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52E40" w14:textId="797047AC" w:rsidR="00705DEC" w:rsidRPr="00062030" w:rsidRDefault="00705DEC" w:rsidP="00705DEC">
      <w:pPr>
        <w:pStyle w:val="a6"/>
        <w:keepLines/>
        <w:tabs>
          <w:tab w:val="left" w:pos="8235"/>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BF68F0">
        <w:rPr>
          <w:rFonts w:ascii="游明朝" w:eastAsia="游明朝" w:hAnsi="游明朝" w:cs="Arial" w:hint="eastAsia"/>
          <w:sz w:val="24"/>
          <w:szCs w:val="24"/>
          <w:lang w:eastAsia="zh-CN"/>
        </w:rPr>
        <w:t>-</w:t>
      </w:r>
      <w:r w:rsidRPr="00062030">
        <w:rPr>
          <w:rFonts w:cs="Arial"/>
          <w:sz w:val="24"/>
          <w:szCs w:val="24"/>
        </w:rPr>
        <w:t>e</w:t>
      </w:r>
      <w:r w:rsidRPr="00062030">
        <w:rPr>
          <w:rFonts w:cs="Arial"/>
          <w:sz w:val="24"/>
          <w:szCs w:val="24"/>
        </w:rPr>
        <w:tab/>
      </w:r>
      <w:r>
        <w:rPr>
          <w:rFonts w:cs="Arial"/>
          <w:sz w:val="24"/>
          <w:szCs w:val="24"/>
        </w:rPr>
        <w:t>R4-</w:t>
      </w:r>
      <w:r w:rsidR="00650023">
        <w:rPr>
          <w:rFonts w:cs="Arial"/>
          <w:sz w:val="24"/>
          <w:szCs w:val="24"/>
        </w:rPr>
        <w:t>23</w:t>
      </w:r>
      <w:r w:rsidR="00650023" w:rsidRPr="00062030">
        <w:rPr>
          <w:rFonts w:cs="Arial"/>
          <w:sz w:val="24"/>
          <w:szCs w:val="24"/>
        </w:rPr>
        <w:t>0</w:t>
      </w:r>
      <w:r w:rsidR="00650023">
        <w:rPr>
          <w:rFonts w:cs="Arial"/>
          <w:sz w:val="24"/>
          <w:szCs w:val="24"/>
        </w:rPr>
        <w:t>5038</w:t>
      </w:r>
    </w:p>
    <w:p w14:paraId="109C32DB" w14:textId="77777777" w:rsidR="00705DEC" w:rsidRPr="00062030" w:rsidRDefault="00705DEC" w:rsidP="00705DEC">
      <w:pPr>
        <w:pStyle w:val="a6"/>
        <w:tabs>
          <w:tab w:val="right" w:pos="9781"/>
          <w:tab w:val="right" w:pos="13323"/>
        </w:tabs>
        <w:spacing w:before="60" w:after="60"/>
        <w:outlineLvl w:val="0"/>
        <w:rPr>
          <w:rFonts w:cs="Arial"/>
          <w:b w:val="0"/>
          <w:sz w:val="24"/>
          <w:szCs w:val="24"/>
          <w:lang w:eastAsia="zh-CN"/>
        </w:rPr>
      </w:pPr>
      <w:r w:rsidRPr="00062030">
        <w:rPr>
          <w:rFonts w:cs="Arial"/>
          <w:sz w:val="24"/>
          <w:szCs w:val="24"/>
          <w:lang w:eastAsia="zh-CN"/>
        </w:rPr>
        <w:t>Online, April 17 – April 26, 2023</w:t>
      </w:r>
    </w:p>
    <w:p w14:paraId="4ABFADF2" w14:textId="27B4C5CE" w:rsidR="00DD3799" w:rsidRPr="00BC144F" w:rsidRDefault="00DD3799" w:rsidP="00DD3799">
      <w:pPr>
        <w:spacing w:after="120"/>
        <w:outlineLvl w:val="0"/>
        <w:rPr>
          <w:rFonts w:ascii="Arial" w:hAnsi="Arial"/>
          <w:b/>
          <w:noProof/>
          <w:sz w:val="24"/>
        </w:rPr>
      </w:pPr>
      <w:r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6E8A1D0D"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F401F">
              <w:rPr>
                <w:rFonts w:ascii="Arial" w:hAnsi="Arial"/>
                <w:b/>
                <w:noProof/>
                <w:sz w:val="28"/>
              </w:rPr>
              <w:t>18.</w:t>
            </w:r>
            <w:r w:rsidR="004B3C96">
              <w:rPr>
                <w:rFonts w:ascii="Arial" w:hAnsi="Arial"/>
                <w:b/>
                <w:noProof/>
                <w:sz w:val="28"/>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11"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2"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C37B1AB" w:rsidR="00DD3799" w:rsidRPr="000572E4" w:rsidRDefault="005B7AA7" w:rsidP="000572E4">
            <w:pPr>
              <w:spacing w:after="0"/>
              <w:rPr>
                <w:rFonts w:ascii="Arial" w:hAnsi="Arial" w:cs="Arial"/>
                <w:noProof/>
              </w:rPr>
            </w:pPr>
            <w:r w:rsidRPr="000572E4">
              <w:rPr>
                <w:rStyle w:val="ui-provider"/>
                <w:rFonts w:ascii="Arial" w:hAnsi="Arial" w:cs="Arial"/>
              </w:rPr>
              <w:t>Draft CR for TS 38.101-1: Addition of inter-band PC2 CA Combinations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BA96546" w:rsidR="00DD3799" w:rsidRPr="00705DEC" w:rsidRDefault="008F401F" w:rsidP="007031C3">
            <w:pPr>
              <w:spacing w:after="0"/>
              <w:rPr>
                <w:rFonts w:ascii="Arial" w:eastAsia="游明朝" w:hAnsi="Arial"/>
                <w:noProof/>
                <w:lang w:eastAsia="ja-JP"/>
              </w:rPr>
            </w:pPr>
            <w:r>
              <w:rPr>
                <w:rFonts w:ascii="Arial" w:hAnsi="Arial"/>
              </w:rPr>
              <w:t>KDDI</w:t>
            </w:r>
            <w:r w:rsidR="00705DEC">
              <w:rPr>
                <w:rFonts w:ascii="Arial" w:eastAsia="游明朝" w:hAnsi="Arial" w:hint="eastAsia"/>
                <w:lang w:eastAsia="ja-JP"/>
              </w:rPr>
              <w:t>,</w:t>
            </w:r>
            <w:r w:rsidR="00705DEC">
              <w:rPr>
                <w:rFonts w:ascii="Arial" w:eastAsia="游明朝" w:hAnsi="Arial"/>
                <w:lang w:eastAsia="ja-JP"/>
              </w:rPr>
              <w:t xml:space="preserve"> </w:t>
            </w:r>
            <w:r w:rsidR="00705DEC">
              <w:rPr>
                <w:rFonts w:ascii="Arial" w:hAnsi="Arial"/>
              </w:rPr>
              <w:t>Samsung</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FD64A6"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FD64A6"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FD64A6" w:rsidRDefault="00DD3799" w:rsidP="007031C3">
            <w:pPr>
              <w:tabs>
                <w:tab w:val="right" w:pos="1759"/>
              </w:tabs>
              <w:spacing w:after="0"/>
              <w:rPr>
                <w:rFonts w:ascii="Arial" w:hAnsi="Arial"/>
                <w:b/>
                <w:i/>
                <w:noProof/>
                <w:shd w:val="pct15" w:color="auto" w:fill="FFFFFF"/>
              </w:rPr>
            </w:pPr>
            <w:r w:rsidRPr="00FD64A6">
              <w:rPr>
                <w:rFonts w:ascii="Arial" w:hAnsi="Arial"/>
                <w:b/>
                <w:i/>
                <w:noProof/>
                <w:shd w:val="pct15" w:color="auto" w:fill="FFFFFF"/>
              </w:rPr>
              <w:t>Work item code:</w:t>
            </w:r>
          </w:p>
        </w:tc>
        <w:tc>
          <w:tcPr>
            <w:tcW w:w="3686" w:type="dxa"/>
            <w:gridSpan w:val="5"/>
            <w:shd w:val="pct30" w:color="FFFF00" w:fill="auto"/>
          </w:tcPr>
          <w:p w14:paraId="49F8FC3E" w14:textId="4DAD786E" w:rsidR="00DD3799" w:rsidRPr="00FD64A6" w:rsidRDefault="00FD64A6" w:rsidP="00FD64A6">
            <w:pPr>
              <w:spacing w:after="0"/>
              <w:ind w:left="100"/>
              <w:rPr>
                <w:rFonts w:ascii="Arial" w:hAnsi="Arial"/>
                <w:noProof/>
                <w:shd w:val="pct15" w:color="auto" w:fill="FFFFFF"/>
              </w:rPr>
            </w:pPr>
            <w:r>
              <w:rPr>
                <w:rFonts w:ascii="Arial" w:hAnsi="Arial"/>
              </w:rPr>
              <w:t>HPUE_FR1_TDD_NR_CADC_SUL_R18_Core</w:t>
            </w:r>
          </w:p>
        </w:tc>
        <w:tc>
          <w:tcPr>
            <w:tcW w:w="567" w:type="dxa"/>
            <w:tcBorders>
              <w:left w:val="nil"/>
            </w:tcBorders>
          </w:tcPr>
          <w:p w14:paraId="6FF1C617" w14:textId="77777777" w:rsidR="00DD3799" w:rsidRPr="00FD64A6" w:rsidRDefault="00DD3799" w:rsidP="007031C3">
            <w:pPr>
              <w:spacing w:after="0"/>
              <w:ind w:right="100"/>
              <w:rPr>
                <w:rFonts w:ascii="Arial" w:hAnsi="Arial"/>
                <w:noProof/>
                <w:color w:val="FF0000"/>
                <w:shd w:val="pct15" w:color="auto" w:fill="FFFFF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241265CA"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705DEC">
              <w:rPr>
                <w:rFonts w:ascii="Arial" w:hAnsi="Arial"/>
                <w:noProof/>
              </w:rPr>
              <w:t>2023-04</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3"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BC0C86F" w14:textId="41DA6239" w:rsidR="00FD64A6" w:rsidRDefault="00FD64A6" w:rsidP="00FD64A6">
            <w:pPr>
              <w:pStyle w:val="CRCoverPage"/>
              <w:spacing w:after="0"/>
              <w:ind w:left="100"/>
            </w:pPr>
            <w:r>
              <w:t xml:space="preserve">The following inter-band </w:t>
            </w:r>
            <w:r w:rsidR="003F4FF4">
              <w:t xml:space="preserve">HPUE NR </w:t>
            </w:r>
            <w:r>
              <w:t>CA combina</w:t>
            </w:r>
            <w:r w:rsidR="00204AF1">
              <w:t xml:space="preserve">tions </w:t>
            </w:r>
            <w:r w:rsidR="003F4FF4">
              <w:t xml:space="preserve">with PC2 including single UL </w:t>
            </w:r>
            <w:r w:rsidR="000572E4">
              <w:t xml:space="preserve">PC2 or dual ULs </w:t>
            </w:r>
            <w:r w:rsidR="003F4FF4">
              <w:t>PC2 on band n41 or n77 are</w:t>
            </w:r>
            <w:r w:rsidR="00EB4787">
              <w:t xml:space="preserve"> </w:t>
            </w:r>
            <w:r w:rsidR="003F4FF4">
              <w:t xml:space="preserve">needed </w:t>
            </w:r>
            <w:r>
              <w:t>based on operator request.</w:t>
            </w:r>
          </w:p>
          <w:p w14:paraId="3A4E8D26" w14:textId="77777777" w:rsidR="000572E4" w:rsidRPr="000572E4" w:rsidRDefault="000572E4" w:rsidP="00FD64A6">
            <w:pPr>
              <w:pStyle w:val="CRCoverPage"/>
              <w:spacing w:after="0"/>
              <w:ind w:left="100"/>
            </w:pPr>
          </w:p>
          <w:p w14:paraId="5DD63878" w14:textId="14754CB6" w:rsidR="00FD64A6" w:rsidRDefault="00FD64A6" w:rsidP="00FD64A6">
            <w:pPr>
              <w:pStyle w:val="CRCoverPage"/>
              <w:spacing w:after="0"/>
              <w:ind w:left="100"/>
            </w:pPr>
            <w:r>
              <w:t>CA_n3A-n77(2A) with n77</w:t>
            </w:r>
          </w:p>
          <w:p w14:paraId="7E412E07" w14:textId="730CB117" w:rsidR="00FD64A6" w:rsidRDefault="00FD64A6" w:rsidP="00FD64A6">
            <w:pPr>
              <w:pStyle w:val="CRCoverPage"/>
              <w:spacing w:after="0"/>
              <w:ind w:left="100"/>
            </w:pPr>
            <w:r>
              <w:t>CA_n3A-n28A-n41A with n41</w:t>
            </w:r>
          </w:p>
          <w:p w14:paraId="2E05BE09" w14:textId="48F2AA6E" w:rsidR="007031C3" w:rsidRDefault="00FD64A6" w:rsidP="00204AF1">
            <w:pPr>
              <w:pStyle w:val="CRCoverPage"/>
              <w:spacing w:after="0"/>
              <w:ind w:left="100"/>
            </w:pPr>
            <w:r>
              <w:t xml:space="preserve">CA_n3A-n41A-n77A with </w:t>
            </w:r>
            <w:r w:rsidR="003F4FF4">
              <w:t>either</w:t>
            </w:r>
            <w:r>
              <w:t xml:space="preserve"> n41 or n77</w:t>
            </w:r>
          </w:p>
          <w:p w14:paraId="3A09D9BB" w14:textId="2081072B" w:rsidR="000572E4" w:rsidRDefault="000572E4" w:rsidP="000572E4">
            <w:pPr>
              <w:pStyle w:val="CRCoverPage"/>
              <w:spacing w:after="0"/>
              <w:ind w:left="100"/>
            </w:pPr>
            <w:r>
              <w:t>CA_n3A-n41A-n77</w:t>
            </w:r>
            <w:r>
              <w:t>(2</w:t>
            </w:r>
            <w:r>
              <w:t>A</w:t>
            </w:r>
            <w:r>
              <w:t>)</w:t>
            </w:r>
            <w:r>
              <w:t xml:space="preserve"> with either n41 or n77</w:t>
            </w:r>
            <w:r>
              <w:t xml:space="preserve"> </w:t>
            </w:r>
          </w:p>
          <w:p w14:paraId="5612928C" w14:textId="0E9B60B2" w:rsidR="000572E4" w:rsidRDefault="000572E4" w:rsidP="000572E4">
            <w:pPr>
              <w:pStyle w:val="CRCoverPage"/>
              <w:spacing w:after="0"/>
              <w:ind w:left="100"/>
            </w:pPr>
            <w:r>
              <w:t>CA_n3A-n41A-n77(2A)</w:t>
            </w:r>
            <w:r>
              <w:t xml:space="preserve"> with CA_n3A-n41A, </w:t>
            </w:r>
            <w:r>
              <w:t>CA_n3A</w:t>
            </w:r>
            <w:r>
              <w:t>-n77</w:t>
            </w:r>
            <w:r>
              <w:t>A</w:t>
            </w:r>
            <w:r>
              <w:t xml:space="preserve"> and </w:t>
            </w:r>
            <w:r>
              <w:t>CA</w:t>
            </w:r>
            <w:r>
              <w:t>_n41</w:t>
            </w:r>
            <w:r>
              <w:t>A</w:t>
            </w:r>
            <w:r>
              <w:t>-n77</w:t>
            </w:r>
            <w:r>
              <w:t>A</w:t>
            </w:r>
          </w:p>
          <w:p w14:paraId="1A2E7B99" w14:textId="2DACB7C3" w:rsidR="000572E4" w:rsidRPr="00FD64A6" w:rsidRDefault="000572E4" w:rsidP="00204AF1">
            <w:pPr>
              <w:pStyle w:val="CRCoverPage"/>
              <w:spacing w:after="0"/>
              <w:ind w:left="100"/>
              <w:rPr>
                <w:rFonts w:eastAsia="游明朝"/>
                <w:noProof/>
                <w:lang w:eastAsia="ja-JP"/>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78715BD6" w:rsidR="007031C3" w:rsidRPr="00CA7AD4" w:rsidRDefault="00CA7AD4" w:rsidP="00256375">
            <w:pPr>
              <w:pStyle w:val="CRCoverPage"/>
              <w:spacing w:after="0"/>
              <w:ind w:left="100"/>
              <w:rPr>
                <w:noProof/>
              </w:rPr>
            </w:pPr>
            <w:r>
              <w:rPr>
                <w:noProof/>
              </w:rPr>
              <w:t>Add</w:t>
            </w:r>
            <w:r w:rsidR="000572E4">
              <w:rPr>
                <w:noProof/>
              </w:rPr>
              <w:t>ed</w:t>
            </w:r>
            <w:r w:rsidR="007031C3">
              <w:rPr>
                <w:noProof/>
              </w:rPr>
              <w:t xml:space="preserve"> the requested </w:t>
            </w:r>
            <w:r w:rsidR="003F4FF4">
              <w:rPr>
                <w:noProof/>
              </w:rPr>
              <w:t xml:space="preserve">PC2 </w:t>
            </w:r>
            <w:r w:rsidR="00FC6CBF">
              <w:t>inter</w:t>
            </w:r>
            <w:r>
              <w:t xml:space="preserve">-band </w:t>
            </w:r>
            <w:r w:rsidR="00256375">
              <w:t xml:space="preserve">NR </w:t>
            </w:r>
            <w:r>
              <w:t>CA combinations</w:t>
            </w:r>
            <w:r w:rsidR="00402D32">
              <w:t xml:space="preserve"> </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56375"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E06132" w14:textId="77777777" w:rsidR="00256375" w:rsidRDefault="00256375" w:rsidP="00256375">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PC2 NR CA</w:t>
            </w:r>
            <w:r w:rsidRPr="002B1A53">
              <w:rPr>
                <w:noProof/>
                <w:lang w:eastAsia="fr-FR"/>
              </w:rPr>
              <w:t xml:space="preserve"> combination</w:t>
            </w:r>
            <w:r>
              <w:rPr>
                <w:noProof/>
                <w:lang w:eastAsia="fr-FR"/>
              </w:rPr>
              <w:t>s.</w:t>
            </w:r>
          </w:p>
          <w:p w14:paraId="2F6A8509" w14:textId="407EB0B0" w:rsidR="007031C3" w:rsidRPr="00CA7AD4" w:rsidRDefault="007031C3" w:rsidP="00A772B1">
            <w:pPr>
              <w:pStyle w:val="CRCoverPage"/>
              <w:spacing w:after="0"/>
              <w:ind w:left="100"/>
              <w:rPr>
                <w:rFonts w:eastAsiaTheme="minorEastAsia"/>
                <w:noProof/>
                <w:lang w:eastAsia="zh-CN"/>
              </w:rPr>
            </w:pP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94BC854" w:rsidR="0094392E" w:rsidRPr="00E93A3C" w:rsidRDefault="00FB71E0" w:rsidP="00256375">
            <w:pPr>
              <w:pStyle w:val="40"/>
              <w:rPr>
                <w:noProof/>
                <w:sz w:val="21"/>
              </w:rPr>
            </w:pPr>
            <w:r w:rsidRPr="00E93A3C">
              <w:rPr>
                <w:noProof/>
                <w:sz w:val="21"/>
              </w:rPr>
              <w:t>5.5A.</w:t>
            </w:r>
            <w:r w:rsidR="00204AF1" w:rsidRPr="00E93A3C">
              <w:rPr>
                <w:noProof/>
                <w:sz w:val="21"/>
              </w:rPr>
              <w:t>3.1</w:t>
            </w:r>
            <w:r w:rsidR="000572E4">
              <w:rPr>
                <w:noProof/>
                <w:sz w:val="21"/>
              </w:rPr>
              <w:t xml:space="preserve">, </w:t>
            </w:r>
            <w:r w:rsidR="0094392E" w:rsidRPr="00E93A3C">
              <w:rPr>
                <w:sz w:val="21"/>
              </w:rPr>
              <w:t>5.5A.3.2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2D0E022"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0717537" w14:textId="0752B193" w:rsidR="007031C3" w:rsidRDefault="004E55B6" w:rsidP="007031C3">
      <w:pPr>
        <w:pStyle w:val="30"/>
      </w:pPr>
      <w:bookmarkStart w:id="4" w:name="_Toc61367298"/>
      <w:bookmarkStart w:id="5" w:name="_Toc61372681"/>
      <w:bookmarkStart w:id="6" w:name="_Toc68230621"/>
      <w:bookmarkStart w:id="7" w:name="_Toc69084034"/>
      <w:bookmarkStart w:id="8" w:name="_Toc75467041"/>
      <w:bookmarkStart w:id="9" w:name="_Toc76509063"/>
      <w:bookmarkStart w:id="10" w:name="_Toc76718053"/>
      <w:bookmarkStart w:id="11" w:name="_Toc83580363"/>
      <w:bookmarkStart w:id="12" w:name="_Toc84404872"/>
      <w:bookmarkStart w:id="13" w:name="_Toc84413481"/>
      <w:r w:rsidRPr="006218AF">
        <w:t>5.5A.</w:t>
      </w:r>
      <w:r>
        <w:t>3</w:t>
      </w:r>
      <w:r w:rsidR="007031C3" w:rsidRPr="00A1115A">
        <w:tab/>
      </w:r>
      <w:bookmarkEnd w:id="4"/>
      <w:bookmarkEnd w:id="5"/>
      <w:bookmarkEnd w:id="6"/>
      <w:bookmarkEnd w:id="7"/>
      <w:bookmarkEnd w:id="8"/>
      <w:bookmarkEnd w:id="9"/>
      <w:bookmarkEnd w:id="10"/>
      <w:bookmarkEnd w:id="11"/>
      <w:bookmarkEnd w:id="12"/>
      <w:bookmarkEnd w:id="13"/>
      <w:r w:rsidRPr="00A1115A">
        <w:t>Configurations for inter-band CA</w:t>
      </w:r>
    </w:p>
    <w:p w14:paraId="79023FEB" w14:textId="77777777" w:rsidR="004E55B6" w:rsidRPr="00A1115A" w:rsidRDefault="004E55B6" w:rsidP="004E55B6">
      <w:pPr>
        <w:pStyle w:val="40"/>
        <w:rPr>
          <w:bCs/>
        </w:rPr>
      </w:pPr>
      <w:bookmarkStart w:id="14" w:name="_Toc45888060"/>
      <w:bookmarkStart w:id="15" w:name="_Toc45888659"/>
      <w:bookmarkStart w:id="16" w:name="_Toc61367300"/>
      <w:bookmarkStart w:id="17" w:name="_Toc61372683"/>
      <w:bookmarkStart w:id="18" w:name="_Toc68230623"/>
      <w:bookmarkStart w:id="19" w:name="_Toc69084036"/>
      <w:bookmarkStart w:id="20" w:name="_Toc75467043"/>
      <w:bookmarkStart w:id="21" w:name="_Toc76509065"/>
      <w:bookmarkStart w:id="22" w:name="_Toc76718055"/>
      <w:bookmarkStart w:id="23" w:name="_Toc83580365"/>
      <w:bookmarkStart w:id="24" w:name="_Toc84404874"/>
      <w:bookmarkStart w:id="25" w:name="_Toc84413483"/>
      <w:r w:rsidRPr="00A1115A">
        <w:t>5.5A.3.1</w:t>
      </w:r>
      <w:r w:rsidRPr="00A1115A">
        <w:tab/>
        <w:t>Configurations for inter-band CA (</w:t>
      </w:r>
      <w:r w:rsidRPr="00A1115A">
        <w:rPr>
          <w:bCs/>
        </w:rPr>
        <w:t>two bands)</w:t>
      </w:r>
      <w:bookmarkEnd w:id="14"/>
      <w:bookmarkEnd w:id="15"/>
      <w:bookmarkEnd w:id="16"/>
      <w:bookmarkEnd w:id="17"/>
      <w:bookmarkEnd w:id="18"/>
      <w:bookmarkEnd w:id="19"/>
      <w:bookmarkEnd w:id="20"/>
      <w:bookmarkEnd w:id="21"/>
      <w:bookmarkEnd w:id="22"/>
      <w:bookmarkEnd w:id="23"/>
      <w:bookmarkEnd w:id="24"/>
      <w:bookmarkEnd w:id="25"/>
    </w:p>
    <w:p w14:paraId="3C2F2345" w14:textId="07D0B47C" w:rsidR="004E55B6" w:rsidRDefault="004E55B6" w:rsidP="004E55B6">
      <w:pPr>
        <w:pStyle w:val="TH"/>
        <w:rPr>
          <w:bCs/>
        </w:rPr>
      </w:pPr>
      <w:r>
        <w:rPr>
          <w:bCs/>
        </w:rPr>
        <w:t>Table 5.5A.3.1-1</w:t>
      </w:r>
      <w:r w:rsidR="006733A5">
        <w:rPr>
          <w:rFonts w:eastAsia="SimSun"/>
          <w:bCs/>
          <w:lang w:val="en-US" w:eastAsia="zh-CN"/>
        </w:rPr>
        <w:t>c</w:t>
      </w:r>
      <w:r>
        <w:rPr>
          <w:bCs/>
        </w:rPr>
        <w:t>: NR CA configurations and bandwidth combinations sets defined for inter-band CA (two bands)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992"/>
        <w:gridCol w:w="3402"/>
        <w:gridCol w:w="2268"/>
      </w:tblGrid>
      <w:tr w:rsidR="00FF008D" w14:paraId="036DD56B"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604A4C" w14:textId="6D86C8FD" w:rsidR="00FF008D" w:rsidRDefault="00F16BFB" w:rsidP="007C57F8">
            <w:pPr>
              <w:pStyle w:val="TAH"/>
              <w:overflowPunct w:val="0"/>
              <w:autoSpaceDE w:val="0"/>
              <w:autoSpaceDN w:val="0"/>
              <w:adjustRightInd w:val="0"/>
              <w:rPr>
                <w:lang w:val="en-US" w:eastAsia="zh-CN"/>
              </w:rPr>
            </w:pPr>
            <w:r>
              <w:lastRenderedPageBreak/>
              <w:t>N</w:t>
            </w:r>
            <w:r w:rsidR="00FF008D">
              <w:t>R CA configuration</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0F0260" w14:textId="77777777" w:rsidR="00FF008D" w:rsidRDefault="00FF008D" w:rsidP="007C57F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992" w:type="dxa"/>
            <w:tcBorders>
              <w:top w:val="single" w:sz="4" w:space="0" w:color="auto"/>
              <w:left w:val="single" w:sz="4" w:space="0" w:color="auto"/>
              <w:right w:val="single" w:sz="4" w:space="0" w:color="auto"/>
            </w:tcBorders>
            <w:vAlign w:val="center"/>
          </w:tcPr>
          <w:p w14:paraId="53DB02A0" w14:textId="77777777" w:rsidR="00FF008D" w:rsidRDefault="00FF008D" w:rsidP="007C57F8">
            <w:pPr>
              <w:pStyle w:val="TAH"/>
              <w:overflowPunct w:val="0"/>
              <w:autoSpaceDE w:val="0"/>
              <w:autoSpaceDN w:val="0"/>
              <w:adjustRightInd w:val="0"/>
              <w:rPr>
                <w:kern w:val="2"/>
                <w:lang w:val="en-US" w:eastAsia="zh-CN"/>
              </w:rPr>
            </w:pPr>
            <w:r>
              <w:t>NR Band</w:t>
            </w:r>
          </w:p>
        </w:tc>
        <w:tc>
          <w:tcPr>
            <w:tcW w:w="3402" w:type="dxa"/>
            <w:tcBorders>
              <w:top w:val="single" w:sz="4" w:space="0" w:color="auto"/>
              <w:left w:val="single" w:sz="4" w:space="0" w:color="auto"/>
              <w:bottom w:val="single" w:sz="4" w:space="0" w:color="auto"/>
              <w:right w:val="single" w:sz="4" w:space="0" w:color="auto"/>
            </w:tcBorders>
            <w:vAlign w:val="center"/>
          </w:tcPr>
          <w:p w14:paraId="1400A798" w14:textId="77777777" w:rsidR="00FF008D" w:rsidRDefault="00FF008D" w:rsidP="007C57F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2A222B" w14:textId="77777777" w:rsidR="00FF008D" w:rsidRDefault="00FF008D" w:rsidP="00C426B6">
            <w:pPr>
              <w:pStyle w:val="TAH"/>
              <w:overflowPunct w:val="0"/>
              <w:autoSpaceDE w:val="0"/>
              <w:autoSpaceDN w:val="0"/>
              <w:adjustRightInd w:val="0"/>
              <w:rPr>
                <w:lang w:val="en-US" w:eastAsia="zh-CN"/>
              </w:rPr>
            </w:pPr>
            <w:r>
              <w:t>Bandwidth combination set</w:t>
            </w:r>
          </w:p>
        </w:tc>
      </w:tr>
      <w:tr w:rsidR="00FF008D" w14:paraId="00D3206C"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A11ED9" w14:textId="77777777" w:rsidR="00FF008D" w:rsidRDefault="00FF008D" w:rsidP="007C57F8">
            <w:pPr>
              <w:pStyle w:val="TAC"/>
              <w:overflowPunct w:val="0"/>
              <w:autoSpaceDE w:val="0"/>
              <w:autoSpaceDN w:val="0"/>
              <w:adjustRightInd w:val="0"/>
              <w:rPr>
                <w:lang w:val="en-US" w:eastAsia="zh-CN"/>
              </w:rPr>
            </w:pPr>
            <w:r>
              <w:rPr>
                <w:lang w:val="en-US"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292E6A" w14:textId="77777777" w:rsidR="00FF008D" w:rsidRDefault="00FF008D" w:rsidP="007C57F8">
            <w:pPr>
              <w:pStyle w:val="TAC"/>
              <w:overflowPunct w:val="0"/>
              <w:autoSpaceDE w:val="0"/>
              <w:autoSpaceDN w:val="0"/>
              <w:adjustRightInd w:val="0"/>
              <w:rPr>
                <w:kern w:val="2"/>
                <w:lang w:val="en-US" w:eastAsia="zh-CN"/>
              </w:rPr>
            </w:pPr>
            <w:r>
              <w:rPr>
                <w:lang w:val="en-US" w:eastAsia="zh-CN"/>
              </w:rPr>
              <w:t>CA_n3A-n5A</w:t>
            </w:r>
          </w:p>
        </w:tc>
        <w:tc>
          <w:tcPr>
            <w:tcW w:w="992" w:type="dxa"/>
            <w:tcBorders>
              <w:top w:val="single" w:sz="4" w:space="0" w:color="auto"/>
              <w:left w:val="single" w:sz="4" w:space="0" w:color="auto"/>
              <w:right w:val="single" w:sz="4" w:space="0" w:color="auto"/>
            </w:tcBorders>
            <w:vAlign w:val="center"/>
          </w:tcPr>
          <w:p w14:paraId="25E69291" w14:textId="77777777" w:rsidR="00FF008D" w:rsidRDefault="00FF008D" w:rsidP="007C57F8">
            <w:pPr>
              <w:pStyle w:val="TAC"/>
              <w:overflowPunct w:val="0"/>
              <w:autoSpaceDE w:val="0"/>
              <w:autoSpaceDN w:val="0"/>
              <w:adjustRightInd w:val="0"/>
              <w:rPr>
                <w:kern w:val="2"/>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19919A79"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DFC69D" w14:textId="77777777" w:rsidR="00FF008D" w:rsidRDefault="00FF008D" w:rsidP="007C57F8">
            <w:pPr>
              <w:pStyle w:val="TAC"/>
              <w:overflowPunct w:val="0"/>
              <w:autoSpaceDE w:val="0"/>
              <w:autoSpaceDN w:val="0"/>
              <w:adjustRightInd w:val="0"/>
              <w:rPr>
                <w:lang w:val="en-US" w:eastAsia="zh-CN"/>
              </w:rPr>
            </w:pPr>
            <w:r>
              <w:rPr>
                <w:rFonts w:hint="eastAsia"/>
                <w:lang w:val="en-US" w:eastAsia="zh-CN"/>
              </w:rPr>
              <w:t>0</w:t>
            </w:r>
          </w:p>
        </w:tc>
      </w:tr>
      <w:tr w:rsidR="00FF008D" w14:paraId="65EB36FC"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8F893B" w14:textId="77777777" w:rsidR="00FF008D" w:rsidRDefault="00FF008D" w:rsidP="007C57F8">
            <w:pPr>
              <w:pStyle w:val="TAC"/>
              <w:overflowPunct w:val="0"/>
              <w:autoSpaceDE w:val="0"/>
              <w:autoSpaceDN w:val="0"/>
              <w:adjustRightInd w:val="0"/>
              <w:rPr>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907D89" w14:textId="77777777" w:rsidR="00FF008D" w:rsidRDefault="00FF008D" w:rsidP="007C57F8">
            <w:pPr>
              <w:pStyle w:val="TAC"/>
              <w:overflowPunct w:val="0"/>
              <w:autoSpaceDE w:val="0"/>
              <w:autoSpaceDN w:val="0"/>
              <w:adjustRightInd w:val="0"/>
              <w:rPr>
                <w:kern w:val="2"/>
                <w:lang w:val="en-US" w:eastAsia="zh-CN"/>
              </w:rPr>
            </w:pPr>
          </w:p>
        </w:tc>
        <w:tc>
          <w:tcPr>
            <w:tcW w:w="992" w:type="dxa"/>
            <w:tcBorders>
              <w:top w:val="single" w:sz="4" w:space="0" w:color="auto"/>
              <w:left w:val="single" w:sz="4" w:space="0" w:color="auto"/>
              <w:right w:val="single" w:sz="4" w:space="0" w:color="auto"/>
            </w:tcBorders>
            <w:vAlign w:val="center"/>
          </w:tcPr>
          <w:p w14:paraId="792CC715" w14:textId="77777777" w:rsidR="00FF008D" w:rsidRDefault="00FF008D" w:rsidP="007C57F8">
            <w:pPr>
              <w:pStyle w:val="TAC"/>
              <w:overflowPunct w:val="0"/>
              <w:autoSpaceDE w:val="0"/>
              <w:autoSpaceDN w:val="0"/>
              <w:adjustRightInd w:val="0"/>
              <w:rPr>
                <w:kern w:val="2"/>
                <w:lang w:val="en-US" w:eastAsia="zh-CN"/>
              </w:rPr>
            </w:pPr>
            <w:r>
              <w:rPr>
                <w:kern w:val="2"/>
                <w:lang w:val="en-US" w:eastAsia="zh-CN"/>
              </w:rPr>
              <w:t>n5</w:t>
            </w:r>
          </w:p>
        </w:tc>
        <w:tc>
          <w:tcPr>
            <w:tcW w:w="3402" w:type="dxa"/>
            <w:tcBorders>
              <w:top w:val="single" w:sz="4" w:space="0" w:color="auto"/>
              <w:left w:val="single" w:sz="4" w:space="0" w:color="auto"/>
              <w:bottom w:val="single" w:sz="4" w:space="0" w:color="auto"/>
              <w:right w:val="single" w:sz="4" w:space="0" w:color="auto"/>
            </w:tcBorders>
            <w:vAlign w:val="center"/>
          </w:tcPr>
          <w:p w14:paraId="45DE7A6C"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30B5C93" w14:textId="77777777" w:rsidR="00FF008D" w:rsidRDefault="00FF008D" w:rsidP="007C57F8">
            <w:pPr>
              <w:pStyle w:val="TAC"/>
              <w:overflowPunct w:val="0"/>
              <w:autoSpaceDE w:val="0"/>
              <w:autoSpaceDN w:val="0"/>
              <w:adjustRightInd w:val="0"/>
              <w:rPr>
                <w:lang w:val="en-US" w:eastAsia="zh-CN"/>
              </w:rPr>
            </w:pPr>
          </w:p>
        </w:tc>
      </w:tr>
      <w:tr w:rsidR="00FF008D" w14:paraId="5C221F7D"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A95B9C" w14:textId="77777777" w:rsidR="00FF008D" w:rsidRDefault="00FF008D" w:rsidP="007C57F8">
            <w:pPr>
              <w:pStyle w:val="TAC"/>
              <w:overflowPunct w:val="0"/>
              <w:autoSpaceDE w:val="0"/>
              <w:autoSpaceDN w:val="0"/>
              <w:adjustRightInd w:val="0"/>
              <w:rPr>
                <w:rFonts w:cs="Arial"/>
                <w:szCs w:val="18"/>
                <w:lang w:val="en-US" w:eastAsia="zh-CN"/>
              </w:rPr>
            </w:pPr>
            <w:r>
              <w:rPr>
                <w:lang w:val="en-US"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2C3607" w14:textId="77777777" w:rsidR="00FF008D" w:rsidRDefault="00FF008D" w:rsidP="007C57F8">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992" w:type="dxa"/>
            <w:tcBorders>
              <w:top w:val="single" w:sz="4" w:space="0" w:color="auto"/>
              <w:left w:val="single" w:sz="4" w:space="0" w:color="auto"/>
              <w:right w:val="single" w:sz="4" w:space="0" w:color="auto"/>
            </w:tcBorders>
            <w:vAlign w:val="center"/>
          </w:tcPr>
          <w:p w14:paraId="6A2199E2"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2619704F"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8F64E2E" w14:textId="77777777" w:rsidR="00FF008D" w:rsidRDefault="00FF008D" w:rsidP="007C57F8">
            <w:pPr>
              <w:pStyle w:val="TAC"/>
              <w:overflowPunct w:val="0"/>
              <w:autoSpaceDE w:val="0"/>
              <w:autoSpaceDN w:val="0"/>
              <w:adjustRightInd w:val="0"/>
              <w:rPr>
                <w:szCs w:val="18"/>
                <w:lang w:val="en-US" w:eastAsia="zh-CN"/>
              </w:rPr>
            </w:pPr>
            <w:r>
              <w:rPr>
                <w:rFonts w:hint="eastAsia"/>
                <w:lang w:val="en-US" w:eastAsia="zh-CN"/>
              </w:rPr>
              <w:t>0</w:t>
            </w:r>
          </w:p>
        </w:tc>
      </w:tr>
      <w:tr w:rsidR="00FF008D" w14:paraId="16F03092"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1EE404" w14:textId="77777777" w:rsidR="00FF008D" w:rsidRDefault="00FF008D" w:rsidP="007C57F8">
            <w:pPr>
              <w:pStyle w:val="TAC"/>
              <w:overflowPunct w:val="0"/>
              <w:autoSpaceDE w:val="0"/>
              <w:autoSpaceDN w:val="0"/>
              <w:adjustRightInd w:val="0"/>
              <w:rPr>
                <w:rFonts w:cs="Arial"/>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1E2C9E" w14:textId="77777777" w:rsidR="00FF008D" w:rsidRDefault="00FF008D" w:rsidP="007C57F8">
            <w:pPr>
              <w:pStyle w:val="TAC"/>
              <w:overflowPunct w:val="0"/>
              <w:autoSpaceDE w:val="0"/>
              <w:autoSpaceDN w:val="0"/>
              <w:adjustRightInd w:val="0"/>
              <w:rPr>
                <w:rFonts w:cs="Arial"/>
                <w:kern w:val="2"/>
                <w:szCs w:val="18"/>
                <w:lang w:val="en-US" w:eastAsia="zh-CN"/>
              </w:rPr>
            </w:pPr>
          </w:p>
        </w:tc>
        <w:tc>
          <w:tcPr>
            <w:tcW w:w="992" w:type="dxa"/>
            <w:tcBorders>
              <w:top w:val="single" w:sz="4" w:space="0" w:color="auto"/>
              <w:left w:val="single" w:sz="4" w:space="0" w:color="auto"/>
              <w:right w:val="single" w:sz="4" w:space="0" w:color="auto"/>
            </w:tcBorders>
            <w:vAlign w:val="center"/>
          </w:tcPr>
          <w:p w14:paraId="30A287F6"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n5</w:t>
            </w:r>
          </w:p>
        </w:tc>
        <w:tc>
          <w:tcPr>
            <w:tcW w:w="3402" w:type="dxa"/>
            <w:tcBorders>
              <w:top w:val="single" w:sz="4" w:space="0" w:color="auto"/>
              <w:left w:val="single" w:sz="4" w:space="0" w:color="auto"/>
              <w:bottom w:val="single" w:sz="4" w:space="0" w:color="auto"/>
              <w:right w:val="single" w:sz="4" w:space="0" w:color="auto"/>
            </w:tcBorders>
            <w:vAlign w:val="center"/>
          </w:tcPr>
          <w:p w14:paraId="6646A4AF"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3F28AFE1" w14:textId="77777777" w:rsidR="00FF008D" w:rsidRDefault="00FF008D" w:rsidP="007C57F8">
            <w:pPr>
              <w:pStyle w:val="TAC"/>
              <w:overflowPunct w:val="0"/>
              <w:autoSpaceDE w:val="0"/>
              <w:autoSpaceDN w:val="0"/>
              <w:adjustRightInd w:val="0"/>
              <w:rPr>
                <w:szCs w:val="18"/>
                <w:lang w:val="en-US" w:eastAsia="zh-CN"/>
              </w:rPr>
            </w:pPr>
          </w:p>
        </w:tc>
      </w:tr>
      <w:tr w:rsidR="00FF008D" w14:paraId="64DAF369"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83FEC0" w14:textId="77777777" w:rsidR="00FF008D" w:rsidRDefault="00FF008D" w:rsidP="007C57F8">
            <w:pPr>
              <w:pStyle w:val="TAC"/>
              <w:overflowPunct w:val="0"/>
              <w:autoSpaceDE w:val="0"/>
              <w:autoSpaceDN w:val="0"/>
              <w:adjustRightInd w:val="0"/>
              <w:rPr>
                <w:szCs w:val="18"/>
                <w:lang w:val="en-US" w:eastAsia="zh-CN"/>
              </w:rPr>
            </w:pPr>
            <w:r>
              <w:rPr>
                <w:rFonts w:cs="Arial"/>
                <w:szCs w:val="18"/>
                <w:lang w:val="en-US" w:eastAsia="zh-CN"/>
              </w:rPr>
              <w:t>CA_n3A-n7A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D0B795"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992" w:type="dxa"/>
            <w:tcBorders>
              <w:top w:val="single" w:sz="4" w:space="0" w:color="auto"/>
              <w:left w:val="single" w:sz="4" w:space="0" w:color="auto"/>
              <w:right w:val="single" w:sz="4" w:space="0" w:color="auto"/>
            </w:tcBorders>
            <w:vAlign w:val="center"/>
          </w:tcPr>
          <w:p w14:paraId="0B1FB2F0"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5A205290"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0C530E"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3EC05100"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3EB8ED3E"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57724527" w14:textId="77777777" w:rsidR="00FF008D" w:rsidRDefault="00FF008D" w:rsidP="007C57F8">
            <w:pPr>
              <w:pStyle w:val="TAC"/>
              <w:overflowPunct w:val="0"/>
              <w:autoSpaceDE w:val="0"/>
              <w:autoSpaceDN w:val="0"/>
              <w:adjustRightInd w:val="0"/>
              <w:rPr>
                <w:szCs w:val="18"/>
                <w:lang w:val="en-US" w:eastAsia="zh-CN"/>
              </w:rPr>
            </w:pPr>
          </w:p>
        </w:tc>
        <w:tc>
          <w:tcPr>
            <w:tcW w:w="992" w:type="dxa"/>
            <w:tcBorders>
              <w:top w:val="single" w:sz="4" w:space="0" w:color="auto"/>
              <w:left w:val="single" w:sz="4" w:space="0" w:color="auto"/>
              <w:right w:val="single" w:sz="4" w:space="0" w:color="auto"/>
            </w:tcBorders>
            <w:vAlign w:val="center"/>
          </w:tcPr>
          <w:p w14:paraId="55D3DD02"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n7</w:t>
            </w:r>
          </w:p>
        </w:tc>
        <w:tc>
          <w:tcPr>
            <w:tcW w:w="3402" w:type="dxa"/>
            <w:tcBorders>
              <w:top w:val="single" w:sz="4" w:space="0" w:color="auto"/>
              <w:left w:val="single" w:sz="4" w:space="0" w:color="auto"/>
              <w:bottom w:val="single" w:sz="4" w:space="0" w:color="auto"/>
              <w:right w:val="single" w:sz="4" w:space="0" w:color="auto"/>
            </w:tcBorders>
            <w:vAlign w:val="center"/>
          </w:tcPr>
          <w:p w14:paraId="3BD26886"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200AB82" w14:textId="77777777" w:rsidR="00FF008D" w:rsidRDefault="00FF008D" w:rsidP="007C57F8">
            <w:pPr>
              <w:pStyle w:val="TAC"/>
              <w:overflowPunct w:val="0"/>
              <w:autoSpaceDE w:val="0"/>
              <w:autoSpaceDN w:val="0"/>
              <w:adjustRightInd w:val="0"/>
              <w:rPr>
                <w:szCs w:val="18"/>
                <w:lang w:val="en-US" w:eastAsia="zh-CN"/>
              </w:rPr>
            </w:pPr>
          </w:p>
        </w:tc>
      </w:tr>
      <w:tr w:rsidR="00FF008D" w14:paraId="051E35D4"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72F03E5F"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0595A665" w14:textId="77777777" w:rsidR="00FF008D" w:rsidRDefault="00FF008D" w:rsidP="007C57F8">
            <w:pPr>
              <w:pStyle w:val="TAC"/>
              <w:overflowPunct w:val="0"/>
              <w:autoSpaceDE w:val="0"/>
              <w:autoSpaceDN w:val="0"/>
              <w:adjustRightInd w:val="0"/>
              <w:rPr>
                <w:szCs w:val="18"/>
                <w:lang w:val="en-US" w:eastAsia="zh-CN"/>
              </w:rPr>
            </w:pPr>
          </w:p>
        </w:tc>
        <w:tc>
          <w:tcPr>
            <w:tcW w:w="992" w:type="dxa"/>
            <w:tcBorders>
              <w:top w:val="single" w:sz="4" w:space="0" w:color="auto"/>
              <w:left w:val="single" w:sz="4" w:space="0" w:color="auto"/>
              <w:right w:val="single" w:sz="4" w:space="0" w:color="auto"/>
            </w:tcBorders>
            <w:vAlign w:val="center"/>
          </w:tcPr>
          <w:p w14:paraId="591D291C"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EBF0EC2" w14:textId="77777777" w:rsidR="00FF008D" w:rsidRDefault="00FF008D" w:rsidP="007C57F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2268" w:type="dxa"/>
            <w:tcBorders>
              <w:top w:val="nil"/>
              <w:left w:val="single" w:sz="4" w:space="0" w:color="auto"/>
              <w:bottom w:val="nil"/>
              <w:right w:val="single" w:sz="4" w:space="0" w:color="auto"/>
            </w:tcBorders>
            <w:shd w:val="clear" w:color="auto" w:fill="auto"/>
            <w:vAlign w:val="center"/>
          </w:tcPr>
          <w:p w14:paraId="12A5FE6C" w14:textId="77777777" w:rsidR="00FF008D" w:rsidRDefault="00FF008D" w:rsidP="007C57F8">
            <w:pPr>
              <w:pStyle w:val="TAC"/>
              <w:overflowPunct w:val="0"/>
              <w:autoSpaceDE w:val="0"/>
              <w:autoSpaceDN w:val="0"/>
              <w:adjustRightInd w:val="0"/>
              <w:rPr>
                <w:szCs w:val="18"/>
                <w:lang w:val="en-US" w:eastAsia="zh-CN"/>
              </w:rPr>
            </w:pPr>
            <w:r>
              <w:rPr>
                <w:rFonts w:hint="eastAsia"/>
                <w:lang w:val="en-US" w:eastAsia="zh-CN"/>
              </w:rPr>
              <w:t>1</w:t>
            </w:r>
          </w:p>
        </w:tc>
      </w:tr>
      <w:tr w:rsidR="00FF008D" w14:paraId="6CDCA716"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303A927"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7D44A3" w14:textId="77777777" w:rsidR="00FF008D" w:rsidRDefault="00FF008D" w:rsidP="007C57F8">
            <w:pPr>
              <w:pStyle w:val="TAC"/>
              <w:overflowPunct w:val="0"/>
              <w:autoSpaceDE w:val="0"/>
              <w:autoSpaceDN w:val="0"/>
              <w:adjustRightInd w:val="0"/>
              <w:rPr>
                <w:szCs w:val="18"/>
                <w:lang w:val="en-US" w:eastAsia="zh-CN"/>
              </w:rPr>
            </w:pPr>
          </w:p>
        </w:tc>
        <w:tc>
          <w:tcPr>
            <w:tcW w:w="992" w:type="dxa"/>
            <w:tcBorders>
              <w:top w:val="single" w:sz="4" w:space="0" w:color="auto"/>
              <w:left w:val="single" w:sz="4" w:space="0" w:color="auto"/>
              <w:right w:val="single" w:sz="4" w:space="0" w:color="auto"/>
            </w:tcBorders>
            <w:vAlign w:val="center"/>
          </w:tcPr>
          <w:p w14:paraId="56BF0AA3"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n7</w:t>
            </w:r>
          </w:p>
        </w:tc>
        <w:tc>
          <w:tcPr>
            <w:tcW w:w="3402" w:type="dxa"/>
            <w:tcBorders>
              <w:top w:val="single" w:sz="4" w:space="0" w:color="auto"/>
              <w:left w:val="single" w:sz="4" w:space="0" w:color="auto"/>
              <w:bottom w:val="single" w:sz="4" w:space="0" w:color="auto"/>
              <w:right w:val="single" w:sz="4" w:space="0" w:color="auto"/>
            </w:tcBorders>
            <w:vAlign w:val="center"/>
          </w:tcPr>
          <w:p w14:paraId="7A07FEEE" w14:textId="77777777" w:rsidR="00FF008D" w:rsidRDefault="00FF008D" w:rsidP="007C57F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FCBE9FF" w14:textId="77777777" w:rsidR="00FF008D" w:rsidRDefault="00FF008D" w:rsidP="007C57F8">
            <w:pPr>
              <w:pStyle w:val="TAC"/>
              <w:overflowPunct w:val="0"/>
              <w:autoSpaceDE w:val="0"/>
              <w:autoSpaceDN w:val="0"/>
              <w:adjustRightInd w:val="0"/>
              <w:rPr>
                <w:szCs w:val="18"/>
                <w:lang w:val="en-US" w:eastAsia="zh-CN"/>
              </w:rPr>
            </w:pPr>
          </w:p>
        </w:tc>
      </w:tr>
      <w:tr w:rsidR="00FF008D" w14:paraId="70168AFD"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2F3D2" w14:textId="77777777" w:rsidR="00FF008D" w:rsidRDefault="00FF008D" w:rsidP="007C57F8">
            <w:pPr>
              <w:pStyle w:val="TAC"/>
              <w:overflowPunct w:val="0"/>
              <w:autoSpaceDE w:val="0"/>
              <w:autoSpaceDN w:val="0"/>
              <w:adjustRightInd w:val="0"/>
              <w:rPr>
                <w:szCs w:val="18"/>
                <w:lang w:val="en-US" w:eastAsia="zh-CN"/>
              </w:rPr>
            </w:pPr>
            <w:r>
              <w:rPr>
                <w:rFonts w:cs="Arial"/>
                <w:szCs w:val="18"/>
                <w:lang w:val="en-US" w:eastAsia="zh-CN"/>
              </w:rPr>
              <w:t>CA_n3A-n7B</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50B0CE" w14:textId="77777777" w:rsidR="00FF008D" w:rsidRDefault="00FF008D" w:rsidP="007C57F8">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369BAFCB" w14:textId="77777777" w:rsidR="00FF008D" w:rsidRDefault="00FF008D" w:rsidP="007C57F8">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992" w:type="dxa"/>
            <w:tcBorders>
              <w:top w:val="single" w:sz="4" w:space="0" w:color="auto"/>
              <w:left w:val="single" w:sz="4" w:space="0" w:color="auto"/>
              <w:right w:val="single" w:sz="4" w:space="0" w:color="auto"/>
            </w:tcBorders>
            <w:vAlign w:val="center"/>
          </w:tcPr>
          <w:p w14:paraId="0DB3DA3D"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7C80152"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E7723E"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67FE8FBE"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BDEFD47"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24A75FE4" w14:textId="77777777" w:rsidR="00FF008D" w:rsidRDefault="00FF008D" w:rsidP="007C57F8">
            <w:pPr>
              <w:pStyle w:val="TAC"/>
              <w:overflowPunct w:val="0"/>
              <w:autoSpaceDE w:val="0"/>
              <w:autoSpaceDN w:val="0"/>
              <w:adjustRightInd w:val="0"/>
              <w:rPr>
                <w:szCs w:val="18"/>
                <w:lang w:val="en-US" w:eastAsia="zh-CN"/>
              </w:rPr>
            </w:pPr>
          </w:p>
        </w:tc>
        <w:tc>
          <w:tcPr>
            <w:tcW w:w="992" w:type="dxa"/>
            <w:tcBorders>
              <w:top w:val="single" w:sz="4" w:space="0" w:color="auto"/>
              <w:left w:val="single" w:sz="4" w:space="0" w:color="auto"/>
              <w:right w:val="single" w:sz="4" w:space="0" w:color="auto"/>
            </w:tcBorders>
            <w:vAlign w:val="center"/>
          </w:tcPr>
          <w:p w14:paraId="4416722A"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n7</w:t>
            </w:r>
          </w:p>
        </w:tc>
        <w:tc>
          <w:tcPr>
            <w:tcW w:w="3402" w:type="dxa"/>
            <w:tcBorders>
              <w:top w:val="single" w:sz="4" w:space="0" w:color="auto"/>
              <w:left w:val="single" w:sz="4" w:space="0" w:color="auto"/>
              <w:bottom w:val="single" w:sz="4" w:space="0" w:color="auto"/>
              <w:right w:val="single" w:sz="4" w:space="0" w:color="auto"/>
            </w:tcBorders>
            <w:vAlign w:val="center"/>
          </w:tcPr>
          <w:p w14:paraId="2C2681E9"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C529A84" w14:textId="77777777" w:rsidR="00FF008D" w:rsidRDefault="00FF008D" w:rsidP="007C57F8">
            <w:pPr>
              <w:pStyle w:val="TAC"/>
              <w:overflowPunct w:val="0"/>
              <w:autoSpaceDE w:val="0"/>
              <w:autoSpaceDN w:val="0"/>
              <w:adjustRightInd w:val="0"/>
              <w:rPr>
                <w:szCs w:val="18"/>
                <w:lang w:val="en-US" w:eastAsia="zh-CN"/>
              </w:rPr>
            </w:pPr>
          </w:p>
        </w:tc>
      </w:tr>
      <w:tr w:rsidR="00FF008D" w14:paraId="41DADEBB"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BDD6B67"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686E202A" w14:textId="77777777" w:rsidR="00FF008D" w:rsidRDefault="00FF008D" w:rsidP="007C57F8">
            <w:pPr>
              <w:pStyle w:val="TAC"/>
              <w:overflowPunct w:val="0"/>
              <w:autoSpaceDE w:val="0"/>
              <w:autoSpaceDN w:val="0"/>
              <w:adjustRightInd w:val="0"/>
              <w:rPr>
                <w:szCs w:val="18"/>
                <w:lang w:val="en-US" w:eastAsia="zh-CN"/>
              </w:rPr>
            </w:pPr>
          </w:p>
        </w:tc>
        <w:tc>
          <w:tcPr>
            <w:tcW w:w="992" w:type="dxa"/>
            <w:tcBorders>
              <w:top w:val="single" w:sz="4" w:space="0" w:color="auto"/>
              <w:left w:val="single" w:sz="4" w:space="0" w:color="auto"/>
              <w:right w:val="single" w:sz="4" w:space="0" w:color="auto"/>
            </w:tcBorders>
            <w:vAlign w:val="center"/>
          </w:tcPr>
          <w:p w14:paraId="63D4CB9D"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5943680"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FBBEFD"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4D91C71D"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9F7837"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D38602" w14:textId="77777777" w:rsidR="00FF008D" w:rsidRDefault="00FF008D" w:rsidP="007C57F8">
            <w:pPr>
              <w:pStyle w:val="TAC"/>
              <w:overflowPunct w:val="0"/>
              <w:autoSpaceDE w:val="0"/>
              <w:autoSpaceDN w:val="0"/>
              <w:adjustRightInd w:val="0"/>
              <w:rPr>
                <w:szCs w:val="18"/>
                <w:lang w:val="en-US" w:eastAsia="zh-CN"/>
              </w:rPr>
            </w:pPr>
          </w:p>
        </w:tc>
        <w:tc>
          <w:tcPr>
            <w:tcW w:w="992" w:type="dxa"/>
            <w:tcBorders>
              <w:top w:val="single" w:sz="4" w:space="0" w:color="auto"/>
              <w:left w:val="single" w:sz="4" w:space="0" w:color="auto"/>
              <w:right w:val="single" w:sz="4" w:space="0" w:color="auto"/>
            </w:tcBorders>
            <w:vAlign w:val="center"/>
          </w:tcPr>
          <w:p w14:paraId="71C8E51F" w14:textId="77777777" w:rsidR="00FF008D" w:rsidRDefault="00FF008D" w:rsidP="007C57F8">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3402" w:type="dxa"/>
            <w:tcBorders>
              <w:top w:val="single" w:sz="4" w:space="0" w:color="auto"/>
              <w:left w:val="single" w:sz="4" w:space="0" w:color="auto"/>
              <w:bottom w:val="single" w:sz="4" w:space="0" w:color="auto"/>
              <w:right w:val="single" w:sz="4" w:space="0" w:color="auto"/>
            </w:tcBorders>
            <w:vAlign w:val="center"/>
          </w:tcPr>
          <w:p w14:paraId="430AD3C4"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16AE9A3" w14:textId="77777777" w:rsidR="00FF008D" w:rsidRDefault="00FF008D" w:rsidP="007C57F8">
            <w:pPr>
              <w:pStyle w:val="TAC"/>
              <w:overflowPunct w:val="0"/>
              <w:autoSpaceDE w:val="0"/>
              <w:autoSpaceDN w:val="0"/>
              <w:adjustRightInd w:val="0"/>
              <w:rPr>
                <w:szCs w:val="18"/>
                <w:lang w:val="en-US" w:eastAsia="zh-CN"/>
              </w:rPr>
            </w:pPr>
          </w:p>
        </w:tc>
      </w:tr>
      <w:tr w:rsidR="00FF008D" w14:paraId="0174D35C"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6C908683" w14:textId="77777777" w:rsidR="00FF008D" w:rsidRDefault="00FF008D" w:rsidP="007C57F8">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2268" w:type="dxa"/>
            <w:tcBorders>
              <w:left w:val="single" w:sz="4" w:space="0" w:color="auto"/>
              <w:bottom w:val="nil"/>
              <w:right w:val="single" w:sz="4" w:space="0" w:color="auto"/>
            </w:tcBorders>
            <w:shd w:val="clear" w:color="auto" w:fill="auto"/>
            <w:vAlign w:val="center"/>
          </w:tcPr>
          <w:p w14:paraId="7F854DC4" w14:textId="77777777" w:rsidR="00FF008D" w:rsidRDefault="00FF008D" w:rsidP="007C57F8">
            <w:pPr>
              <w:pStyle w:val="TAC"/>
              <w:overflowPunct w:val="0"/>
              <w:autoSpaceDE w:val="0"/>
              <w:autoSpaceDN w:val="0"/>
              <w:adjustRightInd w:val="0"/>
              <w:rPr>
                <w:szCs w:val="18"/>
                <w:lang w:val="en-US" w:eastAsia="zh-CN"/>
              </w:rPr>
            </w:pPr>
            <w:r>
              <w:rPr>
                <w:rFonts w:hint="eastAsia"/>
                <w:kern w:val="2"/>
                <w:lang w:val="en-US" w:eastAsia="zh-CN"/>
              </w:rPr>
              <w:t>-</w:t>
            </w:r>
          </w:p>
        </w:tc>
        <w:tc>
          <w:tcPr>
            <w:tcW w:w="992" w:type="dxa"/>
            <w:tcBorders>
              <w:left w:val="single" w:sz="4" w:space="0" w:color="auto"/>
              <w:bottom w:val="single" w:sz="4" w:space="0" w:color="auto"/>
              <w:right w:val="single" w:sz="4" w:space="0" w:color="auto"/>
            </w:tcBorders>
            <w:vAlign w:val="center"/>
          </w:tcPr>
          <w:p w14:paraId="380553E9"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F70E74A"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2268" w:type="dxa"/>
            <w:tcBorders>
              <w:left w:val="single" w:sz="4" w:space="0" w:color="auto"/>
              <w:bottom w:val="nil"/>
              <w:right w:val="single" w:sz="4" w:space="0" w:color="auto"/>
            </w:tcBorders>
            <w:shd w:val="clear" w:color="auto" w:fill="auto"/>
            <w:vAlign w:val="center"/>
          </w:tcPr>
          <w:p w14:paraId="6965CCF5" w14:textId="77777777" w:rsidR="00FF008D" w:rsidRDefault="00FF008D" w:rsidP="007C57F8">
            <w:pPr>
              <w:pStyle w:val="TAC"/>
              <w:overflowPunct w:val="0"/>
              <w:autoSpaceDE w:val="0"/>
              <w:autoSpaceDN w:val="0"/>
              <w:adjustRightInd w:val="0"/>
              <w:rPr>
                <w:szCs w:val="18"/>
                <w:lang w:val="en-US" w:eastAsia="zh-CN"/>
              </w:rPr>
            </w:pPr>
            <w:r>
              <w:rPr>
                <w:rFonts w:hint="eastAsia"/>
                <w:lang w:val="en-US" w:eastAsia="zh-CN"/>
              </w:rPr>
              <w:t>0</w:t>
            </w:r>
          </w:p>
        </w:tc>
      </w:tr>
      <w:tr w:rsidR="00FF008D" w14:paraId="27BDC829"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79DD29AA"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34945645"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39BE6FA8"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3402" w:type="dxa"/>
            <w:tcBorders>
              <w:top w:val="single" w:sz="4" w:space="0" w:color="auto"/>
              <w:left w:val="single" w:sz="4" w:space="0" w:color="auto"/>
              <w:bottom w:val="single" w:sz="4" w:space="0" w:color="auto"/>
              <w:right w:val="single" w:sz="4" w:space="0" w:color="auto"/>
            </w:tcBorders>
            <w:vAlign w:val="center"/>
          </w:tcPr>
          <w:p w14:paraId="59CE4AA9"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A130BEF" w14:textId="77777777" w:rsidR="00FF008D" w:rsidRDefault="00FF008D" w:rsidP="007C57F8">
            <w:pPr>
              <w:pStyle w:val="TAC"/>
              <w:overflowPunct w:val="0"/>
              <w:autoSpaceDE w:val="0"/>
              <w:autoSpaceDN w:val="0"/>
              <w:adjustRightInd w:val="0"/>
              <w:rPr>
                <w:szCs w:val="18"/>
                <w:lang w:val="en-US" w:eastAsia="zh-CN"/>
              </w:rPr>
            </w:pPr>
          </w:p>
        </w:tc>
      </w:tr>
      <w:tr w:rsidR="00FF008D" w14:paraId="728238B5"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36B49BCB"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49C99EDA"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56DFDE72" w14:textId="77777777" w:rsidR="00FF008D" w:rsidRDefault="00FF008D" w:rsidP="007C57F8">
            <w:pPr>
              <w:pStyle w:val="TAC"/>
              <w:overflowPunct w:val="0"/>
              <w:autoSpaceDE w:val="0"/>
              <w:autoSpaceDN w:val="0"/>
              <w:adjustRightInd w:val="0"/>
              <w:rPr>
                <w:kern w:val="2"/>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5659FAB"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AB3E50"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6C871791"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C67A0F"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1454021"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18BA120D" w14:textId="77777777" w:rsidR="00FF008D" w:rsidRDefault="00FF008D" w:rsidP="007C57F8">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3402" w:type="dxa"/>
            <w:tcBorders>
              <w:top w:val="single" w:sz="4" w:space="0" w:color="auto"/>
              <w:left w:val="single" w:sz="4" w:space="0" w:color="auto"/>
              <w:bottom w:val="single" w:sz="4" w:space="0" w:color="auto"/>
              <w:right w:val="single" w:sz="4" w:space="0" w:color="auto"/>
            </w:tcBorders>
            <w:vAlign w:val="center"/>
          </w:tcPr>
          <w:p w14:paraId="35532AF4"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2A3AF40" w14:textId="77777777" w:rsidR="00FF008D" w:rsidRDefault="00FF008D" w:rsidP="007C57F8">
            <w:pPr>
              <w:pStyle w:val="TAC"/>
              <w:overflowPunct w:val="0"/>
              <w:autoSpaceDE w:val="0"/>
              <w:autoSpaceDN w:val="0"/>
              <w:adjustRightInd w:val="0"/>
              <w:rPr>
                <w:szCs w:val="18"/>
                <w:lang w:val="en-US" w:eastAsia="zh-CN"/>
              </w:rPr>
            </w:pPr>
          </w:p>
        </w:tc>
      </w:tr>
      <w:tr w:rsidR="00FF008D" w14:paraId="7A9CF563"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15A01668" w14:textId="77777777" w:rsidR="00FF008D" w:rsidRDefault="00FF008D" w:rsidP="007C57F8">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2268" w:type="dxa"/>
            <w:tcBorders>
              <w:left w:val="single" w:sz="4" w:space="0" w:color="auto"/>
              <w:bottom w:val="nil"/>
              <w:right w:val="single" w:sz="4" w:space="0" w:color="auto"/>
            </w:tcBorders>
            <w:shd w:val="clear" w:color="auto" w:fill="auto"/>
            <w:vAlign w:val="center"/>
          </w:tcPr>
          <w:p w14:paraId="398849A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vAlign w:val="center"/>
          </w:tcPr>
          <w:p w14:paraId="3C7E7C83"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5B7B7632"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left w:val="single" w:sz="4" w:space="0" w:color="auto"/>
              <w:bottom w:val="nil"/>
              <w:right w:val="single" w:sz="4" w:space="0" w:color="auto"/>
            </w:tcBorders>
            <w:shd w:val="clear" w:color="auto" w:fill="auto"/>
            <w:vAlign w:val="center"/>
          </w:tcPr>
          <w:p w14:paraId="2A723661"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45554A0B"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7EC21C"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E9A2CA"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3516C12D"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3402" w:type="dxa"/>
            <w:tcBorders>
              <w:top w:val="single" w:sz="4" w:space="0" w:color="auto"/>
              <w:left w:val="single" w:sz="4" w:space="0" w:color="auto"/>
              <w:bottom w:val="single" w:sz="4" w:space="0" w:color="auto"/>
              <w:right w:val="single" w:sz="4" w:space="0" w:color="auto"/>
            </w:tcBorders>
            <w:vAlign w:val="center"/>
          </w:tcPr>
          <w:p w14:paraId="44FDB21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3A6E969" w14:textId="77777777" w:rsidR="00FF008D" w:rsidRDefault="00FF008D" w:rsidP="007C57F8">
            <w:pPr>
              <w:pStyle w:val="TAC"/>
              <w:overflowPunct w:val="0"/>
              <w:autoSpaceDE w:val="0"/>
              <w:autoSpaceDN w:val="0"/>
              <w:adjustRightInd w:val="0"/>
              <w:rPr>
                <w:szCs w:val="18"/>
                <w:lang w:val="en-US" w:eastAsia="zh-CN"/>
              </w:rPr>
            </w:pPr>
          </w:p>
        </w:tc>
      </w:tr>
      <w:tr w:rsidR="00FF008D" w14:paraId="2DB23C5C"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066D39"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CA_n3B-n7B</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990CC2"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CA_n3A-n7A</w:t>
            </w:r>
          </w:p>
          <w:p w14:paraId="4B8B3B6D"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CA_n7B</w:t>
            </w:r>
          </w:p>
        </w:tc>
        <w:tc>
          <w:tcPr>
            <w:tcW w:w="992" w:type="dxa"/>
            <w:tcBorders>
              <w:left w:val="single" w:sz="4" w:space="0" w:color="auto"/>
              <w:bottom w:val="single" w:sz="4" w:space="0" w:color="auto"/>
              <w:right w:val="single" w:sz="4" w:space="0" w:color="auto"/>
            </w:tcBorders>
            <w:vAlign w:val="center"/>
          </w:tcPr>
          <w:p w14:paraId="3773B358"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CB3FC46"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FE20A4E"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0F010A02"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C27016"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52CD97"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3AA5EC47" w14:textId="77777777" w:rsidR="00FF008D" w:rsidRDefault="00FF008D" w:rsidP="007C57F8">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3402" w:type="dxa"/>
            <w:tcBorders>
              <w:top w:val="single" w:sz="4" w:space="0" w:color="auto"/>
              <w:left w:val="single" w:sz="4" w:space="0" w:color="auto"/>
              <w:bottom w:val="single" w:sz="4" w:space="0" w:color="auto"/>
              <w:right w:val="single" w:sz="4" w:space="0" w:color="auto"/>
            </w:tcBorders>
            <w:vAlign w:val="center"/>
          </w:tcPr>
          <w:p w14:paraId="0A66322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D9E5A76" w14:textId="77777777" w:rsidR="00FF008D" w:rsidRDefault="00FF008D" w:rsidP="007C57F8">
            <w:pPr>
              <w:pStyle w:val="TAC"/>
              <w:overflowPunct w:val="0"/>
              <w:autoSpaceDE w:val="0"/>
              <w:autoSpaceDN w:val="0"/>
              <w:adjustRightInd w:val="0"/>
              <w:rPr>
                <w:szCs w:val="18"/>
                <w:lang w:val="en-US" w:eastAsia="zh-CN"/>
              </w:rPr>
            </w:pPr>
          </w:p>
        </w:tc>
      </w:tr>
      <w:tr w:rsidR="00FF008D" w14:paraId="5BFDEF86"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E9977D"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D65690E"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CA_n3A-n8A</w:t>
            </w:r>
          </w:p>
        </w:tc>
        <w:tc>
          <w:tcPr>
            <w:tcW w:w="992" w:type="dxa"/>
            <w:tcBorders>
              <w:left w:val="single" w:sz="4" w:space="0" w:color="auto"/>
              <w:bottom w:val="single" w:sz="4" w:space="0" w:color="auto"/>
              <w:right w:val="single" w:sz="4" w:space="0" w:color="auto"/>
            </w:tcBorders>
            <w:vAlign w:val="center"/>
          </w:tcPr>
          <w:p w14:paraId="167C2557" w14:textId="77777777" w:rsidR="00FF008D" w:rsidRDefault="00FF008D" w:rsidP="007C57F8">
            <w:pPr>
              <w:pStyle w:val="TAC"/>
              <w:overflowPunct w:val="0"/>
              <w:autoSpaceDE w:val="0"/>
              <w:autoSpaceDN w:val="0"/>
              <w:adjustRightInd w:val="0"/>
              <w:rPr>
                <w:szCs w:val="18"/>
                <w:lang w:val="en-US"/>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3B1399F"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FC5963"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2789B480"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37DAC93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5F66EFAB"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0B054A0B"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n8</w:t>
            </w:r>
          </w:p>
        </w:tc>
        <w:tc>
          <w:tcPr>
            <w:tcW w:w="3402" w:type="dxa"/>
            <w:tcBorders>
              <w:top w:val="single" w:sz="4" w:space="0" w:color="auto"/>
              <w:left w:val="single" w:sz="4" w:space="0" w:color="auto"/>
              <w:bottom w:val="single" w:sz="4" w:space="0" w:color="auto"/>
              <w:right w:val="single" w:sz="4" w:space="0" w:color="auto"/>
            </w:tcBorders>
            <w:vAlign w:val="center"/>
          </w:tcPr>
          <w:p w14:paraId="64F63015"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39F7649" w14:textId="77777777" w:rsidR="00FF008D" w:rsidRDefault="00FF008D" w:rsidP="007C57F8">
            <w:pPr>
              <w:pStyle w:val="TAC"/>
              <w:overflowPunct w:val="0"/>
              <w:autoSpaceDE w:val="0"/>
              <w:autoSpaceDN w:val="0"/>
              <w:adjustRightInd w:val="0"/>
              <w:rPr>
                <w:szCs w:val="18"/>
                <w:lang w:val="en-US" w:eastAsia="zh-CN"/>
              </w:rPr>
            </w:pPr>
          </w:p>
        </w:tc>
      </w:tr>
      <w:tr w:rsidR="00FF008D" w14:paraId="0BFCD241"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68DE4E24" w14:textId="77777777" w:rsidR="00FF008D" w:rsidRDefault="00FF008D" w:rsidP="007C57F8">
            <w:pPr>
              <w:pStyle w:val="TAC"/>
              <w:overflowPunct w:val="0"/>
              <w:autoSpaceDE w:val="0"/>
              <w:autoSpaceDN w:val="0"/>
              <w:adjustRightInd w:val="0"/>
              <w:rPr>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3368AB66" w14:textId="77777777" w:rsidR="00FF008D" w:rsidRDefault="00FF008D" w:rsidP="007C57F8">
            <w:pPr>
              <w:pStyle w:val="TAC"/>
              <w:overflowPunct w:val="0"/>
              <w:autoSpaceDE w:val="0"/>
              <w:autoSpaceDN w:val="0"/>
              <w:adjustRightInd w:val="0"/>
              <w:rPr>
                <w:kern w:val="2"/>
                <w:lang w:val="en-US" w:eastAsia="zh-CN"/>
              </w:rPr>
            </w:pPr>
          </w:p>
        </w:tc>
        <w:tc>
          <w:tcPr>
            <w:tcW w:w="992" w:type="dxa"/>
            <w:tcBorders>
              <w:left w:val="single" w:sz="4" w:space="0" w:color="auto"/>
              <w:bottom w:val="single" w:sz="4" w:space="0" w:color="auto"/>
              <w:right w:val="single" w:sz="4" w:space="0" w:color="auto"/>
            </w:tcBorders>
            <w:vAlign w:val="center"/>
          </w:tcPr>
          <w:p w14:paraId="5184263F" w14:textId="77777777" w:rsidR="00FF008D" w:rsidRDefault="00FF008D" w:rsidP="007C57F8">
            <w:pPr>
              <w:pStyle w:val="TAC"/>
              <w:overflowPunct w:val="0"/>
              <w:autoSpaceDE w:val="0"/>
              <w:autoSpaceDN w:val="0"/>
              <w:adjustRightInd w:val="0"/>
              <w:rPr>
                <w:kern w:val="2"/>
                <w:lang w:val="en-US" w:eastAsia="zh-CN"/>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55BC0F9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2268" w:type="dxa"/>
            <w:tcBorders>
              <w:left w:val="single" w:sz="4" w:space="0" w:color="auto"/>
              <w:bottom w:val="nil"/>
              <w:right w:val="single" w:sz="4" w:space="0" w:color="auto"/>
            </w:tcBorders>
            <w:shd w:val="clear" w:color="auto" w:fill="auto"/>
            <w:vAlign w:val="center"/>
          </w:tcPr>
          <w:p w14:paraId="2AAEB906" w14:textId="77777777" w:rsidR="00FF008D" w:rsidRDefault="00FF008D" w:rsidP="007C57F8">
            <w:pPr>
              <w:pStyle w:val="TAC"/>
              <w:overflowPunct w:val="0"/>
              <w:autoSpaceDE w:val="0"/>
              <w:autoSpaceDN w:val="0"/>
              <w:adjustRightInd w:val="0"/>
              <w:rPr>
                <w:lang w:val="en-US" w:eastAsia="zh-CN"/>
              </w:rPr>
            </w:pPr>
            <w:r>
              <w:rPr>
                <w:rFonts w:hint="eastAsia"/>
                <w:lang w:val="en-US" w:eastAsia="zh-CN"/>
              </w:rPr>
              <w:t>1</w:t>
            </w:r>
          </w:p>
        </w:tc>
      </w:tr>
      <w:tr w:rsidR="00FF008D" w14:paraId="13E40E46"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1ACE7E" w14:textId="77777777" w:rsidR="00FF008D" w:rsidRDefault="00FF008D" w:rsidP="007C57F8">
            <w:pPr>
              <w:pStyle w:val="TAC"/>
              <w:overflowPunct w:val="0"/>
              <w:autoSpaceDE w:val="0"/>
              <w:autoSpaceDN w:val="0"/>
              <w:adjustRightInd w:val="0"/>
              <w:rPr>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70B189" w14:textId="77777777" w:rsidR="00FF008D" w:rsidRDefault="00FF008D" w:rsidP="007C57F8">
            <w:pPr>
              <w:pStyle w:val="TAC"/>
              <w:overflowPunct w:val="0"/>
              <w:autoSpaceDE w:val="0"/>
              <w:autoSpaceDN w:val="0"/>
              <w:adjustRightInd w:val="0"/>
              <w:rPr>
                <w:kern w:val="2"/>
                <w:lang w:val="en-US" w:eastAsia="zh-CN"/>
              </w:rPr>
            </w:pPr>
          </w:p>
        </w:tc>
        <w:tc>
          <w:tcPr>
            <w:tcW w:w="992" w:type="dxa"/>
            <w:tcBorders>
              <w:left w:val="single" w:sz="4" w:space="0" w:color="auto"/>
              <w:bottom w:val="single" w:sz="4" w:space="0" w:color="auto"/>
              <w:right w:val="single" w:sz="4" w:space="0" w:color="auto"/>
            </w:tcBorders>
            <w:vAlign w:val="center"/>
          </w:tcPr>
          <w:p w14:paraId="66578EB0" w14:textId="77777777" w:rsidR="00FF008D" w:rsidRDefault="00FF008D" w:rsidP="007C57F8">
            <w:pPr>
              <w:pStyle w:val="TAC"/>
              <w:overflowPunct w:val="0"/>
              <w:autoSpaceDE w:val="0"/>
              <w:autoSpaceDN w:val="0"/>
              <w:adjustRightInd w:val="0"/>
              <w:rPr>
                <w:kern w:val="2"/>
                <w:lang w:val="en-US" w:eastAsia="zh-CN"/>
              </w:rPr>
            </w:pPr>
            <w:r>
              <w:rPr>
                <w:rFonts w:hint="eastAsia"/>
                <w:szCs w:val="18"/>
                <w:lang w:val="en-US" w:eastAsia="zh-CN"/>
              </w:rPr>
              <w:t>n8</w:t>
            </w:r>
          </w:p>
        </w:tc>
        <w:tc>
          <w:tcPr>
            <w:tcW w:w="3402" w:type="dxa"/>
            <w:tcBorders>
              <w:top w:val="single" w:sz="4" w:space="0" w:color="auto"/>
              <w:left w:val="single" w:sz="4" w:space="0" w:color="auto"/>
              <w:bottom w:val="single" w:sz="4" w:space="0" w:color="auto"/>
              <w:right w:val="single" w:sz="4" w:space="0" w:color="auto"/>
            </w:tcBorders>
            <w:vAlign w:val="center"/>
          </w:tcPr>
          <w:p w14:paraId="4809DF70"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3DCD9BF0" w14:textId="77777777" w:rsidR="00FF008D" w:rsidRDefault="00FF008D" w:rsidP="007C57F8">
            <w:pPr>
              <w:pStyle w:val="TAC"/>
              <w:overflowPunct w:val="0"/>
              <w:autoSpaceDE w:val="0"/>
              <w:autoSpaceDN w:val="0"/>
              <w:adjustRightInd w:val="0"/>
              <w:rPr>
                <w:lang w:val="en-US" w:eastAsia="zh-CN"/>
              </w:rPr>
            </w:pPr>
          </w:p>
        </w:tc>
      </w:tr>
      <w:tr w:rsidR="00FF008D" w14:paraId="3C8CF453"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043CDE" w14:textId="77777777" w:rsidR="00FF008D" w:rsidRDefault="00FF008D" w:rsidP="007C57F8">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9FD548" w14:textId="77777777" w:rsidR="00FF008D" w:rsidRDefault="00FF008D" w:rsidP="007C57F8">
            <w:pPr>
              <w:pStyle w:val="TAC"/>
              <w:overflowPunct w:val="0"/>
              <w:autoSpaceDE w:val="0"/>
              <w:autoSpaceDN w:val="0"/>
              <w:adjustRightInd w:val="0"/>
            </w:pPr>
            <w:r>
              <w:rPr>
                <w:rFonts w:hint="eastAsia"/>
                <w:kern w:val="2"/>
                <w:lang w:val="en-US" w:eastAsia="zh-CN"/>
              </w:rPr>
              <w:t>-</w:t>
            </w:r>
          </w:p>
        </w:tc>
        <w:tc>
          <w:tcPr>
            <w:tcW w:w="992" w:type="dxa"/>
            <w:tcBorders>
              <w:left w:val="single" w:sz="4" w:space="0" w:color="auto"/>
              <w:bottom w:val="single" w:sz="4" w:space="0" w:color="auto"/>
              <w:right w:val="single" w:sz="4" w:space="0" w:color="auto"/>
            </w:tcBorders>
            <w:vAlign w:val="center"/>
          </w:tcPr>
          <w:p w14:paraId="1EC613AF" w14:textId="77777777" w:rsidR="00FF008D" w:rsidRDefault="00FF008D" w:rsidP="007C57F8">
            <w:pPr>
              <w:pStyle w:val="TAC"/>
              <w:overflowPunct w:val="0"/>
              <w:autoSpaceDE w:val="0"/>
              <w:autoSpaceDN w:val="0"/>
              <w:adjustRightInd w:val="0"/>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2FEDE2F6"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28CEA8" w14:textId="77777777" w:rsidR="00FF008D" w:rsidRDefault="00FF008D" w:rsidP="007C57F8">
            <w:pPr>
              <w:pStyle w:val="TAC"/>
              <w:overflowPunct w:val="0"/>
              <w:autoSpaceDE w:val="0"/>
              <w:autoSpaceDN w:val="0"/>
              <w:adjustRightInd w:val="0"/>
              <w:rPr>
                <w:szCs w:val="18"/>
                <w:lang w:val="en-US" w:eastAsia="zh-CN"/>
              </w:rPr>
            </w:pPr>
            <w:r>
              <w:rPr>
                <w:rFonts w:hint="eastAsia"/>
                <w:lang w:val="en-US" w:eastAsia="zh-CN"/>
              </w:rPr>
              <w:t>0</w:t>
            </w:r>
          </w:p>
        </w:tc>
      </w:tr>
      <w:tr w:rsidR="00FF008D" w14:paraId="7943BA5D"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85E035" w14:textId="77777777" w:rsidR="00FF008D" w:rsidRDefault="00FF008D" w:rsidP="007C57F8">
            <w:pPr>
              <w:pStyle w:val="TAC"/>
              <w:overflowPunct w:val="0"/>
              <w:autoSpaceDE w:val="0"/>
              <w:autoSpaceDN w:val="0"/>
              <w:adjustRightInd w:val="0"/>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F712BD" w14:textId="77777777" w:rsidR="00FF008D" w:rsidRDefault="00FF008D" w:rsidP="007C57F8">
            <w:pPr>
              <w:pStyle w:val="TAC"/>
              <w:overflowPunct w:val="0"/>
              <w:autoSpaceDE w:val="0"/>
              <w:autoSpaceDN w:val="0"/>
              <w:adjustRightInd w:val="0"/>
            </w:pPr>
          </w:p>
        </w:tc>
        <w:tc>
          <w:tcPr>
            <w:tcW w:w="992" w:type="dxa"/>
            <w:tcBorders>
              <w:left w:val="single" w:sz="4" w:space="0" w:color="auto"/>
              <w:bottom w:val="single" w:sz="4" w:space="0" w:color="auto"/>
              <w:right w:val="single" w:sz="4" w:space="0" w:color="auto"/>
            </w:tcBorders>
            <w:vAlign w:val="center"/>
          </w:tcPr>
          <w:p w14:paraId="1996D36D" w14:textId="77777777" w:rsidR="00FF008D" w:rsidRDefault="00FF008D" w:rsidP="007C57F8">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3402" w:type="dxa"/>
            <w:tcBorders>
              <w:top w:val="single" w:sz="4" w:space="0" w:color="auto"/>
              <w:left w:val="single" w:sz="4" w:space="0" w:color="auto"/>
              <w:bottom w:val="single" w:sz="4" w:space="0" w:color="auto"/>
              <w:right w:val="single" w:sz="4" w:space="0" w:color="auto"/>
            </w:tcBorders>
            <w:vAlign w:val="center"/>
          </w:tcPr>
          <w:p w14:paraId="4A39AC40"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2192012C" w14:textId="77777777" w:rsidR="00FF008D" w:rsidRDefault="00FF008D" w:rsidP="007C57F8">
            <w:pPr>
              <w:pStyle w:val="TAC"/>
              <w:overflowPunct w:val="0"/>
              <w:autoSpaceDE w:val="0"/>
              <w:autoSpaceDN w:val="0"/>
              <w:adjustRightInd w:val="0"/>
              <w:rPr>
                <w:szCs w:val="18"/>
                <w:lang w:val="en-US" w:eastAsia="zh-CN"/>
              </w:rPr>
            </w:pPr>
          </w:p>
        </w:tc>
      </w:tr>
      <w:tr w:rsidR="00FF008D" w14:paraId="789C980D"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365189A2" w14:textId="77777777" w:rsidR="00FF008D" w:rsidRDefault="00FF008D" w:rsidP="007C57F8">
            <w:pPr>
              <w:pStyle w:val="TAC"/>
              <w:overflowPunct w:val="0"/>
              <w:autoSpaceDE w:val="0"/>
              <w:autoSpaceDN w:val="0"/>
              <w:adjustRightInd w:val="0"/>
              <w:rPr>
                <w:szCs w:val="18"/>
                <w:lang w:val="en-US" w:eastAsia="zh-CN"/>
              </w:rPr>
            </w:pPr>
            <w:r>
              <w:t>CA_n3A-n18A</w:t>
            </w:r>
          </w:p>
        </w:tc>
        <w:tc>
          <w:tcPr>
            <w:tcW w:w="2268" w:type="dxa"/>
            <w:tcBorders>
              <w:left w:val="single" w:sz="4" w:space="0" w:color="auto"/>
              <w:bottom w:val="nil"/>
              <w:right w:val="single" w:sz="4" w:space="0" w:color="auto"/>
            </w:tcBorders>
            <w:shd w:val="clear" w:color="auto" w:fill="auto"/>
            <w:vAlign w:val="center"/>
          </w:tcPr>
          <w:p w14:paraId="7119CB77" w14:textId="77777777" w:rsidR="00FF008D" w:rsidRDefault="00FF008D" w:rsidP="007C57F8">
            <w:pPr>
              <w:pStyle w:val="TAC"/>
              <w:overflowPunct w:val="0"/>
              <w:autoSpaceDE w:val="0"/>
              <w:autoSpaceDN w:val="0"/>
              <w:adjustRightInd w:val="0"/>
              <w:rPr>
                <w:szCs w:val="18"/>
                <w:lang w:val="en-US" w:eastAsia="zh-CN"/>
              </w:rPr>
            </w:pPr>
            <w:r>
              <w:t>CA_n3A-n18A</w:t>
            </w:r>
          </w:p>
        </w:tc>
        <w:tc>
          <w:tcPr>
            <w:tcW w:w="992" w:type="dxa"/>
            <w:tcBorders>
              <w:left w:val="single" w:sz="4" w:space="0" w:color="auto"/>
              <w:bottom w:val="single" w:sz="4" w:space="0" w:color="auto"/>
              <w:right w:val="single" w:sz="4" w:space="0" w:color="auto"/>
            </w:tcBorders>
            <w:vAlign w:val="center"/>
          </w:tcPr>
          <w:p w14:paraId="059F763E" w14:textId="77777777" w:rsidR="00FF008D" w:rsidRDefault="00FF008D" w:rsidP="007C57F8">
            <w:pPr>
              <w:pStyle w:val="TAC"/>
              <w:overflowPunct w:val="0"/>
              <w:autoSpaceDE w:val="0"/>
              <w:autoSpaceDN w:val="0"/>
              <w:adjustRightInd w:val="0"/>
              <w:rPr>
                <w:rFonts w:cs="Arial"/>
                <w:kern w:val="2"/>
                <w:szCs w:val="18"/>
                <w:lang w:val="en-US" w:eastAsia="zh-CN"/>
              </w:rPr>
            </w:pPr>
            <w:r>
              <w:t>n3</w:t>
            </w:r>
          </w:p>
        </w:tc>
        <w:tc>
          <w:tcPr>
            <w:tcW w:w="3402" w:type="dxa"/>
            <w:tcBorders>
              <w:top w:val="single" w:sz="4" w:space="0" w:color="auto"/>
              <w:left w:val="single" w:sz="4" w:space="0" w:color="auto"/>
              <w:bottom w:val="single" w:sz="4" w:space="0" w:color="auto"/>
              <w:right w:val="single" w:sz="4" w:space="0" w:color="auto"/>
            </w:tcBorders>
            <w:vAlign w:val="center"/>
          </w:tcPr>
          <w:p w14:paraId="5187CC1D" w14:textId="77777777" w:rsidR="00FF008D" w:rsidRDefault="00FF008D" w:rsidP="007C57F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2268" w:type="dxa"/>
            <w:tcBorders>
              <w:left w:val="single" w:sz="4" w:space="0" w:color="auto"/>
              <w:bottom w:val="nil"/>
              <w:right w:val="single" w:sz="4" w:space="0" w:color="auto"/>
            </w:tcBorders>
            <w:shd w:val="clear" w:color="auto" w:fill="auto"/>
            <w:vAlign w:val="center"/>
          </w:tcPr>
          <w:p w14:paraId="61AE5916"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0</w:t>
            </w:r>
          </w:p>
        </w:tc>
      </w:tr>
      <w:tr w:rsidR="00FF008D" w14:paraId="252DD349"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821C9E"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909078"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310338D7" w14:textId="77777777" w:rsidR="00FF008D" w:rsidRDefault="00FF008D" w:rsidP="007C57F8">
            <w:pPr>
              <w:pStyle w:val="TAC"/>
              <w:overflowPunct w:val="0"/>
              <w:autoSpaceDE w:val="0"/>
              <w:autoSpaceDN w:val="0"/>
              <w:adjustRightInd w:val="0"/>
              <w:rPr>
                <w:rFonts w:cs="Arial"/>
                <w:kern w:val="2"/>
                <w:szCs w:val="18"/>
                <w:lang w:val="en-US" w:eastAsia="zh-CN"/>
              </w:rPr>
            </w:pPr>
            <w:r>
              <w:t>n18</w:t>
            </w:r>
          </w:p>
        </w:tc>
        <w:tc>
          <w:tcPr>
            <w:tcW w:w="3402" w:type="dxa"/>
            <w:tcBorders>
              <w:top w:val="single" w:sz="4" w:space="0" w:color="auto"/>
              <w:left w:val="single" w:sz="4" w:space="0" w:color="auto"/>
              <w:bottom w:val="single" w:sz="4" w:space="0" w:color="auto"/>
              <w:right w:val="single" w:sz="4" w:space="0" w:color="auto"/>
            </w:tcBorders>
            <w:vAlign w:val="center"/>
          </w:tcPr>
          <w:p w14:paraId="63A86380" w14:textId="77777777" w:rsidR="00FF008D" w:rsidRDefault="00FF008D" w:rsidP="007C57F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2268" w:type="dxa"/>
            <w:tcBorders>
              <w:top w:val="nil"/>
              <w:left w:val="single" w:sz="4" w:space="0" w:color="auto"/>
              <w:bottom w:val="single" w:sz="4" w:space="0" w:color="auto"/>
              <w:right w:val="single" w:sz="4" w:space="0" w:color="auto"/>
            </w:tcBorders>
            <w:shd w:val="clear" w:color="auto" w:fill="auto"/>
            <w:vAlign w:val="center"/>
          </w:tcPr>
          <w:p w14:paraId="4DFE05B5" w14:textId="77777777" w:rsidR="00FF008D" w:rsidRDefault="00FF008D" w:rsidP="007C57F8">
            <w:pPr>
              <w:pStyle w:val="TAC"/>
              <w:overflowPunct w:val="0"/>
              <w:autoSpaceDE w:val="0"/>
              <w:autoSpaceDN w:val="0"/>
              <w:adjustRightInd w:val="0"/>
              <w:rPr>
                <w:szCs w:val="18"/>
                <w:lang w:val="en-US" w:eastAsia="zh-CN"/>
              </w:rPr>
            </w:pPr>
          </w:p>
        </w:tc>
      </w:tr>
      <w:tr w:rsidR="00FF008D" w14:paraId="284942E1"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A0F6BE3" w14:textId="77777777" w:rsidR="00FF008D" w:rsidRDefault="00FF008D" w:rsidP="007C57F8">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AAD188" w14:textId="77777777" w:rsidR="00FF008D" w:rsidRDefault="00FF008D" w:rsidP="007C57F8">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992" w:type="dxa"/>
            <w:tcBorders>
              <w:left w:val="single" w:sz="4" w:space="0" w:color="auto"/>
              <w:bottom w:val="single" w:sz="4" w:space="0" w:color="auto"/>
              <w:right w:val="single" w:sz="4" w:space="0" w:color="auto"/>
            </w:tcBorders>
            <w:vAlign w:val="center"/>
          </w:tcPr>
          <w:p w14:paraId="70354816" w14:textId="77777777" w:rsidR="00FF008D" w:rsidRDefault="00FF008D" w:rsidP="007C57F8">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71B7398"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2E74F3"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3EC5CCB1"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9778DA" w14:textId="77777777" w:rsidR="00FF008D" w:rsidRDefault="00FF008D" w:rsidP="007C57F8">
            <w:pPr>
              <w:keepNext/>
              <w:keepLines/>
              <w:overflowPunct w:val="0"/>
              <w:autoSpaceDE w:val="0"/>
              <w:autoSpaceDN w:val="0"/>
              <w:adjustRightInd w:val="0"/>
              <w:spacing w:after="0"/>
              <w:jc w:val="center"/>
              <w:rPr>
                <w:rFonts w:ascii="Arial" w:eastAsia="SimSun" w:hAnsi="Arial"/>
                <w:sz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03F5C5" w14:textId="77777777" w:rsidR="00FF008D" w:rsidRDefault="00FF008D" w:rsidP="007C57F8">
            <w:pPr>
              <w:keepNext/>
              <w:keepLines/>
              <w:overflowPunct w:val="0"/>
              <w:autoSpaceDE w:val="0"/>
              <w:autoSpaceDN w:val="0"/>
              <w:adjustRightInd w:val="0"/>
              <w:spacing w:after="0"/>
              <w:jc w:val="center"/>
              <w:rPr>
                <w:rFonts w:ascii="Arial" w:eastAsia="SimSun" w:hAnsi="Arial"/>
                <w:sz w:val="18"/>
                <w:lang w:val="en-US" w:eastAsia="zh-CN"/>
              </w:rPr>
            </w:pPr>
          </w:p>
        </w:tc>
        <w:tc>
          <w:tcPr>
            <w:tcW w:w="992" w:type="dxa"/>
            <w:tcBorders>
              <w:left w:val="single" w:sz="4" w:space="0" w:color="auto"/>
              <w:bottom w:val="single" w:sz="4" w:space="0" w:color="auto"/>
              <w:right w:val="single" w:sz="4" w:space="0" w:color="auto"/>
            </w:tcBorders>
            <w:vAlign w:val="center"/>
          </w:tcPr>
          <w:p w14:paraId="4DF877B5" w14:textId="77777777" w:rsidR="00FF008D" w:rsidRDefault="00FF008D" w:rsidP="007C57F8">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3402" w:type="dxa"/>
            <w:tcBorders>
              <w:top w:val="single" w:sz="4" w:space="0" w:color="auto"/>
              <w:left w:val="single" w:sz="4" w:space="0" w:color="auto"/>
              <w:bottom w:val="single" w:sz="4" w:space="0" w:color="auto"/>
              <w:right w:val="single" w:sz="4" w:space="0" w:color="auto"/>
            </w:tcBorders>
            <w:vAlign w:val="center"/>
          </w:tcPr>
          <w:p w14:paraId="50153F3B"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A27AA86" w14:textId="77777777" w:rsidR="00FF008D" w:rsidRDefault="00FF008D" w:rsidP="007C57F8">
            <w:pPr>
              <w:pStyle w:val="TAC"/>
              <w:overflowPunct w:val="0"/>
              <w:autoSpaceDE w:val="0"/>
              <w:autoSpaceDN w:val="0"/>
              <w:adjustRightInd w:val="0"/>
              <w:rPr>
                <w:szCs w:val="18"/>
                <w:lang w:val="en-US" w:eastAsia="zh-CN"/>
              </w:rPr>
            </w:pPr>
          </w:p>
        </w:tc>
      </w:tr>
      <w:tr w:rsidR="00FF008D" w14:paraId="64208F75"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4A7F5D" w14:textId="77777777" w:rsidR="00FF008D" w:rsidRDefault="00FF008D" w:rsidP="007C57F8">
            <w:pPr>
              <w:pStyle w:val="TAC"/>
              <w:overflowPunct w:val="0"/>
              <w:autoSpaceDE w:val="0"/>
              <w:autoSpaceDN w:val="0"/>
              <w:adjustRightInd w:val="0"/>
              <w:rPr>
                <w:szCs w:val="18"/>
                <w:lang w:val="en-US" w:eastAsia="zh-CN"/>
              </w:rPr>
            </w:pPr>
            <w:r>
              <w:rPr>
                <w:lang w:val="en-US" w:eastAsia="zh-CN"/>
              </w:rPr>
              <w:t>CA_n3A-n26A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04DD30" w14:textId="77777777" w:rsidR="00FF008D" w:rsidRDefault="00FF008D" w:rsidP="007C57F8">
            <w:pPr>
              <w:pStyle w:val="TAC"/>
              <w:overflowPunct w:val="0"/>
              <w:autoSpaceDE w:val="0"/>
              <w:autoSpaceDN w:val="0"/>
              <w:adjustRightInd w:val="0"/>
              <w:rPr>
                <w:szCs w:val="18"/>
                <w:lang w:val="en-US" w:eastAsia="zh-CN"/>
              </w:rPr>
            </w:pPr>
            <w:r>
              <w:rPr>
                <w:lang w:val="en-US" w:eastAsia="zh-CN"/>
              </w:rPr>
              <w:t>CA_n3A-n26A</w:t>
            </w:r>
          </w:p>
        </w:tc>
        <w:tc>
          <w:tcPr>
            <w:tcW w:w="992" w:type="dxa"/>
            <w:tcBorders>
              <w:left w:val="single" w:sz="4" w:space="0" w:color="auto"/>
              <w:bottom w:val="single" w:sz="4" w:space="0" w:color="auto"/>
              <w:right w:val="single" w:sz="4" w:space="0" w:color="auto"/>
            </w:tcBorders>
            <w:vAlign w:val="center"/>
          </w:tcPr>
          <w:p w14:paraId="13A66271" w14:textId="77777777" w:rsidR="00FF008D" w:rsidRDefault="00FF008D" w:rsidP="007C57F8">
            <w:pPr>
              <w:pStyle w:val="TAC"/>
              <w:overflowPunct w:val="0"/>
              <w:autoSpaceDE w:val="0"/>
              <w:autoSpaceDN w:val="0"/>
              <w:adjustRightInd w:val="0"/>
              <w:rPr>
                <w:szCs w:val="18"/>
                <w:lang w:val="en-US" w:eastAsia="zh-CN"/>
              </w:rPr>
            </w:pPr>
            <w:r>
              <w:rPr>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11B4105"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9A50F5"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0</w:t>
            </w:r>
          </w:p>
        </w:tc>
      </w:tr>
      <w:tr w:rsidR="00FF008D" w14:paraId="1B1EF961"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2C6E25"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8A57D5"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7D5870C6" w14:textId="77777777" w:rsidR="00FF008D" w:rsidRDefault="00FF008D" w:rsidP="007C57F8">
            <w:pPr>
              <w:pStyle w:val="TAC"/>
              <w:overflowPunct w:val="0"/>
              <w:autoSpaceDE w:val="0"/>
              <w:autoSpaceDN w:val="0"/>
              <w:adjustRightInd w:val="0"/>
              <w:rPr>
                <w:szCs w:val="18"/>
                <w:lang w:val="en-US" w:eastAsia="zh-CN"/>
              </w:rPr>
            </w:pPr>
            <w:r>
              <w:rPr>
                <w:lang w:val="en-US" w:eastAsia="zh-CN"/>
              </w:rPr>
              <w:t>n26</w:t>
            </w:r>
          </w:p>
        </w:tc>
        <w:tc>
          <w:tcPr>
            <w:tcW w:w="3402" w:type="dxa"/>
            <w:tcBorders>
              <w:top w:val="single" w:sz="4" w:space="0" w:color="auto"/>
              <w:left w:val="single" w:sz="4" w:space="0" w:color="auto"/>
              <w:bottom w:val="single" w:sz="4" w:space="0" w:color="auto"/>
              <w:right w:val="single" w:sz="4" w:space="0" w:color="auto"/>
            </w:tcBorders>
            <w:vAlign w:val="center"/>
          </w:tcPr>
          <w:p w14:paraId="44EB596F"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3D2DAC2" w14:textId="77777777" w:rsidR="00FF008D" w:rsidRDefault="00FF008D" w:rsidP="007C57F8">
            <w:pPr>
              <w:pStyle w:val="TAC"/>
              <w:overflowPunct w:val="0"/>
              <w:autoSpaceDE w:val="0"/>
              <w:autoSpaceDN w:val="0"/>
              <w:adjustRightInd w:val="0"/>
              <w:rPr>
                <w:szCs w:val="18"/>
                <w:lang w:val="en-US" w:eastAsia="zh-CN"/>
              </w:rPr>
            </w:pPr>
          </w:p>
        </w:tc>
      </w:tr>
      <w:tr w:rsidR="00FF008D" w14:paraId="4DE42BE6"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51BADC"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CA_n3A-n26(2A)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7A3B5F" w14:textId="77777777" w:rsidR="00FF008D" w:rsidRDefault="00FF008D" w:rsidP="007C57F8">
            <w:pPr>
              <w:pStyle w:val="TAC"/>
              <w:overflowPunct w:val="0"/>
              <w:autoSpaceDE w:val="0"/>
              <w:autoSpaceDN w:val="0"/>
              <w:adjustRightInd w:val="0"/>
              <w:rPr>
                <w:szCs w:val="18"/>
                <w:lang w:val="en-US" w:eastAsia="zh-CN"/>
              </w:rPr>
            </w:pPr>
            <w:r>
              <w:rPr>
                <w:lang w:val="en-US" w:eastAsia="zh-CN"/>
              </w:rPr>
              <w:t>CA_n3A-n26A</w:t>
            </w:r>
          </w:p>
        </w:tc>
        <w:tc>
          <w:tcPr>
            <w:tcW w:w="992" w:type="dxa"/>
            <w:tcBorders>
              <w:left w:val="single" w:sz="4" w:space="0" w:color="auto"/>
              <w:bottom w:val="single" w:sz="4" w:space="0" w:color="auto"/>
              <w:right w:val="single" w:sz="4" w:space="0" w:color="auto"/>
            </w:tcBorders>
            <w:vAlign w:val="center"/>
          </w:tcPr>
          <w:p w14:paraId="1C44A739"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10CFE4F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5, 10, 15, 20, 25, 30, 35, 40, 45, 50</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9088FE"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0</w:t>
            </w:r>
          </w:p>
        </w:tc>
      </w:tr>
      <w:tr w:rsidR="00FF008D" w14:paraId="5B90CE4E"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74F62A"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147A68"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33A8B6C2"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n26</w:t>
            </w:r>
          </w:p>
        </w:tc>
        <w:tc>
          <w:tcPr>
            <w:tcW w:w="3402" w:type="dxa"/>
            <w:tcBorders>
              <w:top w:val="single" w:sz="4" w:space="0" w:color="auto"/>
              <w:left w:val="single" w:sz="4" w:space="0" w:color="auto"/>
              <w:bottom w:val="single" w:sz="4" w:space="0" w:color="auto"/>
              <w:right w:val="single" w:sz="4" w:space="0" w:color="auto"/>
            </w:tcBorders>
            <w:vAlign w:val="center"/>
          </w:tcPr>
          <w:p w14:paraId="6A77F52F"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CA_n26(2A)_BCS0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705FB92" w14:textId="77777777" w:rsidR="00FF008D" w:rsidRDefault="00FF008D" w:rsidP="007C57F8">
            <w:pPr>
              <w:pStyle w:val="TAC"/>
              <w:overflowPunct w:val="0"/>
              <w:autoSpaceDE w:val="0"/>
              <w:autoSpaceDN w:val="0"/>
              <w:adjustRightInd w:val="0"/>
              <w:rPr>
                <w:szCs w:val="18"/>
                <w:lang w:val="en-US" w:eastAsia="zh-CN"/>
              </w:rPr>
            </w:pPr>
          </w:p>
        </w:tc>
      </w:tr>
      <w:tr w:rsidR="00FF008D" w14:paraId="3B117687"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475E00"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CA_n3B-n26A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EE13C6"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CA_n3A-n26A</w:t>
            </w:r>
          </w:p>
        </w:tc>
        <w:tc>
          <w:tcPr>
            <w:tcW w:w="992" w:type="dxa"/>
            <w:tcBorders>
              <w:left w:val="single" w:sz="4" w:space="0" w:color="auto"/>
              <w:bottom w:val="single" w:sz="4" w:space="0" w:color="auto"/>
              <w:right w:val="single" w:sz="4" w:space="0" w:color="auto"/>
            </w:tcBorders>
            <w:vAlign w:val="center"/>
          </w:tcPr>
          <w:p w14:paraId="69794A60"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D272E99"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3388BD"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0</w:t>
            </w:r>
          </w:p>
        </w:tc>
      </w:tr>
      <w:tr w:rsidR="00FF008D" w14:paraId="0F492AD6"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7FCF7E7"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BF311C"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77CBD0FE"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n26</w:t>
            </w:r>
          </w:p>
        </w:tc>
        <w:tc>
          <w:tcPr>
            <w:tcW w:w="3402" w:type="dxa"/>
            <w:tcBorders>
              <w:top w:val="single" w:sz="4" w:space="0" w:color="auto"/>
              <w:left w:val="single" w:sz="4" w:space="0" w:color="auto"/>
              <w:bottom w:val="single" w:sz="4" w:space="0" w:color="auto"/>
              <w:right w:val="single" w:sz="4" w:space="0" w:color="auto"/>
            </w:tcBorders>
            <w:vAlign w:val="center"/>
          </w:tcPr>
          <w:p w14:paraId="611D8799"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eastAsia="zh-CN" w:bidi="ar"/>
              </w:rPr>
              <w:t>5, 10, 15, 20, 25, 30</w:t>
            </w:r>
          </w:p>
        </w:tc>
        <w:tc>
          <w:tcPr>
            <w:tcW w:w="2268" w:type="dxa"/>
            <w:tcBorders>
              <w:top w:val="nil"/>
              <w:left w:val="single" w:sz="4" w:space="0" w:color="auto"/>
              <w:bottom w:val="single" w:sz="4" w:space="0" w:color="auto"/>
              <w:right w:val="single" w:sz="4" w:space="0" w:color="auto"/>
            </w:tcBorders>
            <w:shd w:val="clear" w:color="auto" w:fill="auto"/>
            <w:vAlign w:val="center"/>
          </w:tcPr>
          <w:p w14:paraId="44E7E501" w14:textId="77777777" w:rsidR="00FF008D" w:rsidRDefault="00FF008D" w:rsidP="007C57F8">
            <w:pPr>
              <w:pStyle w:val="TAC"/>
              <w:overflowPunct w:val="0"/>
              <w:autoSpaceDE w:val="0"/>
              <w:autoSpaceDN w:val="0"/>
              <w:adjustRightInd w:val="0"/>
              <w:rPr>
                <w:szCs w:val="18"/>
                <w:lang w:val="en-US" w:eastAsia="zh-CN"/>
              </w:rPr>
            </w:pPr>
          </w:p>
        </w:tc>
      </w:tr>
      <w:tr w:rsidR="00FF008D" w14:paraId="3259B33D"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FD148F"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CA_n3B-n26(2A)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0A69FE"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CA_n3A-n26A</w:t>
            </w:r>
          </w:p>
        </w:tc>
        <w:tc>
          <w:tcPr>
            <w:tcW w:w="992" w:type="dxa"/>
            <w:tcBorders>
              <w:left w:val="single" w:sz="4" w:space="0" w:color="auto"/>
              <w:bottom w:val="single" w:sz="4" w:space="0" w:color="auto"/>
              <w:right w:val="single" w:sz="4" w:space="0" w:color="auto"/>
            </w:tcBorders>
            <w:vAlign w:val="center"/>
          </w:tcPr>
          <w:p w14:paraId="36913062" w14:textId="77777777" w:rsidR="00FF008D" w:rsidRDefault="00FF008D" w:rsidP="007C57F8">
            <w:pPr>
              <w:pStyle w:val="TAC"/>
              <w:overflowPunct w:val="0"/>
              <w:autoSpaceDE w:val="0"/>
              <w:autoSpaceDN w:val="0"/>
              <w:adjustRightInd w:val="0"/>
              <w:rPr>
                <w:rFonts w:cs="Arial"/>
                <w:kern w:val="2"/>
                <w:szCs w:val="18"/>
                <w:lang w:val="en-US" w:eastAsia="zh-CN"/>
              </w:rPr>
            </w:pPr>
            <w:bookmarkStart w:id="26" w:name="OLE_LINK1"/>
            <w:r>
              <w:rPr>
                <w:lang w:val="en-US" w:eastAsia="zh-CN"/>
              </w:rPr>
              <w:t>n3</w:t>
            </w:r>
            <w:bookmarkEnd w:id="26"/>
          </w:p>
        </w:tc>
        <w:tc>
          <w:tcPr>
            <w:tcW w:w="3402" w:type="dxa"/>
            <w:tcBorders>
              <w:top w:val="single" w:sz="4" w:space="0" w:color="auto"/>
              <w:left w:val="single" w:sz="4" w:space="0" w:color="auto"/>
              <w:bottom w:val="single" w:sz="4" w:space="0" w:color="auto"/>
              <w:right w:val="single" w:sz="4" w:space="0" w:color="auto"/>
            </w:tcBorders>
            <w:vAlign w:val="center"/>
          </w:tcPr>
          <w:p w14:paraId="7AF9E3DC"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A75AF8"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0</w:t>
            </w:r>
          </w:p>
        </w:tc>
      </w:tr>
      <w:tr w:rsidR="00FF008D" w14:paraId="24A7F707"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3DE827"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FFF475"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195239F9" w14:textId="77777777" w:rsidR="00FF008D" w:rsidRDefault="00FF008D" w:rsidP="007C57F8">
            <w:pPr>
              <w:pStyle w:val="TAC"/>
              <w:overflowPunct w:val="0"/>
              <w:autoSpaceDE w:val="0"/>
              <w:autoSpaceDN w:val="0"/>
              <w:adjustRightInd w:val="0"/>
              <w:rPr>
                <w:rFonts w:cs="Arial"/>
                <w:kern w:val="2"/>
                <w:szCs w:val="18"/>
                <w:lang w:val="en-US" w:eastAsia="zh-CN"/>
              </w:rPr>
            </w:pPr>
            <w:r>
              <w:rPr>
                <w:lang w:val="en-US" w:eastAsia="zh-CN"/>
              </w:rPr>
              <w:t>n26</w:t>
            </w:r>
          </w:p>
        </w:tc>
        <w:tc>
          <w:tcPr>
            <w:tcW w:w="3402" w:type="dxa"/>
            <w:tcBorders>
              <w:top w:val="single" w:sz="4" w:space="0" w:color="auto"/>
              <w:left w:val="single" w:sz="4" w:space="0" w:color="auto"/>
              <w:bottom w:val="single" w:sz="4" w:space="0" w:color="auto"/>
              <w:right w:val="single" w:sz="4" w:space="0" w:color="auto"/>
            </w:tcBorders>
            <w:vAlign w:val="center"/>
          </w:tcPr>
          <w:p w14:paraId="0286B68A"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CA_n26(2A)_BCS0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5157EA3" w14:textId="77777777" w:rsidR="00FF008D" w:rsidRDefault="00FF008D" w:rsidP="007C57F8">
            <w:pPr>
              <w:pStyle w:val="TAC"/>
              <w:overflowPunct w:val="0"/>
              <w:autoSpaceDE w:val="0"/>
              <w:autoSpaceDN w:val="0"/>
              <w:adjustRightInd w:val="0"/>
              <w:rPr>
                <w:szCs w:val="18"/>
                <w:lang w:val="en-US" w:eastAsia="zh-CN"/>
              </w:rPr>
            </w:pPr>
          </w:p>
        </w:tc>
      </w:tr>
      <w:tr w:rsidR="00FF008D" w14:paraId="2D58B824"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BCA0C6"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CA_n3A-n28A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70A356"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CA_n3A-n28A</w:t>
            </w:r>
          </w:p>
        </w:tc>
        <w:tc>
          <w:tcPr>
            <w:tcW w:w="992" w:type="dxa"/>
            <w:tcBorders>
              <w:left w:val="single" w:sz="4" w:space="0" w:color="auto"/>
              <w:bottom w:val="single" w:sz="4" w:space="0" w:color="auto"/>
              <w:right w:val="single" w:sz="4" w:space="0" w:color="auto"/>
            </w:tcBorders>
            <w:vAlign w:val="center"/>
          </w:tcPr>
          <w:p w14:paraId="2936DC7B" w14:textId="77777777" w:rsidR="00FF008D" w:rsidRDefault="00FF008D" w:rsidP="007C57F8">
            <w:pPr>
              <w:pStyle w:val="TAC"/>
              <w:overflowPunct w:val="0"/>
              <w:autoSpaceDE w:val="0"/>
              <w:autoSpaceDN w:val="0"/>
              <w:adjustRightInd w:val="0"/>
              <w:rPr>
                <w:szCs w:val="18"/>
                <w:lang w:val="en-US"/>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8B5240A"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3466CE"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0915410D"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3F9D059C"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05ED04EC"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70E27DA4"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n28</w:t>
            </w:r>
          </w:p>
        </w:tc>
        <w:tc>
          <w:tcPr>
            <w:tcW w:w="3402" w:type="dxa"/>
            <w:tcBorders>
              <w:top w:val="single" w:sz="4" w:space="0" w:color="auto"/>
              <w:left w:val="single" w:sz="4" w:space="0" w:color="auto"/>
              <w:bottom w:val="single" w:sz="4" w:space="0" w:color="auto"/>
              <w:right w:val="single" w:sz="4" w:space="0" w:color="auto"/>
            </w:tcBorders>
            <w:vAlign w:val="center"/>
          </w:tcPr>
          <w:p w14:paraId="3BFAE75A"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238A3B64" w14:textId="77777777" w:rsidR="00FF008D" w:rsidRDefault="00FF008D" w:rsidP="007C57F8">
            <w:pPr>
              <w:pStyle w:val="TAC"/>
              <w:overflowPunct w:val="0"/>
              <w:autoSpaceDE w:val="0"/>
              <w:autoSpaceDN w:val="0"/>
              <w:adjustRightInd w:val="0"/>
              <w:rPr>
                <w:szCs w:val="18"/>
                <w:lang w:val="en-US" w:eastAsia="zh-CN"/>
              </w:rPr>
            </w:pPr>
          </w:p>
        </w:tc>
      </w:tr>
      <w:tr w:rsidR="00FF008D" w14:paraId="0744BACA"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0F6D3B69"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6C8CDAA6"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72ACF249"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FD7CE95" w14:textId="77777777" w:rsidR="00FF008D" w:rsidRDefault="00FF008D" w:rsidP="007C57F8">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1D11E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354FBCE1"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72BE9220"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13F8BF0D"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48C61F1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n28</w:t>
            </w:r>
          </w:p>
        </w:tc>
        <w:tc>
          <w:tcPr>
            <w:tcW w:w="3402" w:type="dxa"/>
            <w:tcBorders>
              <w:top w:val="single" w:sz="4" w:space="0" w:color="auto"/>
              <w:left w:val="single" w:sz="4" w:space="0" w:color="auto"/>
              <w:bottom w:val="single" w:sz="4" w:space="0" w:color="auto"/>
              <w:right w:val="single" w:sz="4" w:space="0" w:color="auto"/>
            </w:tcBorders>
            <w:vAlign w:val="center"/>
          </w:tcPr>
          <w:p w14:paraId="73A3156F"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27A34FD" w14:textId="77777777" w:rsidR="00FF008D" w:rsidRDefault="00FF008D" w:rsidP="007C57F8">
            <w:pPr>
              <w:pStyle w:val="TAC"/>
              <w:overflowPunct w:val="0"/>
              <w:autoSpaceDE w:val="0"/>
              <w:autoSpaceDN w:val="0"/>
              <w:adjustRightInd w:val="0"/>
              <w:rPr>
                <w:szCs w:val="18"/>
                <w:lang w:val="en-US" w:eastAsia="zh-CN"/>
              </w:rPr>
            </w:pPr>
          </w:p>
        </w:tc>
      </w:tr>
      <w:tr w:rsidR="00FF008D" w14:paraId="54822104"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4F0DDDF4"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6208A7CA"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0119DB89" w14:textId="77777777" w:rsidR="00FF008D" w:rsidRDefault="00FF008D" w:rsidP="007C57F8">
            <w:pPr>
              <w:pStyle w:val="TAC"/>
              <w:overflowPunct w:val="0"/>
              <w:autoSpaceDE w:val="0"/>
              <w:autoSpaceDN w:val="0"/>
              <w:adjustRightInd w:val="0"/>
              <w:rPr>
                <w:szCs w:val="18"/>
                <w:lang w:val="en-US" w:eastAsia="zh-CN"/>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5807C081"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70F55F"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2</w:t>
            </w:r>
          </w:p>
        </w:tc>
      </w:tr>
      <w:tr w:rsidR="00FF008D" w14:paraId="6CFDADD9"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3978B0"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D7B06E"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F986A8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n28</w:t>
            </w:r>
          </w:p>
        </w:tc>
        <w:tc>
          <w:tcPr>
            <w:tcW w:w="3402" w:type="dxa"/>
            <w:tcBorders>
              <w:top w:val="single" w:sz="4" w:space="0" w:color="auto"/>
              <w:left w:val="single" w:sz="4" w:space="0" w:color="auto"/>
              <w:bottom w:val="single" w:sz="4" w:space="0" w:color="auto"/>
              <w:right w:val="single" w:sz="4" w:space="0" w:color="auto"/>
            </w:tcBorders>
            <w:vAlign w:val="center"/>
          </w:tcPr>
          <w:p w14:paraId="553B1BD9"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7A84220" w14:textId="77777777" w:rsidR="00FF008D" w:rsidRDefault="00FF008D" w:rsidP="007C57F8">
            <w:pPr>
              <w:pStyle w:val="TAC"/>
              <w:overflowPunct w:val="0"/>
              <w:autoSpaceDE w:val="0"/>
              <w:autoSpaceDN w:val="0"/>
              <w:adjustRightInd w:val="0"/>
              <w:rPr>
                <w:szCs w:val="18"/>
                <w:lang w:val="en-US" w:eastAsia="zh-CN"/>
              </w:rPr>
            </w:pPr>
          </w:p>
        </w:tc>
      </w:tr>
      <w:tr w:rsidR="00FF008D" w14:paraId="6BCD1742"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5B035112" w14:textId="77777777" w:rsidR="00FF008D" w:rsidRDefault="00FF008D" w:rsidP="007C57F8">
            <w:pPr>
              <w:pStyle w:val="TAC"/>
              <w:overflowPunct w:val="0"/>
              <w:autoSpaceDE w:val="0"/>
              <w:autoSpaceDN w:val="0"/>
              <w:adjustRightInd w:val="0"/>
              <w:rPr>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294A0777" w14:textId="77777777" w:rsidR="00FF008D" w:rsidRDefault="00FF008D" w:rsidP="007C57F8">
            <w:pPr>
              <w:pStyle w:val="TAC"/>
              <w:overflowPunct w:val="0"/>
              <w:autoSpaceDE w:val="0"/>
              <w:autoSpaceDN w:val="0"/>
              <w:adjustRightInd w:val="0"/>
              <w:rPr>
                <w:kern w:val="2"/>
                <w:lang w:val="en-US" w:eastAsia="zh-CN"/>
              </w:rPr>
            </w:pPr>
          </w:p>
        </w:tc>
        <w:tc>
          <w:tcPr>
            <w:tcW w:w="992" w:type="dxa"/>
            <w:tcBorders>
              <w:left w:val="single" w:sz="4" w:space="0" w:color="auto"/>
              <w:bottom w:val="single" w:sz="4" w:space="0" w:color="auto"/>
              <w:right w:val="single" w:sz="4" w:space="0" w:color="auto"/>
            </w:tcBorders>
            <w:vAlign w:val="center"/>
          </w:tcPr>
          <w:p w14:paraId="180D379A" w14:textId="77777777" w:rsidR="00FF008D" w:rsidRDefault="00FF008D" w:rsidP="007C57F8">
            <w:pPr>
              <w:pStyle w:val="TAC"/>
              <w:overflowPunct w:val="0"/>
              <w:autoSpaceDE w:val="0"/>
              <w:autoSpaceDN w:val="0"/>
              <w:adjustRightInd w:val="0"/>
              <w:rPr>
                <w:kern w:val="2"/>
                <w:lang w:val="en-US" w:eastAsia="zh-CN"/>
              </w:rPr>
            </w:pPr>
            <w:r>
              <w:rPr>
                <w:rFonts w:cs="Arial"/>
                <w:kern w:val="2"/>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E1ABA7A"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70C89D" w14:textId="77777777" w:rsidR="00FF008D" w:rsidRDefault="00FF008D" w:rsidP="007C57F8">
            <w:pPr>
              <w:pStyle w:val="TAC"/>
              <w:overflowPunct w:val="0"/>
              <w:autoSpaceDE w:val="0"/>
              <w:autoSpaceDN w:val="0"/>
              <w:adjustRightInd w:val="0"/>
              <w:rPr>
                <w:lang w:val="en-US" w:eastAsia="zh-CN"/>
              </w:rPr>
            </w:pPr>
            <w:r>
              <w:rPr>
                <w:szCs w:val="18"/>
                <w:lang w:val="en-US" w:eastAsia="zh-CN"/>
              </w:rPr>
              <w:t>3</w:t>
            </w:r>
          </w:p>
        </w:tc>
      </w:tr>
      <w:tr w:rsidR="00FF008D" w14:paraId="05061E0E"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02324B" w14:textId="77777777" w:rsidR="00FF008D" w:rsidRDefault="00FF008D" w:rsidP="007C57F8">
            <w:pPr>
              <w:pStyle w:val="TAC"/>
              <w:overflowPunct w:val="0"/>
              <w:autoSpaceDE w:val="0"/>
              <w:autoSpaceDN w:val="0"/>
              <w:adjustRightInd w:val="0"/>
              <w:rPr>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502FB5" w14:textId="77777777" w:rsidR="00FF008D" w:rsidRDefault="00FF008D" w:rsidP="007C57F8">
            <w:pPr>
              <w:pStyle w:val="TAC"/>
              <w:overflowPunct w:val="0"/>
              <w:autoSpaceDE w:val="0"/>
              <w:autoSpaceDN w:val="0"/>
              <w:adjustRightInd w:val="0"/>
              <w:rPr>
                <w:kern w:val="2"/>
                <w:lang w:val="en-US" w:eastAsia="zh-CN"/>
              </w:rPr>
            </w:pPr>
          </w:p>
        </w:tc>
        <w:tc>
          <w:tcPr>
            <w:tcW w:w="992" w:type="dxa"/>
            <w:tcBorders>
              <w:left w:val="single" w:sz="4" w:space="0" w:color="auto"/>
              <w:bottom w:val="single" w:sz="4" w:space="0" w:color="auto"/>
              <w:right w:val="single" w:sz="4" w:space="0" w:color="auto"/>
            </w:tcBorders>
            <w:vAlign w:val="center"/>
          </w:tcPr>
          <w:p w14:paraId="5842D8AB" w14:textId="77777777" w:rsidR="00FF008D" w:rsidRDefault="00FF008D" w:rsidP="007C57F8">
            <w:pPr>
              <w:pStyle w:val="TAC"/>
              <w:overflowPunct w:val="0"/>
              <w:autoSpaceDE w:val="0"/>
              <w:autoSpaceDN w:val="0"/>
              <w:adjustRightInd w:val="0"/>
              <w:rPr>
                <w:kern w:val="2"/>
                <w:lang w:val="en-US" w:eastAsia="zh-CN"/>
              </w:rPr>
            </w:pPr>
            <w:r>
              <w:rPr>
                <w:rFonts w:hint="eastAsia"/>
                <w:szCs w:val="18"/>
                <w:lang w:val="en-US" w:eastAsia="zh-CN"/>
              </w:rPr>
              <w:t>n28</w:t>
            </w:r>
          </w:p>
        </w:tc>
        <w:tc>
          <w:tcPr>
            <w:tcW w:w="3402" w:type="dxa"/>
            <w:tcBorders>
              <w:top w:val="single" w:sz="4" w:space="0" w:color="auto"/>
              <w:left w:val="single" w:sz="4" w:space="0" w:color="auto"/>
              <w:bottom w:val="single" w:sz="4" w:space="0" w:color="auto"/>
              <w:right w:val="single" w:sz="4" w:space="0" w:color="auto"/>
            </w:tcBorders>
            <w:vAlign w:val="center"/>
          </w:tcPr>
          <w:p w14:paraId="177EEE84"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B9101FC" w14:textId="77777777" w:rsidR="00FF008D" w:rsidRDefault="00FF008D" w:rsidP="007C57F8">
            <w:pPr>
              <w:pStyle w:val="TAC"/>
              <w:overflowPunct w:val="0"/>
              <w:autoSpaceDE w:val="0"/>
              <w:autoSpaceDN w:val="0"/>
              <w:adjustRightInd w:val="0"/>
              <w:rPr>
                <w:lang w:val="en-US" w:eastAsia="zh-CN"/>
              </w:rPr>
            </w:pPr>
          </w:p>
        </w:tc>
      </w:tr>
      <w:tr w:rsidR="00FF008D" w14:paraId="0F89E23C"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56BBBC27" w14:textId="77777777" w:rsidR="00FF008D" w:rsidRDefault="00FF008D" w:rsidP="007C57F8">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2268" w:type="dxa"/>
            <w:tcBorders>
              <w:left w:val="single" w:sz="4" w:space="0" w:color="auto"/>
              <w:bottom w:val="nil"/>
              <w:right w:val="single" w:sz="4" w:space="0" w:color="auto"/>
            </w:tcBorders>
            <w:shd w:val="clear" w:color="auto" w:fill="auto"/>
            <w:vAlign w:val="center"/>
          </w:tcPr>
          <w:p w14:paraId="7B2DFF6D" w14:textId="77777777" w:rsidR="00FF008D" w:rsidRDefault="00FF008D" w:rsidP="007C57F8">
            <w:pPr>
              <w:pStyle w:val="TAC"/>
              <w:overflowPunct w:val="0"/>
              <w:autoSpaceDE w:val="0"/>
              <w:autoSpaceDN w:val="0"/>
              <w:adjustRightInd w:val="0"/>
              <w:rPr>
                <w:rFonts w:cs="Arial"/>
                <w:szCs w:val="18"/>
                <w:lang w:eastAsia="zh-CN"/>
              </w:rPr>
            </w:pPr>
            <w:r>
              <w:rPr>
                <w:rFonts w:hint="eastAsia"/>
                <w:kern w:val="2"/>
                <w:lang w:val="en-US" w:eastAsia="zh-CN"/>
              </w:rPr>
              <w:t>-</w:t>
            </w:r>
          </w:p>
        </w:tc>
        <w:tc>
          <w:tcPr>
            <w:tcW w:w="992" w:type="dxa"/>
            <w:tcBorders>
              <w:left w:val="single" w:sz="4" w:space="0" w:color="auto"/>
              <w:bottom w:val="single" w:sz="4" w:space="0" w:color="auto"/>
              <w:right w:val="single" w:sz="4" w:space="0" w:color="auto"/>
            </w:tcBorders>
            <w:vAlign w:val="center"/>
          </w:tcPr>
          <w:p w14:paraId="2EAD01F1" w14:textId="77777777" w:rsidR="00FF008D" w:rsidRDefault="00FF008D" w:rsidP="007C57F8">
            <w:pPr>
              <w:pStyle w:val="TAC"/>
              <w:overflowPunct w:val="0"/>
              <w:autoSpaceDE w:val="0"/>
              <w:autoSpaceDN w:val="0"/>
              <w:adjustRightInd w:val="0"/>
              <w:rPr>
                <w:rFonts w:cs="Arial"/>
                <w:szCs w:val="18"/>
                <w:lang w:val="en-US" w:eastAsia="zh-CN"/>
              </w:rPr>
            </w:pPr>
            <w:r>
              <w:rPr>
                <w:kern w:val="2"/>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E305271"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2268" w:type="dxa"/>
            <w:tcBorders>
              <w:left w:val="single" w:sz="4" w:space="0" w:color="auto"/>
              <w:bottom w:val="nil"/>
              <w:right w:val="single" w:sz="4" w:space="0" w:color="auto"/>
            </w:tcBorders>
            <w:shd w:val="clear" w:color="auto" w:fill="auto"/>
            <w:vAlign w:val="center"/>
          </w:tcPr>
          <w:p w14:paraId="5ED7955C" w14:textId="77777777" w:rsidR="00FF008D" w:rsidRDefault="00FF008D" w:rsidP="007C57F8">
            <w:pPr>
              <w:pStyle w:val="TAC"/>
              <w:overflowPunct w:val="0"/>
              <w:autoSpaceDE w:val="0"/>
              <w:autoSpaceDN w:val="0"/>
              <w:adjustRightInd w:val="0"/>
              <w:rPr>
                <w:rFonts w:cs="Arial"/>
                <w:szCs w:val="18"/>
                <w:lang w:val="en-US" w:eastAsia="zh-CN"/>
              </w:rPr>
            </w:pPr>
            <w:r>
              <w:rPr>
                <w:rFonts w:hint="eastAsia"/>
                <w:lang w:val="en-US" w:eastAsia="zh-CN"/>
              </w:rPr>
              <w:t>0</w:t>
            </w:r>
          </w:p>
        </w:tc>
      </w:tr>
      <w:tr w:rsidR="00FF008D" w14:paraId="4AF8E092"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B8DC48" w14:textId="77777777" w:rsidR="00FF008D" w:rsidRDefault="00FF008D" w:rsidP="007C57F8">
            <w:pPr>
              <w:pStyle w:val="TAC"/>
              <w:overflowPunct w:val="0"/>
              <w:autoSpaceDE w:val="0"/>
              <w:autoSpaceDN w:val="0"/>
              <w:adjustRightInd w:val="0"/>
              <w:rPr>
                <w:rFonts w:cs="Arial"/>
                <w:szCs w:val="18"/>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E790BF" w14:textId="77777777" w:rsidR="00FF008D" w:rsidRDefault="00FF008D" w:rsidP="007C57F8">
            <w:pPr>
              <w:pStyle w:val="TAC"/>
              <w:overflowPunct w:val="0"/>
              <w:autoSpaceDE w:val="0"/>
              <w:autoSpaceDN w:val="0"/>
              <w:adjustRightInd w:val="0"/>
              <w:rPr>
                <w:rFonts w:cs="Arial"/>
                <w:szCs w:val="18"/>
                <w:lang w:eastAsia="zh-CN"/>
              </w:rPr>
            </w:pPr>
          </w:p>
        </w:tc>
        <w:tc>
          <w:tcPr>
            <w:tcW w:w="992" w:type="dxa"/>
            <w:tcBorders>
              <w:left w:val="single" w:sz="4" w:space="0" w:color="auto"/>
              <w:bottom w:val="single" w:sz="4" w:space="0" w:color="auto"/>
              <w:right w:val="single" w:sz="4" w:space="0" w:color="auto"/>
            </w:tcBorders>
            <w:vAlign w:val="center"/>
          </w:tcPr>
          <w:p w14:paraId="53A8BA04" w14:textId="77777777" w:rsidR="00FF008D" w:rsidRDefault="00FF008D" w:rsidP="007C57F8">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3402" w:type="dxa"/>
            <w:tcBorders>
              <w:top w:val="single" w:sz="4" w:space="0" w:color="auto"/>
              <w:left w:val="single" w:sz="4" w:space="0" w:color="auto"/>
              <w:bottom w:val="single" w:sz="4" w:space="0" w:color="auto"/>
              <w:right w:val="single" w:sz="4" w:space="0" w:color="auto"/>
            </w:tcBorders>
            <w:vAlign w:val="center"/>
          </w:tcPr>
          <w:p w14:paraId="0AF50200" w14:textId="77777777" w:rsidR="00FF008D" w:rsidRDefault="00FF008D" w:rsidP="007C57F8">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45A659B" w14:textId="77777777" w:rsidR="00FF008D" w:rsidRDefault="00FF008D" w:rsidP="007C57F8">
            <w:pPr>
              <w:pStyle w:val="TAC"/>
              <w:overflowPunct w:val="0"/>
              <w:autoSpaceDE w:val="0"/>
              <w:autoSpaceDN w:val="0"/>
              <w:adjustRightInd w:val="0"/>
              <w:rPr>
                <w:rFonts w:cs="Arial"/>
                <w:szCs w:val="18"/>
                <w:lang w:val="en-US" w:eastAsia="zh-CN"/>
              </w:rPr>
            </w:pPr>
          </w:p>
        </w:tc>
      </w:tr>
      <w:tr w:rsidR="00FF008D" w14:paraId="131C2466"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48CC2538" w14:textId="77777777" w:rsidR="00FF008D" w:rsidRDefault="00FF008D" w:rsidP="007C57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2268" w:type="dxa"/>
            <w:tcBorders>
              <w:left w:val="single" w:sz="4" w:space="0" w:color="auto"/>
              <w:bottom w:val="nil"/>
              <w:right w:val="single" w:sz="4" w:space="0" w:color="auto"/>
            </w:tcBorders>
            <w:shd w:val="clear" w:color="auto" w:fill="auto"/>
            <w:vAlign w:val="center"/>
          </w:tcPr>
          <w:p w14:paraId="5ABCA990" w14:textId="77777777" w:rsidR="00FF008D" w:rsidRDefault="00FF008D" w:rsidP="007C57F8">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992" w:type="dxa"/>
            <w:tcBorders>
              <w:left w:val="single" w:sz="4" w:space="0" w:color="auto"/>
              <w:bottom w:val="single" w:sz="4" w:space="0" w:color="auto"/>
              <w:right w:val="single" w:sz="4" w:space="0" w:color="auto"/>
            </w:tcBorders>
            <w:vAlign w:val="center"/>
          </w:tcPr>
          <w:p w14:paraId="12C1D973" w14:textId="77777777" w:rsidR="00FF008D" w:rsidRDefault="00FF008D" w:rsidP="007C57F8">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3402" w:type="dxa"/>
            <w:tcBorders>
              <w:top w:val="single" w:sz="4" w:space="0" w:color="auto"/>
              <w:left w:val="single" w:sz="4" w:space="0" w:color="auto"/>
              <w:bottom w:val="single" w:sz="4" w:space="0" w:color="auto"/>
              <w:right w:val="single" w:sz="4" w:space="0" w:color="auto"/>
            </w:tcBorders>
            <w:vAlign w:val="center"/>
          </w:tcPr>
          <w:p w14:paraId="31BFC5FA" w14:textId="77777777" w:rsidR="00FF008D" w:rsidRDefault="00FF008D" w:rsidP="007C57F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2268" w:type="dxa"/>
            <w:tcBorders>
              <w:left w:val="single" w:sz="4" w:space="0" w:color="auto"/>
              <w:bottom w:val="nil"/>
              <w:right w:val="single" w:sz="4" w:space="0" w:color="auto"/>
            </w:tcBorders>
            <w:shd w:val="clear" w:color="auto" w:fill="auto"/>
            <w:vAlign w:val="center"/>
          </w:tcPr>
          <w:p w14:paraId="251AE050" w14:textId="77777777" w:rsidR="00FF008D" w:rsidRDefault="00FF008D" w:rsidP="007C57F8">
            <w:pPr>
              <w:pStyle w:val="TAC"/>
              <w:overflowPunct w:val="0"/>
              <w:autoSpaceDE w:val="0"/>
              <w:autoSpaceDN w:val="0"/>
              <w:adjustRightInd w:val="0"/>
              <w:rPr>
                <w:szCs w:val="18"/>
                <w:lang w:val="en-US" w:eastAsia="zh-CN"/>
              </w:rPr>
            </w:pPr>
            <w:r>
              <w:rPr>
                <w:rFonts w:cs="Arial"/>
                <w:szCs w:val="18"/>
                <w:lang w:val="en-US" w:eastAsia="zh-CN"/>
              </w:rPr>
              <w:t>0</w:t>
            </w:r>
          </w:p>
        </w:tc>
      </w:tr>
      <w:tr w:rsidR="00FF008D" w14:paraId="4F2DAEA7"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AD0D89" w14:textId="77777777" w:rsidR="00FF008D" w:rsidRDefault="00FF008D" w:rsidP="007C57F8">
            <w:pPr>
              <w:pStyle w:val="TAC"/>
              <w:overflowPunct w:val="0"/>
              <w:autoSpaceDE w:val="0"/>
              <w:autoSpaceDN w:val="0"/>
              <w:adjustRightInd w:val="0"/>
              <w:rPr>
                <w:rFonts w:cs="Arial"/>
                <w:szCs w:val="18"/>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ED0840" w14:textId="77777777" w:rsidR="00FF008D" w:rsidRDefault="00FF008D" w:rsidP="007C57F8">
            <w:pPr>
              <w:pStyle w:val="TAC"/>
              <w:overflowPunct w:val="0"/>
              <w:autoSpaceDE w:val="0"/>
              <w:autoSpaceDN w:val="0"/>
              <w:adjustRightInd w:val="0"/>
              <w:rPr>
                <w:rFonts w:cs="Arial"/>
                <w:szCs w:val="18"/>
                <w:lang w:eastAsia="zh-CN"/>
              </w:rPr>
            </w:pPr>
          </w:p>
        </w:tc>
        <w:tc>
          <w:tcPr>
            <w:tcW w:w="992" w:type="dxa"/>
            <w:tcBorders>
              <w:left w:val="single" w:sz="4" w:space="0" w:color="auto"/>
              <w:bottom w:val="single" w:sz="4" w:space="0" w:color="auto"/>
              <w:right w:val="single" w:sz="4" w:space="0" w:color="auto"/>
            </w:tcBorders>
            <w:vAlign w:val="center"/>
          </w:tcPr>
          <w:p w14:paraId="26626408" w14:textId="77777777" w:rsidR="00FF008D" w:rsidRDefault="00FF008D" w:rsidP="007C57F8">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3402" w:type="dxa"/>
            <w:tcBorders>
              <w:top w:val="single" w:sz="4" w:space="0" w:color="auto"/>
              <w:left w:val="single" w:sz="4" w:space="0" w:color="auto"/>
              <w:bottom w:val="single" w:sz="4" w:space="0" w:color="auto"/>
              <w:right w:val="single" w:sz="4" w:space="0" w:color="auto"/>
            </w:tcBorders>
            <w:vAlign w:val="center"/>
          </w:tcPr>
          <w:p w14:paraId="27A44626" w14:textId="77777777" w:rsidR="00FF008D" w:rsidRDefault="00FF008D" w:rsidP="007C57F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2268" w:type="dxa"/>
            <w:tcBorders>
              <w:top w:val="nil"/>
              <w:left w:val="single" w:sz="4" w:space="0" w:color="auto"/>
              <w:bottom w:val="single" w:sz="4" w:space="0" w:color="auto"/>
              <w:right w:val="single" w:sz="4" w:space="0" w:color="auto"/>
            </w:tcBorders>
            <w:shd w:val="clear" w:color="auto" w:fill="auto"/>
            <w:vAlign w:val="center"/>
          </w:tcPr>
          <w:p w14:paraId="6423DEF8" w14:textId="77777777" w:rsidR="00FF008D" w:rsidRDefault="00FF008D" w:rsidP="007C57F8">
            <w:pPr>
              <w:pStyle w:val="TAC"/>
              <w:overflowPunct w:val="0"/>
              <w:autoSpaceDE w:val="0"/>
              <w:autoSpaceDN w:val="0"/>
              <w:adjustRightInd w:val="0"/>
              <w:rPr>
                <w:szCs w:val="18"/>
                <w:lang w:val="en-US" w:eastAsia="zh-CN"/>
              </w:rPr>
            </w:pPr>
          </w:p>
        </w:tc>
      </w:tr>
      <w:tr w:rsidR="00FF008D" w14:paraId="08A11A52"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921F5A" w14:textId="77777777" w:rsidR="00FF008D" w:rsidRDefault="00FF008D" w:rsidP="007C57F8">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C97BA3" w14:textId="77777777" w:rsidR="00FF008D" w:rsidRDefault="00FF008D" w:rsidP="007C57F8">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992" w:type="dxa"/>
            <w:tcBorders>
              <w:left w:val="single" w:sz="4" w:space="0" w:color="auto"/>
              <w:bottom w:val="single" w:sz="4" w:space="0" w:color="auto"/>
              <w:right w:val="single" w:sz="4" w:space="0" w:color="auto"/>
            </w:tcBorders>
            <w:vAlign w:val="center"/>
          </w:tcPr>
          <w:p w14:paraId="2299020B" w14:textId="77777777" w:rsidR="00FF008D" w:rsidRDefault="00FF008D" w:rsidP="007C57F8">
            <w:pPr>
              <w:pStyle w:val="TAC"/>
              <w:overflowPunct w:val="0"/>
              <w:autoSpaceDE w:val="0"/>
              <w:autoSpaceDN w:val="0"/>
              <w:adjustRightInd w:val="0"/>
              <w:rPr>
                <w:szCs w:val="18"/>
                <w:lang w:val="en-US"/>
              </w:rPr>
            </w:pPr>
            <w:r>
              <w:rPr>
                <w:rFonts w:cs="Arial"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2F03410" w14:textId="77777777" w:rsidR="00FF008D" w:rsidRDefault="00FF008D" w:rsidP="007C57F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0A4260"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09609595"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77B6D2B"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17D8FF"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EEC8854" w14:textId="77777777" w:rsidR="00FF008D" w:rsidRDefault="00FF008D" w:rsidP="007C57F8">
            <w:pPr>
              <w:pStyle w:val="TAC"/>
              <w:overflowPunct w:val="0"/>
              <w:autoSpaceDE w:val="0"/>
              <w:autoSpaceDN w:val="0"/>
              <w:adjustRightInd w:val="0"/>
              <w:rPr>
                <w:szCs w:val="18"/>
                <w:lang w:val="en-US"/>
              </w:rPr>
            </w:pPr>
            <w:r>
              <w:rPr>
                <w:rFonts w:cs="Arial" w:hint="eastAsia"/>
                <w:szCs w:val="18"/>
                <w:lang w:val="en-US" w:eastAsia="zh-CN"/>
              </w:rPr>
              <w:t>n38</w:t>
            </w:r>
          </w:p>
        </w:tc>
        <w:tc>
          <w:tcPr>
            <w:tcW w:w="3402" w:type="dxa"/>
            <w:tcBorders>
              <w:top w:val="single" w:sz="4" w:space="0" w:color="auto"/>
              <w:left w:val="single" w:sz="4" w:space="0" w:color="auto"/>
              <w:bottom w:val="single" w:sz="4" w:space="0" w:color="auto"/>
              <w:right w:val="single" w:sz="4" w:space="0" w:color="auto"/>
            </w:tcBorders>
            <w:vAlign w:val="center"/>
          </w:tcPr>
          <w:p w14:paraId="1336C241" w14:textId="77777777" w:rsidR="00FF008D" w:rsidRDefault="00FF008D" w:rsidP="007C57F8">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2268" w:type="dxa"/>
            <w:tcBorders>
              <w:top w:val="nil"/>
              <w:left w:val="single" w:sz="4" w:space="0" w:color="auto"/>
              <w:bottom w:val="single" w:sz="4" w:space="0" w:color="auto"/>
              <w:right w:val="single" w:sz="4" w:space="0" w:color="auto"/>
            </w:tcBorders>
            <w:shd w:val="clear" w:color="auto" w:fill="auto"/>
            <w:vAlign w:val="center"/>
          </w:tcPr>
          <w:p w14:paraId="36C6F2E2" w14:textId="77777777" w:rsidR="00FF008D" w:rsidRDefault="00FF008D" w:rsidP="007C57F8">
            <w:pPr>
              <w:pStyle w:val="TAC"/>
              <w:overflowPunct w:val="0"/>
              <w:autoSpaceDE w:val="0"/>
              <w:autoSpaceDN w:val="0"/>
              <w:adjustRightInd w:val="0"/>
              <w:rPr>
                <w:szCs w:val="18"/>
                <w:lang w:val="en-US" w:eastAsia="zh-CN"/>
              </w:rPr>
            </w:pPr>
          </w:p>
        </w:tc>
      </w:tr>
      <w:tr w:rsidR="00FF008D" w14:paraId="61F2392F" w14:textId="77777777" w:rsidTr="00DE72F4">
        <w:trPr>
          <w:trHeight w:val="90"/>
        </w:trPr>
        <w:tc>
          <w:tcPr>
            <w:tcW w:w="1838" w:type="dxa"/>
            <w:tcBorders>
              <w:left w:val="single" w:sz="4" w:space="0" w:color="auto"/>
              <w:bottom w:val="nil"/>
              <w:right w:val="single" w:sz="4" w:space="0" w:color="auto"/>
            </w:tcBorders>
            <w:shd w:val="clear" w:color="auto" w:fill="auto"/>
            <w:vAlign w:val="center"/>
          </w:tcPr>
          <w:p w14:paraId="5957218F" w14:textId="77777777" w:rsidR="00FF008D" w:rsidRDefault="00FF008D" w:rsidP="007C57F8">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2268" w:type="dxa"/>
            <w:tcBorders>
              <w:left w:val="single" w:sz="4" w:space="0" w:color="auto"/>
              <w:bottom w:val="nil"/>
              <w:right w:val="single" w:sz="4" w:space="0" w:color="auto"/>
            </w:tcBorders>
            <w:shd w:val="clear" w:color="auto" w:fill="auto"/>
            <w:vAlign w:val="center"/>
          </w:tcPr>
          <w:p w14:paraId="7EAF6022"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vAlign w:val="center"/>
          </w:tcPr>
          <w:p w14:paraId="2907FBDA" w14:textId="77777777" w:rsidR="00FF008D" w:rsidRDefault="00FF008D" w:rsidP="007C57F8">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255ABA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left w:val="single" w:sz="4" w:space="0" w:color="auto"/>
              <w:bottom w:val="nil"/>
              <w:right w:val="single" w:sz="4" w:space="0" w:color="auto"/>
            </w:tcBorders>
            <w:shd w:val="clear" w:color="auto" w:fill="auto"/>
            <w:vAlign w:val="center"/>
          </w:tcPr>
          <w:p w14:paraId="1BA69D6E"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6B550CBA"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88B111" w14:textId="77777777" w:rsidR="00FF008D" w:rsidRDefault="00FF008D" w:rsidP="007C57F8">
            <w:pPr>
              <w:pStyle w:val="TAC"/>
              <w:overflowPunct w:val="0"/>
              <w:autoSpaceDE w:val="0"/>
              <w:autoSpaceDN w:val="0"/>
              <w:adjustRightInd w:val="0"/>
              <w:rPr>
                <w:szCs w:val="18"/>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FDAFB8" w14:textId="77777777" w:rsidR="00FF008D" w:rsidRDefault="00FF008D" w:rsidP="007C57F8">
            <w:pPr>
              <w:pStyle w:val="TAC"/>
              <w:overflowPunct w:val="0"/>
              <w:autoSpaceDE w:val="0"/>
              <w:autoSpaceDN w:val="0"/>
              <w:adjustRightInd w:val="0"/>
              <w:rPr>
                <w:szCs w:val="18"/>
                <w:lang w:eastAsia="zh-CN"/>
              </w:rPr>
            </w:pPr>
          </w:p>
        </w:tc>
        <w:tc>
          <w:tcPr>
            <w:tcW w:w="992" w:type="dxa"/>
            <w:tcBorders>
              <w:left w:val="single" w:sz="4" w:space="0" w:color="auto"/>
              <w:bottom w:val="single" w:sz="4" w:space="0" w:color="auto"/>
              <w:right w:val="single" w:sz="4" w:space="0" w:color="auto"/>
            </w:tcBorders>
            <w:vAlign w:val="center"/>
          </w:tcPr>
          <w:p w14:paraId="614AF7D0" w14:textId="77777777" w:rsidR="00FF008D" w:rsidRDefault="00FF008D" w:rsidP="007C57F8">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3402" w:type="dxa"/>
            <w:tcBorders>
              <w:top w:val="single" w:sz="4" w:space="0" w:color="auto"/>
              <w:left w:val="single" w:sz="4" w:space="0" w:color="auto"/>
              <w:bottom w:val="single" w:sz="4" w:space="0" w:color="auto"/>
              <w:right w:val="single" w:sz="4" w:space="0" w:color="auto"/>
            </w:tcBorders>
            <w:vAlign w:val="center"/>
          </w:tcPr>
          <w:p w14:paraId="1411DBD4"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C2B11C3" w14:textId="77777777" w:rsidR="00FF008D" w:rsidRDefault="00FF008D" w:rsidP="007C57F8">
            <w:pPr>
              <w:pStyle w:val="TAC"/>
              <w:overflowPunct w:val="0"/>
              <w:autoSpaceDE w:val="0"/>
              <w:autoSpaceDN w:val="0"/>
              <w:adjustRightInd w:val="0"/>
              <w:rPr>
                <w:szCs w:val="18"/>
                <w:lang w:val="en-US" w:eastAsia="zh-CN"/>
              </w:rPr>
            </w:pPr>
          </w:p>
        </w:tc>
      </w:tr>
      <w:tr w:rsidR="00FF008D" w14:paraId="466CE5F2"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D61FD3" w14:textId="77777777" w:rsidR="00FF008D" w:rsidRDefault="00FF008D" w:rsidP="007C57F8">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98FBCFE"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vAlign w:val="center"/>
          </w:tcPr>
          <w:p w14:paraId="6A521FDB" w14:textId="77777777" w:rsidR="00FF008D" w:rsidRDefault="00FF008D" w:rsidP="007C57F8">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B9D0E9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46991F"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1F4505EC"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BE4AC8" w14:textId="77777777" w:rsidR="00FF008D" w:rsidRDefault="00FF008D" w:rsidP="007C57F8">
            <w:pPr>
              <w:pStyle w:val="TAC"/>
              <w:overflowPunct w:val="0"/>
              <w:autoSpaceDE w:val="0"/>
              <w:autoSpaceDN w:val="0"/>
              <w:adjustRightInd w:val="0"/>
              <w:rPr>
                <w:szCs w:val="18"/>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47D1A4" w14:textId="77777777" w:rsidR="00FF008D" w:rsidRDefault="00FF008D" w:rsidP="007C57F8">
            <w:pPr>
              <w:pStyle w:val="TAC"/>
              <w:overflowPunct w:val="0"/>
              <w:autoSpaceDE w:val="0"/>
              <w:autoSpaceDN w:val="0"/>
              <w:adjustRightInd w:val="0"/>
              <w:rPr>
                <w:szCs w:val="18"/>
                <w:lang w:eastAsia="zh-CN"/>
              </w:rPr>
            </w:pPr>
          </w:p>
        </w:tc>
        <w:tc>
          <w:tcPr>
            <w:tcW w:w="992" w:type="dxa"/>
            <w:tcBorders>
              <w:left w:val="single" w:sz="4" w:space="0" w:color="auto"/>
              <w:bottom w:val="single" w:sz="4" w:space="0" w:color="auto"/>
              <w:right w:val="single" w:sz="4" w:space="0" w:color="auto"/>
            </w:tcBorders>
            <w:vAlign w:val="center"/>
          </w:tcPr>
          <w:p w14:paraId="4B426B80" w14:textId="77777777" w:rsidR="00FF008D" w:rsidRDefault="00FF008D" w:rsidP="007C57F8">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3402" w:type="dxa"/>
            <w:tcBorders>
              <w:top w:val="single" w:sz="4" w:space="0" w:color="auto"/>
              <w:left w:val="single" w:sz="4" w:space="0" w:color="auto"/>
              <w:bottom w:val="single" w:sz="4" w:space="0" w:color="auto"/>
              <w:right w:val="single" w:sz="4" w:space="0" w:color="auto"/>
            </w:tcBorders>
            <w:vAlign w:val="center"/>
          </w:tcPr>
          <w:p w14:paraId="4E22EF0E"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2268" w:type="dxa"/>
            <w:tcBorders>
              <w:top w:val="nil"/>
              <w:left w:val="single" w:sz="4" w:space="0" w:color="auto"/>
              <w:bottom w:val="single" w:sz="4" w:space="0" w:color="auto"/>
              <w:right w:val="single" w:sz="4" w:space="0" w:color="auto"/>
            </w:tcBorders>
            <w:shd w:val="clear" w:color="auto" w:fill="auto"/>
            <w:vAlign w:val="center"/>
          </w:tcPr>
          <w:p w14:paraId="2D39D8F5" w14:textId="77777777" w:rsidR="00FF008D" w:rsidRDefault="00FF008D" w:rsidP="007C57F8">
            <w:pPr>
              <w:pStyle w:val="TAC"/>
              <w:overflowPunct w:val="0"/>
              <w:autoSpaceDE w:val="0"/>
              <w:autoSpaceDN w:val="0"/>
              <w:adjustRightInd w:val="0"/>
              <w:rPr>
                <w:szCs w:val="18"/>
                <w:lang w:val="en-US" w:eastAsia="zh-CN"/>
              </w:rPr>
            </w:pPr>
          </w:p>
        </w:tc>
      </w:tr>
      <w:tr w:rsidR="00FF008D" w14:paraId="48CF1F51"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00FD2F" w14:textId="77777777" w:rsidR="00FF008D" w:rsidRDefault="00FF008D" w:rsidP="007C57F8">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FDD4BB" w14:textId="77777777" w:rsidR="00FF008D" w:rsidRDefault="00FF008D" w:rsidP="007C57F8">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992" w:type="dxa"/>
            <w:tcBorders>
              <w:left w:val="single" w:sz="4" w:space="0" w:color="auto"/>
              <w:bottom w:val="single" w:sz="4" w:space="0" w:color="auto"/>
              <w:right w:val="single" w:sz="4" w:space="0" w:color="auto"/>
            </w:tcBorders>
            <w:vAlign w:val="center"/>
          </w:tcPr>
          <w:p w14:paraId="4AD6EFE9"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2BE9FA7"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FF939F"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3562815F"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4CF13720"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5CDC9227"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14DFBF9B"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n40</w:t>
            </w:r>
          </w:p>
        </w:tc>
        <w:tc>
          <w:tcPr>
            <w:tcW w:w="3402" w:type="dxa"/>
            <w:tcBorders>
              <w:top w:val="single" w:sz="4" w:space="0" w:color="auto"/>
              <w:left w:val="single" w:sz="4" w:space="0" w:color="auto"/>
              <w:bottom w:val="single" w:sz="4" w:space="0" w:color="auto"/>
              <w:right w:val="single" w:sz="4" w:space="0" w:color="auto"/>
            </w:tcBorders>
            <w:vAlign w:val="center"/>
          </w:tcPr>
          <w:p w14:paraId="66C66430"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3FE7F32" w14:textId="77777777" w:rsidR="00FF008D" w:rsidRDefault="00FF008D" w:rsidP="007C57F8">
            <w:pPr>
              <w:pStyle w:val="TAC"/>
              <w:overflowPunct w:val="0"/>
              <w:autoSpaceDE w:val="0"/>
              <w:autoSpaceDN w:val="0"/>
              <w:adjustRightInd w:val="0"/>
              <w:rPr>
                <w:szCs w:val="18"/>
                <w:lang w:val="en-US" w:eastAsia="zh-CN"/>
              </w:rPr>
            </w:pPr>
          </w:p>
        </w:tc>
      </w:tr>
      <w:tr w:rsidR="00FF008D" w14:paraId="77CAA878"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1F09FC0B"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5D17065D"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575C0BDB"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013FA3E2"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7EC7FB"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38810993"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AE0974"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AD6A0E"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7ECA566D"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n40</w:t>
            </w:r>
          </w:p>
        </w:tc>
        <w:tc>
          <w:tcPr>
            <w:tcW w:w="3402" w:type="dxa"/>
            <w:tcBorders>
              <w:top w:val="single" w:sz="4" w:space="0" w:color="auto"/>
              <w:left w:val="single" w:sz="4" w:space="0" w:color="auto"/>
              <w:bottom w:val="single" w:sz="4" w:space="0" w:color="auto"/>
              <w:right w:val="single" w:sz="4" w:space="0" w:color="auto"/>
            </w:tcBorders>
            <w:vAlign w:val="center"/>
          </w:tcPr>
          <w:p w14:paraId="33628E68"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6FDFA87" w14:textId="77777777" w:rsidR="00FF008D" w:rsidRDefault="00FF008D" w:rsidP="007C57F8">
            <w:pPr>
              <w:pStyle w:val="TAC"/>
              <w:overflowPunct w:val="0"/>
              <w:autoSpaceDE w:val="0"/>
              <w:autoSpaceDN w:val="0"/>
              <w:adjustRightInd w:val="0"/>
              <w:rPr>
                <w:szCs w:val="18"/>
                <w:lang w:val="en-US" w:eastAsia="zh-CN"/>
              </w:rPr>
            </w:pPr>
          </w:p>
        </w:tc>
      </w:tr>
      <w:tr w:rsidR="00FF008D" w14:paraId="00393418"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495921E5"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7B7631B1"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005D5BE6"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189B3F21"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16D18DCA"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2</w:t>
            </w:r>
          </w:p>
        </w:tc>
      </w:tr>
      <w:tr w:rsidR="00FF008D" w14:paraId="074A0E36"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901ABF"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5EECDC"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0B1754C"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n40</w:t>
            </w:r>
          </w:p>
        </w:tc>
        <w:tc>
          <w:tcPr>
            <w:tcW w:w="3402" w:type="dxa"/>
            <w:tcBorders>
              <w:top w:val="single" w:sz="4" w:space="0" w:color="auto"/>
              <w:left w:val="single" w:sz="4" w:space="0" w:color="auto"/>
              <w:bottom w:val="single" w:sz="4" w:space="0" w:color="auto"/>
              <w:right w:val="single" w:sz="4" w:space="0" w:color="auto"/>
            </w:tcBorders>
            <w:vAlign w:val="center"/>
          </w:tcPr>
          <w:p w14:paraId="22EDBDB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594C4AE" w14:textId="77777777" w:rsidR="00FF008D" w:rsidRDefault="00FF008D" w:rsidP="007C57F8">
            <w:pPr>
              <w:pStyle w:val="TAC"/>
              <w:overflowPunct w:val="0"/>
              <w:autoSpaceDE w:val="0"/>
              <w:autoSpaceDN w:val="0"/>
              <w:adjustRightInd w:val="0"/>
              <w:rPr>
                <w:szCs w:val="18"/>
                <w:lang w:val="en-US" w:eastAsia="zh-CN"/>
              </w:rPr>
            </w:pPr>
          </w:p>
        </w:tc>
      </w:tr>
      <w:tr w:rsidR="00FF008D" w14:paraId="6D8118B3"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3F0FD1EC" w14:textId="77777777" w:rsidR="00FF008D" w:rsidRDefault="00FF008D" w:rsidP="007C57F8">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2268" w:type="dxa"/>
            <w:tcBorders>
              <w:left w:val="single" w:sz="4" w:space="0" w:color="auto"/>
              <w:bottom w:val="nil"/>
              <w:right w:val="single" w:sz="4" w:space="0" w:color="auto"/>
            </w:tcBorders>
            <w:shd w:val="clear" w:color="auto" w:fill="auto"/>
            <w:vAlign w:val="center"/>
          </w:tcPr>
          <w:p w14:paraId="5CF51194" w14:textId="77777777" w:rsidR="00FF008D" w:rsidRDefault="00FF008D" w:rsidP="007C57F8">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40B03DD2" w14:textId="77777777" w:rsidR="00FF008D" w:rsidRDefault="00FF008D" w:rsidP="007C57F8">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992" w:type="dxa"/>
            <w:tcBorders>
              <w:left w:val="single" w:sz="4" w:space="0" w:color="auto"/>
              <w:bottom w:val="single" w:sz="4" w:space="0" w:color="auto"/>
              <w:right w:val="single" w:sz="4" w:space="0" w:color="auto"/>
            </w:tcBorders>
            <w:vAlign w:val="center"/>
          </w:tcPr>
          <w:p w14:paraId="44408013"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97E2A1F"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left w:val="single" w:sz="4" w:space="0" w:color="auto"/>
              <w:bottom w:val="nil"/>
              <w:right w:val="single" w:sz="4" w:space="0" w:color="auto"/>
            </w:tcBorders>
            <w:shd w:val="clear" w:color="auto" w:fill="auto"/>
            <w:vAlign w:val="center"/>
          </w:tcPr>
          <w:p w14:paraId="7822E391"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4FA79D98" w14:textId="77777777" w:rsidTr="00DE72F4">
        <w:trPr>
          <w:trHeight w:val="90"/>
        </w:trPr>
        <w:tc>
          <w:tcPr>
            <w:tcW w:w="1838" w:type="dxa"/>
            <w:tcBorders>
              <w:top w:val="nil"/>
              <w:left w:val="single" w:sz="4" w:space="0" w:color="auto"/>
              <w:bottom w:val="nil"/>
              <w:right w:val="single" w:sz="4" w:space="0" w:color="auto"/>
            </w:tcBorders>
            <w:shd w:val="clear" w:color="auto" w:fill="auto"/>
            <w:vAlign w:val="center"/>
          </w:tcPr>
          <w:p w14:paraId="0C9D81F1"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118EB838"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2B3E02A1"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04F79C81"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2A3BB551" w14:textId="77777777" w:rsidR="00FF008D" w:rsidRDefault="00FF008D" w:rsidP="007C57F8">
            <w:pPr>
              <w:pStyle w:val="TAC"/>
              <w:overflowPunct w:val="0"/>
              <w:autoSpaceDE w:val="0"/>
              <w:autoSpaceDN w:val="0"/>
              <w:adjustRightInd w:val="0"/>
              <w:rPr>
                <w:szCs w:val="18"/>
                <w:lang w:val="en-US" w:eastAsia="zh-CN"/>
              </w:rPr>
            </w:pPr>
          </w:p>
        </w:tc>
      </w:tr>
      <w:tr w:rsidR="00FF008D" w14:paraId="2B14E9BF"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6C55C0C2"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30D0CBF0"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552C7A99"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26681334"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left w:val="single" w:sz="4" w:space="0" w:color="auto"/>
              <w:bottom w:val="nil"/>
              <w:right w:val="single" w:sz="4" w:space="0" w:color="auto"/>
            </w:tcBorders>
            <w:shd w:val="clear" w:color="auto" w:fill="auto"/>
            <w:vAlign w:val="center"/>
          </w:tcPr>
          <w:p w14:paraId="01B580A5"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6245A668"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5C5819E1"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3AE5C73F"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1C19950E"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1C77F369"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2268" w:type="dxa"/>
            <w:tcBorders>
              <w:top w:val="nil"/>
              <w:left w:val="single" w:sz="4" w:space="0" w:color="auto"/>
              <w:bottom w:val="single" w:sz="4" w:space="0" w:color="auto"/>
              <w:right w:val="single" w:sz="4" w:space="0" w:color="auto"/>
            </w:tcBorders>
            <w:shd w:val="clear" w:color="auto" w:fill="auto"/>
            <w:vAlign w:val="center"/>
          </w:tcPr>
          <w:p w14:paraId="40C1B4E6" w14:textId="77777777" w:rsidR="00FF008D" w:rsidRDefault="00FF008D" w:rsidP="007C57F8">
            <w:pPr>
              <w:pStyle w:val="TAC"/>
              <w:overflowPunct w:val="0"/>
              <w:autoSpaceDE w:val="0"/>
              <w:autoSpaceDN w:val="0"/>
              <w:adjustRightInd w:val="0"/>
              <w:rPr>
                <w:szCs w:val="18"/>
                <w:lang w:val="en-US" w:eastAsia="zh-CN"/>
              </w:rPr>
            </w:pPr>
          </w:p>
        </w:tc>
      </w:tr>
      <w:tr w:rsidR="00FF008D" w14:paraId="7946B037"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50DCF3B"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1DD3D00B"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61E10605"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10B0C75C"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DCCA3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2</w:t>
            </w:r>
          </w:p>
        </w:tc>
      </w:tr>
      <w:tr w:rsidR="00FF008D" w14:paraId="75A27DE3"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7E32112"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4F788961"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5E3B1FE9"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1D440709"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5CEB27E" w14:textId="77777777" w:rsidR="00FF008D" w:rsidRDefault="00FF008D" w:rsidP="007C57F8">
            <w:pPr>
              <w:pStyle w:val="TAC"/>
              <w:overflowPunct w:val="0"/>
              <w:autoSpaceDE w:val="0"/>
              <w:autoSpaceDN w:val="0"/>
              <w:adjustRightInd w:val="0"/>
              <w:rPr>
                <w:szCs w:val="18"/>
                <w:lang w:val="en-US" w:eastAsia="zh-CN"/>
              </w:rPr>
            </w:pPr>
          </w:p>
        </w:tc>
      </w:tr>
      <w:tr w:rsidR="00FF008D" w14:paraId="58A0B5A3"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75C45FC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099C42DF"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4ABE212E" w14:textId="77777777" w:rsidR="00FF008D" w:rsidRDefault="00FF008D" w:rsidP="007C57F8">
            <w:pPr>
              <w:pStyle w:val="TAC"/>
              <w:overflowPunct w:val="0"/>
              <w:autoSpaceDE w:val="0"/>
              <w:autoSpaceDN w:val="0"/>
              <w:adjustRightInd w:val="0"/>
              <w:rPr>
                <w:rFonts w:eastAsia="ＭＳ 明朝"/>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B0BB614"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550B57" w14:textId="77777777" w:rsidR="00FF008D" w:rsidRDefault="00FF008D" w:rsidP="007C57F8">
            <w:pPr>
              <w:pStyle w:val="TAC"/>
              <w:overflowPunct w:val="0"/>
              <w:autoSpaceDE w:val="0"/>
              <w:autoSpaceDN w:val="0"/>
              <w:adjustRightInd w:val="0"/>
              <w:rPr>
                <w:rFonts w:eastAsia="ＭＳ 明朝"/>
                <w:szCs w:val="18"/>
                <w:lang w:val="en-US" w:eastAsia="zh-CN"/>
              </w:rPr>
            </w:pPr>
            <w:r>
              <w:rPr>
                <w:rFonts w:hint="eastAsia"/>
                <w:szCs w:val="18"/>
                <w:lang w:val="en-US" w:eastAsia="zh-CN"/>
              </w:rPr>
              <w:t>3</w:t>
            </w:r>
          </w:p>
        </w:tc>
      </w:tr>
      <w:tr w:rsidR="00FF008D" w14:paraId="0646E904"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650E6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E727C4"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09ED5E93" w14:textId="77777777" w:rsidR="00FF008D" w:rsidRDefault="00FF008D" w:rsidP="007C57F8">
            <w:pPr>
              <w:pStyle w:val="TAC"/>
              <w:overflowPunct w:val="0"/>
              <w:autoSpaceDE w:val="0"/>
              <w:autoSpaceDN w:val="0"/>
              <w:adjustRightInd w:val="0"/>
              <w:rPr>
                <w:rFonts w:eastAsia="ＭＳ 明朝"/>
                <w:szCs w:val="18"/>
                <w:lang w:val="en-US" w:eastAsia="zh-CN"/>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7251F51B"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4D35067E" w14:textId="77777777" w:rsidR="00FF008D" w:rsidRDefault="00FF008D" w:rsidP="007C57F8">
            <w:pPr>
              <w:pStyle w:val="TAC"/>
              <w:overflowPunct w:val="0"/>
              <w:autoSpaceDE w:val="0"/>
              <w:autoSpaceDN w:val="0"/>
              <w:adjustRightInd w:val="0"/>
              <w:rPr>
                <w:rFonts w:eastAsia="ＭＳ 明朝"/>
                <w:szCs w:val="18"/>
                <w:lang w:val="en-US" w:eastAsia="zh-CN"/>
              </w:rPr>
            </w:pPr>
          </w:p>
        </w:tc>
      </w:tr>
      <w:tr w:rsidR="00FF008D" w14:paraId="087A6758"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6965FEB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08EA9306"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2A16F20C"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D5077EC"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bidi="ar"/>
              </w:rPr>
            </w:pPr>
            <w:r>
              <w:rPr>
                <w:rFonts w:ascii="Arial" w:eastAsia="SimSun" w:hAnsi="Arial" w:cs="Arial" w:hint="eastAsia"/>
                <w:sz w:val="18"/>
                <w:szCs w:val="18"/>
                <w:lang w:bidi="ar"/>
              </w:rPr>
              <w:t>See n3 channel bandwidths in Table 5.3.5-1</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15701A"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4 and 5</w:t>
            </w:r>
          </w:p>
        </w:tc>
        <w:bookmarkStart w:id="27" w:name="_GoBack"/>
        <w:bookmarkEnd w:id="27"/>
      </w:tr>
      <w:tr w:rsidR="00FF008D" w14:paraId="008B85F4"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DB62E6"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6DF9C8"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6F143A8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76165B2E"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41</w:t>
            </w:r>
            <w:r>
              <w:rPr>
                <w:rFonts w:ascii="Arial" w:eastAsia="SimSun" w:hAnsi="Arial" w:cs="Arial" w:hint="eastAsia"/>
                <w:sz w:val="18"/>
                <w:szCs w:val="18"/>
                <w:lang w:bidi="ar"/>
              </w:rPr>
              <w:t xml:space="preserve"> channel bandwidths in Table 5.3.5-1</w:t>
            </w:r>
          </w:p>
        </w:tc>
        <w:tc>
          <w:tcPr>
            <w:tcW w:w="2268" w:type="dxa"/>
            <w:tcBorders>
              <w:top w:val="nil"/>
              <w:left w:val="single" w:sz="4" w:space="0" w:color="auto"/>
              <w:bottom w:val="single" w:sz="4" w:space="0" w:color="auto"/>
              <w:right w:val="single" w:sz="4" w:space="0" w:color="auto"/>
            </w:tcBorders>
            <w:shd w:val="clear" w:color="auto" w:fill="auto"/>
            <w:vAlign w:val="center"/>
          </w:tcPr>
          <w:p w14:paraId="52B4E394" w14:textId="77777777" w:rsidR="00FF008D" w:rsidRDefault="00FF008D" w:rsidP="007C57F8">
            <w:pPr>
              <w:pStyle w:val="TAC"/>
              <w:overflowPunct w:val="0"/>
              <w:autoSpaceDE w:val="0"/>
              <w:autoSpaceDN w:val="0"/>
              <w:adjustRightInd w:val="0"/>
              <w:rPr>
                <w:szCs w:val="18"/>
                <w:lang w:val="en-US" w:eastAsia="zh-CN"/>
              </w:rPr>
            </w:pPr>
          </w:p>
        </w:tc>
      </w:tr>
      <w:tr w:rsidR="00FF008D" w14:paraId="6D4C37B8"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039E854F" w14:textId="77777777" w:rsidR="00FF008D" w:rsidRDefault="00FF008D" w:rsidP="007C57F8">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2268" w:type="dxa"/>
            <w:tcBorders>
              <w:left w:val="single" w:sz="4" w:space="0" w:color="auto"/>
              <w:bottom w:val="nil"/>
              <w:right w:val="single" w:sz="4" w:space="0" w:color="auto"/>
            </w:tcBorders>
            <w:shd w:val="clear" w:color="auto" w:fill="auto"/>
            <w:vAlign w:val="center"/>
          </w:tcPr>
          <w:p w14:paraId="736CECDB" w14:textId="77777777" w:rsidR="00FF008D" w:rsidRDefault="00FF008D" w:rsidP="007C57F8">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992" w:type="dxa"/>
            <w:tcBorders>
              <w:left w:val="single" w:sz="4" w:space="0" w:color="auto"/>
              <w:right w:val="single" w:sz="4" w:space="0" w:color="auto"/>
            </w:tcBorders>
            <w:vAlign w:val="center"/>
          </w:tcPr>
          <w:p w14:paraId="34C78BFF"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652889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2268" w:type="dxa"/>
            <w:tcBorders>
              <w:left w:val="single" w:sz="4" w:space="0" w:color="auto"/>
              <w:bottom w:val="nil"/>
              <w:right w:val="single" w:sz="4" w:space="0" w:color="auto"/>
            </w:tcBorders>
            <w:shd w:val="clear" w:color="auto" w:fill="auto"/>
            <w:vAlign w:val="center"/>
          </w:tcPr>
          <w:p w14:paraId="074E98E5"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570D5AC0"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028655"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E8215B"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right w:val="single" w:sz="4" w:space="0" w:color="auto"/>
            </w:tcBorders>
            <w:vAlign w:val="center"/>
          </w:tcPr>
          <w:p w14:paraId="3354558F"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45631CF3"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65A737E" w14:textId="77777777" w:rsidR="00FF008D" w:rsidRDefault="00FF008D" w:rsidP="007C57F8">
            <w:pPr>
              <w:pStyle w:val="TAC"/>
              <w:overflowPunct w:val="0"/>
              <w:autoSpaceDE w:val="0"/>
              <w:autoSpaceDN w:val="0"/>
              <w:adjustRightInd w:val="0"/>
              <w:rPr>
                <w:szCs w:val="18"/>
                <w:lang w:val="en-US" w:eastAsia="zh-CN"/>
              </w:rPr>
            </w:pPr>
          </w:p>
        </w:tc>
      </w:tr>
      <w:tr w:rsidR="00FF008D" w14:paraId="5EB7F8A0"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5F5782" w14:textId="77777777" w:rsidR="00FF008D" w:rsidRDefault="00FF008D" w:rsidP="007C57F8">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ACF551" w14:textId="77777777" w:rsidR="00FF008D" w:rsidRDefault="00FF008D" w:rsidP="007C57F8">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404BC4CC" w14:textId="77777777" w:rsidR="00FF008D" w:rsidRDefault="00FF008D" w:rsidP="007C57F8">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992" w:type="dxa"/>
            <w:tcBorders>
              <w:left w:val="single" w:sz="4" w:space="0" w:color="auto"/>
              <w:right w:val="single" w:sz="4" w:space="0" w:color="auto"/>
            </w:tcBorders>
            <w:vAlign w:val="center"/>
          </w:tcPr>
          <w:p w14:paraId="35C98B92"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0FFC3922"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287FB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371908F3"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CA02F7"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E0ACB3"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right w:val="single" w:sz="4" w:space="0" w:color="auto"/>
            </w:tcBorders>
            <w:vAlign w:val="center"/>
          </w:tcPr>
          <w:p w14:paraId="084E293F"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3990FDAD"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A609AA3" w14:textId="77777777" w:rsidR="00FF008D" w:rsidRDefault="00FF008D" w:rsidP="007C57F8">
            <w:pPr>
              <w:pStyle w:val="TAC"/>
              <w:overflowPunct w:val="0"/>
              <w:autoSpaceDE w:val="0"/>
              <w:autoSpaceDN w:val="0"/>
              <w:adjustRightInd w:val="0"/>
              <w:rPr>
                <w:szCs w:val="18"/>
                <w:lang w:val="en-US" w:eastAsia="zh-CN"/>
              </w:rPr>
            </w:pPr>
          </w:p>
        </w:tc>
      </w:tr>
      <w:tr w:rsidR="00FF008D" w14:paraId="315333C6"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567932C9"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029E2110"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right w:val="single" w:sz="4" w:space="0" w:color="auto"/>
            </w:tcBorders>
            <w:vAlign w:val="center"/>
          </w:tcPr>
          <w:p w14:paraId="076726B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1B446A3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n3 channel bandwidths in Table 5.3.5-1</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AC5C07"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4 and 5</w:t>
            </w:r>
          </w:p>
        </w:tc>
      </w:tr>
      <w:tr w:rsidR="00FF008D" w14:paraId="4C66109A"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F6101A"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D49D7B"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right w:val="single" w:sz="4" w:space="0" w:color="auto"/>
            </w:tcBorders>
            <w:vAlign w:val="center"/>
          </w:tcPr>
          <w:p w14:paraId="60AA6CB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0519C48F"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CA_n41C_BCS4 and 5</w:t>
            </w:r>
          </w:p>
        </w:tc>
        <w:tc>
          <w:tcPr>
            <w:tcW w:w="2268" w:type="dxa"/>
            <w:tcBorders>
              <w:top w:val="nil"/>
              <w:left w:val="single" w:sz="4" w:space="0" w:color="auto"/>
              <w:bottom w:val="single" w:sz="4" w:space="0" w:color="auto"/>
              <w:right w:val="single" w:sz="4" w:space="0" w:color="auto"/>
            </w:tcBorders>
            <w:shd w:val="clear" w:color="auto" w:fill="auto"/>
            <w:vAlign w:val="center"/>
          </w:tcPr>
          <w:p w14:paraId="48966323" w14:textId="77777777" w:rsidR="00FF008D" w:rsidRDefault="00FF008D" w:rsidP="007C57F8">
            <w:pPr>
              <w:pStyle w:val="TAC"/>
              <w:overflowPunct w:val="0"/>
              <w:autoSpaceDE w:val="0"/>
              <w:autoSpaceDN w:val="0"/>
              <w:adjustRightInd w:val="0"/>
              <w:rPr>
                <w:szCs w:val="18"/>
                <w:lang w:val="en-US" w:eastAsia="zh-CN"/>
              </w:rPr>
            </w:pPr>
          </w:p>
        </w:tc>
      </w:tr>
      <w:tr w:rsidR="00FF008D" w14:paraId="44C76BC9"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97CA74" w14:textId="77777777" w:rsidR="00FF008D" w:rsidRDefault="00FF008D" w:rsidP="007C57F8">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3E63D7" w14:textId="77777777" w:rsidR="00FF008D" w:rsidRDefault="00FF008D" w:rsidP="007C57F8">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992" w:type="dxa"/>
            <w:tcBorders>
              <w:top w:val="single" w:sz="4" w:space="0" w:color="auto"/>
              <w:left w:val="single" w:sz="4" w:space="0" w:color="auto"/>
              <w:right w:val="single" w:sz="4" w:space="0" w:color="auto"/>
            </w:tcBorders>
            <w:vAlign w:val="center"/>
          </w:tcPr>
          <w:p w14:paraId="3888DC37"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57501CB"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D2C47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3325DF1C"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7EC919"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F59E12" w14:textId="77777777" w:rsidR="00FF008D" w:rsidRDefault="00FF008D" w:rsidP="007C57F8">
            <w:pPr>
              <w:pStyle w:val="TAC"/>
              <w:overflowPunct w:val="0"/>
              <w:autoSpaceDE w:val="0"/>
              <w:autoSpaceDN w:val="0"/>
              <w:adjustRightInd w:val="0"/>
              <w:rPr>
                <w:szCs w:val="18"/>
              </w:rPr>
            </w:pPr>
          </w:p>
        </w:tc>
        <w:tc>
          <w:tcPr>
            <w:tcW w:w="992" w:type="dxa"/>
            <w:tcBorders>
              <w:top w:val="single" w:sz="4" w:space="0" w:color="auto"/>
              <w:left w:val="single" w:sz="4" w:space="0" w:color="auto"/>
              <w:right w:val="single" w:sz="4" w:space="0" w:color="auto"/>
            </w:tcBorders>
            <w:vAlign w:val="center"/>
          </w:tcPr>
          <w:p w14:paraId="54BDF826"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n41</w:t>
            </w:r>
          </w:p>
        </w:tc>
        <w:tc>
          <w:tcPr>
            <w:tcW w:w="3402" w:type="dxa"/>
            <w:tcBorders>
              <w:top w:val="single" w:sz="4" w:space="0" w:color="auto"/>
              <w:left w:val="single" w:sz="4" w:space="0" w:color="auto"/>
              <w:bottom w:val="single" w:sz="4" w:space="0" w:color="auto"/>
              <w:right w:val="single" w:sz="4" w:space="0" w:color="auto"/>
            </w:tcBorders>
            <w:vAlign w:val="center"/>
          </w:tcPr>
          <w:p w14:paraId="16E59AF4"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176519F" w14:textId="77777777" w:rsidR="00FF008D" w:rsidRDefault="00FF008D" w:rsidP="007C57F8">
            <w:pPr>
              <w:pStyle w:val="TAC"/>
              <w:overflowPunct w:val="0"/>
              <w:autoSpaceDE w:val="0"/>
              <w:autoSpaceDN w:val="0"/>
              <w:adjustRightInd w:val="0"/>
              <w:rPr>
                <w:szCs w:val="18"/>
                <w:lang w:val="en-US" w:eastAsia="zh-CN"/>
              </w:rPr>
            </w:pPr>
          </w:p>
        </w:tc>
      </w:tr>
      <w:tr w:rsidR="00FF008D" w14:paraId="0372E5AC" w14:textId="77777777" w:rsidTr="00DE72F4">
        <w:trPr>
          <w:trHeight w:val="187"/>
        </w:trPr>
        <w:tc>
          <w:tcPr>
            <w:tcW w:w="1838" w:type="dxa"/>
            <w:tcBorders>
              <w:left w:val="single" w:sz="4" w:space="0" w:color="auto"/>
              <w:bottom w:val="nil"/>
              <w:right w:val="single" w:sz="4" w:space="0" w:color="auto"/>
            </w:tcBorders>
            <w:shd w:val="clear" w:color="auto" w:fill="auto"/>
            <w:vAlign w:val="center"/>
          </w:tcPr>
          <w:p w14:paraId="4EECFE4D" w14:textId="77777777" w:rsidR="00FF008D" w:rsidRDefault="00FF008D" w:rsidP="007C57F8">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2268" w:type="dxa"/>
            <w:tcBorders>
              <w:left w:val="single" w:sz="4" w:space="0" w:color="auto"/>
              <w:bottom w:val="nil"/>
              <w:right w:val="single" w:sz="4" w:space="0" w:color="auto"/>
            </w:tcBorders>
            <w:shd w:val="clear" w:color="auto" w:fill="auto"/>
            <w:vAlign w:val="center"/>
          </w:tcPr>
          <w:p w14:paraId="74E4C01A" w14:textId="77777777" w:rsidR="00FF008D" w:rsidRDefault="00FF008D" w:rsidP="007C57F8">
            <w:pPr>
              <w:pStyle w:val="TAC"/>
              <w:overflowPunct w:val="0"/>
              <w:autoSpaceDE w:val="0"/>
              <w:autoSpaceDN w:val="0"/>
              <w:adjustRightInd w:val="0"/>
              <w:rPr>
                <w:lang w:val="en-US" w:eastAsia="zh-CN"/>
              </w:rPr>
            </w:pPr>
            <w:r>
              <w:rPr>
                <w:rFonts w:hint="eastAsia"/>
                <w:lang w:val="en-US" w:eastAsia="zh-CN"/>
              </w:rPr>
              <w:t>-</w:t>
            </w:r>
          </w:p>
        </w:tc>
        <w:tc>
          <w:tcPr>
            <w:tcW w:w="992" w:type="dxa"/>
            <w:tcBorders>
              <w:left w:val="single" w:sz="4" w:space="0" w:color="auto"/>
              <w:bottom w:val="single" w:sz="4" w:space="0" w:color="auto"/>
              <w:right w:val="single" w:sz="4" w:space="0" w:color="auto"/>
            </w:tcBorders>
            <w:vAlign w:val="center"/>
          </w:tcPr>
          <w:p w14:paraId="06AA8BCD" w14:textId="77777777" w:rsidR="00FF008D" w:rsidRDefault="00FF008D" w:rsidP="007C57F8">
            <w:pPr>
              <w:pStyle w:val="TAC"/>
              <w:overflowPunct w:val="0"/>
              <w:autoSpaceDE w:val="0"/>
              <w:autoSpaceDN w:val="0"/>
              <w:adjustRightInd w:val="0"/>
              <w:rPr>
                <w:lang w:val="en-US" w:eastAsia="zh-CN"/>
              </w:rPr>
            </w:pPr>
            <w:r>
              <w:rPr>
                <w:szCs w:val="18"/>
                <w:lang w:val="en-US"/>
              </w:rPr>
              <w:t>n3</w:t>
            </w:r>
          </w:p>
        </w:tc>
        <w:tc>
          <w:tcPr>
            <w:tcW w:w="3402" w:type="dxa"/>
            <w:tcBorders>
              <w:top w:val="single" w:sz="4" w:space="0" w:color="auto"/>
              <w:left w:val="single" w:sz="4" w:space="0" w:color="auto"/>
              <w:bottom w:val="single" w:sz="4" w:space="0" w:color="auto"/>
              <w:right w:val="single" w:sz="4" w:space="0" w:color="auto"/>
            </w:tcBorders>
            <w:vAlign w:val="center"/>
          </w:tcPr>
          <w:p w14:paraId="57C1EFBE"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2268" w:type="dxa"/>
            <w:tcBorders>
              <w:left w:val="single" w:sz="4" w:space="0" w:color="auto"/>
              <w:bottom w:val="nil"/>
              <w:right w:val="single" w:sz="4" w:space="0" w:color="auto"/>
            </w:tcBorders>
            <w:shd w:val="clear" w:color="auto" w:fill="auto"/>
            <w:vAlign w:val="center"/>
          </w:tcPr>
          <w:p w14:paraId="461735AC"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6FF1194F"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E1B752" w14:textId="77777777" w:rsidR="00FF008D" w:rsidRDefault="00FF008D" w:rsidP="007C57F8">
            <w:pPr>
              <w:pStyle w:val="TAC"/>
              <w:overflowPunct w:val="0"/>
              <w:autoSpaceDE w:val="0"/>
              <w:autoSpaceDN w:val="0"/>
              <w:adjustRightInd w:val="0"/>
              <w:rPr>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42BBB4" w14:textId="77777777" w:rsidR="00FF008D" w:rsidRDefault="00FF008D" w:rsidP="007C57F8">
            <w:pPr>
              <w:pStyle w:val="TAC"/>
              <w:overflowPunct w:val="0"/>
              <w:autoSpaceDE w:val="0"/>
              <w:autoSpaceDN w:val="0"/>
              <w:adjustRightInd w:val="0"/>
              <w:rPr>
                <w:lang w:val="en-US" w:eastAsia="zh-CN"/>
              </w:rPr>
            </w:pPr>
          </w:p>
        </w:tc>
        <w:tc>
          <w:tcPr>
            <w:tcW w:w="992" w:type="dxa"/>
            <w:tcBorders>
              <w:left w:val="single" w:sz="4" w:space="0" w:color="auto"/>
              <w:bottom w:val="single" w:sz="4" w:space="0" w:color="auto"/>
              <w:right w:val="single" w:sz="4" w:space="0" w:color="auto"/>
            </w:tcBorders>
            <w:vAlign w:val="center"/>
          </w:tcPr>
          <w:p w14:paraId="0227A5FC" w14:textId="77777777" w:rsidR="00FF008D" w:rsidRDefault="00FF008D" w:rsidP="007C57F8">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3402" w:type="dxa"/>
            <w:tcBorders>
              <w:top w:val="single" w:sz="4" w:space="0" w:color="auto"/>
              <w:left w:val="single" w:sz="4" w:space="0" w:color="auto"/>
              <w:bottom w:val="single" w:sz="4" w:space="0" w:color="auto"/>
              <w:right w:val="single" w:sz="4" w:space="0" w:color="auto"/>
            </w:tcBorders>
            <w:vAlign w:val="center"/>
          </w:tcPr>
          <w:p w14:paraId="461773DC"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CC4AB6D" w14:textId="77777777" w:rsidR="00FF008D" w:rsidRDefault="00FF008D" w:rsidP="007C57F8">
            <w:pPr>
              <w:pStyle w:val="TAC"/>
              <w:overflowPunct w:val="0"/>
              <w:autoSpaceDE w:val="0"/>
              <w:autoSpaceDN w:val="0"/>
              <w:adjustRightInd w:val="0"/>
              <w:rPr>
                <w:szCs w:val="18"/>
                <w:lang w:val="en-US" w:eastAsia="zh-CN"/>
              </w:rPr>
            </w:pPr>
          </w:p>
        </w:tc>
      </w:tr>
      <w:tr w:rsidR="00FF008D" w14:paraId="50775B0B"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64EC0E" w14:textId="77777777" w:rsidR="00FF008D" w:rsidRDefault="00FF008D" w:rsidP="007C57F8">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C08E68" w14:textId="77777777" w:rsidR="00FF008D" w:rsidRPr="000B79A4" w:rsidRDefault="00FF008D" w:rsidP="007C57F8">
            <w:pPr>
              <w:pStyle w:val="TAC"/>
              <w:overflowPunct w:val="0"/>
              <w:autoSpaceDE w:val="0"/>
              <w:autoSpaceDN w:val="0"/>
              <w:adjustRightInd w:val="0"/>
              <w:rPr>
                <w:szCs w:val="18"/>
              </w:rPr>
            </w:pPr>
            <w:r w:rsidRPr="000B79A4">
              <w:rPr>
                <w:lang w:val="en-US" w:eastAsia="zh-CN"/>
              </w:rPr>
              <w:t>CA_n3A-n74A</w:t>
            </w:r>
          </w:p>
        </w:tc>
        <w:tc>
          <w:tcPr>
            <w:tcW w:w="992" w:type="dxa"/>
            <w:tcBorders>
              <w:left w:val="single" w:sz="4" w:space="0" w:color="auto"/>
              <w:bottom w:val="single" w:sz="4" w:space="0" w:color="auto"/>
              <w:right w:val="single" w:sz="4" w:space="0" w:color="auto"/>
            </w:tcBorders>
            <w:vAlign w:val="center"/>
          </w:tcPr>
          <w:p w14:paraId="4F2403E5" w14:textId="77777777" w:rsidR="00FF008D" w:rsidRDefault="00FF008D" w:rsidP="007C57F8">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3402" w:type="dxa"/>
            <w:tcBorders>
              <w:top w:val="single" w:sz="4" w:space="0" w:color="auto"/>
              <w:left w:val="single" w:sz="4" w:space="0" w:color="auto"/>
              <w:bottom w:val="single" w:sz="4" w:space="0" w:color="auto"/>
              <w:right w:val="single" w:sz="4" w:space="0" w:color="auto"/>
            </w:tcBorders>
            <w:vAlign w:val="center"/>
          </w:tcPr>
          <w:p w14:paraId="33B65969" w14:textId="77777777" w:rsidR="00FF008D" w:rsidRDefault="00FF008D" w:rsidP="007C57F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7590D63A"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21C75F4A"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EC8519"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BACA3A" w14:textId="77777777" w:rsidR="00FF008D" w:rsidRPr="000B79A4" w:rsidRDefault="00FF008D" w:rsidP="007C57F8">
            <w:pPr>
              <w:pStyle w:val="TAC"/>
              <w:overflowPunct w:val="0"/>
              <w:autoSpaceDE w:val="0"/>
              <w:autoSpaceDN w:val="0"/>
              <w:adjustRightInd w:val="0"/>
              <w:rPr>
                <w:szCs w:val="18"/>
              </w:rPr>
            </w:pPr>
          </w:p>
        </w:tc>
        <w:tc>
          <w:tcPr>
            <w:tcW w:w="992" w:type="dxa"/>
            <w:tcBorders>
              <w:left w:val="single" w:sz="4" w:space="0" w:color="auto"/>
              <w:bottom w:val="single" w:sz="4" w:space="0" w:color="auto"/>
              <w:right w:val="single" w:sz="4" w:space="0" w:color="auto"/>
            </w:tcBorders>
            <w:vAlign w:val="center"/>
          </w:tcPr>
          <w:p w14:paraId="29ECEB1D" w14:textId="77777777" w:rsidR="00FF008D" w:rsidRDefault="00FF008D" w:rsidP="007C57F8">
            <w:pPr>
              <w:pStyle w:val="TAC"/>
              <w:overflowPunct w:val="0"/>
              <w:autoSpaceDE w:val="0"/>
              <w:autoSpaceDN w:val="0"/>
              <w:adjustRightInd w:val="0"/>
              <w:rPr>
                <w:szCs w:val="18"/>
                <w:lang w:val="en-US"/>
              </w:rPr>
            </w:pPr>
            <w:r>
              <w:rPr>
                <w:lang w:val="en-US" w:eastAsia="zh-CN"/>
              </w:rPr>
              <w:t>n74</w:t>
            </w:r>
          </w:p>
        </w:tc>
        <w:tc>
          <w:tcPr>
            <w:tcW w:w="3402" w:type="dxa"/>
            <w:tcBorders>
              <w:top w:val="single" w:sz="4" w:space="0" w:color="auto"/>
              <w:left w:val="single" w:sz="4" w:space="0" w:color="auto"/>
              <w:bottom w:val="single" w:sz="4" w:space="0" w:color="auto"/>
              <w:right w:val="single" w:sz="4" w:space="0" w:color="auto"/>
            </w:tcBorders>
            <w:vAlign w:val="center"/>
          </w:tcPr>
          <w:p w14:paraId="01047B6D" w14:textId="77777777" w:rsidR="00FF008D" w:rsidRDefault="00FF008D" w:rsidP="007C57F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2268" w:type="dxa"/>
            <w:tcBorders>
              <w:top w:val="nil"/>
              <w:left w:val="single" w:sz="4" w:space="0" w:color="auto"/>
              <w:bottom w:val="single" w:sz="4" w:space="0" w:color="auto"/>
              <w:right w:val="single" w:sz="4" w:space="0" w:color="auto"/>
            </w:tcBorders>
            <w:shd w:val="clear" w:color="auto" w:fill="auto"/>
            <w:vAlign w:val="center"/>
          </w:tcPr>
          <w:p w14:paraId="23FFA771" w14:textId="77777777" w:rsidR="00FF008D" w:rsidRDefault="00FF008D" w:rsidP="007C57F8">
            <w:pPr>
              <w:pStyle w:val="TAC"/>
              <w:overflowPunct w:val="0"/>
              <w:autoSpaceDE w:val="0"/>
              <w:autoSpaceDN w:val="0"/>
              <w:adjustRightInd w:val="0"/>
              <w:rPr>
                <w:szCs w:val="18"/>
                <w:lang w:val="en-US" w:eastAsia="zh-CN"/>
              </w:rPr>
            </w:pPr>
          </w:p>
        </w:tc>
      </w:tr>
      <w:tr w:rsidR="00FF008D" w14:paraId="5F977546"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9F5290" w14:textId="77777777" w:rsidR="00FF008D" w:rsidRDefault="00FF008D" w:rsidP="007C57F8">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2F5B1C" w14:textId="77777777" w:rsidR="00FF008D" w:rsidRPr="000B79A4" w:rsidRDefault="00FF008D" w:rsidP="007C57F8">
            <w:pPr>
              <w:pStyle w:val="TAC"/>
              <w:overflowPunct w:val="0"/>
              <w:autoSpaceDE w:val="0"/>
              <w:autoSpaceDN w:val="0"/>
              <w:adjustRightInd w:val="0"/>
              <w:rPr>
                <w:szCs w:val="18"/>
              </w:rPr>
            </w:pPr>
            <w:r w:rsidRPr="000B79A4">
              <w:rPr>
                <w:lang w:val="en-US" w:eastAsia="zh-CN"/>
              </w:rPr>
              <w:t>-</w:t>
            </w:r>
          </w:p>
        </w:tc>
        <w:tc>
          <w:tcPr>
            <w:tcW w:w="992" w:type="dxa"/>
            <w:tcBorders>
              <w:left w:val="single" w:sz="4" w:space="0" w:color="auto"/>
              <w:bottom w:val="single" w:sz="4" w:space="0" w:color="auto"/>
              <w:right w:val="single" w:sz="4" w:space="0" w:color="auto"/>
            </w:tcBorders>
            <w:vAlign w:val="center"/>
          </w:tcPr>
          <w:p w14:paraId="1AC6F58D" w14:textId="77777777" w:rsidR="00FF008D" w:rsidRDefault="00FF008D" w:rsidP="007C57F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402" w:type="dxa"/>
            <w:tcBorders>
              <w:top w:val="single" w:sz="4" w:space="0" w:color="auto"/>
              <w:left w:val="single" w:sz="4" w:space="0" w:color="auto"/>
              <w:bottom w:val="single" w:sz="4" w:space="0" w:color="auto"/>
              <w:right w:val="single" w:sz="4" w:space="0" w:color="auto"/>
            </w:tcBorders>
            <w:vAlign w:val="center"/>
          </w:tcPr>
          <w:p w14:paraId="5DC6D46C"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2FD027E6"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0675EF70"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7AECA6"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D57D90" w14:textId="77777777" w:rsidR="00FF008D" w:rsidRPr="000B79A4" w:rsidRDefault="00FF008D" w:rsidP="007C57F8">
            <w:pPr>
              <w:pStyle w:val="TAC"/>
              <w:overflowPunct w:val="0"/>
              <w:autoSpaceDE w:val="0"/>
              <w:autoSpaceDN w:val="0"/>
              <w:adjustRightInd w:val="0"/>
              <w:rPr>
                <w:szCs w:val="18"/>
              </w:rPr>
            </w:pPr>
          </w:p>
        </w:tc>
        <w:tc>
          <w:tcPr>
            <w:tcW w:w="992" w:type="dxa"/>
            <w:tcBorders>
              <w:left w:val="single" w:sz="4" w:space="0" w:color="auto"/>
              <w:bottom w:val="single" w:sz="4" w:space="0" w:color="auto"/>
              <w:right w:val="single" w:sz="4" w:space="0" w:color="auto"/>
            </w:tcBorders>
            <w:vAlign w:val="center"/>
          </w:tcPr>
          <w:p w14:paraId="173ECE50" w14:textId="77777777" w:rsidR="00FF008D" w:rsidRDefault="00FF008D" w:rsidP="007C57F8">
            <w:pPr>
              <w:pStyle w:val="TAC"/>
              <w:overflowPunct w:val="0"/>
              <w:autoSpaceDE w:val="0"/>
              <w:autoSpaceDN w:val="0"/>
              <w:adjustRightInd w:val="0"/>
              <w:rPr>
                <w:lang w:val="en-US" w:eastAsia="zh-CN"/>
              </w:rPr>
            </w:pPr>
            <w:r>
              <w:rPr>
                <w:lang w:val="en-US" w:eastAsia="zh-CN"/>
              </w:rPr>
              <w:t>n75</w:t>
            </w:r>
          </w:p>
        </w:tc>
        <w:tc>
          <w:tcPr>
            <w:tcW w:w="3402" w:type="dxa"/>
            <w:tcBorders>
              <w:top w:val="single" w:sz="4" w:space="0" w:color="auto"/>
              <w:left w:val="single" w:sz="4" w:space="0" w:color="auto"/>
              <w:bottom w:val="single" w:sz="4" w:space="0" w:color="auto"/>
              <w:right w:val="single" w:sz="4" w:space="0" w:color="auto"/>
            </w:tcBorders>
            <w:vAlign w:val="center"/>
          </w:tcPr>
          <w:p w14:paraId="5F7D9419"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FA77665" w14:textId="77777777" w:rsidR="00FF008D" w:rsidRDefault="00FF008D" w:rsidP="007C57F8">
            <w:pPr>
              <w:pStyle w:val="TAC"/>
              <w:overflowPunct w:val="0"/>
              <w:autoSpaceDE w:val="0"/>
              <w:autoSpaceDN w:val="0"/>
              <w:adjustRightInd w:val="0"/>
              <w:rPr>
                <w:szCs w:val="18"/>
                <w:lang w:val="en-US" w:eastAsia="zh-CN"/>
              </w:rPr>
            </w:pPr>
          </w:p>
        </w:tc>
      </w:tr>
      <w:tr w:rsidR="00FF008D" w14:paraId="7A188AEF"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56F6125" w14:textId="77777777" w:rsidR="00FF008D" w:rsidRDefault="00FF008D" w:rsidP="007C57F8">
            <w:pPr>
              <w:pStyle w:val="TAC"/>
              <w:overflowPunct w:val="0"/>
              <w:autoSpaceDE w:val="0"/>
              <w:autoSpaceDN w:val="0"/>
              <w:adjustRightInd w:val="0"/>
              <w:rPr>
                <w:szCs w:val="18"/>
                <w:lang w:val="en-US"/>
              </w:rPr>
            </w:pPr>
            <w:r>
              <w:rPr>
                <w:szCs w:val="18"/>
                <w:lang w:val="en-US"/>
              </w:rPr>
              <w:t>CA_n3A-n77A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EEB0E4" w14:textId="77777777" w:rsidR="00FF008D" w:rsidRPr="000B79A4" w:rsidRDefault="00FF008D" w:rsidP="007C57F8">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7C04FCC2" w14:textId="77777777" w:rsidR="00FF008D" w:rsidRPr="000B79A4" w:rsidRDefault="00FF008D" w:rsidP="007C57F8">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992" w:type="dxa"/>
            <w:tcBorders>
              <w:left w:val="single" w:sz="4" w:space="0" w:color="auto"/>
              <w:bottom w:val="single" w:sz="4" w:space="0" w:color="auto"/>
              <w:right w:val="single" w:sz="4" w:space="0" w:color="auto"/>
            </w:tcBorders>
            <w:vAlign w:val="center"/>
          </w:tcPr>
          <w:p w14:paraId="666187D3"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46A4927A"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943095"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2BD5653D"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96E59E"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F39C5E" w14:textId="77777777" w:rsidR="00FF008D" w:rsidRPr="000B79A4"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01C27DF2" w14:textId="77777777" w:rsidR="00FF008D" w:rsidRDefault="00FF008D" w:rsidP="007C57F8">
            <w:pPr>
              <w:pStyle w:val="TAC"/>
              <w:overflowPunct w:val="0"/>
              <w:autoSpaceDE w:val="0"/>
              <w:autoSpaceDN w:val="0"/>
              <w:adjustRightInd w:val="0"/>
              <w:rPr>
                <w:szCs w:val="18"/>
                <w:lang w:val="en-US"/>
              </w:rPr>
            </w:pPr>
            <w:r>
              <w:rPr>
                <w:szCs w:val="18"/>
                <w:lang w:val="en-US"/>
              </w:rPr>
              <w:t>n77</w:t>
            </w:r>
          </w:p>
        </w:tc>
        <w:tc>
          <w:tcPr>
            <w:tcW w:w="3402" w:type="dxa"/>
            <w:tcBorders>
              <w:top w:val="single" w:sz="4" w:space="0" w:color="auto"/>
              <w:left w:val="single" w:sz="4" w:space="0" w:color="auto"/>
              <w:bottom w:val="single" w:sz="4" w:space="0" w:color="auto"/>
              <w:right w:val="single" w:sz="4" w:space="0" w:color="auto"/>
            </w:tcBorders>
            <w:vAlign w:val="center"/>
          </w:tcPr>
          <w:p w14:paraId="1D665E72"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B41F15D" w14:textId="77777777" w:rsidR="00FF008D" w:rsidRDefault="00FF008D" w:rsidP="007C57F8">
            <w:pPr>
              <w:pStyle w:val="TAC"/>
              <w:overflowPunct w:val="0"/>
              <w:autoSpaceDE w:val="0"/>
              <w:autoSpaceDN w:val="0"/>
              <w:adjustRightInd w:val="0"/>
              <w:rPr>
                <w:szCs w:val="18"/>
                <w:lang w:val="en-US" w:eastAsia="zh-CN"/>
              </w:rPr>
            </w:pPr>
          </w:p>
        </w:tc>
      </w:tr>
      <w:tr w:rsidR="00FF008D" w14:paraId="2037DA40"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349990BB" w14:textId="77777777" w:rsidR="00FF008D" w:rsidRDefault="00FF008D" w:rsidP="007C57F8">
            <w:pPr>
              <w:pStyle w:val="TAC"/>
              <w:overflowPunct w:val="0"/>
              <w:autoSpaceDE w:val="0"/>
              <w:autoSpaceDN w:val="0"/>
              <w:adjustRightInd w:val="0"/>
              <w:rPr>
                <w:szCs w:val="18"/>
                <w:lang w:eastAsia="zh-CN"/>
              </w:rPr>
            </w:pPr>
          </w:p>
        </w:tc>
        <w:tc>
          <w:tcPr>
            <w:tcW w:w="2268" w:type="dxa"/>
            <w:tcBorders>
              <w:top w:val="nil"/>
              <w:left w:val="single" w:sz="4" w:space="0" w:color="auto"/>
              <w:bottom w:val="nil"/>
              <w:right w:val="single" w:sz="4" w:space="0" w:color="auto"/>
            </w:tcBorders>
            <w:shd w:val="clear" w:color="auto" w:fill="auto"/>
            <w:vAlign w:val="center"/>
          </w:tcPr>
          <w:p w14:paraId="025218EC" w14:textId="77777777" w:rsidR="00FF008D" w:rsidRPr="000B79A4" w:rsidRDefault="00FF008D" w:rsidP="007C57F8">
            <w:pPr>
              <w:pStyle w:val="TAC"/>
              <w:overflowPunct w:val="0"/>
              <w:autoSpaceDE w:val="0"/>
              <w:autoSpaceDN w:val="0"/>
              <w:adjustRightInd w:val="0"/>
              <w:rPr>
                <w:bCs/>
                <w:lang w:eastAsia="zh-CN"/>
              </w:rPr>
            </w:pPr>
          </w:p>
        </w:tc>
        <w:tc>
          <w:tcPr>
            <w:tcW w:w="992" w:type="dxa"/>
            <w:tcBorders>
              <w:left w:val="single" w:sz="4" w:space="0" w:color="auto"/>
              <w:bottom w:val="single" w:sz="4" w:space="0" w:color="auto"/>
              <w:right w:val="single" w:sz="4" w:space="0" w:color="auto"/>
            </w:tcBorders>
            <w:vAlign w:val="center"/>
          </w:tcPr>
          <w:p w14:paraId="2292D80C" w14:textId="77777777" w:rsidR="00FF008D" w:rsidRDefault="00FF008D" w:rsidP="007C57F8">
            <w:pPr>
              <w:pStyle w:val="TAC"/>
              <w:overflowPunct w:val="0"/>
              <w:autoSpaceDE w:val="0"/>
              <w:autoSpaceDN w:val="0"/>
              <w:adjustRightInd w:val="0"/>
              <w:rPr>
                <w:szCs w:val="18"/>
                <w:lang w:val="en-US" w:eastAsia="zh-CN"/>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767714AF"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6163A0"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1</w:t>
            </w:r>
          </w:p>
        </w:tc>
      </w:tr>
      <w:tr w:rsidR="00FF008D" w14:paraId="010AA9E1"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BC9D06" w14:textId="77777777" w:rsidR="00FF008D" w:rsidRDefault="00FF008D" w:rsidP="007C57F8">
            <w:pPr>
              <w:pStyle w:val="TAC"/>
              <w:overflowPunct w:val="0"/>
              <w:autoSpaceDE w:val="0"/>
              <w:autoSpaceDN w:val="0"/>
              <w:adjustRightInd w:val="0"/>
              <w:rPr>
                <w:szCs w:val="18"/>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E0A580" w14:textId="77777777" w:rsidR="00FF008D" w:rsidRPr="000B79A4" w:rsidRDefault="00FF008D" w:rsidP="007C57F8">
            <w:pPr>
              <w:pStyle w:val="TAC"/>
              <w:overflowPunct w:val="0"/>
              <w:autoSpaceDE w:val="0"/>
              <w:autoSpaceDN w:val="0"/>
              <w:adjustRightInd w:val="0"/>
              <w:rPr>
                <w:bCs/>
                <w:lang w:eastAsia="zh-CN"/>
              </w:rPr>
            </w:pPr>
          </w:p>
        </w:tc>
        <w:tc>
          <w:tcPr>
            <w:tcW w:w="992" w:type="dxa"/>
            <w:tcBorders>
              <w:left w:val="single" w:sz="4" w:space="0" w:color="auto"/>
              <w:bottom w:val="single" w:sz="4" w:space="0" w:color="auto"/>
              <w:right w:val="single" w:sz="4" w:space="0" w:color="auto"/>
            </w:tcBorders>
            <w:vAlign w:val="center"/>
          </w:tcPr>
          <w:p w14:paraId="0C3A13CB" w14:textId="77777777" w:rsidR="00FF008D" w:rsidRDefault="00FF008D" w:rsidP="007C57F8">
            <w:pPr>
              <w:pStyle w:val="TAC"/>
              <w:overflowPunct w:val="0"/>
              <w:autoSpaceDE w:val="0"/>
              <w:autoSpaceDN w:val="0"/>
              <w:adjustRightInd w:val="0"/>
              <w:rPr>
                <w:szCs w:val="18"/>
                <w:lang w:val="en-US" w:eastAsia="zh-CN"/>
              </w:rPr>
            </w:pPr>
            <w:r>
              <w:rPr>
                <w:szCs w:val="18"/>
                <w:lang w:val="en-US"/>
              </w:rPr>
              <w:t>n77</w:t>
            </w:r>
          </w:p>
        </w:tc>
        <w:tc>
          <w:tcPr>
            <w:tcW w:w="3402" w:type="dxa"/>
            <w:tcBorders>
              <w:top w:val="single" w:sz="4" w:space="0" w:color="auto"/>
              <w:left w:val="single" w:sz="4" w:space="0" w:color="auto"/>
              <w:bottom w:val="single" w:sz="4" w:space="0" w:color="auto"/>
              <w:right w:val="single" w:sz="4" w:space="0" w:color="auto"/>
            </w:tcBorders>
            <w:vAlign w:val="center"/>
          </w:tcPr>
          <w:p w14:paraId="2B1602A0"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66F9097" w14:textId="77777777" w:rsidR="00FF008D" w:rsidRDefault="00FF008D" w:rsidP="007C57F8">
            <w:pPr>
              <w:pStyle w:val="TAC"/>
              <w:overflowPunct w:val="0"/>
              <w:autoSpaceDE w:val="0"/>
              <w:autoSpaceDN w:val="0"/>
              <w:adjustRightInd w:val="0"/>
              <w:rPr>
                <w:szCs w:val="18"/>
                <w:lang w:val="en-US" w:eastAsia="zh-CN"/>
              </w:rPr>
            </w:pPr>
          </w:p>
        </w:tc>
      </w:tr>
      <w:tr w:rsidR="00FF008D" w14:paraId="2BFD930C"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23D8FC" w14:textId="77777777" w:rsidR="00FF008D" w:rsidRDefault="00FF008D" w:rsidP="007C57F8">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45103D" w14:textId="27985558" w:rsidR="0026738B" w:rsidRDefault="0026738B" w:rsidP="0026738B">
            <w:pPr>
              <w:pStyle w:val="TAC"/>
              <w:rPr>
                <w:ins w:id="28" w:author="盧 鋒" w:date="2023-04-10T22:40:00Z"/>
                <w:bCs/>
                <w:lang w:eastAsia="zh-CN"/>
              </w:rPr>
            </w:pPr>
            <w:ins w:id="29" w:author="盧 鋒" w:date="2023-04-10T22:40:00Z">
              <w:r w:rsidRPr="009C05C0">
                <w:rPr>
                  <w:color w:val="FF0000"/>
                  <w:szCs w:val="18"/>
                  <w:highlight w:val="yellow"/>
                  <w:lang w:eastAsia="zh-CN"/>
                </w:rPr>
                <w:t>n77</w:t>
              </w:r>
              <w:r>
                <w:rPr>
                  <w:color w:val="FF0000"/>
                  <w:szCs w:val="18"/>
                  <w:vertAlign w:val="superscript"/>
                  <w:lang w:eastAsia="zh-CN"/>
                </w:rPr>
                <w:t>8</w:t>
              </w:r>
            </w:ins>
          </w:p>
          <w:p w14:paraId="2747F086" w14:textId="76674814" w:rsidR="00FF008D" w:rsidRPr="000B79A4" w:rsidRDefault="00FF008D" w:rsidP="007C57F8">
            <w:pPr>
              <w:pStyle w:val="TAC"/>
              <w:overflowPunct w:val="0"/>
              <w:autoSpaceDE w:val="0"/>
              <w:autoSpaceDN w:val="0"/>
              <w:adjustRightInd w:val="0"/>
              <w:rPr>
                <w:lang w:eastAsia="zh-CN"/>
              </w:rPr>
            </w:pPr>
            <w:r w:rsidRPr="000B79A4">
              <w:rPr>
                <w:rFonts w:hint="eastAsia"/>
                <w:bCs/>
                <w:lang w:eastAsia="zh-CN"/>
              </w:rPr>
              <w:t>CA_n77(2A)</w:t>
            </w:r>
          </w:p>
          <w:p w14:paraId="0DE313C5" w14:textId="77777777" w:rsidR="00FF008D" w:rsidRPr="000B79A4" w:rsidRDefault="00FF008D" w:rsidP="007C57F8">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5B7A288C" w14:textId="77777777" w:rsidR="00FF008D" w:rsidRDefault="00FF008D" w:rsidP="007C57F8">
            <w:pPr>
              <w:pStyle w:val="TAC"/>
              <w:overflowPunct w:val="0"/>
              <w:autoSpaceDE w:val="0"/>
              <w:autoSpaceDN w:val="0"/>
              <w:adjustRightInd w:val="0"/>
              <w:rPr>
                <w:szCs w:val="18"/>
                <w:lang w:val="en-US"/>
              </w:rPr>
            </w:pPr>
            <w:r>
              <w:rPr>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87258FC"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CCC710"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6E1453DA"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FEEBDB"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AB08C1" w14:textId="77777777" w:rsidR="00FF008D" w:rsidRPr="000B79A4" w:rsidRDefault="00FF008D" w:rsidP="007C57F8">
            <w:pPr>
              <w:pStyle w:val="TAC"/>
              <w:overflowPunct w:val="0"/>
              <w:autoSpaceDE w:val="0"/>
              <w:autoSpaceDN w:val="0"/>
              <w:adjustRightInd w:val="0"/>
              <w:rPr>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7B7F92" w14:textId="77777777" w:rsidR="00FF008D" w:rsidRDefault="00FF008D" w:rsidP="007C57F8">
            <w:pPr>
              <w:pStyle w:val="TAC"/>
              <w:overflowPunct w:val="0"/>
              <w:autoSpaceDE w:val="0"/>
              <w:autoSpaceDN w:val="0"/>
              <w:adjustRightInd w:val="0"/>
              <w:rPr>
                <w:szCs w:val="18"/>
                <w:lang w:val="en-US"/>
              </w:rPr>
            </w:pPr>
            <w:r>
              <w:rPr>
                <w:rFonts w:hint="eastAsia"/>
                <w:szCs w:val="18"/>
                <w:lang w:eastAsia="ja-JP"/>
              </w:rPr>
              <w:t>n77</w:t>
            </w:r>
          </w:p>
        </w:tc>
        <w:tc>
          <w:tcPr>
            <w:tcW w:w="3402" w:type="dxa"/>
            <w:tcBorders>
              <w:top w:val="single" w:sz="4" w:space="0" w:color="auto"/>
              <w:left w:val="single" w:sz="4" w:space="0" w:color="auto"/>
              <w:bottom w:val="single" w:sz="4" w:space="0" w:color="auto"/>
              <w:right w:val="single" w:sz="4" w:space="0" w:color="auto"/>
            </w:tcBorders>
            <w:vAlign w:val="center"/>
          </w:tcPr>
          <w:p w14:paraId="43D9EB5E" w14:textId="77777777" w:rsidR="00FF008D" w:rsidRDefault="00FF008D" w:rsidP="007C57F8">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A273B22" w14:textId="77777777" w:rsidR="00FF008D" w:rsidRDefault="00FF008D" w:rsidP="007C57F8">
            <w:pPr>
              <w:pStyle w:val="TAC"/>
              <w:overflowPunct w:val="0"/>
              <w:autoSpaceDE w:val="0"/>
              <w:autoSpaceDN w:val="0"/>
              <w:adjustRightInd w:val="0"/>
              <w:rPr>
                <w:szCs w:val="18"/>
                <w:lang w:val="en-US" w:eastAsia="zh-CN"/>
              </w:rPr>
            </w:pPr>
          </w:p>
        </w:tc>
      </w:tr>
      <w:tr w:rsidR="00FF008D" w14:paraId="70CFBA89" w14:textId="77777777" w:rsidTr="00DE72F4">
        <w:trPr>
          <w:trHeight w:val="90"/>
        </w:trPr>
        <w:tc>
          <w:tcPr>
            <w:tcW w:w="1838" w:type="dxa"/>
            <w:tcBorders>
              <w:top w:val="nil"/>
              <w:left w:val="single" w:sz="4" w:space="0" w:color="auto"/>
              <w:bottom w:val="nil"/>
              <w:right w:val="single" w:sz="4" w:space="0" w:color="auto"/>
            </w:tcBorders>
            <w:shd w:val="clear" w:color="auto" w:fill="auto"/>
            <w:vAlign w:val="center"/>
          </w:tcPr>
          <w:p w14:paraId="1CE1BD7F" w14:textId="77777777" w:rsidR="00FF008D" w:rsidRDefault="00FF008D" w:rsidP="007C57F8">
            <w:pPr>
              <w:pStyle w:val="TAC"/>
              <w:overflowPunct w:val="0"/>
              <w:autoSpaceDE w:val="0"/>
              <w:autoSpaceDN w:val="0"/>
              <w:adjustRightInd w:val="0"/>
              <w:rPr>
                <w:rFonts w:eastAsia="DengXian"/>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1B2F68D0" w14:textId="77777777" w:rsidR="00FF008D" w:rsidRPr="000B79A4" w:rsidRDefault="00FF008D" w:rsidP="007C57F8">
            <w:pPr>
              <w:pStyle w:val="TAC"/>
              <w:overflowPunct w:val="0"/>
              <w:autoSpaceDE w:val="0"/>
              <w:autoSpaceDN w:val="0"/>
              <w:adjustRightInd w:val="0"/>
              <w:rPr>
                <w:rFonts w:eastAsia="DengXian"/>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4D4A578" w14:textId="77777777" w:rsidR="00FF008D" w:rsidRDefault="00FF008D" w:rsidP="007C57F8">
            <w:pPr>
              <w:pStyle w:val="TAC"/>
              <w:overflowPunct w:val="0"/>
              <w:autoSpaceDE w:val="0"/>
              <w:autoSpaceDN w:val="0"/>
              <w:adjustRightInd w:val="0"/>
              <w:rPr>
                <w:rFonts w:eastAsia="DengXian"/>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6CDC9F0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CD6605"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1</w:t>
            </w:r>
          </w:p>
        </w:tc>
      </w:tr>
      <w:tr w:rsidR="00FF008D" w14:paraId="1B960D85" w14:textId="77777777" w:rsidTr="00DE72F4">
        <w:trPr>
          <w:trHeight w:val="90"/>
        </w:trPr>
        <w:tc>
          <w:tcPr>
            <w:tcW w:w="1838" w:type="dxa"/>
            <w:tcBorders>
              <w:top w:val="nil"/>
              <w:left w:val="single" w:sz="4" w:space="0" w:color="auto"/>
              <w:bottom w:val="single" w:sz="4" w:space="0" w:color="auto"/>
              <w:right w:val="single" w:sz="4" w:space="0" w:color="auto"/>
            </w:tcBorders>
            <w:shd w:val="clear" w:color="auto" w:fill="auto"/>
            <w:vAlign w:val="center"/>
          </w:tcPr>
          <w:p w14:paraId="6C34091C" w14:textId="77777777" w:rsidR="00FF008D" w:rsidRDefault="00FF008D" w:rsidP="007C57F8">
            <w:pPr>
              <w:pStyle w:val="TAC"/>
              <w:overflowPunct w:val="0"/>
              <w:autoSpaceDE w:val="0"/>
              <w:autoSpaceDN w:val="0"/>
              <w:adjustRightInd w:val="0"/>
              <w:rPr>
                <w:rFonts w:eastAsia="DengXian"/>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4E7461" w14:textId="77777777" w:rsidR="00FF008D" w:rsidRDefault="00FF008D" w:rsidP="007C57F8">
            <w:pPr>
              <w:pStyle w:val="TAC"/>
              <w:overflowPunct w:val="0"/>
              <w:autoSpaceDE w:val="0"/>
              <w:autoSpaceDN w:val="0"/>
              <w:adjustRightInd w:val="0"/>
              <w:rPr>
                <w:rFonts w:eastAsia="DengXian"/>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3D374CC" w14:textId="77777777" w:rsidR="00FF008D" w:rsidRDefault="00FF008D" w:rsidP="007C57F8">
            <w:pPr>
              <w:pStyle w:val="TAC"/>
              <w:overflowPunct w:val="0"/>
              <w:autoSpaceDE w:val="0"/>
              <w:autoSpaceDN w:val="0"/>
              <w:adjustRightInd w:val="0"/>
              <w:rPr>
                <w:rFonts w:eastAsia="DengXian"/>
                <w:szCs w:val="18"/>
                <w:lang w:val="en-US"/>
              </w:rPr>
            </w:pPr>
            <w:r>
              <w:rPr>
                <w:szCs w:val="18"/>
                <w:lang w:val="en-US"/>
              </w:rPr>
              <w:t>n77</w:t>
            </w:r>
          </w:p>
        </w:tc>
        <w:tc>
          <w:tcPr>
            <w:tcW w:w="3402" w:type="dxa"/>
            <w:tcBorders>
              <w:top w:val="single" w:sz="4" w:space="0" w:color="auto"/>
              <w:left w:val="single" w:sz="4" w:space="0" w:color="auto"/>
              <w:bottom w:val="single" w:sz="4" w:space="0" w:color="auto"/>
              <w:right w:val="single" w:sz="4" w:space="0" w:color="auto"/>
            </w:tcBorders>
            <w:vAlign w:val="center"/>
          </w:tcPr>
          <w:p w14:paraId="32347B7F"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2268" w:type="dxa"/>
            <w:tcBorders>
              <w:top w:val="nil"/>
              <w:left w:val="single" w:sz="4" w:space="0" w:color="auto"/>
              <w:bottom w:val="single" w:sz="4" w:space="0" w:color="auto"/>
              <w:right w:val="single" w:sz="4" w:space="0" w:color="auto"/>
            </w:tcBorders>
            <w:shd w:val="clear" w:color="auto" w:fill="auto"/>
            <w:vAlign w:val="center"/>
          </w:tcPr>
          <w:p w14:paraId="22727242" w14:textId="77777777" w:rsidR="00FF008D" w:rsidRDefault="00FF008D" w:rsidP="007C57F8">
            <w:pPr>
              <w:pStyle w:val="TAC"/>
              <w:overflowPunct w:val="0"/>
              <w:autoSpaceDE w:val="0"/>
              <w:autoSpaceDN w:val="0"/>
              <w:adjustRightInd w:val="0"/>
              <w:rPr>
                <w:szCs w:val="18"/>
                <w:lang w:val="en-US" w:eastAsia="zh-CN"/>
              </w:rPr>
            </w:pPr>
          </w:p>
        </w:tc>
      </w:tr>
      <w:tr w:rsidR="00FF008D" w14:paraId="463EAF55" w14:textId="77777777" w:rsidTr="00DE72F4">
        <w:trPr>
          <w:trHeight w:val="90"/>
        </w:trPr>
        <w:tc>
          <w:tcPr>
            <w:tcW w:w="1838" w:type="dxa"/>
            <w:tcBorders>
              <w:top w:val="single" w:sz="4" w:space="0" w:color="auto"/>
              <w:left w:val="single" w:sz="4" w:space="0" w:color="auto"/>
              <w:bottom w:val="nil"/>
              <w:right w:val="single" w:sz="4" w:space="0" w:color="auto"/>
            </w:tcBorders>
            <w:shd w:val="clear" w:color="auto" w:fill="auto"/>
            <w:vAlign w:val="center"/>
          </w:tcPr>
          <w:p w14:paraId="66915BFD" w14:textId="77777777" w:rsidR="00FF008D" w:rsidRDefault="00FF008D" w:rsidP="007C57F8">
            <w:pPr>
              <w:pStyle w:val="TAC"/>
              <w:overflowPunct w:val="0"/>
              <w:autoSpaceDE w:val="0"/>
              <w:autoSpaceDN w:val="0"/>
              <w:adjustRightInd w:val="0"/>
              <w:rPr>
                <w:szCs w:val="18"/>
                <w:lang w:val="en-US"/>
              </w:rPr>
            </w:pPr>
            <w:r>
              <w:rPr>
                <w:rFonts w:eastAsia="DengXian"/>
                <w:szCs w:val="18"/>
                <w:lang w:val="en-US"/>
              </w:rPr>
              <w:t>CA_n3A-n77(3A)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82ED59" w14:textId="77777777" w:rsidR="00FF008D" w:rsidRDefault="00FF008D" w:rsidP="007C57F8">
            <w:pPr>
              <w:pStyle w:val="TAC"/>
              <w:overflowPunct w:val="0"/>
              <w:autoSpaceDE w:val="0"/>
              <w:autoSpaceDN w:val="0"/>
              <w:adjustRightInd w:val="0"/>
              <w:rPr>
                <w:szCs w:val="18"/>
                <w:lang w:val="en-US"/>
              </w:rPr>
            </w:pPr>
            <w:r>
              <w:rPr>
                <w:rFonts w:eastAsia="DengXian"/>
                <w:szCs w:val="18"/>
                <w:lang w:val="en-US"/>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46D85383" w14:textId="77777777" w:rsidR="00FF008D" w:rsidRDefault="00FF008D" w:rsidP="007C57F8">
            <w:pPr>
              <w:pStyle w:val="TAC"/>
              <w:overflowPunct w:val="0"/>
              <w:autoSpaceDE w:val="0"/>
              <w:autoSpaceDN w:val="0"/>
              <w:adjustRightInd w:val="0"/>
              <w:rPr>
                <w:szCs w:val="18"/>
                <w:lang w:val="en-US"/>
              </w:rPr>
            </w:pPr>
            <w:r>
              <w:rPr>
                <w:rFonts w:eastAsia="DengXian"/>
                <w:szCs w:val="18"/>
                <w:lang w:val="en-US"/>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4089CE2" w14:textId="77777777" w:rsidR="00FF008D" w:rsidRDefault="00FF008D" w:rsidP="007C57F8">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09777135"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73359ED7"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D928BE"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FCEB32" w14:textId="77777777" w:rsidR="00FF008D" w:rsidRDefault="00FF008D" w:rsidP="007C57F8">
            <w:pPr>
              <w:pStyle w:val="TAC"/>
              <w:overflowPunct w:val="0"/>
              <w:autoSpaceDE w:val="0"/>
              <w:autoSpaceDN w:val="0"/>
              <w:adjustRightInd w:val="0"/>
              <w:rPr>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7D7C5D8" w14:textId="77777777" w:rsidR="00FF008D" w:rsidRDefault="00FF008D" w:rsidP="007C57F8">
            <w:pPr>
              <w:pStyle w:val="TAC"/>
              <w:overflowPunct w:val="0"/>
              <w:autoSpaceDE w:val="0"/>
              <w:autoSpaceDN w:val="0"/>
              <w:adjustRightInd w:val="0"/>
              <w:rPr>
                <w:szCs w:val="18"/>
                <w:lang w:val="en-US"/>
              </w:rPr>
            </w:pPr>
            <w:r>
              <w:rPr>
                <w:rFonts w:hint="eastAsia"/>
                <w:szCs w:val="18"/>
                <w:lang w:eastAsia="ja-JP"/>
              </w:rPr>
              <w:t>n77</w:t>
            </w:r>
          </w:p>
        </w:tc>
        <w:tc>
          <w:tcPr>
            <w:tcW w:w="3402" w:type="dxa"/>
            <w:tcBorders>
              <w:top w:val="single" w:sz="4" w:space="0" w:color="auto"/>
              <w:left w:val="single" w:sz="4" w:space="0" w:color="auto"/>
              <w:bottom w:val="single" w:sz="4" w:space="0" w:color="auto"/>
              <w:right w:val="single" w:sz="4" w:space="0" w:color="auto"/>
            </w:tcBorders>
            <w:vAlign w:val="center"/>
          </w:tcPr>
          <w:p w14:paraId="7BCD996D" w14:textId="77777777" w:rsidR="00FF008D" w:rsidRDefault="00FF008D" w:rsidP="007C57F8">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1983E003" w14:textId="77777777" w:rsidR="00FF008D" w:rsidRDefault="00FF008D" w:rsidP="007C57F8">
            <w:pPr>
              <w:pStyle w:val="TAC"/>
              <w:overflowPunct w:val="0"/>
              <w:autoSpaceDE w:val="0"/>
              <w:autoSpaceDN w:val="0"/>
              <w:adjustRightInd w:val="0"/>
              <w:rPr>
                <w:szCs w:val="18"/>
                <w:lang w:val="en-US" w:eastAsia="zh-CN"/>
              </w:rPr>
            </w:pPr>
          </w:p>
        </w:tc>
      </w:tr>
      <w:tr w:rsidR="00FF008D" w14:paraId="77CA5753"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1B9072" w14:textId="77777777" w:rsidR="00FF008D" w:rsidRDefault="00FF008D" w:rsidP="007C57F8">
            <w:pPr>
              <w:pStyle w:val="TAC"/>
              <w:overflowPunct w:val="0"/>
              <w:autoSpaceDE w:val="0"/>
              <w:autoSpaceDN w:val="0"/>
              <w:adjustRightInd w:val="0"/>
              <w:rPr>
                <w:szCs w:val="18"/>
                <w:lang w:val="en-US"/>
              </w:rPr>
            </w:pPr>
            <w:r>
              <w:rPr>
                <w:szCs w:val="18"/>
                <w:lang w:val="en-US"/>
              </w:rPr>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B814673" w14:textId="77777777" w:rsidR="00FF008D" w:rsidRDefault="00FF008D" w:rsidP="007C57F8">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497865F2" w14:textId="77777777" w:rsidR="00FF008D" w:rsidRDefault="00FF008D" w:rsidP="007C57F8">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AEBC949" w14:textId="77777777" w:rsidR="00FF008D" w:rsidRDefault="00FF008D" w:rsidP="007C57F8">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3295BD3A"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35892D64"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9F2E91"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5F30C0EA"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8850583"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12313DE5" w14:textId="77777777" w:rsidR="00FF008D" w:rsidRDefault="00FF008D" w:rsidP="007C57F8">
            <w:pPr>
              <w:pStyle w:val="TAC"/>
              <w:overflowPunct w:val="0"/>
              <w:autoSpaceDE w:val="0"/>
              <w:autoSpaceDN w:val="0"/>
              <w:adjustRightInd w:val="0"/>
              <w:rPr>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62042BA"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3402" w:type="dxa"/>
            <w:tcBorders>
              <w:top w:val="single" w:sz="4" w:space="0" w:color="auto"/>
              <w:left w:val="single" w:sz="4" w:space="0" w:color="auto"/>
              <w:bottom w:val="single" w:sz="4" w:space="0" w:color="auto"/>
              <w:right w:val="single" w:sz="4" w:space="0" w:color="auto"/>
            </w:tcBorders>
            <w:vAlign w:val="center"/>
          </w:tcPr>
          <w:p w14:paraId="1EAC8674"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BAEE269" w14:textId="77777777" w:rsidR="00FF008D" w:rsidRDefault="00FF008D" w:rsidP="007C57F8">
            <w:pPr>
              <w:pStyle w:val="TAC"/>
              <w:overflowPunct w:val="0"/>
              <w:autoSpaceDE w:val="0"/>
              <w:autoSpaceDN w:val="0"/>
              <w:adjustRightInd w:val="0"/>
              <w:rPr>
                <w:szCs w:val="18"/>
                <w:lang w:val="en-US" w:eastAsia="zh-CN"/>
              </w:rPr>
            </w:pPr>
          </w:p>
        </w:tc>
      </w:tr>
      <w:tr w:rsidR="00FF008D" w14:paraId="701B01F7"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6C65CAF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18294107" w14:textId="77777777" w:rsidR="00FF008D" w:rsidRDefault="00FF008D" w:rsidP="007C57F8">
            <w:pPr>
              <w:pStyle w:val="TAC"/>
              <w:overflowPunct w:val="0"/>
              <w:autoSpaceDE w:val="0"/>
              <w:autoSpaceDN w:val="0"/>
              <w:adjustRightInd w:val="0"/>
              <w:rPr>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1B0596D"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656360B2"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816C0D"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065B7F75"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27595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9C2FB6" w14:textId="77777777" w:rsidR="00FF008D" w:rsidRDefault="00FF008D" w:rsidP="007C57F8">
            <w:pPr>
              <w:pStyle w:val="TAC"/>
              <w:overflowPunct w:val="0"/>
              <w:autoSpaceDE w:val="0"/>
              <w:autoSpaceDN w:val="0"/>
              <w:adjustRightInd w:val="0"/>
              <w:rPr>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1DF144F"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3402" w:type="dxa"/>
            <w:tcBorders>
              <w:top w:val="single" w:sz="4" w:space="0" w:color="auto"/>
              <w:left w:val="single" w:sz="4" w:space="0" w:color="auto"/>
              <w:bottom w:val="single" w:sz="4" w:space="0" w:color="auto"/>
              <w:right w:val="single" w:sz="4" w:space="0" w:color="auto"/>
            </w:tcBorders>
            <w:vAlign w:val="center"/>
          </w:tcPr>
          <w:p w14:paraId="761B0791"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05FE42F6" w14:textId="77777777" w:rsidR="00FF008D" w:rsidRDefault="00FF008D" w:rsidP="007C57F8">
            <w:pPr>
              <w:pStyle w:val="TAC"/>
              <w:overflowPunct w:val="0"/>
              <w:autoSpaceDE w:val="0"/>
              <w:autoSpaceDN w:val="0"/>
              <w:adjustRightInd w:val="0"/>
              <w:rPr>
                <w:szCs w:val="18"/>
                <w:lang w:val="en-US" w:eastAsia="zh-CN"/>
              </w:rPr>
            </w:pPr>
          </w:p>
        </w:tc>
      </w:tr>
      <w:tr w:rsidR="00FF008D" w14:paraId="5CC55010"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7F3565CB"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nil"/>
              <w:right w:val="single" w:sz="4" w:space="0" w:color="auto"/>
            </w:tcBorders>
            <w:shd w:val="clear" w:color="auto" w:fill="auto"/>
            <w:vAlign w:val="center"/>
          </w:tcPr>
          <w:p w14:paraId="3E8F2916" w14:textId="77777777" w:rsidR="00FF008D" w:rsidRDefault="00FF008D" w:rsidP="007C57F8">
            <w:pPr>
              <w:pStyle w:val="TAC"/>
              <w:overflowPunct w:val="0"/>
              <w:autoSpaceDE w:val="0"/>
              <w:autoSpaceDN w:val="0"/>
              <w:adjustRightInd w:val="0"/>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281314" w14:textId="77777777" w:rsidR="00FF008D" w:rsidRDefault="00FF008D" w:rsidP="007C57F8">
            <w:pPr>
              <w:pStyle w:val="TAC"/>
              <w:overflowPunct w:val="0"/>
              <w:autoSpaceDE w:val="0"/>
              <w:autoSpaceDN w:val="0"/>
              <w:adjustRightInd w:val="0"/>
              <w:rPr>
                <w:szCs w:val="18"/>
                <w:lang w:val="en-US" w:eastAsia="zh-CN"/>
              </w:rPr>
            </w:pPr>
            <w:r>
              <w:rPr>
                <w:rFonts w:cs="Arial"/>
                <w:szCs w:val="18"/>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D7090D3"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n3 channel bandwidths in Table 5.3.5-1</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70CF16" w14:textId="77777777" w:rsidR="00FF008D" w:rsidRDefault="00FF008D" w:rsidP="007C57F8">
            <w:pPr>
              <w:pStyle w:val="TAC"/>
              <w:overflowPunct w:val="0"/>
              <w:autoSpaceDE w:val="0"/>
              <w:autoSpaceDN w:val="0"/>
              <w:adjustRightInd w:val="0"/>
              <w:rPr>
                <w:szCs w:val="18"/>
                <w:lang w:val="en-US" w:eastAsia="zh-CN"/>
              </w:rPr>
            </w:pPr>
            <w:r>
              <w:rPr>
                <w:rFonts w:cs="Arial"/>
                <w:szCs w:val="18"/>
              </w:rPr>
              <w:t>4 and 5</w:t>
            </w:r>
          </w:p>
        </w:tc>
      </w:tr>
      <w:tr w:rsidR="00FF008D" w14:paraId="3572F2FA"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9D642F" w14:textId="77777777" w:rsidR="00FF008D" w:rsidRDefault="00FF008D" w:rsidP="007C57F8">
            <w:pPr>
              <w:pStyle w:val="TAC"/>
              <w:overflowPunct w:val="0"/>
              <w:autoSpaceDE w:val="0"/>
              <w:autoSpaceDN w:val="0"/>
              <w:adjustRightInd w:val="0"/>
              <w:rPr>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1927E7" w14:textId="77777777" w:rsidR="00FF008D" w:rsidRDefault="00FF008D" w:rsidP="007C57F8">
            <w:pPr>
              <w:pStyle w:val="TAC"/>
              <w:overflowPunct w:val="0"/>
              <w:autoSpaceDE w:val="0"/>
              <w:autoSpaceDN w:val="0"/>
              <w:adjustRightInd w:val="0"/>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1CB80A" w14:textId="77777777" w:rsidR="00FF008D" w:rsidRDefault="00FF008D" w:rsidP="007C57F8">
            <w:pPr>
              <w:pStyle w:val="TAC"/>
              <w:overflowPunct w:val="0"/>
              <w:autoSpaceDE w:val="0"/>
              <w:autoSpaceDN w:val="0"/>
              <w:adjustRightInd w:val="0"/>
              <w:rPr>
                <w:szCs w:val="18"/>
                <w:lang w:val="en-US" w:eastAsia="zh-CN"/>
              </w:rPr>
            </w:pPr>
            <w:r>
              <w:rPr>
                <w:rFonts w:cs="Arial"/>
                <w:szCs w:val="18"/>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39CD196C"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n78 channel bandwidths in Table 5.3.5-1</w:t>
            </w:r>
          </w:p>
        </w:tc>
        <w:tc>
          <w:tcPr>
            <w:tcW w:w="2268" w:type="dxa"/>
            <w:tcBorders>
              <w:top w:val="nil"/>
              <w:left w:val="single" w:sz="4" w:space="0" w:color="auto"/>
              <w:bottom w:val="single" w:sz="4" w:space="0" w:color="auto"/>
              <w:right w:val="single" w:sz="4" w:space="0" w:color="auto"/>
            </w:tcBorders>
            <w:shd w:val="clear" w:color="auto" w:fill="auto"/>
            <w:vAlign w:val="center"/>
          </w:tcPr>
          <w:p w14:paraId="0C550A25" w14:textId="77777777" w:rsidR="00FF008D" w:rsidRDefault="00FF008D" w:rsidP="007C57F8">
            <w:pPr>
              <w:pStyle w:val="TAC"/>
              <w:overflowPunct w:val="0"/>
              <w:autoSpaceDE w:val="0"/>
              <w:autoSpaceDN w:val="0"/>
              <w:adjustRightInd w:val="0"/>
              <w:rPr>
                <w:szCs w:val="18"/>
                <w:lang w:val="en-US" w:eastAsia="zh-CN"/>
              </w:rPr>
            </w:pPr>
          </w:p>
        </w:tc>
      </w:tr>
      <w:tr w:rsidR="00FF008D" w14:paraId="7206F026"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E029E1"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CA_n3A-n78C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53B35409" w14:textId="77777777" w:rsidR="00FF008D" w:rsidRDefault="00FF008D" w:rsidP="007C57F8">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1ABB90F" w14:textId="77777777" w:rsidR="00FF008D" w:rsidRDefault="00FF008D" w:rsidP="007C57F8">
            <w:pPr>
              <w:pStyle w:val="TAC"/>
              <w:overflowPunct w:val="0"/>
              <w:autoSpaceDE w:val="0"/>
              <w:autoSpaceDN w:val="0"/>
              <w:adjustRightInd w:val="0"/>
              <w:rPr>
                <w:szCs w:val="18"/>
                <w:lang w:val="en-US" w:eastAsia="ja-JP"/>
              </w:rPr>
            </w:pPr>
            <w:r>
              <w:rPr>
                <w:szCs w:val="18"/>
                <w:lang w:val="en-US"/>
              </w:rPr>
              <w:t>CA_n3A-n78A</w:t>
            </w:r>
          </w:p>
        </w:tc>
        <w:tc>
          <w:tcPr>
            <w:tcW w:w="992" w:type="dxa"/>
            <w:tcBorders>
              <w:top w:val="single" w:sz="4" w:space="0" w:color="auto"/>
              <w:left w:val="single" w:sz="4" w:space="0" w:color="auto"/>
              <w:right w:val="single" w:sz="4" w:space="0" w:color="auto"/>
            </w:tcBorders>
            <w:vAlign w:val="center"/>
          </w:tcPr>
          <w:p w14:paraId="53E73B7B"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68E1BF03"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69D46B"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3F44D743"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0F37D57F"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6C062DFE" w14:textId="77777777" w:rsidR="00FF008D" w:rsidRDefault="00FF008D" w:rsidP="007C57F8">
            <w:pPr>
              <w:pStyle w:val="TAC"/>
              <w:overflowPunct w:val="0"/>
              <w:autoSpaceDE w:val="0"/>
              <w:autoSpaceDN w:val="0"/>
              <w:adjustRightInd w:val="0"/>
              <w:rPr>
                <w:szCs w:val="18"/>
                <w:lang w:val="en-US" w:eastAsia="ja-JP"/>
              </w:rPr>
            </w:pPr>
          </w:p>
        </w:tc>
        <w:tc>
          <w:tcPr>
            <w:tcW w:w="992" w:type="dxa"/>
            <w:tcBorders>
              <w:top w:val="single" w:sz="4" w:space="0" w:color="auto"/>
              <w:left w:val="single" w:sz="4" w:space="0" w:color="auto"/>
              <w:right w:val="single" w:sz="4" w:space="0" w:color="auto"/>
            </w:tcBorders>
            <w:vAlign w:val="center"/>
          </w:tcPr>
          <w:p w14:paraId="441F66B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03B3E3EE"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273BE174" w14:textId="77777777" w:rsidR="00FF008D" w:rsidRDefault="00FF008D" w:rsidP="007C57F8">
            <w:pPr>
              <w:pStyle w:val="TAC"/>
              <w:overflowPunct w:val="0"/>
              <w:autoSpaceDE w:val="0"/>
              <w:autoSpaceDN w:val="0"/>
              <w:adjustRightInd w:val="0"/>
              <w:rPr>
                <w:szCs w:val="18"/>
                <w:lang w:val="en-US" w:eastAsia="zh-CN"/>
              </w:rPr>
            </w:pPr>
          </w:p>
        </w:tc>
      </w:tr>
      <w:tr w:rsidR="00FF008D" w14:paraId="67C88340"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4F03010D"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414C3626" w14:textId="77777777" w:rsidR="00FF008D" w:rsidRDefault="00FF008D" w:rsidP="007C57F8">
            <w:pPr>
              <w:pStyle w:val="TAC"/>
              <w:overflowPunct w:val="0"/>
              <w:autoSpaceDE w:val="0"/>
              <w:autoSpaceDN w:val="0"/>
              <w:adjustRightInd w:val="0"/>
              <w:rPr>
                <w:bCs/>
                <w:lang w:eastAsia="zh-CN"/>
              </w:rPr>
            </w:pPr>
            <w:r>
              <w:rPr>
                <w:szCs w:val="18"/>
                <w:lang w:val="en-US"/>
              </w:rPr>
              <w:t>CA_n3A-n78A</w:t>
            </w:r>
          </w:p>
        </w:tc>
        <w:tc>
          <w:tcPr>
            <w:tcW w:w="992" w:type="dxa"/>
            <w:tcBorders>
              <w:top w:val="single" w:sz="4" w:space="0" w:color="auto"/>
              <w:left w:val="single" w:sz="4" w:space="0" w:color="auto"/>
              <w:right w:val="single" w:sz="4" w:space="0" w:color="auto"/>
            </w:tcBorders>
            <w:vAlign w:val="center"/>
          </w:tcPr>
          <w:p w14:paraId="23C63542" w14:textId="77777777" w:rsidR="00FF008D" w:rsidRDefault="00FF008D" w:rsidP="007C57F8">
            <w:pPr>
              <w:pStyle w:val="TAC"/>
              <w:overflowPunct w:val="0"/>
              <w:autoSpaceDE w:val="0"/>
              <w:autoSpaceDN w:val="0"/>
              <w:adjustRightInd w:val="0"/>
              <w:rPr>
                <w:szCs w:val="18"/>
                <w:lang w:val="en-US" w:eastAsia="zh-CN"/>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05F5FC92"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E72D7A"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47866FEE"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60179A"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B763143" w14:textId="77777777" w:rsidR="00FF008D" w:rsidRDefault="00FF008D" w:rsidP="007C57F8">
            <w:pPr>
              <w:pStyle w:val="TAC"/>
              <w:overflowPunct w:val="0"/>
              <w:autoSpaceDE w:val="0"/>
              <w:autoSpaceDN w:val="0"/>
              <w:adjustRightInd w:val="0"/>
              <w:rPr>
                <w:bCs/>
                <w:lang w:eastAsia="zh-CN"/>
              </w:rPr>
            </w:pPr>
          </w:p>
        </w:tc>
        <w:tc>
          <w:tcPr>
            <w:tcW w:w="992" w:type="dxa"/>
            <w:tcBorders>
              <w:top w:val="single" w:sz="4" w:space="0" w:color="auto"/>
              <w:left w:val="single" w:sz="4" w:space="0" w:color="auto"/>
              <w:right w:val="single" w:sz="4" w:space="0" w:color="auto"/>
            </w:tcBorders>
            <w:vAlign w:val="center"/>
          </w:tcPr>
          <w:p w14:paraId="504C814D" w14:textId="77777777" w:rsidR="00FF008D" w:rsidRDefault="00FF008D" w:rsidP="007C57F8">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3402" w:type="dxa"/>
            <w:tcBorders>
              <w:top w:val="single" w:sz="4" w:space="0" w:color="auto"/>
              <w:left w:val="single" w:sz="4" w:space="0" w:color="auto"/>
              <w:bottom w:val="single" w:sz="4" w:space="0" w:color="auto"/>
              <w:right w:val="single" w:sz="4" w:space="0" w:color="auto"/>
            </w:tcBorders>
            <w:vAlign w:val="center"/>
          </w:tcPr>
          <w:p w14:paraId="22093606"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66A4FDB" w14:textId="77777777" w:rsidR="00FF008D" w:rsidRDefault="00FF008D" w:rsidP="007C57F8">
            <w:pPr>
              <w:pStyle w:val="TAC"/>
              <w:overflowPunct w:val="0"/>
              <w:autoSpaceDE w:val="0"/>
              <w:autoSpaceDN w:val="0"/>
              <w:adjustRightInd w:val="0"/>
              <w:rPr>
                <w:szCs w:val="18"/>
                <w:lang w:val="en-US" w:eastAsia="zh-CN"/>
              </w:rPr>
            </w:pPr>
          </w:p>
        </w:tc>
      </w:tr>
      <w:tr w:rsidR="00FF008D" w14:paraId="289AC45A"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0B80E278"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6A7CC35F" w14:textId="77777777" w:rsidR="00FF008D" w:rsidRDefault="00FF008D" w:rsidP="007C57F8">
            <w:pPr>
              <w:pStyle w:val="TAC"/>
              <w:overflowPunct w:val="0"/>
              <w:autoSpaceDE w:val="0"/>
              <w:autoSpaceDN w:val="0"/>
              <w:adjustRightInd w:val="0"/>
              <w:rPr>
                <w:bCs/>
                <w:lang w:eastAsia="zh-CN"/>
              </w:rPr>
            </w:pPr>
          </w:p>
        </w:tc>
        <w:tc>
          <w:tcPr>
            <w:tcW w:w="992" w:type="dxa"/>
            <w:tcBorders>
              <w:top w:val="single" w:sz="4" w:space="0" w:color="auto"/>
              <w:left w:val="single" w:sz="4" w:space="0" w:color="auto"/>
              <w:right w:val="single" w:sz="4" w:space="0" w:color="auto"/>
            </w:tcBorders>
            <w:vAlign w:val="center"/>
          </w:tcPr>
          <w:p w14:paraId="4F60130A" w14:textId="77777777" w:rsidR="00FF008D" w:rsidRDefault="00FF008D" w:rsidP="007C57F8">
            <w:pPr>
              <w:pStyle w:val="TAC"/>
              <w:overflowPunct w:val="0"/>
              <w:autoSpaceDE w:val="0"/>
              <w:autoSpaceDN w:val="0"/>
              <w:adjustRightInd w:val="0"/>
              <w:rPr>
                <w:szCs w:val="18"/>
                <w:lang w:val="en-US" w:eastAsia="zh-CN"/>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33C74651"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E1698A"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2</w:t>
            </w:r>
          </w:p>
        </w:tc>
      </w:tr>
      <w:tr w:rsidR="00FF008D" w14:paraId="6285AFA8"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6B75DA"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951F23" w14:textId="77777777" w:rsidR="00FF008D" w:rsidRDefault="00FF008D" w:rsidP="007C57F8">
            <w:pPr>
              <w:pStyle w:val="TAC"/>
              <w:overflowPunct w:val="0"/>
              <w:autoSpaceDE w:val="0"/>
              <w:autoSpaceDN w:val="0"/>
              <w:adjustRightInd w:val="0"/>
              <w:rPr>
                <w:bCs/>
                <w:lang w:eastAsia="zh-CN"/>
              </w:rPr>
            </w:pPr>
          </w:p>
        </w:tc>
        <w:tc>
          <w:tcPr>
            <w:tcW w:w="992" w:type="dxa"/>
            <w:tcBorders>
              <w:top w:val="single" w:sz="4" w:space="0" w:color="auto"/>
              <w:left w:val="single" w:sz="4" w:space="0" w:color="auto"/>
              <w:right w:val="single" w:sz="4" w:space="0" w:color="auto"/>
            </w:tcBorders>
            <w:vAlign w:val="center"/>
          </w:tcPr>
          <w:p w14:paraId="28D84D9E" w14:textId="77777777" w:rsidR="00FF008D" w:rsidRDefault="00FF008D" w:rsidP="007C57F8">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3402" w:type="dxa"/>
            <w:tcBorders>
              <w:top w:val="single" w:sz="4" w:space="0" w:color="auto"/>
              <w:left w:val="single" w:sz="4" w:space="0" w:color="auto"/>
              <w:bottom w:val="single" w:sz="4" w:space="0" w:color="auto"/>
              <w:right w:val="single" w:sz="4" w:space="0" w:color="auto"/>
            </w:tcBorders>
            <w:vAlign w:val="center"/>
          </w:tcPr>
          <w:p w14:paraId="0D268051"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2268" w:type="dxa"/>
            <w:tcBorders>
              <w:top w:val="nil"/>
              <w:left w:val="single" w:sz="4" w:space="0" w:color="auto"/>
              <w:bottom w:val="single" w:sz="4" w:space="0" w:color="auto"/>
              <w:right w:val="single" w:sz="4" w:space="0" w:color="auto"/>
            </w:tcBorders>
            <w:shd w:val="clear" w:color="auto" w:fill="auto"/>
            <w:vAlign w:val="center"/>
          </w:tcPr>
          <w:p w14:paraId="191555B5" w14:textId="77777777" w:rsidR="00FF008D" w:rsidRDefault="00FF008D" w:rsidP="007C57F8">
            <w:pPr>
              <w:pStyle w:val="TAC"/>
              <w:overflowPunct w:val="0"/>
              <w:autoSpaceDE w:val="0"/>
              <w:autoSpaceDN w:val="0"/>
              <w:adjustRightInd w:val="0"/>
              <w:rPr>
                <w:szCs w:val="18"/>
                <w:lang w:val="en-US" w:eastAsia="zh-CN"/>
              </w:rPr>
            </w:pPr>
          </w:p>
        </w:tc>
      </w:tr>
      <w:tr w:rsidR="00FF008D" w14:paraId="5F4CD6E1"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B0B4FF" w14:textId="77777777" w:rsidR="00FF008D" w:rsidRDefault="00FF008D" w:rsidP="007C57F8">
            <w:pPr>
              <w:pStyle w:val="TAC"/>
              <w:overflowPunct w:val="0"/>
              <w:autoSpaceDE w:val="0"/>
              <w:autoSpaceDN w:val="0"/>
              <w:adjustRightInd w:val="0"/>
              <w:rPr>
                <w:szCs w:val="18"/>
                <w:lang w:val="en-US"/>
              </w:rPr>
            </w:pPr>
            <w:r>
              <w:rPr>
                <w:szCs w:val="18"/>
                <w:lang w:val="en-US"/>
              </w:rPr>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1C62DE" w14:textId="77777777" w:rsidR="00FF008D" w:rsidRDefault="00FF008D" w:rsidP="007C57F8">
            <w:pPr>
              <w:pStyle w:val="TAC"/>
              <w:overflowPunct w:val="0"/>
              <w:autoSpaceDE w:val="0"/>
              <w:autoSpaceDN w:val="0"/>
              <w:adjustRightInd w:val="0"/>
              <w:rPr>
                <w:bCs/>
                <w:lang w:eastAsia="zh-CN"/>
              </w:rPr>
            </w:pPr>
            <w:r>
              <w:rPr>
                <w:bCs/>
                <w:lang w:eastAsia="zh-CN"/>
              </w:rPr>
              <w:t>CA_n3A-n78A</w:t>
            </w:r>
          </w:p>
          <w:p w14:paraId="3F09BC62" w14:textId="77777777" w:rsidR="00FF008D" w:rsidRDefault="00FF008D" w:rsidP="007C57F8">
            <w:pPr>
              <w:pStyle w:val="TAC"/>
              <w:overflowPunct w:val="0"/>
              <w:autoSpaceDE w:val="0"/>
              <w:autoSpaceDN w:val="0"/>
              <w:adjustRightInd w:val="0"/>
              <w:rPr>
                <w:szCs w:val="18"/>
                <w:lang w:val="en-US"/>
              </w:rPr>
            </w:pPr>
            <w:r>
              <w:rPr>
                <w:rFonts w:hint="eastAsia"/>
                <w:bCs/>
                <w:lang w:eastAsia="zh-CN"/>
              </w:rPr>
              <w:t>CA_n78(2A)</w:t>
            </w:r>
          </w:p>
        </w:tc>
        <w:tc>
          <w:tcPr>
            <w:tcW w:w="992" w:type="dxa"/>
            <w:tcBorders>
              <w:top w:val="single" w:sz="4" w:space="0" w:color="auto"/>
              <w:left w:val="single" w:sz="4" w:space="0" w:color="auto"/>
              <w:right w:val="single" w:sz="4" w:space="0" w:color="auto"/>
            </w:tcBorders>
            <w:vAlign w:val="center"/>
          </w:tcPr>
          <w:p w14:paraId="738CDE5B"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7E3B3254"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06C8A9"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13891E82"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1DC6DA0"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20665E94" w14:textId="77777777" w:rsidR="00FF008D" w:rsidRDefault="00FF008D" w:rsidP="007C57F8">
            <w:pPr>
              <w:pStyle w:val="TAC"/>
              <w:overflowPunct w:val="0"/>
              <w:autoSpaceDE w:val="0"/>
              <w:autoSpaceDN w:val="0"/>
              <w:adjustRightInd w:val="0"/>
              <w:rPr>
                <w:szCs w:val="18"/>
                <w:lang w:val="en-US"/>
              </w:rPr>
            </w:pPr>
          </w:p>
        </w:tc>
        <w:tc>
          <w:tcPr>
            <w:tcW w:w="992" w:type="dxa"/>
            <w:tcBorders>
              <w:top w:val="single" w:sz="4" w:space="0" w:color="auto"/>
              <w:left w:val="single" w:sz="4" w:space="0" w:color="auto"/>
              <w:right w:val="single" w:sz="4" w:space="0" w:color="auto"/>
            </w:tcBorders>
            <w:vAlign w:val="center"/>
          </w:tcPr>
          <w:p w14:paraId="12472A3C"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4F2C0ACD"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7A72D7E" w14:textId="77777777" w:rsidR="00FF008D" w:rsidRDefault="00FF008D" w:rsidP="007C57F8">
            <w:pPr>
              <w:pStyle w:val="TAC"/>
              <w:overflowPunct w:val="0"/>
              <w:autoSpaceDE w:val="0"/>
              <w:autoSpaceDN w:val="0"/>
              <w:adjustRightInd w:val="0"/>
              <w:rPr>
                <w:szCs w:val="18"/>
                <w:lang w:val="en-US" w:eastAsia="zh-CN"/>
              </w:rPr>
            </w:pPr>
          </w:p>
        </w:tc>
      </w:tr>
      <w:tr w:rsidR="00FF008D" w14:paraId="3D39AFF7"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0E640BA4"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2F1F3EB6" w14:textId="77777777" w:rsidR="00FF008D" w:rsidRDefault="00FF008D" w:rsidP="007C57F8">
            <w:pPr>
              <w:pStyle w:val="TAC"/>
              <w:overflowPunct w:val="0"/>
              <w:autoSpaceDE w:val="0"/>
              <w:autoSpaceDN w:val="0"/>
              <w:adjustRightInd w:val="0"/>
              <w:rPr>
                <w:bCs/>
                <w:lang w:eastAsia="zh-CN"/>
              </w:rPr>
            </w:pPr>
          </w:p>
        </w:tc>
        <w:tc>
          <w:tcPr>
            <w:tcW w:w="992" w:type="dxa"/>
            <w:tcBorders>
              <w:left w:val="single" w:sz="4" w:space="0" w:color="auto"/>
              <w:bottom w:val="single" w:sz="4" w:space="0" w:color="auto"/>
              <w:right w:val="single" w:sz="4" w:space="0" w:color="auto"/>
            </w:tcBorders>
            <w:vAlign w:val="center"/>
          </w:tcPr>
          <w:p w14:paraId="5CB5A56E"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3F985A95"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2268" w:type="dxa"/>
            <w:tcBorders>
              <w:left w:val="single" w:sz="4" w:space="0" w:color="auto"/>
              <w:bottom w:val="nil"/>
              <w:right w:val="single" w:sz="4" w:space="0" w:color="auto"/>
            </w:tcBorders>
            <w:shd w:val="clear" w:color="auto" w:fill="auto"/>
            <w:vAlign w:val="center"/>
          </w:tcPr>
          <w:p w14:paraId="52D7D600"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789E3DF9"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207B22"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20B07A"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671F0C17"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2D1FAB0B"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2268" w:type="dxa"/>
            <w:tcBorders>
              <w:top w:val="nil"/>
              <w:left w:val="single" w:sz="4" w:space="0" w:color="auto"/>
              <w:bottom w:val="single" w:sz="4" w:space="0" w:color="auto"/>
              <w:right w:val="single" w:sz="4" w:space="0" w:color="auto"/>
            </w:tcBorders>
            <w:shd w:val="clear" w:color="auto" w:fill="auto"/>
            <w:vAlign w:val="center"/>
          </w:tcPr>
          <w:p w14:paraId="32F192EC" w14:textId="77777777" w:rsidR="00FF008D" w:rsidRDefault="00FF008D" w:rsidP="007C57F8">
            <w:pPr>
              <w:pStyle w:val="TAC"/>
              <w:overflowPunct w:val="0"/>
              <w:autoSpaceDE w:val="0"/>
              <w:autoSpaceDN w:val="0"/>
              <w:adjustRightInd w:val="0"/>
              <w:rPr>
                <w:szCs w:val="18"/>
                <w:lang w:val="en-US" w:eastAsia="zh-CN"/>
              </w:rPr>
            </w:pPr>
          </w:p>
        </w:tc>
      </w:tr>
      <w:tr w:rsidR="00FF008D" w14:paraId="13D85AB6"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BC7C48" w14:textId="77777777" w:rsidR="00FF008D" w:rsidRDefault="00FF008D" w:rsidP="007C57F8">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F8B5B0"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vAlign w:val="center"/>
          </w:tcPr>
          <w:p w14:paraId="265F117B"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282E6EEE"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6272BC"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1F5F0FB2"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6E1CA55F"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5C0122A0"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29A2A5E"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5F58349C"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5E7240E" w14:textId="77777777" w:rsidR="00FF008D" w:rsidRDefault="00FF008D" w:rsidP="007C57F8">
            <w:pPr>
              <w:pStyle w:val="TAC"/>
              <w:overflowPunct w:val="0"/>
              <w:autoSpaceDE w:val="0"/>
              <w:autoSpaceDN w:val="0"/>
              <w:adjustRightInd w:val="0"/>
              <w:rPr>
                <w:szCs w:val="18"/>
                <w:lang w:val="en-US" w:eastAsia="zh-CN"/>
              </w:rPr>
            </w:pPr>
          </w:p>
        </w:tc>
      </w:tr>
      <w:tr w:rsidR="00FF008D" w14:paraId="27581777"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1CE9D4A4"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518F5B2A"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03A92DF5"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0C54BF5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3DFE7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53171DE6"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88E9D9"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801DD3"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1204E206"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605FC6C3"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555904B9" w14:textId="77777777" w:rsidR="00FF008D" w:rsidRDefault="00FF008D" w:rsidP="007C57F8">
            <w:pPr>
              <w:pStyle w:val="TAC"/>
              <w:overflowPunct w:val="0"/>
              <w:autoSpaceDE w:val="0"/>
              <w:autoSpaceDN w:val="0"/>
              <w:adjustRightInd w:val="0"/>
              <w:rPr>
                <w:szCs w:val="18"/>
                <w:lang w:val="en-US" w:eastAsia="zh-CN"/>
              </w:rPr>
            </w:pPr>
          </w:p>
        </w:tc>
      </w:tr>
      <w:tr w:rsidR="00FF008D" w14:paraId="28F9CB24" w14:textId="77777777" w:rsidTr="00DE72F4">
        <w:trPr>
          <w:trHeight w:val="90"/>
        </w:trPr>
        <w:tc>
          <w:tcPr>
            <w:tcW w:w="1838" w:type="dxa"/>
            <w:tcBorders>
              <w:top w:val="single" w:sz="4" w:space="0" w:color="auto"/>
              <w:left w:val="single" w:sz="4" w:space="0" w:color="auto"/>
              <w:bottom w:val="nil"/>
              <w:right w:val="single" w:sz="4" w:space="0" w:color="auto"/>
            </w:tcBorders>
            <w:shd w:val="clear" w:color="auto" w:fill="auto"/>
            <w:vAlign w:val="center"/>
          </w:tcPr>
          <w:p w14:paraId="38E2E196" w14:textId="77777777" w:rsidR="00FF008D" w:rsidRDefault="00FF008D" w:rsidP="007C57F8">
            <w:pPr>
              <w:pStyle w:val="TAC"/>
              <w:overflowPunct w:val="0"/>
              <w:autoSpaceDE w:val="0"/>
              <w:autoSpaceDN w:val="0"/>
              <w:adjustRightInd w:val="0"/>
              <w:rPr>
                <w:szCs w:val="18"/>
                <w:lang w:val="en-US"/>
              </w:rPr>
            </w:pPr>
            <w:r>
              <w:rPr>
                <w:szCs w:val="18"/>
                <w:lang w:val="en-US"/>
              </w:rPr>
              <w:t>CA_n3B-n78A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F519F2" w14:textId="77777777" w:rsidR="00FF008D" w:rsidRDefault="00FF008D" w:rsidP="007C57F8">
            <w:pPr>
              <w:pStyle w:val="TAC"/>
              <w:overflowPunct w:val="0"/>
              <w:autoSpaceDE w:val="0"/>
              <w:autoSpaceDN w:val="0"/>
              <w:adjustRightInd w:val="0"/>
              <w:rPr>
                <w:szCs w:val="18"/>
                <w:lang w:val="en-US" w:eastAsia="zh-CN"/>
              </w:rPr>
            </w:pPr>
            <w:r>
              <w:rPr>
                <w:szCs w:val="18"/>
                <w:lang w:val="en-US"/>
              </w:rPr>
              <w:t>CA_n3B</w:t>
            </w:r>
          </w:p>
          <w:p w14:paraId="3FF14CAE"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CA_n3A-n78A</w:t>
            </w:r>
          </w:p>
        </w:tc>
        <w:tc>
          <w:tcPr>
            <w:tcW w:w="992" w:type="dxa"/>
            <w:tcBorders>
              <w:left w:val="single" w:sz="4" w:space="0" w:color="auto"/>
              <w:bottom w:val="single" w:sz="4" w:space="0" w:color="auto"/>
              <w:right w:val="single" w:sz="4" w:space="0" w:color="auto"/>
            </w:tcBorders>
            <w:vAlign w:val="center"/>
          </w:tcPr>
          <w:p w14:paraId="27177B1D"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ADAE173"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07D16B"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42986799"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F2F2AE"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54C571"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F275DC9" w14:textId="77777777" w:rsidR="00FF008D" w:rsidRDefault="00FF008D" w:rsidP="007C57F8">
            <w:pPr>
              <w:pStyle w:val="TAC"/>
              <w:overflowPunct w:val="0"/>
              <w:autoSpaceDE w:val="0"/>
              <w:autoSpaceDN w:val="0"/>
              <w:adjustRightInd w:val="0"/>
              <w:rPr>
                <w:szCs w:val="18"/>
                <w:lang w:val="en-US"/>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6445CAC6"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480F734" w14:textId="77777777" w:rsidR="00FF008D" w:rsidRDefault="00FF008D" w:rsidP="007C57F8">
            <w:pPr>
              <w:pStyle w:val="TAC"/>
              <w:overflowPunct w:val="0"/>
              <w:autoSpaceDE w:val="0"/>
              <w:autoSpaceDN w:val="0"/>
              <w:adjustRightInd w:val="0"/>
              <w:rPr>
                <w:szCs w:val="18"/>
                <w:lang w:val="en-US" w:eastAsia="zh-CN"/>
              </w:rPr>
            </w:pPr>
          </w:p>
        </w:tc>
      </w:tr>
      <w:tr w:rsidR="00FF008D" w14:paraId="0076A89E"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CB2D06" w14:textId="77777777" w:rsidR="00FF008D" w:rsidRDefault="00FF008D" w:rsidP="007C57F8">
            <w:pPr>
              <w:pStyle w:val="TAC"/>
              <w:overflowPunct w:val="0"/>
              <w:autoSpaceDE w:val="0"/>
              <w:autoSpaceDN w:val="0"/>
              <w:adjustRightInd w:val="0"/>
              <w:rPr>
                <w:szCs w:val="18"/>
                <w:lang w:val="en-US"/>
              </w:rPr>
            </w:pPr>
            <w:r>
              <w:rPr>
                <w:szCs w:val="18"/>
                <w:lang w:val="en-US"/>
              </w:rPr>
              <w:t>CA_n3B-n78(2A)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8B3437"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CA_n3A-n78A</w:t>
            </w:r>
          </w:p>
          <w:p w14:paraId="335F17B2"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CA_n3B</w:t>
            </w:r>
          </w:p>
        </w:tc>
        <w:tc>
          <w:tcPr>
            <w:tcW w:w="992" w:type="dxa"/>
            <w:tcBorders>
              <w:left w:val="single" w:sz="4" w:space="0" w:color="auto"/>
              <w:bottom w:val="single" w:sz="4" w:space="0" w:color="auto"/>
              <w:right w:val="single" w:sz="4" w:space="0" w:color="auto"/>
            </w:tcBorders>
            <w:vAlign w:val="center"/>
          </w:tcPr>
          <w:p w14:paraId="621CC8ED"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n3</w:t>
            </w:r>
          </w:p>
        </w:tc>
        <w:tc>
          <w:tcPr>
            <w:tcW w:w="3402" w:type="dxa"/>
            <w:tcBorders>
              <w:top w:val="single" w:sz="4" w:space="0" w:color="auto"/>
              <w:left w:val="single" w:sz="4" w:space="0" w:color="auto"/>
              <w:bottom w:val="single" w:sz="4" w:space="0" w:color="auto"/>
              <w:right w:val="single" w:sz="4" w:space="0" w:color="auto"/>
            </w:tcBorders>
            <w:vAlign w:val="center"/>
          </w:tcPr>
          <w:p w14:paraId="05550DF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052C06" w14:textId="77777777" w:rsidR="00FF008D" w:rsidRDefault="00FF008D" w:rsidP="007C57F8">
            <w:pPr>
              <w:pStyle w:val="TAC"/>
              <w:overflowPunct w:val="0"/>
              <w:autoSpaceDE w:val="0"/>
              <w:autoSpaceDN w:val="0"/>
              <w:adjustRightInd w:val="0"/>
              <w:rPr>
                <w:szCs w:val="18"/>
                <w:lang w:val="en-US" w:eastAsia="zh-CN"/>
              </w:rPr>
            </w:pPr>
            <w:r>
              <w:rPr>
                <w:szCs w:val="18"/>
                <w:lang w:val="en-US" w:eastAsia="zh-CN"/>
              </w:rPr>
              <w:t>0</w:t>
            </w:r>
          </w:p>
        </w:tc>
      </w:tr>
      <w:tr w:rsidR="00FF008D" w14:paraId="4D68DB9F"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2F5EFB"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5BBC1F" w14:textId="77777777" w:rsidR="00FF008D" w:rsidRDefault="00FF008D" w:rsidP="007C57F8">
            <w:pPr>
              <w:pStyle w:val="TAC"/>
              <w:overflowPunct w:val="0"/>
              <w:autoSpaceDE w:val="0"/>
              <w:autoSpaceDN w:val="0"/>
              <w:adjustRightInd w:val="0"/>
              <w:rPr>
                <w:szCs w:val="18"/>
                <w:lang w:val="en-US" w:eastAsia="zh-CN"/>
              </w:rPr>
            </w:pPr>
          </w:p>
        </w:tc>
        <w:tc>
          <w:tcPr>
            <w:tcW w:w="992" w:type="dxa"/>
            <w:tcBorders>
              <w:left w:val="single" w:sz="4" w:space="0" w:color="auto"/>
              <w:bottom w:val="single" w:sz="4" w:space="0" w:color="auto"/>
              <w:right w:val="single" w:sz="4" w:space="0" w:color="auto"/>
            </w:tcBorders>
            <w:vAlign w:val="center"/>
          </w:tcPr>
          <w:p w14:paraId="794CB6A4"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n78</w:t>
            </w:r>
          </w:p>
        </w:tc>
        <w:tc>
          <w:tcPr>
            <w:tcW w:w="3402" w:type="dxa"/>
            <w:tcBorders>
              <w:top w:val="single" w:sz="4" w:space="0" w:color="auto"/>
              <w:left w:val="single" w:sz="4" w:space="0" w:color="auto"/>
              <w:bottom w:val="single" w:sz="4" w:space="0" w:color="auto"/>
              <w:right w:val="single" w:sz="4" w:space="0" w:color="auto"/>
            </w:tcBorders>
            <w:vAlign w:val="center"/>
          </w:tcPr>
          <w:p w14:paraId="0F07B96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36614A36" w14:textId="77777777" w:rsidR="00FF008D" w:rsidRDefault="00FF008D" w:rsidP="007C57F8">
            <w:pPr>
              <w:pStyle w:val="TAC"/>
              <w:overflowPunct w:val="0"/>
              <w:autoSpaceDE w:val="0"/>
              <w:autoSpaceDN w:val="0"/>
              <w:adjustRightInd w:val="0"/>
              <w:rPr>
                <w:szCs w:val="18"/>
                <w:lang w:val="en-US" w:eastAsia="zh-CN"/>
              </w:rPr>
            </w:pPr>
          </w:p>
        </w:tc>
      </w:tr>
      <w:tr w:rsidR="00FF008D" w14:paraId="69F2E7BF"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BE5314" w14:textId="77777777" w:rsidR="00FF008D" w:rsidRDefault="00FF008D" w:rsidP="007C57F8">
            <w:pPr>
              <w:pStyle w:val="TAC"/>
              <w:overflowPunct w:val="0"/>
              <w:autoSpaceDE w:val="0"/>
              <w:autoSpaceDN w:val="0"/>
              <w:adjustRightInd w:val="0"/>
              <w:rPr>
                <w:szCs w:val="18"/>
                <w:lang w:val="en-US"/>
              </w:rPr>
            </w:pPr>
            <w:r>
              <w:rPr>
                <w:szCs w:val="18"/>
                <w:lang w:val="en-US"/>
              </w:rPr>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860AD3" w14:textId="77777777" w:rsidR="00FF008D" w:rsidRDefault="00FF008D" w:rsidP="007C57F8">
            <w:pPr>
              <w:pStyle w:val="TAC"/>
              <w:overflowPunct w:val="0"/>
              <w:autoSpaceDE w:val="0"/>
              <w:autoSpaceDN w:val="0"/>
              <w:adjustRightInd w:val="0"/>
              <w:rPr>
                <w:szCs w:val="18"/>
                <w:lang w:val="en-US"/>
              </w:rPr>
            </w:pPr>
            <w:r>
              <w:rPr>
                <w:szCs w:val="18"/>
                <w:lang w:val="en-US"/>
              </w:rPr>
              <w:t>CA_n3A-n79A</w:t>
            </w:r>
          </w:p>
        </w:tc>
        <w:tc>
          <w:tcPr>
            <w:tcW w:w="992" w:type="dxa"/>
            <w:tcBorders>
              <w:left w:val="single" w:sz="4" w:space="0" w:color="auto"/>
              <w:bottom w:val="single" w:sz="4" w:space="0" w:color="auto"/>
              <w:right w:val="single" w:sz="4" w:space="0" w:color="auto"/>
            </w:tcBorders>
            <w:vAlign w:val="center"/>
          </w:tcPr>
          <w:p w14:paraId="6B59EAFC"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7398B770"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C23833"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245A7B43"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26B187D2"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03B43951"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4078A7B"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2058510D"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72A1452" w14:textId="77777777" w:rsidR="00FF008D" w:rsidRDefault="00FF008D" w:rsidP="007C57F8">
            <w:pPr>
              <w:pStyle w:val="TAC"/>
              <w:overflowPunct w:val="0"/>
              <w:autoSpaceDE w:val="0"/>
              <w:autoSpaceDN w:val="0"/>
              <w:adjustRightInd w:val="0"/>
              <w:rPr>
                <w:szCs w:val="18"/>
                <w:lang w:val="en-US" w:eastAsia="zh-CN"/>
              </w:rPr>
            </w:pPr>
          </w:p>
        </w:tc>
      </w:tr>
      <w:tr w:rsidR="00FF008D" w14:paraId="7D6B2C1A" w14:textId="77777777" w:rsidTr="00DE72F4">
        <w:trPr>
          <w:trHeight w:val="187"/>
        </w:trPr>
        <w:tc>
          <w:tcPr>
            <w:tcW w:w="1838" w:type="dxa"/>
            <w:tcBorders>
              <w:top w:val="nil"/>
              <w:left w:val="single" w:sz="4" w:space="0" w:color="auto"/>
              <w:bottom w:val="nil"/>
              <w:right w:val="single" w:sz="4" w:space="0" w:color="auto"/>
            </w:tcBorders>
            <w:shd w:val="clear" w:color="auto" w:fill="auto"/>
            <w:vAlign w:val="center"/>
          </w:tcPr>
          <w:p w14:paraId="3E377B5A"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nil"/>
              <w:right w:val="single" w:sz="4" w:space="0" w:color="auto"/>
            </w:tcBorders>
            <w:shd w:val="clear" w:color="auto" w:fill="auto"/>
            <w:vAlign w:val="center"/>
          </w:tcPr>
          <w:p w14:paraId="71840681"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70FA88C2"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565D6B18"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E251DB"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1</w:t>
            </w:r>
          </w:p>
        </w:tc>
      </w:tr>
      <w:tr w:rsidR="00FF008D" w14:paraId="5D0B8A32"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87D0B8"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5ECC47"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3BCFAACB"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28D7EFE9"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F1B8007" w14:textId="77777777" w:rsidR="00FF008D" w:rsidRDefault="00FF008D" w:rsidP="007C57F8">
            <w:pPr>
              <w:pStyle w:val="TAC"/>
              <w:overflowPunct w:val="0"/>
              <w:autoSpaceDE w:val="0"/>
              <w:autoSpaceDN w:val="0"/>
              <w:adjustRightInd w:val="0"/>
              <w:rPr>
                <w:szCs w:val="18"/>
                <w:lang w:val="en-US" w:eastAsia="zh-CN"/>
              </w:rPr>
            </w:pPr>
          </w:p>
        </w:tc>
      </w:tr>
      <w:tr w:rsidR="00FF008D" w14:paraId="6AA12CD9"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C19188" w14:textId="77777777" w:rsidR="00FF008D" w:rsidRDefault="00FF008D" w:rsidP="007C57F8">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F8E16E" w14:textId="77777777" w:rsidR="00FF008D" w:rsidRDefault="00FF008D" w:rsidP="007C57F8">
            <w:pPr>
              <w:pStyle w:val="TAC"/>
              <w:overflowPunct w:val="0"/>
              <w:autoSpaceDE w:val="0"/>
              <w:autoSpaceDN w:val="0"/>
              <w:adjustRightInd w:val="0"/>
              <w:rPr>
                <w:szCs w:val="18"/>
                <w:lang w:val="en-US"/>
              </w:rPr>
            </w:pPr>
            <w:r>
              <w:rPr>
                <w:szCs w:val="18"/>
                <w:lang w:val="en-US"/>
              </w:rPr>
              <w:t>CA_n3A-n79A</w:t>
            </w:r>
          </w:p>
        </w:tc>
        <w:tc>
          <w:tcPr>
            <w:tcW w:w="992" w:type="dxa"/>
            <w:tcBorders>
              <w:left w:val="single" w:sz="4" w:space="0" w:color="auto"/>
              <w:bottom w:val="single" w:sz="4" w:space="0" w:color="auto"/>
              <w:right w:val="single" w:sz="4" w:space="0" w:color="auto"/>
            </w:tcBorders>
            <w:vAlign w:val="center"/>
          </w:tcPr>
          <w:p w14:paraId="20ECF654"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3DB2C54B"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2268" w:type="dxa"/>
            <w:tcBorders>
              <w:top w:val="single" w:sz="4" w:space="0" w:color="auto"/>
              <w:left w:val="single" w:sz="4" w:space="0" w:color="auto"/>
              <w:bottom w:val="nil"/>
              <w:right w:val="single" w:sz="4" w:space="0" w:color="auto"/>
            </w:tcBorders>
            <w:shd w:val="clear" w:color="auto" w:fill="auto"/>
            <w:vAlign w:val="center"/>
          </w:tcPr>
          <w:p w14:paraId="0E479163"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5C221582"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426F47" w14:textId="77777777" w:rsidR="00FF008D" w:rsidRDefault="00FF008D" w:rsidP="007C57F8">
            <w:pPr>
              <w:pStyle w:val="TAC"/>
              <w:overflowPunct w:val="0"/>
              <w:autoSpaceDE w:val="0"/>
              <w:autoSpaceDN w:val="0"/>
              <w:adjustRightInd w:val="0"/>
              <w:rPr>
                <w:szCs w:val="18"/>
                <w:lang w:val="en-US"/>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B3C697" w14:textId="77777777" w:rsidR="00FF008D" w:rsidRDefault="00FF008D" w:rsidP="007C57F8">
            <w:pPr>
              <w:pStyle w:val="TAC"/>
              <w:overflowPunct w:val="0"/>
              <w:autoSpaceDE w:val="0"/>
              <w:autoSpaceDN w:val="0"/>
              <w:adjustRightInd w:val="0"/>
              <w:rPr>
                <w:szCs w:val="18"/>
                <w:lang w:val="en-US"/>
              </w:rPr>
            </w:pPr>
          </w:p>
        </w:tc>
        <w:tc>
          <w:tcPr>
            <w:tcW w:w="992" w:type="dxa"/>
            <w:tcBorders>
              <w:left w:val="single" w:sz="4" w:space="0" w:color="auto"/>
              <w:bottom w:val="single" w:sz="4" w:space="0" w:color="auto"/>
              <w:right w:val="single" w:sz="4" w:space="0" w:color="auto"/>
            </w:tcBorders>
            <w:vAlign w:val="center"/>
          </w:tcPr>
          <w:p w14:paraId="62D679DA"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590D88B8"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742E397" w14:textId="77777777" w:rsidR="00FF008D" w:rsidRDefault="00FF008D" w:rsidP="007C57F8">
            <w:pPr>
              <w:pStyle w:val="TAC"/>
              <w:overflowPunct w:val="0"/>
              <w:autoSpaceDE w:val="0"/>
              <w:autoSpaceDN w:val="0"/>
              <w:adjustRightInd w:val="0"/>
              <w:rPr>
                <w:szCs w:val="18"/>
                <w:lang w:val="en-US" w:eastAsia="zh-CN"/>
              </w:rPr>
            </w:pPr>
          </w:p>
        </w:tc>
      </w:tr>
      <w:tr w:rsidR="00FF008D" w14:paraId="62F4E09B" w14:textId="77777777" w:rsidTr="00DE72F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A00D98" w14:textId="77777777" w:rsidR="00FF008D" w:rsidRDefault="00FF008D" w:rsidP="007C57F8">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36533D" w14:textId="77777777" w:rsidR="00FF008D" w:rsidRDefault="00FF008D" w:rsidP="007C57F8">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C242EE4" w14:textId="77777777" w:rsidR="00FF008D" w:rsidRDefault="00FF008D" w:rsidP="007C57F8">
            <w:pPr>
              <w:pStyle w:val="TAC"/>
              <w:overflowPunct w:val="0"/>
              <w:autoSpaceDE w:val="0"/>
              <w:autoSpaceDN w:val="0"/>
              <w:adjustRightInd w:val="0"/>
              <w:rPr>
                <w:rFonts w:cs="Arial"/>
                <w:szCs w:val="18"/>
                <w:lang w:val="en-US" w:eastAsia="zh-CN"/>
              </w:rPr>
            </w:pPr>
            <w:r>
              <w:rPr>
                <w:szCs w:val="18"/>
                <w:lang w:val="en-US"/>
              </w:rPr>
              <w:t>CA_n3A-n79A</w:t>
            </w:r>
          </w:p>
        </w:tc>
        <w:tc>
          <w:tcPr>
            <w:tcW w:w="992" w:type="dxa"/>
            <w:tcBorders>
              <w:top w:val="single" w:sz="4" w:space="0" w:color="auto"/>
              <w:left w:val="single" w:sz="4" w:space="0" w:color="auto"/>
              <w:right w:val="single" w:sz="4" w:space="0" w:color="auto"/>
            </w:tcBorders>
            <w:vAlign w:val="center"/>
          </w:tcPr>
          <w:p w14:paraId="2327B1AE" w14:textId="77777777" w:rsidR="00FF008D" w:rsidRDefault="00FF008D" w:rsidP="007C57F8">
            <w:pPr>
              <w:pStyle w:val="TAC"/>
              <w:overflowPunct w:val="0"/>
              <w:autoSpaceDE w:val="0"/>
              <w:autoSpaceDN w:val="0"/>
              <w:adjustRightInd w:val="0"/>
              <w:rPr>
                <w:szCs w:val="18"/>
                <w:lang w:val="en-US"/>
              </w:rPr>
            </w:pPr>
            <w:r>
              <w:rPr>
                <w:rFonts w:hint="eastAsia"/>
                <w:szCs w:val="18"/>
                <w:lang w:val="en-US"/>
              </w:rPr>
              <w:t>n3</w:t>
            </w:r>
          </w:p>
        </w:tc>
        <w:tc>
          <w:tcPr>
            <w:tcW w:w="3402" w:type="dxa"/>
            <w:tcBorders>
              <w:top w:val="single" w:sz="4" w:space="0" w:color="auto"/>
              <w:left w:val="single" w:sz="4" w:space="0" w:color="auto"/>
              <w:bottom w:val="single" w:sz="4" w:space="0" w:color="auto"/>
              <w:right w:val="single" w:sz="4" w:space="0" w:color="auto"/>
            </w:tcBorders>
            <w:vAlign w:val="center"/>
          </w:tcPr>
          <w:p w14:paraId="44D81350" w14:textId="77777777" w:rsidR="00FF008D" w:rsidRDefault="00FF008D" w:rsidP="007C57F8">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69B942"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273472E3" w14:textId="77777777" w:rsidTr="00DE72F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598D06" w14:textId="77777777" w:rsidR="00FF008D" w:rsidRDefault="00FF008D" w:rsidP="007C57F8">
            <w:pPr>
              <w:pStyle w:val="TAC"/>
              <w:overflowPunct w:val="0"/>
              <w:autoSpaceDE w:val="0"/>
              <w:autoSpaceDN w:val="0"/>
              <w:adjustRightInd w:val="0"/>
              <w:rPr>
                <w:rFonts w:cs="Arial"/>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83FC8A" w14:textId="77777777" w:rsidR="00FF008D" w:rsidRDefault="00FF008D" w:rsidP="007C57F8">
            <w:pPr>
              <w:pStyle w:val="TAC"/>
              <w:overflowPunct w:val="0"/>
              <w:autoSpaceDE w:val="0"/>
              <w:autoSpaceDN w:val="0"/>
              <w:adjustRightInd w:val="0"/>
              <w:rPr>
                <w:rFonts w:cs="Arial"/>
                <w:szCs w:val="18"/>
                <w:lang w:val="en-US" w:eastAsia="zh-CN"/>
              </w:rPr>
            </w:pPr>
          </w:p>
        </w:tc>
        <w:tc>
          <w:tcPr>
            <w:tcW w:w="992" w:type="dxa"/>
            <w:tcBorders>
              <w:top w:val="single" w:sz="4" w:space="0" w:color="auto"/>
              <w:left w:val="single" w:sz="4" w:space="0" w:color="auto"/>
              <w:right w:val="single" w:sz="4" w:space="0" w:color="auto"/>
            </w:tcBorders>
            <w:vAlign w:val="center"/>
          </w:tcPr>
          <w:p w14:paraId="6F7C206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n79</w:t>
            </w:r>
          </w:p>
        </w:tc>
        <w:tc>
          <w:tcPr>
            <w:tcW w:w="3402" w:type="dxa"/>
            <w:tcBorders>
              <w:top w:val="single" w:sz="4" w:space="0" w:color="auto"/>
              <w:left w:val="single" w:sz="4" w:space="0" w:color="auto"/>
              <w:bottom w:val="single" w:sz="4" w:space="0" w:color="auto"/>
              <w:right w:val="single" w:sz="4" w:space="0" w:color="auto"/>
            </w:tcBorders>
            <w:vAlign w:val="center"/>
          </w:tcPr>
          <w:p w14:paraId="07F433BD" w14:textId="77777777" w:rsidR="00FF008D" w:rsidRDefault="00FF008D" w:rsidP="007C57F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3E719A2D" w14:textId="77777777" w:rsidR="00FF008D" w:rsidRDefault="00FF008D" w:rsidP="007C57F8">
            <w:pPr>
              <w:pStyle w:val="TAC"/>
              <w:overflowPunct w:val="0"/>
              <w:autoSpaceDE w:val="0"/>
              <w:autoSpaceDN w:val="0"/>
              <w:adjustRightInd w:val="0"/>
              <w:rPr>
                <w:szCs w:val="18"/>
                <w:lang w:val="en-US" w:eastAsia="zh-CN"/>
              </w:rPr>
            </w:pPr>
          </w:p>
        </w:tc>
      </w:tr>
      <w:tr w:rsidR="00FF008D" w14:paraId="233C80CA" w14:textId="77777777" w:rsidTr="00DE72F4">
        <w:trPr>
          <w:trHeight w:val="90"/>
        </w:trPr>
        <w:tc>
          <w:tcPr>
            <w:tcW w:w="1838" w:type="dxa"/>
            <w:tcBorders>
              <w:top w:val="single" w:sz="4" w:space="0" w:color="auto"/>
              <w:left w:val="single" w:sz="4" w:space="0" w:color="auto"/>
              <w:bottom w:val="nil"/>
              <w:right w:val="single" w:sz="4" w:space="0" w:color="auto"/>
            </w:tcBorders>
            <w:shd w:val="clear" w:color="auto" w:fill="auto"/>
            <w:vAlign w:val="center"/>
          </w:tcPr>
          <w:p w14:paraId="22282D55" w14:textId="77777777" w:rsidR="00FF008D" w:rsidRDefault="00FF008D" w:rsidP="007C57F8">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5FD890" w14:textId="77777777" w:rsidR="00FF008D" w:rsidRDefault="00FF008D" w:rsidP="007C57F8">
            <w:pPr>
              <w:pStyle w:val="TAC"/>
              <w:overflowPunct w:val="0"/>
              <w:autoSpaceDE w:val="0"/>
              <w:autoSpaceDN w:val="0"/>
              <w:adjustRightInd w:val="0"/>
              <w:rPr>
                <w:rFonts w:cs="Arial"/>
                <w:szCs w:val="18"/>
                <w:lang w:val="en-US" w:eastAsia="zh-CN"/>
              </w:rPr>
            </w:pPr>
            <w:r>
              <w:rPr>
                <w:szCs w:val="18"/>
                <w:lang w:val="en-US"/>
              </w:rPr>
              <w:t>CA_n3A-n79A</w:t>
            </w:r>
          </w:p>
        </w:tc>
        <w:tc>
          <w:tcPr>
            <w:tcW w:w="992" w:type="dxa"/>
            <w:tcBorders>
              <w:top w:val="single" w:sz="4" w:space="0" w:color="auto"/>
              <w:left w:val="single" w:sz="4" w:space="0" w:color="auto"/>
              <w:right w:val="single" w:sz="4" w:space="0" w:color="auto"/>
            </w:tcBorders>
            <w:vAlign w:val="center"/>
          </w:tcPr>
          <w:p w14:paraId="4A03FF7A" w14:textId="77777777" w:rsidR="00FF008D" w:rsidRDefault="00FF008D" w:rsidP="007C57F8">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166CCC35"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2268" w:type="dxa"/>
            <w:tcBorders>
              <w:left w:val="single" w:sz="4" w:space="0" w:color="auto"/>
              <w:bottom w:val="nil"/>
              <w:right w:val="single" w:sz="4" w:space="0" w:color="auto"/>
            </w:tcBorders>
            <w:shd w:val="clear" w:color="auto" w:fill="auto"/>
            <w:vAlign w:val="center"/>
          </w:tcPr>
          <w:p w14:paraId="66E2BB68"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432AC7B5" w14:textId="77777777" w:rsidTr="00DE72F4">
        <w:trPr>
          <w:trHeight w:val="90"/>
        </w:trPr>
        <w:tc>
          <w:tcPr>
            <w:tcW w:w="1838" w:type="dxa"/>
            <w:tcBorders>
              <w:top w:val="nil"/>
              <w:left w:val="single" w:sz="4" w:space="0" w:color="auto"/>
              <w:bottom w:val="single" w:sz="4" w:space="0" w:color="auto"/>
              <w:right w:val="single" w:sz="4" w:space="0" w:color="auto"/>
            </w:tcBorders>
            <w:shd w:val="clear" w:color="auto" w:fill="auto"/>
            <w:vAlign w:val="center"/>
          </w:tcPr>
          <w:p w14:paraId="63259076" w14:textId="77777777" w:rsidR="00FF008D" w:rsidRDefault="00FF008D" w:rsidP="007C57F8">
            <w:pPr>
              <w:pStyle w:val="TAC"/>
              <w:overflowPunct w:val="0"/>
              <w:autoSpaceDE w:val="0"/>
              <w:autoSpaceDN w:val="0"/>
              <w:adjustRightInd w:val="0"/>
              <w:rPr>
                <w:rFonts w:cs="Arial"/>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23D8DB" w14:textId="77777777" w:rsidR="00FF008D" w:rsidRDefault="00FF008D" w:rsidP="007C57F8">
            <w:pPr>
              <w:pStyle w:val="TAC"/>
              <w:overflowPunct w:val="0"/>
              <w:autoSpaceDE w:val="0"/>
              <w:autoSpaceDN w:val="0"/>
              <w:adjustRightInd w:val="0"/>
              <w:rPr>
                <w:rFonts w:cs="Arial"/>
                <w:szCs w:val="18"/>
                <w:lang w:val="en-US" w:eastAsia="zh-CN"/>
              </w:rPr>
            </w:pPr>
          </w:p>
        </w:tc>
        <w:tc>
          <w:tcPr>
            <w:tcW w:w="992" w:type="dxa"/>
            <w:tcBorders>
              <w:top w:val="single" w:sz="4" w:space="0" w:color="auto"/>
              <w:left w:val="single" w:sz="4" w:space="0" w:color="auto"/>
              <w:right w:val="single" w:sz="4" w:space="0" w:color="auto"/>
            </w:tcBorders>
            <w:vAlign w:val="center"/>
          </w:tcPr>
          <w:p w14:paraId="0143292C" w14:textId="77777777" w:rsidR="00FF008D" w:rsidRDefault="00FF008D" w:rsidP="007C57F8">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088F27C6"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76F57F8A" w14:textId="77777777" w:rsidR="00FF008D" w:rsidRDefault="00FF008D" w:rsidP="007C57F8">
            <w:pPr>
              <w:pStyle w:val="TAC"/>
              <w:overflowPunct w:val="0"/>
              <w:autoSpaceDE w:val="0"/>
              <w:autoSpaceDN w:val="0"/>
              <w:adjustRightInd w:val="0"/>
              <w:rPr>
                <w:szCs w:val="18"/>
                <w:lang w:val="en-US" w:eastAsia="zh-CN"/>
              </w:rPr>
            </w:pPr>
          </w:p>
        </w:tc>
      </w:tr>
      <w:tr w:rsidR="00FF008D" w14:paraId="73744A27" w14:textId="77777777" w:rsidTr="00DE72F4">
        <w:trPr>
          <w:trHeight w:val="90"/>
        </w:trPr>
        <w:tc>
          <w:tcPr>
            <w:tcW w:w="1838" w:type="dxa"/>
            <w:tcBorders>
              <w:top w:val="single" w:sz="4" w:space="0" w:color="auto"/>
              <w:left w:val="single" w:sz="4" w:space="0" w:color="auto"/>
              <w:bottom w:val="nil"/>
              <w:right w:val="single" w:sz="4" w:space="0" w:color="auto"/>
            </w:tcBorders>
            <w:shd w:val="clear" w:color="auto" w:fill="auto"/>
            <w:vAlign w:val="center"/>
          </w:tcPr>
          <w:p w14:paraId="5B3C42A5" w14:textId="77777777" w:rsidR="00FF008D" w:rsidRDefault="00FF008D" w:rsidP="007C57F8">
            <w:pPr>
              <w:pStyle w:val="TAC"/>
              <w:overflowPunct w:val="0"/>
              <w:autoSpaceDE w:val="0"/>
              <w:autoSpaceDN w:val="0"/>
              <w:adjustRightInd w:val="0"/>
              <w:rPr>
                <w:rFonts w:cs="Arial"/>
                <w:szCs w:val="18"/>
                <w:lang w:val="en-US" w:eastAsia="zh-CN"/>
              </w:rPr>
            </w:pPr>
            <w:r>
              <w:rPr>
                <w:szCs w:val="18"/>
                <w:lang w:val="en-US"/>
              </w:rPr>
              <w:t>CA_n3B-n79A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D59041" w14:textId="77777777" w:rsidR="00FF008D" w:rsidRDefault="00FF008D" w:rsidP="007C57F8">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992" w:type="dxa"/>
            <w:tcBorders>
              <w:top w:val="single" w:sz="4" w:space="0" w:color="auto"/>
              <w:left w:val="single" w:sz="4" w:space="0" w:color="auto"/>
              <w:right w:val="single" w:sz="4" w:space="0" w:color="auto"/>
            </w:tcBorders>
            <w:vAlign w:val="center"/>
          </w:tcPr>
          <w:p w14:paraId="690BDF0F" w14:textId="77777777" w:rsidR="00FF008D" w:rsidRDefault="00FF008D" w:rsidP="007C57F8">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07792D4D"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CB9732"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1A5E4E18" w14:textId="77777777" w:rsidTr="00DE72F4">
        <w:trPr>
          <w:trHeight w:val="90"/>
        </w:trPr>
        <w:tc>
          <w:tcPr>
            <w:tcW w:w="1838" w:type="dxa"/>
            <w:tcBorders>
              <w:top w:val="nil"/>
              <w:left w:val="single" w:sz="4" w:space="0" w:color="auto"/>
              <w:bottom w:val="single" w:sz="4" w:space="0" w:color="auto"/>
              <w:right w:val="single" w:sz="4" w:space="0" w:color="auto"/>
            </w:tcBorders>
            <w:shd w:val="clear" w:color="auto" w:fill="auto"/>
            <w:vAlign w:val="center"/>
          </w:tcPr>
          <w:p w14:paraId="4F4DB713" w14:textId="77777777" w:rsidR="00FF008D" w:rsidRDefault="00FF008D" w:rsidP="007C57F8">
            <w:pPr>
              <w:pStyle w:val="TAC"/>
              <w:overflowPunct w:val="0"/>
              <w:autoSpaceDE w:val="0"/>
              <w:autoSpaceDN w:val="0"/>
              <w:adjustRightInd w:val="0"/>
              <w:rPr>
                <w:rFonts w:cs="Arial"/>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7525F2" w14:textId="77777777" w:rsidR="00FF008D" w:rsidRDefault="00FF008D" w:rsidP="007C57F8">
            <w:pPr>
              <w:pStyle w:val="TAC"/>
              <w:overflowPunct w:val="0"/>
              <w:autoSpaceDE w:val="0"/>
              <w:autoSpaceDN w:val="0"/>
              <w:adjustRightInd w:val="0"/>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3DB124" w14:textId="77777777" w:rsidR="00FF008D" w:rsidRDefault="00FF008D" w:rsidP="007C57F8">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09C1B894"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2268" w:type="dxa"/>
            <w:tcBorders>
              <w:top w:val="nil"/>
              <w:left w:val="single" w:sz="4" w:space="0" w:color="auto"/>
              <w:bottom w:val="single" w:sz="4" w:space="0" w:color="auto"/>
              <w:right w:val="single" w:sz="4" w:space="0" w:color="auto"/>
            </w:tcBorders>
            <w:shd w:val="clear" w:color="auto" w:fill="auto"/>
            <w:vAlign w:val="center"/>
          </w:tcPr>
          <w:p w14:paraId="67D2BB0A" w14:textId="77777777" w:rsidR="00FF008D" w:rsidRDefault="00FF008D" w:rsidP="007C57F8">
            <w:pPr>
              <w:pStyle w:val="TAC"/>
              <w:overflowPunct w:val="0"/>
              <w:autoSpaceDE w:val="0"/>
              <w:autoSpaceDN w:val="0"/>
              <w:adjustRightInd w:val="0"/>
              <w:rPr>
                <w:szCs w:val="18"/>
                <w:lang w:val="en-US" w:eastAsia="zh-CN"/>
              </w:rPr>
            </w:pPr>
          </w:p>
        </w:tc>
      </w:tr>
      <w:tr w:rsidR="00FF008D" w14:paraId="7BDBB7A5" w14:textId="77777777" w:rsidTr="00DE72F4">
        <w:trPr>
          <w:trHeight w:val="90"/>
        </w:trPr>
        <w:tc>
          <w:tcPr>
            <w:tcW w:w="1838" w:type="dxa"/>
            <w:tcBorders>
              <w:top w:val="single" w:sz="4" w:space="0" w:color="auto"/>
              <w:left w:val="single" w:sz="4" w:space="0" w:color="auto"/>
              <w:bottom w:val="nil"/>
              <w:right w:val="single" w:sz="4" w:space="0" w:color="auto"/>
            </w:tcBorders>
            <w:shd w:val="clear" w:color="auto" w:fill="auto"/>
            <w:vAlign w:val="center"/>
          </w:tcPr>
          <w:p w14:paraId="2EE6B1EE" w14:textId="77777777" w:rsidR="00FF008D" w:rsidRDefault="00FF008D" w:rsidP="007C57F8">
            <w:pPr>
              <w:pStyle w:val="TAC"/>
              <w:overflowPunct w:val="0"/>
              <w:autoSpaceDE w:val="0"/>
              <w:autoSpaceDN w:val="0"/>
              <w:adjustRightInd w:val="0"/>
              <w:rPr>
                <w:rFonts w:cs="Arial"/>
                <w:szCs w:val="18"/>
                <w:lang w:val="en-US" w:eastAsia="zh-CN"/>
              </w:rPr>
            </w:pPr>
            <w:r>
              <w:rPr>
                <w:szCs w:val="18"/>
                <w:lang w:val="en-US"/>
              </w:rPr>
              <w:t>CA_n3B-n79C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44CEAD" w14:textId="77777777" w:rsidR="00FF008D" w:rsidRDefault="00FF008D" w:rsidP="007C57F8">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1B9AD2B"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2B354129"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118302" w14:textId="77777777" w:rsidR="00FF008D" w:rsidRDefault="00FF008D" w:rsidP="007C57F8">
            <w:pPr>
              <w:pStyle w:val="TAC"/>
              <w:overflowPunct w:val="0"/>
              <w:autoSpaceDE w:val="0"/>
              <w:autoSpaceDN w:val="0"/>
              <w:adjustRightInd w:val="0"/>
              <w:rPr>
                <w:szCs w:val="18"/>
                <w:lang w:val="en-US" w:eastAsia="zh-CN"/>
              </w:rPr>
            </w:pPr>
            <w:r>
              <w:rPr>
                <w:rFonts w:hint="eastAsia"/>
                <w:szCs w:val="18"/>
                <w:lang w:val="en-US" w:eastAsia="zh-CN"/>
              </w:rPr>
              <w:t>0</w:t>
            </w:r>
          </w:p>
        </w:tc>
      </w:tr>
      <w:tr w:rsidR="00FF008D" w14:paraId="61DFC671" w14:textId="77777777" w:rsidTr="00DE72F4">
        <w:trPr>
          <w:trHeight w:val="90"/>
        </w:trPr>
        <w:tc>
          <w:tcPr>
            <w:tcW w:w="1838" w:type="dxa"/>
            <w:tcBorders>
              <w:top w:val="nil"/>
              <w:left w:val="single" w:sz="4" w:space="0" w:color="auto"/>
              <w:bottom w:val="single" w:sz="4" w:space="0" w:color="auto"/>
              <w:right w:val="single" w:sz="4" w:space="0" w:color="auto"/>
            </w:tcBorders>
            <w:shd w:val="clear" w:color="auto" w:fill="auto"/>
            <w:vAlign w:val="center"/>
          </w:tcPr>
          <w:p w14:paraId="37211F91" w14:textId="77777777" w:rsidR="00FF008D" w:rsidRDefault="00FF008D" w:rsidP="007C57F8">
            <w:pPr>
              <w:pStyle w:val="TAC"/>
              <w:overflowPunct w:val="0"/>
              <w:autoSpaceDE w:val="0"/>
              <w:autoSpaceDN w:val="0"/>
              <w:adjustRightInd w:val="0"/>
              <w:rPr>
                <w:rFonts w:cs="Arial"/>
                <w:szCs w:val="18"/>
                <w:lang w:val="en-US"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C4C370" w14:textId="77777777" w:rsidR="00FF008D" w:rsidRDefault="00FF008D" w:rsidP="007C57F8">
            <w:pPr>
              <w:pStyle w:val="TAC"/>
              <w:overflowPunct w:val="0"/>
              <w:autoSpaceDE w:val="0"/>
              <w:autoSpaceDN w:val="0"/>
              <w:adjustRightInd w:val="0"/>
              <w:rPr>
                <w:rFonts w:cs="Arial"/>
                <w:szCs w:val="18"/>
                <w:lang w:val="en-US" w:eastAsia="zh-CN"/>
              </w:rPr>
            </w:pPr>
          </w:p>
        </w:tc>
        <w:tc>
          <w:tcPr>
            <w:tcW w:w="992" w:type="dxa"/>
            <w:tcBorders>
              <w:top w:val="single" w:sz="4" w:space="0" w:color="auto"/>
              <w:left w:val="single" w:sz="4" w:space="0" w:color="auto"/>
              <w:right w:val="single" w:sz="4" w:space="0" w:color="auto"/>
            </w:tcBorders>
            <w:vAlign w:val="center"/>
          </w:tcPr>
          <w:p w14:paraId="738A5748" w14:textId="77777777" w:rsidR="00FF008D" w:rsidRDefault="00FF008D" w:rsidP="007C57F8">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1D435CD2" w14:textId="77777777" w:rsidR="00FF008D" w:rsidRDefault="00FF008D" w:rsidP="007C57F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2268" w:type="dxa"/>
            <w:tcBorders>
              <w:top w:val="nil"/>
              <w:left w:val="single" w:sz="4" w:space="0" w:color="auto"/>
              <w:bottom w:val="single" w:sz="4" w:space="0" w:color="auto"/>
              <w:right w:val="single" w:sz="4" w:space="0" w:color="auto"/>
            </w:tcBorders>
            <w:shd w:val="clear" w:color="auto" w:fill="auto"/>
            <w:vAlign w:val="center"/>
          </w:tcPr>
          <w:p w14:paraId="3C4C9AEA" w14:textId="77777777" w:rsidR="00FF008D" w:rsidRDefault="00FF008D" w:rsidP="007C57F8">
            <w:pPr>
              <w:pStyle w:val="TAC"/>
              <w:overflowPunct w:val="0"/>
              <w:autoSpaceDE w:val="0"/>
              <w:autoSpaceDN w:val="0"/>
              <w:adjustRightInd w:val="0"/>
              <w:rPr>
                <w:szCs w:val="18"/>
                <w:lang w:val="en-US" w:eastAsia="zh-CN"/>
              </w:rPr>
            </w:pPr>
          </w:p>
        </w:tc>
      </w:tr>
    </w:tbl>
    <w:p w14:paraId="336F4428" w14:textId="77777777" w:rsidR="00FF008D" w:rsidRDefault="00FF008D" w:rsidP="009C14EF"/>
    <w:p w14:paraId="02295B41" w14:textId="77777777" w:rsidR="004B3C96" w:rsidRDefault="004B3C96" w:rsidP="004B3C96">
      <w:pPr>
        <w:pStyle w:val="FL"/>
        <w:jc w:val="left"/>
        <w:rPr>
          <w:rFonts w:eastAsia="SimSun"/>
          <w:b w:val="0"/>
          <w:bCs/>
          <w:lang w:val="en-US" w:eastAsia="zh-CN"/>
        </w:rPr>
      </w:pPr>
      <w:bookmarkStart w:id="30" w:name="_Toc115167914"/>
      <w:r>
        <w:rPr>
          <w:rFonts w:eastAsia="SimSun" w:hint="eastAsia"/>
          <w:b w:val="0"/>
          <w:bCs/>
          <w:lang w:val="en-US" w:eastAsia="zh-CN"/>
        </w:rPr>
        <w:t>The following notes are applied to the above tables:</w:t>
      </w:r>
    </w:p>
    <w:p w14:paraId="079E7D2C" w14:textId="77777777" w:rsidR="004B3C96" w:rsidRDefault="004B3C96" w:rsidP="004B3C96">
      <w:pPr>
        <w:pStyle w:val="TAN"/>
        <w:overflowPunct w:val="0"/>
        <w:autoSpaceDE w:val="0"/>
        <w:autoSpaceDN w:val="0"/>
        <w:adjustRightInd w:val="0"/>
      </w:pPr>
      <w:r>
        <w:t>NOTE 1:</w:t>
      </w:r>
      <w:r>
        <w:tab/>
        <w:t>This UE channel bandwidth is applicable only to downlink.</w:t>
      </w:r>
    </w:p>
    <w:p w14:paraId="6634A912" w14:textId="77777777" w:rsidR="004B3C96" w:rsidRDefault="004B3C96" w:rsidP="004B3C96">
      <w:pPr>
        <w:pStyle w:val="TAN"/>
        <w:overflowPunct w:val="0"/>
        <w:autoSpaceDE w:val="0"/>
        <w:autoSpaceDN w:val="0"/>
        <w:adjustRightInd w:val="0"/>
      </w:pPr>
      <w:r>
        <w:t>NOTE 2:</w:t>
      </w:r>
      <w:r>
        <w:tab/>
        <w:t>The minimum requirements for intra-band contiguous or non-contiguous CA apply.</w:t>
      </w:r>
    </w:p>
    <w:p w14:paraId="0D470F32" w14:textId="77777777" w:rsidR="004B3C96" w:rsidRDefault="004B3C96" w:rsidP="004B3C96">
      <w:pPr>
        <w:pStyle w:val="TAN"/>
        <w:overflowPunct w:val="0"/>
        <w:autoSpaceDE w:val="0"/>
        <w:autoSpaceDN w:val="0"/>
        <w:adjustRightInd w:val="0"/>
      </w:pPr>
      <w:r>
        <w:t>NOTE 3:</w:t>
      </w:r>
      <w:r>
        <w:tab/>
        <w:t>The SCS of each channel bandwidth for NR band refers to Table 5.3.5-1.</w:t>
      </w:r>
    </w:p>
    <w:p w14:paraId="7A1E986C" w14:textId="77777777" w:rsidR="004B3C96" w:rsidRDefault="004B3C96" w:rsidP="004B3C9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2CA6E56" w14:textId="77777777" w:rsidR="004B3C96" w:rsidRDefault="004B3C96" w:rsidP="004B3C9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AF7798A" w14:textId="77777777" w:rsidR="004B3C96" w:rsidRDefault="004B3C96" w:rsidP="004B3C96">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2FE619F" w14:textId="77777777" w:rsidR="004B3C96" w:rsidRDefault="004B3C96" w:rsidP="004B3C96">
      <w:pPr>
        <w:pStyle w:val="TAN"/>
        <w:overflowPunct w:val="0"/>
        <w:autoSpaceDE w:val="0"/>
        <w:autoSpaceDN w:val="0"/>
        <w:adjustRightInd w:val="0"/>
      </w:pPr>
      <w:r>
        <w:t>NOTE 7:</w:t>
      </w:r>
      <w:r>
        <w:tab/>
        <w:t>Limited to operation at 3450-3550 MHz and 3700–3980 MHz.</w:t>
      </w:r>
    </w:p>
    <w:p w14:paraId="23F41456" w14:textId="77777777" w:rsidR="004B3C96" w:rsidRDefault="004B3C96" w:rsidP="004B3C96">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65BCFF95" w14:textId="77777777" w:rsidR="004B3C96" w:rsidRDefault="004B3C96" w:rsidP="004B3C96">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1EA5D6E4" w14:textId="77777777" w:rsidR="004B3C96" w:rsidRDefault="004B3C96" w:rsidP="004B3C9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B31A18C" w14:textId="77777777" w:rsidR="004B3C96" w:rsidRDefault="004B3C96" w:rsidP="004B3C9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67BD1E3" w14:textId="77777777" w:rsidR="00FF008D" w:rsidRPr="004B3C96" w:rsidRDefault="00FF008D" w:rsidP="00A6161C">
      <w:pPr>
        <w:keepNext/>
        <w:keepLines/>
        <w:spacing w:before="120"/>
        <w:ind w:left="1134" w:hanging="1134"/>
        <w:outlineLvl w:val="2"/>
        <w:rPr>
          <w:rFonts w:ascii="Arial" w:hAnsi="Arial" w:cs="Arial"/>
          <w:sz w:val="28"/>
          <w:szCs w:val="28"/>
          <w:lang w:eastAsia="zh-CN"/>
        </w:rPr>
      </w:pPr>
    </w:p>
    <w:p w14:paraId="1C9A64D6" w14:textId="77777777" w:rsidR="0094392E" w:rsidRPr="00A1115A" w:rsidRDefault="0094392E" w:rsidP="0094392E">
      <w:pPr>
        <w:pStyle w:val="40"/>
      </w:pPr>
      <w:bookmarkStart w:id="31" w:name="_Toc83580366"/>
      <w:bookmarkStart w:id="32" w:name="_Toc84404875"/>
      <w:bookmarkStart w:id="33" w:name="_Toc84413484"/>
      <w:bookmarkStart w:id="34" w:name="_Hlk107382846"/>
      <w:bookmarkEnd w:id="30"/>
      <w:r w:rsidRPr="00A1115A">
        <w:t>5.5A.3.2</w:t>
      </w:r>
      <w:r w:rsidRPr="00A1115A">
        <w:tab/>
        <w:t>Configurations for inter-band CA (</w:t>
      </w:r>
      <w:r w:rsidRPr="00A1115A">
        <w:rPr>
          <w:bCs/>
        </w:rPr>
        <w:t>three bands)</w:t>
      </w:r>
      <w:bookmarkEnd w:id="31"/>
      <w:bookmarkEnd w:id="32"/>
      <w:bookmarkEnd w:id="33"/>
    </w:p>
    <w:p w14:paraId="6A1B279A" w14:textId="77777777" w:rsidR="0094392E" w:rsidRDefault="0094392E" w:rsidP="0094392E">
      <w:pPr>
        <w:pStyle w:val="TH"/>
        <w:rPr>
          <w:bCs/>
        </w:rPr>
      </w:pPr>
      <w:bookmarkStart w:id="35" w:name="_Hlk45267085"/>
      <w:r w:rsidRPr="00A1115A">
        <w:rPr>
          <w:bCs/>
        </w:rPr>
        <w:t>Table 5.5A.3.</w:t>
      </w:r>
      <w:r w:rsidRPr="00A1115A">
        <w:rPr>
          <w:rFonts w:eastAsia="SimSun"/>
          <w:bCs/>
          <w:lang w:val="en-US" w:eastAsia="zh-CN"/>
        </w:rPr>
        <w:t>2</w:t>
      </w:r>
      <w:bookmarkEnd w:id="35"/>
      <w:r w:rsidRPr="00A1115A">
        <w:rPr>
          <w:rFonts w:eastAsia="SimSun"/>
          <w:bCs/>
          <w:lang w:val="en-US" w:eastAsia="zh-CN"/>
        </w:rPr>
        <w:t>-1</w:t>
      </w:r>
      <w:r w:rsidRPr="00A1115A">
        <w:rPr>
          <w:bCs/>
        </w:rPr>
        <w:t>: N</w:t>
      </w:r>
      <w:bookmarkEnd w:id="3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p w14:paraId="0834830E" w14:textId="297CD8F3" w:rsidR="0094392E" w:rsidRDefault="0094392E" w:rsidP="009C14EF"/>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6F5FA3" w14:paraId="108548A4" w14:textId="77777777" w:rsidTr="00684DBF">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12B701D" w14:textId="77777777" w:rsidR="006F5FA3" w:rsidRDefault="006F5FA3" w:rsidP="00684DBF">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A78CCF1" w14:textId="77777777" w:rsidR="006F5FA3" w:rsidRDefault="006F5FA3" w:rsidP="00684DBF">
            <w:pPr>
              <w:pStyle w:val="TAH"/>
              <w:rPr>
                <w:rFonts w:eastAsia="SimSun"/>
                <w:lang w:val="en-US" w:eastAsia="zh-CN"/>
              </w:rPr>
            </w:pPr>
            <w:r>
              <w:rPr>
                <w:rFonts w:eastAsia="SimSun"/>
                <w:lang w:val="en-US" w:eastAsia="zh-CN"/>
              </w:rPr>
              <w:t>Uplink CA configuration</w:t>
            </w:r>
          </w:p>
          <w:p w14:paraId="375B3389" w14:textId="77777777" w:rsidR="006F5FA3" w:rsidRDefault="006F5FA3" w:rsidP="00684DBF">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0D4DD85" w14:textId="77777777" w:rsidR="006F5FA3" w:rsidRDefault="006F5FA3" w:rsidP="00684DBF">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41430D7C" w14:textId="77777777" w:rsidR="006F5FA3" w:rsidRDefault="006F5FA3" w:rsidP="00684DBF">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469238A" w14:textId="77777777" w:rsidR="006F5FA3" w:rsidRDefault="006F5FA3" w:rsidP="00684DBF">
            <w:pPr>
              <w:pStyle w:val="TAH"/>
              <w:rPr>
                <w:rFonts w:ascii="Calibri" w:eastAsia="SimSun" w:hAnsi="Calibri"/>
                <w:sz w:val="21"/>
                <w:lang w:val="en-US" w:eastAsia="zh-CN"/>
              </w:rPr>
            </w:pPr>
            <w:r>
              <w:rPr>
                <w:rFonts w:eastAsia="SimSun"/>
                <w:lang w:val="en-US" w:eastAsia="zh-CN"/>
              </w:rPr>
              <w:t>Bandwidth combination set</w:t>
            </w:r>
          </w:p>
        </w:tc>
      </w:tr>
      <w:tr w:rsidR="006F5FA3" w14:paraId="115A42F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4407772" w14:textId="77777777" w:rsidR="006F5FA3" w:rsidRDefault="006F5FA3" w:rsidP="00684DBF">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18332F47" w14:textId="77777777" w:rsidR="006F5FA3" w:rsidRDefault="006F5FA3" w:rsidP="00684DBF">
            <w:pPr>
              <w:pStyle w:val="TAC"/>
              <w:rPr>
                <w:szCs w:val="18"/>
                <w:lang w:val="en-US" w:eastAsia="zh-CN"/>
              </w:rPr>
            </w:pPr>
            <w:r>
              <w:rPr>
                <w:szCs w:val="18"/>
                <w:lang w:val="en-US" w:eastAsia="zh-CN"/>
              </w:rPr>
              <w:t>CA_n1A-n3A</w:t>
            </w:r>
          </w:p>
          <w:p w14:paraId="7EA9689E" w14:textId="77777777" w:rsidR="006F5FA3" w:rsidRDefault="006F5FA3" w:rsidP="00684DBF">
            <w:pPr>
              <w:pStyle w:val="TAC"/>
              <w:rPr>
                <w:szCs w:val="18"/>
                <w:lang w:val="en-US" w:eastAsia="zh-CN"/>
              </w:rPr>
            </w:pPr>
            <w:r>
              <w:rPr>
                <w:szCs w:val="18"/>
                <w:lang w:val="en-US" w:eastAsia="zh-CN"/>
              </w:rPr>
              <w:t>CA_n1A-n5A</w:t>
            </w:r>
          </w:p>
          <w:p w14:paraId="441F6D95" w14:textId="77777777" w:rsidR="006F5FA3" w:rsidRDefault="006F5FA3" w:rsidP="00684DBF">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4BBD475"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D2527D"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B351EA" w14:textId="77777777" w:rsidR="006F5FA3" w:rsidRDefault="006F5FA3" w:rsidP="00684DBF">
            <w:pPr>
              <w:pStyle w:val="TAC"/>
              <w:rPr>
                <w:lang w:val="en-US"/>
              </w:rPr>
            </w:pPr>
            <w:r>
              <w:rPr>
                <w:lang w:val="en-US"/>
              </w:rPr>
              <w:t>0</w:t>
            </w:r>
          </w:p>
        </w:tc>
      </w:tr>
      <w:tr w:rsidR="006F5FA3" w14:paraId="31258158" w14:textId="77777777" w:rsidTr="00684DBF">
        <w:trPr>
          <w:trHeight w:val="29"/>
        </w:trPr>
        <w:tc>
          <w:tcPr>
            <w:tcW w:w="1848" w:type="dxa"/>
            <w:tcBorders>
              <w:top w:val="nil"/>
              <w:left w:val="single" w:sz="4" w:space="0" w:color="auto"/>
              <w:bottom w:val="nil"/>
              <w:right w:val="single" w:sz="4" w:space="0" w:color="auto"/>
            </w:tcBorders>
            <w:vAlign w:val="center"/>
          </w:tcPr>
          <w:p w14:paraId="4EC6F59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1C853C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21244"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C39DE9"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8DBA01" w14:textId="77777777" w:rsidR="006F5FA3" w:rsidRDefault="006F5FA3" w:rsidP="00684DBF">
            <w:pPr>
              <w:pStyle w:val="TAC"/>
              <w:rPr>
                <w:lang w:val="en-US" w:eastAsia="zh-CN"/>
              </w:rPr>
            </w:pPr>
          </w:p>
        </w:tc>
      </w:tr>
      <w:tr w:rsidR="006F5FA3" w14:paraId="370FAC9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DFE3AA"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2DAA4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B38FF" w14:textId="77777777" w:rsidR="006F5FA3" w:rsidRDefault="006F5FA3" w:rsidP="00684DBF">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F64D20"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F9B132" w14:textId="77777777" w:rsidR="006F5FA3" w:rsidRDefault="006F5FA3" w:rsidP="00684DBF">
            <w:pPr>
              <w:pStyle w:val="TAC"/>
              <w:rPr>
                <w:lang w:val="en-US" w:eastAsia="zh-CN"/>
              </w:rPr>
            </w:pPr>
          </w:p>
        </w:tc>
      </w:tr>
      <w:tr w:rsidR="006F5FA3" w14:paraId="727F31D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5C3BF8" w14:textId="77777777" w:rsidR="006F5FA3" w:rsidRDefault="006F5FA3" w:rsidP="00684DBF">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40759E9E" w14:textId="77777777" w:rsidR="006F5FA3" w:rsidRDefault="006F5FA3" w:rsidP="00684DBF">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B52E13F" w14:textId="77777777" w:rsidR="006F5FA3" w:rsidRDefault="006F5FA3" w:rsidP="00684DBF">
            <w:pPr>
              <w:pStyle w:val="TAC"/>
              <w:rPr>
                <w:rFonts w:cs="Arial"/>
                <w:szCs w:val="18"/>
                <w:lang w:val="sv-SE" w:eastAsia="ja-JP"/>
              </w:rPr>
            </w:pPr>
            <w:r>
              <w:rPr>
                <w:rFonts w:cs="Arial"/>
                <w:szCs w:val="18"/>
                <w:lang w:val="sv-SE" w:eastAsia="ja-JP"/>
              </w:rPr>
              <w:t>CA_n1A-n7A</w:t>
            </w:r>
          </w:p>
          <w:p w14:paraId="35982386" w14:textId="77777777" w:rsidR="006F5FA3" w:rsidRDefault="006F5FA3" w:rsidP="00684DBF">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897AC6A"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BE2517"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A1C13D" w14:textId="77777777" w:rsidR="006F5FA3" w:rsidRDefault="006F5FA3" w:rsidP="00684DBF">
            <w:pPr>
              <w:pStyle w:val="TAC"/>
              <w:rPr>
                <w:lang w:val="en-US" w:eastAsia="zh-CN"/>
              </w:rPr>
            </w:pPr>
            <w:r>
              <w:rPr>
                <w:lang w:val="en-US" w:eastAsia="zh-CN"/>
              </w:rPr>
              <w:t>0</w:t>
            </w:r>
          </w:p>
        </w:tc>
      </w:tr>
      <w:tr w:rsidR="006F5FA3" w14:paraId="518671B9" w14:textId="77777777" w:rsidTr="00684DBF">
        <w:trPr>
          <w:trHeight w:val="29"/>
        </w:trPr>
        <w:tc>
          <w:tcPr>
            <w:tcW w:w="1848" w:type="dxa"/>
            <w:tcBorders>
              <w:top w:val="nil"/>
              <w:left w:val="single" w:sz="4" w:space="0" w:color="auto"/>
              <w:bottom w:val="nil"/>
              <w:right w:val="single" w:sz="4" w:space="0" w:color="auto"/>
            </w:tcBorders>
            <w:vAlign w:val="center"/>
          </w:tcPr>
          <w:p w14:paraId="14A8593B"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973E89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F3051" w14:textId="77777777" w:rsidR="006F5FA3" w:rsidRDefault="006F5FA3" w:rsidP="00684DBF">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DD5B21" w14:textId="77777777" w:rsidR="006F5FA3" w:rsidRDefault="006F5FA3" w:rsidP="00684DBF">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3FDFAAC" w14:textId="77777777" w:rsidR="006F5FA3" w:rsidRDefault="006F5FA3" w:rsidP="00684DBF">
            <w:pPr>
              <w:pStyle w:val="TAC"/>
              <w:rPr>
                <w:lang w:val="en-US" w:eastAsia="zh-CN"/>
              </w:rPr>
            </w:pPr>
          </w:p>
        </w:tc>
      </w:tr>
      <w:tr w:rsidR="006F5FA3" w14:paraId="0F5380FD" w14:textId="77777777" w:rsidTr="00684DBF">
        <w:trPr>
          <w:trHeight w:val="29"/>
        </w:trPr>
        <w:tc>
          <w:tcPr>
            <w:tcW w:w="1848" w:type="dxa"/>
            <w:tcBorders>
              <w:top w:val="nil"/>
              <w:left w:val="single" w:sz="4" w:space="0" w:color="auto"/>
              <w:bottom w:val="nil"/>
              <w:right w:val="single" w:sz="4" w:space="0" w:color="auto"/>
            </w:tcBorders>
            <w:vAlign w:val="center"/>
          </w:tcPr>
          <w:p w14:paraId="2DC5ACD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38547E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4CD99" w14:textId="77777777" w:rsidR="006F5FA3" w:rsidRDefault="006F5FA3" w:rsidP="00684DB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F04E82"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700A8AC" w14:textId="77777777" w:rsidR="006F5FA3" w:rsidRDefault="006F5FA3" w:rsidP="00684DBF">
            <w:pPr>
              <w:pStyle w:val="TAC"/>
              <w:rPr>
                <w:lang w:val="en-US" w:eastAsia="zh-CN"/>
              </w:rPr>
            </w:pPr>
          </w:p>
        </w:tc>
      </w:tr>
      <w:tr w:rsidR="006F5FA3" w14:paraId="5152D743" w14:textId="77777777" w:rsidTr="00684DBF">
        <w:trPr>
          <w:trHeight w:val="29"/>
        </w:trPr>
        <w:tc>
          <w:tcPr>
            <w:tcW w:w="1848" w:type="dxa"/>
            <w:tcBorders>
              <w:top w:val="nil"/>
              <w:left w:val="single" w:sz="4" w:space="0" w:color="auto"/>
              <w:bottom w:val="nil"/>
              <w:right w:val="single" w:sz="4" w:space="0" w:color="auto"/>
            </w:tcBorders>
            <w:vAlign w:val="center"/>
          </w:tcPr>
          <w:p w14:paraId="11882DB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04ED47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8E2C4"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6072BD"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1E87F6" w14:textId="77777777" w:rsidR="006F5FA3" w:rsidRDefault="006F5FA3" w:rsidP="00684DBF">
            <w:pPr>
              <w:pStyle w:val="TAC"/>
              <w:rPr>
                <w:lang w:val="en-US" w:eastAsia="zh-CN"/>
              </w:rPr>
            </w:pPr>
            <w:r>
              <w:rPr>
                <w:lang w:val="en-US" w:eastAsia="zh-CN"/>
              </w:rPr>
              <w:t>1</w:t>
            </w:r>
          </w:p>
        </w:tc>
      </w:tr>
      <w:tr w:rsidR="006F5FA3" w14:paraId="1C9B9B4F" w14:textId="77777777" w:rsidTr="00684DBF">
        <w:trPr>
          <w:trHeight w:val="29"/>
        </w:trPr>
        <w:tc>
          <w:tcPr>
            <w:tcW w:w="1848" w:type="dxa"/>
            <w:tcBorders>
              <w:top w:val="nil"/>
              <w:left w:val="single" w:sz="4" w:space="0" w:color="auto"/>
              <w:bottom w:val="nil"/>
              <w:right w:val="single" w:sz="4" w:space="0" w:color="auto"/>
            </w:tcBorders>
            <w:vAlign w:val="center"/>
          </w:tcPr>
          <w:p w14:paraId="7218F89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30564C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777C3"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BA5565"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6AF090" w14:textId="77777777" w:rsidR="006F5FA3" w:rsidRDefault="006F5FA3" w:rsidP="00684DBF">
            <w:pPr>
              <w:pStyle w:val="TAC"/>
              <w:rPr>
                <w:lang w:val="en-US" w:eastAsia="zh-CN"/>
              </w:rPr>
            </w:pPr>
          </w:p>
        </w:tc>
      </w:tr>
      <w:tr w:rsidR="006F5FA3" w14:paraId="60B3A42F" w14:textId="77777777" w:rsidTr="00684DBF">
        <w:trPr>
          <w:trHeight w:val="29"/>
        </w:trPr>
        <w:tc>
          <w:tcPr>
            <w:tcW w:w="1848" w:type="dxa"/>
            <w:tcBorders>
              <w:top w:val="nil"/>
              <w:left w:val="single" w:sz="4" w:space="0" w:color="auto"/>
              <w:bottom w:val="nil"/>
              <w:right w:val="single" w:sz="4" w:space="0" w:color="auto"/>
            </w:tcBorders>
            <w:vAlign w:val="center"/>
          </w:tcPr>
          <w:p w14:paraId="18A1D4C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36BCCA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6E2A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822585"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E614AA" w14:textId="77777777" w:rsidR="006F5FA3" w:rsidRDefault="006F5FA3" w:rsidP="00684DBF">
            <w:pPr>
              <w:pStyle w:val="TAC"/>
              <w:rPr>
                <w:lang w:val="en-US" w:eastAsia="zh-CN"/>
              </w:rPr>
            </w:pPr>
          </w:p>
        </w:tc>
      </w:tr>
      <w:tr w:rsidR="006F5FA3" w14:paraId="7CA44022" w14:textId="77777777" w:rsidTr="00684DBF">
        <w:trPr>
          <w:trHeight w:val="29"/>
        </w:trPr>
        <w:tc>
          <w:tcPr>
            <w:tcW w:w="1848" w:type="dxa"/>
            <w:tcBorders>
              <w:top w:val="nil"/>
              <w:left w:val="single" w:sz="4" w:space="0" w:color="auto"/>
              <w:bottom w:val="nil"/>
              <w:right w:val="single" w:sz="4" w:space="0" w:color="auto"/>
            </w:tcBorders>
            <w:vAlign w:val="center"/>
          </w:tcPr>
          <w:p w14:paraId="66AE848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01F06A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E5BA7"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1EF799"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0D91EF" w14:textId="77777777" w:rsidR="006F5FA3" w:rsidRDefault="006F5FA3" w:rsidP="00684DBF">
            <w:pPr>
              <w:pStyle w:val="TAC"/>
              <w:rPr>
                <w:lang w:val="en-US" w:eastAsia="zh-CN"/>
              </w:rPr>
            </w:pPr>
            <w:r>
              <w:rPr>
                <w:rFonts w:cs="Arial"/>
                <w:szCs w:val="18"/>
                <w:lang w:val="en-US" w:eastAsia="zh-CN"/>
              </w:rPr>
              <w:t>2</w:t>
            </w:r>
          </w:p>
        </w:tc>
      </w:tr>
      <w:tr w:rsidR="006F5FA3" w14:paraId="4784DB21" w14:textId="77777777" w:rsidTr="00684DBF">
        <w:trPr>
          <w:trHeight w:val="29"/>
        </w:trPr>
        <w:tc>
          <w:tcPr>
            <w:tcW w:w="1848" w:type="dxa"/>
            <w:tcBorders>
              <w:top w:val="nil"/>
              <w:left w:val="single" w:sz="4" w:space="0" w:color="auto"/>
              <w:bottom w:val="nil"/>
              <w:right w:val="single" w:sz="4" w:space="0" w:color="auto"/>
            </w:tcBorders>
            <w:vAlign w:val="center"/>
          </w:tcPr>
          <w:p w14:paraId="443D4F0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F0E01A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36240"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BD1CC6"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05A481" w14:textId="77777777" w:rsidR="006F5FA3" w:rsidRDefault="006F5FA3" w:rsidP="00684DBF">
            <w:pPr>
              <w:pStyle w:val="TAC"/>
              <w:rPr>
                <w:lang w:val="en-US" w:eastAsia="zh-CN"/>
              </w:rPr>
            </w:pPr>
          </w:p>
        </w:tc>
      </w:tr>
      <w:tr w:rsidR="006F5FA3" w14:paraId="59ECFE2D" w14:textId="77777777" w:rsidTr="00684DBF">
        <w:trPr>
          <w:trHeight w:val="29"/>
        </w:trPr>
        <w:tc>
          <w:tcPr>
            <w:tcW w:w="1848" w:type="dxa"/>
            <w:tcBorders>
              <w:top w:val="nil"/>
              <w:left w:val="single" w:sz="4" w:space="0" w:color="auto"/>
              <w:bottom w:val="nil"/>
              <w:right w:val="single" w:sz="4" w:space="0" w:color="auto"/>
            </w:tcBorders>
            <w:vAlign w:val="center"/>
          </w:tcPr>
          <w:p w14:paraId="4ED75AE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6C7288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BCB3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5FF1F1"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ED19925" w14:textId="77777777" w:rsidR="006F5FA3" w:rsidRDefault="006F5FA3" w:rsidP="00684DBF">
            <w:pPr>
              <w:pStyle w:val="TAC"/>
              <w:rPr>
                <w:lang w:val="en-US" w:eastAsia="zh-CN"/>
              </w:rPr>
            </w:pPr>
          </w:p>
        </w:tc>
      </w:tr>
      <w:tr w:rsidR="006F5FA3" w14:paraId="5883BB6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3DFE71A"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6FB1B9B8"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2EA9A1"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2E3A9C"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8B6A8F" w14:textId="77777777" w:rsidR="006F5FA3" w:rsidRDefault="006F5FA3" w:rsidP="00684DBF">
            <w:pPr>
              <w:pStyle w:val="TAC"/>
              <w:rPr>
                <w:lang w:val="en-US" w:eastAsia="zh-CN"/>
              </w:rPr>
            </w:pPr>
            <w:r>
              <w:rPr>
                <w:lang w:val="en-US" w:eastAsia="zh-CN"/>
              </w:rPr>
              <w:t>0</w:t>
            </w:r>
          </w:p>
        </w:tc>
      </w:tr>
      <w:tr w:rsidR="006F5FA3" w14:paraId="6307BF77" w14:textId="77777777" w:rsidTr="00684DBF">
        <w:trPr>
          <w:trHeight w:val="29"/>
        </w:trPr>
        <w:tc>
          <w:tcPr>
            <w:tcW w:w="1848" w:type="dxa"/>
            <w:tcBorders>
              <w:top w:val="nil"/>
              <w:left w:val="single" w:sz="4" w:space="0" w:color="auto"/>
              <w:bottom w:val="nil"/>
              <w:right w:val="single" w:sz="4" w:space="0" w:color="auto"/>
            </w:tcBorders>
            <w:vAlign w:val="center"/>
          </w:tcPr>
          <w:p w14:paraId="50B934E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2EB37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7D59D"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BACBC3" w14:textId="77777777" w:rsidR="006F5FA3" w:rsidRDefault="006F5FA3" w:rsidP="00684DBF">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C27EEFA" w14:textId="77777777" w:rsidR="006F5FA3" w:rsidRDefault="006F5FA3" w:rsidP="00684DBF">
            <w:pPr>
              <w:pStyle w:val="TAC"/>
              <w:rPr>
                <w:lang w:val="en-US" w:eastAsia="zh-CN"/>
              </w:rPr>
            </w:pPr>
          </w:p>
        </w:tc>
      </w:tr>
      <w:tr w:rsidR="006F5FA3" w14:paraId="6303AFEB" w14:textId="77777777" w:rsidTr="00684DBF">
        <w:trPr>
          <w:trHeight w:val="29"/>
        </w:trPr>
        <w:tc>
          <w:tcPr>
            <w:tcW w:w="1848" w:type="dxa"/>
            <w:tcBorders>
              <w:top w:val="nil"/>
              <w:left w:val="single" w:sz="4" w:space="0" w:color="auto"/>
              <w:bottom w:val="nil"/>
              <w:right w:val="single" w:sz="4" w:space="0" w:color="auto"/>
            </w:tcBorders>
            <w:vAlign w:val="center"/>
          </w:tcPr>
          <w:p w14:paraId="3B491F7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4997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5116F"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EABA40" w14:textId="77777777" w:rsidR="006F5FA3" w:rsidRDefault="006F5FA3" w:rsidP="00684DBF">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AF7E472" w14:textId="77777777" w:rsidR="006F5FA3" w:rsidRDefault="006F5FA3" w:rsidP="00684DBF">
            <w:pPr>
              <w:pStyle w:val="TAC"/>
              <w:rPr>
                <w:lang w:val="en-US" w:eastAsia="zh-CN"/>
              </w:rPr>
            </w:pPr>
          </w:p>
        </w:tc>
      </w:tr>
      <w:tr w:rsidR="006F5FA3" w14:paraId="6CEA30C1" w14:textId="77777777" w:rsidTr="00684DBF">
        <w:trPr>
          <w:trHeight w:val="29"/>
        </w:trPr>
        <w:tc>
          <w:tcPr>
            <w:tcW w:w="1848" w:type="dxa"/>
            <w:tcBorders>
              <w:top w:val="nil"/>
              <w:left w:val="single" w:sz="4" w:space="0" w:color="auto"/>
              <w:bottom w:val="nil"/>
              <w:right w:val="single" w:sz="4" w:space="0" w:color="auto"/>
            </w:tcBorders>
            <w:vAlign w:val="center"/>
          </w:tcPr>
          <w:p w14:paraId="1F80C7A7"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A78201F" w14:textId="77777777" w:rsidR="006F5FA3" w:rsidRDefault="006F5FA3" w:rsidP="00684DBF">
            <w:pPr>
              <w:pStyle w:val="TAC"/>
              <w:rPr>
                <w:rFonts w:cs="Arial"/>
                <w:szCs w:val="18"/>
                <w:lang w:val="es-US" w:eastAsia="zh-CN"/>
              </w:rPr>
            </w:pPr>
            <w:r>
              <w:rPr>
                <w:rFonts w:cs="Arial"/>
                <w:szCs w:val="18"/>
                <w:lang w:val="es-US" w:eastAsia="zh-CN"/>
              </w:rPr>
              <w:t>CA_n1A-n3A</w:t>
            </w:r>
          </w:p>
          <w:p w14:paraId="5D74FF8E" w14:textId="77777777" w:rsidR="006F5FA3" w:rsidRDefault="006F5FA3" w:rsidP="00684DBF">
            <w:pPr>
              <w:pStyle w:val="TAC"/>
              <w:rPr>
                <w:rFonts w:cs="Arial"/>
                <w:szCs w:val="18"/>
                <w:lang w:val="es-US" w:eastAsia="zh-CN"/>
              </w:rPr>
            </w:pPr>
            <w:r>
              <w:rPr>
                <w:rFonts w:cs="Arial"/>
                <w:szCs w:val="18"/>
                <w:lang w:val="es-US" w:eastAsia="zh-CN"/>
              </w:rPr>
              <w:t>CA_n1A-n7A</w:t>
            </w:r>
          </w:p>
          <w:p w14:paraId="6C7CD090" w14:textId="77777777" w:rsidR="006F5FA3" w:rsidRDefault="006F5FA3" w:rsidP="00684DBF">
            <w:pPr>
              <w:pStyle w:val="TAC"/>
              <w:rPr>
                <w:rFonts w:cs="Arial"/>
                <w:szCs w:val="18"/>
                <w:lang w:val="es-US" w:eastAsia="zh-CN"/>
              </w:rPr>
            </w:pPr>
            <w:r>
              <w:rPr>
                <w:rFonts w:cs="Arial"/>
                <w:szCs w:val="18"/>
                <w:lang w:val="es-US" w:eastAsia="zh-CN"/>
              </w:rPr>
              <w:t>CA_n3A-n7A</w:t>
            </w:r>
          </w:p>
          <w:p w14:paraId="0B5A0652" w14:textId="77777777" w:rsidR="006F5FA3" w:rsidRDefault="006F5FA3" w:rsidP="00684DBF">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B141BF" w14:textId="77777777" w:rsidR="006F5FA3" w:rsidRDefault="006F5FA3" w:rsidP="00684DBF">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33FA95"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20D077" w14:textId="77777777" w:rsidR="006F5FA3" w:rsidRDefault="006F5FA3" w:rsidP="00684DBF">
            <w:pPr>
              <w:pStyle w:val="TAC"/>
              <w:rPr>
                <w:lang w:val="en-US" w:eastAsia="zh-CN"/>
              </w:rPr>
            </w:pPr>
            <w:r>
              <w:rPr>
                <w:rFonts w:cs="Arial"/>
                <w:szCs w:val="18"/>
                <w:lang w:val="en-US" w:eastAsia="zh-CN"/>
              </w:rPr>
              <w:t>1</w:t>
            </w:r>
          </w:p>
        </w:tc>
      </w:tr>
      <w:tr w:rsidR="006F5FA3" w14:paraId="620404F6" w14:textId="77777777" w:rsidTr="00684DBF">
        <w:trPr>
          <w:trHeight w:val="29"/>
        </w:trPr>
        <w:tc>
          <w:tcPr>
            <w:tcW w:w="1848" w:type="dxa"/>
            <w:tcBorders>
              <w:top w:val="nil"/>
              <w:left w:val="single" w:sz="4" w:space="0" w:color="auto"/>
              <w:bottom w:val="nil"/>
              <w:right w:val="single" w:sz="4" w:space="0" w:color="auto"/>
            </w:tcBorders>
            <w:vAlign w:val="center"/>
          </w:tcPr>
          <w:p w14:paraId="6F5D5FE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355AF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F902B" w14:textId="77777777" w:rsidR="006F5FA3" w:rsidRDefault="006F5FA3" w:rsidP="00684DBF">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7AA4C0"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0F3F81" w14:textId="77777777" w:rsidR="006F5FA3" w:rsidRDefault="006F5FA3" w:rsidP="00684DBF">
            <w:pPr>
              <w:pStyle w:val="TAC"/>
              <w:rPr>
                <w:lang w:val="en-US" w:eastAsia="zh-CN"/>
              </w:rPr>
            </w:pPr>
          </w:p>
        </w:tc>
      </w:tr>
      <w:tr w:rsidR="006F5FA3" w14:paraId="7357689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3F4E0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205C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4F1A5" w14:textId="77777777" w:rsidR="006F5FA3" w:rsidRDefault="006F5FA3" w:rsidP="00684DBF">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7729EC" w14:textId="77777777" w:rsidR="006F5FA3" w:rsidRDefault="006F5FA3" w:rsidP="00684DBF">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0901A8D" w14:textId="77777777" w:rsidR="006F5FA3" w:rsidRDefault="006F5FA3" w:rsidP="00684DBF">
            <w:pPr>
              <w:pStyle w:val="TAC"/>
              <w:rPr>
                <w:lang w:val="en-US" w:eastAsia="zh-CN"/>
              </w:rPr>
            </w:pPr>
          </w:p>
        </w:tc>
      </w:tr>
      <w:tr w:rsidR="006F5FA3" w14:paraId="18FAA48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B53583E" w14:textId="77777777" w:rsidR="006F5FA3" w:rsidRDefault="006F5FA3" w:rsidP="00684DBF">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476D2D25"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69D090"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730245" w14:textId="77777777" w:rsidR="006F5FA3" w:rsidRDefault="006F5FA3" w:rsidP="00684DBF">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72B08BB" w14:textId="77777777" w:rsidR="006F5FA3" w:rsidRDefault="006F5FA3" w:rsidP="00684DBF">
            <w:pPr>
              <w:pStyle w:val="TAC"/>
              <w:rPr>
                <w:lang w:val="en-US" w:eastAsia="zh-CN"/>
              </w:rPr>
            </w:pPr>
            <w:r>
              <w:rPr>
                <w:rFonts w:hint="eastAsia"/>
                <w:lang w:val="en-US" w:eastAsia="zh-CN"/>
              </w:rPr>
              <w:t>0</w:t>
            </w:r>
          </w:p>
        </w:tc>
      </w:tr>
      <w:tr w:rsidR="006F5FA3" w14:paraId="7866A1FC" w14:textId="77777777" w:rsidTr="00684DBF">
        <w:trPr>
          <w:trHeight w:val="29"/>
        </w:trPr>
        <w:tc>
          <w:tcPr>
            <w:tcW w:w="1848" w:type="dxa"/>
            <w:tcBorders>
              <w:top w:val="nil"/>
              <w:left w:val="single" w:sz="4" w:space="0" w:color="auto"/>
              <w:bottom w:val="nil"/>
              <w:right w:val="single" w:sz="4" w:space="0" w:color="auto"/>
            </w:tcBorders>
            <w:vAlign w:val="center"/>
          </w:tcPr>
          <w:p w14:paraId="6287C56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DAC2C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C932B"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E6A9EB" w14:textId="77777777" w:rsidR="006F5FA3" w:rsidRDefault="006F5FA3" w:rsidP="00684DBF">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B117948" w14:textId="77777777" w:rsidR="006F5FA3" w:rsidRDefault="006F5FA3" w:rsidP="00684DBF">
            <w:pPr>
              <w:pStyle w:val="TAC"/>
              <w:rPr>
                <w:lang w:val="en-US" w:eastAsia="zh-CN"/>
              </w:rPr>
            </w:pPr>
          </w:p>
        </w:tc>
      </w:tr>
      <w:tr w:rsidR="006F5FA3" w14:paraId="162D9E1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6130C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99931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DC8A7"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79818" w14:textId="77777777" w:rsidR="006F5FA3" w:rsidRDefault="006F5FA3" w:rsidP="00684DBF">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F929A12" w14:textId="77777777" w:rsidR="006F5FA3" w:rsidRDefault="006F5FA3" w:rsidP="00684DBF">
            <w:pPr>
              <w:pStyle w:val="TAC"/>
              <w:rPr>
                <w:lang w:val="en-US" w:eastAsia="zh-CN"/>
              </w:rPr>
            </w:pPr>
          </w:p>
        </w:tc>
      </w:tr>
      <w:tr w:rsidR="006F5FA3" w14:paraId="20A770C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160A34" w14:textId="77777777" w:rsidR="006F5FA3" w:rsidRDefault="006F5FA3" w:rsidP="00684DBF">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3B925BC9"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D80143"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B55FFA" w14:textId="77777777" w:rsidR="006F5FA3" w:rsidRDefault="006F5FA3" w:rsidP="00684DBF">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62FBE60" w14:textId="77777777" w:rsidR="006F5FA3" w:rsidRDefault="006F5FA3" w:rsidP="00684DBF">
            <w:pPr>
              <w:pStyle w:val="TAC"/>
              <w:rPr>
                <w:lang w:val="en-US" w:eastAsia="zh-CN"/>
              </w:rPr>
            </w:pPr>
            <w:r>
              <w:rPr>
                <w:rFonts w:hint="eastAsia"/>
                <w:lang w:val="en-US" w:eastAsia="zh-CN"/>
              </w:rPr>
              <w:t>0</w:t>
            </w:r>
          </w:p>
        </w:tc>
      </w:tr>
      <w:tr w:rsidR="006F5FA3" w14:paraId="7F1660EB" w14:textId="77777777" w:rsidTr="00684DBF">
        <w:trPr>
          <w:trHeight w:val="29"/>
        </w:trPr>
        <w:tc>
          <w:tcPr>
            <w:tcW w:w="1848" w:type="dxa"/>
            <w:tcBorders>
              <w:top w:val="nil"/>
              <w:left w:val="single" w:sz="4" w:space="0" w:color="auto"/>
              <w:bottom w:val="nil"/>
              <w:right w:val="single" w:sz="4" w:space="0" w:color="auto"/>
            </w:tcBorders>
            <w:vAlign w:val="center"/>
          </w:tcPr>
          <w:p w14:paraId="529F08C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A202C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701A7"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176B70" w14:textId="77777777" w:rsidR="006F5FA3" w:rsidRDefault="006F5FA3" w:rsidP="00684DBF">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3781869F" w14:textId="77777777" w:rsidR="006F5FA3" w:rsidRDefault="006F5FA3" w:rsidP="00684DBF">
            <w:pPr>
              <w:pStyle w:val="TAC"/>
              <w:rPr>
                <w:lang w:val="en-US" w:eastAsia="zh-CN"/>
              </w:rPr>
            </w:pPr>
          </w:p>
        </w:tc>
      </w:tr>
      <w:tr w:rsidR="006F5FA3" w14:paraId="37D61C7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8910B7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70891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873DF"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923283" w14:textId="77777777" w:rsidR="006F5FA3" w:rsidRDefault="006F5FA3" w:rsidP="00684DBF">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4A8B935" w14:textId="77777777" w:rsidR="006F5FA3" w:rsidRDefault="006F5FA3" w:rsidP="00684DBF">
            <w:pPr>
              <w:pStyle w:val="TAC"/>
              <w:rPr>
                <w:lang w:val="en-US" w:eastAsia="zh-CN"/>
              </w:rPr>
            </w:pPr>
          </w:p>
        </w:tc>
      </w:tr>
      <w:tr w:rsidR="006F5FA3" w14:paraId="52436F2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C0FD961" w14:textId="77777777" w:rsidR="006F5FA3" w:rsidRDefault="006F5FA3" w:rsidP="00684DBF">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77131C47"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0B8EB"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32E337" w14:textId="77777777" w:rsidR="006F5FA3" w:rsidRDefault="006F5FA3" w:rsidP="00684DBF">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4398A3" w14:textId="77777777" w:rsidR="006F5FA3" w:rsidRDefault="006F5FA3" w:rsidP="00684DBF">
            <w:pPr>
              <w:pStyle w:val="TAC"/>
              <w:rPr>
                <w:lang w:val="en-US" w:eastAsia="zh-CN"/>
              </w:rPr>
            </w:pPr>
            <w:r>
              <w:rPr>
                <w:rFonts w:hint="eastAsia"/>
                <w:lang w:val="en-US" w:eastAsia="zh-CN"/>
              </w:rPr>
              <w:t>0</w:t>
            </w:r>
          </w:p>
        </w:tc>
      </w:tr>
      <w:tr w:rsidR="006F5FA3" w14:paraId="4982644D" w14:textId="77777777" w:rsidTr="00684DBF">
        <w:trPr>
          <w:trHeight w:val="29"/>
        </w:trPr>
        <w:tc>
          <w:tcPr>
            <w:tcW w:w="1848" w:type="dxa"/>
            <w:tcBorders>
              <w:top w:val="nil"/>
              <w:left w:val="single" w:sz="4" w:space="0" w:color="auto"/>
              <w:bottom w:val="nil"/>
              <w:right w:val="single" w:sz="4" w:space="0" w:color="auto"/>
            </w:tcBorders>
            <w:vAlign w:val="center"/>
          </w:tcPr>
          <w:p w14:paraId="000CA92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0C2F40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93BE3"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1B5E8F" w14:textId="77777777" w:rsidR="006F5FA3" w:rsidRDefault="006F5FA3" w:rsidP="00684DBF">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E074F85" w14:textId="77777777" w:rsidR="006F5FA3" w:rsidRDefault="006F5FA3" w:rsidP="00684DBF">
            <w:pPr>
              <w:pStyle w:val="TAC"/>
              <w:rPr>
                <w:lang w:val="en-US" w:eastAsia="zh-CN"/>
              </w:rPr>
            </w:pPr>
          </w:p>
        </w:tc>
      </w:tr>
      <w:tr w:rsidR="006F5FA3" w14:paraId="15B0A01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A4EC6A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279EA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D558A"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C75ACF" w14:textId="77777777" w:rsidR="006F5FA3" w:rsidRDefault="006F5FA3" w:rsidP="00684DBF">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8F3A292" w14:textId="77777777" w:rsidR="006F5FA3" w:rsidRDefault="006F5FA3" w:rsidP="00684DBF">
            <w:pPr>
              <w:pStyle w:val="TAC"/>
              <w:rPr>
                <w:lang w:val="en-US" w:eastAsia="zh-CN"/>
              </w:rPr>
            </w:pPr>
          </w:p>
        </w:tc>
      </w:tr>
      <w:tr w:rsidR="006F5FA3" w14:paraId="0615F96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3FB7A03" w14:textId="77777777" w:rsidR="006F5FA3" w:rsidRDefault="006F5FA3" w:rsidP="00684DBF">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1849A22"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19EA68"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4292BD" w14:textId="77777777" w:rsidR="006F5FA3" w:rsidRDefault="006F5FA3" w:rsidP="00684DBF">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D043945" w14:textId="77777777" w:rsidR="006F5FA3" w:rsidRDefault="006F5FA3" w:rsidP="00684DBF">
            <w:pPr>
              <w:pStyle w:val="TAC"/>
              <w:rPr>
                <w:lang w:val="en-US" w:eastAsia="zh-CN"/>
              </w:rPr>
            </w:pPr>
            <w:r>
              <w:rPr>
                <w:rFonts w:hint="eastAsia"/>
                <w:lang w:val="en-US" w:eastAsia="zh-CN"/>
              </w:rPr>
              <w:t>0</w:t>
            </w:r>
          </w:p>
        </w:tc>
      </w:tr>
      <w:tr w:rsidR="006F5FA3" w14:paraId="615E240F" w14:textId="77777777" w:rsidTr="00684DBF">
        <w:trPr>
          <w:trHeight w:val="29"/>
        </w:trPr>
        <w:tc>
          <w:tcPr>
            <w:tcW w:w="1848" w:type="dxa"/>
            <w:tcBorders>
              <w:top w:val="nil"/>
              <w:left w:val="single" w:sz="4" w:space="0" w:color="auto"/>
              <w:bottom w:val="nil"/>
              <w:right w:val="single" w:sz="4" w:space="0" w:color="auto"/>
            </w:tcBorders>
            <w:vAlign w:val="center"/>
          </w:tcPr>
          <w:p w14:paraId="140D255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5DE39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16DDA"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10150C" w14:textId="77777777" w:rsidR="006F5FA3" w:rsidRDefault="006F5FA3" w:rsidP="00684DBF">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48042076" w14:textId="77777777" w:rsidR="006F5FA3" w:rsidRDefault="006F5FA3" w:rsidP="00684DBF">
            <w:pPr>
              <w:pStyle w:val="TAC"/>
              <w:rPr>
                <w:lang w:val="en-US" w:eastAsia="zh-CN"/>
              </w:rPr>
            </w:pPr>
          </w:p>
        </w:tc>
      </w:tr>
      <w:tr w:rsidR="006F5FA3" w14:paraId="33AD427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9A417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D7EC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502A4"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C31489" w14:textId="77777777" w:rsidR="006F5FA3" w:rsidRDefault="006F5FA3" w:rsidP="00684DBF">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F7A622" w14:textId="77777777" w:rsidR="006F5FA3" w:rsidRDefault="006F5FA3" w:rsidP="00684DBF">
            <w:pPr>
              <w:pStyle w:val="TAC"/>
              <w:rPr>
                <w:lang w:val="en-US" w:eastAsia="zh-CN"/>
              </w:rPr>
            </w:pPr>
          </w:p>
        </w:tc>
      </w:tr>
      <w:tr w:rsidR="006F5FA3" w14:paraId="4DC9A1A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8DAA598" w14:textId="77777777" w:rsidR="006F5FA3" w:rsidRDefault="006F5FA3" w:rsidP="00684DBF">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170F8912"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0A2AA4"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12AAC7" w14:textId="77777777" w:rsidR="006F5FA3" w:rsidRDefault="006F5FA3" w:rsidP="00684DBF">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E2E358F" w14:textId="77777777" w:rsidR="006F5FA3" w:rsidRDefault="006F5FA3" w:rsidP="00684DBF">
            <w:pPr>
              <w:pStyle w:val="TAC"/>
              <w:rPr>
                <w:lang w:val="en-US" w:eastAsia="zh-CN"/>
              </w:rPr>
            </w:pPr>
            <w:r>
              <w:rPr>
                <w:rFonts w:hint="eastAsia"/>
                <w:lang w:val="en-US" w:eastAsia="zh-CN"/>
              </w:rPr>
              <w:t>0</w:t>
            </w:r>
          </w:p>
        </w:tc>
      </w:tr>
      <w:tr w:rsidR="006F5FA3" w14:paraId="7E22F387" w14:textId="77777777" w:rsidTr="00684DBF">
        <w:trPr>
          <w:trHeight w:val="29"/>
        </w:trPr>
        <w:tc>
          <w:tcPr>
            <w:tcW w:w="1848" w:type="dxa"/>
            <w:tcBorders>
              <w:top w:val="nil"/>
              <w:left w:val="single" w:sz="4" w:space="0" w:color="auto"/>
              <w:bottom w:val="nil"/>
              <w:right w:val="single" w:sz="4" w:space="0" w:color="auto"/>
            </w:tcBorders>
            <w:vAlign w:val="center"/>
          </w:tcPr>
          <w:p w14:paraId="4B4BEB1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A87E17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1B74D"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41BE5E" w14:textId="77777777" w:rsidR="006F5FA3" w:rsidRDefault="006F5FA3" w:rsidP="00684DBF">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C30FB3B" w14:textId="77777777" w:rsidR="006F5FA3" w:rsidRDefault="006F5FA3" w:rsidP="00684DBF">
            <w:pPr>
              <w:pStyle w:val="TAC"/>
              <w:rPr>
                <w:lang w:val="en-US" w:eastAsia="zh-CN"/>
              </w:rPr>
            </w:pPr>
          </w:p>
        </w:tc>
      </w:tr>
      <w:tr w:rsidR="006F5FA3" w14:paraId="364A6E1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DE56DD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B49FD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3B0F2"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883191" w14:textId="77777777" w:rsidR="006F5FA3" w:rsidRDefault="006F5FA3" w:rsidP="00684DBF">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7E2790B" w14:textId="77777777" w:rsidR="006F5FA3" w:rsidRDefault="006F5FA3" w:rsidP="00684DBF">
            <w:pPr>
              <w:pStyle w:val="TAC"/>
              <w:rPr>
                <w:lang w:val="en-US" w:eastAsia="zh-CN"/>
              </w:rPr>
            </w:pPr>
          </w:p>
        </w:tc>
      </w:tr>
      <w:tr w:rsidR="006F5FA3" w14:paraId="164A4E20" w14:textId="77777777" w:rsidTr="00684DBF">
        <w:trPr>
          <w:trHeight w:val="29"/>
        </w:trPr>
        <w:tc>
          <w:tcPr>
            <w:tcW w:w="1848" w:type="dxa"/>
            <w:tcBorders>
              <w:top w:val="single" w:sz="4" w:space="0" w:color="auto"/>
              <w:left w:val="single" w:sz="4" w:space="0" w:color="auto"/>
              <w:bottom w:val="nil"/>
              <w:right w:val="single" w:sz="4" w:space="0" w:color="auto"/>
            </w:tcBorders>
          </w:tcPr>
          <w:p w14:paraId="606E530D" w14:textId="77777777" w:rsidR="006F5FA3" w:rsidRDefault="006F5FA3" w:rsidP="00684DBF">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03750CBE" w14:textId="77777777" w:rsidR="006F5FA3" w:rsidRPr="00067E4C" w:rsidRDefault="006F5FA3" w:rsidP="00684DBF">
            <w:pPr>
              <w:pStyle w:val="TAC"/>
              <w:rPr>
                <w:lang w:val="en-US" w:eastAsia="zh-CN"/>
              </w:rPr>
            </w:pPr>
            <w:r w:rsidRPr="00067E4C">
              <w:rPr>
                <w:lang w:val="en-US" w:eastAsia="zh-CN"/>
              </w:rPr>
              <w:t>CA_n1A-n3A</w:t>
            </w:r>
          </w:p>
          <w:p w14:paraId="3C768188" w14:textId="77777777" w:rsidR="006F5FA3" w:rsidRPr="00067E4C" w:rsidRDefault="006F5FA3" w:rsidP="00684DBF">
            <w:pPr>
              <w:pStyle w:val="TAC"/>
              <w:rPr>
                <w:lang w:val="en-US" w:eastAsia="zh-CN"/>
              </w:rPr>
            </w:pPr>
            <w:r w:rsidRPr="00067E4C">
              <w:rPr>
                <w:lang w:val="en-US" w:eastAsia="zh-CN"/>
              </w:rPr>
              <w:t>CA_n1A-n7A</w:t>
            </w:r>
          </w:p>
          <w:p w14:paraId="29541433" w14:textId="77777777" w:rsidR="006F5FA3" w:rsidRPr="00067E4C" w:rsidRDefault="006F5FA3" w:rsidP="00684DBF">
            <w:pPr>
              <w:pStyle w:val="TAC"/>
              <w:rPr>
                <w:lang w:val="en-US" w:eastAsia="zh-CN"/>
              </w:rPr>
            </w:pPr>
            <w:r w:rsidRPr="00067E4C">
              <w:rPr>
                <w:lang w:val="en-US" w:eastAsia="zh-CN"/>
              </w:rPr>
              <w:t>CA_n3A-n7A</w:t>
            </w:r>
          </w:p>
          <w:p w14:paraId="1997C18B" w14:textId="77777777" w:rsidR="006F5FA3" w:rsidRDefault="006F5FA3" w:rsidP="00684DBF">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E8C33E"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9701E2" w14:textId="77777777" w:rsidR="006F5FA3" w:rsidRDefault="006F5FA3" w:rsidP="00684DBF">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D30055B" w14:textId="77777777" w:rsidR="006F5FA3" w:rsidRDefault="006F5FA3" w:rsidP="00684DBF">
            <w:pPr>
              <w:pStyle w:val="TAC"/>
              <w:rPr>
                <w:lang w:val="en-US" w:eastAsia="zh-CN"/>
              </w:rPr>
            </w:pPr>
            <w:r>
              <w:rPr>
                <w:lang w:val="en-US" w:eastAsia="zh-CN"/>
              </w:rPr>
              <w:t>0</w:t>
            </w:r>
          </w:p>
        </w:tc>
      </w:tr>
      <w:tr w:rsidR="006F5FA3" w14:paraId="6A1BC42B" w14:textId="77777777" w:rsidTr="00684DBF">
        <w:trPr>
          <w:trHeight w:val="29"/>
        </w:trPr>
        <w:tc>
          <w:tcPr>
            <w:tcW w:w="1848" w:type="dxa"/>
            <w:tcBorders>
              <w:top w:val="nil"/>
              <w:left w:val="single" w:sz="4" w:space="0" w:color="auto"/>
              <w:bottom w:val="nil"/>
              <w:right w:val="single" w:sz="4" w:space="0" w:color="auto"/>
            </w:tcBorders>
            <w:vAlign w:val="center"/>
          </w:tcPr>
          <w:p w14:paraId="3BA3E1D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91BC22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361B3"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F7F795" w14:textId="77777777" w:rsidR="006F5FA3" w:rsidRDefault="006F5FA3" w:rsidP="00684DBF">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42E1C3A7" w14:textId="77777777" w:rsidR="006F5FA3" w:rsidRDefault="006F5FA3" w:rsidP="00684DBF">
            <w:pPr>
              <w:pStyle w:val="TAC"/>
              <w:rPr>
                <w:lang w:val="en-US" w:eastAsia="zh-CN"/>
              </w:rPr>
            </w:pPr>
          </w:p>
        </w:tc>
      </w:tr>
      <w:tr w:rsidR="006F5FA3" w14:paraId="3CDE6E0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641920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C837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C536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389B31" w14:textId="77777777" w:rsidR="006F5FA3" w:rsidRDefault="006F5FA3" w:rsidP="00684DBF">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7BA67B8B" w14:textId="77777777" w:rsidR="006F5FA3" w:rsidRDefault="006F5FA3" w:rsidP="00684DBF">
            <w:pPr>
              <w:pStyle w:val="TAC"/>
              <w:rPr>
                <w:lang w:val="en-US" w:eastAsia="zh-CN"/>
              </w:rPr>
            </w:pPr>
          </w:p>
        </w:tc>
      </w:tr>
      <w:tr w:rsidR="006F5FA3" w14:paraId="16EDEDF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C30813A" w14:textId="77777777" w:rsidR="006F5FA3" w:rsidRDefault="006F5FA3" w:rsidP="00684DBF">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BDA50C2"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58EF46"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E05799"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8D7C7E" w14:textId="77777777" w:rsidR="006F5FA3" w:rsidRDefault="006F5FA3" w:rsidP="00684DBF">
            <w:pPr>
              <w:pStyle w:val="TAC"/>
              <w:rPr>
                <w:lang w:val="en-US" w:eastAsia="zh-CN"/>
              </w:rPr>
            </w:pPr>
            <w:r>
              <w:rPr>
                <w:lang w:val="en-US" w:eastAsia="zh-CN"/>
              </w:rPr>
              <w:t>0</w:t>
            </w:r>
          </w:p>
        </w:tc>
      </w:tr>
      <w:tr w:rsidR="006F5FA3" w14:paraId="154C65AA" w14:textId="77777777" w:rsidTr="00684DBF">
        <w:trPr>
          <w:trHeight w:val="29"/>
        </w:trPr>
        <w:tc>
          <w:tcPr>
            <w:tcW w:w="1848" w:type="dxa"/>
            <w:tcBorders>
              <w:top w:val="nil"/>
              <w:left w:val="single" w:sz="4" w:space="0" w:color="auto"/>
              <w:bottom w:val="nil"/>
              <w:right w:val="single" w:sz="4" w:space="0" w:color="auto"/>
            </w:tcBorders>
            <w:vAlign w:val="center"/>
          </w:tcPr>
          <w:p w14:paraId="40CF617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EDBF82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C317D"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932DCD" w14:textId="77777777" w:rsidR="006F5FA3" w:rsidRDefault="006F5FA3" w:rsidP="00684DBF">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C50DD74" w14:textId="77777777" w:rsidR="006F5FA3" w:rsidRDefault="006F5FA3" w:rsidP="00684DBF">
            <w:pPr>
              <w:pStyle w:val="TAC"/>
              <w:rPr>
                <w:lang w:val="en-US" w:eastAsia="zh-CN"/>
              </w:rPr>
            </w:pPr>
          </w:p>
        </w:tc>
      </w:tr>
      <w:tr w:rsidR="006F5FA3" w14:paraId="0EDD343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E4D8E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625EA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5F7C0"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8E3461"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7C267C" w14:textId="77777777" w:rsidR="006F5FA3" w:rsidRDefault="006F5FA3" w:rsidP="00684DBF">
            <w:pPr>
              <w:pStyle w:val="TAC"/>
              <w:rPr>
                <w:lang w:val="en-US" w:eastAsia="zh-CN"/>
              </w:rPr>
            </w:pPr>
          </w:p>
        </w:tc>
      </w:tr>
      <w:tr w:rsidR="006F5FA3" w14:paraId="106076A4" w14:textId="77777777" w:rsidTr="00684DBF">
        <w:trPr>
          <w:trHeight w:val="29"/>
        </w:trPr>
        <w:tc>
          <w:tcPr>
            <w:tcW w:w="1848" w:type="dxa"/>
            <w:tcBorders>
              <w:top w:val="single" w:sz="4" w:space="0" w:color="auto"/>
              <w:left w:val="single" w:sz="4" w:space="0" w:color="auto"/>
              <w:bottom w:val="nil"/>
              <w:right w:val="single" w:sz="4" w:space="0" w:color="auto"/>
            </w:tcBorders>
          </w:tcPr>
          <w:p w14:paraId="57283123" w14:textId="77777777" w:rsidR="006F5FA3" w:rsidRDefault="006F5FA3" w:rsidP="00684DBF">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3BF1F6CA" w14:textId="77777777" w:rsidR="006F5FA3" w:rsidRPr="005B1C6B" w:rsidRDefault="006F5FA3" w:rsidP="00684DBF">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3</w:t>
            </w:r>
            <w:r w:rsidRPr="005B1C6B">
              <w:rPr>
                <w:lang w:val="en-US" w:eastAsia="ja-JP"/>
              </w:rPr>
              <w:t>A</w:t>
            </w:r>
          </w:p>
          <w:p w14:paraId="4C956C83" w14:textId="77777777" w:rsidR="006F5FA3" w:rsidRPr="005B1C6B" w:rsidRDefault="006F5FA3" w:rsidP="00684DBF">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8</w:t>
            </w:r>
            <w:r w:rsidRPr="005B1C6B">
              <w:rPr>
                <w:lang w:val="en-US" w:eastAsia="ja-JP"/>
              </w:rPr>
              <w:t>A</w:t>
            </w:r>
          </w:p>
          <w:p w14:paraId="1B70C239" w14:textId="77777777" w:rsidR="006F5FA3" w:rsidRDefault="006F5FA3" w:rsidP="00684DBF">
            <w:pPr>
              <w:pStyle w:val="TAC"/>
              <w:rPr>
                <w:lang w:val="en-US" w:eastAsia="zh-CN"/>
              </w:rPr>
            </w:pPr>
            <w:r w:rsidRPr="005B1C6B">
              <w:rPr>
                <w:lang w:eastAsia="zh-CN"/>
              </w:rPr>
              <w:t>CA</w:t>
            </w:r>
            <w:r w:rsidRPr="005B1C6B">
              <w:t>_</w:t>
            </w:r>
            <w:r w:rsidRPr="005B1C6B">
              <w:rPr>
                <w:lang w:val="en-US" w:eastAsia="zh-CN"/>
              </w:rPr>
              <w:t>n</w:t>
            </w:r>
            <w:r w:rsidRPr="005B1C6B">
              <w:rPr>
                <w:lang w:val="en-US" w:eastAsia="zh-TW"/>
              </w:rPr>
              <w:t>3</w:t>
            </w:r>
            <w:r w:rsidRPr="005B1C6B">
              <w:rPr>
                <w:lang w:val="sv-SE" w:eastAsia="ja-JP"/>
              </w:rPr>
              <w:t>A-</w:t>
            </w:r>
            <w:r w:rsidRPr="005B1C6B">
              <w:rPr>
                <w:lang w:val="en-US" w:eastAsia="zh-CN"/>
              </w:rPr>
              <w:t>n</w:t>
            </w:r>
            <w:r w:rsidRPr="005B1C6B">
              <w:rPr>
                <w:lang w:val="en-US" w:eastAsia="zh-TW"/>
              </w:rPr>
              <w:t>8</w:t>
            </w:r>
            <w:r w:rsidRPr="005B1C6B">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4FD7B602" w14:textId="77777777" w:rsidR="006F5FA3" w:rsidRDefault="006F5FA3" w:rsidP="00684DB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6E5880" w14:textId="77777777" w:rsidR="006F5FA3" w:rsidRDefault="006F5FA3" w:rsidP="00684DBF">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145DDF3" w14:textId="77777777" w:rsidR="006F5FA3" w:rsidRDefault="006F5FA3" w:rsidP="00684DBF">
            <w:pPr>
              <w:pStyle w:val="TAC"/>
              <w:rPr>
                <w:lang w:val="en-US" w:eastAsia="zh-CN"/>
              </w:rPr>
            </w:pPr>
            <w:r>
              <w:rPr>
                <w:lang w:val="en-US" w:eastAsia="zh-CN"/>
              </w:rPr>
              <w:t>0</w:t>
            </w:r>
          </w:p>
        </w:tc>
      </w:tr>
      <w:tr w:rsidR="006F5FA3" w14:paraId="3430E1B6" w14:textId="77777777" w:rsidTr="00684DBF">
        <w:trPr>
          <w:trHeight w:val="29"/>
        </w:trPr>
        <w:tc>
          <w:tcPr>
            <w:tcW w:w="1848" w:type="dxa"/>
            <w:tcBorders>
              <w:top w:val="nil"/>
              <w:left w:val="single" w:sz="4" w:space="0" w:color="auto"/>
              <w:bottom w:val="nil"/>
              <w:right w:val="single" w:sz="4" w:space="0" w:color="auto"/>
            </w:tcBorders>
          </w:tcPr>
          <w:p w14:paraId="5FB4305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1EB0683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9B705A" w14:textId="77777777" w:rsidR="006F5FA3" w:rsidRDefault="006F5FA3" w:rsidP="00684DBF">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32337F" w14:textId="77777777" w:rsidR="006F5FA3" w:rsidRDefault="006F5FA3" w:rsidP="00684DBF">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1EEE39EC" w14:textId="77777777" w:rsidR="006F5FA3" w:rsidRDefault="006F5FA3" w:rsidP="00684DBF">
            <w:pPr>
              <w:pStyle w:val="TAC"/>
              <w:rPr>
                <w:lang w:val="en-US" w:eastAsia="zh-CN"/>
              </w:rPr>
            </w:pPr>
          </w:p>
        </w:tc>
      </w:tr>
      <w:tr w:rsidR="006F5FA3" w14:paraId="5A6FBC34" w14:textId="77777777" w:rsidTr="00684DBF">
        <w:trPr>
          <w:trHeight w:val="29"/>
        </w:trPr>
        <w:tc>
          <w:tcPr>
            <w:tcW w:w="1848" w:type="dxa"/>
            <w:tcBorders>
              <w:top w:val="nil"/>
              <w:left w:val="single" w:sz="4" w:space="0" w:color="auto"/>
              <w:bottom w:val="single" w:sz="4" w:space="0" w:color="auto"/>
              <w:right w:val="single" w:sz="4" w:space="0" w:color="auto"/>
            </w:tcBorders>
          </w:tcPr>
          <w:p w14:paraId="524FC7D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B1D92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E44513"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3A9B34" w14:textId="77777777" w:rsidR="006F5FA3" w:rsidRDefault="006F5FA3" w:rsidP="00684DBF">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396107A9" w14:textId="77777777" w:rsidR="006F5FA3" w:rsidRDefault="006F5FA3" w:rsidP="00684DBF">
            <w:pPr>
              <w:pStyle w:val="TAC"/>
              <w:rPr>
                <w:lang w:val="en-US" w:eastAsia="zh-CN"/>
              </w:rPr>
            </w:pPr>
          </w:p>
        </w:tc>
      </w:tr>
      <w:tr w:rsidR="006F5FA3" w14:paraId="48E48E4A" w14:textId="77777777" w:rsidTr="00684DBF">
        <w:trPr>
          <w:trHeight w:val="29"/>
        </w:trPr>
        <w:tc>
          <w:tcPr>
            <w:tcW w:w="1848" w:type="dxa"/>
            <w:tcBorders>
              <w:top w:val="nil"/>
              <w:left w:val="single" w:sz="4" w:space="0" w:color="auto"/>
              <w:bottom w:val="nil"/>
              <w:right w:val="single" w:sz="4" w:space="0" w:color="auto"/>
            </w:tcBorders>
          </w:tcPr>
          <w:p w14:paraId="0B94009E" w14:textId="77777777" w:rsidR="006F5FA3" w:rsidRDefault="006F5FA3" w:rsidP="00684DBF">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47E86C30" w14:textId="77777777" w:rsidR="006F5FA3" w:rsidRDefault="006F5FA3" w:rsidP="00684DBF">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3A8B4F85"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76723E" w14:textId="77777777" w:rsidR="006F5FA3" w:rsidRDefault="006F5FA3" w:rsidP="00684DBF">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096E99" w14:textId="77777777" w:rsidR="006F5FA3" w:rsidRDefault="006F5FA3" w:rsidP="00684DBF">
            <w:pPr>
              <w:pStyle w:val="TAC"/>
              <w:rPr>
                <w:lang w:val="en-US" w:eastAsia="zh-CN"/>
              </w:rPr>
            </w:pPr>
            <w:r>
              <w:rPr>
                <w:lang w:val="en-US" w:eastAsia="zh-CN"/>
              </w:rPr>
              <w:t>0</w:t>
            </w:r>
          </w:p>
        </w:tc>
      </w:tr>
      <w:tr w:rsidR="006F5FA3" w14:paraId="71A22312" w14:textId="77777777" w:rsidTr="00684DBF">
        <w:trPr>
          <w:trHeight w:val="29"/>
        </w:trPr>
        <w:tc>
          <w:tcPr>
            <w:tcW w:w="1848" w:type="dxa"/>
            <w:tcBorders>
              <w:top w:val="nil"/>
              <w:left w:val="single" w:sz="4" w:space="0" w:color="auto"/>
              <w:bottom w:val="nil"/>
              <w:right w:val="single" w:sz="4" w:space="0" w:color="auto"/>
            </w:tcBorders>
            <w:vAlign w:val="center"/>
          </w:tcPr>
          <w:p w14:paraId="03339B4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DD7D57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43F2D"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9853C6" w14:textId="77777777" w:rsidR="006F5FA3" w:rsidRDefault="006F5FA3" w:rsidP="00684DBF">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FD2B623" w14:textId="77777777" w:rsidR="006F5FA3" w:rsidRDefault="006F5FA3" w:rsidP="00684DBF">
            <w:pPr>
              <w:pStyle w:val="TAC"/>
              <w:rPr>
                <w:lang w:val="en-US" w:eastAsia="zh-CN"/>
              </w:rPr>
            </w:pPr>
          </w:p>
        </w:tc>
      </w:tr>
      <w:tr w:rsidR="006F5FA3" w14:paraId="203E92E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2858E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E6ACF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58779" w14:textId="77777777" w:rsidR="006F5FA3" w:rsidRDefault="006F5FA3" w:rsidP="00684DBF">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3AAF257" w14:textId="77777777" w:rsidR="006F5FA3" w:rsidRDefault="006F5FA3" w:rsidP="00684DBF">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01FD516" w14:textId="77777777" w:rsidR="006F5FA3" w:rsidRDefault="006F5FA3" w:rsidP="00684DBF">
            <w:pPr>
              <w:pStyle w:val="TAC"/>
              <w:rPr>
                <w:lang w:val="en-US" w:eastAsia="zh-CN"/>
              </w:rPr>
            </w:pPr>
          </w:p>
        </w:tc>
      </w:tr>
      <w:tr w:rsidR="006F5FA3" w14:paraId="1390A2C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96363B" w14:textId="77777777" w:rsidR="006F5FA3" w:rsidRDefault="006F5FA3" w:rsidP="00684DBF">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6CAB4382" w14:textId="77777777" w:rsidR="006F5FA3" w:rsidRDefault="006F5FA3" w:rsidP="00684DBF">
            <w:pPr>
              <w:pStyle w:val="TAC"/>
              <w:rPr>
                <w:szCs w:val="18"/>
                <w:lang w:val="en-US" w:eastAsia="zh-CN"/>
              </w:rPr>
            </w:pPr>
            <w:r>
              <w:rPr>
                <w:szCs w:val="18"/>
                <w:lang w:val="en-US" w:eastAsia="zh-CN"/>
              </w:rPr>
              <w:t>CA_n1A-n3A</w:t>
            </w:r>
          </w:p>
          <w:p w14:paraId="0149B669" w14:textId="77777777" w:rsidR="006F5FA3" w:rsidRDefault="006F5FA3" w:rsidP="00684DBF">
            <w:pPr>
              <w:pStyle w:val="TAC"/>
              <w:rPr>
                <w:szCs w:val="18"/>
                <w:lang w:val="en-US" w:eastAsia="zh-CN"/>
              </w:rPr>
            </w:pPr>
            <w:r>
              <w:rPr>
                <w:szCs w:val="18"/>
                <w:lang w:val="en-US" w:eastAsia="zh-CN"/>
              </w:rPr>
              <w:t>CA_n1A-n26A</w:t>
            </w:r>
          </w:p>
          <w:p w14:paraId="03E78814" w14:textId="77777777" w:rsidR="006F5FA3" w:rsidRDefault="006F5FA3" w:rsidP="00684DBF">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45C2801" w14:textId="77777777" w:rsidR="006F5FA3" w:rsidRDefault="006F5FA3" w:rsidP="00684DBF">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77914D" w14:textId="77777777" w:rsidR="006F5FA3" w:rsidRDefault="006F5FA3" w:rsidP="00684DBF">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C0E16E2" w14:textId="77777777" w:rsidR="006F5FA3" w:rsidRDefault="006F5FA3" w:rsidP="00684DBF">
            <w:pPr>
              <w:pStyle w:val="TAC"/>
              <w:rPr>
                <w:lang w:val="en-US" w:eastAsia="zh-CN"/>
              </w:rPr>
            </w:pPr>
            <w:r>
              <w:rPr>
                <w:rFonts w:hint="eastAsia"/>
                <w:szCs w:val="18"/>
                <w:lang w:val="en-US" w:eastAsia="zh-CN"/>
              </w:rPr>
              <w:t>0</w:t>
            </w:r>
          </w:p>
        </w:tc>
      </w:tr>
      <w:tr w:rsidR="006F5FA3" w14:paraId="263D753E" w14:textId="77777777" w:rsidTr="00684DBF">
        <w:trPr>
          <w:trHeight w:val="29"/>
        </w:trPr>
        <w:tc>
          <w:tcPr>
            <w:tcW w:w="1848" w:type="dxa"/>
            <w:tcBorders>
              <w:top w:val="nil"/>
              <w:left w:val="single" w:sz="4" w:space="0" w:color="auto"/>
              <w:bottom w:val="nil"/>
              <w:right w:val="single" w:sz="4" w:space="0" w:color="auto"/>
            </w:tcBorders>
            <w:vAlign w:val="center"/>
          </w:tcPr>
          <w:p w14:paraId="2EC0D15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2B701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7DD66"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7570FE" w14:textId="77777777" w:rsidR="006F5FA3" w:rsidRDefault="006F5FA3" w:rsidP="00684DBF">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47C7912" w14:textId="77777777" w:rsidR="006F5FA3" w:rsidRDefault="006F5FA3" w:rsidP="00684DBF">
            <w:pPr>
              <w:pStyle w:val="TAC"/>
              <w:rPr>
                <w:lang w:val="en-US" w:eastAsia="zh-CN"/>
              </w:rPr>
            </w:pPr>
          </w:p>
        </w:tc>
      </w:tr>
      <w:tr w:rsidR="006F5FA3" w14:paraId="3364CA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C7985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2CF8E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547DD"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4B2C334" w14:textId="77777777" w:rsidR="006F5FA3" w:rsidRDefault="006F5FA3" w:rsidP="00684DBF">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8F7542B" w14:textId="77777777" w:rsidR="006F5FA3" w:rsidRDefault="006F5FA3" w:rsidP="00684DBF">
            <w:pPr>
              <w:pStyle w:val="TAC"/>
              <w:rPr>
                <w:lang w:val="en-US" w:eastAsia="zh-CN"/>
              </w:rPr>
            </w:pPr>
          </w:p>
        </w:tc>
      </w:tr>
      <w:tr w:rsidR="006F5FA3" w14:paraId="7200E355" w14:textId="77777777" w:rsidTr="00684DBF">
        <w:trPr>
          <w:trHeight w:val="29"/>
        </w:trPr>
        <w:tc>
          <w:tcPr>
            <w:tcW w:w="1848" w:type="dxa"/>
            <w:tcBorders>
              <w:top w:val="single" w:sz="4" w:space="0" w:color="auto"/>
              <w:left w:val="single" w:sz="4" w:space="0" w:color="auto"/>
              <w:bottom w:val="nil"/>
              <w:right w:val="single" w:sz="4" w:space="0" w:color="auto"/>
            </w:tcBorders>
          </w:tcPr>
          <w:p w14:paraId="3CC85B6E" w14:textId="77777777" w:rsidR="006F5FA3" w:rsidRDefault="006F5FA3" w:rsidP="00684DBF">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6D685330" w14:textId="77777777" w:rsidR="006F5FA3" w:rsidRDefault="006F5FA3" w:rsidP="00684DBF">
            <w:pPr>
              <w:pStyle w:val="TAC"/>
              <w:rPr>
                <w:szCs w:val="18"/>
                <w:lang w:val="en-US" w:eastAsia="zh-CN"/>
              </w:rPr>
            </w:pPr>
            <w:r>
              <w:rPr>
                <w:szCs w:val="18"/>
                <w:lang w:val="en-US" w:eastAsia="zh-CN"/>
              </w:rPr>
              <w:t>CA_n1A-n3A</w:t>
            </w:r>
          </w:p>
          <w:p w14:paraId="564C5C89" w14:textId="77777777" w:rsidR="006F5FA3" w:rsidRDefault="006F5FA3" w:rsidP="00684DBF">
            <w:pPr>
              <w:pStyle w:val="TAC"/>
              <w:rPr>
                <w:szCs w:val="18"/>
                <w:lang w:val="en-US" w:eastAsia="zh-CN"/>
              </w:rPr>
            </w:pPr>
            <w:r>
              <w:rPr>
                <w:szCs w:val="18"/>
                <w:lang w:val="en-US" w:eastAsia="zh-CN"/>
              </w:rPr>
              <w:t>CA_n1A-n26A</w:t>
            </w:r>
          </w:p>
          <w:p w14:paraId="4A86D69A" w14:textId="77777777" w:rsidR="006F5FA3" w:rsidRDefault="006F5FA3" w:rsidP="00684DBF">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1E39BD3" w14:textId="77777777" w:rsidR="006F5FA3" w:rsidRDefault="006F5FA3" w:rsidP="00684DBF">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DDCB3E" w14:textId="77777777" w:rsidR="006F5FA3" w:rsidRDefault="006F5FA3" w:rsidP="00684DBF">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ECAB7FA" w14:textId="77777777" w:rsidR="006F5FA3" w:rsidRDefault="006F5FA3" w:rsidP="00684DBF">
            <w:pPr>
              <w:pStyle w:val="TAC"/>
              <w:rPr>
                <w:lang w:val="en-US" w:eastAsia="zh-CN"/>
              </w:rPr>
            </w:pPr>
            <w:r>
              <w:rPr>
                <w:rFonts w:hint="eastAsia"/>
                <w:szCs w:val="18"/>
                <w:lang w:val="en-US" w:eastAsia="zh-CN"/>
              </w:rPr>
              <w:t>0</w:t>
            </w:r>
          </w:p>
        </w:tc>
      </w:tr>
      <w:tr w:rsidR="006F5FA3" w14:paraId="2AD466B5" w14:textId="77777777" w:rsidTr="00684DBF">
        <w:trPr>
          <w:trHeight w:val="29"/>
        </w:trPr>
        <w:tc>
          <w:tcPr>
            <w:tcW w:w="1848" w:type="dxa"/>
            <w:tcBorders>
              <w:top w:val="nil"/>
              <w:left w:val="single" w:sz="4" w:space="0" w:color="auto"/>
              <w:bottom w:val="nil"/>
              <w:right w:val="single" w:sz="4" w:space="0" w:color="auto"/>
            </w:tcBorders>
          </w:tcPr>
          <w:p w14:paraId="271E3B4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DD4CEF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487BC"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A8255E" w14:textId="77777777" w:rsidR="006F5FA3" w:rsidRDefault="006F5FA3" w:rsidP="00684DBF">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3BAE5A8B" w14:textId="77777777" w:rsidR="006F5FA3" w:rsidRDefault="006F5FA3" w:rsidP="00684DBF">
            <w:pPr>
              <w:pStyle w:val="TAC"/>
              <w:rPr>
                <w:lang w:val="en-US" w:eastAsia="zh-CN"/>
              </w:rPr>
            </w:pPr>
          </w:p>
        </w:tc>
      </w:tr>
      <w:tr w:rsidR="006F5FA3" w14:paraId="49AE87AA" w14:textId="77777777" w:rsidTr="00684DBF">
        <w:trPr>
          <w:trHeight w:val="29"/>
        </w:trPr>
        <w:tc>
          <w:tcPr>
            <w:tcW w:w="1848" w:type="dxa"/>
            <w:tcBorders>
              <w:top w:val="nil"/>
              <w:left w:val="single" w:sz="4" w:space="0" w:color="auto"/>
              <w:bottom w:val="single" w:sz="4" w:space="0" w:color="auto"/>
              <w:right w:val="single" w:sz="4" w:space="0" w:color="auto"/>
            </w:tcBorders>
          </w:tcPr>
          <w:p w14:paraId="3174E9E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3ED71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EEE84"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3A1115A" w14:textId="77777777" w:rsidR="006F5FA3" w:rsidRDefault="006F5FA3" w:rsidP="00684DBF">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523638A" w14:textId="77777777" w:rsidR="006F5FA3" w:rsidRDefault="006F5FA3" w:rsidP="00684DBF">
            <w:pPr>
              <w:pStyle w:val="TAC"/>
              <w:rPr>
                <w:lang w:val="en-US" w:eastAsia="zh-CN"/>
              </w:rPr>
            </w:pPr>
          </w:p>
        </w:tc>
      </w:tr>
      <w:tr w:rsidR="006F5FA3" w14:paraId="58E027C6" w14:textId="77777777" w:rsidTr="00684DBF">
        <w:trPr>
          <w:trHeight w:val="29"/>
        </w:trPr>
        <w:tc>
          <w:tcPr>
            <w:tcW w:w="1848" w:type="dxa"/>
            <w:tcBorders>
              <w:top w:val="single" w:sz="4" w:space="0" w:color="auto"/>
              <w:left w:val="single" w:sz="4" w:space="0" w:color="auto"/>
              <w:bottom w:val="nil"/>
              <w:right w:val="single" w:sz="4" w:space="0" w:color="auto"/>
            </w:tcBorders>
          </w:tcPr>
          <w:p w14:paraId="47975920" w14:textId="77777777" w:rsidR="006F5FA3" w:rsidRDefault="006F5FA3" w:rsidP="00684DBF">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14430EB3" w14:textId="77777777" w:rsidR="006F5FA3" w:rsidRDefault="006F5FA3" w:rsidP="00684DBF">
            <w:pPr>
              <w:pStyle w:val="TAC"/>
              <w:rPr>
                <w:szCs w:val="18"/>
                <w:lang w:val="en-US" w:eastAsia="zh-CN"/>
              </w:rPr>
            </w:pPr>
            <w:r>
              <w:rPr>
                <w:szCs w:val="18"/>
                <w:lang w:val="en-US" w:eastAsia="zh-CN"/>
              </w:rPr>
              <w:t>CA_n1A-n3A</w:t>
            </w:r>
          </w:p>
          <w:p w14:paraId="6B9795FB" w14:textId="77777777" w:rsidR="006F5FA3" w:rsidRDefault="006F5FA3" w:rsidP="00684DBF">
            <w:pPr>
              <w:pStyle w:val="TAC"/>
              <w:rPr>
                <w:szCs w:val="18"/>
                <w:lang w:val="en-US" w:eastAsia="zh-CN"/>
              </w:rPr>
            </w:pPr>
            <w:r>
              <w:rPr>
                <w:szCs w:val="18"/>
                <w:lang w:val="en-US" w:eastAsia="zh-CN"/>
              </w:rPr>
              <w:t>CA_n1A-n26A</w:t>
            </w:r>
          </w:p>
          <w:p w14:paraId="3161BDCA" w14:textId="77777777" w:rsidR="006F5FA3" w:rsidRDefault="006F5FA3" w:rsidP="00684DBF">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DBAAEC0" w14:textId="77777777" w:rsidR="006F5FA3" w:rsidRDefault="006F5FA3" w:rsidP="00684DBF">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CEB059" w14:textId="77777777" w:rsidR="006F5FA3" w:rsidRDefault="006F5FA3" w:rsidP="00684DBF">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5033CE" w14:textId="77777777" w:rsidR="006F5FA3" w:rsidRDefault="006F5FA3" w:rsidP="00684DBF">
            <w:pPr>
              <w:pStyle w:val="TAC"/>
              <w:rPr>
                <w:lang w:val="en-US" w:eastAsia="zh-CN"/>
              </w:rPr>
            </w:pPr>
            <w:r>
              <w:rPr>
                <w:rFonts w:hint="eastAsia"/>
                <w:szCs w:val="18"/>
                <w:lang w:val="en-US" w:eastAsia="zh-CN"/>
              </w:rPr>
              <w:t>0</w:t>
            </w:r>
          </w:p>
        </w:tc>
      </w:tr>
      <w:tr w:rsidR="006F5FA3" w14:paraId="1F7B5EDF" w14:textId="77777777" w:rsidTr="00684DBF">
        <w:trPr>
          <w:trHeight w:val="29"/>
        </w:trPr>
        <w:tc>
          <w:tcPr>
            <w:tcW w:w="1848" w:type="dxa"/>
            <w:tcBorders>
              <w:top w:val="nil"/>
              <w:left w:val="single" w:sz="4" w:space="0" w:color="auto"/>
              <w:bottom w:val="nil"/>
              <w:right w:val="single" w:sz="4" w:space="0" w:color="auto"/>
            </w:tcBorders>
          </w:tcPr>
          <w:p w14:paraId="2A62AAC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63E519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CB14C"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BA873A"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0E29502" w14:textId="77777777" w:rsidR="006F5FA3" w:rsidRDefault="006F5FA3" w:rsidP="00684DBF">
            <w:pPr>
              <w:pStyle w:val="TAC"/>
              <w:rPr>
                <w:lang w:val="en-US" w:eastAsia="zh-CN"/>
              </w:rPr>
            </w:pPr>
          </w:p>
        </w:tc>
      </w:tr>
      <w:tr w:rsidR="006F5FA3" w14:paraId="298D4572" w14:textId="77777777" w:rsidTr="00684DBF">
        <w:trPr>
          <w:trHeight w:val="29"/>
        </w:trPr>
        <w:tc>
          <w:tcPr>
            <w:tcW w:w="1848" w:type="dxa"/>
            <w:tcBorders>
              <w:top w:val="nil"/>
              <w:left w:val="single" w:sz="4" w:space="0" w:color="auto"/>
              <w:bottom w:val="single" w:sz="4" w:space="0" w:color="auto"/>
              <w:right w:val="single" w:sz="4" w:space="0" w:color="auto"/>
            </w:tcBorders>
          </w:tcPr>
          <w:p w14:paraId="5AF34F2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2F6EB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7587F"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DCAB6D5" w14:textId="77777777" w:rsidR="006F5FA3" w:rsidRDefault="006F5FA3" w:rsidP="00684DBF">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4D4FA25" w14:textId="77777777" w:rsidR="006F5FA3" w:rsidRDefault="006F5FA3" w:rsidP="00684DBF">
            <w:pPr>
              <w:pStyle w:val="TAC"/>
              <w:rPr>
                <w:lang w:val="en-US" w:eastAsia="zh-CN"/>
              </w:rPr>
            </w:pPr>
          </w:p>
        </w:tc>
      </w:tr>
      <w:tr w:rsidR="006F5FA3" w14:paraId="231CF092" w14:textId="77777777" w:rsidTr="00684DBF">
        <w:trPr>
          <w:trHeight w:val="29"/>
        </w:trPr>
        <w:tc>
          <w:tcPr>
            <w:tcW w:w="1848" w:type="dxa"/>
            <w:tcBorders>
              <w:top w:val="single" w:sz="4" w:space="0" w:color="auto"/>
              <w:left w:val="single" w:sz="4" w:space="0" w:color="auto"/>
              <w:bottom w:val="nil"/>
              <w:right w:val="single" w:sz="4" w:space="0" w:color="auto"/>
            </w:tcBorders>
          </w:tcPr>
          <w:p w14:paraId="2BADDE63" w14:textId="77777777" w:rsidR="006F5FA3" w:rsidRDefault="006F5FA3" w:rsidP="00684DBF">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483949BE" w14:textId="77777777" w:rsidR="006F5FA3" w:rsidRDefault="006F5FA3" w:rsidP="00684DBF">
            <w:pPr>
              <w:pStyle w:val="TAC"/>
              <w:rPr>
                <w:szCs w:val="18"/>
                <w:lang w:val="en-US" w:eastAsia="zh-CN"/>
              </w:rPr>
            </w:pPr>
            <w:r>
              <w:rPr>
                <w:szCs w:val="18"/>
                <w:lang w:val="en-US" w:eastAsia="zh-CN"/>
              </w:rPr>
              <w:t>CA_n1A-n3A</w:t>
            </w:r>
          </w:p>
          <w:p w14:paraId="58CEC654" w14:textId="77777777" w:rsidR="006F5FA3" w:rsidRDefault="006F5FA3" w:rsidP="00684DBF">
            <w:pPr>
              <w:pStyle w:val="TAC"/>
              <w:rPr>
                <w:szCs w:val="18"/>
                <w:lang w:val="en-US" w:eastAsia="zh-CN"/>
              </w:rPr>
            </w:pPr>
            <w:r>
              <w:rPr>
                <w:szCs w:val="18"/>
                <w:lang w:val="en-US" w:eastAsia="zh-CN"/>
              </w:rPr>
              <w:t>CA_n1A-n26A</w:t>
            </w:r>
          </w:p>
          <w:p w14:paraId="0F9B6939" w14:textId="77777777" w:rsidR="006F5FA3" w:rsidRDefault="006F5FA3" w:rsidP="00684DBF">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82067FA" w14:textId="77777777" w:rsidR="006F5FA3" w:rsidRDefault="006F5FA3" w:rsidP="00684DBF">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41CB77" w14:textId="77777777" w:rsidR="006F5FA3" w:rsidRDefault="006F5FA3" w:rsidP="00684DBF">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D2798C7" w14:textId="77777777" w:rsidR="006F5FA3" w:rsidRDefault="006F5FA3" w:rsidP="00684DBF">
            <w:pPr>
              <w:pStyle w:val="TAC"/>
              <w:rPr>
                <w:lang w:val="en-US" w:eastAsia="zh-CN"/>
              </w:rPr>
            </w:pPr>
            <w:r>
              <w:rPr>
                <w:rFonts w:hint="eastAsia"/>
                <w:szCs w:val="18"/>
                <w:lang w:val="en-US" w:eastAsia="zh-CN"/>
              </w:rPr>
              <w:t>0</w:t>
            </w:r>
          </w:p>
        </w:tc>
      </w:tr>
      <w:tr w:rsidR="006F5FA3" w14:paraId="4885CC30" w14:textId="77777777" w:rsidTr="00684DBF">
        <w:trPr>
          <w:trHeight w:val="29"/>
        </w:trPr>
        <w:tc>
          <w:tcPr>
            <w:tcW w:w="1848" w:type="dxa"/>
            <w:tcBorders>
              <w:top w:val="nil"/>
              <w:left w:val="single" w:sz="4" w:space="0" w:color="auto"/>
              <w:bottom w:val="nil"/>
              <w:right w:val="single" w:sz="4" w:space="0" w:color="auto"/>
            </w:tcBorders>
          </w:tcPr>
          <w:p w14:paraId="2845E8A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CFA4F4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0ABD0"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8C33E8"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0B05A52" w14:textId="77777777" w:rsidR="006F5FA3" w:rsidRDefault="006F5FA3" w:rsidP="00684DBF">
            <w:pPr>
              <w:pStyle w:val="TAC"/>
              <w:rPr>
                <w:lang w:val="en-US" w:eastAsia="zh-CN"/>
              </w:rPr>
            </w:pPr>
          </w:p>
        </w:tc>
      </w:tr>
      <w:tr w:rsidR="006F5FA3" w14:paraId="32E62182" w14:textId="77777777" w:rsidTr="00684DBF">
        <w:trPr>
          <w:trHeight w:val="29"/>
        </w:trPr>
        <w:tc>
          <w:tcPr>
            <w:tcW w:w="1848" w:type="dxa"/>
            <w:tcBorders>
              <w:top w:val="nil"/>
              <w:left w:val="single" w:sz="4" w:space="0" w:color="auto"/>
              <w:bottom w:val="single" w:sz="4" w:space="0" w:color="auto"/>
              <w:right w:val="single" w:sz="4" w:space="0" w:color="auto"/>
            </w:tcBorders>
          </w:tcPr>
          <w:p w14:paraId="4FF7237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1807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3B632"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017DA6" w14:textId="77777777" w:rsidR="006F5FA3" w:rsidRDefault="006F5FA3" w:rsidP="00684DBF">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C3E08D8" w14:textId="77777777" w:rsidR="006F5FA3" w:rsidRDefault="006F5FA3" w:rsidP="00684DBF">
            <w:pPr>
              <w:pStyle w:val="TAC"/>
              <w:rPr>
                <w:lang w:val="en-US" w:eastAsia="zh-CN"/>
              </w:rPr>
            </w:pPr>
          </w:p>
        </w:tc>
      </w:tr>
      <w:tr w:rsidR="006F5FA3" w14:paraId="0CE3626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A0464D" w14:textId="77777777" w:rsidR="006F5FA3" w:rsidRDefault="006F5FA3" w:rsidP="00684DB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CB5DC27" w14:textId="77777777" w:rsidR="006F5FA3" w:rsidRDefault="006F5FA3" w:rsidP="00684DB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CB9864"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A1EE19"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810A6" w14:textId="77777777" w:rsidR="006F5FA3" w:rsidRDefault="006F5FA3" w:rsidP="00684DBF">
            <w:pPr>
              <w:pStyle w:val="TAC"/>
              <w:rPr>
                <w:lang w:val="en-US" w:eastAsia="zh-CN"/>
              </w:rPr>
            </w:pPr>
            <w:r>
              <w:rPr>
                <w:lang w:val="en-US" w:eastAsia="zh-CN"/>
              </w:rPr>
              <w:t>0</w:t>
            </w:r>
          </w:p>
        </w:tc>
      </w:tr>
      <w:tr w:rsidR="006F5FA3" w14:paraId="1B1997C8" w14:textId="77777777" w:rsidTr="00684DBF">
        <w:trPr>
          <w:trHeight w:val="29"/>
        </w:trPr>
        <w:tc>
          <w:tcPr>
            <w:tcW w:w="1848" w:type="dxa"/>
            <w:tcBorders>
              <w:top w:val="nil"/>
              <w:left w:val="single" w:sz="4" w:space="0" w:color="auto"/>
              <w:bottom w:val="nil"/>
              <w:right w:val="single" w:sz="4" w:space="0" w:color="auto"/>
            </w:tcBorders>
            <w:vAlign w:val="center"/>
          </w:tcPr>
          <w:p w14:paraId="0A4403A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E4D1AD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CCADC" w14:textId="77777777" w:rsidR="006F5FA3" w:rsidRDefault="006F5FA3" w:rsidP="00684DBF">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CF187D" w14:textId="77777777" w:rsidR="006F5FA3" w:rsidRDefault="006F5FA3" w:rsidP="00684DBF">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BEB4096" w14:textId="77777777" w:rsidR="006F5FA3" w:rsidRDefault="006F5FA3" w:rsidP="00684DBF">
            <w:pPr>
              <w:pStyle w:val="TAC"/>
              <w:rPr>
                <w:lang w:val="en-US" w:eastAsia="zh-CN"/>
              </w:rPr>
            </w:pPr>
          </w:p>
        </w:tc>
      </w:tr>
      <w:tr w:rsidR="006F5FA3" w14:paraId="03BB1BA8" w14:textId="77777777" w:rsidTr="00684DBF">
        <w:trPr>
          <w:trHeight w:val="29"/>
        </w:trPr>
        <w:tc>
          <w:tcPr>
            <w:tcW w:w="1848" w:type="dxa"/>
            <w:tcBorders>
              <w:top w:val="nil"/>
              <w:left w:val="single" w:sz="4" w:space="0" w:color="auto"/>
              <w:bottom w:val="nil"/>
              <w:right w:val="single" w:sz="4" w:space="0" w:color="auto"/>
            </w:tcBorders>
            <w:vAlign w:val="center"/>
          </w:tcPr>
          <w:p w14:paraId="3FE08C9A"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7ECB9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4F297"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EB4E10" w14:textId="77777777" w:rsidR="006F5FA3" w:rsidRDefault="006F5FA3" w:rsidP="00684DBF">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261EB965" w14:textId="77777777" w:rsidR="006F5FA3" w:rsidRDefault="006F5FA3" w:rsidP="00684DBF">
            <w:pPr>
              <w:pStyle w:val="TAC"/>
              <w:rPr>
                <w:lang w:val="en-US" w:eastAsia="zh-CN"/>
              </w:rPr>
            </w:pPr>
          </w:p>
        </w:tc>
      </w:tr>
      <w:tr w:rsidR="006F5FA3" w14:paraId="1EE18DFE" w14:textId="77777777" w:rsidTr="00684DBF">
        <w:trPr>
          <w:trHeight w:val="29"/>
        </w:trPr>
        <w:tc>
          <w:tcPr>
            <w:tcW w:w="1848" w:type="dxa"/>
            <w:tcBorders>
              <w:top w:val="nil"/>
              <w:left w:val="single" w:sz="4" w:space="0" w:color="auto"/>
              <w:bottom w:val="nil"/>
              <w:right w:val="single" w:sz="4" w:space="0" w:color="auto"/>
            </w:tcBorders>
            <w:vAlign w:val="center"/>
          </w:tcPr>
          <w:p w14:paraId="3C20A5D8"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871095" w14:textId="77777777" w:rsidR="006F5FA3" w:rsidRDefault="006F5FA3" w:rsidP="00684DBF">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1793F80D" w14:textId="77777777" w:rsidR="006F5FA3" w:rsidRDefault="006F5FA3" w:rsidP="00684DBF">
            <w:pPr>
              <w:pStyle w:val="TAC"/>
              <w:rPr>
                <w:szCs w:val="18"/>
                <w:lang w:val="sv-SE" w:eastAsia="ja-JP"/>
              </w:rPr>
            </w:pPr>
            <w:r>
              <w:rPr>
                <w:szCs w:val="18"/>
                <w:lang w:val="sv-SE" w:eastAsia="ja-JP"/>
              </w:rPr>
              <w:t>CA_n1A-n28A</w:t>
            </w:r>
          </w:p>
          <w:p w14:paraId="229FCEFC" w14:textId="77777777" w:rsidR="006F5FA3" w:rsidRDefault="006F5FA3" w:rsidP="00684DBF">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7D45F3A"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56316D"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2F804" w14:textId="77777777" w:rsidR="006F5FA3" w:rsidRDefault="006F5FA3" w:rsidP="00684DBF">
            <w:pPr>
              <w:pStyle w:val="TAC"/>
              <w:rPr>
                <w:lang w:val="en-US" w:eastAsia="zh-CN"/>
              </w:rPr>
            </w:pPr>
            <w:r>
              <w:rPr>
                <w:szCs w:val="18"/>
                <w:lang w:val="en-US" w:eastAsia="zh-CN"/>
              </w:rPr>
              <w:t>1</w:t>
            </w:r>
          </w:p>
        </w:tc>
      </w:tr>
      <w:tr w:rsidR="006F5FA3" w14:paraId="61EB7800" w14:textId="77777777" w:rsidTr="00684DBF">
        <w:trPr>
          <w:trHeight w:val="29"/>
        </w:trPr>
        <w:tc>
          <w:tcPr>
            <w:tcW w:w="1848" w:type="dxa"/>
            <w:tcBorders>
              <w:top w:val="nil"/>
              <w:left w:val="single" w:sz="4" w:space="0" w:color="auto"/>
              <w:bottom w:val="nil"/>
              <w:right w:val="single" w:sz="4" w:space="0" w:color="auto"/>
            </w:tcBorders>
            <w:vAlign w:val="center"/>
          </w:tcPr>
          <w:p w14:paraId="4E11094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E9D2DD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3D35D"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007D37"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D06624" w14:textId="77777777" w:rsidR="006F5FA3" w:rsidRDefault="006F5FA3" w:rsidP="00684DBF">
            <w:pPr>
              <w:pStyle w:val="TAC"/>
              <w:rPr>
                <w:lang w:val="en-US" w:eastAsia="zh-CN"/>
              </w:rPr>
            </w:pPr>
          </w:p>
        </w:tc>
      </w:tr>
      <w:tr w:rsidR="006F5FA3" w14:paraId="28CB99D2" w14:textId="77777777" w:rsidTr="00684DBF">
        <w:trPr>
          <w:trHeight w:val="29"/>
        </w:trPr>
        <w:tc>
          <w:tcPr>
            <w:tcW w:w="1848" w:type="dxa"/>
            <w:tcBorders>
              <w:top w:val="nil"/>
              <w:left w:val="single" w:sz="4" w:space="0" w:color="auto"/>
              <w:bottom w:val="nil"/>
              <w:right w:val="single" w:sz="4" w:space="0" w:color="auto"/>
            </w:tcBorders>
            <w:vAlign w:val="center"/>
          </w:tcPr>
          <w:p w14:paraId="21677AD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9E0074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34C90"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1D0522"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5AB481" w14:textId="77777777" w:rsidR="006F5FA3" w:rsidRDefault="006F5FA3" w:rsidP="00684DBF">
            <w:pPr>
              <w:pStyle w:val="TAC"/>
              <w:rPr>
                <w:lang w:val="en-US" w:eastAsia="zh-CN"/>
              </w:rPr>
            </w:pPr>
          </w:p>
        </w:tc>
      </w:tr>
      <w:tr w:rsidR="006F5FA3" w14:paraId="73EA704F" w14:textId="77777777" w:rsidTr="00684DBF">
        <w:trPr>
          <w:trHeight w:val="29"/>
        </w:trPr>
        <w:tc>
          <w:tcPr>
            <w:tcW w:w="1848" w:type="dxa"/>
            <w:tcBorders>
              <w:top w:val="nil"/>
              <w:left w:val="single" w:sz="4" w:space="0" w:color="auto"/>
              <w:bottom w:val="nil"/>
              <w:right w:val="single" w:sz="4" w:space="0" w:color="auto"/>
            </w:tcBorders>
            <w:vAlign w:val="center"/>
          </w:tcPr>
          <w:p w14:paraId="25D8E8E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D6CAB8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E502A"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60C1C"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1B787E" w14:textId="77777777" w:rsidR="006F5FA3" w:rsidRDefault="006F5FA3" w:rsidP="00684DBF">
            <w:pPr>
              <w:pStyle w:val="TAC"/>
              <w:rPr>
                <w:lang w:val="en-US" w:eastAsia="zh-CN"/>
              </w:rPr>
            </w:pPr>
            <w:r>
              <w:rPr>
                <w:szCs w:val="18"/>
                <w:lang w:val="en-US" w:eastAsia="zh-CN"/>
              </w:rPr>
              <w:t>2</w:t>
            </w:r>
          </w:p>
        </w:tc>
      </w:tr>
      <w:tr w:rsidR="006F5FA3" w14:paraId="29AE9AEB" w14:textId="77777777" w:rsidTr="00684DBF">
        <w:trPr>
          <w:trHeight w:val="29"/>
        </w:trPr>
        <w:tc>
          <w:tcPr>
            <w:tcW w:w="1848" w:type="dxa"/>
            <w:tcBorders>
              <w:top w:val="nil"/>
              <w:left w:val="single" w:sz="4" w:space="0" w:color="auto"/>
              <w:bottom w:val="nil"/>
              <w:right w:val="single" w:sz="4" w:space="0" w:color="auto"/>
            </w:tcBorders>
            <w:vAlign w:val="center"/>
          </w:tcPr>
          <w:p w14:paraId="03E36E5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70C481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636FB"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E7FD7E"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F4C175" w14:textId="77777777" w:rsidR="006F5FA3" w:rsidRDefault="006F5FA3" w:rsidP="00684DBF">
            <w:pPr>
              <w:pStyle w:val="TAC"/>
              <w:rPr>
                <w:lang w:val="en-US" w:eastAsia="zh-CN"/>
              </w:rPr>
            </w:pPr>
          </w:p>
        </w:tc>
      </w:tr>
      <w:tr w:rsidR="006F5FA3" w14:paraId="3BE130A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A79F50D"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BAB8B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DC2F0"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3C4555" w14:textId="77777777" w:rsidR="006F5FA3" w:rsidRDefault="006F5FA3" w:rsidP="00684DB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3CA70C" w14:textId="77777777" w:rsidR="006F5FA3" w:rsidRDefault="006F5FA3" w:rsidP="00684DBF">
            <w:pPr>
              <w:pStyle w:val="TAC"/>
              <w:rPr>
                <w:lang w:val="en-US" w:eastAsia="zh-CN"/>
              </w:rPr>
            </w:pPr>
          </w:p>
        </w:tc>
      </w:tr>
      <w:tr w:rsidR="006F5FA3" w14:paraId="4F676AF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9155B54" w14:textId="77777777" w:rsidR="006F5FA3" w:rsidRDefault="006F5FA3" w:rsidP="00684DBF">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535D705E" w14:textId="77777777" w:rsidR="006F5FA3" w:rsidRDefault="006F5FA3" w:rsidP="00684DBF">
            <w:pPr>
              <w:pStyle w:val="TAC"/>
              <w:rPr>
                <w:rFonts w:eastAsia="SimSun"/>
                <w:szCs w:val="18"/>
                <w:lang w:val="en-US" w:eastAsia="zh-CN"/>
              </w:rPr>
            </w:pPr>
            <w:r>
              <w:rPr>
                <w:szCs w:val="18"/>
                <w:lang w:val="en-US" w:eastAsia="zh-CN"/>
              </w:rPr>
              <w:t>-</w:t>
            </w:r>
          </w:p>
          <w:p w14:paraId="42ACB19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60030"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E227D3"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1EA331" w14:textId="77777777" w:rsidR="006F5FA3" w:rsidRDefault="006F5FA3" w:rsidP="00684DBF">
            <w:pPr>
              <w:pStyle w:val="TAC"/>
              <w:rPr>
                <w:szCs w:val="18"/>
                <w:lang w:val="en-US" w:eastAsia="zh-CN"/>
              </w:rPr>
            </w:pPr>
            <w:r>
              <w:rPr>
                <w:szCs w:val="18"/>
                <w:lang w:val="en-US" w:eastAsia="zh-CN"/>
              </w:rPr>
              <w:t>0</w:t>
            </w:r>
          </w:p>
        </w:tc>
      </w:tr>
      <w:tr w:rsidR="006F5FA3" w14:paraId="66A8DC0D" w14:textId="77777777" w:rsidTr="00684DBF">
        <w:trPr>
          <w:trHeight w:val="29"/>
        </w:trPr>
        <w:tc>
          <w:tcPr>
            <w:tcW w:w="1848" w:type="dxa"/>
            <w:tcBorders>
              <w:top w:val="nil"/>
              <w:left w:val="single" w:sz="4" w:space="0" w:color="auto"/>
              <w:bottom w:val="nil"/>
              <w:right w:val="single" w:sz="4" w:space="0" w:color="auto"/>
            </w:tcBorders>
            <w:vAlign w:val="center"/>
          </w:tcPr>
          <w:p w14:paraId="4D7F493E"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7299C4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C1D18"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D4CD08"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CA5EEF" w14:textId="77777777" w:rsidR="006F5FA3" w:rsidRDefault="006F5FA3" w:rsidP="00684DBF">
            <w:pPr>
              <w:pStyle w:val="TAC"/>
              <w:rPr>
                <w:szCs w:val="18"/>
                <w:lang w:val="en-US" w:eastAsia="zh-CN"/>
              </w:rPr>
            </w:pPr>
          </w:p>
        </w:tc>
      </w:tr>
      <w:tr w:rsidR="006F5FA3" w14:paraId="53C9F08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70EC7C5"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D12C3B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BBDD1"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DDCF72"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6C1E0F" w14:textId="77777777" w:rsidR="006F5FA3" w:rsidRDefault="006F5FA3" w:rsidP="00684DBF">
            <w:pPr>
              <w:pStyle w:val="TAC"/>
              <w:rPr>
                <w:szCs w:val="18"/>
                <w:lang w:val="en-US" w:eastAsia="zh-CN"/>
              </w:rPr>
            </w:pPr>
          </w:p>
        </w:tc>
      </w:tr>
      <w:tr w:rsidR="006F5FA3" w14:paraId="5C73380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51D4509" w14:textId="77777777" w:rsidR="006F5FA3" w:rsidRDefault="006F5FA3" w:rsidP="00684DBF">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4EEE2384" w14:textId="77777777" w:rsidR="006F5FA3" w:rsidRDefault="006F5FA3" w:rsidP="00684DBF">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D5501A"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6EC46C"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7227F1"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3F6390A6" w14:textId="77777777" w:rsidTr="00684DBF">
        <w:trPr>
          <w:trHeight w:val="29"/>
        </w:trPr>
        <w:tc>
          <w:tcPr>
            <w:tcW w:w="1848" w:type="dxa"/>
            <w:tcBorders>
              <w:top w:val="nil"/>
              <w:left w:val="single" w:sz="4" w:space="0" w:color="auto"/>
              <w:bottom w:val="nil"/>
              <w:right w:val="single" w:sz="4" w:space="0" w:color="auto"/>
            </w:tcBorders>
            <w:vAlign w:val="center"/>
          </w:tcPr>
          <w:p w14:paraId="4B39E2A0"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B7EBC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D9227"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3CBFFA"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09DC38C" w14:textId="77777777" w:rsidR="006F5FA3" w:rsidRDefault="006F5FA3" w:rsidP="00684DBF">
            <w:pPr>
              <w:pStyle w:val="TAC"/>
              <w:rPr>
                <w:szCs w:val="18"/>
                <w:lang w:val="en-US" w:eastAsia="zh-CN"/>
              </w:rPr>
            </w:pPr>
          </w:p>
        </w:tc>
      </w:tr>
      <w:tr w:rsidR="006F5FA3" w14:paraId="15ECFC6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9B11263"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91B3C5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7211D"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1EE15E7"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CAF385" w14:textId="77777777" w:rsidR="006F5FA3" w:rsidRDefault="006F5FA3" w:rsidP="00684DBF">
            <w:pPr>
              <w:pStyle w:val="TAC"/>
              <w:rPr>
                <w:szCs w:val="18"/>
                <w:lang w:val="en-US" w:eastAsia="zh-CN"/>
              </w:rPr>
            </w:pPr>
          </w:p>
        </w:tc>
      </w:tr>
      <w:tr w:rsidR="006F5FA3" w14:paraId="565B305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F9CA389" w14:textId="77777777" w:rsidR="006F5FA3" w:rsidRDefault="006F5FA3" w:rsidP="00684DBF">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773A929C" w14:textId="77777777" w:rsidR="006F5FA3" w:rsidRDefault="006F5FA3" w:rsidP="00684DBF">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774B1"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E47442"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24CC62C"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66B83834" w14:textId="77777777" w:rsidTr="00684DBF">
        <w:trPr>
          <w:trHeight w:val="29"/>
        </w:trPr>
        <w:tc>
          <w:tcPr>
            <w:tcW w:w="1848" w:type="dxa"/>
            <w:tcBorders>
              <w:top w:val="nil"/>
              <w:left w:val="single" w:sz="4" w:space="0" w:color="auto"/>
              <w:bottom w:val="nil"/>
              <w:right w:val="single" w:sz="4" w:space="0" w:color="auto"/>
            </w:tcBorders>
            <w:vAlign w:val="center"/>
          </w:tcPr>
          <w:p w14:paraId="03598553"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C5C68D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FCA77"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770B73"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FF1AE9" w14:textId="77777777" w:rsidR="006F5FA3" w:rsidRDefault="006F5FA3" w:rsidP="00684DBF">
            <w:pPr>
              <w:pStyle w:val="TAC"/>
              <w:rPr>
                <w:szCs w:val="18"/>
                <w:lang w:val="en-US" w:eastAsia="zh-CN"/>
              </w:rPr>
            </w:pPr>
          </w:p>
        </w:tc>
      </w:tr>
      <w:tr w:rsidR="006F5FA3" w14:paraId="7BA4C7C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5121BF"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78863B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660B0"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098077E"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645885" w14:textId="77777777" w:rsidR="006F5FA3" w:rsidRDefault="006F5FA3" w:rsidP="00684DBF">
            <w:pPr>
              <w:pStyle w:val="TAC"/>
              <w:rPr>
                <w:szCs w:val="18"/>
                <w:lang w:val="en-US" w:eastAsia="zh-CN"/>
              </w:rPr>
            </w:pPr>
          </w:p>
        </w:tc>
      </w:tr>
      <w:tr w:rsidR="006F5FA3" w14:paraId="5D632C1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B91C302" w14:textId="77777777" w:rsidR="006F5FA3" w:rsidRDefault="006F5FA3" w:rsidP="00684DBF">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1F32521" w14:textId="77777777" w:rsidR="006F5FA3" w:rsidRDefault="006F5FA3" w:rsidP="00684DBF">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E43124"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DF6DC"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C344C62"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22D94E08" w14:textId="77777777" w:rsidTr="00684DBF">
        <w:trPr>
          <w:trHeight w:val="29"/>
        </w:trPr>
        <w:tc>
          <w:tcPr>
            <w:tcW w:w="1848" w:type="dxa"/>
            <w:tcBorders>
              <w:top w:val="nil"/>
              <w:left w:val="single" w:sz="4" w:space="0" w:color="auto"/>
              <w:bottom w:val="nil"/>
              <w:right w:val="single" w:sz="4" w:space="0" w:color="auto"/>
            </w:tcBorders>
            <w:vAlign w:val="center"/>
          </w:tcPr>
          <w:p w14:paraId="40A00637"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61B2FD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820DA"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E136CC"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0FFDD4A" w14:textId="77777777" w:rsidR="006F5FA3" w:rsidRDefault="006F5FA3" w:rsidP="00684DBF">
            <w:pPr>
              <w:pStyle w:val="TAC"/>
              <w:rPr>
                <w:szCs w:val="18"/>
                <w:lang w:val="en-US" w:eastAsia="zh-CN"/>
              </w:rPr>
            </w:pPr>
          </w:p>
        </w:tc>
      </w:tr>
      <w:tr w:rsidR="006F5FA3" w14:paraId="451754E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933CFC"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974C3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49EF2"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0627B35"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1DA388" w14:textId="77777777" w:rsidR="006F5FA3" w:rsidRDefault="006F5FA3" w:rsidP="00684DBF">
            <w:pPr>
              <w:pStyle w:val="TAC"/>
              <w:rPr>
                <w:szCs w:val="18"/>
                <w:lang w:val="en-US" w:eastAsia="zh-CN"/>
              </w:rPr>
            </w:pPr>
          </w:p>
        </w:tc>
      </w:tr>
      <w:tr w:rsidR="006F5FA3" w14:paraId="109E600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B1FDF42" w14:textId="77777777" w:rsidR="006F5FA3" w:rsidRDefault="006F5FA3" w:rsidP="00684DBF">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0C49E34" w14:textId="77777777" w:rsidR="006F5FA3" w:rsidRDefault="006F5FA3" w:rsidP="00684DBF">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F5DF59"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6247D"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329581"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7AE37405" w14:textId="77777777" w:rsidTr="00684DBF">
        <w:trPr>
          <w:trHeight w:val="29"/>
        </w:trPr>
        <w:tc>
          <w:tcPr>
            <w:tcW w:w="1848" w:type="dxa"/>
            <w:tcBorders>
              <w:top w:val="nil"/>
              <w:left w:val="single" w:sz="4" w:space="0" w:color="auto"/>
              <w:bottom w:val="nil"/>
              <w:right w:val="single" w:sz="4" w:space="0" w:color="auto"/>
            </w:tcBorders>
            <w:vAlign w:val="center"/>
          </w:tcPr>
          <w:p w14:paraId="26D5B1F9"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196C5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EC32A"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71EF81"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8FE327A" w14:textId="77777777" w:rsidR="006F5FA3" w:rsidRDefault="006F5FA3" w:rsidP="00684DBF">
            <w:pPr>
              <w:pStyle w:val="TAC"/>
              <w:rPr>
                <w:szCs w:val="18"/>
                <w:lang w:val="en-US" w:eastAsia="zh-CN"/>
              </w:rPr>
            </w:pPr>
          </w:p>
        </w:tc>
      </w:tr>
      <w:tr w:rsidR="006F5FA3" w14:paraId="184C2F7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2E6CDC5"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B70AC0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52C04"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BF67655"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2695C3" w14:textId="77777777" w:rsidR="006F5FA3" w:rsidRDefault="006F5FA3" w:rsidP="00684DBF">
            <w:pPr>
              <w:pStyle w:val="TAC"/>
              <w:rPr>
                <w:szCs w:val="18"/>
                <w:lang w:val="en-US" w:eastAsia="zh-CN"/>
              </w:rPr>
            </w:pPr>
          </w:p>
        </w:tc>
      </w:tr>
      <w:tr w:rsidR="006F5FA3" w14:paraId="0BD537C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DC67320" w14:textId="77777777" w:rsidR="006F5FA3" w:rsidRDefault="006F5FA3" w:rsidP="00684DBF">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013B6C9E" w14:textId="77777777" w:rsidR="006F5FA3" w:rsidRDefault="006F5FA3" w:rsidP="00684DBF">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C2A2A4"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E66517"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9C0FDCB"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6864C7F7" w14:textId="77777777" w:rsidTr="00684DBF">
        <w:trPr>
          <w:trHeight w:val="29"/>
        </w:trPr>
        <w:tc>
          <w:tcPr>
            <w:tcW w:w="1848" w:type="dxa"/>
            <w:tcBorders>
              <w:top w:val="nil"/>
              <w:left w:val="single" w:sz="4" w:space="0" w:color="auto"/>
              <w:bottom w:val="nil"/>
              <w:right w:val="single" w:sz="4" w:space="0" w:color="auto"/>
            </w:tcBorders>
            <w:vAlign w:val="center"/>
          </w:tcPr>
          <w:p w14:paraId="0DCA9243"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F59BF3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8DD79"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252B8B"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904635D" w14:textId="77777777" w:rsidR="006F5FA3" w:rsidRDefault="006F5FA3" w:rsidP="00684DBF">
            <w:pPr>
              <w:pStyle w:val="TAC"/>
              <w:rPr>
                <w:szCs w:val="18"/>
                <w:lang w:val="en-US" w:eastAsia="zh-CN"/>
              </w:rPr>
            </w:pPr>
          </w:p>
        </w:tc>
      </w:tr>
      <w:tr w:rsidR="006F5FA3" w14:paraId="6E89B73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D583F1F"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D7A73C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8B2AC"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1AB435B"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43CFDA" w14:textId="77777777" w:rsidR="006F5FA3" w:rsidRDefault="006F5FA3" w:rsidP="00684DBF">
            <w:pPr>
              <w:pStyle w:val="TAC"/>
              <w:rPr>
                <w:szCs w:val="18"/>
                <w:lang w:val="en-US" w:eastAsia="zh-CN"/>
              </w:rPr>
            </w:pPr>
          </w:p>
        </w:tc>
      </w:tr>
      <w:tr w:rsidR="006F5FA3" w14:paraId="2726FA7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46645D" w14:textId="77777777" w:rsidR="006F5FA3" w:rsidRDefault="006F5FA3" w:rsidP="00684DBF">
            <w:pPr>
              <w:pStyle w:val="TAC"/>
              <w:rPr>
                <w:rFonts w:eastAsia="游明朝"/>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0B852439"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DCB496B"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4ACC55E0" w14:textId="77777777" w:rsidR="006F5FA3" w:rsidRDefault="006F5FA3" w:rsidP="00684DBF">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1C076192" w14:textId="77777777" w:rsidR="006F5FA3" w:rsidRDefault="006F5FA3" w:rsidP="00684DBF">
            <w:pPr>
              <w:pStyle w:val="TAC"/>
              <w:rPr>
                <w:rFonts w:eastAsia="游明朝"/>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36E6CB" w14:textId="77777777" w:rsidR="006F5FA3" w:rsidRDefault="006F5FA3" w:rsidP="00684DBF">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6F40E1E5" w14:textId="77777777" w:rsidR="006F5FA3" w:rsidRDefault="006F5FA3" w:rsidP="00684DBF">
            <w:pPr>
              <w:pStyle w:val="TAC"/>
              <w:rPr>
                <w:lang w:val="en-US" w:eastAsia="zh-CN"/>
              </w:rPr>
            </w:pPr>
            <w:r>
              <w:rPr>
                <w:rFonts w:hint="eastAsia"/>
                <w:lang w:eastAsia="zh-CN"/>
              </w:rPr>
              <w:t>0</w:t>
            </w:r>
          </w:p>
        </w:tc>
      </w:tr>
      <w:tr w:rsidR="006F5FA3" w14:paraId="15A519EF" w14:textId="77777777" w:rsidTr="00684DBF">
        <w:trPr>
          <w:trHeight w:val="29"/>
        </w:trPr>
        <w:tc>
          <w:tcPr>
            <w:tcW w:w="1848" w:type="dxa"/>
            <w:tcBorders>
              <w:top w:val="nil"/>
              <w:left w:val="single" w:sz="4" w:space="0" w:color="auto"/>
              <w:bottom w:val="nil"/>
              <w:right w:val="single" w:sz="4" w:space="0" w:color="auto"/>
            </w:tcBorders>
            <w:vAlign w:val="center"/>
          </w:tcPr>
          <w:p w14:paraId="1D636CD7"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A53442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97F87" w14:textId="77777777" w:rsidR="006F5FA3" w:rsidRDefault="006F5FA3" w:rsidP="00684DBF">
            <w:pPr>
              <w:pStyle w:val="TAC"/>
              <w:rPr>
                <w:rFonts w:eastAsia="游明朝"/>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54E3A34" w14:textId="77777777" w:rsidR="006F5FA3" w:rsidRDefault="006F5FA3" w:rsidP="00684DBF">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051BC6C5" w14:textId="77777777" w:rsidR="006F5FA3" w:rsidRDefault="006F5FA3" w:rsidP="00684DBF">
            <w:pPr>
              <w:pStyle w:val="TAC"/>
              <w:rPr>
                <w:lang w:val="en-US" w:eastAsia="zh-CN"/>
              </w:rPr>
            </w:pPr>
          </w:p>
        </w:tc>
      </w:tr>
      <w:tr w:rsidR="006F5FA3" w14:paraId="68CD0DB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9E0994C"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3865F0A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DC37B" w14:textId="77777777" w:rsidR="006F5FA3" w:rsidRDefault="006F5FA3" w:rsidP="00684DBF">
            <w:pPr>
              <w:pStyle w:val="TAC"/>
              <w:rPr>
                <w:rFonts w:eastAsia="游明朝"/>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5D121D9" w14:textId="77777777" w:rsidR="006F5FA3" w:rsidRDefault="006F5FA3" w:rsidP="00684DBF">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C4557" w14:textId="77777777" w:rsidR="006F5FA3" w:rsidRDefault="006F5FA3" w:rsidP="00684DBF">
            <w:pPr>
              <w:pStyle w:val="TAC"/>
              <w:rPr>
                <w:lang w:val="en-US" w:eastAsia="zh-CN"/>
              </w:rPr>
            </w:pPr>
          </w:p>
        </w:tc>
      </w:tr>
      <w:tr w:rsidR="006F5FA3" w14:paraId="211D31F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D933F81" w14:textId="77777777" w:rsidR="006F5FA3" w:rsidRDefault="006F5FA3" w:rsidP="00684DBF">
            <w:pPr>
              <w:pStyle w:val="TAC"/>
              <w:rPr>
                <w:rFonts w:eastAsia="游明朝"/>
                <w:lang w:val="en-US"/>
              </w:rPr>
            </w:pPr>
            <w:r>
              <w:rPr>
                <w:rFonts w:eastAsia="游明朝"/>
                <w:lang w:val="en-US"/>
              </w:rPr>
              <w:t>CA_n1A-n3A-n41A</w:t>
            </w:r>
          </w:p>
        </w:tc>
        <w:tc>
          <w:tcPr>
            <w:tcW w:w="1878" w:type="dxa"/>
            <w:tcBorders>
              <w:top w:val="single" w:sz="4" w:space="0" w:color="auto"/>
              <w:left w:val="single" w:sz="4" w:space="0" w:color="auto"/>
              <w:bottom w:val="nil"/>
              <w:right w:val="single" w:sz="4" w:space="0" w:color="auto"/>
            </w:tcBorders>
            <w:vAlign w:val="center"/>
          </w:tcPr>
          <w:p w14:paraId="34F80989" w14:textId="77777777" w:rsidR="006F5FA3" w:rsidRDefault="006F5FA3" w:rsidP="00684DBF">
            <w:pPr>
              <w:pStyle w:val="TAC"/>
              <w:rPr>
                <w:lang w:val="en-US" w:eastAsia="zh-CN"/>
              </w:rPr>
            </w:pPr>
            <w:r>
              <w:rPr>
                <w:lang w:val="en-US" w:eastAsia="zh-CN"/>
              </w:rPr>
              <w:t>CA_n1A-n3A</w:t>
            </w:r>
          </w:p>
          <w:p w14:paraId="2A92A629" w14:textId="77777777" w:rsidR="006F5FA3" w:rsidRDefault="006F5FA3" w:rsidP="00684DBF">
            <w:pPr>
              <w:pStyle w:val="TAC"/>
              <w:rPr>
                <w:lang w:val="en-US" w:eastAsia="zh-CN"/>
              </w:rPr>
            </w:pPr>
            <w:r>
              <w:rPr>
                <w:lang w:val="en-US" w:eastAsia="zh-CN"/>
              </w:rPr>
              <w:t>CA_n1A-n41A</w:t>
            </w:r>
          </w:p>
          <w:p w14:paraId="56FD411E" w14:textId="77777777" w:rsidR="006F5FA3" w:rsidRDefault="006F5FA3" w:rsidP="00684DBF">
            <w:pPr>
              <w:pStyle w:val="TAC"/>
              <w:rPr>
                <w:rFonts w:eastAsia="游明朝"/>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CB80E04"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FE7B6E"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D20BD7" w14:textId="77777777" w:rsidR="006F5FA3" w:rsidRDefault="006F5FA3" w:rsidP="00684DBF">
            <w:pPr>
              <w:pStyle w:val="TAC"/>
              <w:rPr>
                <w:lang w:val="en-US" w:eastAsia="zh-CN"/>
              </w:rPr>
            </w:pPr>
            <w:r>
              <w:rPr>
                <w:lang w:val="en-US" w:eastAsia="zh-CN"/>
              </w:rPr>
              <w:t>0</w:t>
            </w:r>
          </w:p>
        </w:tc>
      </w:tr>
      <w:tr w:rsidR="006F5FA3" w14:paraId="387FF466" w14:textId="77777777" w:rsidTr="00684DBF">
        <w:trPr>
          <w:trHeight w:val="29"/>
        </w:trPr>
        <w:tc>
          <w:tcPr>
            <w:tcW w:w="1848" w:type="dxa"/>
            <w:tcBorders>
              <w:top w:val="nil"/>
              <w:left w:val="single" w:sz="4" w:space="0" w:color="auto"/>
              <w:bottom w:val="nil"/>
              <w:right w:val="single" w:sz="4" w:space="0" w:color="auto"/>
            </w:tcBorders>
            <w:vAlign w:val="center"/>
          </w:tcPr>
          <w:p w14:paraId="78138C8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103EEAB"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7C9E6" w14:textId="77777777" w:rsidR="006F5FA3" w:rsidRDefault="006F5FA3" w:rsidP="00684DBF">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943BD" w14:textId="77777777" w:rsidR="006F5FA3" w:rsidRDefault="006F5FA3" w:rsidP="00684DBF">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E87290" w14:textId="77777777" w:rsidR="006F5FA3" w:rsidRDefault="006F5FA3" w:rsidP="00684DBF">
            <w:pPr>
              <w:pStyle w:val="TAC"/>
              <w:rPr>
                <w:lang w:val="en-US" w:eastAsia="zh-CN"/>
              </w:rPr>
            </w:pPr>
          </w:p>
        </w:tc>
      </w:tr>
      <w:tr w:rsidR="006F5FA3" w14:paraId="3533469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CFD116"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294FF47"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208CE" w14:textId="77777777" w:rsidR="006F5FA3" w:rsidRDefault="006F5FA3" w:rsidP="00684DBF">
            <w:pPr>
              <w:pStyle w:val="TAC"/>
              <w:rPr>
                <w:rFonts w:eastAsia="游明朝"/>
                <w:lang w:val="en-US"/>
              </w:rPr>
            </w:pPr>
            <w:r>
              <w:rPr>
                <w:rFonts w:eastAsia="游明朝"/>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E8A1A7" w14:textId="77777777" w:rsidR="006F5FA3" w:rsidRDefault="006F5FA3" w:rsidP="00684DBF">
            <w:pPr>
              <w:pStyle w:val="TAC"/>
              <w:rPr>
                <w:rFonts w:ascii="Calibri" w:eastAsia="游明朝"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E8E53D6" w14:textId="77777777" w:rsidR="006F5FA3" w:rsidRDefault="006F5FA3" w:rsidP="00684DBF">
            <w:pPr>
              <w:pStyle w:val="TAC"/>
              <w:rPr>
                <w:lang w:val="en-US" w:eastAsia="zh-CN"/>
              </w:rPr>
            </w:pPr>
          </w:p>
        </w:tc>
      </w:tr>
      <w:tr w:rsidR="006F5FA3" w14:paraId="32FED6A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B279621" w14:textId="77777777" w:rsidR="006F5FA3" w:rsidRDefault="006F5FA3" w:rsidP="00684DBF">
            <w:pPr>
              <w:pStyle w:val="TAC"/>
              <w:rPr>
                <w:rFonts w:eastAsia="游明朝"/>
                <w:lang w:val="en-US"/>
              </w:rPr>
            </w:pPr>
            <w:r>
              <w:rPr>
                <w:rFonts w:eastAsia="游明朝"/>
                <w:lang w:val="en-US"/>
              </w:rPr>
              <w:lastRenderedPageBreak/>
              <w:t>CA_n1A-n3A-n67A</w:t>
            </w:r>
          </w:p>
        </w:tc>
        <w:tc>
          <w:tcPr>
            <w:tcW w:w="1878" w:type="dxa"/>
            <w:tcBorders>
              <w:top w:val="single" w:sz="4" w:space="0" w:color="auto"/>
              <w:left w:val="single" w:sz="4" w:space="0" w:color="auto"/>
              <w:bottom w:val="nil"/>
              <w:right w:val="single" w:sz="4" w:space="0" w:color="auto"/>
            </w:tcBorders>
            <w:vAlign w:val="center"/>
          </w:tcPr>
          <w:p w14:paraId="08B714DB" w14:textId="77777777" w:rsidR="006F5FA3" w:rsidRDefault="006F5FA3" w:rsidP="00684DBF">
            <w:pPr>
              <w:pStyle w:val="TAC"/>
              <w:rPr>
                <w:rFonts w:eastAsia="游明朝"/>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72A7D71E" w14:textId="77777777" w:rsidR="006F5FA3" w:rsidRDefault="006F5FA3" w:rsidP="00684DBF">
            <w:pPr>
              <w:pStyle w:val="TAC"/>
              <w:rPr>
                <w:rFonts w:eastAsia="游明朝"/>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F497A1" w14:textId="77777777" w:rsidR="006F5FA3" w:rsidRDefault="006F5FA3" w:rsidP="00684DBF">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69CD88" w14:textId="77777777" w:rsidR="006F5FA3" w:rsidRDefault="006F5FA3" w:rsidP="00684DBF">
            <w:pPr>
              <w:pStyle w:val="TAC"/>
              <w:rPr>
                <w:lang w:val="en-US" w:eastAsia="zh-CN"/>
              </w:rPr>
            </w:pPr>
            <w:r>
              <w:rPr>
                <w:lang w:val="en-US" w:eastAsia="zh-CN"/>
              </w:rPr>
              <w:t>0</w:t>
            </w:r>
          </w:p>
        </w:tc>
      </w:tr>
      <w:tr w:rsidR="006F5FA3" w14:paraId="2015594C" w14:textId="77777777" w:rsidTr="00684DBF">
        <w:trPr>
          <w:trHeight w:val="29"/>
        </w:trPr>
        <w:tc>
          <w:tcPr>
            <w:tcW w:w="1848" w:type="dxa"/>
            <w:tcBorders>
              <w:top w:val="nil"/>
              <w:left w:val="single" w:sz="4" w:space="0" w:color="auto"/>
              <w:bottom w:val="nil"/>
              <w:right w:val="single" w:sz="4" w:space="0" w:color="auto"/>
            </w:tcBorders>
            <w:vAlign w:val="center"/>
          </w:tcPr>
          <w:p w14:paraId="757D0B32"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9237127"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tcPr>
          <w:p w14:paraId="3FB8C5E7" w14:textId="77777777" w:rsidR="006F5FA3" w:rsidRDefault="006F5FA3" w:rsidP="00684DBF">
            <w:pPr>
              <w:pStyle w:val="TAC"/>
              <w:rPr>
                <w:rFonts w:eastAsia="游明朝"/>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8CF580" w14:textId="77777777" w:rsidR="006F5FA3" w:rsidRDefault="006F5FA3" w:rsidP="00684DBF">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70B30D62" w14:textId="77777777" w:rsidR="006F5FA3" w:rsidRDefault="006F5FA3" w:rsidP="00684DBF">
            <w:pPr>
              <w:pStyle w:val="TAC"/>
              <w:rPr>
                <w:lang w:val="en-US" w:eastAsia="zh-CN"/>
              </w:rPr>
            </w:pPr>
          </w:p>
        </w:tc>
      </w:tr>
      <w:tr w:rsidR="006F5FA3" w14:paraId="4EE8E4C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0F7347"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61C64D3F"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tcPr>
          <w:p w14:paraId="0F8E5DCE" w14:textId="77777777" w:rsidR="006F5FA3" w:rsidRDefault="006F5FA3" w:rsidP="00684DBF">
            <w:pPr>
              <w:pStyle w:val="TAC"/>
              <w:rPr>
                <w:rFonts w:eastAsia="游明朝"/>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3B15B3C" w14:textId="77777777" w:rsidR="006F5FA3" w:rsidRDefault="006F5FA3" w:rsidP="00684DBF">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05FDDE" w14:textId="77777777" w:rsidR="006F5FA3" w:rsidRDefault="006F5FA3" w:rsidP="00684DBF">
            <w:pPr>
              <w:pStyle w:val="TAC"/>
              <w:rPr>
                <w:lang w:val="en-US" w:eastAsia="zh-CN"/>
              </w:rPr>
            </w:pPr>
          </w:p>
        </w:tc>
      </w:tr>
      <w:tr w:rsidR="006F5FA3" w14:paraId="64487D3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79E33F5" w14:textId="77777777" w:rsidR="006F5FA3" w:rsidRDefault="006F5FA3" w:rsidP="00684DBF">
            <w:pPr>
              <w:pStyle w:val="TAC"/>
              <w:rPr>
                <w:rFonts w:eastAsia="游明朝"/>
                <w:lang w:val="en-US"/>
              </w:rPr>
            </w:pPr>
            <w:r>
              <w:rPr>
                <w:rFonts w:eastAsia="游明朝"/>
                <w:lang w:val="en-US"/>
              </w:rPr>
              <w:t>CA_n1A-n3A-n77A</w:t>
            </w:r>
          </w:p>
        </w:tc>
        <w:tc>
          <w:tcPr>
            <w:tcW w:w="1878" w:type="dxa"/>
            <w:tcBorders>
              <w:top w:val="nil"/>
              <w:left w:val="single" w:sz="4" w:space="0" w:color="auto"/>
              <w:bottom w:val="nil"/>
              <w:right w:val="single" w:sz="4" w:space="0" w:color="auto"/>
            </w:tcBorders>
            <w:vAlign w:val="center"/>
          </w:tcPr>
          <w:p w14:paraId="6B3C33A4" w14:textId="77777777" w:rsidR="006F5FA3" w:rsidRDefault="006F5FA3" w:rsidP="00684DBF">
            <w:pPr>
              <w:pStyle w:val="TAC"/>
              <w:rPr>
                <w:lang w:val="en-US" w:eastAsia="zh-CN"/>
              </w:rPr>
            </w:pPr>
            <w:r>
              <w:rPr>
                <w:lang w:val="en-US" w:eastAsia="zh-CN"/>
              </w:rPr>
              <w:t>CA_n1A-n3A</w:t>
            </w:r>
          </w:p>
          <w:p w14:paraId="7F95FB28" w14:textId="77777777" w:rsidR="006F5FA3" w:rsidRDefault="006F5FA3" w:rsidP="00684DBF">
            <w:pPr>
              <w:pStyle w:val="TAC"/>
              <w:rPr>
                <w:lang w:val="en-US" w:eastAsia="zh-CN"/>
              </w:rPr>
            </w:pPr>
            <w:r>
              <w:rPr>
                <w:lang w:val="en-US" w:eastAsia="zh-CN"/>
              </w:rPr>
              <w:t>CA_n1A-n77A</w:t>
            </w:r>
          </w:p>
          <w:p w14:paraId="37D132FB" w14:textId="77777777" w:rsidR="006F5FA3" w:rsidRDefault="006F5FA3" w:rsidP="00684DBF">
            <w:pPr>
              <w:pStyle w:val="TAC"/>
              <w:rPr>
                <w:rFonts w:eastAsia="游明朝"/>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F9D8DFD"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5D15B4"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016585C" w14:textId="77777777" w:rsidR="006F5FA3" w:rsidRDefault="006F5FA3" w:rsidP="00684DBF">
            <w:pPr>
              <w:pStyle w:val="TAC"/>
              <w:rPr>
                <w:rFonts w:eastAsia="游明朝"/>
                <w:lang w:val="en-US"/>
              </w:rPr>
            </w:pPr>
            <w:r>
              <w:rPr>
                <w:rFonts w:eastAsia="游明朝"/>
                <w:lang w:val="en-US"/>
              </w:rPr>
              <w:t>0</w:t>
            </w:r>
          </w:p>
        </w:tc>
      </w:tr>
      <w:tr w:rsidR="006F5FA3" w14:paraId="37646398" w14:textId="77777777" w:rsidTr="00684DBF">
        <w:trPr>
          <w:trHeight w:val="29"/>
        </w:trPr>
        <w:tc>
          <w:tcPr>
            <w:tcW w:w="1848" w:type="dxa"/>
            <w:tcBorders>
              <w:top w:val="nil"/>
              <w:left w:val="single" w:sz="4" w:space="0" w:color="auto"/>
              <w:bottom w:val="nil"/>
              <w:right w:val="single" w:sz="4" w:space="0" w:color="auto"/>
            </w:tcBorders>
            <w:vAlign w:val="center"/>
          </w:tcPr>
          <w:p w14:paraId="4BF87EDF"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17280D54"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FA99" w14:textId="77777777" w:rsidR="006F5FA3" w:rsidRDefault="006F5FA3" w:rsidP="00684DBF">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01AA6F" w14:textId="77777777" w:rsidR="006F5FA3" w:rsidRDefault="006F5FA3" w:rsidP="00684DBF">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8F418B3" w14:textId="77777777" w:rsidR="006F5FA3" w:rsidRDefault="006F5FA3" w:rsidP="00684DBF">
            <w:pPr>
              <w:pStyle w:val="TAC"/>
              <w:rPr>
                <w:rFonts w:eastAsia="游明朝"/>
                <w:lang w:val="en-US"/>
              </w:rPr>
            </w:pPr>
          </w:p>
        </w:tc>
      </w:tr>
      <w:tr w:rsidR="006F5FA3" w14:paraId="498A7F4D" w14:textId="77777777" w:rsidTr="00684DBF">
        <w:trPr>
          <w:trHeight w:val="29"/>
        </w:trPr>
        <w:tc>
          <w:tcPr>
            <w:tcW w:w="1848" w:type="dxa"/>
            <w:tcBorders>
              <w:top w:val="nil"/>
              <w:left w:val="single" w:sz="4" w:space="0" w:color="auto"/>
              <w:bottom w:val="nil"/>
              <w:right w:val="single" w:sz="4" w:space="0" w:color="auto"/>
            </w:tcBorders>
            <w:vAlign w:val="center"/>
          </w:tcPr>
          <w:p w14:paraId="214D8C85"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37149D0A"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9507E" w14:textId="77777777" w:rsidR="006F5FA3" w:rsidRDefault="006F5FA3" w:rsidP="00684DBF">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F1ACAB" w14:textId="77777777" w:rsidR="006F5FA3" w:rsidRDefault="006F5FA3" w:rsidP="00684DBF">
            <w:pPr>
              <w:pStyle w:val="TAC"/>
              <w:rPr>
                <w:rFonts w:ascii="Calibri" w:eastAsia="游明朝"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79ED1D" w14:textId="77777777" w:rsidR="006F5FA3" w:rsidRDefault="006F5FA3" w:rsidP="00684DBF">
            <w:pPr>
              <w:pStyle w:val="TAC"/>
              <w:rPr>
                <w:rFonts w:eastAsia="游明朝"/>
                <w:lang w:val="en-US"/>
              </w:rPr>
            </w:pPr>
          </w:p>
        </w:tc>
      </w:tr>
      <w:tr w:rsidR="006F5FA3" w14:paraId="0F9E8FAA" w14:textId="77777777" w:rsidTr="00684DBF">
        <w:trPr>
          <w:trHeight w:val="29"/>
        </w:trPr>
        <w:tc>
          <w:tcPr>
            <w:tcW w:w="1848" w:type="dxa"/>
            <w:tcBorders>
              <w:top w:val="nil"/>
              <w:left w:val="single" w:sz="4" w:space="0" w:color="auto"/>
              <w:bottom w:val="nil"/>
              <w:right w:val="single" w:sz="4" w:space="0" w:color="auto"/>
            </w:tcBorders>
            <w:vAlign w:val="center"/>
          </w:tcPr>
          <w:p w14:paraId="614279EC"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E4C417A"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8D0FE"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F67AC9" w14:textId="77777777" w:rsidR="006F5FA3" w:rsidRDefault="006F5FA3" w:rsidP="00684DBF">
            <w:pPr>
              <w:pStyle w:val="TAC"/>
              <w:rPr>
                <w:rFonts w:ascii="Calibri" w:eastAsia="游明朝"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D15B0C" w14:textId="77777777" w:rsidR="006F5FA3" w:rsidRDefault="006F5FA3" w:rsidP="00684DBF">
            <w:pPr>
              <w:pStyle w:val="TAC"/>
              <w:rPr>
                <w:rFonts w:eastAsia="游明朝"/>
                <w:lang w:val="en-US"/>
              </w:rPr>
            </w:pPr>
            <w:r>
              <w:rPr>
                <w:lang w:val="en-US" w:eastAsia="zh-CN"/>
              </w:rPr>
              <w:t>1</w:t>
            </w:r>
          </w:p>
        </w:tc>
      </w:tr>
      <w:tr w:rsidR="006F5FA3" w14:paraId="0D6F1CD9" w14:textId="77777777" w:rsidTr="00684DBF">
        <w:trPr>
          <w:trHeight w:val="29"/>
        </w:trPr>
        <w:tc>
          <w:tcPr>
            <w:tcW w:w="1848" w:type="dxa"/>
            <w:tcBorders>
              <w:top w:val="nil"/>
              <w:left w:val="single" w:sz="4" w:space="0" w:color="auto"/>
              <w:bottom w:val="nil"/>
              <w:right w:val="single" w:sz="4" w:space="0" w:color="auto"/>
            </w:tcBorders>
            <w:vAlign w:val="center"/>
          </w:tcPr>
          <w:p w14:paraId="50FA17FE"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5773DB2"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A802" w14:textId="77777777" w:rsidR="006F5FA3" w:rsidRDefault="006F5FA3" w:rsidP="00684DBF">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E84678"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E43918" w14:textId="77777777" w:rsidR="006F5FA3" w:rsidRDefault="006F5FA3" w:rsidP="00684DBF">
            <w:pPr>
              <w:pStyle w:val="TAC"/>
              <w:rPr>
                <w:rFonts w:eastAsia="游明朝"/>
                <w:lang w:val="en-US"/>
              </w:rPr>
            </w:pPr>
          </w:p>
        </w:tc>
      </w:tr>
      <w:tr w:rsidR="006F5FA3" w14:paraId="131E5F8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AB25D1D"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7AB08CA"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CEC8C" w14:textId="77777777" w:rsidR="006F5FA3" w:rsidRDefault="006F5FA3" w:rsidP="00684DBF">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8B956B" w14:textId="77777777" w:rsidR="006F5FA3" w:rsidRDefault="006F5FA3" w:rsidP="00684DBF">
            <w:pPr>
              <w:pStyle w:val="TAC"/>
              <w:rPr>
                <w:rFonts w:ascii="Calibri" w:eastAsia="游明朝"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F00C8E" w14:textId="77777777" w:rsidR="006F5FA3" w:rsidRDefault="006F5FA3" w:rsidP="00684DBF">
            <w:pPr>
              <w:pStyle w:val="TAC"/>
              <w:rPr>
                <w:rFonts w:eastAsia="游明朝"/>
                <w:lang w:val="en-US"/>
              </w:rPr>
            </w:pPr>
          </w:p>
        </w:tc>
      </w:tr>
      <w:tr w:rsidR="006F5FA3" w14:paraId="7FFF5A42" w14:textId="77777777" w:rsidTr="00684DBF">
        <w:trPr>
          <w:trHeight w:val="29"/>
        </w:trPr>
        <w:tc>
          <w:tcPr>
            <w:tcW w:w="1848" w:type="dxa"/>
            <w:tcBorders>
              <w:top w:val="nil"/>
              <w:left w:val="single" w:sz="4" w:space="0" w:color="auto"/>
              <w:bottom w:val="nil"/>
              <w:right w:val="single" w:sz="4" w:space="0" w:color="auto"/>
            </w:tcBorders>
            <w:vAlign w:val="center"/>
          </w:tcPr>
          <w:p w14:paraId="0F43A3E0"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30F27615"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8D5D3"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1FE375" w14:textId="77777777" w:rsidR="006F5FA3" w:rsidRDefault="006F5FA3" w:rsidP="00684DBF">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65D740" w14:textId="77777777" w:rsidR="006F5FA3" w:rsidRDefault="006F5FA3" w:rsidP="00684DBF">
            <w:pPr>
              <w:pStyle w:val="TAC"/>
              <w:rPr>
                <w:rFonts w:eastAsia="游明朝"/>
                <w:lang w:val="en-US"/>
              </w:rPr>
            </w:pPr>
            <w:r>
              <w:rPr>
                <w:rFonts w:eastAsia="游明朝"/>
                <w:lang w:val="en-US"/>
              </w:rPr>
              <w:t>2</w:t>
            </w:r>
          </w:p>
        </w:tc>
      </w:tr>
      <w:tr w:rsidR="006F5FA3" w14:paraId="6ED8E2BA" w14:textId="77777777" w:rsidTr="00684DBF">
        <w:trPr>
          <w:trHeight w:val="29"/>
        </w:trPr>
        <w:tc>
          <w:tcPr>
            <w:tcW w:w="1848" w:type="dxa"/>
            <w:tcBorders>
              <w:top w:val="nil"/>
              <w:left w:val="single" w:sz="4" w:space="0" w:color="auto"/>
              <w:bottom w:val="nil"/>
              <w:right w:val="single" w:sz="4" w:space="0" w:color="auto"/>
            </w:tcBorders>
            <w:vAlign w:val="center"/>
          </w:tcPr>
          <w:p w14:paraId="02369608"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32674B8"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87914" w14:textId="77777777" w:rsidR="006F5FA3" w:rsidRDefault="006F5FA3" w:rsidP="00684DBF">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29FAFB" w14:textId="77777777" w:rsidR="006F5FA3" w:rsidRDefault="006F5FA3" w:rsidP="00684DBF">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0B8E5829" w14:textId="77777777" w:rsidR="006F5FA3" w:rsidRDefault="006F5FA3" w:rsidP="00684DBF">
            <w:pPr>
              <w:pStyle w:val="TAC"/>
              <w:rPr>
                <w:rFonts w:eastAsia="游明朝"/>
                <w:lang w:val="en-US"/>
              </w:rPr>
            </w:pPr>
          </w:p>
        </w:tc>
      </w:tr>
      <w:tr w:rsidR="006F5FA3" w14:paraId="6F244EB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7EDE80"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4B2AA1C0"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C2701" w14:textId="77777777" w:rsidR="006F5FA3" w:rsidRDefault="006F5FA3" w:rsidP="00684DBF">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12C8D" w14:textId="77777777" w:rsidR="006F5FA3" w:rsidRDefault="006F5FA3" w:rsidP="00684DBF">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D6F93C" w14:textId="77777777" w:rsidR="006F5FA3" w:rsidRDefault="006F5FA3" w:rsidP="00684DBF">
            <w:pPr>
              <w:pStyle w:val="TAC"/>
              <w:rPr>
                <w:rFonts w:eastAsia="游明朝"/>
                <w:lang w:val="en-US"/>
              </w:rPr>
            </w:pPr>
          </w:p>
        </w:tc>
      </w:tr>
      <w:tr w:rsidR="006F5FA3" w14:paraId="7686219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EED5744" w14:textId="77777777" w:rsidR="006F5FA3" w:rsidRDefault="006F5FA3" w:rsidP="00684DBF">
            <w:pPr>
              <w:pStyle w:val="TAC"/>
              <w:rPr>
                <w:rFonts w:eastAsia="游明朝"/>
                <w:lang w:val="en-US"/>
              </w:rPr>
            </w:pPr>
            <w:r>
              <w:rPr>
                <w:rFonts w:eastAsia="游明朝"/>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239A4F1" w14:textId="77777777" w:rsidR="006F5FA3" w:rsidRDefault="006F5FA3" w:rsidP="00684DBF">
            <w:pPr>
              <w:pStyle w:val="TAC"/>
              <w:rPr>
                <w:rFonts w:eastAsia="游明朝"/>
              </w:rPr>
            </w:pPr>
            <w:r>
              <w:rPr>
                <w:rFonts w:eastAsia="游明朝"/>
              </w:rPr>
              <w:t xml:space="preserve"> CA_n1A-n3A</w:t>
            </w:r>
          </w:p>
          <w:p w14:paraId="08799835" w14:textId="77777777" w:rsidR="006F5FA3" w:rsidRDefault="006F5FA3" w:rsidP="00684DBF">
            <w:pPr>
              <w:pStyle w:val="TAC"/>
              <w:rPr>
                <w:rFonts w:eastAsia="游明朝"/>
              </w:rPr>
            </w:pPr>
            <w:r>
              <w:rPr>
                <w:rFonts w:eastAsia="游明朝"/>
              </w:rPr>
              <w:t>CA_n1A-n77A</w:t>
            </w:r>
          </w:p>
          <w:p w14:paraId="3BD0D6E3" w14:textId="77777777" w:rsidR="006F5FA3" w:rsidRDefault="006F5FA3" w:rsidP="00684DBF">
            <w:pPr>
              <w:pStyle w:val="TAC"/>
              <w:rPr>
                <w:rFonts w:eastAsia="游明朝"/>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5D08DB1"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D8A73A"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94336F" w14:textId="77777777" w:rsidR="006F5FA3" w:rsidRDefault="006F5FA3" w:rsidP="00684DBF">
            <w:pPr>
              <w:pStyle w:val="TAC"/>
              <w:rPr>
                <w:rFonts w:eastAsia="游明朝"/>
                <w:lang w:val="en-US"/>
              </w:rPr>
            </w:pPr>
            <w:r>
              <w:rPr>
                <w:rFonts w:eastAsia="游明朝"/>
                <w:lang w:val="en-US"/>
              </w:rPr>
              <w:t>0</w:t>
            </w:r>
          </w:p>
        </w:tc>
      </w:tr>
      <w:tr w:rsidR="006F5FA3" w14:paraId="7136360E" w14:textId="77777777" w:rsidTr="00684DBF">
        <w:trPr>
          <w:trHeight w:val="29"/>
        </w:trPr>
        <w:tc>
          <w:tcPr>
            <w:tcW w:w="1848" w:type="dxa"/>
            <w:tcBorders>
              <w:top w:val="nil"/>
              <w:left w:val="single" w:sz="4" w:space="0" w:color="auto"/>
              <w:bottom w:val="nil"/>
              <w:right w:val="single" w:sz="4" w:space="0" w:color="auto"/>
            </w:tcBorders>
            <w:vAlign w:val="center"/>
          </w:tcPr>
          <w:p w14:paraId="12C33F6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6764FA75"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94DBF" w14:textId="77777777" w:rsidR="006F5FA3" w:rsidRDefault="006F5FA3" w:rsidP="00684DBF">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5859CD" w14:textId="77777777" w:rsidR="006F5FA3" w:rsidRDefault="006F5FA3" w:rsidP="00684DBF">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479D6E8" w14:textId="77777777" w:rsidR="006F5FA3" w:rsidRDefault="006F5FA3" w:rsidP="00684DBF">
            <w:pPr>
              <w:pStyle w:val="TAC"/>
              <w:rPr>
                <w:rFonts w:eastAsia="游明朝"/>
                <w:lang w:val="en-US"/>
              </w:rPr>
            </w:pPr>
          </w:p>
        </w:tc>
      </w:tr>
      <w:tr w:rsidR="006F5FA3" w14:paraId="452A978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C4A4A2"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5DECA3E8"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8D8F1" w14:textId="77777777" w:rsidR="006F5FA3" w:rsidRDefault="006F5FA3" w:rsidP="00684DBF">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877157" w14:textId="77777777" w:rsidR="006F5FA3" w:rsidRDefault="006F5FA3" w:rsidP="00684DBF">
            <w:pPr>
              <w:pStyle w:val="TAC"/>
              <w:rPr>
                <w:rFonts w:ascii="Calibri" w:eastAsia="游明朝"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13DDA3" w14:textId="77777777" w:rsidR="006F5FA3" w:rsidRDefault="006F5FA3" w:rsidP="00684DBF">
            <w:pPr>
              <w:pStyle w:val="TAC"/>
              <w:rPr>
                <w:rFonts w:eastAsia="游明朝"/>
                <w:lang w:val="en-US"/>
              </w:rPr>
            </w:pPr>
          </w:p>
        </w:tc>
      </w:tr>
      <w:tr w:rsidR="006F5FA3" w14:paraId="6D985DAD" w14:textId="77777777" w:rsidTr="00684DBF">
        <w:trPr>
          <w:trHeight w:val="29"/>
        </w:trPr>
        <w:tc>
          <w:tcPr>
            <w:tcW w:w="1848" w:type="dxa"/>
            <w:tcBorders>
              <w:top w:val="nil"/>
              <w:left w:val="single" w:sz="4" w:space="0" w:color="auto"/>
              <w:bottom w:val="nil"/>
              <w:right w:val="single" w:sz="4" w:space="0" w:color="auto"/>
            </w:tcBorders>
            <w:vAlign w:val="center"/>
          </w:tcPr>
          <w:p w14:paraId="0E04ADE7" w14:textId="77777777" w:rsidR="006F5FA3" w:rsidRDefault="006F5FA3" w:rsidP="00684DBF">
            <w:pPr>
              <w:pStyle w:val="TAC"/>
              <w:rPr>
                <w:rFonts w:eastAsia="游明朝"/>
                <w:lang w:val="en-US"/>
              </w:rPr>
            </w:pPr>
            <w:r>
              <w:rPr>
                <w:rFonts w:eastAsia="游明朝"/>
                <w:lang w:val="en-US"/>
              </w:rPr>
              <w:t>CA_n1A-n3A-n77(3A)</w:t>
            </w:r>
          </w:p>
        </w:tc>
        <w:tc>
          <w:tcPr>
            <w:tcW w:w="1878" w:type="dxa"/>
            <w:tcBorders>
              <w:top w:val="nil"/>
              <w:left w:val="single" w:sz="4" w:space="0" w:color="auto"/>
              <w:bottom w:val="nil"/>
              <w:right w:val="single" w:sz="4" w:space="0" w:color="auto"/>
            </w:tcBorders>
            <w:vAlign w:val="center"/>
          </w:tcPr>
          <w:p w14:paraId="64903ACD" w14:textId="77777777" w:rsidR="006F5FA3" w:rsidRDefault="006F5FA3" w:rsidP="00684DBF">
            <w:pPr>
              <w:pStyle w:val="TAC"/>
              <w:rPr>
                <w:rFonts w:eastAsia="游明朝"/>
              </w:rPr>
            </w:pPr>
            <w:r>
              <w:rPr>
                <w:rFonts w:eastAsia="游明朝"/>
              </w:rPr>
              <w:t>CA_n1A-n3A</w:t>
            </w:r>
          </w:p>
          <w:p w14:paraId="0C2CBA0B" w14:textId="77777777" w:rsidR="006F5FA3" w:rsidRDefault="006F5FA3" w:rsidP="00684DBF">
            <w:pPr>
              <w:pStyle w:val="TAC"/>
              <w:rPr>
                <w:rFonts w:eastAsia="游明朝"/>
              </w:rPr>
            </w:pPr>
            <w:r>
              <w:rPr>
                <w:rFonts w:eastAsia="游明朝"/>
              </w:rPr>
              <w:t>CA_n1A-n77A</w:t>
            </w:r>
          </w:p>
          <w:p w14:paraId="2AE9FD3B" w14:textId="77777777" w:rsidR="006F5FA3" w:rsidRDefault="006F5FA3" w:rsidP="00684DBF">
            <w:pPr>
              <w:pStyle w:val="TAC"/>
              <w:rPr>
                <w:rFonts w:eastAsia="游明朝"/>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DA493FA"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CDCBF7" w14:textId="77777777" w:rsidR="006F5FA3" w:rsidRDefault="006F5FA3" w:rsidP="00684DBF">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B169D2B" w14:textId="77777777" w:rsidR="006F5FA3" w:rsidRDefault="006F5FA3" w:rsidP="00684DBF">
            <w:pPr>
              <w:pStyle w:val="TAC"/>
              <w:rPr>
                <w:rFonts w:eastAsia="游明朝"/>
                <w:lang w:val="en-US"/>
              </w:rPr>
            </w:pPr>
            <w:r>
              <w:rPr>
                <w:rFonts w:eastAsia="游明朝"/>
                <w:lang w:val="en-US"/>
              </w:rPr>
              <w:t>0</w:t>
            </w:r>
          </w:p>
        </w:tc>
      </w:tr>
      <w:tr w:rsidR="006F5FA3" w14:paraId="373A5223" w14:textId="77777777" w:rsidTr="00684DBF">
        <w:trPr>
          <w:trHeight w:val="29"/>
        </w:trPr>
        <w:tc>
          <w:tcPr>
            <w:tcW w:w="1848" w:type="dxa"/>
            <w:tcBorders>
              <w:top w:val="nil"/>
              <w:left w:val="single" w:sz="4" w:space="0" w:color="auto"/>
              <w:bottom w:val="nil"/>
              <w:right w:val="single" w:sz="4" w:space="0" w:color="auto"/>
            </w:tcBorders>
            <w:vAlign w:val="center"/>
          </w:tcPr>
          <w:p w14:paraId="094E94A3"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6A8DC27"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27AB7" w14:textId="77777777" w:rsidR="006F5FA3" w:rsidRDefault="006F5FA3" w:rsidP="00684DBF">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FAA14F" w14:textId="77777777" w:rsidR="006F5FA3" w:rsidRDefault="006F5FA3" w:rsidP="00684DBF">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C0B43F1" w14:textId="77777777" w:rsidR="006F5FA3" w:rsidRDefault="006F5FA3" w:rsidP="00684DBF">
            <w:pPr>
              <w:pStyle w:val="TAC"/>
              <w:rPr>
                <w:rFonts w:eastAsia="游明朝"/>
                <w:lang w:val="en-US"/>
              </w:rPr>
            </w:pPr>
          </w:p>
        </w:tc>
      </w:tr>
      <w:tr w:rsidR="006F5FA3" w14:paraId="643777B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36DDD88"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38D89BEC"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28DB0" w14:textId="77777777" w:rsidR="006F5FA3" w:rsidRDefault="006F5FA3" w:rsidP="00684DBF">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629ACA" w14:textId="77777777" w:rsidR="006F5FA3" w:rsidRDefault="006F5FA3" w:rsidP="00684DBF">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FD908E8" w14:textId="77777777" w:rsidR="006F5FA3" w:rsidRDefault="006F5FA3" w:rsidP="00684DBF">
            <w:pPr>
              <w:pStyle w:val="TAC"/>
              <w:rPr>
                <w:rFonts w:eastAsia="游明朝"/>
                <w:lang w:val="en-US"/>
              </w:rPr>
            </w:pPr>
          </w:p>
        </w:tc>
      </w:tr>
      <w:tr w:rsidR="006F5FA3" w14:paraId="6A3AECB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EF93DC4" w14:textId="77777777" w:rsidR="006F5FA3" w:rsidRDefault="006F5FA3" w:rsidP="00684DBF">
            <w:pPr>
              <w:pStyle w:val="TAC"/>
              <w:rPr>
                <w:rFonts w:eastAsia="游明朝"/>
                <w:lang w:val="en-US"/>
              </w:rPr>
            </w:pPr>
            <w:r>
              <w:rPr>
                <w:rFonts w:eastAsia="游明朝"/>
                <w:lang w:val="en-US"/>
              </w:rPr>
              <w:t>CA_n1A-n3A-n78A</w:t>
            </w:r>
          </w:p>
        </w:tc>
        <w:tc>
          <w:tcPr>
            <w:tcW w:w="1878" w:type="dxa"/>
            <w:tcBorders>
              <w:top w:val="single" w:sz="4" w:space="0" w:color="auto"/>
              <w:left w:val="single" w:sz="4" w:space="0" w:color="auto"/>
              <w:bottom w:val="nil"/>
              <w:right w:val="single" w:sz="4" w:space="0" w:color="auto"/>
            </w:tcBorders>
            <w:vAlign w:val="center"/>
          </w:tcPr>
          <w:p w14:paraId="7AC35334" w14:textId="77777777" w:rsidR="006F5FA3" w:rsidRDefault="006F5FA3" w:rsidP="00684DBF">
            <w:pPr>
              <w:pStyle w:val="TAC"/>
              <w:rPr>
                <w:rFonts w:eastAsia="游明朝" w:cs="Arial"/>
                <w:szCs w:val="18"/>
                <w:lang w:val="en-US"/>
              </w:rPr>
            </w:pPr>
            <w:r>
              <w:rPr>
                <w:rFonts w:eastAsia="游明朝" w:cs="Arial"/>
                <w:szCs w:val="18"/>
                <w:lang w:val="en-US"/>
              </w:rPr>
              <w:t>CA_n1A-n3A</w:t>
            </w:r>
          </w:p>
          <w:p w14:paraId="325BEB47" w14:textId="77777777" w:rsidR="006F5FA3" w:rsidRDefault="006F5FA3" w:rsidP="00684DBF">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0B5DC02A" w14:textId="77777777" w:rsidR="006F5FA3" w:rsidRDefault="006F5FA3" w:rsidP="00684DBF">
            <w:pPr>
              <w:pStyle w:val="TAC"/>
              <w:rPr>
                <w:rFonts w:eastAsia="游明朝" w:cs="Arial"/>
                <w:szCs w:val="18"/>
                <w:lang w:val="en-US"/>
              </w:rPr>
            </w:pPr>
            <w:r>
              <w:rPr>
                <w:rFonts w:eastAsia="游明朝" w:cs="Arial"/>
                <w:szCs w:val="18"/>
                <w:lang w:val="en-US"/>
              </w:rPr>
              <w:t>CA_n3A-n78A</w:t>
            </w:r>
            <w:r>
              <w:rPr>
                <w:rFonts w:eastAsia="游明朝"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A1B5AB" w14:textId="77777777" w:rsidR="006F5FA3" w:rsidRDefault="006F5FA3" w:rsidP="00684DBF">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C3339E"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00DB6" w14:textId="77777777" w:rsidR="006F5FA3" w:rsidRDefault="006F5FA3" w:rsidP="00684DBF">
            <w:pPr>
              <w:pStyle w:val="TAC"/>
              <w:rPr>
                <w:rFonts w:eastAsia="游明朝" w:cs="Arial"/>
                <w:szCs w:val="18"/>
                <w:lang w:val="en-US"/>
              </w:rPr>
            </w:pPr>
            <w:r>
              <w:rPr>
                <w:rFonts w:eastAsia="游明朝" w:cs="Arial"/>
                <w:szCs w:val="18"/>
                <w:lang w:val="en-US"/>
              </w:rPr>
              <w:t>0</w:t>
            </w:r>
          </w:p>
        </w:tc>
      </w:tr>
      <w:tr w:rsidR="006F5FA3" w14:paraId="0B875457" w14:textId="77777777" w:rsidTr="00684DBF">
        <w:trPr>
          <w:trHeight w:val="29"/>
        </w:trPr>
        <w:tc>
          <w:tcPr>
            <w:tcW w:w="1848" w:type="dxa"/>
            <w:tcBorders>
              <w:top w:val="nil"/>
              <w:left w:val="single" w:sz="4" w:space="0" w:color="auto"/>
              <w:bottom w:val="nil"/>
              <w:right w:val="single" w:sz="4" w:space="0" w:color="auto"/>
            </w:tcBorders>
            <w:vAlign w:val="center"/>
          </w:tcPr>
          <w:p w14:paraId="7198DE9B"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10A0D93F"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AFFF6" w14:textId="77777777" w:rsidR="006F5FA3" w:rsidRDefault="006F5FA3" w:rsidP="00684DBF">
            <w:pPr>
              <w:pStyle w:val="TAC"/>
              <w:rPr>
                <w:rFonts w:eastAsia="游明朝" w:cs="Arial"/>
                <w:szCs w:val="18"/>
                <w:lang w:val="en-US"/>
              </w:rPr>
            </w:pPr>
            <w:r>
              <w:rPr>
                <w:rFonts w:eastAsia="游明朝"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FA2B13" w14:textId="77777777" w:rsidR="006F5FA3" w:rsidRDefault="006F5FA3" w:rsidP="00684DBF">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5536646" w14:textId="77777777" w:rsidR="006F5FA3" w:rsidRDefault="006F5FA3" w:rsidP="00684DBF">
            <w:pPr>
              <w:pStyle w:val="TAC"/>
              <w:rPr>
                <w:rFonts w:eastAsia="游明朝" w:cs="Arial"/>
                <w:szCs w:val="18"/>
                <w:lang w:val="en-US"/>
              </w:rPr>
            </w:pPr>
          </w:p>
        </w:tc>
      </w:tr>
      <w:tr w:rsidR="006F5FA3" w14:paraId="3EDB5914" w14:textId="77777777" w:rsidTr="00684DBF">
        <w:trPr>
          <w:trHeight w:val="29"/>
        </w:trPr>
        <w:tc>
          <w:tcPr>
            <w:tcW w:w="1848" w:type="dxa"/>
            <w:tcBorders>
              <w:top w:val="nil"/>
              <w:left w:val="single" w:sz="4" w:space="0" w:color="auto"/>
              <w:bottom w:val="nil"/>
              <w:right w:val="single" w:sz="4" w:space="0" w:color="auto"/>
            </w:tcBorders>
            <w:vAlign w:val="center"/>
          </w:tcPr>
          <w:p w14:paraId="61BB36F7"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663885C2"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05020" w14:textId="77777777" w:rsidR="006F5FA3" w:rsidRDefault="006F5FA3" w:rsidP="00684DBF">
            <w:pPr>
              <w:pStyle w:val="TAC"/>
              <w:rPr>
                <w:rFonts w:eastAsia="游明朝" w:cs="Arial"/>
                <w:szCs w:val="18"/>
                <w:lang w:val="en-US"/>
              </w:rPr>
            </w:pPr>
            <w:r>
              <w:rPr>
                <w:rFonts w:eastAsia="游明朝"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BE9DA2" w14:textId="77777777" w:rsidR="006F5FA3" w:rsidRDefault="006F5FA3" w:rsidP="00684DBF">
            <w:pPr>
              <w:pStyle w:val="TAC"/>
              <w:rPr>
                <w:rFonts w:ascii="Calibri" w:eastAsia="游明朝"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B25107" w14:textId="77777777" w:rsidR="006F5FA3" w:rsidRDefault="006F5FA3" w:rsidP="00684DBF">
            <w:pPr>
              <w:pStyle w:val="TAC"/>
              <w:rPr>
                <w:rFonts w:eastAsia="游明朝" w:cs="Arial"/>
                <w:szCs w:val="18"/>
                <w:lang w:val="en-US"/>
              </w:rPr>
            </w:pPr>
          </w:p>
        </w:tc>
      </w:tr>
      <w:tr w:rsidR="006F5FA3" w14:paraId="68A392A5" w14:textId="77777777" w:rsidTr="00684DBF">
        <w:trPr>
          <w:trHeight w:val="29"/>
        </w:trPr>
        <w:tc>
          <w:tcPr>
            <w:tcW w:w="1848" w:type="dxa"/>
            <w:tcBorders>
              <w:top w:val="nil"/>
              <w:left w:val="single" w:sz="4" w:space="0" w:color="auto"/>
              <w:bottom w:val="nil"/>
              <w:right w:val="single" w:sz="4" w:space="0" w:color="auto"/>
            </w:tcBorders>
            <w:vAlign w:val="center"/>
          </w:tcPr>
          <w:p w14:paraId="7FF51E71"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799DCE82"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3C00" w14:textId="77777777" w:rsidR="006F5FA3" w:rsidRDefault="006F5FA3" w:rsidP="00684DBF">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F29FB1" w14:textId="77777777" w:rsidR="006F5FA3" w:rsidRDefault="006F5FA3" w:rsidP="00684DBF">
            <w:pPr>
              <w:pStyle w:val="TAC"/>
              <w:rPr>
                <w:rFonts w:ascii="Calibri" w:eastAsia="游明朝"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E54562" w14:textId="77777777" w:rsidR="006F5FA3" w:rsidRDefault="006F5FA3" w:rsidP="00684DBF">
            <w:pPr>
              <w:pStyle w:val="TAC"/>
              <w:rPr>
                <w:rFonts w:eastAsia="游明朝" w:cs="Arial"/>
                <w:szCs w:val="18"/>
                <w:lang w:val="en-US"/>
              </w:rPr>
            </w:pPr>
            <w:r>
              <w:rPr>
                <w:rFonts w:eastAsia="游明朝" w:cs="Arial"/>
                <w:szCs w:val="18"/>
                <w:lang w:val="en-US"/>
              </w:rPr>
              <w:t>1</w:t>
            </w:r>
          </w:p>
        </w:tc>
      </w:tr>
      <w:tr w:rsidR="006F5FA3" w14:paraId="1992BD17" w14:textId="77777777" w:rsidTr="00684DBF">
        <w:trPr>
          <w:trHeight w:val="29"/>
        </w:trPr>
        <w:tc>
          <w:tcPr>
            <w:tcW w:w="1848" w:type="dxa"/>
            <w:tcBorders>
              <w:top w:val="nil"/>
              <w:left w:val="single" w:sz="4" w:space="0" w:color="auto"/>
              <w:bottom w:val="nil"/>
              <w:right w:val="single" w:sz="4" w:space="0" w:color="auto"/>
            </w:tcBorders>
            <w:vAlign w:val="center"/>
          </w:tcPr>
          <w:p w14:paraId="663DC02C"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6A0237F7"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9F2B7" w14:textId="77777777" w:rsidR="006F5FA3" w:rsidRDefault="006F5FA3" w:rsidP="00684DBF">
            <w:pPr>
              <w:pStyle w:val="TAC"/>
              <w:rPr>
                <w:rFonts w:eastAsia="游明朝" w:cs="Arial"/>
                <w:szCs w:val="18"/>
                <w:lang w:val="en-US"/>
              </w:rPr>
            </w:pPr>
            <w:r>
              <w:rPr>
                <w:rFonts w:eastAsia="游明朝"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515D93"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7FBD6D" w14:textId="77777777" w:rsidR="006F5FA3" w:rsidRDefault="006F5FA3" w:rsidP="00684DBF">
            <w:pPr>
              <w:pStyle w:val="TAC"/>
              <w:rPr>
                <w:rFonts w:eastAsia="游明朝" w:cs="Arial"/>
                <w:szCs w:val="18"/>
                <w:lang w:val="en-US"/>
              </w:rPr>
            </w:pPr>
          </w:p>
        </w:tc>
      </w:tr>
      <w:tr w:rsidR="006F5FA3" w14:paraId="30A4F28D" w14:textId="77777777" w:rsidTr="00684DBF">
        <w:trPr>
          <w:trHeight w:val="29"/>
        </w:trPr>
        <w:tc>
          <w:tcPr>
            <w:tcW w:w="1848" w:type="dxa"/>
            <w:tcBorders>
              <w:top w:val="nil"/>
              <w:left w:val="single" w:sz="4" w:space="0" w:color="auto"/>
              <w:bottom w:val="nil"/>
              <w:right w:val="single" w:sz="4" w:space="0" w:color="auto"/>
            </w:tcBorders>
            <w:vAlign w:val="center"/>
          </w:tcPr>
          <w:p w14:paraId="2D6CE191"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451632B8"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49BC6" w14:textId="77777777" w:rsidR="006F5FA3" w:rsidRDefault="006F5FA3" w:rsidP="00684DBF">
            <w:pPr>
              <w:pStyle w:val="TAC"/>
              <w:rPr>
                <w:rFonts w:eastAsia="游明朝" w:cs="Arial"/>
                <w:szCs w:val="18"/>
                <w:lang w:val="en-US"/>
              </w:rPr>
            </w:pPr>
            <w:r>
              <w:rPr>
                <w:rFonts w:eastAsia="游明朝"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F90073" w14:textId="77777777" w:rsidR="006F5FA3" w:rsidRDefault="006F5FA3" w:rsidP="00684DBF">
            <w:pPr>
              <w:pStyle w:val="TAC"/>
              <w:rPr>
                <w:rFonts w:ascii="Calibri" w:eastAsia="游明朝"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33932FFE" w14:textId="77777777" w:rsidR="006F5FA3" w:rsidRDefault="006F5FA3" w:rsidP="00684DBF">
            <w:pPr>
              <w:pStyle w:val="TAC"/>
              <w:rPr>
                <w:rFonts w:eastAsia="游明朝" w:cs="Arial"/>
                <w:szCs w:val="18"/>
                <w:lang w:val="en-US"/>
              </w:rPr>
            </w:pPr>
          </w:p>
        </w:tc>
      </w:tr>
      <w:tr w:rsidR="006F5FA3" w14:paraId="4EACF298" w14:textId="77777777" w:rsidTr="00684DBF">
        <w:trPr>
          <w:trHeight w:val="29"/>
        </w:trPr>
        <w:tc>
          <w:tcPr>
            <w:tcW w:w="1848" w:type="dxa"/>
            <w:tcBorders>
              <w:top w:val="nil"/>
              <w:left w:val="single" w:sz="4" w:space="0" w:color="auto"/>
              <w:bottom w:val="nil"/>
              <w:right w:val="single" w:sz="4" w:space="0" w:color="auto"/>
            </w:tcBorders>
            <w:vAlign w:val="center"/>
          </w:tcPr>
          <w:p w14:paraId="42F9C571"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03185F10"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3A893" w14:textId="77777777" w:rsidR="006F5FA3" w:rsidRDefault="006F5FA3" w:rsidP="00684DBF">
            <w:pPr>
              <w:pStyle w:val="TAC"/>
              <w:rPr>
                <w:rFonts w:eastAsia="游明朝"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66FF58"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5ED20D" w14:textId="77777777" w:rsidR="006F5FA3" w:rsidRDefault="006F5FA3" w:rsidP="00684DBF">
            <w:pPr>
              <w:pStyle w:val="TAC"/>
              <w:rPr>
                <w:rFonts w:eastAsia="游明朝" w:cs="Arial"/>
                <w:szCs w:val="18"/>
                <w:lang w:val="en-US"/>
              </w:rPr>
            </w:pPr>
            <w:r>
              <w:rPr>
                <w:lang w:val="en-US" w:eastAsia="zh-CN"/>
              </w:rPr>
              <w:t>2</w:t>
            </w:r>
          </w:p>
        </w:tc>
      </w:tr>
      <w:tr w:rsidR="006F5FA3" w14:paraId="2EF6F22C" w14:textId="77777777" w:rsidTr="00684DBF">
        <w:trPr>
          <w:trHeight w:val="29"/>
        </w:trPr>
        <w:tc>
          <w:tcPr>
            <w:tcW w:w="1848" w:type="dxa"/>
            <w:tcBorders>
              <w:top w:val="nil"/>
              <w:left w:val="single" w:sz="4" w:space="0" w:color="auto"/>
              <w:bottom w:val="nil"/>
              <w:right w:val="single" w:sz="4" w:space="0" w:color="auto"/>
            </w:tcBorders>
            <w:vAlign w:val="center"/>
          </w:tcPr>
          <w:p w14:paraId="5BE3A20F"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46CD086B"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8CB16" w14:textId="77777777" w:rsidR="006F5FA3" w:rsidRDefault="006F5FA3" w:rsidP="00684DBF">
            <w:pPr>
              <w:pStyle w:val="TAC"/>
              <w:rPr>
                <w:rFonts w:eastAsia="游明朝"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23D925"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4E2539" w14:textId="77777777" w:rsidR="006F5FA3" w:rsidRDefault="006F5FA3" w:rsidP="00684DBF">
            <w:pPr>
              <w:pStyle w:val="TAC"/>
              <w:rPr>
                <w:rFonts w:eastAsia="游明朝" w:cs="Arial"/>
                <w:szCs w:val="18"/>
                <w:lang w:val="en-US"/>
              </w:rPr>
            </w:pPr>
          </w:p>
        </w:tc>
      </w:tr>
      <w:tr w:rsidR="006F5FA3" w14:paraId="4288A0D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B53C34"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DD375E7"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EDEB0" w14:textId="77777777" w:rsidR="006F5FA3" w:rsidRDefault="006F5FA3" w:rsidP="00684DBF">
            <w:pPr>
              <w:pStyle w:val="TAC"/>
              <w:rPr>
                <w:rFonts w:eastAsia="游明朝"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91A927"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3253E" w14:textId="77777777" w:rsidR="006F5FA3" w:rsidRDefault="006F5FA3" w:rsidP="00684DBF">
            <w:pPr>
              <w:pStyle w:val="TAC"/>
              <w:rPr>
                <w:rFonts w:eastAsia="游明朝" w:cs="Arial"/>
                <w:szCs w:val="18"/>
                <w:lang w:val="en-US"/>
              </w:rPr>
            </w:pPr>
          </w:p>
        </w:tc>
      </w:tr>
      <w:tr w:rsidR="006F5FA3" w14:paraId="5AE7000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E8EAEAC" w14:textId="77777777" w:rsidR="006F5FA3" w:rsidRDefault="006F5FA3" w:rsidP="00684DBF">
            <w:pPr>
              <w:pStyle w:val="TAC"/>
              <w:rPr>
                <w:rFonts w:eastAsia="游明朝"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2CFC52B" w14:textId="77777777" w:rsidR="006F5FA3" w:rsidRDefault="006F5FA3" w:rsidP="00684DBF">
            <w:pPr>
              <w:pStyle w:val="TAC"/>
              <w:rPr>
                <w:lang w:val="es-US" w:eastAsia="zh-CN"/>
              </w:rPr>
            </w:pPr>
            <w:r>
              <w:rPr>
                <w:lang w:val="es-US" w:eastAsia="zh-CN"/>
              </w:rPr>
              <w:t>CA_n78(2A)</w:t>
            </w:r>
          </w:p>
          <w:p w14:paraId="47CBBD71" w14:textId="77777777" w:rsidR="006F5FA3" w:rsidRDefault="006F5FA3" w:rsidP="00684DBF">
            <w:pPr>
              <w:pStyle w:val="TAC"/>
              <w:rPr>
                <w:lang w:val="es-US" w:eastAsia="zh-CN"/>
              </w:rPr>
            </w:pPr>
            <w:r>
              <w:rPr>
                <w:lang w:val="es-US" w:eastAsia="zh-CN"/>
              </w:rPr>
              <w:t>CA_n1A-n3A</w:t>
            </w:r>
          </w:p>
          <w:p w14:paraId="6E2F6214" w14:textId="77777777" w:rsidR="006F5FA3" w:rsidRDefault="006F5FA3" w:rsidP="00684DBF">
            <w:pPr>
              <w:pStyle w:val="TAC"/>
              <w:rPr>
                <w:lang w:val="es-US" w:eastAsia="zh-CN"/>
              </w:rPr>
            </w:pPr>
            <w:r>
              <w:rPr>
                <w:lang w:val="es-US" w:eastAsia="zh-CN"/>
              </w:rPr>
              <w:t>CA_n1A-n78A</w:t>
            </w:r>
          </w:p>
          <w:p w14:paraId="2AD284CA" w14:textId="77777777" w:rsidR="006F5FA3" w:rsidRDefault="006F5FA3" w:rsidP="00684DBF">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93D0608" w14:textId="77777777" w:rsidR="006F5FA3" w:rsidRDefault="006F5FA3" w:rsidP="00684DBF">
            <w:pPr>
              <w:pStyle w:val="TAC"/>
              <w:rPr>
                <w:rFonts w:eastAsia="游明朝"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1D5A23"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17ECDF" w14:textId="77777777" w:rsidR="006F5FA3" w:rsidRDefault="006F5FA3" w:rsidP="00684DBF">
            <w:pPr>
              <w:pStyle w:val="TAC"/>
              <w:rPr>
                <w:rFonts w:eastAsia="游明朝" w:cs="Arial"/>
                <w:szCs w:val="18"/>
                <w:lang w:val="en-US"/>
              </w:rPr>
            </w:pPr>
            <w:r>
              <w:rPr>
                <w:lang w:val="en-US" w:eastAsia="zh-CN"/>
              </w:rPr>
              <w:t>0</w:t>
            </w:r>
          </w:p>
        </w:tc>
      </w:tr>
      <w:tr w:rsidR="006F5FA3" w14:paraId="23099C51" w14:textId="77777777" w:rsidTr="00684DBF">
        <w:trPr>
          <w:trHeight w:val="29"/>
        </w:trPr>
        <w:tc>
          <w:tcPr>
            <w:tcW w:w="1848" w:type="dxa"/>
            <w:tcBorders>
              <w:top w:val="nil"/>
              <w:left w:val="single" w:sz="4" w:space="0" w:color="auto"/>
              <w:bottom w:val="nil"/>
              <w:right w:val="single" w:sz="4" w:space="0" w:color="auto"/>
            </w:tcBorders>
            <w:vAlign w:val="center"/>
          </w:tcPr>
          <w:p w14:paraId="6AF8DE4A"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68749D3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11DC7" w14:textId="77777777" w:rsidR="006F5FA3" w:rsidRDefault="006F5FA3" w:rsidP="00684DBF">
            <w:pPr>
              <w:pStyle w:val="TAC"/>
              <w:rPr>
                <w:rFonts w:eastAsia="游明朝"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0355B"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2BCAA2" w14:textId="77777777" w:rsidR="006F5FA3" w:rsidRDefault="006F5FA3" w:rsidP="00684DBF">
            <w:pPr>
              <w:pStyle w:val="TAC"/>
              <w:rPr>
                <w:rFonts w:eastAsia="游明朝" w:cs="Arial"/>
                <w:szCs w:val="18"/>
                <w:lang w:val="en-US"/>
              </w:rPr>
            </w:pPr>
          </w:p>
        </w:tc>
      </w:tr>
      <w:tr w:rsidR="006F5FA3" w14:paraId="319E505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2BEA5BE"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6E94D7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D3667" w14:textId="77777777" w:rsidR="006F5FA3" w:rsidRDefault="006F5FA3" w:rsidP="00684DBF">
            <w:pPr>
              <w:pStyle w:val="TAC"/>
              <w:rPr>
                <w:rFonts w:eastAsia="游明朝"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CF066" w14:textId="77777777" w:rsidR="006F5FA3" w:rsidRDefault="006F5FA3" w:rsidP="00684DBF">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0F50DF" w14:textId="77777777" w:rsidR="006F5FA3" w:rsidRDefault="006F5FA3" w:rsidP="00684DBF">
            <w:pPr>
              <w:pStyle w:val="TAC"/>
              <w:rPr>
                <w:rFonts w:eastAsia="游明朝" w:cs="Arial"/>
                <w:szCs w:val="18"/>
                <w:lang w:val="en-US"/>
              </w:rPr>
            </w:pPr>
          </w:p>
        </w:tc>
      </w:tr>
      <w:tr w:rsidR="006F5FA3" w14:paraId="6A3A35A7" w14:textId="77777777" w:rsidTr="00684DBF">
        <w:trPr>
          <w:trHeight w:val="29"/>
        </w:trPr>
        <w:tc>
          <w:tcPr>
            <w:tcW w:w="1848" w:type="dxa"/>
            <w:tcBorders>
              <w:top w:val="single" w:sz="4" w:space="0" w:color="auto"/>
              <w:left w:val="single" w:sz="4" w:space="0" w:color="auto"/>
              <w:bottom w:val="nil"/>
              <w:right w:val="single" w:sz="4" w:space="0" w:color="auto"/>
            </w:tcBorders>
          </w:tcPr>
          <w:p w14:paraId="217D88A1" w14:textId="77777777" w:rsidR="006F5FA3" w:rsidRDefault="006F5FA3" w:rsidP="00684DBF">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67EF4C99" w14:textId="77777777" w:rsidR="006F5FA3" w:rsidRDefault="006F5FA3" w:rsidP="00684DBF">
            <w:pPr>
              <w:pStyle w:val="TAC"/>
              <w:rPr>
                <w:lang w:val="es-US" w:eastAsia="zh-CN"/>
              </w:rPr>
            </w:pPr>
            <w:r>
              <w:rPr>
                <w:lang w:val="es-US" w:eastAsia="zh-CN"/>
              </w:rPr>
              <w:t>CA_n1A-n3A</w:t>
            </w:r>
          </w:p>
          <w:p w14:paraId="625A67B1" w14:textId="77777777" w:rsidR="006F5FA3" w:rsidRDefault="006F5FA3" w:rsidP="00684DBF">
            <w:pPr>
              <w:pStyle w:val="TAC"/>
              <w:rPr>
                <w:lang w:val="es-US" w:eastAsia="zh-CN"/>
              </w:rPr>
            </w:pPr>
            <w:r>
              <w:rPr>
                <w:lang w:val="es-US" w:eastAsia="zh-CN"/>
              </w:rPr>
              <w:t>CA_n1A-n78A</w:t>
            </w:r>
          </w:p>
          <w:p w14:paraId="4148D089" w14:textId="77777777" w:rsidR="006F5FA3" w:rsidRDefault="006F5FA3" w:rsidP="00684DBF">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174EC71" w14:textId="77777777" w:rsidR="006F5FA3" w:rsidRDefault="006F5FA3" w:rsidP="00684DBF">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9F6845" w14:textId="77777777" w:rsidR="006F5FA3" w:rsidRDefault="006F5FA3" w:rsidP="00684DBF">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76FE1E8" w14:textId="77777777" w:rsidR="006F5FA3" w:rsidRDefault="006F5FA3" w:rsidP="00684DBF">
            <w:pPr>
              <w:pStyle w:val="TAC"/>
              <w:rPr>
                <w:rFonts w:cs="Arial"/>
                <w:szCs w:val="18"/>
                <w:lang w:val="en-US"/>
              </w:rPr>
            </w:pPr>
            <w:r>
              <w:rPr>
                <w:lang w:val="en-US" w:eastAsia="zh-CN"/>
              </w:rPr>
              <w:t>0</w:t>
            </w:r>
          </w:p>
        </w:tc>
      </w:tr>
      <w:tr w:rsidR="006F5FA3" w14:paraId="1C22D10C" w14:textId="77777777" w:rsidTr="00684DBF">
        <w:trPr>
          <w:trHeight w:val="29"/>
        </w:trPr>
        <w:tc>
          <w:tcPr>
            <w:tcW w:w="1848" w:type="dxa"/>
            <w:tcBorders>
              <w:top w:val="nil"/>
              <w:left w:val="single" w:sz="4" w:space="0" w:color="auto"/>
              <w:bottom w:val="nil"/>
              <w:right w:val="single" w:sz="4" w:space="0" w:color="auto"/>
            </w:tcBorders>
          </w:tcPr>
          <w:p w14:paraId="56294698"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88629E3"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E0195D3" w14:textId="77777777" w:rsidR="006F5FA3" w:rsidRDefault="006F5FA3" w:rsidP="00684DBF">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DD8782" w14:textId="77777777" w:rsidR="006F5FA3" w:rsidRDefault="006F5FA3" w:rsidP="00684DBF">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76A4677B" w14:textId="77777777" w:rsidR="006F5FA3" w:rsidRDefault="006F5FA3" w:rsidP="00684DBF">
            <w:pPr>
              <w:pStyle w:val="TAC"/>
              <w:rPr>
                <w:rFonts w:cs="Arial"/>
                <w:szCs w:val="18"/>
                <w:lang w:val="en-US"/>
              </w:rPr>
            </w:pPr>
          </w:p>
        </w:tc>
      </w:tr>
      <w:tr w:rsidR="006F5FA3" w14:paraId="60077018" w14:textId="77777777" w:rsidTr="00684DBF">
        <w:trPr>
          <w:trHeight w:val="29"/>
        </w:trPr>
        <w:tc>
          <w:tcPr>
            <w:tcW w:w="1848" w:type="dxa"/>
            <w:tcBorders>
              <w:top w:val="nil"/>
              <w:left w:val="single" w:sz="4" w:space="0" w:color="auto"/>
              <w:bottom w:val="single" w:sz="4" w:space="0" w:color="auto"/>
              <w:right w:val="single" w:sz="4" w:space="0" w:color="auto"/>
            </w:tcBorders>
          </w:tcPr>
          <w:p w14:paraId="7EBA7A78"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F947E0"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0474700" w14:textId="77777777" w:rsidR="006F5FA3" w:rsidRDefault="006F5FA3" w:rsidP="00684DBF">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7B90B0" w14:textId="77777777" w:rsidR="006F5FA3" w:rsidRDefault="006F5FA3" w:rsidP="00684DBF">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46A6090" w14:textId="77777777" w:rsidR="006F5FA3" w:rsidRDefault="006F5FA3" w:rsidP="00684DBF">
            <w:pPr>
              <w:pStyle w:val="TAC"/>
              <w:rPr>
                <w:rFonts w:cs="Arial"/>
                <w:szCs w:val="18"/>
                <w:lang w:val="en-US"/>
              </w:rPr>
            </w:pPr>
          </w:p>
        </w:tc>
      </w:tr>
      <w:tr w:rsidR="006F5FA3" w14:paraId="7D857571" w14:textId="77777777" w:rsidTr="00684DBF">
        <w:trPr>
          <w:trHeight w:val="29"/>
        </w:trPr>
        <w:tc>
          <w:tcPr>
            <w:tcW w:w="1848" w:type="dxa"/>
            <w:tcBorders>
              <w:top w:val="single" w:sz="4" w:space="0" w:color="auto"/>
              <w:left w:val="single" w:sz="4" w:space="0" w:color="auto"/>
              <w:bottom w:val="nil"/>
              <w:right w:val="single" w:sz="4" w:space="0" w:color="auto"/>
            </w:tcBorders>
          </w:tcPr>
          <w:p w14:paraId="18642542" w14:textId="77777777" w:rsidR="006F5FA3" w:rsidRDefault="006F5FA3" w:rsidP="00684DBF">
            <w:pPr>
              <w:pStyle w:val="TAC"/>
              <w:rPr>
                <w:lang w:val="en-US"/>
              </w:rPr>
            </w:pPr>
            <w:r>
              <w:rPr>
                <w:rFonts w:eastAsia="游明朝"/>
                <w:lang w:val="en-US"/>
              </w:rPr>
              <w:t>CA_n1A-n3B-n78A</w:t>
            </w:r>
          </w:p>
        </w:tc>
        <w:tc>
          <w:tcPr>
            <w:tcW w:w="1878" w:type="dxa"/>
            <w:tcBorders>
              <w:top w:val="single" w:sz="4" w:space="0" w:color="auto"/>
              <w:left w:val="single" w:sz="4" w:space="0" w:color="auto"/>
              <w:bottom w:val="nil"/>
              <w:right w:val="single" w:sz="4" w:space="0" w:color="auto"/>
            </w:tcBorders>
            <w:vAlign w:val="center"/>
          </w:tcPr>
          <w:p w14:paraId="54F614F7" w14:textId="77777777" w:rsidR="006F5FA3" w:rsidRDefault="006F5FA3" w:rsidP="00684DBF">
            <w:pPr>
              <w:pStyle w:val="TAC"/>
              <w:rPr>
                <w:rFonts w:eastAsia="游明朝" w:cs="Arial"/>
                <w:szCs w:val="18"/>
                <w:lang w:val="en-US"/>
              </w:rPr>
            </w:pPr>
            <w:r>
              <w:rPr>
                <w:rFonts w:eastAsia="游明朝" w:cs="Arial"/>
                <w:szCs w:val="18"/>
                <w:lang w:val="en-US"/>
              </w:rPr>
              <w:t>CA_n1A-n3A</w:t>
            </w:r>
          </w:p>
          <w:p w14:paraId="7F8F2636" w14:textId="77777777" w:rsidR="006F5FA3" w:rsidRDefault="006F5FA3" w:rsidP="00684DBF">
            <w:pPr>
              <w:pStyle w:val="TAC"/>
              <w:rPr>
                <w:rFonts w:eastAsia="游明朝" w:cs="Arial"/>
                <w:szCs w:val="18"/>
                <w:lang w:val="en-US"/>
              </w:rPr>
            </w:pPr>
            <w:r>
              <w:rPr>
                <w:rFonts w:eastAsia="游明朝" w:cs="Arial"/>
                <w:szCs w:val="18"/>
                <w:lang w:val="en-US"/>
              </w:rPr>
              <w:t>CA_n1A-n78A</w:t>
            </w:r>
          </w:p>
          <w:p w14:paraId="31B9E7B2" w14:textId="77777777" w:rsidR="006F5FA3" w:rsidRDefault="006F5FA3" w:rsidP="00684DBF">
            <w:pPr>
              <w:pStyle w:val="TAC"/>
              <w:rPr>
                <w:lang w:val="sv-SE"/>
              </w:rPr>
            </w:pPr>
            <w:r>
              <w:rPr>
                <w:rFonts w:eastAsia="游明朝"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3FA57BA" w14:textId="77777777" w:rsidR="006F5FA3" w:rsidRDefault="006F5FA3" w:rsidP="00684DBF">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046005" w14:textId="77777777" w:rsidR="006F5FA3" w:rsidRDefault="006F5FA3" w:rsidP="00684DBF">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0E49DC6" w14:textId="77777777" w:rsidR="006F5FA3" w:rsidRDefault="006F5FA3" w:rsidP="00684DBF">
            <w:pPr>
              <w:pStyle w:val="TAC"/>
              <w:rPr>
                <w:rFonts w:cs="Arial"/>
                <w:szCs w:val="18"/>
                <w:lang w:val="en-US"/>
              </w:rPr>
            </w:pPr>
            <w:r>
              <w:rPr>
                <w:rFonts w:eastAsia="游明朝" w:cs="Arial"/>
                <w:szCs w:val="18"/>
                <w:lang w:val="en-US"/>
              </w:rPr>
              <w:t>0</w:t>
            </w:r>
          </w:p>
        </w:tc>
      </w:tr>
      <w:tr w:rsidR="006F5FA3" w14:paraId="18D15548" w14:textId="77777777" w:rsidTr="00684DBF">
        <w:trPr>
          <w:trHeight w:val="29"/>
        </w:trPr>
        <w:tc>
          <w:tcPr>
            <w:tcW w:w="1848" w:type="dxa"/>
            <w:tcBorders>
              <w:top w:val="nil"/>
              <w:left w:val="single" w:sz="4" w:space="0" w:color="auto"/>
              <w:bottom w:val="nil"/>
              <w:right w:val="single" w:sz="4" w:space="0" w:color="auto"/>
            </w:tcBorders>
          </w:tcPr>
          <w:p w14:paraId="03F758F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31C4781"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EF008EA" w14:textId="77777777" w:rsidR="006F5FA3" w:rsidRDefault="006F5FA3" w:rsidP="00684DBF">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92C5CF"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EBB7702" w14:textId="77777777" w:rsidR="006F5FA3" w:rsidRDefault="006F5FA3" w:rsidP="00684DBF">
            <w:pPr>
              <w:pStyle w:val="TAC"/>
              <w:rPr>
                <w:rFonts w:cs="Arial"/>
                <w:szCs w:val="18"/>
                <w:lang w:val="en-US"/>
              </w:rPr>
            </w:pPr>
          </w:p>
        </w:tc>
      </w:tr>
      <w:tr w:rsidR="006F5FA3" w14:paraId="1A955477" w14:textId="77777777" w:rsidTr="00684DBF">
        <w:trPr>
          <w:trHeight w:val="29"/>
        </w:trPr>
        <w:tc>
          <w:tcPr>
            <w:tcW w:w="1848" w:type="dxa"/>
            <w:tcBorders>
              <w:top w:val="nil"/>
              <w:left w:val="single" w:sz="4" w:space="0" w:color="auto"/>
              <w:bottom w:val="single" w:sz="4" w:space="0" w:color="auto"/>
              <w:right w:val="single" w:sz="4" w:space="0" w:color="auto"/>
            </w:tcBorders>
          </w:tcPr>
          <w:p w14:paraId="31C15E8F"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555EA7"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01D0A2F" w14:textId="77777777" w:rsidR="006F5FA3" w:rsidRDefault="006F5FA3" w:rsidP="00684DBF">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C548F" w14:textId="77777777" w:rsidR="006F5FA3" w:rsidRDefault="006F5FA3" w:rsidP="00684DBF">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E4E796" w14:textId="77777777" w:rsidR="006F5FA3" w:rsidRDefault="006F5FA3" w:rsidP="00684DBF">
            <w:pPr>
              <w:pStyle w:val="TAC"/>
              <w:rPr>
                <w:rFonts w:cs="Arial"/>
                <w:szCs w:val="18"/>
                <w:lang w:val="en-US"/>
              </w:rPr>
            </w:pPr>
          </w:p>
        </w:tc>
      </w:tr>
      <w:tr w:rsidR="006F5FA3" w14:paraId="019FB6C8" w14:textId="77777777" w:rsidTr="00684DBF">
        <w:trPr>
          <w:trHeight w:val="29"/>
        </w:trPr>
        <w:tc>
          <w:tcPr>
            <w:tcW w:w="1848" w:type="dxa"/>
            <w:tcBorders>
              <w:top w:val="single" w:sz="4" w:space="0" w:color="auto"/>
              <w:left w:val="single" w:sz="4" w:space="0" w:color="auto"/>
              <w:bottom w:val="nil"/>
              <w:right w:val="single" w:sz="4" w:space="0" w:color="auto"/>
            </w:tcBorders>
          </w:tcPr>
          <w:p w14:paraId="6DD60D14" w14:textId="77777777" w:rsidR="006F5FA3" w:rsidRDefault="006F5FA3" w:rsidP="00684DBF">
            <w:pPr>
              <w:pStyle w:val="TAC"/>
              <w:rPr>
                <w:lang w:val="en-US"/>
              </w:rPr>
            </w:pPr>
            <w:r>
              <w:rPr>
                <w:rFonts w:eastAsia="游明朝"/>
                <w:lang w:val="en-US"/>
              </w:rPr>
              <w:t>CA_n1A-n3B-n78(2A)</w:t>
            </w:r>
          </w:p>
        </w:tc>
        <w:tc>
          <w:tcPr>
            <w:tcW w:w="1878" w:type="dxa"/>
            <w:tcBorders>
              <w:top w:val="single" w:sz="4" w:space="0" w:color="auto"/>
              <w:left w:val="single" w:sz="4" w:space="0" w:color="auto"/>
              <w:bottom w:val="nil"/>
              <w:right w:val="single" w:sz="4" w:space="0" w:color="auto"/>
            </w:tcBorders>
            <w:vAlign w:val="center"/>
          </w:tcPr>
          <w:p w14:paraId="47C0ACC7" w14:textId="77777777" w:rsidR="006F5FA3" w:rsidRDefault="006F5FA3" w:rsidP="00684DBF">
            <w:pPr>
              <w:pStyle w:val="TAC"/>
              <w:rPr>
                <w:rFonts w:eastAsia="游明朝" w:cs="Arial"/>
                <w:szCs w:val="18"/>
                <w:lang w:val="en-US"/>
              </w:rPr>
            </w:pPr>
            <w:r>
              <w:rPr>
                <w:rFonts w:eastAsia="游明朝" w:cs="Arial"/>
                <w:szCs w:val="18"/>
                <w:lang w:val="en-US"/>
              </w:rPr>
              <w:t>CA_n1A-n3A</w:t>
            </w:r>
          </w:p>
          <w:p w14:paraId="45B13984" w14:textId="77777777" w:rsidR="006F5FA3" w:rsidRDefault="006F5FA3" w:rsidP="00684DBF">
            <w:pPr>
              <w:pStyle w:val="TAC"/>
              <w:rPr>
                <w:rFonts w:eastAsia="游明朝" w:cs="Arial"/>
                <w:szCs w:val="18"/>
                <w:lang w:val="en-US"/>
              </w:rPr>
            </w:pPr>
            <w:r>
              <w:rPr>
                <w:rFonts w:eastAsia="游明朝" w:cs="Arial"/>
                <w:szCs w:val="18"/>
                <w:lang w:val="en-US"/>
              </w:rPr>
              <w:t>CA_n1A-n78A</w:t>
            </w:r>
          </w:p>
          <w:p w14:paraId="3AF85405" w14:textId="77777777" w:rsidR="006F5FA3" w:rsidRDefault="006F5FA3" w:rsidP="00684DBF">
            <w:pPr>
              <w:pStyle w:val="TAC"/>
              <w:rPr>
                <w:lang w:val="sv-SE"/>
              </w:rPr>
            </w:pPr>
            <w:r>
              <w:rPr>
                <w:rFonts w:eastAsia="游明朝"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3BC2033" w14:textId="77777777" w:rsidR="006F5FA3" w:rsidRDefault="006F5FA3" w:rsidP="00684DBF">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2C434E" w14:textId="77777777" w:rsidR="006F5FA3" w:rsidRDefault="006F5FA3" w:rsidP="00684DBF">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41EEE11" w14:textId="77777777" w:rsidR="006F5FA3" w:rsidRDefault="006F5FA3" w:rsidP="00684DBF">
            <w:pPr>
              <w:pStyle w:val="TAC"/>
              <w:rPr>
                <w:rFonts w:cs="Arial"/>
                <w:szCs w:val="18"/>
                <w:lang w:val="en-US"/>
              </w:rPr>
            </w:pPr>
            <w:r>
              <w:rPr>
                <w:rFonts w:eastAsia="游明朝" w:cs="Arial"/>
                <w:szCs w:val="18"/>
                <w:lang w:val="en-US"/>
              </w:rPr>
              <w:t>0</w:t>
            </w:r>
          </w:p>
        </w:tc>
      </w:tr>
      <w:tr w:rsidR="006F5FA3" w14:paraId="3A99A6E5" w14:textId="77777777" w:rsidTr="00684DBF">
        <w:trPr>
          <w:trHeight w:val="29"/>
        </w:trPr>
        <w:tc>
          <w:tcPr>
            <w:tcW w:w="1848" w:type="dxa"/>
            <w:tcBorders>
              <w:top w:val="nil"/>
              <w:left w:val="single" w:sz="4" w:space="0" w:color="auto"/>
              <w:bottom w:val="nil"/>
              <w:right w:val="single" w:sz="4" w:space="0" w:color="auto"/>
            </w:tcBorders>
            <w:vAlign w:val="center"/>
          </w:tcPr>
          <w:p w14:paraId="6733B76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60FAC5B"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253FE5E" w14:textId="77777777" w:rsidR="006F5FA3" w:rsidRDefault="006F5FA3" w:rsidP="00684DBF">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5237C9"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C32F97B" w14:textId="77777777" w:rsidR="006F5FA3" w:rsidRDefault="006F5FA3" w:rsidP="00684DBF">
            <w:pPr>
              <w:pStyle w:val="TAC"/>
              <w:rPr>
                <w:rFonts w:cs="Arial"/>
                <w:szCs w:val="18"/>
                <w:lang w:val="en-US"/>
              </w:rPr>
            </w:pPr>
          </w:p>
        </w:tc>
      </w:tr>
      <w:tr w:rsidR="006F5FA3" w14:paraId="5AF6BBA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3A47669"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5F5E1B"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0AA01FC" w14:textId="77777777" w:rsidR="006F5FA3" w:rsidRDefault="006F5FA3" w:rsidP="00684DBF">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AE1AA" w14:textId="77777777" w:rsidR="006F5FA3" w:rsidRDefault="006F5FA3" w:rsidP="00684DBF">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34FE450" w14:textId="77777777" w:rsidR="006F5FA3" w:rsidRDefault="006F5FA3" w:rsidP="00684DBF">
            <w:pPr>
              <w:pStyle w:val="TAC"/>
              <w:rPr>
                <w:rFonts w:cs="Arial"/>
                <w:szCs w:val="18"/>
                <w:lang w:val="en-US"/>
              </w:rPr>
            </w:pPr>
          </w:p>
        </w:tc>
      </w:tr>
      <w:tr w:rsidR="006F5FA3" w14:paraId="314D513B" w14:textId="77777777" w:rsidTr="00684DBF">
        <w:trPr>
          <w:trHeight w:val="29"/>
        </w:trPr>
        <w:tc>
          <w:tcPr>
            <w:tcW w:w="1848" w:type="dxa"/>
            <w:tcBorders>
              <w:top w:val="single" w:sz="4" w:space="0" w:color="auto"/>
              <w:left w:val="single" w:sz="4" w:space="0" w:color="auto"/>
              <w:bottom w:val="nil"/>
              <w:right w:val="nil"/>
            </w:tcBorders>
            <w:vAlign w:val="center"/>
          </w:tcPr>
          <w:p w14:paraId="468B14B2" w14:textId="77777777" w:rsidR="006F5FA3" w:rsidRDefault="006F5FA3" w:rsidP="00684DBF">
            <w:pPr>
              <w:pStyle w:val="TAC"/>
              <w:rPr>
                <w:rFonts w:eastAsia="游明朝"/>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60A5CE9F" w14:textId="77777777" w:rsidR="006F5FA3" w:rsidRDefault="006F5FA3" w:rsidP="00684DBF">
            <w:pPr>
              <w:pStyle w:val="TAC"/>
              <w:rPr>
                <w:lang w:val="sv-SE"/>
              </w:rPr>
            </w:pPr>
            <w:r>
              <w:rPr>
                <w:lang w:val="sv-SE"/>
              </w:rPr>
              <w:t>CA_n1A-n3A</w:t>
            </w:r>
          </w:p>
          <w:p w14:paraId="53F4A16C" w14:textId="77777777" w:rsidR="006F5FA3" w:rsidRDefault="006F5FA3" w:rsidP="00684DBF">
            <w:pPr>
              <w:pStyle w:val="TAC"/>
              <w:rPr>
                <w:lang w:val="sv-SE"/>
              </w:rPr>
            </w:pPr>
            <w:r>
              <w:rPr>
                <w:lang w:val="sv-SE"/>
              </w:rPr>
              <w:t>CA_n1A-n79A</w:t>
            </w:r>
          </w:p>
          <w:p w14:paraId="6AE18925" w14:textId="77777777" w:rsidR="006F5FA3" w:rsidRDefault="006F5FA3" w:rsidP="00684DBF">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9573345" w14:textId="77777777" w:rsidR="006F5FA3" w:rsidRDefault="006F5FA3" w:rsidP="00684DBF">
            <w:pPr>
              <w:pStyle w:val="TAC"/>
              <w:rPr>
                <w:rFonts w:eastAsia="游明朝"/>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56CE62"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386A29" w14:textId="77777777" w:rsidR="006F5FA3" w:rsidRDefault="006F5FA3" w:rsidP="00684DBF">
            <w:pPr>
              <w:pStyle w:val="TAC"/>
              <w:rPr>
                <w:rFonts w:eastAsia="游明朝"/>
                <w:lang w:val="en-US"/>
              </w:rPr>
            </w:pPr>
            <w:r>
              <w:rPr>
                <w:rFonts w:cs="Arial"/>
                <w:szCs w:val="18"/>
                <w:lang w:val="en-US"/>
              </w:rPr>
              <w:t>0</w:t>
            </w:r>
          </w:p>
        </w:tc>
      </w:tr>
      <w:tr w:rsidR="006F5FA3" w14:paraId="5891C8E1" w14:textId="77777777" w:rsidTr="00684DBF">
        <w:trPr>
          <w:trHeight w:val="29"/>
        </w:trPr>
        <w:tc>
          <w:tcPr>
            <w:tcW w:w="1848" w:type="dxa"/>
            <w:tcBorders>
              <w:top w:val="nil"/>
              <w:left w:val="single" w:sz="4" w:space="0" w:color="auto"/>
              <w:bottom w:val="nil"/>
              <w:right w:val="nil"/>
            </w:tcBorders>
            <w:vAlign w:val="center"/>
          </w:tcPr>
          <w:p w14:paraId="7E320FF5" w14:textId="77777777" w:rsidR="006F5FA3" w:rsidRDefault="006F5FA3" w:rsidP="00684DBF">
            <w:pPr>
              <w:pStyle w:val="TAC"/>
              <w:rPr>
                <w:rFonts w:eastAsia="游明朝"/>
                <w:lang w:val="en-US"/>
              </w:rPr>
            </w:pPr>
          </w:p>
        </w:tc>
        <w:tc>
          <w:tcPr>
            <w:tcW w:w="1878" w:type="dxa"/>
            <w:tcBorders>
              <w:top w:val="nil"/>
              <w:left w:val="nil"/>
              <w:bottom w:val="nil"/>
              <w:right w:val="single" w:sz="4" w:space="0" w:color="auto"/>
            </w:tcBorders>
            <w:vAlign w:val="center"/>
          </w:tcPr>
          <w:p w14:paraId="619B2DC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8FECC" w14:textId="77777777" w:rsidR="006F5FA3" w:rsidRDefault="006F5FA3" w:rsidP="00684DBF">
            <w:pPr>
              <w:pStyle w:val="TAC"/>
              <w:rPr>
                <w:rFonts w:eastAsia="游明朝"/>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938C1C" w14:textId="77777777" w:rsidR="006F5FA3" w:rsidRDefault="006F5FA3" w:rsidP="00684DBF">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972EA42" w14:textId="77777777" w:rsidR="006F5FA3" w:rsidRDefault="006F5FA3" w:rsidP="00684DBF">
            <w:pPr>
              <w:pStyle w:val="TAC"/>
              <w:rPr>
                <w:rFonts w:eastAsia="游明朝"/>
                <w:lang w:val="en-US"/>
              </w:rPr>
            </w:pPr>
          </w:p>
        </w:tc>
      </w:tr>
      <w:tr w:rsidR="006F5FA3" w14:paraId="24E506C1" w14:textId="77777777" w:rsidTr="00684DBF">
        <w:trPr>
          <w:trHeight w:val="29"/>
        </w:trPr>
        <w:tc>
          <w:tcPr>
            <w:tcW w:w="1848" w:type="dxa"/>
            <w:tcBorders>
              <w:top w:val="nil"/>
              <w:left w:val="single" w:sz="4" w:space="0" w:color="auto"/>
              <w:bottom w:val="nil"/>
              <w:right w:val="nil"/>
            </w:tcBorders>
            <w:vAlign w:val="center"/>
          </w:tcPr>
          <w:p w14:paraId="6BD456F2" w14:textId="77777777" w:rsidR="006F5FA3" w:rsidRDefault="006F5FA3" w:rsidP="00684DBF">
            <w:pPr>
              <w:pStyle w:val="TAC"/>
              <w:rPr>
                <w:rFonts w:eastAsia="游明朝"/>
                <w:lang w:val="en-US"/>
              </w:rPr>
            </w:pPr>
          </w:p>
        </w:tc>
        <w:tc>
          <w:tcPr>
            <w:tcW w:w="1878" w:type="dxa"/>
            <w:tcBorders>
              <w:top w:val="nil"/>
              <w:left w:val="nil"/>
              <w:bottom w:val="nil"/>
              <w:right w:val="single" w:sz="4" w:space="0" w:color="auto"/>
            </w:tcBorders>
            <w:vAlign w:val="center"/>
          </w:tcPr>
          <w:p w14:paraId="4C1881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62B5D" w14:textId="77777777" w:rsidR="006F5FA3" w:rsidRDefault="006F5FA3" w:rsidP="00684DBF">
            <w:pPr>
              <w:pStyle w:val="TAC"/>
              <w:rPr>
                <w:rFonts w:eastAsia="游明朝"/>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2A8AB8" w14:textId="77777777" w:rsidR="006F5FA3" w:rsidRDefault="006F5FA3" w:rsidP="00684DBF">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1878F4" w14:textId="77777777" w:rsidR="006F5FA3" w:rsidRDefault="006F5FA3" w:rsidP="00684DBF">
            <w:pPr>
              <w:pStyle w:val="TAC"/>
              <w:rPr>
                <w:rFonts w:eastAsia="游明朝"/>
                <w:lang w:val="en-US"/>
              </w:rPr>
            </w:pPr>
          </w:p>
        </w:tc>
      </w:tr>
      <w:tr w:rsidR="006F5FA3" w14:paraId="2CF27D64" w14:textId="77777777" w:rsidTr="00684DBF">
        <w:trPr>
          <w:trHeight w:val="29"/>
        </w:trPr>
        <w:tc>
          <w:tcPr>
            <w:tcW w:w="1848" w:type="dxa"/>
            <w:tcBorders>
              <w:top w:val="nil"/>
              <w:left w:val="single" w:sz="4" w:space="0" w:color="auto"/>
              <w:bottom w:val="nil"/>
              <w:right w:val="nil"/>
            </w:tcBorders>
            <w:vAlign w:val="center"/>
          </w:tcPr>
          <w:p w14:paraId="0140D2FD" w14:textId="77777777" w:rsidR="006F5FA3" w:rsidRDefault="006F5FA3" w:rsidP="00684DBF">
            <w:pPr>
              <w:pStyle w:val="TAC"/>
              <w:rPr>
                <w:rFonts w:eastAsia="游明朝"/>
                <w:lang w:val="en-US"/>
              </w:rPr>
            </w:pPr>
          </w:p>
        </w:tc>
        <w:tc>
          <w:tcPr>
            <w:tcW w:w="1878" w:type="dxa"/>
            <w:tcBorders>
              <w:top w:val="nil"/>
              <w:left w:val="nil"/>
              <w:bottom w:val="nil"/>
              <w:right w:val="single" w:sz="4" w:space="0" w:color="auto"/>
            </w:tcBorders>
            <w:vAlign w:val="center"/>
          </w:tcPr>
          <w:p w14:paraId="2EEAE2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53B91"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FAD1A6"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49B6B1" w14:textId="77777777" w:rsidR="006F5FA3" w:rsidRDefault="006F5FA3" w:rsidP="00684DBF">
            <w:pPr>
              <w:pStyle w:val="TAC"/>
              <w:rPr>
                <w:rFonts w:eastAsia="游明朝"/>
                <w:lang w:val="en-US"/>
              </w:rPr>
            </w:pPr>
            <w:r>
              <w:rPr>
                <w:rFonts w:hint="eastAsia"/>
                <w:lang w:val="en-US" w:eastAsia="zh-CN"/>
              </w:rPr>
              <w:t>1</w:t>
            </w:r>
          </w:p>
        </w:tc>
      </w:tr>
      <w:tr w:rsidR="006F5FA3" w14:paraId="032F686C" w14:textId="77777777" w:rsidTr="00684DBF">
        <w:trPr>
          <w:trHeight w:val="29"/>
        </w:trPr>
        <w:tc>
          <w:tcPr>
            <w:tcW w:w="1848" w:type="dxa"/>
            <w:tcBorders>
              <w:top w:val="nil"/>
              <w:left w:val="single" w:sz="4" w:space="0" w:color="auto"/>
              <w:bottom w:val="nil"/>
              <w:right w:val="nil"/>
            </w:tcBorders>
            <w:vAlign w:val="center"/>
          </w:tcPr>
          <w:p w14:paraId="6DC13E0A" w14:textId="77777777" w:rsidR="006F5FA3" w:rsidRDefault="006F5FA3" w:rsidP="00684DBF">
            <w:pPr>
              <w:pStyle w:val="TAC"/>
              <w:rPr>
                <w:rFonts w:eastAsia="游明朝"/>
                <w:lang w:val="en-US"/>
              </w:rPr>
            </w:pPr>
          </w:p>
        </w:tc>
        <w:tc>
          <w:tcPr>
            <w:tcW w:w="1878" w:type="dxa"/>
            <w:tcBorders>
              <w:top w:val="nil"/>
              <w:left w:val="nil"/>
              <w:bottom w:val="nil"/>
              <w:right w:val="single" w:sz="4" w:space="0" w:color="auto"/>
            </w:tcBorders>
            <w:vAlign w:val="center"/>
          </w:tcPr>
          <w:p w14:paraId="2976083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6B05A"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483C45"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3CF92A" w14:textId="77777777" w:rsidR="006F5FA3" w:rsidRDefault="006F5FA3" w:rsidP="00684DBF">
            <w:pPr>
              <w:pStyle w:val="TAC"/>
              <w:rPr>
                <w:rFonts w:eastAsia="游明朝"/>
                <w:lang w:val="en-US"/>
              </w:rPr>
            </w:pPr>
          </w:p>
        </w:tc>
      </w:tr>
      <w:tr w:rsidR="006F5FA3" w14:paraId="5570EC88" w14:textId="77777777" w:rsidTr="00684DBF">
        <w:trPr>
          <w:trHeight w:val="29"/>
        </w:trPr>
        <w:tc>
          <w:tcPr>
            <w:tcW w:w="1848" w:type="dxa"/>
            <w:tcBorders>
              <w:top w:val="nil"/>
              <w:left w:val="single" w:sz="4" w:space="0" w:color="auto"/>
              <w:bottom w:val="single" w:sz="4" w:space="0" w:color="auto"/>
              <w:right w:val="nil"/>
            </w:tcBorders>
            <w:vAlign w:val="center"/>
          </w:tcPr>
          <w:p w14:paraId="4CC5B87F" w14:textId="77777777" w:rsidR="006F5FA3" w:rsidRDefault="006F5FA3" w:rsidP="00684DBF">
            <w:pPr>
              <w:pStyle w:val="TAC"/>
              <w:rPr>
                <w:rFonts w:eastAsia="游明朝"/>
                <w:lang w:val="en-US"/>
              </w:rPr>
            </w:pPr>
          </w:p>
        </w:tc>
        <w:tc>
          <w:tcPr>
            <w:tcW w:w="1878" w:type="dxa"/>
            <w:tcBorders>
              <w:top w:val="nil"/>
              <w:left w:val="nil"/>
              <w:bottom w:val="single" w:sz="4" w:space="0" w:color="auto"/>
              <w:right w:val="single" w:sz="4" w:space="0" w:color="auto"/>
            </w:tcBorders>
            <w:vAlign w:val="center"/>
          </w:tcPr>
          <w:p w14:paraId="5843C1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626A8"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1B5DEC2"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2FAF9E" w14:textId="77777777" w:rsidR="006F5FA3" w:rsidRDefault="006F5FA3" w:rsidP="00684DBF">
            <w:pPr>
              <w:pStyle w:val="TAC"/>
              <w:rPr>
                <w:rFonts w:eastAsia="游明朝"/>
                <w:lang w:val="en-US"/>
              </w:rPr>
            </w:pPr>
          </w:p>
        </w:tc>
      </w:tr>
      <w:tr w:rsidR="006F5FA3" w14:paraId="3BFEFDA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82EF6B8" w14:textId="77777777" w:rsidR="006F5FA3" w:rsidRDefault="006F5FA3" w:rsidP="00684DBF">
            <w:pPr>
              <w:pStyle w:val="TAC"/>
              <w:rPr>
                <w:rFonts w:eastAsia="游明朝"/>
                <w:lang w:val="en-US"/>
              </w:rPr>
            </w:pPr>
            <w:r>
              <w:rPr>
                <w:rFonts w:eastAsia="游明朝"/>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CBBDE76"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524B1A"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181690" w14:textId="77777777" w:rsidR="006F5FA3" w:rsidRDefault="006F5FA3" w:rsidP="00684DBF">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5265E5D" w14:textId="77777777" w:rsidR="006F5FA3" w:rsidRDefault="006F5FA3" w:rsidP="00684DBF">
            <w:pPr>
              <w:pStyle w:val="TAC"/>
              <w:rPr>
                <w:lang w:val="en-US" w:eastAsia="zh-CN"/>
              </w:rPr>
            </w:pPr>
            <w:r>
              <w:rPr>
                <w:rFonts w:hint="eastAsia"/>
                <w:lang w:val="en-US" w:eastAsia="zh-CN"/>
              </w:rPr>
              <w:t>0</w:t>
            </w:r>
          </w:p>
        </w:tc>
      </w:tr>
      <w:tr w:rsidR="006F5FA3" w14:paraId="10B2CBC2" w14:textId="77777777" w:rsidTr="00684DBF">
        <w:trPr>
          <w:trHeight w:val="29"/>
        </w:trPr>
        <w:tc>
          <w:tcPr>
            <w:tcW w:w="1848" w:type="dxa"/>
            <w:tcBorders>
              <w:top w:val="nil"/>
              <w:left w:val="single" w:sz="4" w:space="0" w:color="auto"/>
              <w:bottom w:val="nil"/>
              <w:right w:val="single" w:sz="4" w:space="0" w:color="auto"/>
            </w:tcBorders>
            <w:vAlign w:val="center"/>
          </w:tcPr>
          <w:p w14:paraId="4055269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1DB72B0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B7FA5"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5CA253"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CC2BA3" w14:textId="77777777" w:rsidR="006F5FA3" w:rsidRDefault="006F5FA3" w:rsidP="00684DBF">
            <w:pPr>
              <w:pStyle w:val="TAC"/>
              <w:rPr>
                <w:lang w:val="en-US" w:eastAsia="zh-CN"/>
              </w:rPr>
            </w:pPr>
          </w:p>
        </w:tc>
      </w:tr>
      <w:tr w:rsidR="006F5FA3" w14:paraId="06EBAFD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63F8628"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3E0A6B3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12B00"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9B740A"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BFAA0E" w14:textId="77777777" w:rsidR="006F5FA3" w:rsidRDefault="006F5FA3" w:rsidP="00684DBF">
            <w:pPr>
              <w:pStyle w:val="TAC"/>
              <w:rPr>
                <w:lang w:val="en-US" w:eastAsia="zh-CN"/>
              </w:rPr>
            </w:pPr>
          </w:p>
        </w:tc>
      </w:tr>
      <w:tr w:rsidR="006F5FA3" w14:paraId="057918C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AC54291" w14:textId="77777777" w:rsidR="006F5FA3" w:rsidRDefault="006F5FA3" w:rsidP="00684DBF">
            <w:pPr>
              <w:pStyle w:val="TAC"/>
              <w:rPr>
                <w:rFonts w:eastAsia="游明朝"/>
                <w:lang w:val="en-US"/>
              </w:rPr>
            </w:pPr>
            <w:r>
              <w:rPr>
                <w:rFonts w:eastAsia="游明朝"/>
                <w:lang w:val="en-US"/>
              </w:rPr>
              <w:t>CA_n1A-n3A-n79C</w:t>
            </w:r>
          </w:p>
        </w:tc>
        <w:tc>
          <w:tcPr>
            <w:tcW w:w="1878" w:type="dxa"/>
            <w:tcBorders>
              <w:top w:val="single" w:sz="4" w:space="0" w:color="auto"/>
              <w:left w:val="single" w:sz="4" w:space="0" w:color="auto"/>
              <w:bottom w:val="nil"/>
              <w:right w:val="single" w:sz="4" w:space="0" w:color="auto"/>
            </w:tcBorders>
            <w:vAlign w:val="center"/>
          </w:tcPr>
          <w:p w14:paraId="1C977365"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329E70"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F52A19"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5CBADA" w14:textId="77777777" w:rsidR="006F5FA3" w:rsidRDefault="006F5FA3" w:rsidP="00684DBF">
            <w:pPr>
              <w:pStyle w:val="TAC"/>
              <w:rPr>
                <w:lang w:val="en-US" w:eastAsia="zh-CN"/>
              </w:rPr>
            </w:pPr>
            <w:r>
              <w:rPr>
                <w:rFonts w:hint="eastAsia"/>
                <w:lang w:val="en-US" w:eastAsia="zh-CN"/>
              </w:rPr>
              <w:t>0</w:t>
            </w:r>
          </w:p>
        </w:tc>
      </w:tr>
      <w:tr w:rsidR="006F5FA3" w14:paraId="49E7DBAD" w14:textId="77777777" w:rsidTr="00684DBF">
        <w:trPr>
          <w:trHeight w:val="29"/>
        </w:trPr>
        <w:tc>
          <w:tcPr>
            <w:tcW w:w="1848" w:type="dxa"/>
            <w:tcBorders>
              <w:top w:val="nil"/>
              <w:left w:val="single" w:sz="4" w:space="0" w:color="auto"/>
              <w:bottom w:val="nil"/>
              <w:right w:val="single" w:sz="4" w:space="0" w:color="auto"/>
            </w:tcBorders>
            <w:vAlign w:val="center"/>
          </w:tcPr>
          <w:p w14:paraId="11B7A2F8"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CF3CB6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FEB71"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81589"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AEE72F" w14:textId="77777777" w:rsidR="006F5FA3" w:rsidRDefault="006F5FA3" w:rsidP="00684DBF">
            <w:pPr>
              <w:pStyle w:val="TAC"/>
              <w:rPr>
                <w:lang w:val="en-US" w:eastAsia="zh-CN"/>
              </w:rPr>
            </w:pPr>
          </w:p>
        </w:tc>
      </w:tr>
      <w:tr w:rsidR="006F5FA3" w14:paraId="34B04E5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EE36160"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541B7E6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4B01"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2047AC" w14:textId="77777777" w:rsidR="006F5FA3" w:rsidRDefault="006F5FA3" w:rsidP="00684DBF">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76A50F3" w14:textId="77777777" w:rsidR="006F5FA3" w:rsidRDefault="006F5FA3" w:rsidP="00684DBF">
            <w:pPr>
              <w:pStyle w:val="TAC"/>
              <w:rPr>
                <w:lang w:val="en-US" w:eastAsia="zh-CN"/>
              </w:rPr>
            </w:pPr>
          </w:p>
        </w:tc>
      </w:tr>
      <w:tr w:rsidR="006F5FA3" w14:paraId="2BBBD35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ABA7E87" w14:textId="77777777" w:rsidR="006F5FA3" w:rsidRDefault="006F5FA3" w:rsidP="00684DBF">
            <w:pPr>
              <w:pStyle w:val="TAC"/>
              <w:rPr>
                <w:rFonts w:eastAsia="游明朝"/>
                <w:lang w:val="en-US"/>
              </w:rPr>
            </w:pPr>
            <w:r>
              <w:rPr>
                <w:rFonts w:eastAsia="游明朝"/>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F94E4DA"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1C3092"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8045C6" w14:textId="77777777" w:rsidR="006F5FA3" w:rsidRDefault="006F5FA3" w:rsidP="00684DBF">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601BCFC" w14:textId="77777777" w:rsidR="006F5FA3" w:rsidRDefault="006F5FA3" w:rsidP="00684DBF">
            <w:pPr>
              <w:pStyle w:val="TAC"/>
              <w:rPr>
                <w:lang w:val="en-US" w:eastAsia="zh-CN"/>
              </w:rPr>
            </w:pPr>
            <w:r>
              <w:rPr>
                <w:rFonts w:hint="eastAsia"/>
                <w:lang w:val="en-US" w:eastAsia="zh-CN"/>
              </w:rPr>
              <w:t>0</w:t>
            </w:r>
          </w:p>
        </w:tc>
      </w:tr>
      <w:tr w:rsidR="006F5FA3" w14:paraId="69679580" w14:textId="77777777" w:rsidTr="00684DBF">
        <w:trPr>
          <w:trHeight w:val="29"/>
        </w:trPr>
        <w:tc>
          <w:tcPr>
            <w:tcW w:w="1848" w:type="dxa"/>
            <w:tcBorders>
              <w:top w:val="nil"/>
              <w:left w:val="single" w:sz="4" w:space="0" w:color="auto"/>
              <w:bottom w:val="nil"/>
              <w:right w:val="single" w:sz="4" w:space="0" w:color="auto"/>
            </w:tcBorders>
            <w:vAlign w:val="center"/>
          </w:tcPr>
          <w:p w14:paraId="5FA832A8"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2AC46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306EC"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CD5709"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90E329" w14:textId="77777777" w:rsidR="006F5FA3" w:rsidRDefault="006F5FA3" w:rsidP="00684DBF">
            <w:pPr>
              <w:pStyle w:val="TAC"/>
              <w:rPr>
                <w:lang w:val="en-US" w:eastAsia="zh-CN"/>
              </w:rPr>
            </w:pPr>
          </w:p>
        </w:tc>
      </w:tr>
      <w:tr w:rsidR="006F5FA3" w14:paraId="2406CC0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DF4836"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1E20A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CA822"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5B15D8" w14:textId="77777777" w:rsidR="006F5FA3" w:rsidRDefault="006F5FA3" w:rsidP="00684DBF">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E61ABC1" w14:textId="77777777" w:rsidR="006F5FA3" w:rsidRDefault="006F5FA3" w:rsidP="00684DBF">
            <w:pPr>
              <w:pStyle w:val="TAC"/>
              <w:rPr>
                <w:lang w:val="en-US" w:eastAsia="zh-CN"/>
              </w:rPr>
            </w:pPr>
          </w:p>
        </w:tc>
      </w:tr>
      <w:tr w:rsidR="006F5FA3" w14:paraId="33C003B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3CD0CE1" w14:textId="77777777" w:rsidR="006F5FA3" w:rsidRDefault="006F5FA3" w:rsidP="00684DBF">
            <w:pPr>
              <w:pStyle w:val="TAC"/>
              <w:rPr>
                <w:rFonts w:eastAsia="游明朝"/>
                <w:lang w:val="en-US"/>
              </w:rPr>
            </w:pPr>
            <w:r>
              <w:rPr>
                <w:rFonts w:eastAsia="游明朝"/>
                <w:lang w:val="en-US"/>
              </w:rPr>
              <w:t>CA_n1A-n3B-n79A</w:t>
            </w:r>
          </w:p>
        </w:tc>
        <w:tc>
          <w:tcPr>
            <w:tcW w:w="1878" w:type="dxa"/>
            <w:tcBorders>
              <w:top w:val="single" w:sz="4" w:space="0" w:color="auto"/>
              <w:left w:val="single" w:sz="4" w:space="0" w:color="auto"/>
              <w:bottom w:val="nil"/>
              <w:right w:val="single" w:sz="4" w:space="0" w:color="auto"/>
            </w:tcBorders>
            <w:vAlign w:val="center"/>
          </w:tcPr>
          <w:p w14:paraId="5C73F302"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3E7F0F"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9D5730"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26A621" w14:textId="77777777" w:rsidR="006F5FA3" w:rsidRDefault="006F5FA3" w:rsidP="00684DBF">
            <w:pPr>
              <w:pStyle w:val="TAC"/>
              <w:rPr>
                <w:lang w:val="en-US" w:eastAsia="zh-CN"/>
              </w:rPr>
            </w:pPr>
            <w:r>
              <w:rPr>
                <w:rFonts w:hint="eastAsia"/>
                <w:lang w:val="en-US" w:eastAsia="zh-CN"/>
              </w:rPr>
              <w:t>0</w:t>
            </w:r>
          </w:p>
        </w:tc>
      </w:tr>
      <w:tr w:rsidR="006F5FA3" w14:paraId="54CC6062" w14:textId="77777777" w:rsidTr="00684DBF">
        <w:trPr>
          <w:trHeight w:val="29"/>
        </w:trPr>
        <w:tc>
          <w:tcPr>
            <w:tcW w:w="1848" w:type="dxa"/>
            <w:tcBorders>
              <w:top w:val="nil"/>
              <w:left w:val="single" w:sz="4" w:space="0" w:color="auto"/>
              <w:bottom w:val="nil"/>
              <w:right w:val="single" w:sz="4" w:space="0" w:color="auto"/>
            </w:tcBorders>
            <w:vAlign w:val="center"/>
          </w:tcPr>
          <w:p w14:paraId="685BB1D6"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0C2529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6F0EC"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B582ED"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D6C74DF" w14:textId="77777777" w:rsidR="006F5FA3" w:rsidRDefault="006F5FA3" w:rsidP="00684DBF">
            <w:pPr>
              <w:pStyle w:val="TAC"/>
              <w:rPr>
                <w:lang w:val="en-US" w:eastAsia="zh-CN"/>
              </w:rPr>
            </w:pPr>
          </w:p>
        </w:tc>
      </w:tr>
      <w:tr w:rsidR="006F5FA3" w14:paraId="6613941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F9A737B"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34D146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430F2"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4A68DFB"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A19666" w14:textId="77777777" w:rsidR="006F5FA3" w:rsidRDefault="006F5FA3" w:rsidP="00684DBF">
            <w:pPr>
              <w:pStyle w:val="TAC"/>
              <w:rPr>
                <w:lang w:val="en-US" w:eastAsia="zh-CN"/>
              </w:rPr>
            </w:pPr>
          </w:p>
        </w:tc>
      </w:tr>
      <w:tr w:rsidR="006F5FA3" w14:paraId="7294744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824B8FB" w14:textId="77777777" w:rsidR="006F5FA3" w:rsidRDefault="006F5FA3" w:rsidP="00684DBF">
            <w:pPr>
              <w:pStyle w:val="TAC"/>
              <w:rPr>
                <w:rFonts w:eastAsia="游明朝"/>
                <w:lang w:val="en-US"/>
              </w:rPr>
            </w:pPr>
            <w:r>
              <w:rPr>
                <w:rFonts w:eastAsia="游明朝"/>
                <w:lang w:val="en-US"/>
              </w:rPr>
              <w:t>CA_n1A-n3B-n79C</w:t>
            </w:r>
          </w:p>
        </w:tc>
        <w:tc>
          <w:tcPr>
            <w:tcW w:w="1878" w:type="dxa"/>
            <w:tcBorders>
              <w:top w:val="single" w:sz="4" w:space="0" w:color="auto"/>
              <w:left w:val="single" w:sz="4" w:space="0" w:color="auto"/>
              <w:bottom w:val="nil"/>
              <w:right w:val="single" w:sz="4" w:space="0" w:color="auto"/>
            </w:tcBorders>
            <w:vAlign w:val="center"/>
          </w:tcPr>
          <w:p w14:paraId="53D9365F"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07B566"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C6F08E"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076401" w14:textId="77777777" w:rsidR="006F5FA3" w:rsidRDefault="006F5FA3" w:rsidP="00684DBF">
            <w:pPr>
              <w:pStyle w:val="TAC"/>
              <w:rPr>
                <w:lang w:val="en-US" w:eastAsia="zh-CN"/>
              </w:rPr>
            </w:pPr>
            <w:r>
              <w:rPr>
                <w:rFonts w:hint="eastAsia"/>
                <w:lang w:val="en-US" w:eastAsia="zh-CN"/>
              </w:rPr>
              <w:t>0</w:t>
            </w:r>
          </w:p>
        </w:tc>
      </w:tr>
      <w:tr w:rsidR="006F5FA3" w14:paraId="28E85601" w14:textId="77777777" w:rsidTr="00684DBF">
        <w:trPr>
          <w:trHeight w:val="29"/>
        </w:trPr>
        <w:tc>
          <w:tcPr>
            <w:tcW w:w="1848" w:type="dxa"/>
            <w:tcBorders>
              <w:top w:val="nil"/>
              <w:left w:val="single" w:sz="4" w:space="0" w:color="auto"/>
              <w:bottom w:val="nil"/>
              <w:right w:val="single" w:sz="4" w:space="0" w:color="auto"/>
            </w:tcBorders>
            <w:vAlign w:val="center"/>
          </w:tcPr>
          <w:p w14:paraId="443D6949"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2FCF6D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6E129"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48C52D"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2C133AD" w14:textId="77777777" w:rsidR="006F5FA3" w:rsidRDefault="006F5FA3" w:rsidP="00684DBF">
            <w:pPr>
              <w:pStyle w:val="TAC"/>
              <w:rPr>
                <w:lang w:val="en-US" w:eastAsia="zh-CN"/>
              </w:rPr>
            </w:pPr>
          </w:p>
        </w:tc>
      </w:tr>
      <w:tr w:rsidR="006F5FA3" w14:paraId="6410EFA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383C40"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C6C65E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F068B"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FAED57" w14:textId="77777777" w:rsidR="006F5FA3" w:rsidRDefault="006F5FA3" w:rsidP="00684DBF">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770238F" w14:textId="77777777" w:rsidR="006F5FA3" w:rsidRDefault="006F5FA3" w:rsidP="00684DBF">
            <w:pPr>
              <w:pStyle w:val="TAC"/>
              <w:rPr>
                <w:lang w:val="en-US" w:eastAsia="zh-CN"/>
              </w:rPr>
            </w:pPr>
          </w:p>
        </w:tc>
      </w:tr>
      <w:tr w:rsidR="006F5FA3" w14:paraId="6AA804B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8C6B72D" w14:textId="77777777" w:rsidR="006F5FA3" w:rsidRDefault="006F5FA3" w:rsidP="00684DBF">
            <w:pPr>
              <w:pStyle w:val="TAC"/>
              <w:rPr>
                <w:rFonts w:eastAsia="游明朝"/>
                <w:lang w:val="en-US"/>
              </w:rPr>
            </w:pPr>
            <w:r>
              <w:rPr>
                <w:rFonts w:eastAsia="游明朝"/>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A6E2D8F"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D6BCA9"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108706" w14:textId="77777777" w:rsidR="006F5FA3" w:rsidRDefault="006F5FA3" w:rsidP="00684DBF">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118ACBF" w14:textId="77777777" w:rsidR="006F5FA3" w:rsidRDefault="006F5FA3" w:rsidP="00684DBF">
            <w:pPr>
              <w:pStyle w:val="TAC"/>
              <w:rPr>
                <w:lang w:val="en-US" w:eastAsia="zh-CN"/>
              </w:rPr>
            </w:pPr>
            <w:r>
              <w:rPr>
                <w:rFonts w:hint="eastAsia"/>
                <w:lang w:val="en-US" w:eastAsia="zh-CN"/>
              </w:rPr>
              <w:t>0</w:t>
            </w:r>
          </w:p>
        </w:tc>
      </w:tr>
      <w:tr w:rsidR="006F5FA3" w14:paraId="32627AE2" w14:textId="77777777" w:rsidTr="00684DBF">
        <w:trPr>
          <w:trHeight w:val="29"/>
        </w:trPr>
        <w:tc>
          <w:tcPr>
            <w:tcW w:w="1848" w:type="dxa"/>
            <w:tcBorders>
              <w:top w:val="nil"/>
              <w:left w:val="single" w:sz="4" w:space="0" w:color="auto"/>
              <w:bottom w:val="nil"/>
              <w:right w:val="single" w:sz="4" w:space="0" w:color="auto"/>
            </w:tcBorders>
            <w:vAlign w:val="center"/>
          </w:tcPr>
          <w:p w14:paraId="4ACA88F9"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6F588C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D2FB5"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6BFE6E"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50CAD55" w14:textId="77777777" w:rsidR="006F5FA3" w:rsidRDefault="006F5FA3" w:rsidP="00684DBF">
            <w:pPr>
              <w:pStyle w:val="TAC"/>
              <w:rPr>
                <w:lang w:val="en-US" w:eastAsia="zh-CN"/>
              </w:rPr>
            </w:pPr>
          </w:p>
        </w:tc>
      </w:tr>
      <w:tr w:rsidR="006F5FA3" w14:paraId="5FE1483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7110440"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32DCBE0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3D868"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C41E5E6"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1D7369" w14:textId="77777777" w:rsidR="006F5FA3" w:rsidRDefault="006F5FA3" w:rsidP="00684DBF">
            <w:pPr>
              <w:pStyle w:val="TAC"/>
              <w:rPr>
                <w:lang w:val="en-US" w:eastAsia="zh-CN"/>
              </w:rPr>
            </w:pPr>
          </w:p>
        </w:tc>
      </w:tr>
      <w:tr w:rsidR="006F5FA3" w14:paraId="04205BF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09CC50A" w14:textId="77777777" w:rsidR="006F5FA3" w:rsidRDefault="006F5FA3" w:rsidP="00684DBF">
            <w:pPr>
              <w:pStyle w:val="TAC"/>
              <w:rPr>
                <w:rFonts w:eastAsia="游明朝"/>
                <w:lang w:val="en-US"/>
              </w:rPr>
            </w:pPr>
            <w:r>
              <w:rPr>
                <w:rFonts w:eastAsia="游明朝"/>
                <w:lang w:val="en-US"/>
              </w:rPr>
              <w:t>CA_n1(2A)-n3B-n79C</w:t>
            </w:r>
          </w:p>
        </w:tc>
        <w:tc>
          <w:tcPr>
            <w:tcW w:w="1878" w:type="dxa"/>
            <w:tcBorders>
              <w:top w:val="single" w:sz="4" w:space="0" w:color="auto"/>
              <w:left w:val="single" w:sz="4" w:space="0" w:color="auto"/>
              <w:bottom w:val="nil"/>
              <w:right w:val="single" w:sz="4" w:space="0" w:color="auto"/>
            </w:tcBorders>
            <w:vAlign w:val="center"/>
          </w:tcPr>
          <w:p w14:paraId="79400704"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A245C"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31934C" w14:textId="77777777" w:rsidR="006F5FA3" w:rsidRDefault="006F5FA3" w:rsidP="00684DBF">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EC9516" w14:textId="77777777" w:rsidR="006F5FA3" w:rsidRDefault="006F5FA3" w:rsidP="00684DBF">
            <w:pPr>
              <w:pStyle w:val="TAC"/>
              <w:rPr>
                <w:lang w:val="en-US" w:eastAsia="zh-CN"/>
              </w:rPr>
            </w:pPr>
            <w:r>
              <w:rPr>
                <w:rFonts w:hint="eastAsia"/>
                <w:lang w:val="en-US" w:eastAsia="zh-CN"/>
              </w:rPr>
              <w:t>0</w:t>
            </w:r>
          </w:p>
        </w:tc>
      </w:tr>
      <w:tr w:rsidR="006F5FA3" w14:paraId="3271F183" w14:textId="77777777" w:rsidTr="00684DBF">
        <w:trPr>
          <w:trHeight w:val="29"/>
        </w:trPr>
        <w:tc>
          <w:tcPr>
            <w:tcW w:w="1848" w:type="dxa"/>
            <w:tcBorders>
              <w:top w:val="nil"/>
              <w:left w:val="single" w:sz="4" w:space="0" w:color="auto"/>
              <w:bottom w:val="nil"/>
              <w:right w:val="single" w:sz="4" w:space="0" w:color="auto"/>
            </w:tcBorders>
            <w:vAlign w:val="center"/>
          </w:tcPr>
          <w:p w14:paraId="6874C6A7"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62F5F02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AC8D6"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C763DB" w14:textId="77777777" w:rsidR="006F5FA3" w:rsidRDefault="006F5FA3" w:rsidP="00684DBF">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44E7F2E" w14:textId="77777777" w:rsidR="006F5FA3" w:rsidRDefault="006F5FA3" w:rsidP="00684DBF">
            <w:pPr>
              <w:pStyle w:val="TAC"/>
              <w:rPr>
                <w:lang w:val="en-US" w:eastAsia="zh-CN"/>
              </w:rPr>
            </w:pPr>
          </w:p>
        </w:tc>
      </w:tr>
      <w:tr w:rsidR="006F5FA3" w14:paraId="12B97FE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84AF459"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4E8CD84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2868C"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005F68" w14:textId="77777777" w:rsidR="006F5FA3" w:rsidRDefault="006F5FA3" w:rsidP="00684DBF">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A58FB9E" w14:textId="77777777" w:rsidR="006F5FA3" w:rsidRDefault="006F5FA3" w:rsidP="00684DBF">
            <w:pPr>
              <w:pStyle w:val="TAC"/>
              <w:rPr>
                <w:lang w:val="en-US" w:eastAsia="zh-CN"/>
              </w:rPr>
            </w:pPr>
          </w:p>
        </w:tc>
      </w:tr>
      <w:tr w:rsidR="006F5FA3" w14:paraId="1E1BA88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16D1197" w14:textId="77777777" w:rsidR="006F5FA3" w:rsidRDefault="006F5FA3" w:rsidP="00684DBF">
            <w:pPr>
              <w:pStyle w:val="TAC"/>
              <w:rPr>
                <w:rFonts w:eastAsia="游明朝"/>
                <w:lang w:val="en-US"/>
              </w:rPr>
            </w:pPr>
            <w:r>
              <w:rPr>
                <w:rFonts w:eastAsia="游明朝"/>
                <w:lang w:val="en-US"/>
              </w:rPr>
              <w:t>CA_n1A-n3(2A)-n79A</w:t>
            </w:r>
          </w:p>
        </w:tc>
        <w:tc>
          <w:tcPr>
            <w:tcW w:w="1878" w:type="dxa"/>
            <w:tcBorders>
              <w:top w:val="single" w:sz="4" w:space="0" w:color="auto"/>
              <w:left w:val="single" w:sz="4" w:space="0" w:color="auto"/>
              <w:bottom w:val="nil"/>
              <w:right w:val="single" w:sz="4" w:space="0" w:color="auto"/>
            </w:tcBorders>
            <w:vAlign w:val="center"/>
          </w:tcPr>
          <w:p w14:paraId="0048C90B"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554FCA"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E2B2FA"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F90AAE" w14:textId="77777777" w:rsidR="006F5FA3" w:rsidRDefault="006F5FA3" w:rsidP="00684DBF">
            <w:pPr>
              <w:pStyle w:val="TAC"/>
              <w:rPr>
                <w:lang w:val="en-US" w:eastAsia="zh-CN"/>
              </w:rPr>
            </w:pPr>
            <w:r>
              <w:rPr>
                <w:rFonts w:hint="eastAsia"/>
                <w:lang w:val="en-US" w:eastAsia="zh-CN"/>
              </w:rPr>
              <w:t>0</w:t>
            </w:r>
          </w:p>
        </w:tc>
      </w:tr>
      <w:tr w:rsidR="006F5FA3" w14:paraId="260EC508" w14:textId="77777777" w:rsidTr="00684DBF">
        <w:trPr>
          <w:trHeight w:val="29"/>
        </w:trPr>
        <w:tc>
          <w:tcPr>
            <w:tcW w:w="1848" w:type="dxa"/>
            <w:tcBorders>
              <w:top w:val="nil"/>
              <w:left w:val="single" w:sz="4" w:space="0" w:color="auto"/>
              <w:bottom w:val="nil"/>
              <w:right w:val="single" w:sz="4" w:space="0" w:color="auto"/>
            </w:tcBorders>
            <w:vAlign w:val="center"/>
          </w:tcPr>
          <w:p w14:paraId="261D0B6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34C19E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AB3CB"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205CC5" w14:textId="77777777" w:rsidR="006F5FA3" w:rsidRDefault="006F5FA3" w:rsidP="00684DBF">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993CC3B" w14:textId="77777777" w:rsidR="006F5FA3" w:rsidRDefault="006F5FA3" w:rsidP="00684DBF">
            <w:pPr>
              <w:pStyle w:val="TAC"/>
              <w:rPr>
                <w:lang w:val="en-US" w:eastAsia="zh-CN"/>
              </w:rPr>
            </w:pPr>
          </w:p>
        </w:tc>
      </w:tr>
      <w:tr w:rsidR="006F5FA3" w14:paraId="7481631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A99654"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47F8E6D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D77AA"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9A48442"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72A71A" w14:textId="77777777" w:rsidR="006F5FA3" w:rsidRDefault="006F5FA3" w:rsidP="00684DBF">
            <w:pPr>
              <w:pStyle w:val="TAC"/>
              <w:rPr>
                <w:lang w:val="en-US" w:eastAsia="zh-CN"/>
              </w:rPr>
            </w:pPr>
          </w:p>
        </w:tc>
      </w:tr>
      <w:tr w:rsidR="006F5FA3" w14:paraId="7C3864D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C3509C" w14:textId="77777777" w:rsidR="006F5FA3" w:rsidRDefault="006F5FA3" w:rsidP="00684DBF">
            <w:pPr>
              <w:pStyle w:val="TAC"/>
              <w:rPr>
                <w:rFonts w:eastAsia="游明朝"/>
                <w:lang w:val="en-US"/>
              </w:rPr>
            </w:pPr>
            <w:r>
              <w:rPr>
                <w:rFonts w:eastAsia="游明朝"/>
                <w:lang w:val="en-US"/>
              </w:rPr>
              <w:t>CA_n1A-n3(2A)-n79C</w:t>
            </w:r>
          </w:p>
        </w:tc>
        <w:tc>
          <w:tcPr>
            <w:tcW w:w="1878" w:type="dxa"/>
            <w:tcBorders>
              <w:top w:val="single" w:sz="4" w:space="0" w:color="auto"/>
              <w:left w:val="single" w:sz="4" w:space="0" w:color="auto"/>
              <w:bottom w:val="nil"/>
              <w:right w:val="single" w:sz="4" w:space="0" w:color="auto"/>
            </w:tcBorders>
            <w:vAlign w:val="center"/>
          </w:tcPr>
          <w:p w14:paraId="39F82FD6"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50034E"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9B83A6"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167FF9" w14:textId="77777777" w:rsidR="006F5FA3" w:rsidRDefault="006F5FA3" w:rsidP="00684DBF">
            <w:pPr>
              <w:pStyle w:val="TAC"/>
              <w:rPr>
                <w:lang w:val="en-US" w:eastAsia="zh-CN"/>
              </w:rPr>
            </w:pPr>
            <w:r>
              <w:rPr>
                <w:rFonts w:hint="eastAsia"/>
                <w:lang w:val="en-US" w:eastAsia="zh-CN"/>
              </w:rPr>
              <w:t>0</w:t>
            </w:r>
          </w:p>
        </w:tc>
      </w:tr>
      <w:tr w:rsidR="006F5FA3" w14:paraId="3C10052B" w14:textId="77777777" w:rsidTr="00684DBF">
        <w:trPr>
          <w:trHeight w:val="29"/>
        </w:trPr>
        <w:tc>
          <w:tcPr>
            <w:tcW w:w="1848" w:type="dxa"/>
            <w:tcBorders>
              <w:top w:val="nil"/>
              <w:left w:val="single" w:sz="4" w:space="0" w:color="auto"/>
              <w:bottom w:val="nil"/>
              <w:right w:val="single" w:sz="4" w:space="0" w:color="auto"/>
            </w:tcBorders>
            <w:vAlign w:val="center"/>
          </w:tcPr>
          <w:p w14:paraId="1A80C5A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92C3B3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87DC2"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2D279C" w14:textId="77777777" w:rsidR="006F5FA3" w:rsidRDefault="006F5FA3" w:rsidP="00684DBF">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95564FC" w14:textId="77777777" w:rsidR="006F5FA3" w:rsidRDefault="006F5FA3" w:rsidP="00684DBF">
            <w:pPr>
              <w:pStyle w:val="TAC"/>
              <w:rPr>
                <w:lang w:val="en-US" w:eastAsia="zh-CN"/>
              </w:rPr>
            </w:pPr>
          </w:p>
        </w:tc>
      </w:tr>
      <w:tr w:rsidR="006F5FA3" w14:paraId="375A139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A3127F"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4095D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0010"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354EF1" w14:textId="77777777" w:rsidR="006F5FA3" w:rsidRDefault="006F5FA3" w:rsidP="00684DBF">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B222109" w14:textId="77777777" w:rsidR="006F5FA3" w:rsidRDefault="006F5FA3" w:rsidP="00684DBF">
            <w:pPr>
              <w:pStyle w:val="TAC"/>
              <w:rPr>
                <w:lang w:val="en-US" w:eastAsia="zh-CN"/>
              </w:rPr>
            </w:pPr>
          </w:p>
        </w:tc>
      </w:tr>
      <w:tr w:rsidR="006F5FA3" w14:paraId="7B683FF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5AD451F" w14:textId="77777777" w:rsidR="006F5FA3" w:rsidRDefault="006F5FA3" w:rsidP="00684DBF">
            <w:pPr>
              <w:pStyle w:val="TAC"/>
              <w:rPr>
                <w:rFonts w:eastAsia="游明朝"/>
                <w:lang w:val="en-US"/>
              </w:rPr>
            </w:pPr>
            <w:r>
              <w:rPr>
                <w:rFonts w:eastAsia="游明朝"/>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33416684"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06AEE4"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51F8" w14:textId="77777777" w:rsidR="006F5FA3" w:rsidRDefault="006F5FA3" w:rsidP="00684DBF">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6057BB8" w14:textId="77777777" w:rsidR="006F5FA3" w:rsidRDefault="006F5FA3" w:rsidP="00684DBF">
            <w:pPr>
              <w:pStyle w:val="TAC"/>
              <w:rPr>
                <w:lang w:val="en-US" w:eastAsia="zh-CN"/>
              </w:rPr>
            </w:pPr>
            <w:r>
              <w:rPr>
                <w:rFonts w:hint="eastAsia"/>
                <w:lang w:val="en-US" w:eastAsia="zh-CN"/>
              </w:rPr>
              <w:t>0</w:t>
            </w:r>
          </w:p>
        </w:tc>
      </w:tr>
      <w:tr w:rsidR="006F5FA3" w14:paraId="65E3E5D4" w14:textId="77777777" w:rsidTr="00684DBF">
        <w:trPr>
          <w:trHeight w:val="29"/>
        </w:trPr>
        <w:tc>
          <w:tcPr>
            <w:tcW w:w="1848" w:type="dxa"/>
            <w:tcBorders>
              <w:top w:val="nil"/>
              <w:left w:val="single" w:sz="4" w:space="0" w:color="auto"/>
              <w:bottom w:val="nil"/>
              <w:right w:val="single" w:sz="4" w:space="0" w:color="auto"/>
            </w:tcBorders>
            <w:vAlign w:val="center"/>
          </w:tcPr>
          <w:p w14:paraId="696A1BA6"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6B3AF8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0DFE6"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7A53F1" w14:textId="77777777" w:rsidR="006F5FA3" w:rsidRDefault="006F5FA3" w:rsidP="00684DBF">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8F33924" w14:textId="77777777" w:rsidR="006F5FA3" w:rsidRDefault="006F5FA3" w:rsidP="00684DBF">
            <w:pPr>
              <w:pStyle w:val="TAC"/>
              <w:rPr>
                <w:lang w:val="en-US" w:eastAsia="zh-CN"/>
              </w:rPr>
            </w:pPr>
          </w:p>
        </w:tc>
      </w:tr>
      <w:tr w:rsidR="006F5FA3" w14:paraId="726AFD5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2F4E85A"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3882CBF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6B126"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356B50E"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6CA10B" w14:textId="77777777" w:rsidR="006F5FA3" w:rsidRDefault="006F5FA3" w:rsidP="00684DBF">
            <w:pPr>
              <w:pStyle w:val="TAC"/>
              <w:rPr>
                <w:lang w:val="en-US" w:eastAsia="zh-CN"/>
              </w:rPr>
            </w:pPr>
          </w:p>
        </w:tc>
      </w:tr>
      <w:tr w:rsidR="006F5FA3" w14:paraId="0D13B19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868E83" w14:textId="77777777" w:rsidR="006F5FA3" w:rsidRDefault="006F5FA3" w:rsidP="00684DBF">
            <w:pPr>
              <w:pStyle w:val="TAC"/>
              <w:rPr>
                <w:rFonts w:eastAsia="游明朝"/>
                <w:lang w:val="en-US"/>
              </w:rPr>
            </w:pPr>
            <w:r>
              <w:rPr>
                <w:rFonts w:eastAsia="游明朝"/>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E15F434"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466D12" w14:textId="77777777" w:rsidR="006F5FA3" w:rsidRDefault="006F5FA3" w:rsidP="00684DBF">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D320E2" w14:textId="77777777" w:rsidR="006F5FA3" w:rsidRDefault="006F5FA3" w:rsidP="00684DBF">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9A153AC" w14:textId="77777777" w:rsidR="006F5FA3" w:rsidRDefault="006F5FA3" w:rsidP="00684DBF">
            <w:pPr>
              <w:pStyle w:val="TAC"/>
              <w:rPr>
                <w:lang w:val="en-US" w:eastAsia="zh-CN"/>
              </w:rPr>
            </w:pPr>
            <w:r>
              <w:rPr>
                <w:rFonts w:hint="eastAsia"/>
                <w:lang w:val="en-US" w:eastAsia="zh-CN"/>
              </w:rPr>
              <w:t>0</w:t>
            </w:r>
          </w:p>
        </w:tc>
      </w:tr>
      <w:tr w:rsidR="006F5FA3" w14:paraId="4955226E" w14:textId="77777777" w:rsidTr="00684DBF">
        <w:trPr>
          <w:trHeight w:val="29"/>
        </w:trPr>
        <w:tc>
          <w:tcPr>
            <w:tcW w:w="1848" w:type="dxa"/>
            <w:tcBorders>
              <w:top w:val="nil"/>
              <w:left w:val="single" w:sz="4" w:space="0" w:color="auto"/>
              <w:bottom w:val="nil"/>
              <w:right w:val="single" w:sz="4" w:space="0" w:color="auto"/>
            </w:tcBorders>
            <w:vAlign w:val="center"/>
          </w:tcPr>
          <w:p w14:paraId="4790F254"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1EAD5F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F1D6A" w14:textId="77777777" w:rsidR="006F5FA3" w:rsidRDefault="006F5FA3" w:rsidP="00684DBF">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587574" w14:textId="77777777" w:rsidR="006F5FA3" w:rsidRDefault="006F5FA3" w:rsidP="00684DBF">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89EA60E" w14:textId="77777777" w:rsidR="006F5FA3" w:rsidRDefault="006F5FA3" w:rsidP="00684DBF">
            <w:pPr>
              <w:pStyle w:val="TAC"/>
              <w:rPr>
                <w:lang w:val="en-US" w:eastAsia="zh-CN"/>
              </w:rPr>
            </w:pPr>
          </w:p>
        </w:tc>
      </w:tr>
      <w:tr w:rsidR="006F5FA3" w14:paraId="030A708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216AA67"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A94267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425B4" w14:textId="77777777" w:rsidR="006F5FA3" w:rsidRDefault="006F5FA3" w:rsidP="00684DBF">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E774402" w14:textId="77777777" w:rsidR="006F5FA3" w:rsidRDefault="006F5FA3" w:rsidP="00684DBF">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078BD7F" w14:textId="77777777" w:rsidR="006F5FA3" w:rsidRDefault="006F5FA3" w:rsidP="00684DBF">
            <w:pPr>
              <w:pStyle w:val="TAC"/>
              <w:rPr>
                <w:lang w:val="en-US" w:eastAsia="zh-CN"/>
              </w:rPr>
            </w:pPr>
          </w:p>
        </w:tc>
      </w:tr>
      <w:tr w:rsidR="006F5FA3" w14:paraId="0E62794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8BB825" w14:textId="77777777" w:rsidR="006F5FA3" w:rsidRDefault="006F5FA3" w:rsidP="00684DBF">
            <w:pPr>
              <w:pStyle w:val="TAC"/>
              <w:rPr>
                <w:rFonts w:eastAsia="游明朝" w:cs="Arial"/>
                <w:szCs w:val="18"/>
                <w:lang w:val="en-US"/>
              </w:rPr>
            </w:pPr>
            <w:r>
              <w:rPr>
                <w:rFonts w:eastAsia="游明朝"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52439C4" w14:textId="77777777" w:rsidR="006F5FA3" w:rsidRDefault="006F5FA3" w:rsidP="00684DBF">
            <w:pPr>
              <w:pStyle w:val="TAC"/>
              <w:rPr>
                <w:lang w:val="en-US" w:eastAsia="zh-CN"/>
              </w:rPr>
            </w:pPr>
            <w:r>
              <w:rPr>
                <w:lang w:val="en-US" w:eastAsia="zh-CN"/>
              </w:rPr>
              <w:t>CA_n1A-n5A</w:t>
            </w:r>
          </w:p>
          <w:p w14:paraId="59C8C1E8" w14:textId="77777777" w:rsidR="006F5FA3" w:rsidRDefault="006F5FA3" w:rsidP="00684DBF">
            <w:pPr>
              <w:pStyle w:val="TAC"/>
              <w:rPr>
                <w:lang w:val="en-US" w:eastAsia="zh-CN"/>
              </w:rPr>
            </w:pPr>
            <w:r>
              <w:rPr>
                <w:lang w:val="en-US" w:eastAsia="zh-CN"/>
              </w:rPr>
              <w:t>CA_n1A-n7A</w:t>
            </w:r>
          </w:p>
          <w:p w14:paraId="05C3D9D8" w14:textId="77777777" w:rsidR="006F5FA3" w:rsidRDefault="006F5FA3" w:rsidP="00684DBF">
            <w:pPr>
              <w:pStyle w:val="TAC"/>
              <w:rPr>
                <w:rFonts w:eastAsia="游明朝"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588F0E9" w14:textId="77777777" w:rsidR="006F5FA3" w:rsidRDefault="006F5FA3" w:rsidP="00684DBF">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8EF263" w14:textId="77777777" w:rsidR="006F5FA3" w:rsidRDefault="006F5FA3" w:rsidP="00684DBF">
            <w:pPr>
              <w:pStyle w:val="TAC"/>
              <w:rPr>
                <w:rFonts w:ascii="Calibri" w:eastAsia="游明朝"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F58E57" w14:textId="77777777" w:rsidR="006F5FA3" w:rsidRDefault="006F5FA3" w:rsidP="00684DBF">
            <w:pPr>
              <w:pStyle w:val="TAC"/>
              <w:rPr>
                <w:rFonts w:eastAsia="游明朝" w:cs="Arial"/>
                <w:szCs w:val="18"/>
                <w:lang w:val="en-US"/>
              </w:rPr>
            </w:pPr>
            <w:r>
              <w:rPr>
                <w:rFonts w:eastAsia="游明朝" w:cs="Arial"/>
                <w:szCs w:val="18"/>
                <w:lang w:val="en-US"/>
              </w:rPr>
              <w:t>0</w:t>
            </w:r>
          </w:p>
        </w:tc>
      </w:tr>
      <w:tr w:rsidR="006F5FA3" w14:paraId="13801404" w14:textId="77777777" w:rsidTr="00684DBF">
        <w:trPr>
          <w:trHeight w:val="29"/>
        </w:trPr>
        <w:tc>
          <w:tcPr>
            <w:tcW w:w="1848" w:type="dxa"/>
            <w:tcBorders>
              <w:top w:val="nil"/>
              <w:left w:val="single" w:sz="4" w:space="0" w:color="auto"/>
              <w:bottom w:val="nil"/>
              <w:right w:val="single" w:sz="4" w:space="0" w:color="auto"/>
            </w:tcBorders>
            <w:vAlign w:val="center"/>
          </w:tcPr>
          <w:p w14:paraId="72D41C57"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4E503D9A" w14:textId="77777777" w:rsidR="006F5FA3" w:rsidRDefault="006F5FA3" w:rsidP="00684DBF">
            <w:pPr>
              <w:pStyle w:val="TAC"/>
              <w:rPr>
                <w:rFonts w:eastAsia="游明朝"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80A7E" w14:textId="77777777" w:rsidR="006F5FA3" w:rsidRDefault="006F5FA3" w:rsidP="00684DBF">
            <w:pPr>
              <w:pStyle w:val="TAC"/>
              <w:rPr>
                <w:rFonts w:eastAsia="游明朝" w:cs="Arial"/>
                <w:szCs w:val="18"/>
                <w:lang w:val="en-US"/>
              </w:rPr>
            </w:pPr>
            <w:r>
              <w:rPr>
                <w:rFonts w:eastAsia="游明朝"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9783E8"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AABFFC5" w14:textId="77777777" w:rsidR="006F5FA3" w:rsidRDefault="006F5FA3" w:rsidP="00684DBF">
            <w:pPr>
              <w:pStyle w:val="TAC"/>
              <w:rPr>
                <w:rFonts w:eastAsia="游明朝" w:cs="Arial"/>
                <w:szCs w:val="18"/>
                <w:lang w:val="en-US"/>
              </w:rPr>
            </w:pPr>
          </w:p>
        </w:tc>
      </w:tr>
      <w:tr w:rsidR="006F5FA3" w14:paraId="315C28B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38CA310"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5586CD6" w14:textId="77777777" w:rsidR="006F5FA3" w:rsidRDefault="006F5FA3" w:rsidP="00684DBF">
            <w:pPr>
              <w:pStyle w:val="TAC"/>
              <w:rPr>
                <w:rFonts w:eastAsia="游明朝"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42749" w14:textId="77777777" w:rsidR="006F5FA3" w:rsidRDefault="006F5FA3" w:rsidP="00684DBF">
            <w:pPr>
              <w:pStyle w:val="TAC"/>
              <w:rPr>
                <w:rFonts w:eastAsia="游明朝" w:cs="Arial"/>
                <w:szCs w:val="18"/>
                <w:lang w:val="en-US"/>
              </w:rPr>
            </w:pPr>
            <w:r>
              <w:rPr>
                <w:rFonts w:eastAsia="游明朝"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73D151" w14:textId="77777777" w:rsidR="006F5FA3" w:rsidRDefault="006F5FA3" w:rsidP="00684DBF">
            <w:pPr>
              <w:pStyle w:val="TAC"/>
              <w:rPr>
                <w:rFonts w:ascii="Calibri" w:eastAsia="游明朝"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D31FA4C" w14:textId="77777777" w:rsidR="006F5FA3" w:rsidRDefault="006F5FA3" w:rsidP="00684DBF">
            <w:pPr>
              <w:pStyle w:val="TAC"/>
              <w:rPr>
                <w:rFonts w:eastAsia="游明朝" w:cs="Arial"/>
                <w:szCs w:val="18"/>
                <w:lang w:val="en-US"/>
              </w:rPr>
            </w:pPr>
          </w:p>
        </w:tc>
      </w:tr>
      <w:tr w:rsidR="006F5FA3" w14:paraId="492D96F3" w14:textId="77777777" w:rsidTr="00684DBF">
        <w:trPr>
          <w:trHeight w:val="29"/>
        </w:trPr>
        <w:tc>
          <w:tcPr>
            <w:tcW w:w="1848" w:type="dxa"/>
            <w:tcBorders>
              <w:top w:val="nil"/>
              <w:left w:val="single" w:sz="4" w:space="0" w:color="auto"/>
              <w:bottom w:val="nil"/>
              <w:right w:val="single" w:sz="4" w:space="0" w:color="auto"/>
            </w:tcBorders>
            <w:vAlign w:val="center"/>
          </w:tcPr>
          <w:p w14:paraId="379234DE" w14:textId="77777777" w:rsidR="006F5FA3" w:rsidRDefault="006F5FA3" w:rsidP="00684DBF">
            <w:pPr>
              <w:pStyle w:val="TAC"/>
              <w:rPr>
                <w:rFonts w:eastAsia="游明朝" w:cs="Arial"/>
                <w:szCs w:val="18"/>
                <w:lang w:val="en-US"/>
              </w:rPr>
            </w:pPr>
            <w:r>
              <w:rPr>
                <w:rFonts w:eastAsia="游明朝"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7F02FA51" w14:textId="77777777" w:rsidR="006F5FA3" w:rsidRDefault="006F5FA3" w:rsidP="00684DBF">
            <w:pPr>
              <w:pStyle w:val="TAC"/>
              <w:rPr>
                <w:lang w:val="en-US" w:eastAsia="zh-CN"/>
              </w:rPr>
            </w:pPr>
            <w:r>
              <w:rPr>
                <w:lang w:val="en-US" w:eastAsia="zh-CN"/>
              </w:rPr>
              <w:t>CA_n1A-n5A</w:t>
            </w:r>
          </w:p>
          <w:p w14:paraId="3049F52E" w14:textId="77777777" w:rsidR="006F5FA3" w:rsidRDefault="006F5FA3" w:rsidP="00684DBF">
            <w:pPr>
              <w:pStyle w:val="TAC"/>
              <w:rPr>
                <w:lang w:val="en-US" w:eastAsia="zh-CN"/>
              </w:rPr>
            </w:pPr>
            <w:r>
              <w:rPr>
                <w:lang w:val="en-US" w:eastAsia="zh-CN"/>
              </w:rPr>
              <w:t>CA_n1A-n7A</w:t>
            </w:r>
          </w:p>
          <w:p w14:paraId="204FB403" w14:textId="77777777" w:rsidR="006F5FA3" w:rsidRDefault="006F5FA3" w:rsidP="00684DBF">
            <w:pPr>
              <w:pStyle w:val="TAC"/>
              <w:rPr>
                <w:lang w:val="en-US" w:eastAsia="zh-CN"/>
              </w:rPr>
            </w:pPr>
            <w:r>
              <w:rPr>
                <w:lang w:val="en-US" w:eastAsia="zh-CN"/>
              </w:rPr>
              <w:t>CA_n5A-n7A</w:t>
            </w:r>
          </w:p>
          <w:p w14:paraId="2CB9A9D0" w14:textId="77777777" w:rsidR="006F5FA3" w:rsidRDefault="006F5FA3" w:rsidP="00684DBF">
            <w:pPr>
              <w:pStyle w:val="TAC"/>
              <w:rPr>
                <w:rFonts w:eastAsia="游明朝"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9B4586B" w14:textId="77777777" w:rsidR="006F5FA3" w:rsidRDefault="006F5FA3" w:rsidP="00684DBF">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B0E221" w14:textId="77777777" w:rsidR="006F5FA3" w:rsidRDefault="006F5FA3" w:rsidP="00684DBF">
            <w:pPr>
              <w:pStyle w:val="TAC"/>
              <w:rPr>
                <w:rFonts w:ascii="Calibri" w:eastAsia="游明朝"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DFDCFD" w14:textId="77777777" w:rsidR="006F5FA3" w:rsidRDefault="006F5FA3" w:rsidP="00684DBF">
            <w:pPr>
              <w:pStyle w:val="TAC"/>
              <w:rPr>
                <w:rFonts w:eastAsia="游明朝" w:cs="Arial"/>
                <w:szCs w:val="18"/>
                <w:lang w:val="en-US"/>
              </w:rPr>
            </w:pPr>
            <w:r>
              <w:rPr>
                <w:rFonts w:eastAsia="游明朝" w:cs="Arial"/>
                <w:szCs w:val="18"/>
                <w:lang w:val="en-US"/>
              </w:rPr>
              <w:t>0</w:t>
            </w:r>
          </w:p>
        </w:tc>
      </w:tr>
      <w:tr w:rsidR="006F5FA3" w14:paraId="21995F47" w14:textId="77777777" w:rsidTr="00684DBF">
        <w:trPr>
          <w:trHeight w:val="29"/>
        </w:trPr>
        <w:tc>
          <w:tcPr>
            <w:tcW w:w="1848" w:type="dxa"/>
            <w:tcBorders>
              <w:top w:val="nil"/>
              <w:left w:val="single" w:sz="4" w:space="0" w:color="auto"/>
              <w:bottom w:val="nil"/>
              <w:right w:val="single" w:sz="4" w:space="0" w:color="auto"/>
            </w:tcBorders>
            <w:vAlign w:val="center"/>
          </w:tcPr>
          <w:p w14:paraId="7504B53A" w14:textId="77777777" w:rsidR="006F5FA3" w:rsidRDefault="006F5FA3" w:rsidP="00684DBF">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50A960D0"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3F763" w14:textId="77777777" w:rsidR="006F5FA3" w:rsidRDefault="006F5FA3" w:rsidP="00684DBF">
            <w:pPr>
              <w:pStyle w:val="TAC"/>
              <w:rPr>
                <w:rFonts w:eastAsia="游明朝" w:cs="Arial"/>
                <w:szCs w:val="18"/>
                <w:lang w:val="en-US"/>
              </w:rPr>
            </w:pPr>
            <w:r>
              <w:rPr>
                <w:rFonts w:eastAsia="游明朝"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66530E" w14:textId="77777777" w:rsidR="006F5FA3" w:rsidRDefault="006F5FA3" w:rsidP="00684DBF">
            <w:pPr>
              <w:pStyle w:val="TAC"/>
              <w:rPr>
                <w:rFonts w:ascii="Calibri" w:eastAsia="游明朝"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8CFB82" w14:textId="77777777" w:rsidR="006F5FA3" w:rsidRDefault="006F5FA3" w:rsidP="00684DBF">
            <w:pPr>
              <w:pStyle w:val="TAC"/>
              <w:rPr>
                <w:rFonts w:eastAsia="游明朝" w:cs="Arial"/>
                <w:szCs w:val="18"/>
                <w:lang w:val="en-US"/>
              </w:rPr>
            </w:pPr>
          </w:p>
        </w:tc>
      </w:tr>
      <w:tr w:rsidR="006F5FA3" w14:paraId="4727321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3E8F15A" w14:textId="77777777" w:rsidR="006F5FA3" w:rsidRDefault="006F5FA3" w:rsidP="00684DBF">
            <w:pPr>
              <w:pStyle w:val="TAC"/>
              <w:rPr>
                <w:rFonts w:eastAsia="游明朝"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7FB2E7" w14:textId="77777777" w:rsidR="006F5FA3" w:rsidRDefault="006F5FA3" w:rsidP="00684DBF">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F4460" w14:textId="77777777" w:rsidR="006F5FA3" w:rsidRDefault="006F5FA3" w:rsidP="00684DBF">
            <w:pPr>
              <w:pStyle w:val="TAC"/>
              <w:rPr>
                <w:rFonts w:eastAsia="游明朝" w:cs="Arial"/>
                <w:szCs w:val="18"/>
                <w:lang w:val="en-US" w:eastAsia="zh-CN"/>
              </w:rPr>
            </w:pPr>
            <w:r>
              <w:rPr>
                <w:rFonts w:eastAsia="游明朝"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EEE566" w14:textId="77777777" w:rsidR="006F5FA3" w:rsidRDefault="006F5FA3" w:rsidP="00684DBF">
            <w:pPr>
              <w:pStyle w:val="TAC"/>
              <w:rPr>
                <w:rFonts w:eastAsia="游明朝"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DE361AE" w14:textId="77777777" w:rsidR="006F5FA3" w:rsidRDefault="006F5FA3" w:rsidP="00684DBF">
            <w:pPr>
              <w:pStyle w:val="TAC"/>
              <w:rPr>
                <w:rFonts w:eastAsia="游明朝" w:cs="Arial"/>
                <w:szCs w:val="18"/>
                <w:lang w:val="en-US" w:eastAsia="zh-CN"/>
              </w:rPr>
            </w:pPr>
          </w:p>
        </w:tc>
      </w:tr>
      <w:tr w:rsidR="006F5FA3" w14:paraId="280A89D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5B898B5" w14:textId="77777777" w:rsidR="006F5FA3" w:rsidRDefault="006F5FA3" w:rsidP="00684DBF">
            <w:pPr>
              <w:pStyle w:val="TAC"/>
              <w:rPr>
                <w:rFonts w:eastAsia="游明朝"/>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55C72C1F"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F48F55" w14:textId="77777777" w:rsidR="006F5FA3" w:rsidRDefault="006F5FA3" w:rsidP="00684DBF">
            <w:pPr>
              <w:pStyle w:val="TAC"/>
              <w:rPr>
                <w:rFonts w:eastAsia="游明朝"/>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2B833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5514C5" w14:textId="77777777" w:rsidR="006F5FA3" w:rsidRDefault="006F5FA3" w:rsidP="00684DBF">
            <w:pPr>
              <w:pStyle w:val="TAC"/>
              <w:rPr>
                <w:rFonts w:eastAsia="游明朝"/>
                <w:lang w:val="en-US"/>
              </w:rPr>
            </w:pPr>
            <w:r>
              <w:rPr>
                <w:rFonts w:eastAsia="游明朝"/>
                <w:szCs w:val="18"/>
                <w:lang w:val="en-US"/>
              </w:rPr>
              <w:t>0</w:t>
            </w:r>
          </w:p>
        </w:tc>
      </w:tr>
      <w:tr w:rsidR="006F5FA3" w14:paraId="0C0588BC" w14:textId="77777777" w:rsidTr="00684DBF">
        <w:trPr>
          <w:trHeight w:val="29"/>
        </w:trPr>
        <w:tc>
          <w:tcPr>
            <w:tcW w:w="1848" w:type="dxa"/>
            <w:tcBorders>
              <w:top w:val="nil"/>
              <w:left w:val="single" w:sz="4" w:space="0" w:color="auto"/>
              <w:bottom w:val="nil"/>
              <w:right w:val="single" w:sz="4" w:space="0" w:color="auto"/>
            </w:tcBorders>
            <w:vAlign w:val="center"/>
          </w:tcPr>
          <w:p w14:paraId="37576A8E"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F9F94D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D77E" w14:textId="77777777" w:rsidR="006F5FA3" w:rsidRDefault="006F5FA3" w:rsidP="00684DBF">
            <w:pPr>
              <w:pStyle w:val="TAC"/>
              <w:rPr>
                <w:rFonts w:eastAsia="游明朝"/>
                <w:lang w:val="en-US"/>
              </w:rPr>
            </w:pPr>
            <w:r>
              <w:rPr>
                <w:rFonts w:eastAsia="游明朝"/>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83ADC7" w14:textId="77777777" w:rsidR="006F5FA3" w:rsidRDefault="006F5FA3" w:rsidP="00684DBF">
            <w:pPr>
              <w:pStyle w:val="TAC"/>
              <w:rPr>
                <w:rFonts w:ascii="Calibri" w:eastAsia="游明朝"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AE7D30" w14:textId="77777777" w:rsidR="006F5FA3" w:rsidRDefault="006F5FA3" w:rsidP="00684DBF">
            <w:pPr>
              <w:pStyle w:val="TAC"/>
              <w:rPr>
                <w:rFonts w:eastAsia="游明朝"/>
                <w:lang w:val="en-US"/>
              </w:rPr>
            </w:pPr>
          </w:p>
        </w:tc>
      </w:tr>
      <w:tr w:rsidR="006F5FA3" w14:paraId="04D8FD5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5B5629"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A052FC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68059" w14:textId="77777777" w:rsidR="006F5FA3" w:rsidRDefault="006F5FA3" w:rsidP="00684DBF">
            <w:pPr>
              <w:pStyle w:val="TAC"/>
              <w:rPr>
                <w:rFonts w:eastAsia="游明朝"/>
                <w:lang w:val="en-US"/>
              </w:rPr>
            </w:pPr>
            <w:r>
              <w:rPr>
                <w:rFonts w:eastAsia="游明朝"/>
                <w:szCs w:val="18"/>
                <w:lang w:val="en-US"/>
              </w:rPr>
              <w:t>n</w:t>
            </w:r>
            <w:r w:rsidRPr="001E32DC">
              <w:rPr>
                <w:rFonts w:eastAsia="游明朝"/>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8767967" w14:textId="77777777" w:rsidR="006F5FA3" w:rsidRDefault="006F5FA3" w:rsidP="00684DBF">
            <w:pPr>
              <w:pStyle w:val="TAC"/>
              <w:rPr>
                <w:rFonts w:ascii="Calibri" w:eastAsia="游明朝"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41C1832" w14:textId="77777777" w:rsidR="006F5FA3" w:rsidRDefault="006F5FA3" w:rsidP="00684DBF">
            <w:pPr>
              <w:pStyle w:val="TAC"/>
              <w:rPr>
                <w:rFonts w:eastAsia="游明朝"/>
                <w:lang w:val="en-US"/>
              </w:rPr>
            </w:pPr>
          </w:p>
        </w:tc>
      </w:tr>
      <w:tr w:rsidR="006F5FA3" w14:paraId="1D0C296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37C083E" w14:textId="77777777" w:rsidR="006F5FA3" w:rsidRDefault="006F5FA3" w:rsidP="00684DBF">
            <w:pPr>
              <w:pStyle w:val="TAC"/>
              <w:rPr>
                <w:rFonts w:eastAsia="游明朝"/>
                <w:lang w:val="en-US"/>
              </w:rPr>
            </w:pPr>
            <w:r>
              <w:rPr>
                <w:rFonts w:eastAsia="游明朝"/>
                <w:lang w:val="en-US"/>
              </w:rPr>
              <w:t>CA_n1A-n5A-n78A</w:t>
            </w:r>
          </w:p>
        </w:tc>
        <w:tc>
          <w:tcPr>
            <w:tcW w:w="1878" w:type="dxa"/>
            <w:tcBorders>
              <w:top w:val="single" w:sz="4" w:space="0" w:color="auto"/>
              <w:left w:val="nil"/>
              <w:bottom w:val="nil"/>
              <w:right w:val="single" w:sz="4" w:space="0" w:color="auto"/>
            </w:tcBorders>
            <w:vAlign w:val="center"/>
          </w:tcPr>
          <w:p w14:paraId="1854DBE3" w14:textId="77777777" w:rsidR="006F5FA3" w:rsidRDefault="006F5FA3" w:rsidP="00684DBF">
            <w:pPr>
              <w:pStyle w:val="TAC"/>
              <w:rPr>
                <w:lang w:val="en-US" w:eastAsia="zh-CN"/>
              </w:rPr>
            </w:pPr>
            <w:r>
              <w:rPr>
                <w:lang w:val="en-US" w:eastAsia="zh-CN"/>
              </w:rPr>
              <w:t>CA_n1A-n5A</w:t>
            </w:r>
          </w:p>
          <w:p w14:paraId="0A845122" w14:textId="77777777" w:rsidR="006F5FA3" w:rsidRDefault="006F5FA3" w:rsidP="00684DBF">
            <w:pPr>
              <w:pStyle w:val="TAC"/>
              <w:rPr>
                <w:lang w:val="en-US" w:eastAsia="zh-CN"/>
              </w:rPr>
            </w:pPr>
            <w:r>
              <w:rPr>
                <w:lang w:val="en-US" w:eastAsia="zh-CN"/>
              </w:rPr>
              <w:t>CA_n1A-n78A</w:t>
            </w:r>
          </w:p>
          <w:p w14:paraId="11294BA3" w14:textId="77777777" w:rsidR="006F5FA3" w:rsidRDefault="006F5FA3" w:rsidP="00684DBF">
            <w:pPr>
              <w:pStyle w:val="TAC"/>
              <w:rPr>
                <w:rFonts w:eastAsia="游明朝"/>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8476E39" w14:textId="77777777" w:rsidR="006F5FA3" w:rsidRDefault="006F5FA3" w:rsidP="00684DBF">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5C81E2" w14:textId="77777777" w:rsidR="006F5FA3" w:rsidRDefault="006F5FA3" w:rsidP="00684DBF">
            <w:pPr>
              <w:pStyle w:val="TAC"/>
              <w:rPr>
                <w:rFonts w:ascii="Calibri" w:eastAsia="游明朝"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EF9AA2" w14:textId="77777777" w:rsidR="006F5FA3" w:rsidRDefault="006F5FA3" w:rsidP="00684DBF">
            <w:pPr>
              <w:pStyle w:val="TAC"/>
              <w:rPr>
                <w:rFonts w:eastAsia="游明朝"/>
                <w:lang w:val="en-US"/>
              </w:rPr>
            </w:pPr>
            <w:r>
              <w:rPr>
                <w:rFonts w:eastAsia="游明朝"/>
                <w:lang w:val="en-US"/>
              </w:rPr>
              <w:t>0</w:t>
            </w:r>
          </w:p>
        </w:tc>
      </w:tr>
      <w:tr w:rsidR="006F5FA3" w14:paraId="2EFE6418" w14:textId="77777777" w:rsidTr="00684DBF">
        <w:trPr>
          <w:trHeight w:val="29"/>
        </w:trPr>
        <w:tc>
          <w:tcPr>
            <w:tcW w:w="1848" w:type="dxa"/>
            <w:tcBorders>
              <w:top w:val="nil"/>
              <w:left w:val="single" w:sz="4" w:space="0" w:color="auto"/>
              <w:bottom w:val="nil"/>
              <w:right w:val="single" w:sz="4" w:space="0" w:color="auto"/>
            </w:tcBorders>
            <w:vAlign w:val="center"/>
          </w:tcPr>
          <w:p w14:paraId="769CDAC9" w14:textId="77777777" w:rsidR="006F5FA3" w:rsidRDefault="006F5FA3" w:rsidP="00684DBF">
            <w:pPr>
              <w:pStyle w:val="TAC"/>
              <w:rPr>
                <w:rFonts w:eastAsia="游明朝"/>
                <w:lang w:val="en-US"/>
              </w:rPr>
            </w:pPr>
          </w:p>
        </w:tc>
        <w:tc>
          <w:tcPr>
            <w:tcW w:w="1878" w:type="dxa"/>
            <w:tcBorders>
              <w:top w:val="nil"/>
              <w:left w:val="nil"/>
              <w:bottom w:val="nil"/>
              <w:right w:val="single" w:sz="4" w:space="0" w:color="auto"/>
            </w:tcBorders>
            <w:vAlign w:val="center"/>
          </w:tcPr>
          <w:p w14:paraId="7A823BB7"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9CE7E" w14:textId="77777777" w:rsidR="006F5FA3" w:rsidRDefault="006F5FA3" w:rsidP="00684DBF">
            <w:pPr>
              <w:pStyle w:val="TAC"/>
              <w:rPr>
                <w:rFonts w:eastAsia="游明朝"/>
                <w:lang w:val="en-US"/>
              </w:rPr>
            </w:pPr>
            <w:r>
              <w:rPr>
                <w:rFonts w:eastAsia="游明朝"/>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3B115" w14:textId="77777777" w:rsidR="006F5FA3" w:rsidRDefault="006F5FA3" w:rsidP="00684DBF">
            <w:pPr>
              <w:pStyle w:val="TAC"/>
              <w:rPr>
                <w:rFonts w:ascii="Calibri" w:eastAsia="游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9D4F76" w14:textId="77777777" w:rsidR="006F5FA3" w:rsidRDefault="006F5FA3" w:rsidP="00684DBF">
            <w:pPr>
              <w:pStyle w:val="TAC"/>
              <w:rPr>
                <w:rFonts w:eastAsia="游明朝"/>
                <w:lang w:val="en-US"/>
              </w:rPr>
            </w:pPr>
          </w:p>
        </w:tc>
      </w:tr>
      <w:tr w:rsidR="006F5FA3" w14:paraId="5048A66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052BADE" w14:textId="77777777" w:rsidR="006F5FA3" w:rsidRDefault="006F5FA3" w:rsidP="00684DBF">
            <w:pPr>
              <w:pStyle w:val="TAC"/>
              <w:rPr>
                <w:rFonts w:eastAsia="游明朝"/>
                <w:lang w:val="en-US"/>
              </w:rPr>
            </w:pPr>
          </w:p>
        </w:tc>
        <w:tc>
          <w:tcPr>
            <w:tcW w:w="1878" w:type="dxa"/>
            <w:tcBorders>
              <w:top w:val="nil"/>
              <w:left w:val="nil"/>
              <w:bottom w:val="single" w:sz="4" w:space="0" w:color="auto"/>
              <w:right w:val="single" w:sz="4" w:space="0" w:color="auto"/>
            </w:tcBorders>
            <w:vAlign w:val="center"/>
          </w:tcPr>
          <w:p w14:paraId="30D7C1CC"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27F5B" w14:textId="77777777" w:rsidR="006F5FA3" w:rsidRDefault="006F5FA3" w:rsidP="00684DBF">
            <w:pPr>
              <w:pStyle w:val="TAC"/>
              <w:rPr>
                <w:rFonts w:eastAsia="游明朝"/>
                <w:lang w:val="en-US"/>
              </w:rPr>
            </w:pPr>
            <w:r>
              <w:rPr>
                <w:rFonts w:eastAsia="游明朝"/>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4CB482" w14:textId="77777777" w:rsidR="006F5FA3" w:rsidRDefault="006F5FA3" w:rsidP="00684DBF">
            <w:pPr>
              <w:pStyle w:val="TAC"/>
              <w:rPr>
                <w:rFonts w:ascii="Calibri" w:eastAsia="游明朝"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5B588A9" w14:textId="77777777" w:rsidR="006F5FA3" w:rsidRDefault="006F5FA3" w:rsidP="00684DBF">
            <w:pPr>
              <w:pStyle w:val="TAC"/>
              <w:rPr>
                <w:rFonts w:eastAsia="游明朝"/>
                <w:lang w:val="en-US"/>
              </w:rPr>
            </w:pPr>
          </w:p>
        </w:tc>
      </w:tr>
      <w:tr w:rsidR="006F5FA3" w14:paraId="1A968EAE" w14:textId="77777777" w:rsidTr="00684DBF">
        <w:trPr>
          <w:trHeight w:val="202"/>
        </w:trPr>
        <w:tc>
          <w:tcPr>
            <w:tcW w:w="1848" w:type="dxa"/>
            <w:tcBorders>
              <w:top w:val="nil"/>
              <w:left w:val="single" w:sz="4" w:space="0" w:color="auto"/>
              <w:bottom w:val="nil"/>
              <w:right w:val="single" w:sz="4" w:space="0" w:color="auto"/>
            </w:tcBorders>
            <w:vAlign w:val="center"/>
          </w:tcPr>
          <w:p w14:paraId="0E2432DB" w14:textId="77777777" w:rsidR="006F5FA3" w:rsidRDefault="006F5FA3" w:rsidP="00684DBF">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1DBFBDF3" w14:textId="77777777" w:rsidR="006F5FA3" w:rsidRDefault="006F5FA3" w:rsidP="00684DBF">
            <w:pPr>
              <w:pStyle w:val="TAC"/>
              <w:rPr>
                <w:lang w:val="en-US" w:eastAsia="zh-CN"/>
              </w:rPr>
            </w:pPr>
            <w:r>
              <w:rPr>
                <w:lang w:val="en-US" w:eastAsia="zh-CN"/>
              </w:rPr>
              <w:t>CA_n1A-n7A</w:t>
            </w:r>
          </w:p>
          <w:p w14:paraId="5FE6C434" w14:textId="77777777" w:rsidR="006F5FA3" w:rsidRDefault="006F5FA3" w:rsidP="00684DBF">
            <w:pPr>
              <w:pStyle w:val="TAC"/>
              <w:rPr>
                <w:lang w:val="en-US" w:eastAsia="zh-CN"/>
              </w:rPr>
            </w:pPr>
            <w:r>
              <w:rPr>
                <w:lang w:val="en-US" w:eastAsia="zh-CN"/>
              </w:rPr>
              <w:t>CA_n1A-n8A</w:t>
            </w:r>
          </w:p>
          <w:p w14:paraId="3301F02F" w14:textId="77777777" w:rsidR="006F5FA3" w:rsidRDefault="006F5FA3" w:rsidP="00684DBF">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C680720"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E63E7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79EDF" w14:textId="77777777" w:rsidR="006F5FA3" w:rsidRDefault="006F5FA3" w:rsidP="00684DBF">
            <w:pPr>
              <w:pStyle w:val="TAC"/>
              <w:rPr>
                <w:rFonts w:eastAsia="游明朝"/>
                <w:lang w:val="en-US"/>
              </w:rPr>
            </w:pPr>
            <w:r>
              <w:rPr>
                <w:rFonts w:eastAsia="游明朝"/>
                <w:lang w:val="en-US"/>
              </w:rPr>
              <w:t>0</w:t>
            </w:r>
          </w:p>
        </w:tc>
      </w:tr>
      <w:tr w:rsidR="006F5FA3" w14:paraId="64229D9B" w14:textId="77777777" w:rsidTr="00684DBF">
        <w:trPr>
          <w:trHeight w:val="202"/>
        </w:trPr>
        <w:tc>
          <w:tcPr>
            <w:tcW w:w="1848" w:type="dxa"/>
            <w:tcBorders>
              <w:top w:val="nil"/>
              <w:left w:val="single" w:sz="4" w:space="0" w:color="auto"/>
              <w:bottom w:val="nil"/>
              <w:right w:val="single" w:sz="4" w:space="0" w:color="auto"/>
            </w:tcBorders>
            <w:vAlign w:val="center"/>
          </w:tcPr>
          <w:p w14:paraId="1CEC6F7F" w14:textId="77777777" w:rsidR="006F5FA3" w:rsidRDefault="006F5FA3" w:rsidP="00684DBF">
            <w:pPr>
              <w:pStyle w:val="TAC"/>
              <w:rPr>
                <w:lang w:val="zh-CN"/>
              </w:rPr>
            </w:pPr>
          </w:p>
        </w:tc>
        <w:tc>
          <w:tcPr>
            <w:tcW w:w="1878" w:type="dxa"/>
            <w:tcBorders>
              <w:top w:val="nil"/>
              <w:left w:val="nil"/>
              <w:bottom w:val="nil"/>
              <w:right w:val="single" w:sz="4" w:space="0" w:color="auto"/>
            </w:tcBorders>
            <w:vAlign w:val="center"/>
          </w:tcPr>
          <w:p w14:paraId="357E1D2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1159E" w14:textId="77777777" w:rsidR="006F5FA3" w:rsidRDefault="006F5FA3" w:rsidP="00684DBF">
            <w:pPr>
              <w:pStyle w:val="TAC"/>
              <w:rPr>
                <w:lang w:val="en-US"/>
              </w:rPr>
            </w:pPr>
            <w:r>
              <w:rPr>
                <w:rFonts w:eastAsia="游明朝"/>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0172DEE" w14:textId="77777777" w:rsidR="006F5FA3" w:rsidRDefault="006F5FA3" w:rsidP="00684DBF">
            <w:pPr>
              <w:pStyle w:val="TAC"/>
              <w:rPr>
                <w:rFonts w:ascii="Calibri" w:eastAsia="游明朝"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49F401" w14:textId="77777777" w:rsidR="006F5FA3" w:rsidRDefault="006F5FA3" w:rsidP="00684DBF">
            <w:pPr>
              <w:pStyle w:val="TAC"/>
              <w:rPr>
                <w:rFonts w:eastAsia="游明朝"/>
                <w:lang w:val="en-US"/>
              </w:rPr>
            </w:pPr>
          </w:p>
        </w:tc>
      </w:tr>
      <w:tr w:rsidR="006F5FA3" w14:paraId="0884239B"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1F053BF2" w14:textId="77777777" w:rsidR="006F5FA3" w:rsidRDefault="006F5FA3" w:rsidP="00684DBF">
            <w:pPr>
              <w:pStyle w:val="TAC"/>
              <w:rPr>
                <w:lang w:val="zh-CN"/>
              </w:rPr>
            </w:pPr>
          </w:p>
        </w:tc>
        <w:tc>
          <w:tcPr>
            <w:tcW w:w="1878" w:type="dxa"/>
            <w:tcBorders>
              <w:top w:val="nil"/>
              <w:left w:val="nil"/>
              <w:bottom w:val="single" w:sz="4" w:space="0" w:color="auto"/>
              <w:right w:val="single" w:sz="4" w:space="0" w:color="auto"/>
            </w:tcBorders>
            <w:vAlign w:val="center"/>
          </w:tcPr>
          <w:p w14:paraId="26D9775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37EC5" w14:textId="77777777" w:rsidR="006F5FA3" w:rsidRDefault="006F5FA3" w:rsidP="00684DBF">
            <w:pPr>
              <w:pStyle w:val="TAC"/>
              <w:rPr>
                <w:lang w:val="en-US"/>
              </w:rPr>
            </w:pPr>
            <w:r>
              <w:rPr>
                <w:rFonts w:eastAsia="游明朝"/>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E340AF" w14:textId="77777777" w:rsidR="006F5FA3" w:rsidRDefault="006F5FA3" w:rsidP="00684DBF">
            <w:pPr>
              <w:pStyle w:val="TAC"/>
              <w:rPr>
                <w:rFonts w:ascii="Calibri" w:eastAsia="游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352973" w14:textId="77777777" w:rsidR="006F5FA3" w:rsidRDefault="006F5FA3" w:rsidP="00684DBF">
            <w:pPr>
              <w:pStyle w:val="TAC"/>
              <w:rPr>
                <w:rFonts w:eastAsia="游明朝"/>
                <w:lang w:val="en-US"/>
              </w:rPr>
            </w:pPr>
          </w:p>
        </w:tc>
      </w:tr>
      <w:tr w:rsidR="006F5FA3" w14:paraId="0C0D0F0E"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5056AA7A" w14:textId="77777777" w:rsidR="006F5FA3" w:rsidRDefault="006F5FA3" w:rsidP="00684DBF">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27D6FADD" w14:textId="77777777" w:rsidR="006F5FA3" w:rsidRDefault="006F5FA3" w:rsidP="00684DBF">
            <w:pPr>
              <w:pStyle w:val="TAC"/>
              <w:rPr>
                <w:szCs w:val="18"/>
                <w:lang w:val="en-US" w:eastAsia="zh-CN"/>
              </w:rPr>
            </w:pPr>
            <w:r>
              <w:rPr>
                <w:szCs w:val="18"/>
                <w:lang w:val="en-US" w:eastAsia="zh-CN"/>
              </w:rPr>
              <w:t>CA_n1A-n26A</w:t>
            </w:r>
          </w:p>
          <w:p w14:paraId="7D62C361" w14:textId="77777777" w:rsidR="006F5FA3" w:rsidRDefault="006F5FA3" w:rsidP="00684DBF">
            <w:pPr>
              <w:pStyle w:val="TAC"/>
              <w:rPr>
                <w:szCs w:val="18"/>
                <w:lang w:val="en-US" w:eastAsia="zh-CN"/>
              </w:rPr>
            </w:pPr>
            <w:r>
              <w:rPr>
                <w:szCs w:val="18"/>
                <w:lang w:val="en-US" w:eastAsia="zh-CN"/>
              </w:rPr>
              <w:t>CA_n1A-n7A</w:t>
            </w:r>
          </w:p>
          <w:p w14:paraId="50EE4AEF" w14:textId="77777777" w:rsidR="006F5FA3" w:rsidRDefault="006F5FA3" w:rsidP="00684DBF">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0BDA5D6" w14:textId="77777777" w:rsidR="006F5FA3" w:rsidRDefault="006F5FA3" w:rsidP="00684DBF">
            <w:pPr>
              <w:pStyle w:val="TAC"/>
              <w:rPr>
                <w:rFonts w:eastAsia="游明朝"/>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8FFBF9"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C27B9D" w14:textId="77777777" w:rsidR="006F5FA3" w:rsidRDefault="006F5FA3" w:rsidP="00684DBF">
            <w:pPr>
              <w:pStyle w:val="TAC"/>
              <w:rPr>
                <w:rFonts w:eastAsia="游明朝"/>
                <w:lang w:val="en-US"/>
              </w:rPr>
            </w:pPr>
            <w:r>
              <w:rPr>
                <w:rFonts w:hint="eastAsia"/>
                <w:szCs w:val="18"/>
                <w:lang w:val="en-US" w:eastAsia="zh-CN"/>
              </w:rPr>
              <w:t>0</w:t>
            </w:r>
          </w:p>
        </w:tc>
      </w:tr>
      <w:tr w:rsidR="006F5FA3" w14:paraId="605A5DB7" w14:textId="77777777" w:rsidTr="00684DBF">
        <w:trPr>
          <w:trHeight w:val="202"/>
        </w:trPr>
        <w:tc>
          <w:tcPr>
            <w:tcW w:w="1848" w:type="dxa"/>
            <w:tcBorders>
              <w:top w:val="nil"/>
              <w:left w:val="single" w:sz="4" w:space="0" w:color="auto"/>
              <w:bottom w:val="nil"/>
              <w:right w:val="single" w:sz="4" w:space="0" w:color="auto"/>
            </w:tcBorders>
            <w:vAlign w:val="center"/>
          </w:tcPr>
          <w:p w14:paraId="6C073778" w14:textId="77777777" w:rsidR="006F5FA3" w:rsidRDefault="006F5FA3" w:rsidP="00684DBF">
            <w:pPr>
              <w:pStyle w:val="TAC"/>
              <w:rPr>
                <w:lang w:val="zh-CN"/>
              </w:rPr>
            </w:pPr>
          </w:p>
        </w:tc>
        <w:tc>
          <w:tcPr>
            <w:tcW w:w="1878" w:type="dxa"/>
            <w:tcBorders>
              <w:top w:val="nil"/>
              <w:left w:val="nil"/>
              <w:bottom w:val="nil"/>
              <w:right w:val="single" w:sz="4" w:space="0" w:color="auto"/>
            </w:tcBorders>
            <w:vAlign w:val="center"/>
          </w:tcPr>
          <w:p w14:paraId="6BE7D6F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E18E5" w14:textId="77777777" w:rsidR="006F5FA3" w:rsidRDefault="006F5FA3" w:rsidP="00684DBF">
            <w:pPr>
              <w:pStyle w:val="TAC"/>
              <w:rPr>
                <w:rFonts w:eastAsia="游明朝"/>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7DE354"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786FB11" w14:textId="77777777" w:rsidR="006F5FA3" w:rsidRDefault="006F5FA3" w:rsidP="00684DBF">
            <w:pPr>
              <w:pStyle w:val="TAC"/>
              <w:rPr>
                <w:rFonts w:eastAsia="游明朝"/>
                <w:lang w:val="en-US"/>
              </w:rPr>
            </w:pPr>
          </w:p>
        </w:tc>
      </w:tr>
      <w:tr w:rsidR="006F5FA3" w14:paraId="7703C384"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05CA2B92" w14:textId="77777777" w:rsidR="006F5FA3" w:rsidRDefault="006F5FA3" w:rsidP="00684DBF">
            <w:pPr>
              <w:pStyle w:val="TAC"/>
              <w:rPr>
                <w:lang w:val="zh-CN"/>
              </w:rPr>
            </w:pPr>
          </w:p>
        </w:tc>
        <w:tc>
          <w:tcPr>
            <w:tcW w:w="1878" w:type="dxa"/>
            <w:tcBorders>
              <w:top w:val="nil"/>
              <w:left w:val="nil"/>
              <w:bottom w:val="single" w:sz="4" w:space="0" w:color="auto"/>
              <w:right w:val="single" w:sz="4" w:space="0" w:color="auto"/>
            </w:tcBorders>
            <w:vAlign w:val="center"/>
          </w:tcPr>
          <w:p w14:paraId="37F63DB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A0F09" w14:textId="77777777" w:rsidR="006F5FA3" w:rsidRDefault="006F5FA3" w:rsidP="00684DBF">
            <w:pPr>
              <w:pStyle w:val="TAC"/>
              <w:rPr>
                <w:rFonts w:eastAsia="游明朝"/>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0FB4A6"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91F8D5" w14:textId="77777777" w:rsidR="006F5FA3" w:rsidRDefault="006F5FA3" w:rsidP="00684DBF">
            <w:pPr>
              <w:pStyle w:val="TAC"/>
              <w:rPr>
                <w:rFonts w:eastAsia="游明朝"/>
                <w:lang w:val="en-US"/>
              </w:rPr>
            </w:pPr>
          </w:p>
        </w:tc>
      </w:tr>
      <w:tr w:rsidR="006F5FA3" w14:paraId="1137E004"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66708B5F" w14:textId="77777777" w:rsidR="006F5FA3" w:rsidRDefault="006F5FA3" w:rsidP="00684DBF">
            <w:pPr>
              <w:pStyle w:val="TAC"/>
            </w:pPr>
            <w:r>
              <w:t>CA_n1A-n7A-n26(2A)</w:t>
            </w:r>
          </w:p>
        </w:tc>
        <w:tc>
          <w:tcPr>
            <w:tcW w:w="1878" w:type="dxa"/>
            <w:tcBorders>
              <w:top w:val="single" w:sz="4" w:space="0" w:color="auto"/>
              <w:left w:val="nil"/>
              <w:bottom w:val="nil"/>
              <w:right w:val="single" w:sz="4" w:space="0" w:color="auto"/>
            </w:tcBorders>
            <w:vAlign w:val="center"/>
          </w:tcPr>
          <w:p w14:paraId="069FB56D" w14:textId="77777777" w:rsidR="006F5FA3" w:rsidRDefault="006F5FA3" w:rsidP="00684DBF">
            <w:pPr>
              <w:pStyle w:val="TAC"/>
              <w:rPr>
                <w:szCs w:val="18"/>
                <w:lang w:val="en-US" w:eastAsia="zh-CN"/>
              </w:rPr>
            </w:pPr>
            <w:r>
              <w:rPr>
                <w:szCs w:val="18"/>
                <w:lang w:val="en-US" w:eastAsia="zh-CN"/>
              </w:rPr>
              <w:t>CA_n1A-n26A</w:t>
            </w:r>
          </w:p>
          <w:p w14:paraId="37FFB804" w14:textId="77777777" w:rsidR="006F5FA3" w:rsidRDefault="006F5FA3" w:rsidP="00684DBF">
            <w:pPr>
              <w:pStyle w:val="TAC"/>
              <w:rPr>
                <w:szCs w:val="18"/>
                <w:lang w:val="en-US" w:eastAsia="zh-CN"/>
              </w:rPr>
            </w:pPr>
            <w:r>
              <w:rPr>
                <w:szCs w:val="18"/>
                <w:lang w:val="en-US" w:eastAsia="zh-CN"/>
              </w:rPr>
              <w:t>CA_n1A-n7A</w:t>
            </w:r>
          </w:p>
          <w:p w14:paraId="68434BBD" w14:textId="77777777" w:rsidR="006F5FA3" w:rsidRDefault="006F5FA3" w:rsidP="00684DBF">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8BD8D24" w14:textId="77777777" w:rsidR="006F5FA3" w:rsidRDefault="006F5FA3" w:rsidP="00684DBF">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DC851B" w14:textId="77777777" w:rsidR="006F5FA3" w:rsidRDefault="006F5FA3" w:rsidP="00684DBF">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8EB2D5C" w14:textId="77777777" w:rsidR="006F5FA3" w:rsidRDefault="006F5FA3" w:rsidP="00684DBF">
            <w:pPr>
              <w:pStyle w:val="TAC"/>
              <w:rPr>
                <w:szCs w:val="18"/>
                <w:lang w:val="en-US" w:eastAsia="zh-CN"/>
              </w:rPr>
            </w:pPr>
            <w:r>
              <w:rPr>
                <w:rFonts w:hint="eastAsia"/>
                <w:szCs w:val="18"/>
                <w:lang w:val="en-US" w:eastAsia="zh-CN"/>
              </w:rPr>
              <w:t>0</w:t>
            </w:r>
          </w:p>
        </w:tc>
      </w:tr>
      <w:tr w:rsidR="006F5FA3" w14:paraId="08812090" w14:textId="77777777" w:rsidTr="00684DBF">
        <w:trPr>
          <w:trHeight w:val="202"/>
        </w:trPr>
        <w:tc>
          <w:tcPr>
            <w:tcW w:w="1848" w:type="dxa"/>
            <w:tcBorders>
              <w:top w:val="nil"/>
              <w:left w:val="single" w:sz="4" w:space="0" w:color="auto"/>
              <w:bottom w:val="nil"/>
              <w:right w:val="single" w:sz="4" w:space="0" w:color="auto"/>
            </w:tcBorders>
            <w:vAlign w:val="center"/>
          </w:tcPr>
          <w:p w14:paraId="2799B8C5" w14:textId="77777777" w:rsidR="006F5FA3" w:rsidRDefault="006F5FA3" w:rsidP="00684DBF">
            <w:pPr>
              <w:pStyle w:val="TAC"/>
            </w:pPr>
          </w:p>
        </w:tc>
        <w:tc>
          <w:tcPr>
            <w:tcW w:w="1878" w:type="dxa"/>
            <w:tcBorders>
              <w:top w:val="nil"/>
              <w:left w:val="nil"/>
              <w:bottom w:val="nil"/>
              <w:right w:val="single" w:sz="4" w:space="0" w:color="auto"/>
            </w:tcBorders>
            <w:vAlign w:val="center"/>
          </w:tcPr>
          <w:p w14:paraId="4F5223B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06478" w14:textId="77777777" w:rsidR="006F5FA3" w:rsidRDefault="006F5FA3" w:rsidP="00684DBF">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8B0C49"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5632B4E" w14:textId="77777777" w:rsidR="006F5FA3" w:rsidRDefault="006F5FA3" w:rsidP="00684DBF">
            <w:pPr>
              <w:pStyle w:val="TAC"/>
              <w:rPr>
                <w:szCs w:val="18"/>
                <w:lang w:val="en-US" w:eastAsia="zh-CN"/>
              </w:rPr>
            </w:pPr>
          </w:p>
        </w:tc>
      </w:tr>
      <w:tr w:rsidR="006F5FA3" w14:paraId="563C95A4"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5CCAE3E4" w14:textId="77777777" w:rsidR="006F5FA3" w:rsidRDefault="006F5FA3" w:rsidP="00684DBF">
            <w:pPr>
              <w:pStyle w:val="TAC"/>
            </w:pPr>
          </w:p>
        </w:tc>
        <w:tc>
          <w:tcPr>
            <w:tcW w:w="1878" w:type="dxa"/>
            <w:tcBorders>
              <w:top w:val="nil"/>
              <w:left w:val="nil"/>
              <w:bottom w:val="single" w:sz="4" w:space="0" w:color="auto"/>
              <w:right w:val="single" w:sz="4" w:space="0" w:color="auto"/>
            </w:tcBorders>
            <w:vAlign w:val="center"/>
          </w:tcPr>
          <w:p w14:paraId="6E9588C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2A28" w14:textId="77777777" w:rsidR="006F5FA3" w:rsidRDefault="006F5FA3" w:rsidP="00684DBF">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3374815"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AD4F15E" w14:textId="77777777" w:rsidR="006F5FA3" w:rsidRDefault="006F5FA3" w:rsidP="00684DBF">
            <w:pPr>
              <w:pStyle w:val="TAC"/>
              <w:rPr>
                <w:szCs w:val="18"/>
                <w:lang w:val="en-US" w:eastAsia="zh-CN"/>
              </w:rPr>
            </w:pPr>
          </w:p>
        </w:tc>
      </w:tr>
      <w:tr w:rsidR="006F5FA3" w14:paraId="00E456AA"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6D45941C" w14:textId="77777777" w:rsidR="006F5FA3" w:rsidRDefault="006F5FA3" w:rsidP="00684DBF">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14FE6B7" w14:textId="77777777" w:rsidR="006F5FA3" w:rsidRDefault="006F5FA3" w:rsidP="00684DBF">
            <w:pPr>
              <w:pStyle w:val="TAC"/>
              <w:rPr>
                <w:szCs w:val="18"/>
                <w:lang w:val="en-US" w:eastAsia="zh-CN"/>
              </w:rPr>
            </w:pPr>
            <w:r>
              <w:rPr>
                <w:szCs w:val="18"/>
                <w:lang w:val="en-US" w:eastAsia="zh-CN"/>
              </w:rPr>
              <w:t>CA_n1A-n26A</w:t>
            </w:r>
          </w:p>
          <w:p w14:paraId="1152CDBB" w14:textId="77777777" w:rsidR="006F5FA3" w:rsidRDefault="006F5FA3" w:rsidP="00684DBF">
            <w:pPr>
              <w:pStyle w:val="TAC"/>
              <w:rPr>
                <w:szCs w:val="18"/>
                <w:lang w:val="en-US" w:eastAsia="zh-CN"/>
              </w:rPr>
            </w:pPr>
            <w:r>
              <w:rPr>
                <w:szCs w:val="18"/>
                <w:lang w:val="en-US" w:eastAsia="zh-CN"/>
              </w:rPr>
              <w:t>CA_n1A-n7A</w:t>
            </w:r>
          </w:p>
          <w:p w14:paraId="30AB2AD8" w14:textId="77777777" w:rsidR="006F5FA3" w:rsidRDefault="006F5FA3" w:rsidP="00684DBF">
            <w:pPr>
              <w:pStyle w:val="TAC"/>
              <w:rPr>
                <w:szCs w:val="18"/>
                <w:lang w:val="en-US" w:eastAsia="zh-CN"/>
              </w:rPr>
            </w:pPr>
            <w:r>
              <w:rPr>
                <w:szCs w:val="18"/>
                <w:lang w:val="en-US" w:eastAsia="zh-CN"/>
              </w:rPr>
              <w:t>CA_n7A-n26A</w:t>
            </w:r>
          </w:p>
          <w:p w14:paraId="319764E1" w14:textId="77777777" w:rsidR="006F5FA3" w:rsidRDefault="006F5FA3" w:rsidP="00684DBF">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05DF5C" w14:textId="77777777" w:rsidR="006F5FA3" w:rsidRDefault="006F5FA3" w:rsidP="00684DBF">
            <w:pPr>
              <w:pStyle w:val="TAC"/>
              <w:rPr>
                <w:rFonts w:eastAsia="游明朝"/>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569B2C"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8BBD26" w14:textId="77777777" w:rsidR="006F5FA3" w:rsidRDefault="006F5FA3" w:rsidP="00684DBF">
            <w:pPr>
              <w:pStyle w:val="TAC"/>
              <w:rPr>
                <w:rFonts w:eastAsia="游明朝"/>
                <w:lang w:val="en-US"/>
              </w:rPr>
            </w:pPr>
            <w:r>
              <w:rPr>
                <w:rFonts w:hint="eastAsia"/>
                <w:szCs w:val="18"/>
                <w:lang w:val="en-US" w:eastAsia="zh-CN"/>
              </w:rPr>
              <w:t>0</w:t>
            </w:r>
          </w:p>
        </w:tc>
      </w:tr>
      <w:tr w:rsidR="006F5FA3" w14:paraId="0A6A346A" w14:textId="77777777" w:rsidTr="00684DBF">
        <w:trPr>
          <w:trHeight w:val="202"/>
        </w:trPr>
        <w:tc>
          <w:tcPr>
            <w:tcW w:w="1848" w:type="dxa"/>
            <w:tcBorders>
              <w:top w:val="nil"/>
              <w:left w:val="single" w:sz="4" w:space="0" w:color="auto"/>
              <w:bottom w:val="nil"/>
              <w:right w:val="single" w:sz="4" w:space="0" w:color="auto"/>
            </w:tcBorders>
            <w:vAlign w:val="center"/>
          </w:tcPr>
          <w:p w14:paraId="52DD74F9" w14:textId="77777777" w:rsidR="006F5FA3" w:rsidRDefault="006F5FA3" w:rsidP="00684DBF">
            <w:pPr>
              <w:pStyle w:val="TAC"/>
              <w:rPr>
                <w:lang w:val="zh-CN"/>
              </w:rPr>
            </w:pPr>
          </w:p>
        </w:tc>
        <w:tc>
          <w:tcPr>
            <w:tcW w:w="1878" w:type="dxa"/>
            <w:tcBorders>
              <w:top w:val="nil"/>
              <w:left w:val="nil"/>
              <w:bottom w:val="nil"/>
              <w:right w:val="single" w:sz="4" w:space="0" w:color="auto"/>
            </w:tcBorders>
            <w:vAlign w:val="center"/>
          </w:tcPr>
          <w:p w14:paraId="14DD5DA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EDC3D" w14:textId="77777777" w:rsidR="006F5FA3" w:rsidRDefault="006F5FA3" w:rsidP="00684DBF">
            <w:pPr>
              <w:pStyle w:val="TAC"/>
              <w:rPr>
                <w:rFonts w:eastAsia="游明朝"/>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33BA58"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880A5EC" w14:textId="77777777" w:rsidR="006F5FA3" w:rsidRDefault="006F5FA3" w:rsidP="00684DBF">
            <w:pPr>
              <w:pStyle w:val="TAC"/>
              <w:rPr>
                <w:rFonts w:eastAsia="游明朝"/>
                <w:lang w:val="en-US"/>
              </w:rPr>
            </w:pPr>
          </w:p>
        </w:tc>
      </w:tr>
      <w:tr w:rsidR="006F5FA3" w14:paraId="20560702"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27698CA4" w14:textId="77777777" w:rsidR="006F5FA3" w:rsidRDefault="006F5FA3" w:rsidP="00684DBF">
            <w:pPr>
              <w:pStyle w:val="TAC"/>
              <w:rPr>
                <w:lang w:val="zh-CN"/>
              </w:rPr>
            </w:pPr>
          </w:p>
        </w:tc>
        <w:tc>
          <w:tcPr>
            <w:tcW w:w="1878" w:type="dxa"/>
            <w:tcBorders>
              <w:top w:val="nil"/>
              <w:left w:val="nil"/>
              <w:bottom w:val="single" w:sz="4" w:space="0" w:color="auto"/>
              <w:right w:val="single" w:sz="4" w:space="0" w:color="auto"/>
            </w:tcBorders>
            <w:vAlign w:val="center"/>
          </w:tcPr>
          <w:p w14:paraId="17454A0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55E82" w14:textId="77777777" w:rsidR="006F5FA3" w:rsidRDefault="006F5FA3" w:rsidP="00684DBF">
            <w:pPr>
              <w:pStyle w:val="TAC"/>
              <w:rPr>
                <w:rFonts w:eastAsia="游明朝"/>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2778004"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76C451" w14:textId="77777777" w:rsidR="006F5FA3" w:rsidRDefault="006F5FA3" w:rsidP="00684DBF">
            <w:pPr>
              <w:pStyle w:val="TAC"/>
              <w:rPr>
                <w:rFonts w:eastAsia="游明朝"/>
                <w:lang w:val="en-US"/>
              </w:rPr>
            </w:pPr>
          </w:p>
        </w:tc>
      </w:tr>
      <w:tr w:rsidR="006F5FA3" w14:paraId="2DCADA37" w14:textId="77777777" w:rsidTr="00684DBF">
        <w:trPr>
          <w:trHeight w:val="202"/>
        </w:trPr>
        <w:tc>
          <w:tcPr>
            <w:tcW w:w="1848" w:type="dxa"/>
            <w:tcBorders>
              <w:top w:val="single" w:sz="4" w:space="0" w:color="auto"/>
              <w:left w:val="single" w:sz="4" w:space="0" w:color="auto"/>
              <w:bottom w:val="nil"/>
              <w:right w:val="single" w:sz="4" w:space="0" w:color="auto"/>
            </w:tcBorders>
          </w:tcPr>
          <w:p w14:paraId="1F579851" w14:textId="77777777" w:rsidR="006F5FA3" w:rsidRDefault="006F5FA3" w:rsidP="00684DBF">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7E7B24ED" w14:textId="77777777" w:rsidR="006F5FA3" w:rsidRDefault="006F5FA3" w:rsidP="00684DBF">
            <w:pPr>
              <w:pStyle w:val="TAC"/>
              <w:rPr>
                <w:szCs w:val="18"/>
                <w:lang w:val="en-US" w:eastAsia="zh-CN"/>
              </w:rPr>
            </w:pPr>
            <w:r>
              <w:rPr>
                <w:szCs w:val="18"/>
                <w:lang w:val="en-US" w:eastAsia="zh-CN"/>
              </w:rPr>
              <w:t>CA_n1A-n26A</w:t>
            </w:r>
          </w:p>
          <w:p w14:paraId="55449F91" w14:textId="77777777" w:rsidR="006F5FA3" w:rsidRDefault="006F5FA3" w:rsidP="00684DBF">
            <w:pPr>
              <w:pStyle w:val="TAC"/>
              <w:rPr>
                <w:szCs w:val="18"/>
                <w:lang w:val="en-US" w:eastAsia="zh-CN"/>
              </w:rPr>
            </w:pPr>
            <w:r>
              <w:rPr>
                <w:szCs w:val="18"/>
                <w:lang w:val="en-US" w:eastAsia="zh-CN"/>
              </w:rPr>
              <w:t>CA_n1A-n7A</w:t>
            </w:r>
          </w:p>
          <w:p w14:paraId="44AA671A" w14:textId="77777777" w:rsidR="006F5FA3" w:rsidRDefault="006F5FA3" w:rsidP="00684DBF">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4219B9" w14:textId="77777777" w:rsidR="006F5FA3" w:rsidRDefault="006F5FA3" w:rsidP="00684DBF">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E1C0C5" w14:textId="77777777" w:rsidR="006F5FA3" w:rsidRDefault="006F5FA3" w:rsidP="00684DBF">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1AD3B5B" w14:textId="77777777" w:rsidR="006F5FA3" w:rsidRDefault="006F5FA3" w:rsidP="00684DBF">
            <w:pPr>
              <w:pStyle w:val="TAC"/>
              <w:rPr>
                <w:szCs w:val="18"/>
                <w:lang w:val="en-US" w:eastAsia="zh-CN"/>
              </w:rPr>
            </w:pPr>
            <w:r>
              <w:rPr>
                <w:rFonts w:hint="eastAsia"/>
                <w:szCs w:val="18"/>
                <w:lang w:val="en-US" w:eastAsia="zh-CN"/>
              </w:rPr>
              <w:t>0</w:t>
            </w:r>
          </w:p>
        </w:tc>
      </w:tr>
      <w:tr w:rsidR="006F5FA3" w14:paraId="63AEAD20" w14:textId="77777777" w:rsidTr="00684DBF">
        <w:trPr>
          <w:trHeight w:val="202"/>
        </w:trPr>
        <w:tc>
          <w:tcPr>
            <w:tcW w:w="1848" w:type="dxa"/>
            <w:tcBorders>
              <w:top w:val="nil"/>
              <w:left w:val="single" w:sz="4" w:space="0" w:color="auto"/>
              <w:bottom w:val="nil"/>
              <w:right w:val="single" w:sz="4" w:space="0" w:color="auto"/>
            </w:tcBorders>
            <w:vAlign w:val="center"/>
          </w:tcPr>
          <w:p w14:paraId="5A2246BF" w14:textId="77777777" w:rsidR="006F5FA3" w:rsidRDefault="006F5FA3" w:rsidP="00684DBF">
            <w:pPr>
              <w:pStyle w:val="TAC"/>
              <w:rPr>
                <w:szCs w:val="18"/>
                <w:lang w:eastAsia="zh-CN"/>
              </w:rPr>
            </w:pPr>
          </w:p>
        </w:tc>
        <w:tc>
          <w:tcPr>
            <w:tcW w:w="1878" w:type="dxa"/>
            <w:tcBorders>
              <w:top w:val="nil"/>
              <w:left w:val="nil"/>
              <w:bottom w:val="nil"/>
              <w:right w:val="single" w:sz="4" w:space="0" w:color="auto"/>
            </w:tcBorders>
            <w:vAlign w:val="center"/>
          </w:tcPr>
          <w:p w14:paraId="7000F44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7973D" w14:textId="77777777" w:rsidR="006F5FA3" w:rsidRDefault="006F5FA3" w:rsidP="00684DBF">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61E464"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5839317" w14:textId="77777777" w:rsidR="006F5FA3" w:rsidRDefault="006F5FA3" w:rsidP="00684DBF">
            <w:pPr>
              <w:pStyle w:val="TAC"/>
              <w:rPr>
                <w:szCs w:val="18"/>
                <w:lang w:val="en-US" w:eastAsia="zh-CN"/>
              </w:rPr>
            </w:pPr>
          </w:p>
        </w:tc>
      </w:tr>
      <w:tr w:rsidR="006F5FA3" w14:paraId="58E45B9E"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3F348150" w14:textId="77777777" w:rsidR="006F5FA3" w:rsidRDefault="006F5FA3" w:rsidP="00684DBF">
            <w:pPr>
              <w:pStyle w:val="TAC"/>
              <w:rPr>
                <w:szCs w:val="18"/>
                <w:lang w:eastAsia="zh-CN"/>
              </w:rPr>
            </w:pPr>
          </w:p>
        </w:tc>
        <w:tc>
          <w:tcPr>
            <w:tcW w:w="1878" w:type="dxa"/>
            <w:tcBorders>
              <w:top w:val="nil"/>
              <w:left w:val="nil"/>
              <w:bottom w:val="single" w:sz="4" w:space="0" w:color="auto"/>
              <w:right w:val="single" w:sz="4" w:space="0" w:color="auto"/>
            </w:tcBorders>
            <w:vAlign w:val="center"/>
          </w:tcPr>
          <w:p w14:paraId="5C51A7F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6B27" w14:textId="77777777" w:rsidR="006F5FA3" w:rsidRDefault="006F5FA3" w:rsidP="00684DBF">
            <w:pPr>
              <w:pStyle w:val="TAC"/>
              <w:rPr>
                <w:szCs w:val="18"/>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26993A1"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75166E0" w14:textId="77777777" w:rsidR="006F5FA3" w:rsidRDefault="006F5FA3" w:rsidP="00684DBF">
            <w:pPr>
              <w:pStyle w:val="TAC"/>
              <w:rPr>
                <w:szCs w:val="18"/>
                <w:lang w:val="en-US" w:eastAsia="zh-CN"/>
              </w:rPr>
            </w:pPr>
          </w:p>
        </w:tc>
      </w:tr>
      <w:tr w:rsidR="006F5FA3" w14:paraId="3F66474B"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4B9B97BC" w14:textId="77777777" w:rsidR="006F5FA3" w:rsidRDefault="006F5FA3" w:rsidP="00684DBF">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B18F13F" w14:textId="77777777" w:rsidR="006F5FA3" w:rsidRDefault="006F5FA3" w:rsidP="00684DBF">
            <w:pPr>
              <w:pStyle w:val="TAC"/>
              <w:rPr>
                <w:rFonts w:eastAsia="SimSun"/>
                <w:szCs w:val="18"/>
                <w:lang w:val="en-US" w:eastAsia="zh-CN"/>
              </w:rPr>
            </w:pPr>
            <w:r>
              <w:rPr>
                <w:szCs w:val="18"/>
                <w:lang w:val="en-US" w:eastAsia="zh-CN"/>
              </w:rPr>
              <w:t>n1A</w:t>
            </w:r>
          </w:p>
          <w:p w14:paraId="76EBD19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16D9" w14:textId="77777777" w:rsidR="006F5FA3" w:rsidRDefault="006F5FA3" w:rsidP="00684DBF">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D54E2"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2E119B" w14:textId="77777777" w:rsidR="006F5FA3" w:rsidRDefault="006F5FA3" w:rsidP="00684DBF">
            <w:pPr>
              <w:pStyle w:val="TAC"/>
              <w:rPr>
                <w:rFonts w:eastAsia="游明朝"/>
                <w:lang w:val="en-US" w:eastAsia="zh-CN"/>
              </w:rPr>
            </w:pPr>
            <w:r>
              <w:rPr>
                <w:szCs w:val="18"/>
                <w:lang w:val="en-US" w:eastAsia="zh-CN"/>
              </w:rPr>
              <w:t>0</w:t>
            </w:r>
          </w:p>
        </w:tc>
      </w:tr>
      <w:tr w:rsidR="006F5FA3" w14:paraId="7F24B190" w14:textId="77777777" w:rsidTr="00684DBF">
        <w:trPr>
          <w:trHeight w:val="202"/>
        </w:trPr>
        <w:tc>
          <w:tcPr>
            <w:tcW w:w="1848" w:type="dxa"/>
            <w:tcBorders>
              <w:top w:val="nil"/>
              <w:left w:val="single" w:sz="4" w:space="0" w:color="auto"/>
              <w:bottom w:val="nil"/>
              <w:right w:val="single" w:sz="4" w:space="0" w:color="auto"/>
            </w:tcBorders>
            <w:vAlign w:val="center"/>
          </w:tcPr>
          <w:p w14:paraId="51C9D5DF" w14:textId="77777777" w:rsidR="006F5FA3" w:rsidRDefault="006F5FA3" w:rsidP="00684DBF">
            <w:pPr>
              <w:pStyle w:val="TAC"/>
              <w:rPr>
                <w:lang w:val="zh-CN" w:eastAsia="zh-CN"/>
              </w:rPr>
            </w:pPr>
          </w:p>
        </w:tc>
        <w:tc>
          <w:tcPr>
            <w:tcW w:w="1878" w:type="dxa"/>
            <w:tcBorders>
              <w:top w:val="nil"/>
              <w:left w:val="single" w:sz="4" w:space="0" w:color="auto"/>
              <w:bottom w:val="nil"/>
              <w:right w:val="single" w:sz="4" w:space="0" w:color="auto"/>
            </w:tcBorders>
            <w:vAlign w:val="center"/>
          </w:tcPr>
          <w:p w14:paraId="471EACB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5E1F7" w14:textId="77777777" w:rsidR="006F5FA3" w:rsidRDefault="006F5FA3" w:rsidP="00684DBF">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4AC4FA"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739B96" w14:textId="77777777" w:rsidR="006F5FA3" w:rsidRDefault="006F5FA3" w:rsidP="00684DBF">
            <w:pPr>
              <w:pStyle w:val="TAC"/>
              <w:rPr>
                <w:rFonts w:eastAsia="游明朝"/>
                <w:lang w:val="en-US" w:eastAsia="zh-CN"/>
              </w:rPr>
            </w:pPr>
          </w:p>
        </w:tc>
      </w:tr>
      <w:tr w:rsidR="006F5FA3" w14:paraId="4BAE88C3"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3DBCECFB" w14:textId="77777777" w:rsidR="006F5FA3" w:rsidRDefault="006F5FA3" w:rsidP="00684DBF">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3DC22D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15AC8" w14:textId="77777777" w:rsidR="006F5FA3" w:rsidRDefault="006F5FA3" w:rsidP="00684DBF">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374B234"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E53EFE" w14:textId="77777777" w:rsidR="006F5FA3" w:rsidRDefault="006F5FA3" w:rsidP="00684DBF">
            <w:pPr>
              <w:pStyle w:val="TAC"/>
              <w:rPr>
                <w:rFonts w:eastAsia="游明朝"/>
                <w:lang w:val="en-US" w:eastAsia="zh-CN"/>
              </w:rPr>
            </w:pPr>
          </w:p>
        </w:tc>
      </w:tr>
      <w:tr w:rsidR="006F5FA3" w14:paraId="12207A55"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01C18FAA" w14:textId="77777777" w:rsidR="006F5FA3" w:rsidRDefault="006F5FA3" w:rsidP="00684DBF">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9B112AB" w14:textId="77777777" w:rsidR="006F5FA3" w:rsidRDefault="006F5FA3" w:rsidP="00684DBF">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192626E2" w14:textId="77777777" w:rsidR="006F5FA3" w:rsidRDefault="006F5FA3" w:rsidP="00684DBF">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AE60C6"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7C3805F" w14:textId="77777777" w:rsidR="006F5FA3" w:rsidRDefault="006F5FA3" w:rsidP="00684DBF">
            <w:pPr>
              <w:pStyle w:val="TAC"/>
              <w:rPr>
                <w:rFonts w:eastAsia="游明朝"/>
                <w:lang w:val="en-US" w:eastAsia="zh-CN"/>
              </w:rPr>
            </w:pPr>
            <w:r>
              <w:rPr>
                <w:rFonts w:eastAsia="SimSun" w:hint="eastAsia"/>
                <w:szCs w:val="18"/>
                <w:lang w:val="en-US" w:eastAsia="zh-CN"/>
              </w:rPr>
              <w:t>0</w:t>
            </w:r>
          </w:p>
        </w:tc>
      </w:tr>
      <w:tr w:rsidR="006F5FA3" w14:paraId="1C566377" w14:textId="77777777" w:rsidTr="00684DBF">
        <w:trPr>
          <w:trHeight w:val="202"/>
        </w:trPr>
        <w:tc>
          <w:tcPr>
            <w:tcW w:w="1848" w:type="dxa"/>
            <w:tcBorders>
              <w:top w:val="nil"/>
              <w:left w:val="single" w:sz="4" w:space="0" w:color="auto"/>
              <w:bottom w:val="nil"/>
              <w:right w:val="single" w:sz="4" w:space="0" w:color="auto"/>
            </w:tcBorders>
            <w:vAlign w:val="center"/>
          </w:tcPr>
          <w:p w14:paraId="0301BCBD" w14:textId="77777777" w:rsidR="006F5FA3" w:rsidRDefault="006F5FA3" w:rsidP="00684DBF">
            <w:pPr>
              <w:pStyle w:val="TAC"/>
              <w:rPr>
                <w:lang w:val="zh-CN" w:eastAsia="zh-CN"/>
              </w:rPr>
            </w:pPr>
          </w:p>
        </w:tc>
        <w:tc>
          <w:tcPr>
            <w:tcW w:w="1878" w:type="dxa"/>
            <w:tcBorders>
              <w:top w:val="nil"/>
              <w:left w:val="single" w:sz="4" w:space="0" w:color="auto"/>
              <w:bottom w:val="nil"/>
              <w:right w:val="single" w:sz="4" w:space="0" w:color="auto"/>
            </w:tcBorders>
            <w:vAlign w:val="center"/>
          </w:tcPr>
          <w:p w14:paraId="74B2586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74F86" w14:textId="77777777" w:rsidR="006F5FA3" w:rsidRDefault="006F5FA3" w:rsidP="00684DBF">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B2B74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2CD78F" w14:textId="77777777" w:rsidR="006F5FA3" w:rsidRDefault="006F5FA3" w:rsidP="00684DBF">
            <w:pPr>
              <w:pStyle w:val="TAC"/>
              <w:rPr>
                <w:rFonts w:eastAsia="游明朝"/>
                <w:lang w:val="en-US" w:eastAsia="zh-CN"/>
              </w:rPr>
            </w:pPr>
          </w:p>
        </w:tc>
      </w:tr>
      <w:tr w:rsidR="006F5FA3" w14:paraId="3F338F70"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39328FE4" w14:textId="77777777" w:rsidR="006F5FA3" w:rsidRDefault="006F5FA3" w:rsidP="00684DBF">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3C6F87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7CB5E" w14:textId="77777777" w:rsidR="006F5FA3" w:rsidRDefault="006F5FA3" w:rsidP="00684DBF">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E81CDEE"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C61C2D" w14:textId="77777777" w:rsidR="006F5FA3" w:rsidRDefault="006F5FA3" w:rsidP="00684DBF">
            <w:pPr>
              <w:pStyle w:val="TAC"/>
              <w:rPr>
                <w:rFonts w:eastAsia="游明朝"/>
                <w:lang w:val="en-US" w:eastAsia="zh-CN"/>
              </w:rPr>
            </w:pPr>
          </w:p>
        </w:tc>
      </w:tr>
      <w:tr w:rsidR="006F5FA3" w14:paraId="3CE688B9"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38129228" w14:textId="77777777" w:rsidR="006F5FA3" w:rsidRDefault="006F5FA3" w:rsidP="00684DBF">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3B7DD389" w14:textId="77777777" w:rsidR="006F5FA3" w:rsidRDefault="006F5FA3" w:rsidP="00684DBF">
            <w:pPr>
              <w:pStyle w:val="TAC"/>
              <w:rPr>
                <w:lang w:val="en-US" w:eastAsia="zh-CN"/>
              </w:rPr>
            </w:pPr>
            <w:r>
              <w:rPr>
                <w:lang w:val="en-US" w:eastAsia="zh-CN"/>
              </w:rPr>
              <w:t>CA_n1A-n7A</w:t>
            </w:r>
          </w:p>
          <w:p w14:paraId="652901CA" w14:textId="77777777" w:rsidR="006F5FA3" w:rsidRDefault="006F5FA3" w:rsidP="00684DBF">
            <w:pPr>
              <w:pStyle w:val="TAC"/>
              <w:rPr>
                <w:lang w:val="en-US" w:eastAsia="zh-CN"/>
              </w:rPr>
            </w:pPr>
            <w:r>
              <w:rPr>
                <w:lang w:val="en-US" w:eastAsia="zh-CN"/>
              </w:rPr>
              <w:t>CA_n1A-n40A</w:t>
            </w:r>
          </w:p>
          <w:p w14:paraId="7136861C" w14:textId="77777777" w:rsidR="006F5FA3" w:rsidRDefault="006F5FA3" w:rsidP="00684DBF">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3C3D74F" w14:textId="77777777" w:rsidR="006F5FA3" w:rsidRDefault="006F5FA3" w:rsidP="00684DBF">
            <w:pPr>
              <w:pStyle w:val="TAC"/>
              <w:rPr>
                <w:rFonts w:eastAsia="游明朝"/>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27C45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A44B38" w14:textId="77777777" w:rsidR="006F5FA3" w:rsidRDefault="006F5FA3" w:rsidP="00684DBF">
            <w:pPr>
              <w:pStyle w:val="TAC"/>
              <w:rPr>
                <w:rFonts w:eastAsia="游明朝"/>
                <w:lang w:val="en-US"/>
              </w:rPr>
            </w:pPr>
            <w:r>
              <w:rPr>
                <w:rFonts w:eastAsia="游明朝"/>
                <w:lang w:val="en-US"/>
              </w:rPr>
              <w:t>0</w:t>
            </w:r>
          </w:p>
        </w:tc>
      </w:tr>
      <w:tr w:rsidR="006F5FA3" w14:paraId="5D87A396" w14:textId="77777777" w:rsidTr="00684DBF">
        <w:trPr>
          <w:trHeight w:val="202"/>
        </w:trPr>
        <w:tc>
          <w:tcPr>
            <w:tcW w:w="1848" w:type="dxa"/>
            <w:tcBorders>
              <w:top w:val="nil"/>
              <w:left w:val="single" w:sz="4" w:space="0" w:color="auto"/>
              <w:bottom w:val="nil"/>
              <w:right w:val="single" w:sz="4" w:space="0" w:color="auto"/>
            </w:tcBorders>
            <w:vAlign w:val="center"/>
          </w:tcPr>
          <w:p w14:paraId="7317F1D4" w14:textId="77777777" w:rsidR="006F5FA3" w:rsidRDefault="006F5FA3" w:rsidP="00684DBF">
            <w:pPr>
              <w:pStyle w:val="TAC"/>
              <w:rPr>
                <w:lang w:val="zh-CN"/>
              </w:rPr>
            </w:pPr>
          </w:p>
        </w:tc>
        <w:tc>
          <w:tcPr>
            <w:tcW w:w="1878" w:type="dxa"/>
            <w:tcBorders>
              <w:top w:val="nil"/>
              <w:left w:val="nil"/>
              <w:bottom w:val="nil"/>
              <w:right w:val="single" w:sz="4" w:space="0" w:color="auto"/>
            </w:tcBorders>
            <w:vAlign w:val="center"/>
          </w:tcPr>
          <w:p w14:paraId="78A53CE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FA4D1" w14:textId="77777777" w:rsidR="006F5FA3" w:rsidRDefault="006F5FA3" w:rsidP="00684DBF">
            <w:pPr>
              <w:pStyle w:val="TAC"/>
              <w:rPr>
                <w:rFonts w:eastAsia="游明朝"/>
                <w:lang w:val="en-US"/>
              </w:rPr>
            </w:pPr>
            <w:r>
              <w:rPr>
                <w:rFonts w:eastAsia="游明朝"/>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702D9D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6BE6F3" w14:textId="77777777" w:rsidR="006F5FA3" w:rsidRDefault="006F5FA3" w:rsidP="00684DBF">
            <w:pPr>
              <w:pStyle w:val="TAC"/>
              <w:rPr>
                <w:rFonts w:eastAsia="游明朝"/>
                <w:lang w:val="en-US"/>
              </w:rPr>
            </w:pPr>
          </w:p>
        </w:tc>
      </w:tr>
      <w:tr w:rsidR="006F5FA3" w14:paraId="290ECD42"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379B8AE2" w14:textId="77777777" w:rsidR="006F5FA3" w:rsidRDefault="006F5FA3" w:rsidP="00684DBF">
            <w:pPr>
              <w:pStyle w:val="TAC"/>
              <w:rPr>
                <w:lang w:val="zh-CN"/>
              </w:rPr>
            </w:pPr>
          </w:p>
        </w:tc>
        <w:tc>
          <w:tcPr>
            <w:tcW w:w="1878" w:type="dxa"/>
            <w:tcBorders>
              <w:top w:val="nil"/>
              <w:left w:val="nil"/>
              <w:bottom w:val="single" w:sz="4" w:space="0" w:color="auto"/>
              <w:right w:val="single" w:sz="4" w:space="0" w:color="auto"/>
            </w:tcBorders>
            <w:vAlign w:val="center"/>
          </w:tcPr>
          <w:p w14:paraId="652BCE5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73844" w14:textId="77777777" w:rsidR="006F5FA3" w:rsidRDefault="006F5FA3" w:rsidP="00684DBF">
            <w:pPr>
              <w:pStyle w:val="TAC"/>
              <w:rPr>
                <w:rFonts w:eastAsia="游明朝"/>
                <w:lang w:val="en-US"/>
              </w:rPr>
            </w:pPr>
            <w:r>
              <w:rPr>
                <w:rFonts w:eastAsia="游明朝"/>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567B0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0BB35E2" w14:textId="77777777" w:rsidR="006F5FA3" w:rsidRDefault="006F5FA3" w:rsidP="00684DBF">
            <w:pPr>
              <w:pStyle w:val="TAC"/>
              <w:rPr>
                <w:rFonts w:eastAsia="游明朝"/>
                <w:lang w:val="en-US"/>
              </w:rPr>
            </w:pPr>
          </w:p>
        </w:tc>
      </w:tr>
      <w:tr w:rsidR="006F5FA3" w14:paraId="254B88C6" w14:textId="77777777" w:rsidTr="00684DBF">
        <w:trPr>
          <w:trHeight w:val="202"/>
        </w:trPr>
        <w:tc>
          <w:tcPr>
            <w:tcW w:w="1848" w:type="dxa"/>
            <w:tcBorders>
              <w:top w:val="nil"/>
              <w:left w:val="single" w:sz="4" w:space="0" w:color="auto"/>
              <w:bottom w:val="nil"/>
              <w:right w:val="single" w:sz="4" w:space="0" w:color="auto"/>
            </w:tcBorders>
            <w:vAlign w:val="center"/>
          </w:tcPr>
          <w:p w14:paraId="37E5329F" w14:textId="77777777" w:rsidR="006F5FA3" w:rsidRDefault="006F5FA3" w:rsidP="00684DBF">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ED3D457" w14:textId="77777777" w:rsidR="006F5FA3" w:rsidRDefault="006F5FA3" w:rsidP="00684DBF">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85F634" w14:textId="77777777" w:rsidR="006F5FA3" w:rsidRDefault="006F5FA3" w:rsidP="00684DBF">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43189B" w14:textId="77777777" w:rsidR="006F5FA3" w:rsidRDefault="006F5FA3" w:rsidP="00684DBF">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13EBD7" w14:textId="77777777" w:rsidR="006F5FA3" w:rsidRDefault="006F5FA3" w:rsidP="00684DBF">
            <w:pPr>
              <w:pStyle w:val="TAC"/>
              <w:rPr>
                <w:rFonts w:eastAsia="游明朝"/>
                <w:lang w:val="en-US"/>
              </w:rPr>
            </w:pPr>
            <w:r>
              <w:rPr>
                <w:rFonts w:eastAsia="SimSun"/>
                <w:kern w:val="2"/>
                <w:szCs w:val="22"/>
                <w:lang w:val="en-US"/>
              </w:rPr>
              <w:t>0</w:t>
            </w:r>
          </w:p>
        </w:tc>
      </w:tr>
      <w:tr w:rsidR="006F5FA3" w14:paraId="05766100" w14:textId="77777777" w:rsidTr="00684DBF">
        <w:trPr>
          <w:trHeight w:val="202"/>
        </w:trPr>
        <w:tc>
          <w:tcPr>
            <w:tcW w:w="1848" w:type="dxa"/>
            <w:tcBorders>
              <w:top w:val="nil"/>
              <w:left w:val="single" w:sz="4" w:space="0" w:color="auto"/>
              <w:bottom w:val="nil"/>
              <w:right w:val="single" w:sz="4" w:space="0" w:color="auto"/>
            </w:tcBorders>
            <w:vAlign w:val="center"/>
          </w:tcPr>
          <w:p w14:paraId="5DCADC75" w14:textId="77777777" w:rsidR="006F5FA3" w:rsidRDefault="006F5FA3" w:rsidP="00684DBF">
            <w:pPr>
              <w:pStyle w:val="TAC"/>
              <w:rPr>
                <w:lang w:val="en-US" w:eastAsia="zh-CN"/>
              </w:rPr>
            </w:pPr>
          </w:p>
        </w:tc>
        <w:tc>
          <w:tcPr>
            <w:tcW w:w="1878" w:type="dxa"/>
            <w:tcBorders>
              <w:top w:val="nil"/>
              <w:left w:val="nil"/>
              <w:bottom w:val="nil"/>
              <w:right w:val="single" w:sz="4" w:space="0" w:color="auto"/>
            </w:tcBorders>
            <w:vAlign w:val="center"/>
          </w:tcPr>
          <w:p w14:paraId="4A786E1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520CF" w14:textId="77777777" w:rsidR="006F5FA3" w:rsidRDefault="006F5FA3" w:rsidP="00684DBF">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8699B" w14:textId="77777777" w:rsidR="006F5FA3" w:rsidRDefault="006F5FA3" w:rsidP="00684DBF">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A8594A" w14:textId="77777777" w:rsidR="006F5FA3" w:rsidRDefault="006F5FA3" w:rsidP="00684DBF">
            <w:pPr>
              <w:pStyle w:val="TAC"/>
              <w:rPr>
                <w:rFonts w:eastAsia="游明朝"/>
                <w:lang w:val="en-US"/>
              </w:rPr>
            </w:pPr>
          </w:p>
        </w:tc>
      </w:tr>
      <w:tr w:rsidR="006F5FA3" w14:paraId="3C0AA271"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2973ECE2" w14:textId="77777777" w:rsidR="006F5FA3" w:rsidRDefault="006F5FA3" w:rsidP="00684DBF">
            <w:pPr>
              <w:pStyle w:val="TAC"/>
              <w:rPr>
                <w:lang w:val="en-US" w:eastAsia="zh-CN"/>
              </w:rPr>
            </w:pPr>
          </w:p>
        </w:tc>
        <w:tc>
          <w:tcPr>
            <w:tcW w:w="1878" w:type="dxa"/>
            <w:tcBorders>
              <w:top w:val="nil"/>
              <w:left w:val="nil"/>
              <w:bottom w:val="single" w:sz="4" w:space="0" w:color="auto"/>
              <w:right w:val="single" w:sz="4" w:space="0" w:color="auto"/>
            </w:tcBorders>
            <w:vAlign w:val="center"/>
          </w:tcPr>
          <w:p w14:paraId="5F53503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893EA" w14:textId="77777777" w:rsidR="006F5FA3" w:rsidRDefault="006F5FA3" w:rsidP="00684DBF">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8F3441" w14:textId="77777777" w:rsidR="006F5FA3" w:rsidRDefault="006F5FA3" w:rsidP="00684DBF">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D45697" w14:textId="77777777" w:rsidR="006F5FA3" w:rsidRDefault="006F5FA3" w:rsidP="00684DBF">
            <w:pPr>
              <w:pStyle w:val="TAC"/>
              <w:rPr>
                <w:rFonts w:eastAsia="游明朝"/>
                <w:lang w:val="en-US"/>
              </w:rPr>
            </w:pPr>
          </w:p>
        </w:tc>
      </w:tr>
      <w:tr w:rsidR="006F5FA3" w14:paraId="4056C3C1" w14:textId="77777777" w:rsidTr="00684DBF">
        <w:trPr>
          <w:trHeight w:val="202"/>
        </w:trPr>
        <w:tc>
          <w:tcPr>
            <w:tcW w:w="1848" w:type="dxa"/>
            <w:tcBorders>
              <w:top w:val="nil"/>
              <w:left w:val="single" w:sz="4" w:space="0" w:color="auto"/>
              <w:bottom w:val="nil"/>
              <w:right w:val="single" w:sz="4" w:space="0" w:color="auto"/>
            </w:tcBorders>
            <w:vAlign w:val="center"/>
          </w:tcPr>
          <w:p w14:paraId="7F069CBE" w14:textId="77777777" w:rsidR="006F5FA3" w:rsidRDefault="006F5FA3" w:rsidP="00684DBF">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3BB8211B" w14:textId="77777777" w:rsidR="006F5FA3" w:rsidRDefault="006F5FA3" w:rsidP="00684DBF">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ADADB" w14:textId="77777777" w:rsidR="006F5FA3" w:rsidRDefault="006F5FA3" w:rsidP="00684DBF">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0AD96D" w14:textId="77777777" w:rsidR="006F5FA3" w:rsidRDefault="006F5FA3" w:rsidP="00684DBF">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440A96" w14:textId="77777777" w:rsidR="006F5FA3" w:rsidRDefault="006F5FA3" w:rsidP="00684DBF">
            <w:pPr>
              <w:pStyle w:val="TAC"/>
              <w:rPr>
                <w:rFonts w:eastAsia="游明朝"/>
                <w:lang w:val="en-US"/>
              </w:rPr>
            </w:pPr>
            <w:r>
              <w:rPr>
                <w:rFonts w:eastAsia="SimSun"/>
                <w:kern w:val="2"/>
                <w:szCs w:val="22"/>
                <w:lang w:val="en-US" w:eastAsia="zh-CN"/>
              </w:rPr>
              <w:t>0</w:t>
            </w:r>
          </w:p>
        </w:tc>
      </w:tr>
      <w:tr w:rsidR="006F5FA3" w14:paraId="4AE87E4A" w14:textId="77777777" w:rsidTr="00684DBF">
        <w:trPr>
          <w:trHeight w:val="202"/>
        </w:trPr>
        <w:tc>
          <w:tcPr>
            <w:tcW w:w="1848" w:type="dxa"/>
            <w:tcBorders>
              <w:top w:val="nil"/>
              <w:left w:val="single" w:sz="4" w:space="0" w:color="auto"/>
              <w:bottom w:val="nil"/>
              <w:right w:val="single" w:sz="4" w:space="0" w:color="auto"/>
            </w:tcBorders>
            <w:vAlign w:val="center"/>
          </w:tcPr>
          <w:p w14:paraId="5BA0A3D8" w14:textId="77777777" w:rsidR="006F5FA3" w:rsidRDefault="006F5FA3" w:rsidP="00684DBF">
            <w:pPr>
              <w:pStyle w:val="TAC"/>
              <w:rPr>
                <w:lang w:val="en-US" w:eastAsia="zh-CN"/>
              </w:rPr>
            </w:pPr>
          </w:p>
        </w:tc>
        <w:tc>
          <w:tcPr>
            <w:tcW w:w="1878" w:type="dxa"/>
            <w:tcBorders>
              <w:top w:val="nil"/>
              <w:left w:val="nil"/>
              <w:bottom w:val="nil"/>
              <w:right w:val="single" w:sz="4" w:space="0" w:color="auto"/>
            </w:tcBorders>
            <w:vAlign w:val="center"/>
          </w:tcPr>
          <w:p w14:paraId="3CBA826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9FA64" w14:textId="77777777" w:rsidR="006F5FA3" w:rsidRDefault="006F5FA3" w:rsidP="00684DBF">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77BF06" w14:textId="77777777" w:rsidR="006F5FA3" w:rsidRDefault="006F5FA3" w:rsidP="00684DBF">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E803D9" w14:textId="77777777" w:rsidR="006F5FA3" w:rsidRDefault="006F5FA3" w:rsidP="00684DBF">
            <w:pPr>
              <w:pStyle w:val="TAC"/>
              <w:rPr>
                <w:rFonts w:eastAsia="游明朝"/>
                <w:lang w:val="en-US"/>
              </w:rPr>
            </w:pPr>
          </w:p>
        </w:tc>
      </w:tr>
      <w:tr w:rsidR="006F5FA3" w14:paraId="4719E1A4"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5441AA48" w14:textId="77777777" w:rsidR="006F5FA3" w:rsidRDefault="006F5FA3" w:rsidP="00684DBF">
            <w:pPr>
              <w:pStyle w:val="TAC"/>
              <w:rPr>
                <w:lang w:val="en-US" w:eastAsia="zh-CN"/>
              </w:rPr>
            </w:pPr>
          </w:p>
        </w:tc>
        <w:tc>
          <w:tcPr>
            <w:tcW w:w="1878" w:type="dxa"/>
            <w:tcBorders>
              <w:top w:val="nil"/>
              <w:left w:val="nil"/>
              <w:bottom w:val="single" w:sz="4" w:space="0" w:color="auto"/>
              <w:right w:val="single" w:sz="4" w:space="0" w:color="auto"/>
            </w:tcBorders>
            <w:vAlign w:val="center"/>
          </w:tcPr>
          <w:p w14:paraId="762E7E5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1EF46" w14:textId="77777777" w:rsidR="006F5FA3" w:rsidRDefault="006F5FA3" w:rsidP="00684DBF">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3553A0" w14:textId="77777777" w:rsidR="006F5FA3" w:rsidRDefault="006F5FA3" w:rsidP="00684DBF">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9D6236E" w14:textId="77777777" w:rsidR="006F5FA3" w:rsidRDefault="006F5FA3" w:rsidP="00684DBF">
            <w:pPr>
              <w:pStyle w:val="TAC"/>
              <w:rPr>
                <w:rFonts w:eastAsia="游明朝"/>
                <w:lang w:val="en-US"/>
              </w:rPr>
            </w:pPr>
          </w:p>
        </w:tc>
      </w:tr>
      <w:tr w:rsidR="006F5FA3" w14:paraId="5B957F72" w14:textId="77777777" w:rsidTr="00684DBF">
        <w:trPr>
          <w:trHeight w:val="202"/>
        </w:trPr>
        <w:tc>
          <w:tcPr>
            <w:tcW w:w="1848" w:type="dxa"/>
            <w:tcBorders>
              <w:top w:val="nil"/>
              <w:left w:val="single" w:sz="4" w:space="0" w:color="auto"/>
              <w:bottom w:val="nil"/>
              <w:right w:val="single" w:sz="4" w:space="0" w:color="auto"/>
            </w:tcBorders>
            <w:vAlign w:val="center"/>
          </w:tcPr>
          <w:p w14:paraId="46F230A3" w14:textId="77777777" w:rsidR="006F5FA3" w:rsidRDefault="006F5FA3" w:rsidP="00684DBF">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5440B1CF" w14:textId="77777777" w:rsidR="006F5FA3" w:rsidRDefault="006F5FA3" w:rsidP="00684DBF">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F22ECF" w14:textId="77777777" w:rsidR="006F5FA3" w:rsidRDefault="006F5FA3" w:rsidP="00684DBF">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FAA884" w14:textId="77777777" w:rsidR="006F5FA3" w:rsidRDefault="006F5FA3" w:rsidP="00684DBF">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C1FD0AE" w14:textId="77777777" w:rsidR="006F5FA3" w:rsidRDefault="006F5FA3" w:rsidP="00684DBF">
            <w:pPr>
              <w:pStyle w:val="TAC"/>
              <w:rPr>
                <w:rFonts w:eastAsia="游明朝"/>
                <w:lang w:val="en-US"/>
              </w:rPr>
            </w:pPr>
            <w:r>
              <w:rPr>
                <w:rFonts w:eastAsia="SimSun"/>
                <w:kern w:val="2"/>
                <w:szCs w:val="22"/>
                <w:lang w:val="en-US" w:eastAsia="zh-CN"/>
              </w:rPr>
              <w:t>0</w:t>
            </w:r>
          </w:p>
        </w:tc>
      </w:tr>
      <w:tr w:rsidR="006F5FA3" w14:paraId="495FDEEC" w14:textId="77777777" w:rsidTr="00684DBF">
        <w:trPr>
          <w:trHeight w:val="202"/>
        </w:trPr>
        <w:tc>
          <w:tcPr>
            <w:tcW w:w="1848" w:type="dxa"/>
            <w:tcBorders>
              <w:top w:val="nil"/>
              <w:left w:val="single" w:sz="4" w:space="0" w:color="auto"/>
              <w:bottom w:val="nil"/>
              <w:right w:val="single" w:sz="4" w:space="0" w:color="auto"/>
            </w:tcBorders>
            <w:vAlign w:val="center"/>
          </w:tcPr>
          <w:p w14:paraId="11472942" w14:textId="77777777" w:rsidR="006F5FA3" w:rsidRDefault="006F5FA3" w:rsidP="00684DBF">
            <w:pPr>
              <w:pStyle w:val="TAC"/>
              <w:rPr>
                <w:lang w:val="en-US" w:eastAsia="zh-CN"/>
              </w:rPr>
            </w:pPr>
          </w:p>
        </w:tc>
        <w:tc>
          <w:tcPr>
            <w:tcW w:w="1878" w:type="dxa"/>
            <w:tcBorders>
              <w:top w:val="nil"/>
              <w:left w:val="nil"/>
              <w:bottom w:val="nil"/>
              <w:right w:val="single" w:sz="4" w:space="0" w:color="auto"/>
            </w:tcBorders>
            <w:vAlign w:val="center"/>
          </w:tcPr>
          <w:p w14:paraId="7206919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BDB59" w14:textId="77777777" w:rsidR="006F5FA3" w:rsidRDefault="006F5FA3" w:rsidP="00684DBF">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EA8D1F" w14:textId="77777777" w:rsidR="006F5FA3" w:rsidRDefault="006F5FA3" w:rsidP="00684DBF">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34A30C" w14:textId="77777777" w:rsidR="006F5FA3" w:rsidRDefault="006F5FA3" w:rsidP="00684DBF">
            <w:pPr>
              <w:pStyle w:val="TAC"/>
              <w:rPr>
                <w:rFonts w:eastAsia="游明朝"/>
                <w:lang w:val="en-US"/>
              </w:rPr>
            </w:pPr>
          </w:p>
        </w:tc>
      </w:tr>
      <w:tr w:rsidR="006F5FA3" w14:paraId="584555C7"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7DF7DC39" w14:textId="77777777" w:rsidR="006F5FA3" w:rsidRDefault="006F5FA3" w:rsidP="00684DBF">
            <w:pPr>
              <w:pStyle w:val="TAC"/>
              <w:rPr>
                <w:lang w:val="en-US" w:eastAsia="zh-CN"/>
              </w:rPr>
            </w:pPr>
          </w:p>
        </w:tc>
        <w:tc>
          <w:tcPr>
            <w:tcW w:w="1878" w:type="dxa"/>
            <w:tcBorders>
              <w:top w:val="nil"/>
              <w:left w:val="nil"/>
              <w:bottom w:val="single" w:sz="4" w:space="0" w:color="auto"/>
              <w:right w:val="single" w:sz="4" w:space="0" w:color="auto"/>
            </w:tcBorders>
            <w:vAlign w:val="center"/>
          </w:tcPr>
          <w:p w14:paraId="28C8646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09A43" w14:textId="77777777" w:rsidR="006F5FA3" w:rsidRDefault="006F5FA3" w:rsidP="00684DBF">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EAC3D2" w14:textId="77777777" w:rsidR="006F5FA3" w:rsidRDefault="006F5FA3" w:rsidP="00684DBF">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673410" w14:textId="77777777" w:rsidR="006F5FA3" w:rsidRDefault="006F5FA3" w:rsidP="00684DBF">
            <w:pPr>
              <w:pStyle w:val="TAC"/>
              <w:rPr>
                <w:rFonts w:eastAsia="游明朝"/>
                <w:lang w:val="en-US"/>
              </w:rPr>
            </w:pPr>
          </w:p>
        </w:tc>
      </w:tr>
      <w:tr w:rsidR="006F5FA3" w14:paraId="3D20FB4B" w14:textId="77777777" w:rsidTr="00684DBF">
        <w:trPr>
          <w:trHeight w:val="202"/>
        </w:trPr>
        <w:tc>
          <w:tcPr>
            <w:tcW w:w="1848" w:type="dxa"/>
            <w:tcBorders>
              <w:top w:val="nil"/>
              <w:left w:val="single" w:sz="4" w:space="0" w:color="auto"/>
              <w:bottom w:val="nil"/>
              <w:right w:val="single" w:sz="4" w:space="0" w:color="auto"/>
            </w:tcBorders>
            <w:vAlign w:val="center"/>
          </w:tcPr>
          <w:p w14:paraId="76F898D1" w14:textId="77777777" w:rsidR="006F5FA3" w:rsidRDefault="006F5FA3" w:rsidP="00684DBF">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3A0B8ED9" w14:textId="77777777" w:rsidR="006F5FA3" w:rsidRDefault="006F5FA3" w:rsidP="00684DBF">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73FDA9" w14:textId="77777777" w:rsidR="006F5FA3" w:rsidRDefault="006F5FA3" w:rsidP="00684DBF">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D72CA3" w14:textId="77777777" w:rsidR="006F5FA3" w:rsidRDefault="006F5FA3" w:rsidP="00684DBF">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0DD846CE" w14:textId="77777777" w:rsidR="006F5FA3" w:rsidRDefault="006F5FA3" w:rsidP="00684DBF">
            <w:pPr>
              <w:pStyle w:val="TAC"/>
              <w:rPr>
                <w:rFonts w:eastAsia="游明朝"/>
                <w:lang w:val="en-US"/>
              </w:rPr>
            </w:pPr>
            <w:r>
              <w:rPr>
                <w:rFonts w:eastAsia="SimSun"/>
                <w:kern w:val="2"/>
                <w:szCs w:val="22"/>
                <w:lang w:val="en-US" w:eastAsia="zh-CN"/>
              </w:rPr>
              <w:t>0</w:t>
            </w:r>
          </w:p>
        </w:tc>
      </w:tr>
      <w:tr w:rsidR="006F5FA3" w14:paraId="276EC5B6" w14:textId="77777777" w:rsidTr="00684DBF">
        <w:trPr>
          <w:trHeight w:val="202"/>
        </w:trPr>
        <w:tc>
          <w:tcPr>
            <w:tcW w:w="1848" w:type="dxa"/>
            <w:tcBorders>
              <w:top w:val="nil"/>
              <w:left w:val="single" w:sz="4" w:space="0" w:color="auto"/>
              <w:bottom w:val="nil"/>
              <w:right w:val="single" w:sz="4" w:space="0" w:color="auto"/>
            </w:tcBorders>
            <w:vAlign w:val="center"/>
          </w:tcPr>
          <w:p w14:paraId="35553766" w14:textId="77777777" w:rsidR="006F5FA3" w:rsidRDefault="006F5FA3" w:rsidP="00684DBF">
            <w:pPr>
              <w:pStyle w:val="TAC"/>
              <w:rPr>
                <w:lang w:val="en-US" w:eastAsia="zh-CN"/>
              </w:rPr>
            </w:pPr>
          </w:p>
        </w:tc>
        <w:tc>
          <w:tcPr>
            <w:tcW w:w="1878" w:type="dxa"/>
            <w:tcBorders>
              <w:top w:val="nil"/>
              <w:left w:val="nil"/>
              <w:bottom w:val="nil"/>
              <w:right w:val="single" w:sz="4" w:space="0" w:color="auto"/>
            </w:tcBorders>
            <w:vAlign w:val="center"/>
          </w:tcPr>
          <w:p w14:paraId="213B250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7BF93" w14:textId="77777777" w:rsidR="006F5FA3" w:rsidRDefault="006F5FA3" w:rsidP="00684DBF">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4D624A" w14:textId="77777777" w:rsidR="006F5FA3" w:rsidRDefault="006F5FA3" w:rsidP="00684DBF">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C07C56" w14:textId="77777777" w:rsidR="006F5FA3" w:rsidRDefault="006F5FA3" w:rsidP="00684DBF">
            <w:pPr>
              <w:pStyle w:val="TAC"/>
              <w:rPr>
                <w:rFonts w:eastAsia="游明朝"/>
                <w:lang w:val="en-US"/>
              </w:rPr>
            </w:pPr>
          </w:p>
        </w:tc>
      </w:tr>
      <w:tr w:rsidR="006F5FA3" w14:paraId="1A48F459"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5FA3A21E" w14:textId="77777777" w:rsidR="006F5FA3" w:rsidRDefault="006F5FA3" w:rsidP="00684DBF">
            <w:pPr>
              <w:pStyle w:val="TAC"/>
              <w:rPr>
                <w:lang w:val="en-US" w:eastAsia="zh-CN"/>
              </w:rPr>
            </w:pPr>
          </w:p>
        </w:tc>
        <w:tc>
          <w:tcPr>
            <w:tcW w:w="1878" w:type="dxa"/>
            <w:tcBorders>
              <w:top w:val="nil"/>
              <w:left w:val="nil"/>
              <w:bottom w:val="single" w:sz="4" w:space="0" w:color="auto"/>
              <w:right w:val="single" w:sz="4" w:space="0" w:color="auto"/>
            </w:tcBorders>
            <w:vAlign w:val="center"/>
          </w:tcPr>
          <w:p w14:paraId="238F524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477E3" w14:textId="77777777" w:rsidR="006F5FA3" w:rsidRDefault="006F5FA3" w:rsidP="00684DBF">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88103C" w14:textId="77777777" w:rsidR="006F5FA3" w:rsidRDefault="006F5FA3" w:rsidP="00684DBF">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1E3C6A9" w14:textId="77777777" w:rsidR="006F5FA3" w:rsidRDefault="006F5FA3" w:rsidP="00684DBF">
            <w:pPr>
              <w:pStyle w:val="TAC"/>
              <w:rPr>
                <w:rFonts w:eastAsia="游明朝"/>
                <w:lang w:val="en-US"/>
              </w:rPr>
            </w:pPr>
          </w:p>
        </w:tc>
      </w:tr>
      <w:tr w:rsidR="006F5FA3" w14:paraId="08607781"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7BD2C196" w14:textId="77777777" w:rsidR="006F5FA3" w:rsidRDefault="006F5FA3" w:rsidP="00684DBF">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5F59A4BB" w14:textId="77777777" w:rsidR="006F5FA3" w:rsidRDefault="006F5FA3" w:rsidP="00684DB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1182E9"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D7EA7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4B2F40" w14:textId="77777777" w:rsidR="006F5FA3" w:rsidRDefault="006F5FA3" w:rsidP="00684DBF">
            <w:pPr>
              <w:pStyle w:val="TAC"/>
              <w:rPr>
                <w:rFonts w:eastAsia="游明朝"/>
                <w:lang w:val="en-US"/>
              </w:rPr>
            </w:pPr>
            <w:r>
              <w:rPr>
                <w:rFonts w:eastAsia="游明朝"/>
                <w:lang w:val="en-US"/>
              </w:rPr>
              <w:t>0</w:t>
            </w:r>
          </w:p>
        </w:tc>
      </w:tr>
      <w:tr w:rsidR="006F5FA3" w14:paraId="1A33D4C0" w14:textId="77777777" w:rsidTr="00684DBF">
        <w:trPr>
          <w:trHeight w:val="202"/>
        </w:trPr>
        <w:tc>
          <w:tcPr>
            <w:tcW w:w="1848" w:type="dxa"/>
            <w:tcBorders>
              <w:top w:val="nil"/>
              <w:left w:val="single" w:sz="4" w:space="0" w:color="auto"/>
              <w:bottom w:val="nil"/>
              <w:right w:val="single" w:sz="4" w:space="0" w:color="auto"/>
            </w:tcBorders>
            <w:vAlign w:val="center"/>
          </w:tcPr>
          <w:p w14:paraId="77D54DC0" w14:textId="77777777" w:rsidR="006F5FA3" w:rsidRDefault="006F5FA3" w:rsidP="00684DBF">
            <w:pPr>
              <w:pStyle w:val="TAC"/>
              <w:rPr>
                <w:lang w:val="zh-CN"/>
              </w:rPr>
            </w:pPr>
          </w:p>
        </w:tc>
        <w:tc>
          <w:tcPr>
            <w:tcW w:w="1878" w:type="dxa"/>
            <w:tcBorders>
              <w:top w:val="nil"/>
              <w:left w:val="nil"/>
              <w:bottom w:val="nil"/>
              <w:right w:val="single" w:sz="4" w:space="0" w:color="auto"/>
            </w:tcBorders>
            <w:vAlign w:val="center"/>
          </w:tcPr>
          <w:p w14:paraId="4D14C04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22610" w14:textId="77777777" w:rsidR="006F5FA3" w:rsidRDefault="006F5FA3" w:rsidP="00684DBF">
            <w:pPr>
              <w:pStyle w:val="TAC"/>
              <w:rPr>
                <w:lang w:val="en-US"/>
              </w:rPr>
            </w:pPr>
            <w:r>
              <w:rPr>
                <w:rFonts w:eastAsia="游明朝"/>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91AF05B" w14:textId="77777777" w:rsidR="006F5FA3" w:rsidRDefault="006F5FA3" w:rsidP="00684DBF">
            <w:pPr>
              <w:pStyle w:val="TAC"/>
              <w:rPr>
                <w:rFonts w:ascii="Calibri" w:eastAsia="游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83A3E9" w14:textId="77777777" w:rsidR="006F5FA3" w:rsidRDefault="006F5FA3" w:rsidP="00684DBF">
            <w:pPr>
              <w:pStyle w:val="TAC"/>
              <w:rPr>
                <w:rFonts w:eastAsia="游明朝"/>
                <w:lang w:val="en-US"/>
              </w:rPr>
            </w:pPr>
          </w:p>
        </w:tc>
      </w:tr>
      <w:tr w:rsidR="006F5FA3" w14:paraId="5DBF4780"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51757894" w14:textId="77777777" w:rsidR="006F5FA3" w:rsidRDefault="006F5FA3" w:rsidP="00684DBF">
            <w:pPr>
              <w:pStyle w:val="TAC"/>
              <w:rPr>
                <w:lang w:val="zh-CN"/>
              </w:rPr>
            </w:pPr>
          </w:p>
        </w:tc>
        <w:tc>
          <w:tcPr>
            <w:tcW w:w="1878" w:type="dxa"/>
            <w:tcBorders>
              <w:top w:val="nil"/>
              <w:left w:val="nil"/>
              <w:bottom w:val="single" w:sz="4" w:space="0" w:color="auto"/>
              <w:right w:val="single" w:sz="4" w:space="0" w:color="auto"/>
            </w:tcBorders>
            <w:vAlign w:val="center"/>
          </w:tcPr>
          <w:p w14:paraId="229FB3C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00C31" w14:textId="77777777" w:rsidR="006F5FA3" w:rsidRDefault="006F5FA3" w:rsidP="00684DBF">
            <w:pPr>
              <w:pStyle w:val="TAC"/>
              <w:rPr>
                <w:lang w:val="en-US"/>
              </w:rPr>
            </w:pPr>
            <w:r>
              <w:rPr>
                <w:rFonts w:eastAsia="游明朝"/>
                <w:lang w:val="en-US"/>
              </w:rPr>
              <w:t>n</w:t>
            </w:r>
            <w:r>
              <w:rPr>
                <w:lang w:val="en-US" w:eastAsia="zh-CN"/>
              </w:rPr>
              <w:t>2</w:t>
            </w:r>
            <w:r>
              <w:rPr>
                <w:rFonts w:eastAsia="游明朝"/>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59A09129" w14:textId="77777777" w:rsidR="006F5FA3" w:rsidRDefault="006F5FA3" w:rsidP="00684DBF">
            <w:pPr>
              <w:pStyle w:val="TAC"/>
              <w:rPr>
                <w:rFonts w:ascii="Calibri" w:eastAsia="游明朝"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FEDB82B" w14:textId="77777777" w:rsidR="006F5FA3" w:rsidRDefault="006F5FA3" w:rsidP="00684DBF">
            <w:pPr>
              <w:pStyle w:val="TAC"/>
              <w:rPr>
                <w:rFonts w:eastAsia="游明朝"/>
                <w:lang w:val="en-US"/>
              </w:rPr>
            </w:pPr>
          </w:p>
        </w:tc>
      </w:tr>
      <w:tr w:rsidR="006F5FA3" w14:paraId="0DBD6665"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0E26D956" w14:textId="77777777" w:rsidR="006F5FA3" w:rsidRDefault="006F5FA3" w:rsidP="00684DBF">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36C77EF" w14:textId="77777777" w:rsidR="006F5FA3" w:rsidRDefault="006F5FA3" w:rsidP="00684DBF">
            <w:pPr>
              <w:pStyle w:val="TAC"/>
              <w:rPr>
                <w:lang w:val="en-US" w:eastAsia="zh-CN"/>
              </w:rPr>
            </w:pPr>
            <w:r>
              <w:rPr>
                <w:lang w:val="en-US" w:eastAsia="zh-CN"/>
              </w:rPr>
              <w:t>CA_n1A-n8A</w:t>
            </w:r>
          </w:p>
          <w:p w14:paraId="7341CE6F" w14:textId="77777777" w:rsidR="006F5FA3" w:rsidRDefault="006F5FA3" w:rsidP="00684DBF">
            <w:pPr>
              <w:pStyle w:val="TAC"/>
              <w:rPr>
                <w:lang w:val="en-US" w:eastAsia="zh-CN"/>
              </w:rPr>
            </w:pPr>
            <w:r>
              <w:rPr>
                <w:lang w:val="en-US" w:eastAsia="zh-CN"/>
              </w:rPr>
              <w:t>CA_n1A-n40A</w:t>
            </w:r>
          </w:p>
          <w:p w14:paraId="3E996485" w14:textId="77777777" w:rsidR="006F5FA3" w:rsidRDefault="006F5FA3" w:rsidP="00684DBF">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DB2273F" w14:textId="77777777" w:rsidR="006F5FA3" w:rsidRDefault="006F5FA3" w:rsidP="00684DBF">
            <w:pPr>
              <w:pStyle w:val="TAC"/>
              <w:rPr>
                <w:rFonts w:eastAsia="游明朝"/>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98691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036819" w14:textId="77777777" w:rsidR="006F5FA3" w:rsidRDefault="006F5FA3" w:rsidP="00684DBF">
            <w:pPr>
              <w:pStyle w:val="TAC"/>
              <w:rPr>
                <w:lang w:val="en-US" w:eastAsia="zh-CN"/>
              </w:rPr>
            </w:pPr>
            <w:r>
              <w:rPr>
                <w:rFonts w:hint="eastAsia"/>
                <w:lang w:val="en-US" w:eastAsia="zh-CN"/>
              </w:rPr>
              <w:t>0</w:t>
            </w:r>
          </w:p>
        </w:tc>
      </w:tr>
      <w:tr w:rsidR="006F5FA3" w14:paraId="65980A91" w14:textId="77777777" w:rsidTr="00684DBF">
        <w:trPr>
          <w:trHeight w:val="202"/>
        </w:trPr>
        <w:tc>
          <w:tcPr>
            <w:tcW w:w="1848" w:type="dxa"/>
            <w:tcBorders>
              <w:top w:val="nil"/>
              <w:left w:val="single" w:sz="4" w:space="0" w:color="auto"/>
              <w:bottom w:val="nil"/>
              <w:right w:val="single" w:sz="4" w:space="0" w:color="auto"/>
            </w:tcBorders>
            <w:vAlign w:val="center"/>
          </w:tcPr>
          <w:p w14:paraId="360DE5F7" w14:textId="77777777" w:rsidR="006F5FA3" w:rsidRDefault="006F5FA3" w:rsidP="00684DBF">
            <w:pPr>
              <w:pStyle w:val="TAC"/>
              <w:rPr>
                <w:lang w:val="zh-CN"/>
              </w:rPr>
            </w:pPr>
          </w:p>
        </w:tc>
        <w:tc>
          <w:tcPr>
            <w:tcW w:w="1878" w:type="dxa"/>
            <w:tcBorders>
              <w:top w:val="nil"/>
              <w:left w:val="nil"/>
              <w:bottom w:val="nil"/>
              <w:right w:val="single" w:sz="4" w:space="0" w:color="auto"/>
            </w:tcBorders>
            <w:vAlign w:val="center"/>
          </w:tcPr>
          <w:p w14:paraId="4E3C143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F5F02" w14:textId="77777777" w:rsidR="006F5FA3" w:rsidRDefault="006F5FA3" w:rsidP="00684DBF">
            <w:pPr>
              <w:pStyle w:val="TAC"/>
              <w:rPr>
                <w:rFonts w:eastAsia="游明朝"/>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14CCD4F" w14:textId="77777777" w:rsidR="006F5FA3" w:rsidRDefault="006F5FA3" w:rsidP="00684DBF">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6D13A9" w14:textId="77777777" w:rsidR="006F5FA3" w:rsidRDefault="006F5FA3" w:rsidP="00684DBF">
            <w:pPr>
              <w:pStyle w:val="TAC"/>
              <w:rPr>
                <w:rFonts w:eastAsia="游明朝"/>
                <w:lang w:val="en-US"/>
              </w:rPr>
            </w:pPr>
          </w:p>
        </w:tc>
      </w:tr>
      <w:tr w:rsidR="006F5FA3" w14:paraId="75DAADEB" w14:textId="77777777" w:rsidTr="00684DBF">
        <w:trPr>
          <w:trHeight w:val="202"/>
        </w:trPr>
        <w:tc>
          <w:tcPr>
            <w:tcW w:w="1848" w:type="dxa"/>
            <w:tcBorders>
              <w:top w:val="nil"/>
              <w:left w:val="single" w:sz="4" w:space="0" w:color="auto"/>
              <w:bottom w:val="single" w:sz="4" w:space="0" w:color="auto"/>
              <w:right w:val="single" w:sz="4" w:space="0" w:color="auto"/>
            </w:tcBorders>
            <w:vAlign w:val="center"/>
          </w:tcPr>
          <w:p w14:paraId="14DA4428" w14:textId="77777777" w:rsidR="006F5FA3" w:rsidRDefault="006F5FA3" w:rsidP="00684DBF">
            <w:pPr>
              <w:pStyle w:val="TAC"/>
              <w:rPr>
                <w:lang w:val="zh-CN"/>
              </w:rPr>
            </w:pPr>
          </w:p>
        </w:tc>
        <w:tc>
          <w:tcPr>
            <w:tcW w:w="1878" w:type="dxa"/>
            <w:tcBorders>
              <w:top w:val="nil"/>
              <w:left w:val="nil"/>
              <w:bottom w:val="single" w:sz="4" w:space="0" w:color="auto"/>
              <w:right w:val="single" w:sz="4" w:space="0" w:color="auto"/>
            </w:tcBorders>
            <w:vAlign w:val="center"/>
          </w:tcPr>
          <w:p w14:paraId="1475601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4169D" w14:textId="77777777" w:rsidR="006F5FA3" w:rsidRDefault="006F5FA3" w:rsidP="00684DBF">
            <w:pPr>
              <w:pStyle w:val="TAC"/>
              <w:rPr>
                <w:rFonts w:eastAsia="游明朝"/>
                <w:lang w:val="en-US"/>
              </w:rPr>
            </w:pPr>
            <w:r>
              <w:rPr>
                <w:rFonts w:eastAsia="游明朝"/>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14711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B4309C6" w14:textId="77777777" w:rsidR="006F5FA3" w:rsidRDefault="006F5FA3" w:rsidP="00684DBF">
            <w:pPr>
              <w:pStyle w:val="TAC"/>
              <w:rPr>
                <w:rFonts w:eastAsia="游明朝"/>
                <w:lang w:val="en-US"/>
              </w:rPr>
            </w:pPr>
          </w:p>
        </w:tc>
      </w:tr>
      <w:tr w:rsidR="006F5FA3" w14:paraId="33B8A142" w14:textId="77777777" w:rsidTr="00684DBF">
        <w:trPr>
          <w:trHeight w:val="202"/>
        </w:trPr>
        <w:tc>
          <w:tcPr>
            <w:tcW w:w="1848" w:type="dxa"/>
            <w:tcBorders>
              <w:top w:val="single" w:sz="4" w:space="0" w:color="auto"/>
              <w:left w:val="single" w:sz="4" w:space="0" w:color="auto"/>
              <w:bottom w:val="nil"/>
              <w:right w:val="single" w:sz="4" w:space="0" w:color="auto"/>
            </w:tcBorders>
            <w:vAlign w:val="center"/>
          </w:tcPr>
          <w:p w14:paraId="614F0B07" w14:textId="77777777" w:rsidR="006F5FA3" w:rsidRDefault="006F5FA3" w:rsidP="00684DBF">
            <w:pPr>
              <w:pStyle w:val="TAC"/>
              <w:rPr>
                <w:rFonts w:eastAsia="游明朝"/>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3066F2B8" w14:textId="77777777" w:rsidR="006F5FA3" w:rsidRDefault="006F5FA3" w:rsidP="00684DBF">
            <w:pPr>
              <w:pStyle w:val="TAC"/>
              <w:rPr>
                <w:rFonts w:eastAsia="游明朝"/>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7A5B40" w14:textId="77777777" w:rsidR="006F5FA3" w:rsidRDefault="006F5FA3" w:rsidP="00684DBF">
            <w:pPr>
              <w:pStyle w:val="TAC"/>
              <w:rPr>
                <w:rFonts w:eastAsia="游明朝"/>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0BA15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3A0AAF" w14:textId="77777777" w:rsidR="006F5FA3" w:rsidRDefault="006F5FA3" w:rsidP="00684DBF">
            <w:pPr>
              <w:pStyle w:val="TAC"/>
              <w:rPr>
                <w:rFonts w:eastAsia="游明朝"/>
                <w:lang w:val="en-US"/>
              </w:rPr>
            </w:pPr>
            <w:r>
              <w:rPr>
                <w:rFonts w:eastAsia="游明朝"/>
                <w:lang w:val="en-US"/>
              </w:rPr>
              <w:t>0</w:t>
            </w:r>
          </w:p>
        </w:tc>
      </w:tr>
      <w:tr w:rsidR="006F5FA3" w14:paraId="2F86F60D" w14:textId="77777777" w:rsidTr="00684DBF">
        <w:trPr>
          <w:trHeight w:val="29"/>
        </w:trPr>
        <w:tc>
          <w:tcPr>
            <w:tcW w:w="1848" w:type="dxa"/>
            <w:tcBorders>
              <w:top w:val="nil"/>
              <w:left w:val="single" w:sz="4" w:space="0" w:color="auto"/>
              <w:bottom w:val="nil"/>
              <w:right w:val="single" w:sz="4" w:space="0" w:color="auto"/>
            </w:tcBorders>
            <w:vAlign w:val="center"/>
          </w:tcPr>
          <w:p w14:paraId="4D0F37F8"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BE2FA83"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15021" w14:textId="77777777" w:rsidR="006F5FA3" w:rsidRDefault="006F5FA3" w:rsidP="00684DBF">
            <w:pPr>
              <w:pStyle w:val="TAC"/>
              <w:rPr>
                <w:rFonts w:eastAsia="游明朝"/>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65BC1F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2D724F" w14:textId="77777777" w:rsidR="006F5FA3" w:rsidRDefault="006F5FA3" w:rsidP="00684DBF">
            <w:pPr>
              <w:pStyle w:val="TAC"/>
              <w:rPr>
                <w:rFonts w:eastAsia="游明朝"/>
                <w:lang w:val="en-US"/>
              </w:rPr>
            </w:pPr>
          </w:p>
        </w:tc>
      </w:tr>
      <w:tr w:rsidR="006F5FA3" w14:paraId="32CD348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79A10C9"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C82D47A"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DFD8C" w14:textId="77777777" w:rsidR="006F5FA3" w:rsidRDefault="006F5FA3" w:rsidP="00684DBF">
            <w:pPr>
              <w:pStyle w:val="TAC"/>
              <w:rPr>
                <w:rFonts w:eastAsia="游明朝"/>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4CAA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2F9753" w14:textId="77777777" w:rsidR="006F5FA3" w:rsidRDefault="006F5FA3" w:rsidP="00684DBF">
            <w:pPr>
              <w:pStyle w:val="TAC"/>
              <w:rPr>
                <w:rFonts w:eastAsia="游明朝"/>
                <w:lang w:val="en-US"/>
              </w:rPr>
            </w:pPr>
          </w:p>
        </w:tc>
      </w:tr>
      <w:tr w:rsidR="006F5FA3" w14:paraId="0673EAEA" w14:textId="77777777" w:rsidTr="00684DBF">
        <w:trPr>
          <w:trHeight w:val="29"/>
        </w:trPr>
        <w:tc>
          <w:tcPr>
            <w:tcW w:w="1848" w:type="dxa"/>
            <w:tcBorders>
              <w:top w:val="nil"/>
              <w:left w:val="single" w:sz="4" w:space="0" w:color="auto"/>
              <w:bottom w:val="nil"/>
              <w:right w:val="single" w:sz="4" w:space="0" w:color="auto"/>
            </w:tcBorders>
            <w:vAlign w:val="center"/>
          </w:tcPr>
          <w:p w14:paraId="0563FB54" w14:textId="77777777" w:rsidR="006F5FA3" w:rsidRDefault="006F5FA3" w:rsidP="00684DBF">
            <w:pPr>
              <w:pStyle w:val="TAC"/>
              <w:rPr>
                <w:rFonts w:eastAsia="游明朝"/>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67AD7D69" w14:textId="77777777" w:rsidR="006F5FA3" w:rsidRDefault="006F5FA3" w:rsidP="00684DBF">
            <w:pPr>
              <w:pStyle w:val="TAC"/>
              <w:rPr>
                <w:rFonts w:eastAsia="游明朝"/>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B11252" w14:textId="77777777" w:rsidR="006F5FA3" w:rsidRDefault="006F5FA3" w:rsidP="00684DBF">
            <w:pPr>
              <w:pStyle w:val="TAC"/>
              <w:rPr>
                <w:rFonts w:eastAsia="游明朝"/>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1879D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078486" w14:textId="77777777" w:rsidR="006F5FA3" w:rsidRDefault="006F5FA3" w:rsidP="00684DBF">
            <w:pPr>
              <w:pStyle w:val="TAC"/>
              <w:rPr>
                <w:rFonts w:eastAsia="游明朝"/>
                <w:lang w:val="en-US"/>
              </w:rPr>
            </w:pPr>
            <w:r>
              <w:rPr>
                <w:rFonts w:eastAsia="游明朝"/>
                <w:lang w:val="en-US"/>
              </w:rPr>
              <w:t>0</w:t>
            </w:r>
          </w:p>
        </w:tc>
      </w:tr>
      <w:tr w:rsidR="006F5FA3" w14:paraId="795D48AE" w14:textId="77777777" w:rsidTr="00684DBF">
        <w:trPr>
          <w:trHeight w:val="29"/>
        </w:trPr>
        <w:tc>
          <w:tcPr>
            <w:tcW w:w="1848" w:type="dxa"/>
            <w:tcBorders>
              <w:top w:val="nil"/>
              <w:left w:val="single" w:sz="4" w:space="0" w:color="auto"/>
              <w:bottom w:val="nil"/>
              <w:right w:val="single" w:sz="4" w:space="0" w:color="auto"/>
            </w:tcBorders>
            <w:vAlign w:val="center"/>
          </w:tcPr>
          <w:p w14:paraId="2807CB81"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E16EC0E"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AA6E8" w14:textId="77777777" w:rsidR="006F5FA3" w:rsidRDefault="006F5FA3" w:rsidP="00684DBF">
            <w:pPr>
              <w:pStyle w:val="TAC"/>
              <w:rPr>
                <w:rFonts w:eastAsia="游明朝"/>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691F99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219BA7" w14:textId="77777777" w:rsidR="006F5FA3" w:rsidRDefault="006F5FA3" w:rsidP="00684DBF">
            <w:pPr>
              <w:pStyle w:val="TAC"/>
              <w:rPr>
                <w:rFonts w:eastAsia="游明朝"/>
                <w:lang w:val="en-US"/>
              </w:rPr>
            </w:pPr>
          </w:p>
        </w:tc>
      </w:tr>
      <w:tr w:rsidR="006F5FA3" w14:paraId="1B8E2E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ABA3473"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47ACF5C" w14:textId="77777777" w:rsidR="006F5FA3" w:rsidRDefault="006F5FA3" w:rsidP="00684DBF">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1BD03" w14:textId="77777777" w:rsidR="006F5FA3" w:rsidRDefault="006F5FA3" w:rsidP="00684DBF">
            <w:pPr>
              <w:pStyle w:val="TAC"/>
              <w:rPr>
                <w:rFonts w:eastAsia="游明朝"/>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6CE59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B0D954" w14:textId="77777777" w:rsidR="006F5FA3" w:rsidRDefault="006F5FA3" w:rsidP="00684DBF">
            <w:pPr>
              <w:pStyle w:val="TAC"/>
              <w:rPr>
                <w:rFonts w:eastAsia="游明朝"/>
                <w:lang w:val="en-US"/>
              </w:rPr>
            </w:pPr>
          </w:p>
        </w:tc>
      </w:tr>
      <w:tr w:rsidR="006F5FA3" w14:paraId="4E0C750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9DAD0C" w14:textId="77777777" w:rsidR="006F5FA3" w:rsidRDefault="006F5FA3" w:rsidP="00684DBF">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4047D11"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B3EACED"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E7CB8F7" w14:textId="77777777" w:rsidR="006F5FA3" w:rsidRDefault="006F5FA3" w:rsidP="00684DB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1D0D6C4"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CBDA9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CE3D1" w14:textId="77777777" w:rsidR="006F5FA3" w:rsidRDefault="006F5FA3" w:rsidP="00684DBF">
            <w:pPr>
              <w:pStyle w:val="TAC"/>
              <w:rPr>
                <w:lang w:val="en-US" w:eastAsia="zh-CN"/>
              </w:rPr>
            </w:pPr>
            <w:r>
              <w:rPr>
                <w:lang w:val="en-US" w:eastAsia="zh-CN"/>
              </w:rPr>
              <w:t>0</w:t>
            </w:r>
          </w:p>
        </w:tc>
      </w:tr>
      <w:tr w:rsidR="006F5FA3" w14:paraId="643D22F2" w14:textId="77777777" w:rsidTr="00684DBF">
        <w:trPr>
          <w:trHeight w:val="29"/>
        </w:trPr>
        <w:tc>
          <w:tcPr>
            <w:tcW w:w="1848" w:type="dxa"/>
            <w:tcBorders>
              <w:top w:val="nil"/>
              <w:left w:val="single" w:sz="4" w:space="0" w:color="auto"/>
              <w:bottom w:val="nil"/>
              <w:right w:val="single" w:sz="4" w:space="0" w:color="auto"/>
            </w:tcBorders>
            <w:vAlign w:val="center"/>
          </w:tcPr>
          <w:p w14:paraId="4EF399C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25EBB7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A6DBE" w14:textId="77777777" w:rsidR="006F5FA3" w:rsidRDefault="006F5FA3" w:rsidP="00684DB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60DDC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28E745" w14:textId="77777777" w:rsidR="006F5FA3" w:rsidRDefault="006F5FA3" w:rsidP="00684DBF">
            <w:pPr>
              <w:pStyle w:val="TAC"/>
              <w:rPr>
                <w:lang w:val="en-US" w:eastAsia="zh-CN"/>
              </w:rPr>
            </w:pPr>
          </w:p>
        </w:tc>
      </w:tr>
      <w:tr w:rsidR="006F5FA3" w14:paraId="0A2AA43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87298CD"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5C9FC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97A32"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8183F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AF7BBB" w14:textId="77777777" w:rsidR="006F5FA3" w:rsidRDefault="006F5FA3" w:rsidP="00684DBF">
            <w:pPr>
              <w:pStyle w:val="TAC"/>
              <w:rPr>
                <w:lang w:val="en-US" w:eastAsia="zh-CN"/>
              </w:rPr>
            </w:pPr>
          </w:p>
        </w:tc>
      </w:tr>
      <w:tr w:rsidR="006F5FA3" w14:paraId="5E9BD0F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0EA2EB1"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30E00EF" w14:textId="77777777" w:rsidR="006F5FA3" w:rsidRDefault="006F5FA3" w:rsidP="00684DBF">
            <w:pPr>
              <w:pStyle w:val="TAC"/>
              <w:rPr>
                <w:lang w:val="en-US"/>
              </w:rPr>
            </w:pPr>
            <w:r>
              <w:rPr>
                <w:lang w:val="en-US"/>
              </w:rPr>
              <w:t>CA_n1A-n28A</w:t>
            </w:r>
          </w:p>
          <w:p w14:paraId="5B46B959" w14:textId="77777777" w:rsidR="006F5FA3" w:rsidRDefault="006F5FA3" w:rsidP="00684DBF">
            <w:pPr>
              <w:pStyle w:val="TAC"/>
              <w:rPr>
                <w:lang w:val="en-US"/>
              </w:rPr>
            </w:pPr>
            <w:r>
              <w:rPr>
                <w:lang w:val="en-US"/>
              </w:rPr>
              <w:t>CA_n1A-n7A</w:t>
            </w:r>
          </w:p>
          <w:p w14:paraId="43417415" w14:textId="77777777" w:rsidR="006F5FA3" w:rsidRDefault="006F5FA3" w:rsidP="00684DBF">
            <w:pPr>
              <w:pStyle w:val="TAC"/>
              <w:rPr>
                <w:lang w:val="en-US"/>
              </w:rPr>
            </w:pPr>
            <w:r>
              <w:rPr>
                <w:lang w:val="en-US"/>
              </w:rPr>
              <w:t>CA_n7A-n28A</w:t>
            </w:r>
          </w:p>
          <w:p w14:paraId="410F20EC" w14:textId="77777777" w:rsidR="006F5FA3" w:rsidRDefault="006F5FA3" w:rsidP="00684DBF">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C6EC8A9"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14EDC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F40620" w14:textId="77777777" w:rsidR="006F5FA3" w:rsidRDefault="006F5FA3" w:rsidP="00684DBF">
            <w:pPr>
              <w:pStyle w:val="TAC"/>
              <w:rPr>
                <w:lang w:val="en-US" w:eastAsia="zh-CN"/>
              </w:rPr>
            </w:pPr>
            <w:r>
              <w:rPr>
                <w:lang w:val="en-US" w:eastAsia="zh-CN"/>
              </w:rPr>
              <w:t>0</w:t>
            </w:r>
          </w:p>
        </w:tc>
      </w:tr>
      <w:tr w:rsidR="006F5FA3" w14:paraId="580199C5" w14:textId="77777777" w:rsidTr="00684DBF">
        <w:trPr>
          <w:trHeight w:val="29"/>
        </w:trPr>
        <w:tc>
          <w:tcPr>
            <w:tcW w:w="1848" w:type="dxa"/>
            <w:tcBorders>
              <w:top w:val="nil"/>
              <w:left w:val="single" w:sz="4" w:space="0" w:color="auto"/>
              <w:bottom w:val="nil"/>
              <w:right w:val="single" w:sz="4" w:space="0" w:color="auto"/>
            </w:tcBorders>
            <w:vAlign w:val="center"/>
          </w:tcPr>
          <w:p w14:paraId="1AAD722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B01C9E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BFE3B"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4510A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F9D7E42" w14:textId="77777777" w:rsidR="006F5FA3" w:rsidRDefault="006F5FA3" w:rsidP="00684DBF">
            <w:pPr>
              <w:pStyle w:val="TAC"/>
              <w:rPr>
                <w:lang w:val="en-US" w:eastAsia="zh-CN"/>
              </w:rPr>
            </w:pPr>
          </w:p>
        </w:tc>
      </w:tr>
      <w:tr w:rsidR="006F5FA3" w14:paraId="6567A4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074F4B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DC8AF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AE217"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50827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A90D14" w14:textId="77777777" w:rsidR="006F5FA3" w:rsidRDefault="006F5FA3" w:rsidP="00684DBF">
            <w:pPr>
              <w:pStyle w:val="TAC"/>
              <w:rPr>
                <w:lang w:val="en-US" w:eastAsia="zh-CN"/>
              </w:rPr>
            </w:pPr>
          </w:p>
        </w:tc>
      </w:tr>
      <w:tr w:rsidR="006F5FA3" w14:paraId="0F5290C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42E672B" w14:textId="77777777" w:rsidR="006F5FA3" w:rsidRDefault="006F5FA3" w:rsidP="00684DB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338C560"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3F8A4CF"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4D73DC3" w14:textId="77777777" w:rsidR="006F5FA3" w:rsidRDefault="006F5FA3" w:rsidP="00684DB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695442"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D2298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906A81" w14:textId="77777777" w:rsidR="006F5FA3" w:rsidRDefault="006F5FA3" w:rsidP="00684DBF">
            <w:pPr>
              <w:pStyle w:val="TAC"/>
              <w:rPr>
                <w:lang w:val="en-US" w:eastAsia="zh-CN"/>
              </w:rPr>
            </w:pPr>
            <w:r>
              <w:rPr>
                <w:lang w:val="en-US" w:eastAsia="zh-CN"/>
              </w:rPr>
              <w:t>0</w:t>
            </w:r>
          </w:p>
        </w:tc>
      </w:tr>
      <w:tr w:rsidR="006F5FA3" w14:paraId="4AC1183A" w14:textId="77777777" w:rsidTr="00684DBF">
        <w:trPr>
          <w:trHeight w:val="29"/>
        </w:trPr>
        <w:tc>
          <w:tcPr>
            <w:tcW w:w="1848" w:type="dxa"/>
            <w:tcBorders>
              <w:top w:val="nil"/>
              <w:left w:val="single" w:sz="4" w:space="0" w:color="auto"/>
              <w:bottom w:val="nil"/>
              <w:right w:val="single" w:sz="4" w:space="0" w:color="auto"/>
            </w:tcBorders>
            <w:vAlign w:val="center"/>
          </w:tcPr>
          <w:p w14:paraId="6D89322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355F8C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5D8D0" w14:textId="77777777" w:rsidR="006F5FA3" w:rsidRDefault="006F5FA3" w:rsidP="00684DB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CB7A5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20CF65" w14:textId="77777777" w:rsidR="006F5FA3" w:rsidRDefault="006F5FA3" w:rsidP="00684DBF">
            <w:pPr>
              <w:pStyle w:val="TAC"/>
              <w:rPr>
                <w:lang w:val="en-US" w:eastAsia="zh-CN"/>
              </w:rPr>
            </w:pPr>
          </w:p>
        </w:tc>
      </w:tr>
      <w:tr w:rsidR="006F5FA3" w14:paraId="015A5CE6" w14:textId="77777777" w:rsidTr="00684DBF">
        <w:trPr>
          <w:trHeight w:val="29"/>
        </w:trPr>
        <w:tc>
          <w:tcPr>
            <w:tcW w:w="1848" w:type="dxa"/>
            <w:tcBorders>
              <w:top w:val="nil"/>
              <w:left w:val="single" w:sz="4" w:space="0" w:color="auto"/>
              <w:bottom w:val="nil"/>
              <w:right w:val="single" w:sz="4" w:space="0" w:color="auto"/>
            </w:tcBorders>
            <w:vAlign w:val="center"/>
          </w:tcPr>
          <w:p w14:paraId="6CCB4E4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E87A2A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7FA59"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CBF0B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FDE61CA" w14:textId="77777777" w:rsidR="006F5FA3" w:rsidRDefault="006F5FA3" w:rsidP="00684DBF">
            <w:pPr>
              <w:pStyle w:val="TAC"/>
              <w:rPr>
                <w:lang w:val="en-US" w:eastAsia="zh-CN"/>
              </w:rPr>
            </w:pPr>
          </w:p>
        </w:tc>
      </w:tr>
      <w:tr w:rsidR="006F5FA3" w14:paraId="14E06AD7" w14:textId="77777777" w:rsidTr="00684DBF">
        <w:trPr>
          <w:trHeight w:val="29"/>
        </w:trPr>
        <w:tc>
          <w:tcPr>
            <w:tcW w:w="1848" w:type="dxa"/>
            <w:tcBorders>
              <w:top w:val="nil"/>
              <w:left w:val="single" w:sz="4" w:space="0" w:color="auto"/>
              <w:bottom w:val="nil"/>
              <w:right w:val="single" w:sz="4" w:space="0" w:color="auto"/>
            </w:tcBorders>
            <w:vAlign w:val="center"/>
          </w:tcPr>
          <w:p w14:paraId="02AAA73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DDC3A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6E0A"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353FB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DB01C9" w14:textId="77777777" w:rsidR="006F5FA3" w:rsidRDefault="006F5FA3" w:rsidP="00684DBF">
            <w:pPr>
              <w:pStyle w:val="TAC"/>
              <w:rPr>
                <w:lang w:val="en-US" w:eastAsia="zh-CN"/>
              </w:rPr>
            </w:pPr>
            <w:r>
              <w:rPr>
                <w:lang w:val="en-US" w:eastAsia="zh-CN"/>
              </w:rPr>
              <w:t>1</w:t>
            </w:r>
          </w:p>
        </w:tc>
      </w:tr>
      <w:tr w:rsidR="006F5FA3" w14:paraId="6D919F52" w14:textId="77777777" w:rsidTr="00684DBF">
        <w:trPr>
          <w:trHeight w:val="29"/>
        </w:trPr>
        <w:tc>
          <w:tcPr>
            <w:tcW w:w="1848" w:type="dxa"/>
            <w:tcBorders>
              <w:top w:val="nil"/>
              <w:left w:val="single" w:sz="4" w:space="0" w:color="auto"/>
              <w:bottom w:val="nil"/>
              <w:right w:val="single" w:sz="4" w:space="0" w:color="auto"/>
            </w:tcBorders>
            <w:vAlign w:val="center"/>
          </w:tcPr>
          <w:p w14:paraId="006F866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18333F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E81AD"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71861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31FBB1" w14:textId="77777777" w:rsidR="006F5FA3" w:rsidRDefault="006F5FA3" w:rsidP="00684DBF">
            <w:pPr>
              <w:pStyle w:val="TAC"/>
              <w:rPr>
                <w:lang w:val="en-US" w:eastAsia="zh-CN"/>
              </w:rPr>
            </w:pPr>
          </w:p>
        </w:tc>
      </w:tr>
      <w:tr w:rsidR="006F5FA3" w14:paraId="17CF12D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9A0DD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10DCA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E92D8"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84329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D94FD88" w14:textId="77777777" w:rsidR="006F5FA3" w:rsidRDefault="006F5FA3" w:rsidP="00684DBF">
            <w:pPr>
              <w:pStyle w:val="TAC"/>
              <w:rPr>
                <w:lang w:val="en-US" w:eastAsia="zh-CN"/>
              </w:rPr>
            </w:pPr>
          </w:p>
        </w:tc>
      </w:tr>
      <w:tr w:rsidR="006F5FA3" w14:paraId="7E339B8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E13748F" w14:textId="77777777" w:rsidR="006F5FA3" w:rsidRDefault="006F5FA3" w:rsidP="00684DBF">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4B6B8EB4" w14:textId="77777777" w:rsidR="006F5FA3" w:rsidRDefault="006F5FA3" w:rsidP="00684DBF">
            <w:pPr>
              <w:pStyle w:val="TAC"/>
              <w:rPr>
                <w:lang w:val="en-US"/>
              </w:rPr>
            </w:pPr>
            <w:r>
              <w:rPr>
                <w:lang w:val="en-US"/>
              </w:rPr>
              <w:t>CA_n1A-n78A</w:t>
            </w:r>
          </w:p>
          <w:p w14:paraId="784E79DC" w14:textId="77777777" w:rsidR="006F5FA3" w:rsidRDefault="006F5FA3" w:rsidP="00684DBF">
            <w:pPr>
              <w:pStyle w:val="TAC"/>
              <w:rPr>
                <w:lang w:val="en-US"/>
              </w:rPr>
            </w:pPr>
            <w:r>
              <w:rPr>
                <w:lang w:val="en-US"/>
              </w:rPr>
              <w:t>CA_n1A-n7A</w:t>
            </w:r>
          </w:p>
          <w:p w14:paraId="75A5F164" w14:textId="77777777" w:rsidR="006F5FA3" w:rsidRDefault="006F5FA3" w:rsidP="00684DBF">
            <w:pPr>
              <w:pStyle w:val="TAC"/>
              <w:rPr>
                <w:lang w:val="en-US"/>
              </w:rPr>
            </w:pPr>
            <w:r>
              <w:rPr>
                <w:lang w:val="en-US"/>
              </w:rPr>
              <w:t>CA_n7A-n78A</w:t>
            </w:r>
          </w:p>
          <w:p w14:paraId="7A2A8EEC" w14:textId="77777777" w:rsidR="006F5FA3" w:rsidRDefault="006F5FA3" w:rsidP="00684DBF">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DB9EED7"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0C98B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4C039F" w14:textId="77777777" w:rsidR="006F5FA3" w:rsidRDefault="006F5FA3" w:rsidP="00684DBF">
            <w:pPr>
              <w:pStyle w:val="TAC"/>
              <w:rPr>
                <w:lang w:val="en-US" w:eastAsia="zh-CN"/>
              </w:rPr>
            </w:pPr>
            <w:r>
              <w:rPr>
                <w:lang w:val="en-US" w:eastAsia="zh-CN"/>
              </w:rPr>
              <w:t>0</w:t>
            </w:r>
          </w:p>
        </w:tc>
      </w:tr>
      <w:tr w:rsidR="006F5FA3" w14:paraId="7F799552" w14:textId="77777777" w:rsidTr="00684DBF">
        <w:trPr>
          <w:trHeight w:val="29"/>
        </w:trPr>
        <w:tc>
          <w:tcPr>
            <w:tcW w:w="1848" w:type="dxa"/>
            <w:tcBorders>
              <w:top w:val="nil"/>
              <w:left w:val="single" w:sz="4" w:space="0" w:color="auto"/>
              <w:bottom w:val="nil"/>
              <w:right w:val="single" w:sz="4" w:space="0" w:color="auto"/>
            </w:tcBorders>
            <w:vAlign w:val="center"/>
          </w:tcPr>
          <w:p w14:paraId="1CE2E07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6CAEFD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733B"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3193F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077753" w14:textId="77777777" w:rsidR="006F5FA3" w:rsidRDefault="006F5FA3" w:rsidP="00684DBF">
            <w:pPr>
              <w:pStyle w:val="TAC"/>
              <w:rPr>
                <w:lang w:val="en-US" w:eastAsia="zh-CN"/>
              </w:rPr>
            </w:pPr>
          </w:p>
        </w:tc>
      </w:tr>
      <w:tr w:rsidR="006F5FA3" w14:paraId="7CB4713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66279D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E88A6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DA9B"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59147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0732739" w14:textId="77777777" w:rsidR="006F5FA3" w:rsidRDefault="006F5FA3" w:rsidP="00684DBF">
            <w:pPr>
              <w:pStyle w:val="TAC"/>
              <w:rPr>
                <w:lang w:val="en-US" w:eastAsia="zh-CN"/>
              </w:rPr>
            </w:pPr>
          </w:p>
        </w:tc>
      </w:tr>
      <w:tr w:rsidR="006F5FA3" w14:paraId="6036B90B" w14:textId="77777777" w:rsidTr="00684DBF">
        <w:trPr>
          <w:trHeight w:val="29"/>
        </w:trPr>
        <w:tc>
          <w:tcPr>
            <w:tcW w:w="1848" w:type="dxa"/>
            <w:tcBorders>
              <w:top w:val="single" w:sz="4" w:space="0" w:color="auto"/>
              <w:left w:val="single" w:sz="4" w:space="0" w:color="auto"/>
              <w:bottom w:val="nil"/>
              <w:right w:val="single" w:sz="4" w:space="0" w:color="auto"/>
            </w:tcBorders>
          </w:tcPr>
          <w:p w14:paraId="316793E9" w14:textId="77777777" w:rsidR="006F5FA3" w:rsidRDefault="006F5FA3" w:rsidP="00684DBF">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6DA21826" w14:textId="77777777" w:rsidR="006F5FA3" w:rsidRDefault="006F5FA3" w:rsidP="00684DBF">
            <w:pPr>
              <w:pStyle w:val="TAC"/>
              <w:rPr>
                <w:lang w:val="en-US"/>
              </w:rPr>
            </w:pPr>
            <w:r>
              <w:rPr>
                <w:lang w:val="en-US"/>
              </w:rPr>
              <w:t>CA_n1A-n78A</w:t>
            </w:r>
          </w:p>
          <w:p w14:paraId="7E856715" w14:textId="77777777" w:rsidR="006F5FA3" w:rsidRDefault="006F5FA3" w:rsidP="00684DBF">
            <w:pPr>
              <w:pStyle w:val="TAC"/>
              <w:rPr>
                <w:lang w:val="en-US"/>
              </w:rPr>
            </w:pPr>
            <w:r>
              <w:rPr>
                <w:lang w:val="en-US"/>
              </w:rPr>
              <w:t>CA_n1A-n7A</w:t>
            </w:r>
          </w:p>
          <w:p w14:paraId="5ED08571" w14:textId="77777777" w:rsidR="006F5FA3" w:rsidRDefault="006F5FA3" w:rsidP="00684DBF">
            <w:pPr>
              <w:pStyle w:val="TAC"/>
              <w:rPr>
                <w:lang w:val="en-US"/>
              </w:rPr>
            </w:pPr>
            <w:r>
              <w:rPr>
                <w:lang w:val="en-US"/>
              </w:rPr>
              <w:t>CA_n7A-n78A</w:t>
            </w:r>
          </w:p>
          <w:p w14:paraId="009C20CA" w14:textId="77777777" w:rsidR="006F5FA3" w:rsidRDefault="006F5FA3" w:rsidP="00684DBF">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A2859B"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EC42D4" w14:textId="77777777" w:rsidR="006F5FA3" w:rsidRDefault="006F5FA3" w:rsidP="00684DBF">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3CCBB36" w14:textId="77777777" w:rsidR="006F5FA3" w:rsidRDefault="006F5FA3" w:rsidP="00684DBF">
            <w:pPr>
              <w:pStyle w:val="TAC"/>
              <w:rPr>
                <w:lang w:val="en-US" w:eastAsia="zh-CN"/>
              </w:rPr>
            </w:pPr>
            <w:r>
              <w:rPr>
                <w:lang w:val="en-US" w:eastAsia="zh-CN"/>
              </w:rPr>
              <w:t>0</w:t>
            </w:r>
          </w:p>
        </w:tc>
      </w:tr>
      <w:tr w:rsidR="006F5FA3" w14:paraId="1BB4326E" w14:textId="77777777" w:rsidTr="00684DBF">
        <w:trPr>
          <w:trHeight w:val="29"/>
        </w:trPr>
        <w:tc>
          <w:tcPr>
            <w:tcW w:w="1848" w:type="dxa"/>
            <w:tcBorders>
              <w:top w:val="nil"/>
              <w:left w:val="single" w:sz="4" w:space="0" w:color="auto"/>
              <w:bottom w:val="nil"/>
              <w:right w:val="single" w:sz="4" w:space="0" w:color="auto"/>
            </w:tcBorders>
            <w:vAlign w:val="center"/>
          </w:tcPr>
          <w:p w14:paraId="2E65BE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03E97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D3B3B"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161D2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683489" w14:textId="77777777" w:rsidR="006F5FA3" w:rsidRDefault="006F5FA3" w:rsidP="00684DBF">
            <w:pPr>
              <w:pStyle w:val="TAC"/>
              <w:rPr>
                <w:lang w:val="en-US" w:eastAsia="zh-CN"/>
              </w:rPr>
            </w:pPr>
          </w:p>
        </w:tc>
      </w:tr>
      <w:tr w:rsidR="006F5FA3" w14:paraId="4194BD2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AFF647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BD7C5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843D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2E687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6A7844" w14:textId="77777777" w:rsidR="006F5FA3" w:rsidRDefault="006F5FA3" w:rsidP="00684DBF">
            <w:pPr>
              <w:pStyle w:val="TAC"/>
              <w:rPr>
                <w:lang w:val="en-US" w:eastAsia="zh-CN"/>
              </w:rPr>
            </w:pPr>
          </w:p>
        </w:tc>
      </w:tr>
      <w:tr w:rsidR="006F5FA3" w14:paraId="28B2368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228F243"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7E2A231"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C75384D"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7FDAE2D" w14:textId="77777777" w:rsidR="006F5FA3" w:rsidRDefault="006F5FA3" w:rsidP="00684DB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A0FC3C5"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D64B1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0B61C3" w14:textId="77777777" w:rsidR="006F5FA3" w:rsidRDefault="006F5FA3" w:rsidP="00684DBF">
            <w:pPr>
              <w:pStyle w:val="TAC"/>
              <w:rPr>
                <w:lang w:val="en-US" w:eastAsia="zh-CN"/>
              </w:rPr>
            </w:pPr>
            <w:r>
              <w:rPr>
                <w:lang w:val="en-US" w:eastAsia="zh-CN"/>
              </w:rPr>
              <w:t>0</w:t>
            </w:r>
          </w:p>
        </w:tc>
      </w:tr>
      <w:tr w:rsidR="006F5FA3" w14:paraId="0826DC37" w14:textId="77777777" w:rsidTr="00684DBF">
        <w:trPr>
          <w:trHeight w:val="29"/>
        </w:trPr>
        <w:tc>
          <w:tcPr>
            <w:tcW w:w="1848" w:type="dxa"/>
            <w:tcBorders>
              <w:top w:val="nil"/>
              <w:left w:val="single" w:sz="4" w:space="0" w:color="auto"/>
              <w:bottom w:val="nil"/>
              <w:right w:val="single" w:sz="4" w:space="0" w:color="auto"/>
            </w:tcBorders>
            <w:vAlign w:val="center"/>
          </w:tcPr>
          <w:p w14:paraId="57E1C35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B0F973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975D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9BB1C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FFB09A" w14:textId="77777777" w:rsidR="006F5FA3" w:rsidRDefault="006F5FA3" w:rsidP="00684DBF">
            <w:pPr>
              <w:pStyle w:val="TAC"/>
              <w:rPr>
                <w:lang w:val="en-US" w:eastAsia="zh-CN"/>
              </w:rPr>
            </w:pPr>
          </w:p>
        </w:tc>
      </w:tr>
      <w:tr w:rsidR="006F5FA3" w14:paraId="1DA93A52" w14:textId="77777777" w:rsidTr="00684DBF">
        <w:trPr>
          <w:trHeight w:val="29"/>
        </w:trPr>
        <w:tc>
          <w:tcPr>
            <w:tcW w:w="1848" w:type="dxa"/>
            <w:tcBorders>
              <w:top w:val="nil"/>
              <w:left w:val="single" w:sz="4" w:space="0" w:color="auto"/>
              <w:bottom w:val="nil"/>
              <w:right w:val="single" w:sz="4" w:space="0" w:color="auto"/>
            </w:tcBorders>
            <w:vAlign w:val="center"/>
          </w:tcPr>
          <w:p w14:paraId="55DAE7D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E313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24D8A"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55831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921E82" w14:textId="77777777" w:rsidR="006F5FA3" w:rsidRDefault="006F5FA3" w:rsidP="00684DBF">
            <w:pPr>
              <w:pStyle w:val="TAC"/>
              <w:rPr>
                <w:lang w:val="en-US" w:eastAsia="zh-CN"/>
              </w:rPr>
            </w:pPr>
          </w:p>
        </w:tc>
      </w:tr>
      <w:tr w:rsidR="006F5FA3" w14:paraId="310A4CA1" w14:textId="77777777" w:rsidTr="00684DBF">
        <w:trPr>
          <w:trHeight w:val="29"/>
        </w:trPr>
        <w:tc>
          <w:tcPr>
            <w:tcW w:w="1848" w:type="dxa"/>
            <w:tcBorders>
              <w:top w:val="nil"/>
              <w:left w:val="single" w:sz="4" w:space="0" w:color="auto"/>
              <w:bottom w:val="nil"/>
              <w:right w:val="single" w:sz="4" w:space="0" w:color="auto"/>
            </w:tcBorders>
            <w:vAlign w:val="center"/>
          </w:tcPr>
          <w:p w14:paraId="002F0E25"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83E5751" w14:textId="77777777" w:rsidR="006F5FA3" w:rsidRDefault="006F5FA3" w:rsidP="00684DBF">
            <w:pPr>
              <w:pStyle w:val="TAC"/>
              <w:rPr>
                <w:lang w:val="en-US" w:eastAsia="zh-CN"/>
              </w:rPr>
            </w:pPr>
            <w:r>
              <w:rPr>
                <w:lang w:val="en-US" w:eastAsia="zh-CN"/>
              </w:rPr>
              <w:t>CA_n78(2A)</w:t>
            </w:r>
          </w:p>
          <w:p w14:paraId="7AA888E7"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E990346"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F1F69EC" w14:textId="77777777" w:rsidR="006F5FA3" w:rsidRDefault="006F5FA3" w:rsidP="00684DB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32F663E"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72146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851F2F" w14:textId="77777777" w:rsidR="006F5FA3" w:rsidRDefault="006F5FA3" w:rsidP="00684DBF">
            <w:pPr>
              <w:pStyle w:val="TAC"/>
              <w:rPr>
                <w:lang w:val="en-US" w:eastAsia="zh-CN"/>
              </w:rPr>
            </w:pPr>
            <w:r>
              <w:rPr>
                <w:lang w:val="en-US" w:eastAsia="zh-CN"/>
              </w:rPr>
              <w:t>1</w:t>
            </w:r>
          </w:p>
        </w:tc>
      </w:tr>
      <w:tr w:rsidR="006F5FA3" w14:paraId="48EF1CB0" w14:textId="77777777" w:rsidTr="00684DBF">
        <w:trPr>
          <w:trHeight w:val="29"/>
        </w:trPr>
        <w:tc>
          <w:tcPr>
            <w:tcW w:w="1848" w:type="dxa"/>
            <w:tcBorders>
              <w:top w:val="nil"/>
              <w:left w:val="single" w:sz="4" w:space="0" w:color="auto"/>
              <w:bottom w:val="nil"/>
              <w:right w:val="single" w:sz="4" w:space="0" w:color="auto"/>
            </w:tcBorders>
            <w:vAlign w:val="center"/>
          </w:tcPr>
          <w:p w14:paraId="732A8E6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2A533E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4C06A" w14:textId="77777777" w:rsidR="006F5FA3" w:rsidRDefault="006F5FA3" w:rsidP="00684DBF">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1695B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7BA829" w14:textId="77777777" w:rsidR="006F5FA3" w:rsidRDefault="006F5FA3" w:rsidP="00684DBF">
            <w:pPr>
              <w:pStyle w:val="TAC"/>
              <w:rPr>
                <w:lang w:val="en-US" w:eastAsia="zh-CN"/>
              </w:rPr>
            </w:pPr>
          </w:p>
        </w:tc>
      </w:tr>
      <w:tr w:rsidR="006F5FA3" w14:paraId="1D55C7C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82C6614"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54D47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708AF"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C4F15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6CB483" w14:textId="77777777" w:rsidR="006F5FA3" w:rsidRDefault="006F5FA3" w:rsidP="00684DBF">
            <w:pPr>
              <w:pStyle w:val="TAC"/>
              <w:rPr>
                <w:lang w:val="en-US" w:eastAsia="zh-CN"/>
              </w:rPr>
            </w:pPr>
          </w:p>
        </w:tc>
      </w:tr>
      <w:tr w:rsidR="006F5FA3" w14:paraId="112D6AA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EDCF97F" w14:textId="77777777" w:rsidR="006F5FA3" w:rsidRDefault="006F5FA3" w:rsidP="00684DBF">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E5C7ACA"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CDF88C0" w14:textId="77777777" w:rsidR="006F5FA3" w:rsidRDefault="006F5FA3" w:rsidP="00684DB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68E00D8" w14:textId="77777777" w:rsidR="006F5FA3" w:rsidRDefault="006F5FA3" w:rsidP="00684DB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0C3492A"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DAC347" w14:textId="77777777" w:rsidR="006F5FA3" w:rsidRDefault="006F5FA3" w:rsidP="00684DBF">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982275F" w14:textId="77777777" w:rsidR="006F5FA3" w:rsidRDefault="006F5FA3" w:rsidP="00684DBF">
            <w:pPr>
              <w:pStyle w:val="TAC"/>
              <w:rPr>
                <w:lang w:val="en-US" w:eastAsia="zh-CN"/>
              </w:rPr>
            </w:pPr>
            <w:r>
              <w:rPr>
                <w:lang w:val="en-US" w:eastAsia="zh-CN"/>
              </w:rPr>
              <w:t>0</w:t>
            </w:r>
          </w:p>
        </w:tc>
      </w:tr>
      <w:tr w:rsidR="006F5FA3" w14:paraId="448FA507" w14:textId="77777777" w:rsidTr="00684DBF">
        <w:trPr>
          <w:trHeight w:val="29"/>
        </w:trPr>
        <w:tc>
          <w:tcPr>
            <w:tcW w:w="1848" w:type="dxa"/>
            <w:tcBorders>
              <w:top w:val="nil"/>
              <w:left w:val="single" w:sz="4" w:space="0" w:color="auto"/>
              <w:bottom w:val="nil"/>
              <w:right w:val="single" w:sz="4" w:space="0" w:color="auto"/>
            </w:tcBorders>
            <w:vAlign w:val="center"/>
          </w:tcPr>
          <w:p w14:paraId="1660C44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955F8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945D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9A0BE5" w14:textId="77777777" w:rsidR="006F5FA3" w:rsidRDefault="006F5FA3" w:rsidP="00684DBF">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6C73D83" w14:textId="77777777" w:rsidR="006F5FA3" w:rsidRDefault="006F5FA3" w:rsidP="00684DBF">
            <w:pPr>
              <w:pStyle w:val="TAC"/>
              <w:rPr>
                <w:lang w:val="en-US" w:eastAsia="zh-CN"/>
              </w:rPr>
            </w:pPr>
          </w:p>
        </w:tc>
      </w:tr>
      <w:tr w:rsidR="006F5FA3" w14:paraId="013F783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BAE09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472C5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DE35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888975" w14:textId="77777777" w:rsidR="006F5FA3" w:rsidRDefault="006F5FA3" w:rsidP="00684DBF">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70E0E18" w14:textId="77777777" w:rsidR="006F5FA3" w:rsidRDefault="006F5FA3" w:rsidP="00684DBF">
            <w:pPr>
              <w:pStyle w:val="TAC"/>
              <w:rPr>
                <w:lang w:val="en-US" w:eastAsia="zh-CN"/>
              </w:rPr>
            </w:pPr>
          </w:p>
        </w:tc>
      </w:tr>
      <w:tr w:rsidR="006F5FA3" w14:paraId="3DAB489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AF403D0" w14:textId="77777777" w:rsidR="006F5FA3" w:rsidRDefault="006F5FA3" w:rsidP="00684DB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E432BFC" w14:textId="77777777" w:rsidR="006F5FA3" w:rsidRDefault="006F5FA3" w:rsidP="00684DB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71FB5DCD" w14:textId="77777777" w:rsidR="006F5FA3" w:rsidRDefault="006F5FA3" w:rsidP="00684DB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34A7A08" w14:textId="77777777" w:rsidR="006F5FA3" w:rsidRDefault="006F5FA3" w:rsidP="00684DB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B3868C9"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18C5B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66130" w14:textId="77777777" w:rsidR="006F5FA3" w:rsidRDefault="006F5FA3" w:rsidP="00684DBF">
            <w:pPr>
              <w:pStyle w:val="TAC"/>
              <w:rPr>
                <w:lang w:val="en-US" w:eastAsia="zh-CN"/>
              </w:rPr>
            </w:pPr>
            <w:r>
              <w:rPr>
                <w:lang w:val="en-US" w:eastAsia="zh-CN"/>
              </w:rPr>
              <w:t>0</w:t>
            </w:r>
          </w:p>
        </w:tc>
      </w:tr>
      <w:tr w:rsidR="006F5FA3" w14:paraId="6CC917FF" w14:textId="77777777" w:rsidTr="00684DBF">
        <w:trPr>
          <w:trHeight w:val="29"/>
        </w:trPr>
        <w:tc>
          <w:tcPr>
            <w:tcW w:w="1848" w:type="dxa"/>
            <w:tcBorders>
              <w:top w:val="nil"/>
              <w:left w:val="single" w:sz="4" w:space="0" w:color="auto"/>
              <w:bottom w:val="nil"/>
              <w:right w:val="single" w:sz="4" w:space="0" w:color="auto"/>
            </w:tcBorders>
            <w:vAlign w:val="center"/>
          </w:tcPr>
          <w:p w14:paraId="6F0C1CF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EBF5F2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35DDF" w14:textId="77777777" w:rsidR="006F5FA3" w:rsidRDefault="006F5FA3" w:rsidP="00684DBF">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2251F0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37840" w14:textId="77777777" w:rsidR="006F5FA3" w:rsidRDefault="006F5FA3" w:rsidP="00684DBF">
            <w:pPr>
              <w:pStyle w:val="TAC"/>
              <w:rPr>
                <w:lang w:val="en-US" w:eastAsia="zh-CN"/>
              </w:rPr>
            </w:pPr>
          </w:p>
        </w:tc>
      </w:tr>
      <w:tr w:rsidR="006F5FA3" w14:paraId="77A5A79C" w14:textId="77777777" w:rsidTr="00684DBF">
        <w:trPr>
          <w:trHeight w:val="29"/>
        </w:trPr>
        <w:tc>
          <w:tcPr>
            <w:tcW w:w="1848" w:type="dxa"/>
            <w:tcBorders>
              <w:top w:val="nil"/>
              <w:left w:val="single" w:sz="4" w:space="0" w:color="auto"/>
              <w:bottom w:val="nil"/>
              <w:right w:val="single" w:sz="4" w:space="0" w:color="auto"/>
            </w:tcBorders>
            <w:vAlign w:val="center"/>
          </w:tcPr>
          <w:p w14:paraId="79AA8F7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4DBAF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B6D21"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66501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1AAE84" w14:textId="77777777" w:rsidR="006F5FA3" w:rsidRDefault="006F5FA3" w:rsidP="00684DBF">
            <w:pPr>
              <w:pStyle w:val="TAC"/>
              <w:rPr>
                <w:lang w:val="en-US" w:eastAsia="zh-CN"/>
              </w:rPr>
            </w:pPr>
          </w:p>
        </w:tc>
      </w:tr>
      <w:tr w:rsidR="006F5FA3" w14:paraId="5914CDF2" w14:textId="77777777" w:rsidTr="00684DBF">
        <w:trPr>
          <w:trHeight w:val="29"/>
        </w:trPr>
        <w:tc>
          <w:tcPr>
            <w:tcW w:w="1848" w:type="dxa"/>
            <w:tcBorders>
              <w:top w:val="nil"/>
              <w:left w:val="single" w:sz="4" w:space="0" w:color="auto"/>
              <w:bottom w:val="nil"/>
              <w:right w:val="single" w:sz="4" w:space="0" w:color="auto"/>
            </w:tcBorders>
            <w:vAlign w:val="center"/>
          </w:tcPr>
          <w:p w14:paraId="291C0B94"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3F4EE2E" w14:textId="77777777" w:rsidR="006F5FA3" w:rsidRDefault="006F5FA3" w:rsidP="00684DB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622424" w14:textId="77777777" w:rsidR="006F5FA3" w:rsidRDefault="006F5FA3" w:rsidP="00684DBF">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11533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B25286" w14:textId="77777777" w:rsidR="006F5FA3" w:rsidRDefault="006F5FA3" w:rsidP="00684DBF">
            <w:pPr>
              <w:pStyle w:val="TAC"/>
              <w:rPr>
                <w:lang w:val="en-US" w:eastAsia="zh-CN"/>
              </w:rPr>
            </w:pPr>
            <w:r>
              <w:rPr>
                <w:lang w:val="en-US" w:eastAsia="zh-CN"/>
              </w:rPr>
              <w:t>1</w:t>
            </w:r>
          </w:p>
        </w:tc>
      </w:tr>
      <w:tr w:rsidR="006F5FA3" w14:paraId="0F0CC969" w14:textId="77777777" w:rsidTr="00684DBF">
        <w:trPr>
          <w:trHeight w:val="29"/>
        </w:trPr>
        <w:tc>
          <w:tcPr>
            <w:tcW w:w="1848" w:type="dxa"/>
            <w:tcBorders>
              <w:top w:val="nil"/>
              <w:left w:val="single" w:sz="4" w:space="0" w:color="auto"/>
              <w:bottom w:val="nil"/>
              <w:right w:val="single" w:sz="4" w:space="0" w:color="auto"/>
            </w:tcBorders>
            <w:vAlign w:val="center"/>
          </w:tcPr>
          <w:p w14:paraId="0E2DB30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A38EB0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D5830" w14:textId="77777777" w:rsidR="006F5FA3" w:rsidRDefault="006F5FA3" w:rsidP="00684DBF">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4D11D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B13361" w14:textId="77777777" w:rsidR="006F5FA3" w:rsidRDefault="006F5FA3" w:rsidP="00684DBF">
            <w:pPr>
              <w:pStyle w:val="TAC"/>
              <w:rPr>
                <w:lang w:val="en-US" w:eastAsia="zh-CN"/>
              </w:rPr>
            </w:pPr>
          </w:p>
        </w:tc>
      </w:tr>
      <w:tr w:rsidR="006F5FA3" w14:paraId="129F312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978B5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C8C23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0D5A8" w14:textId="77777777" w:rsidR="006F5FA3" w:rsidRDefault="006F5FA3" w:rsidP="00684DBF">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A1880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5EBD035" w14:textId="77777777" w:rsidR="006F5FA3" w:rsidRDefault="006F5FA3" w:rsidP="00684DBF">
            <w:pPr>
              <w:pStyle w:val="TAC"/>
              <w:rPr>
                <w:lang w:val="en-US" w:eastAsia="zh-CN"/>
              </w:rPr>
            </w:pPr>
          </w:p>
        </w:tc>
      </w:tr>
      <w:tr w:rsidR="006F5FA3" w14:paraId="6249821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2CC1D1" w14:textId="77777777" w:rsidR="006F5FA3" w:rsidRDefault="006F5FA3" w:rsidP="00684DBF">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01427F2" w14:textId="77777777" w:rsidR="006F5FA3" w:rsidRDefault="006F5FA3" w:rsidP="00684DB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4D5186" w14:textId="77777777" w:rsidR="006F5FA3" w:rsidRDefault="006F5FA3" w:rsidP="00684DBF">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3D450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8E75C9" w14:textId="77777777" w:rsidR="006F5FA3" w:rsidRDefault="006F5FA3" w:rsidP="00684DBF">
            <w:pPr>
              <w:pStyle w:val="TAC"/>
              <w:rPr>
                <w:lang w:val="en-US" w:eastAsia="zh-CN"/>
              </w:rPr>
            </w:pPr>
            <w:r>
              <w:rPr>
                <w:lang w:val="en-US" w:eastAsia="zh-CN"/>
              </w:rPr>
              <w:t>0</w:t>
            </w:r>
          </w:p>
        </w:tc>
      </w:tr>
      <w:tr w:rsidR="006F5FA3" w14:paraId="7A393FB8" w14:textId="77777777" w:rsidTr="00684DBF">
        <w:trPr>
          <w:trHeight w:val="29"/>
        </w:trPr>
        <w:tc>
          <w:tcPr>
            <w:tcW w:w="1848" w:type="dxa"/>
            <w:tcBorders>
              <w:top w:val="nil"/>
              <w:left w:val="single" w:sz="4" w:space="0" w:color="auto"/>
              <w:bottom w:val="nil"/>
              <w:right w:val="single" w:sz="4" w:space="0" w:color="auto"/>
            </w:tcBorders>
            <w:vAlign w:val="center"/>
          </w:tcPr>
          <w:p w14:paraId="3910F05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9E2269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EF333" w14:textId="77777777" w:rsidR="006F5FA3" w:rsidRDefault="006F5FA3" w:rsidP="00684DBF">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F4D9E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581563" w14:textId="77777777" w:rsidR="006F5FA3" w:rsidRDefault="006F5FA3" w:rsidP="00684DBF">
            <w:pPr>
              <w:pStyle w:val="TAC"/>
              <w:rPr>
                <w:lang w:val="en-US" w:eastAsia="zh-CN"/>
              </w:rPr>
            </w:pPr>
          </w:p>
        </w:tc>
      </w:tr>
      <w:tr w:rsidR="006F5FA3" w14:paraId="26F5212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4E5E0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78C5B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51122"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AF37F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303E1AA" w14:textId="77777777" w:rsidR="006F5FA3" w:rsidRDefault="006F5FA3" w:rsidP="00684DBF">
            <w:pPr>
              <w:pStyle w:val="TAC"/>
              <w:rPr>
                <w:lang w:val="en-US" w:eastAsia="zh-CN"/>
              </w:rPr>
            </w:pPr>
          </w:p>
        </w:tc>
      </w:tr>
      <w:tr w:rsidR="006F5FA3" w14:paraId="51EB433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505D2AD" w14:textId="77777777" w:rsidR="006F5FA3" w:rsidRDefault="006F5FA3" w:rsidP="00684DBF">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B6FF3D6" w14:textId="77777777" w:rsidR="006F5FA3" w:rsidRDefault="006F5FA3" w:rsidP="00684DB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EA5366" w14:textId="77777777" w:rsidR="006F5FA3" w:rsidRDefault="006F5FA3" w:rsidP="00684DBF">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8E573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B550D9" w14:textId="77777777" w:rsidR="006F5FA3" w:rsidRDefault="006F5FA3" w:rsidP="00684DBF">
            <w:pPr>
              <w:pStyle w:val="TAC"/>
              <w:rPr>
                <w:lang w:val="en-US" w:eastAsia="zh-CN"/>
              </w:rPr>
            </w:pPr>
            <w:r>
              <w:rPr>
                <w:lang w:val="en-US" w:eastAsia="zh-CN"/>
              </w:rPr>
              <w:t>0</w:t>
            </w:r>
          </w:p>
        </w:tc>
      </w:tr>
      <w:tr w:rsidR="006F5FA3" w14:paraId="2A153D76" w14:textId="77777777" w:rsidTr="00684DBF">
        <w:trPr>
          <w:trHeight w:val="29"/>
        </w:trPr>
        <w:tc>
          <w:tcPr>
            <w:tcW w:w="1848" w:type="dxa"/>
            <w:tcBorders>
              <w:top w:val="nil"/>
              <w:left w:val="single" w:sz="4" w:space="0" w:color="auto"/>
              <w:bottom w:val="nil"/>
              <w:right w:val="single" w:sz="4" w:space="0" w:color="auto"/>
            </w:tcBorders>
            <w:vAlign w:val="center"/>
          </w:tcPr>
          <w:p w14:paraId="497E592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F2F855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B0F5B" w14:textId="77777777" w:rsidR="006F5FA3" w:rsidRDefault="006F5FA3" w:rsidP="00684DBF">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28EB1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D02480" w14:textId="77777777" w:rsidR="006F5FA3" w:rsidRDefault="006F5FA3" w:rsidP="00684DBF">
            <w:pPr>
              <w:pStyle w:val="TAC"/>
              <w:rPr>
                <w:lang w:val="en-US" w:eastAsia="zh-CN"/>
              </w:rPr>
            </w:pPr>
          </w:p>
        </w:tc>
      </w:tr>
      <w:tr w:rsidR="006F5FA3" w14:paraId="50927D4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BE3A51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254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3375C" w14:textId="77777777" w:rsidR="006F5FA3" w:rsidRDefault="006F5FA3" w:rsidP="00684DBF">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8F7A1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4AE07A" w14:textId="77777777" w:rsidR="006F5FA3" w:rsidRDefault="006F5FA3" w:rsidP="00684DBF">
            <w:pPr>
              <w:pStyle w:val="TAC"/>
              <w:rPr>
                <w:lang w:val="en-US" w:eastAsia="zh-CN"/>
              </w:rPr>
            </w:pPr>
          </w:p>
        </w:tc>
      </w:tr>
      <w:tr w:rsidR="006F5FA3" w14:paraId="3FABDF5A" w14:textId="77777777" w:rsidTr="00684DBF">
        <w:trPr>
          <w:trHeight w:val="29"/>
        </w:trPr>
        <w:tc>
          <w:tcPr>
            <w:tcW w:w="1848" w:type="dxa"/>
            <w:tcBorders>
              <w:top w:val="single" w:sz="4" w:space="0" w:color="auto"/>
              <w:left w:val="single" w:sz="4" w:space="0" w:color="auto"/>
              <w:bottom w:val="nil"/>
              <w:right w:val="single" w:sz="4" w:space="0" w:color="auto"/>
            </w:tcBorders>
          </w:tcPr>
          <w:p w14:paraId="1EDD58FA" w14:textId="77777777" w:rsidR="006F5FA3" w:rsidRDefault="006F5FA3" w:rsidP="00684DBF">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2CAB212C" w14:textId="77777777" w:rsidR="006F5FA3" w:rsidRDefault="006F5FA3" w:rsidP="00684DBF">
            <w:pPr>
              <w:pStyle w:val="TAC"/>
              <w:rPr>
                <w:lang w:val="en-US" w:eastAsia="zh-CN"/>
              </w:rPr>
            </w:pPr>
            <w:r>
              <w:rPr>
                <w:lang w:val="en-US" w:eastAsia="zh-CN"/>
              </w:rPr>
              <w:t xml:space="preserve"> CA_n1A-n18A</w:t>
            </w:r>
          </w:p>
          <w:p w14:paraId="3C247139" w14:textId="77777777" w:rsidR="006F5FA3" w:rsidRDefault="006F5FA3" w:rsidP="00684DBF">
            <w:pPr>
              <w:pStyle w:val="TAC"/>
              <w:rPr>
                <w:lang w:val="en-US" w:eastAsia="zh-CN"/>
              </w:rPr>
            </w:pPr>
            <w:r>
              <w:rPr>
                <w:lang w:val="en-US" w:eastAsia="zh-CN"/>
              </w:rPr>
              <w:t>CA_n1A-n28A</w:t>
            </w:r>
          </w:p>
          <w:p w14:paraId="5D18622F" w14:textId="77777777" w:rsidR="006F5FA3" w:rsidRDefault="006F5FA3" w:rsidP="00684DBF">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B7B940C" w14:textId="77777777" w:rsidR="006F5FA3" w:rsidRDefault="006F5FA3" w:rsidP="00684DB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EB443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2A499C4" w14:textId="77777777" w:rsidR="006F5FA3" w:rsidRDefault="006F5FA3" w:rsidP="00684DBF">
            <w:pPr>
              <w:pStyle w:val="TAC"/>
              <w:rPr>
                <w:lang w:val="en-US" w:eastAsia="zh-CN"/>
              </w:rPr>
            </w:pPr>
            <w:r>
              <w:rPr>
                <w:lang w:val="en-US" w:eastAsia="zh-CN"/>
              </w:rPr>
              <w:t>0</w:t>
            </w:r>
          </w:p>
        </w:tc>
      </w:tr>
      <w:tr w:rsidR="006F5FA3" w14:paraId="5A737B00" w14:textId="77777777" w:rsidTr="00684DBF">
        <w:trPr>
          <w:trHeight w:val="29"/>
        </w:trPr>
        <w:tc>
          <w:tcPr>
            <w:tcW w:w="1848" w:type="dxa"/>
            <w:tcBorders>
              <w:top w:val="nil"/>
              <w:left w:val="single" w:sz="4" w:space="0" w:color="auto"/>
              <w:bottom w:val="nil"/>
              <w:right w:val="single" w:sz="4" w:space="0" w:color="auto"/>
            </w:tcBorders>
          </w:tcPr>
          <w:p w14:paraId="3FA44FC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1D95FF4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6E38A8"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58048E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57A2894" w14:textId="77777777" w:rsidR="006F5FA3" w:rsidRDefault="006F5FA3" w:rsidP="00684DBF">
            <w:pPr>
              <w:pStyle w:val="TAC"/>
              <w:rPr>
                <w:lang w:val="en-US" w:eastAsia="zh-CN"/>
              </w:rPr>
            </w:pPr>
          </w:p>
        </w:tc>
      </w:tr>
      <w:tr w:rsidR="006F5FA3" w14:paraId="4E0693E8" w14:textId="77777777" w:rsidTr="00684DBF">
        <w:trPr>
          <w:trHeight w:val="29"/>
        </w:trPr>
        <w:tc>
          <w:tcPr>
            <w:tcW w:w="1848" w:type="dxa"/>
            <w:tcBorders>
              <w:top w:val="nil"/>
              <w:left w:val="single" w:sz="4" w:space="0" w:color="auto"/>
              <w:bottom w:val="single" w:sz="4" w:space="0" w:color="auto"/>
              <w:right w:val="single" w:sz="4" w:space="0" w:color="auto"/>
            </w:tcBorders>
          </w:tcPr>
          <w:p w14:paraId="1B42828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196FCA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66F9DD" w14:textId="77777777" w:rsidR="006F5FA3" w:rsidRDefault="006F5FA3" w:rsidP="00684DBF">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8C8EC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84DDC3B" w14:textId="77777777" w:rsidR="006F5FA3" w:rsidRDefault="006F5FA3" w:rsidP="00684DBF">
            <w:pPr>
              <w:pStyle w:val="TAC"/>
              <w:rPr>
                <w:lang w:val="en-US" w:eastAsia="zh-CN"/>
              </w:rPr>
            </w:pPr>
          </w:p>
        </w:tc>
      </w:tr>
      <w:tr w:rsidR="006F5FA3" w14:paraId="56E088B8" w14:textId="77777777" w:rsidTr="00684DBF">
        <w:trPr>
          <w:trHeight w:val="29"/>
        </w:trPr>
        <w:tc>
          <w:tcPr>
            <w:tcW w:w="1848" w:type="dxa"/>
            <w:tcBorders>
              <w:top w:val="single" w:sz="4" w:space="0" w:color="auto"/>
              <w:left w:val="single" w:sz="4" w:space="0" w:color="auto"/>
              <w:bottom w:val="nil"/>
              <w:right w:val="single" w:sz="4" w:space="0" w:color="auto"/>
            </w:tcBorders>
          </w:tcPr>
          <w:p w14:paraId="6D650844" w14:textId="77777777" w:rsidR="006F5FA3" w:rsidRDefault="006F5FA3" w:rsidP="00684DBF">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57FB0280" w14:textId="77777777" w:rsidR="006F5FA3" w:rsidRDefault="006F5FA3" w:rsidP="00684DBF">
            <w:pPr>
              <w:pStyle w:val="TAC"/>
              <w:rPr>
                <w:lang w:val="en-US" w:eastAsia="zh-CN"/>
              </w:rPr>
            </w:pPr>
            <w:r>
              <w:rPr>
                <w:lang w:val="en-US" w:eastAsia="zh-CN"/>
              </w:rPr>
              <w:t>CA_n1A-n18A</w:t>
            </w:r>
          </w:p>
          <w:p w14:paraId="539BD49F" w14:textId="77777777" w:rsidR="006F5FA3" w:rsidRDefault="006F5FA3" w:rsidP="00684DBF">
            <w:pPr>
              <w:pStyle w:val="TAC"/>
              <w:rPr>
                <w:lang w:val="en-US" w:eastAsia="zh-CN"/>
              </w:rPr>
            </w:pPr>
            <w:r>
              <w:rPr>
                <w:lang w:val="en-US" w:eastAsia="zh-CN"/>
              </w:rPr>
              <w:t>CA_n1A-n41A</w:t>
            </w:r>
          </w:p>
          <w:p w14:paraId="1C38B5B9" w14:textId="77777777" w:rsidR="006F5FA3" w:rsidRDefault="006F5FA3" w:rsidP="00684DBF">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6A04B81" w14:textId="77777777" w:rsidR="006F5FA3" w:rsidRDefault="006F5FA3" w:rsidP="00684DB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7D70C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5C3EC2" w14:textId="77777777" w:rsidR="006F5FA3" w:rsidRDefault="006F5FA3" w:rsidP="00684DBF">
            <w:pPr>
              <w:pStyle w:val="TAC"/>
              <w:rPr>
                <w:lang w:val="en-US" w:eastAsia="zh-CN"/>
              </w:rPr>
            </w:pPr>
            <w:r>
              <w:rPr>
                <w:lang w:val="en-US" w:eastAsia="zh-CN"/>
              </w:rPr>
              <w:t>0</w:t>
            </w:r>
          </w:p>
        </w:tc>
      </w:tr>
      <w:tr w:rsidR="006F5FA3" w14:paraId="3B9D0073" w14:textId="77777777" w:rsidTr="00684DBF">
        <w:trPr>
          <w:trHeight w:val="29"/>
        </w:trPr>
        <w:tc>
          <w:tcPr>
            <w:tcW w:w="1848" w:type="dxa"/>
            <w:tcBorders>
              <w:top w:val="nil"/>
              <w:left w:val="single" w:sz="4" w:space="0" w:color="auto"/>
              <w:bottom w:val="nil"/>
              <w:right w:val="single" w:sz="4" w:space="0" w:color="auto"/>
            </w:tcBorders>
          </w:tcPr>
          <w:p w14:paraId="7EE9D89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6C26888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503FBE"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AAA256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68CD68" w14:textId="77777777" w:rsidR="006F5FA3" w:rsidRDefault="006F5FA3" w:rsidP="00684DBF">
            <w:pPr>
              <w:pStyle w:val="TAC"/>
              <w:rPr>
                <w:lang w:val="en-US" w:eastAsia="zh-CN"/>
              </w:rPr>
            </w:pPr>
          </w:p>
        </w:tc>
      </w:tr>
      <w:tr w:rsidR="006F5FA3" w14:paraId="6D88A0E3" w14:textId="77777777" w:rsidTr="00684DBF">
        <w:trPr>
          <w:trHeight w:val="29"/>
        </w:trPr>
        <w:tc>
          <w:tcPr>
            <w:tcW w:w="1848" w:type="dxa"/>
            <w:tcBorders>
              <w:top w:val="nil"/>
              <w:left w:val="single" w:sz="4" w:space="0" w:color="auto"/>
              <w:bottom w:val="single" w:sz="4" w:space="0" w:color="auto"/>
              <w:right w:val="single" w:sz="4" w:space="0" w:color="auto"/>
            </w:tcBorders>
          </w:tcPr>
          <w:p w14:paraId="1127045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0DD1DF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D29F2F" w14:textId="77777777" w:rsidR="006F5FA3" w:rsidRDefault="006F5FA3" w:rsidP="00684DBF">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31B8D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28D3074" w14:textId="77777777" w:rsidR="006F5FA3" w:rsidRDefault="006F5FA3" w:rsidP="00684DBF">
            <w:pPr>
              <w:pStyle w:val="TAC"/>
              <w:rPr>
                <w:lang w:val="en-US" w:eastAsia="zh-CN"/>
              </w:rPr>
            </w:pPr>
          </w:p>
        </w:tc>
      </w:tr>
      <w:tr w:rsidR="006F5FA3" w14:paraId="31D53B62" w14:textId="77777777" w:rsidTr="00684DBF">
        <w:trPr>
          <w:trHeight w:val="29"/>
        </w:trPr>
        <w:tc>
          <w:tcPr>
            <w:tcW w:w="1848" w:type="dxa"/>
            <w:tcBorders>
              <w:top w:val="single" w:sz="4" w:space="0" w:color="auto"/>
              <w:left w:val="single" w:sz="4" w:space="0" w:color="auto"/>
              <w:bottom w:val="nil"/>
              <w:right w:val="single" w:sz="4" w:space="0" w:color="auto"/>
            </w:tcBorders>
          </w:tcPr>
          <w:p w14:paraId="2D9120FF" w14:textId="77777777" w:rsidR="006F5FA3" w:rsidRDefault="006F5FA3" w:rsidP="00684DBF">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33ABAC48" w14:textId="77777777" w:rsidR="006F5FA3" w:rsidRDefault="006F5FA3" w:rsidP="00684DBF">
            <w:pPr>
              <w:pStyle w:val="TAC"/>
              <w:rPr>
                <w:lang w:val="en-US" w:eastAsia="zh-CN"/>
              </w:rPr>
            </w:pPr>
            <w:r>
              <w:rPr>
                <w:lang w:val="en-US" w:eastAsia="zh-CN"/>
              </w:rPr>
              <w:t xml:space="preserve"> CA_n1A-n18A</w:t>
            </w:r>
          </w:p>
          <w:p w14:paraId="5BFD113C" w14:textId="77777777" w:rsidR="006F5FA3" w:rsidRDefault="006F5FA3" w:rsidP="00684DBF">
            <w:pPr>
              <w:pStyle w:val="TAC"/>
              <w:rPr>
                <w:lang w:val="en-US" w:eastAsia="zh-CN"/>
              </w:rPr>
            </w:pPr>
            <w:r>
              <w:rPr>
                <w:lang w:val="en-US" w:eastAsia="zh-CN"/>
              </w:rPr>
              <w:t>CA_n1A-n77A</w:t>
            </w:r>
          </w:p>
          <w:p w14:paraId="168B04CA" w14:textId="77777777" w:rsidR="006F5FA3" w:rsidRDefault="006F5FA3" w:rsidP="00684DBF">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E4372A0" w14:textId="77777777" w:rsidR="006F5FA3" w:rsidRDefault="006F5FA3" w:rsidP="00684DBF">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915BA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754B43" w14:textId="77777777" w:rsidR="006F5FA3" w:rsidRDefault="006F5FA3" w:rsidP="00684DBF">
            <w:pPr>
              <w:pStyle w:val="TAC"/>
              <w:rPr>
                <w:lang w:val="en-US" w:eastAsia="zh-CN"/>
              </w:rPr>
            </w:pPr>
            <w:r>
              <w:rPr>
                <w:lang w:val="en-US" w:eastAsia="zh-CN"/>
              </w:rPr>
              <w:t>0</w:t>
            </w:r>
          </w:p>
        </w:tc>
      </w:tr>
      <w:tr w:rsidR="006F5FA3" w14:paraId="704D49A0" w14:textId="77777777" w:rsidTr="00684DBF">
        <w:trPr>
          <w:trHeight w:val="29"/>
        </w:trPr>
        <w:tc>
          <w:tcPr>
            <w:tcW w:w="1848" w:type="dxa"/>
            <w:tcBorders>
              <w:top w:val="nil"/>
              <w:left w:val="single" w:sz="4" w:space="0" w:color="auto"/>
              <w:bottom w:val="nil"/>
              <w:right w:val="single" w:sz="4" w:space="0" w:color="auto"/>
            </w:tcBorders>
          </w:tcPr>
          <w:p w14:paraId="5C53E39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194FBCA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060CFF"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A2D457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CDB95E" w14:textId="77777777" w:rsidR="006F5FA3" w:rsidRDefault="006F5FA3" w:rsidP="00684DBF">
            <w:pPr>
              <w:pStyle w:val="TAC"/>
              <w:rPr>
                <w:lang w:val="en-US" w:eastAsia="zh-CN"/>
              </w:rPr>
            </w:pPr>
          </w:p>
        </w:tc>
      </w:tr>
      <w:tr w:rsidR="006F5FA3" w14:paraId="4620F7B9" w14:textId="77777777" w:rsidTr="00684DBF">
        <w:trPr>
          <w:trHeight w:val="29"/>
        </w:trPr>
        <w:tc>
          <w:tcPr>
            <w:tcW w:w="1848" w:type="dxa"/>
            <w:tcBorders>
              <w:top w:val="nil"/>
              <w:left w:val="single" w:sz="4" w:space="0" w:color="auto"/>
              <w:bottom w:val="single" w:sz="4" w:space="0" w:color="auto"/>
              <w:right w:val="single" w:sz="4" w:space="0" w:color="auto"/>
            </w:tcBorders>
          </w:tcPr>
          <w:p w14:paraId="600E705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4F8A52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E3AF90" w14:textId="77777777" w:rsidR="006F5FA3" w:rsidRDefault="006F5FA3" w:rsidP="00684DBF">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D3199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891CC2" w14:textId="77777777" w:rsidR="006F5FA3" w:rsidRDefault="006F5FA3" w:rsidP="00684DBF">
            <w:pPr>
              <w:pStyle w:val="TAC"/>
              <w:rPr>
                <w:lang w:val="en-US" w:eastAsia="zh-CN"/>
              </w:rPr>
            </w:pPr>
          </w:p>
        </w:tc>
      </w:tr>
      <w:tr w:rsidR="006F5FA3" w14:paraId="637A7332" w14:textId="77777777" w:rsidTr="00684DBF">
        <w:trPr>
          <w:trHeight w:val="29"/>
        </w:trPr>
        <w:tc>
          <w:tcPr>
            <w:tcW w:w="1848" w:type="dxa"/>
            <w:tcBorders>
              <w:top w:val="single" w:sz="4" w:space="0" w:color="auto"/>
              <w:left w:val="single" w:sz="4" w:space="0" w:color="auto"/>
              <w:bottom w:val="nil"/>
              <w:right w:val="single" w:sz="4" w:space="0" w:color="auto"/>
            </w:tcBorders>
          </w:tcPr>
          <w:p w14:paraId="79CC455A" w14:textId="77777777" w:rsidR="006F5FA3" w:rsidRDefault="006F5FA3" w:rsidP="00684DBF">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2C8D8309" w14:textId="77777777" w:rsidR="006F5FA3" w:rsidRDefault="006F5FA3" w:rsidP="00684DBF">
            <w:pPr>
              <w:pStyle w:val="TAC"/>
              <w:rPr>
                <w:lang w:val="en-US" w:eastAsia="zh-CN"/>
              </w:rPr>
            </w:pPr>
            <w:r>
              <w:rPr>
                <w:lang w:val="en-US" w:eastAsia="zh-CN"/>
              </w:rPr>
              <w:t>CA_n1A-n18A</w:t>
            </w:r>
          </w:p>
          <w:p w14:paraId="4BE8B521" w14:textId="77777777" w:rsidR="006F5FA3" w:rsidRDefault="006F5FA3" w:rsidP="00684DBF">
            <w:pPr>
              <w:pStyle w:val="TAC"/>
              <w:rPr>
                <w:lang w:val="en-US" w:eastAsia="zh-CN"/>
              </w:rPr>
            </w:pPr>
            <w:r>
              <w:rPr>
                <w:lang w:val="en-US" w:eastAsia="zh-CN"/>
              </w:rPr>
              <w:t>CA_n1A-n77A</w:t>
            </w:r>
          </w:p>
          <w:p w14:paraId="39798A0E" w14:textId="77777777" w:rsidR="006F5FA3" w:rsidRDefault="006F5FA3" w:rsidP="00684DBF">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6B2177A" w14:textId="77777777" w:rsidR="006F5FA3" w:rsidRDefault="006F5FA3" w:rsidP="00684DBF">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B555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47043C" w14:textId="77777777" w:rsidR="006F5FA3" w:rsidRDefault="006F5FA3" w:rsidP="00684DBF">
            <w:pPr>
              <w:pStyle w:val="TAC"/>
              <w:rPr>
                <w:lang w:val="en-US" w:eastAsia="zh-CN"/>
              </w:rPr>
            </w:pPr>
            <w:r>
              <w:rPr>
                <w:rFonts w:hint="eastAsia"/>
                <w:lang w:val="en-US" w:eastAsia="zh-CN"/>
              </w:rPr>
              <w:t>0</w:t>
            </w:r>
          </w:p>
        </w:tc>
      </w:tr>
      <w:tr w:rsidR="006F5FA3" w14:paraId="19B31008" w14:textId="77777777" w:rsidTr="00684DBF">
        <w:trPr>
          <w:trHeight w:val="29"/>
        </w:trPr>
        <w:tc>
          <w:tcPr>
            <w:tcW w:w="1848" w:type="dxa"/>
            <w:tcBorders>
              <w:top w:val="nil"/>
              <w:left w:val="single" w:sz="4" w:space="0" w:color="auto"/>
              <w:bottom w:val="nil"/>
              <w:right w:val="single" w:sz="4" w:space="0" w:color="auto"/>
            </w:tcBorders>
          </w:tcPr>
          <w:p w14:paraId="6BA239A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498B8C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ACE2E3" w14:textId="77777777" w:rsidR="006F5FA3" w:rsidRDefault="006F5FA3" w:rsidP="00684DBF">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888E68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0158A8" w14:textId="77777777" w:rsidR="006F5FA3" w:rsidRDefault="006F5FA3" w:rsidP="00684DBF">
            <w:pPr>
              <w:pStyle w:val="TAC"/>
              <w:rPr>
                <w:lang w:val="en-US" w:eastAsia="zh-CN"/>
              </w:rPr>
            </w:pPr>
          </w:p>
        </w:tc>
      </w:tr>
      <w:tr w:rsidR="006F5FA3" w14:paraId="54CDFF65" w14:textId="77777777" w:rsidTr="00684DBF">
        <w:trPr>
          <w:trHeight w:val="29"/>
        </w:trPr>
        <w:tc>
          <w:tcPr>
            <w:tcW w:w="1848" w:type="dxa"/>
            <w:tcBorders>
              <w:top w:val="nil"/>
              <w:left w:val="single" w:sz="4" w:space="0" w:color="auto"/>
              <w:bottom w:val="single" w:sz="4" w:space="0" w:color="auto"/>
              <w:right w:val="single" w:sz="4" w:space="0" w:color="auto"/>
            </w:tcBorders>
          </w:tcPr>
          <w:p w14:paraId="057AC51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1E705E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B2C64" w14:textId="77777777" w:rsidR="006F5FA3" w:rsidRDefault="006F5FA3" w:rsidP="00684DBF">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42C342" w14:textId="77777777" w:rsidR="006F5FA3" w:rsidRDefault="006F5FA3" w:rsidP="00684DBF">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39498708" w14:textId="77777777" w:rsidR="006F5FA3" w:rsidRDefault="006F5FA3" w:rsidP="00684DBF">
            <w:pPr>
              <w:pStyle w:val="TAC"/>
              <w:rPr>
                <w:lang w:val="en-US" w:eastAsia="zh-CN"/>
              </w:rPr>
            </w:pPr>
          </w:p>
        </w:tc>
      </w:tr>
      <w:tr w:rsidR="006F5FA3" w14:paraId="302197B3" w14:textId="77777777" w:rsidTr="00684DBF">
        <w:trPr>
          <w:trHeight w:val="29"/>
        </w:trPr>
        <w:tc>
          <w:tcPr>
            <w:tcW w:w="1848" w:type="dxa"/>
            <w:tcBorders>
              <w:top w:val="nil"/>
              <w:left w:val="single" w:sz="4" w:space="0" w:color="auto"/>
              <w:bottom w:val="nil"/>
              <w:right w:val="single" w:sz="4" w:space="0" w:color="auto"/>
            </w:tcBorders>
          </w:tcPr>
          <w:p w14:paraId="7DCB9616" w14:textId="77777777" w:rsidR="006F5FA3" w:rsidRDefault="006F5FA3" w:rsidP="00684DBF">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0649C661" w14:textId="77777777" w:rsidR="006F5FA3" w:rsidRDefault="006F5FA3" w:rsidP="00684DBF">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74C186E"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521FB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97443C" w14:textId="77777777" w:rsidR="006F5FA3" w:rsidRDefault="006F5FA3" w:rsidP="00684DBF">
            <w:pPr>
              <w:pStyle w:val="TAC"/>
              <w:rPr>
                <w:lang w:val="en-US" w:eastAsia="zh-CN"/>
              </w:rPr>
            </w:pPr>
            <w:r>
              <w:rPr>
                <w:lang w:val="en-US" w:eastAsia="zh-CN"/>
              </w:rPr>
              <w:t>0</w:t>
            </w:r>
          </w:p>
        </w:tc>
      </w:tr>
      <w:tr w:rsidR="006F5FA3" w14:paraId="7849F407" w14:textId="77777777" w:rsidTr="00684DBF">
        <w:trPr>
          <w:trHeight w:val="29"/>
        </w:trPr>
        <w:tc>
          <w:tcPr>
            <w:tcW w:w="1848" w:type="dxa"/>
            <w:tcBorders>
              <w:top w:val="nil"/>
              <w:left w:val="single" w:sz="4" w:space="0" w:color="auto"/>
              <w:bottom w:val="nil"/>
              <w:right w:val="single" w:sz="4" w:space="0" w:color="auto"/>
            </w:tcBorders>
          </w:tcPr>
          <w:p w14:paraId="13C58911"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tcPr>
          <w:p w14:paraId="1C281F41"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A43BE6E" w14:textId="77777777" w:rsidR="006F5FA3" w:rsidRDefault="006F5FA3" w:rsidP="00684DBF">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3ED562F"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1002D8" w14:textId="77777777" w:rsidR="006F5FA3" w:rsidRDefault="006F5FA3" w:rsidP="00684DBF">
            <w:pPr>
              <w:pStyle w:val="TAC"/>
              <w:rPr>
                <w:lang w:val="sv-SE" w:eastAsia="zh-CN"/>
              </w:rPr>
            </w:pPr>
          </w:p>
        </w:tc>
      </w:tr>
      <w:tr w:rsidR="006F5FA3" w14:paraId="6C74FD08" w14:textId="77777777" w:rsidTr="00684DBF">
        <w:trPr>
          <w:trHeight w:val="29"/>
        </w:trPr>
        <w:tc>
          <w:tcPr>
            <w:tcW w:w="1848" w:type="dxa"/>
            <w:tcBorders>
              <w:top w:val="nil"/>
              <w:left w:val="single" w:sz="4" w:space="0" w:color="auto"/>
              <w:bottom w:val="single" w:sz="4" w:space="0" w:color="auto"/>
              <w:right w:val="single" w:sz="4" w:space="0" w:color="auto"/>
            </w:tcBorders>
          </w:tcPr>
          <w:p w14:paraId="4823AF65"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1C0CA377"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BE7C3AE" w14:textId="77777777" w:rsidR="006F5FA3" w:rsidRDefault="006F5FA3" w:rsidP="00684DBF">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54AAD92"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F19F31" w14:textId="77777777" w:rsidR="006F5FA3" w:rsidRDefault="006F5FA3" w:rsidP="00684DBF">
            <w:pPr>
              <w:pStyle w:val="TAC"/>
              <w:rPr>
                <w:lang w:val="sv-SE" w:eastAsia="zh-CN"/>
              </w:rPr>
            </w:pPr>
          </w:p>
        </w:tc>
      </w:tr>
      <w:tr w:rsidR="006F5FA3" w14:paraId="798DEC4C" w14:textId="77777777" w:rsidTr="00684DBF">
        <w:trPr>
          <w:trHeight w:val="29"/>
        </w:trPr>
        <w:tc>
          <w:tcPr>
            <w:tcW w:w="1848" w:type="dxa"/>
            <w:tcBorders>
              <w:top w:val="nil"/>
              <w:left w:val="single" w:sz="4" w:space="0" w:color="auto"/>
              <w:bottom w:val="nil"/>
              <w:right w:val="single" w:sz="4" w:space="0" w:color="auto"/>
            </w:tcBorders>
            <w:vAlign w:val="center"/>
          </w:tcPr>
          <w:p w14:paraId="5F1BFAC4"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F70098B" w14:textId="77777777" w:rsidR="006F5FA3" w:rsidRDefault="006F5FA3" w:rsidP="00684DBF">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2AF942" w14:textId="77777777" w:rsidR="006F5FA3" w:rsidRDefault="006F5FA3" w:rsidP="00684DBF">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A911B3"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18C6C2"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4D9FDF7" w14:textId="77777777" w:rsidTr="00684DBF">
        <w:trPr>
          <w:trHeight w:val="29"/>
        </w:trPr>
        <w:tc>
          <w:tcPr>
            <w:tcW w:w="1848" w:type="dxa"/>
            <w:tcBorders>
              <w:top w:val="nil"/>
              <w:left w:val="single" w:sz="4" w:space="0" w:color="auto"/>
              <w:bottom w:val="nil"/>
              <w:right w:val="single" w:sz="4" w:space="0" w:color="auto"/>
            </w:tcBorders>
            <w:vAlign w:val="center"/>
          </w:tcPr>
          <w:p w14:paraId="54AF080F" w14:textId="77777777" w:rsidR="006F5FA3" w:rsidRDefault="006F5FA3" w:rsidP="00684DBF">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59D50961" w14:textId="77777777" w:rsidR="006F5FA3" w:rsidRDefault="006F5FA3" w:rsidP="00684DBF">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5B796" w14:textId="77777777" w:rsidR="006F5FA3" w:rsidRDefault="006F5FA3" w:rsidP="00684DBF">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DF0DE2C" w14:textId="77777777" w:rsidR="006F5FA3" w:rsidRDefault="006F5FA3" w:rsidP="00684DBF">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87E7F1" w14:textId="77777777" w:rsidR="006F5FA3" w:rsidRDefault="006F5FA3" w:rsidP="00684DBF">
            <w:pPr>
              <w:pStyle w:val="TAC"/>
              <w:rPr>
                <w:rFonts w:eastAsia="SimSun"/>
                <w:kern w:val="2"/>
                <w:szCs w:val="22"/>
                <w:lang w:val="sv-SE" w:eastAsia="zh-CN"/>
              </w:rPr>
            </w:pPr>
          </w:p>
        </w:tc>
      </w:tr>
      <w:tr w:rsidR="006F5FA3" w14:paraId="6139DF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F0B87C" w14:textId="77777777" w:rsidR="006F5FA3" w:rsidRDefault="006F5FA3" w:rsidP="00684DBF">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2E23907" w14:textId="77777777" w:rsidR="006F5FA3" w:rsidRDefault="006F5FA3" w:rsidP="00684DBF">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27C11" w14:textId="77777777" w:rsidR="006F5FA3" w:rsidRDefault="006F5FA3" w:rsidP="00684DBF">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4E4655" w14:textId="77777777" w:rsidR="006F5FA3" w:rsidRDefault="006F5FA3" w:rsidP="00684DBF">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D0086" w14:textId="77777777" w:rsidR="006F5FA3" w:rsidRDefault="006F5FA3" w:rsidP="00684DBF">
            <w:pPr>
              <w:pStyle w:val="TAC"/>
              <w:rPr>
                <w:rFonts w:eastAsia="SimSun"/>
                <w:kern w:val="2"/>
                <w:szCs w:val="22"/>
                <w:lang w:val="sv-SE" w:eastAsia="zh-CN"/>
              </w:rPr>
            </w:pPr>
          </w:p>
        </w:tc>
      </w:tr>
      <w:tr w:rsidR="006F5FA3" w14:paraId="3C7A27F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449EF78" w14:textId="77777777" w:rsidR="006F5FA3" w:rsidRDefault="006F5FA3" w:rsidP="00684DBF">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37487D7" w14:textId="77777777" w:rsidR="006F5FA3" w:rsidRDefault="006F5FA3" w:rsidP="00684DBF">
            <w:pPr>
              <w:pStyle w:val="TAC"/>
              <w:rPr>
                <w:lang w:val="en-US" w:eastAsia="zh-CN"/>
              </w:rPr>
            </w:pPr>
            <w:r>
              <w:rPr>
                <w:lang w:val="en-US" w:eastAsia="zh-CN"/>
              </w:rPr>
              <w:t>CA_n1A-n26A</w:t>
            </w:r>
          </w:p>
          <w:p w14:paraId="488C1441" w14:textId="77777777" w:rsidR="006F5FA3" w:rsidRDefault="006F5FA3" w:rsidP="00684DBF">
            <w:pPr>
              <w:pStyle w:val="TAC"/>
              <w:rPr>
                <w:lang w:val="en-US" w:eastAsia="zh-CN"/>
              </w:rPr>
            </w:pPr>
            <w:r>
              <w:rPr>
                <w:lang w:val="en-US" w:eastAsia="zh-CN"/>
              </w:rPr>
              <w:t>CA_n1A-n78A</w:t>
            </w:r>
          </w:p>
          <w:p w14:paraId="40F1D097" w14:textId="77777777" w:rsidR="006F5FA3" w:rsidRDefault="006F5FA3" w:rsidP="00684DBF">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DBF591" w14:textId="77777777" w:rsidR="006F5FA3" w:rsidRPr="003B00B4" w:rsidRDefault="006F5FA3" w:rsidP="00684DBF">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6884CE" w14:textId="77777777" w:rsidR="006F5FA3" w:rsidRPr="003B00B4" w:rsidRDefault="006F5FA3" w:rsidP="00684DBF">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BB778" w14:textId="77777777" w:rsidR="006F5FA3" w:rsidRDefault="006F5FA3" w:rsidP="00684DBF">
            <w:pPr>
              <w:pStyle w:val="TAC"/>
              <w:rPr>
                <w:rFonts w:eastAsia="SimSun"/>
                <w:kern w:val="2"/>
                <w:szCs w:val="22"/>
                <w:lang w:val="sv-SE" w:eastAsia="zh-CN"/>
              </w:rPr>
            </w:pPr>
            <w:r w:rsidRPr="003B00B4">
              <w:rPr>
                <w:rFonts w:eastAsia="SimSun"/>
                <w:kern w:val="2"/>
                <w:szCs w:val="22"/>
                <w:lang w:val="en-US" w:eastAsia="zh-CN"/>
              </w:rPr>
              <w:t>0</w:t>
            </w:r>
          </w:p>
        </w:tc>
      </w:tr>
      <w:tr w:rsidR="006F5FA3" w14:paraId="09257723" w14:textId="77777777" w:rsidTr="00684DBF">
        <w:trPr>
          <w:trHeight w:val="29"/>
        </w:trPr>
        <w:tc>
          <w:tcPr>
            <w:tcW w:w="1848" w:type="dxa"/>
            <w:tcBorders>
              <w:top w:val="nil"/>
              <w:left w:val="single" w:sz="4" w:space="0" w:color="auto"/>
              <w:bottom w:val="nil"/>
              <w:right w:val="single" w:sz="4" w:space="0" w:color="auto"/>
            </w:tcBorders>
            <w:vAlign w:val="center"/>
          </w:tcPr>
          <w:p w14:paraId="355C49D6" w14:textId="77777777" w:rsidR="006F5FA3" w:rsidRDefault="006F5FA3" w:rsidP="00684DBF">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30895589" w14:textId="77777777" w:rsidR="006F5FA3" w:rsidRDefault="006F5FA3" w:rsidP="00684DBF">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3247D" w14:textId="77777777" w:rsidR="006F5FA3" w:rsidRPr="003B00B4" w:rsidRDefault="006F5FA3" w:rsidP="00684DBF">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0BBA055" w14:textId="77777777" w:rsidR="006F5FA3" w:rsidRPr="003B00B4" w:rsidRDefault="006F5FA3" w:rsidP="00684DBF">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02BD50" w14:textId="77777777" w:rsidR="006F5FA3" w:rsidRDefault="006F5FA3" w:rsidP="00684DBF">
            <w:pPr>
              <w:pStyle w:val="TAC"/>
              <w:rPr>
                <w:rFonts w:eastAsia="SimSun"/>
                <w:kern w:val="2"/>
                <w:szCs w:val="22"/>
                <w:lang w:val="sv-SE" w:eastAsia="zh-CN"/>
              </w:rPr>
            </w:pPr>
          </w:p>
        </w:tc>
      </w:tr>
      <w:tr w:rsidR="006F5FA3" w14:paraId="4EEF63B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D5841B8" w14:textId="77777777" w:rsidR="006F5FA3" w:rsidRDefault="006F5FA3" w:rsidP="00684DBF">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DDE1F0A" w14:textId="77777777" w:rsidR="006F5FA3" w:rsidRDefault="006F5FA3" w:rsidP="00684DBF">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98B64" w14:textId="77777777" w:rsidR="006F5FA3" w:rsidRPr="003B00B4" w:rsidRDefault="006F5FA3" w:rsidP="00684DBF">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453D1E" w14:textId="77777777" w:rsidR="006F5FA3" w:rsidRPr="003B00B4" w:rsidRDefault="006F5FA3" w:rsidP="00684DBF">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466DCE" w14:textId="77777777" w:rsidR="006F5FA3" w:rsidRDefault="006F5FA3" w:rsidP="00684DBF">
            <w:pPr>
              <w:pStyle w:val="TAC"/>
              <w:rPr>
                <w:rFonts w:eastAsia="SimSun"/>
                <w:kern w:val="2"/>
                <w:szCs w:val="22"/>
                <w:lang w:val="sv-SE" w:eastAsia="zh-CN"/>
              </w:rPr>
            </w:pPr>
          </w:p>
        </w:tc>
      </w:tr>
      <w:tr w:rsidR="006F5FA3" w14:paraId="47106F9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0D1EC5A" w14:textId="77777777" w:rsidR="006F5FA3" w:rsidRDefault="006F5FA3" w:rsidP="00684DBF">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065165C" w14:textId="77777777" w:rsidR="006F5FA3" w:rsidRDefault="006F5FA3" w:rsidP="00684DBF">
            <w:pPr>
              <w:pStyle w:val="TAC"/>
              <w:rPr>
                <w:lang w:val="en-US" w:eastAsia="zh-CN"/>
              </w:rPr>
            </w:pPr>
            <w:r>
              <w:rPr>
                <w:lang w:val="en-US" w:eastAsia="zh-CN"/>
              </w:rPr>
              <w:t>CA_n1A-n26A</w:t>
            </w:r>
          </w:p>
          <w:p w14:paraId="61177CD8" w14:textId="77777777" w:rsidR="006F5FA3" w:rsidRDefault="006F5FA3" w:rsidP="00684DBF">
            <w:pPr>
              <w:pStyle w:val="TAC"/>
              <w:rPr>
                <w:lang w:val="en-US" w:eastAsia="zh-CN"/>
              </w:rPr>
            </w:pPr>
            <w:r>
              <w:rPr>
                <w:lang w:val="en-US" w:eastAsia="zh-CN"/>
              </w:rPr>
              <w:t>CA_n1A-n78A</w:t>
            </w:r>
          </w:p>
          <w:p w14:paraId="5D1D57DD" w14:textId="77777777" w:rsidR="006F5FA3" w:rsidRDefault="006F5FA3" w:rsidP="00684DBF">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9C09A9E" w14:textId="77777777" w:rsidR="006F5FA3" w:rsidRDefault="006F5FA3" w:rsidP="00684DBF">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F8775C" w14:textId="77777777" w:rsidR="006F5FA3" w:rsidRDefault="006F5FA3" w:rsidP="00684DBF">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3080E10" w14:textId="77777777" w:rsidR="006F5FA3" w:rsidRDefault="006F5FA3" w:rsidP="00684DBF">
            <w:pPr>
              <w:pStyle w:val="TAC"/>
              <w:rPr>
                <w:lang w:val="en-US"/>
              </w:rPr>
            </w:pPr>
            <w:r>
              <w:rPr>
                <w:rFonts w:eastAsia="SimSun"/>
                <w:kern w:val="2"/>
                <w:szCs w:val="22"/>
                <w:lang w:val="sv-SE" w:eastAsia="zh-CN"/>
              </w:rPr>
              <w:t>0</w:t>
            </w:r>
          </w:p>
        </w:tc>
      </w:tr>
      <w:tr w:rsidR="006F5FA3" w14:paraId="4FD1CAFF" w14:textId="77777777" w:rsidTr="00684DBF">
        <w:trPr>
          <w:trHeight w:val="29"/>
        </w:trPr>
        <w:tc>
          <w:tcPr>
            <w:tcW w:w="1848" w:type="dxa"/>
            <w:tcBorders>
              <w:top w:val="nil"/>
              <w:left w:val="single" w:sz="4" w:space="0" w:color="auto"/>
              <w:bottom w:val="nil"/>
              <w:right w:val="single" w:sz="4" w:space="0" w:color="auto"/>
            </w:tcBorders>
            <w:vAlign w:val="center"/>
          </w:tcPr>
          <w:p w14:paraId="5C954C9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6A8362A"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2C604" w14:textId="77777777" w:rsidR="006F5FA3" w:rsidRDefault="006F5FA3" w:rsidP="00684DBF">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CE382B5" w14:textId="77777777" w:rsidR="006F5FA3" w:rsidRDefault="006F5FA3" w:rsidP="00684DBF">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F1A523E" w14:textId="77777777" w:rsidR="006F5FA3" w:rsidRDefault="006F5FA3" w:rsidP="00684DBF">
            <w:pPr>
              <w:pStyle w:val="TAC"/>
              <w:rPr>
                <w:lang w:val="en-US"/>
              </w:rPr>
            </w:pPr>
          </w:p>
        </w:tc>
      </w:tr>
      <w:tr w:rsidR="006F5FA3" w14:paraId="0D0D966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65748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33208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2ABB6" w14:textId="77777777" w:rsidR="006F5FA3" w:rsidRDefault="006F5FA3" w:rsidP="00684DBF">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323D75" w14:textId="77777777" w:rsidR="006F5FA3" w:rsidRDefault="006F5FA3" w:rsidP="00684DBF">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6C9144" w14:textId="77777777" w:rsidR="006F5FA3" w:rsidRDefault="006F5FA3" w:rsidP="00684DBF">
            <w:pPr>
              <w:pStyle w:val="TAC"/>
              <w:rPr>
                <w:lang w:val="en-US"/>
              </w:rPr>
            </w:pPr>
          </w:p>
        </w:tc>
      </w:tr>
      <w:tr w:rsidR="006F5FA3" w14:paraId="57B866F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D509A54" w14:textId="77777777" w:rsidR="006F5FA3" w:rsidRDefault="006F5FA3" w:rsidP="00684DBF">
            <w:pPr>
              <w:pStyle w:val="TAC"/>
              <w:rPr>
                <w:lang w:val="en-US"/>
              </w:rPr>
            </w:pPr>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783D7456" w14:textId="77777777" w:rsidR="006F5FA3" w:rsidRDefault="006F5FA3" w:rsidP="00684DBF">
            <w:pPr>
              <w:pStyle w:val="TAC"/>
              <w:rPr>
                <w:lang w:val="en-US" w:eastAsia="zh-CN"/>
              </w:rPr>
            </w:pPr>
            <w:r>
              <w:rPr>
                <w:lang w:val="en-US" w:eastAsia="zh-CN"/>
              </w:rPr>
              <w:t>CA_n1A-n26A</w:t>
            </w:r>
          </w:p>
          <w:p w14:paraId="68A4EFB1" w14:textId="77777777" w:rsidR="006F5FA3" w:rsidRDefault="006F5FA3" w:rsidP="00684DBF">
            <w:pPr>
              <w:pStyle w:val="TAC"/>
              <w:rPr>
                <w:lang w:val="en-US" w:eastAsia="zh-CN"/>
              </w:rPr>
            </w:pPr>
            <w:r>
              <w:rPr>
                <w:lang w:val="en-US" w:eastAsia="zh-CN"/>
              </w:rPr>
              <w:t>CA_n1A-n78A</w:t>
            </w:r>
          </w:p>
          <w:p w14:paraId="1A8C3B3C" w14:textId="77777777" w:rsidR="006F5FA3" w:rsidRDefault="006F5FA3" w:rsidP="00684DBF">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0C92FC9" w14:textId="77777777" w:rsidR="006F5FA3" w:rsidRDefault="006F5FA3" w:rsidP="00684DBF">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3AF456" w14:textId="77777777" w:rsidR="006F5FA3" w:rsidRDefault="006F5FA3" w:rsidP="00684DBF">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DBC3134" w14:textId="77777777" w:rsidR="006F5FA3" w:rsidRDefault="006F5FA3" w:rsidP="00684DBF">
            <w:pPr>
              <w:pStyle w:val="TAC"/>
              <w:rPr>
                <w:lang w:val="en-US"/>
              </w:rPr>
            </w:pPr>
            <w:r>
              <w:rPr>
                <w:rFonts w:eastAsia="SimSun"/>
                <w:kern w:val="2"/>
                <w:szCs w:val="22"/>
                <w:lang w:val="sv-SE" w:eastAsia="zh-CN"/>
              </w:rPr>
              <w:t>0</w:t>
            </w:r>
          </w:p>
        </w:tc>
      </w:tr>
      <w:tr w:rsidR="006F5FA3" w14:paraId="77B8FD43" w14:textId="77777777" w:rsidTr="00684DBF">
        <w:trPr>
          <w:trHeight w:val="29"/>
        </w:trPr>
        <w:tc>
          <w:tcPr>
            <w:tcW w:w="1848" w:type="dxa"/>
            <w:tcBorders>
              <w:top w:val="nil"/>
              <w:left w:val="single" w:sz="4" w:space="0" w:color="auto"/>
              <w:bottom w:val="nil"/>
              <w:right w:val="single" w:sz="4" w:space="0" w:color="auto"/>
            </w:tcBorders>
            <w:vAlign w:val="center"/>
          </w:tcPr>
          <w:p w14:paraId="5851F73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B86577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56F0E" w14:textId="77777777" w:rsidR="006F5FA3" w:rsidRDefault="006F5FA3" w:rsidP="00684DBF">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612403B" w14:textId="77777777" w:rsidR="006F5FA3" w:rsidRDefault="006F5FA3" w:rsidP="00684DBF">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536F09A" w14:textId="77777777" w:rsidR="006F5FA3" w:rsidRDefault="006F5FA3" w:rsidP="00684DBF">
            <w:pPr>
              <w:pStyle w:val="TAC"/>
              <w:rPr>
                <w:lang w:val="en-US"/>
              </w:rPr>
            </w:pPr>
          </w:p>
        </w:tc>
      </w:tr>
      <w:tr w:rsidR="006F5FA3" w14:paraId="41597DD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D8F1D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C1D02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AE087" w14:textId="77777777" w:rsidR="006F5FA3" w:rsidRDefault="006F5FA3" w:rsidP="00684DBF">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6460A8" w14:textId="77777777" w:rsidR="006F5FA3" w:rsidRDefault="006F5FA3" w:rsidP="00684DBF">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DCB6B1" w14:textId="77777777" w:rsidR="006F5FA3" w:rsidRDefault="006F5FA3" w:rsidP="00684DBF">
            <w:pPr>
              <w:pStyle w:val="TAC"/>
              <w:rPr>
                <w:lang w:val="en-US"/>
              </w:rPr>
            </w:pPr>
          </w:p>
        </w:tc>
      </w:tr>
      <w:tr w:rsidR="006F5FA3" w14:paraId="5ED1E1D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3D7D45" w14:textId="77777777" w:rsidR="006F5FA3" w:rsidRDefault="006F5FA3" w:rsidP="00684DBF">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4EFB8394" w14:textId="77777777" w:rsidR="006F5FA3" w:rsidRDefault="006F5FA3" w:rsidP="00684DBF">
            <w:pPr>
              <w:pStyle w:val="TAC"/>
              <w:rPr>
                <w:lang w:val="en-US" w:eastAsia="zh-CN"/>
              </w:rPr>
            </w:pPr>
            <w:r>
              <w:rPr>
                <w:lang w:val="en-US" w:eastAsia="zh-CN"/>
              </w:rPr>
              <w:t>CA_n1A-n26A</w:t>
            </w:r>
          </w:p>
          <w:p w14:paraId="21F3917F" w14:textId="77777777" w:rsidR="006F5FA3" w:rsidRDefault="006F5FA3" w:rsidP="00684DBF">
            <w:pPr>
              <w:pStyle w:val="TAC"/>
              <w:rPr>
                <w:lang w:val="en-US" w:eastAsia="zh-CN"/>
              </w:rPr>
            </w:pPr>
            <w:r>
              <w:rPr>
                <w:lang w:val="en-US" w:eastAsia="zh-CN"/>
              </w:rPr>
              <w:t>CA_n1A-n78A</w:t>
            </w:r>
          </w:p>
          <w:p w14:paraId="1821689D" w14:textId="77777777" w:rsidR="006F5FA3" w:rsidRDefault="006F5FA3" w:rsidP="00684DBF">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4B720B5" w14:textId="77777777" w:rsidR="006F5FA3" w:rsidRDefault="006F5FA3" w:rsidP="00684DBF">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6E9926" w14:textId="77777777" w:rsidR="006F5FA3" w:rsidRDefault="006F5FA3" w:rsidP="00684DBF">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DF5EEAA" w14:textId="77777777" w:rsidR="006F5FA3" w:rsidRDefault="006F5FA3" w:rsidP="00684DBF">
            <w:pPr>
              <w:pStyle w:val="TAC"/>
              <w:rPr>
                <w:lang w:val="en-US"/>
              </w:rPr>
            </w:pPr>
            <w:r>
              <w:rPr>
                <w:rFonts w:eastAsia="SimSun"/>
                <w:kern w:val="2"/>
                <w:szCs w:val="22"/>
                <w:lang w:val="sv-SE" w:eastAsia="zh-CN"/>
              </w:rPr>
              <w:t>0</w:t>
            </w:r>
          </w:p>
        </w:tc>
      </w:tr>
      <w:tr w:rsidR="006F5FA3" w14:paraId="19427D24" w14:textId="77777777" w:rsidTr="00684DBF">
        <w:trPr>
          <w:trHeight w:val="29"/>
        </w:trPr>
        <w:tc>
          <w:tcPr>
            <w:tcW w:w="1848" w:type="dxa"/>
            <w:tcBorders>
              <w:top w:val="nil"/>
              <w:left w:val="single" w:sz="4" w:space="0" w:color="auto"/>
              <w:bottom w:val="nil"/>
              <w:right w:val="single" w:sz="4" w:space="0" w:color="auto"/>
            </w:tcBorders>
            <w:vAlign w:val="center"/>
          </w:tcPr>
          <w:p w14:paraId="34D31A6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1A9AF7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C9F2E" w14:textId="77777777" w:rsidR="006F5FA3" w:rsidRDefault="006F5FA3" w:rsidP="00684DBF">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33575E" w14:textId="77777777" w:rsidR="006F5FA3" w:rsidRDefault="006F5FA3" w:rsidP="00684DBF">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CAB78B5" w14:textId="77777777" w:rsidR="006F5FA3" w:rsidRDefault="006F5FA3" w:rsidP="00684DBF">
            <w:pPr>
              <w:pStyle w:val="TAC"/>
              <w:rPr>
                <w:lang w:val="en-US"/>
              </w:rPr>
            </w:pPr>
          </w:p>
        </w:tc>
      </w:tr>
      <w:tr w:rsidR="006F5FA3" w14:paraId="3C7B95A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C78933"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E7291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F4C36" w14:textId="77777777" w:rsidR="006F5FA3" w:rsidRDefault="006F5FA3" w:rsidP="00684DBF">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BBA80F" w14:textId="77777777" w:rsidR="006F5FA3" w:rsidRDefault="006F5FA3" w:rsidP="00684DBF">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B2B0569" w14:textId="77777777" w:rsidR="006F5FA3" w:rsidRDefault="006F5FA3" w:rsidP="00684DBF">
            <w:pPr>
              <w:pStyle w:val="TAC"/>
              <w:rPr>
                <w:lang w:val="en-US"/>
              </w:rPr>
            </w:pPr>
          </w:p>
        </w:tc>
      </w:tr>
      <w:tr w:rsidR="006F5FA3" w14:paraId="475DB44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C2972CC" w14:textId="77777777" w:rsidR="006F5FA3" w:rsidRDefault="006F5FA3" w:rsidP="00684DBF">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D25E65C" w14:textId="77777777" w:rsidR="006F5FA3" w:rsidRDefault="006F5FA3" w:rsidP="00684DBF">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0320C8" w14:textId="77777777" w:rsidR="006F5FA3" w:rsidRDefault="006F5FA3" w:rsidP="00684DBF">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0D4577" w14:textId="77777777" w:rsidR="006F5FA3" w:rsidRDefault="006F5FA3" w:rsidP="00684DBF">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2EB18A" w14:textId="77777777" w:rsidR="006F5FA3" w:rsidRDefault="006F5FA3" w:rsidP="00684DBF">
            <w:pPr>
              <w:pStyle w:val="TAC"/>
              <w:rPr>
                <w:lang w:val="sv-SE" w:eastAsia="zh-CN"/>
              </w:rPr>
            </w:pPr>
            <w:r>
              <w:rPr>
                <w:lang w:val="en-US"/>
              </w:rPr>
              <w:t>0</w:t>
            </w:r>
          </w:p>
        </w:tc>
      </w:tr>
      <w:tr w:rsidR="006F5FA3" w14:paraId="5659316C" w14:textId="77777777" w:rsidTr="00684DBF">
        <w:trPr>
          <w:trHeight w:val="29"/>
        </w:trPr>
        <w:tc>
          <w:tcPr>
            <w:tcW w:w="1848" w:type="dxa"/>
            <w:tcBorders>
              <w:top w:val="nil"/>
              <w:left w:val="single" w:sz="4" w:space="0" w:color="auto"/>
              <w:bottom w:val="nil"/>
              <w:right w:val="single" w:sz="4" w:space="0" w:color="auto"/>
            </w:tcBorders>
            <w:vAlign w:val="center"/>
          </w:tcPr>
          <w:p w14:paraId="70DADE83"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1797410D"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75422" w14:textId="77777777" w:rsidR="006F5FA3" w:rsidRDefault="006F5FA3" w:rsidP="00684DBF">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536FF9" w14:textId="77777777" w:rsidR="006F5FA3" w:rsidRDefault="006F5FA3" w:rsidP="00684DBF">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1FB7234" w14:textId="77777777" w:rsidR="006F5FA3" w:rsidRDefault="006F5FA3" w:rsidP="00684DBF">
            <w:pPr>
              <w:pStyle w:val="TAC"/>
              <w:rPr>
                <w:lang w:val="sv-SE" w:eastAsia="zh-CN"/>
              </w:rPr>
            </w:pPr>
          </w:p>
        </w:tc>
      </w:tr>
      <w:tr w:rsidR="006F5FA3" w14:paraId="3B3EDFB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6C9D1E1"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7856FD0"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F7EEA" w14:textId="77777777" w:rsidR="006F5FA3" w:rsidRDefault="006F5FA3" w:rsidP="00684DBF">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454B6B1" w14:textId="77777777" w:rsidR="006F5FA3" w:rsidRDefault="006F5FA3" w:rsidP="00684DBF">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F17C6B" w14:textId="77777777" w:rsidR="006F5FA3" w:rsidRDefault="006F5FA3" w:rsidP="00684DBF">
            <w:pPr>
              <w:pStyle w:val="TAC"/>
              <w:rPr>
                <w:lang w:val="sv-SE" w:eastAsia="zh-CN"/>
              </w:rPr>
            </w:pPr>
          </w:p>
        </w:tc>
      </w:tr>
      <w:tr w:rsidR="006F5FA3" w14:paraId="7E90695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19A7A7" w14:textId="77777777" w:rsidR="006F5FA3" w:rsidRDefault="006F5FA3" w:rsidP="00684DBF">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51419DA4" w14:textId="77777777" w:rsidR="006F5FA3" w:rsidRDefault="006F5FA3" w:rsidP="00684DBF">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496CAD" w14:textId="77777777" w:rsidR="006F5FA3" w:rsidRDefault="006F5FA3" w:rsidP="00684DBF">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DB095A"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02C01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428B07C" w14:textId="77777777" w:rsidTr="00684DBF">
        <w:trPr>
          <w:trHeight w:val="29"/>
        </w:trPr>
        <w:tc>
          <w:tcPr>
            <w:tcW w:w="1848" w:type="dxa"/>
            <w:tcBorders>
              <w:top w:val="nil"/>
              <w:left w:val="single" w:sz="4" w:space="0" w:color="auto"/>
              <w:bottom w:val="nil"/>
              <w:right w:val="single" w:sz="4" w:space="0" w:color="auto"/>
            </w:tcBorders>
            <w:vAlign w:val="center"/>
          </w:tcPr>
          <w:p w14:paraId="0525AB1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21304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6D47C" w14:textId="77777777" w:rsidR="006F5FA3" w:rsidRDefault="006F5FA3" w:rsidP="00684DBF">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528312"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7B2433" w14:textId="77777777" w:rsidR="006F5FA3" w:rsidRDefault="006F5FA3" w:rsidP="00684DBF">
            <w:pPr>
              <w:pStyle w:val="TAC"/>
              <w:rPr>
                <w:rFonts w:eastAsia="SimSun"/>
                <w:kern w:val="2"/>
                <w:szCs w:val="22"/>
                <w:lang w:val="en-US" w:eastAsia="zh-CN"/>
              </w:rPr>
            </w:pPr>
          </w:p>
        </w:tc>
      </w:tr>
      <w:tr w:rsidR="006F5FA3" w14:paraId="2421718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077DD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7326B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178F3" w14:textId="77777777" w:rsidR="006F5FA3" w:rsidRDefault="006F5FA3" w:rsidP="00684DBF">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A9D1C6"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CE18E6A" w14:textId="77777777" w:rsidR="006F5FA3" w:rsidRDefault="006F5FA3" w:rsidP="00684DBF">
            <w:pPr>
              <w:pStyle w:val="TAC"/>
              <w:rPr>
                <w:rFonts w:eastAsia="SimSun"/>
                <w:kern w:val="2"/>
                <w:szCs w:val="22"/>
                <w:lang w:val="en-US" w:eastAsia="zh-CN"/>
              </w:rPr>
            </w:pPr>
          </w:p>
        </w:tc>
      </w:tr>
      <w:tr w:rsidR="006F5FA3" w14:paraId="4457E619" w14:textId="77777777" w:rsidTr="00684DBF">
        <w:trPr>
          <w:trHeight w:val="29"/>
        </w:trPr>
        <w:tc>
          <w:tcPr>
            <w:tcW w:w="1848" w:type="dxa"/>
            <w:tcBorders>
              <w:top w:val="nil"/>
              <w:left w:val="single" w:sz="4" w:space="0" w:color="auto"/>
              <w:bottom w:val="nil"/>
              <w:right w:val="single" w:sz="4" w:space="0" w:color="auto"/>
            </w:tcBorders>
            <w:vAlign w:val="center"/>
          </w:tcPr>
          <w:p w14:paraId="320CBC4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9FDC2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D1D94" w14:textId="77777777" w:rsidR="006F5FA3" w:rsidRDefault="006F5FA3" w:rsidP="00684DBF">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F4A211" w14:textId="77777777" w:rsidR="006F5FA3" w:rsidRDefault="006F5FA3" w:rsidP="00684DBF">
            <w:pPr>
              <w:pStyle w:val="TAC"/>
              <w:rPr>
                <w:rFonts w:eastAsia="SimSun"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A1DDA" w14:textId="77777777" w:rsidR="006F5FA3" w:rsidRDefault="006F5FA3" w:rsidP="00684DBF">
            <w:pPr>
              <w:pStyle w:val="TAC"/>
              <w:rPr>
                <w:rFonts w:eastAsia="SimSun"/>
                <w:kern w:val="2"/>
                <w:szCs w:val="22"/>
                <w:lang w:val="en-US" w:eastAsia="zh-CN"/>
              </w:rPr>
            </w:pPr>
            <w:r>
              <w:rPr>
                <w:rFonts w:eastAsia="SimSun"/>
                <w:kern w:val="2"/>
                <w:szCs w:val="22"/>
                <w:lang w:val="en-US" w:eastAsia="zh-CN"/>
              </w:rPr>
              <w:t>1</w:t>
            </w:r>
          </w:p>
        </w:tc>
      </w:tr>
      <w:tr w:rsidR="006F5FA3" w14:paraId="184CA4CD" w14:textId="77777777" w:rsidTr="00684DBF">
        <w:trPr>
          <w:trHeight w:val="29"/>
        </w:trPr>
        <w:tc>
          <w:tcPr>
            <w:tcW w:w="1848" w:type="dxa"/>
            <w:tcBorders>
              <w:top w:val="nil"/>
              <w:left w:val="single" w:sz="4" w:space="0" w:color="auto"/>
              <w:bottom w:val="nil"/>
              <w:right w:val="single" w:sz="4" w:space="0" w:color="auto"/>
            </w:tcBorders>
            <w:vAlign w:val="center"/>
          </w:tcPr>
          <w:p w14:paraId="7B2325D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70BF3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48DB4" w14:textId="77777777" w:rsidR="006F5FA3" w:rsidRDefault="006F5FA3" w:rsidP="00684DBF">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9CFB5F" w14:textId="77777777" w:rsidR="006F5FA3" w:rsidRDefault="006F5FA3" w:rsidP="00684DBF">
            <w:pPr>
              <w:pStyle w:val="TAC"/>
              <w:rPr>
                <w:rFonts w:eastAsia="SimSun"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644234" w14:textId="77777777" w:rsidR="006F5FA3" w:rsidRDefault="006F5FA3" w:rsidP="00684DBF">
            <w:pPr>
              <w:pStyle w:val="TAC"/>
              <w:rPr>
                <w:rFonts w:eastAsia="SimSun"/>
                <w:kern w:val="2"/>
                <w:szCs w:val="22"/>
                <w:lang w:val="en-US" w:eastAsia="zh-CN"/>
              </w:rPr>
            </w:pPr>
          </w:p>
        </w:tc>
      </w:tr>
      <w:tr w:rsidR="006F5FA3" w14:paraId="2744AE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5B132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F9BDD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4CDAD" w14:textId="77777777" w:rsidR="006F5FA3" w:rsidRDefault="006F5FA3" w:rsidP="00684DBF">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834755" w14:textId="77777777" w:rsidR="006F5FA3" w:rsidRDefault="006F5FA3" w:rsidP="00684DBF">
            <w:pPr>
              <w:pStyle w:val="TAC"/>
              <w:rPr>
                <w:rFonts w:eastAsia="SimSun"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54476B" w14:textId="77777777" w:rsidR="006F5FA3" w:rsidRDefault="006F5FA3" w:rsidP="00684DBF">
            <w:pPr>
              <w:pStyle w:val="TAC"/>
              <w:rPr>
                <w:rFonts w:eastAsia="SimSun"/>
                <w:kern w:val="2"/>
                <w:szCs w:val="22"/>
                <w:lang w:val="en-US" w:eastAsia="zh-CN"/>
              </w:rPr>
            </w:pPr>
          </w:p>
        </w:tc>
      </w:tr>
      <w:tr w:rsidR="006F5FA3" w14:paraId="4785E17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0F6EEB9" w14:textId="77777777" w:rsidR="006F5FA3" w:rsidRDefault="006F5FA3" w:rsidP="00684DBF">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6C30ED05" w14:textId="77777777" w:rsidR="006F5FA3" w:rsidRDefault="006F5FA3" w:rsidP="00684DBF">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01D367" w14:textId="77777777" w:rsidR="006F5FA3" w:rsidRDefault="006F5FA3" w:rsidP="00684DBF">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17D030"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A9CF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ED89F5E" w14:textId="77777777" w:rsidTr="00684DBF">
        <w:trPr>
          <w:trHeight w:val="29"/>
        </w:trPr>
        <w:tc>
          <w:tcPr>
            <w:tcW w:w="1848" w:type="dxa"/>
            <w:tcBorders>
              <w:top w:val="nil"/>
              <w:left w:val="single" w:sz="4" w:space="0" w:color="auto"/>
              <w:bottom w:val="nil"/>
              <w:right w:val="single" w:sz="4" w:space="0" w:color="auto"/>
            </w:tcBorders>
            <w:vAlign w:val="center"/>
          </w:tcPr>
          <w:p w14:paraId="7628662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E4D08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0680B" w14:textId="77777777" w:rsidR="006F5FA3" w:rsidRDefault="006F5FA3" w:rsidP="00684DBF">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42CC9"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76FD1A" w14:textId="77777777" w:rsidR="006F5FA3" w:rsidRDefault="006F5FA3" w:rsidP="00684DBF">
            <w:pPr>
              <w:pStyle w:val="TAC"/>
              <w:rPr>
                <w:rFonts w:eastAsia="SimSun"/>
                <w:kern w:val="2"/>
                <w:szCs w:val="22"/>
                <w:lang w:val="en-US" w:eastAsia="zh-CN"/>
              </w:rPr>
            </w:pPr>
          </w:p>
        </w:tc>
      </w:tr>
      <w:tr w:rsidR="006F5FA3" w14:paraId="3AFE74F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66B99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EA5A3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344E5" w14:textId="77777777" w:rsidR="006F5FA3" w:rsidRDefault="006F5FA3" w:rsidP="00684DBF">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BC6F463"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6A9A42B8" w14:textId="77777777" w:rsidR="006F5FA3" w:rsidRDefault="006F5FA3" w:rsidP="00684DBF">
            <w:pPr>
              <w:pStyle w:val="TAC"/>
              <w:rPr>
                <w:rFonts w:eastAsia="SimSun"/>
                <w:kern w:val="2"/>
                <w:szCs w:val="22"/>
                <w:lang w:val="en-US" w:eastAsia="zh-CN"/>
              </w:rPr>
            </w:pPr>
          </w:p>
        </w:tc>
      </w:tr>
      <w:tr w:rsidR="006F5FA3" w14:paraId="3FD373DE"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4EDB208B" w14:textId="77777777" w:rsidR="006F5FA3" w:rsidRDefault="006F5FA3" w:rsidP="00684DBF">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477C6065" w14:textId="77777777" w:rsidR="006F5FA3" w:rsidRDefault="006F5FA3" w:rsidP="00684DBF">
            <w:pPr>
              <w:pStyle w:val="TAC"/>
              <w:rPr>
                <w:lang w:val="sv-SE"/>
              </w:rPr>
            </w:pPr>
            <w:r>
              <w:rPr>
                <w:lang w:val="sv-SE"/>
              </w:rPr>
              <w:t xml:space="preserve"> CA_n1A-n28A</w:t>
            </w:r>
          </w:p>
          <w:p w14:paraId="098ACBC0" w14:textId="77777777" w:rsidR="006F5FA3" w:rsidRDefault="006F5FA3" w:rsidP="00684DBF">
            <w:pPr>
              <w:pStyle w:val="TAC"/>
              <w:rPr>
                <w:lang w:val="sv-SE"/>
              </w:rPr>
            </w:pPr>
            <w:r>
              <w:rPr>
                <w:lang w:val="sv-SE"/>
              </w:rPr>
              <w:t>CA_n1A-n41A</w:t>
            </w:r>
          </w:p>
          <w:p w14:paraId="2CB73C0C" w14:textId="77777777" w:rsidR="006F5FA3" w:rsidRDefault="006F5FA3" w:rsidP="00684DBF">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C877426" w14:textId="77777777" w:rsidR="006F5FA3" w:rsidRDefault="006F5FA3" w:rsidP="00684DBF">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7F9CD6"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B09F14" w14:textId="77777777" w:rsidR="006F5FA3" w:rsidRDefault="006F5FA3" w:rsidP="00684DBF">
            <w:pPr>
              <w:pStyle w:val="TAC"/>
              <w:rPr>
                <w:rFonts w:eastAsia="SimSun"/>
                <w:kern w:val="2"/>
                <w:szCs w:val="22"/>
                <w:lang w:val="en-US" w:eastAsia="zh-CN"/>
              </w:rPr>
            </w:pPr>
            <w:r>
              <w:rPr>
                <w:rFonts w:eastAsia="SimSun"/>
                <w:kern w:val="2"/>
                <w:szCs w:val="22"/>
                <w:lang w:val="en-US"/>
              </w:rPr>
              <w:t>0</w:t>
            </w:r>
          </w:p>
        </w:tc>
      </w:tr>
      <w:tr w:rsidR="006F5FA3" w14:paraId="45D323F0" w14:textId="77777777" w:rsidTr="00684DBF">
        <w:trPr>
          <w:trHeight w:val="128"/>
        </w:trPr>
        <w:tc>
          <w:tcPr>
            <w:tcW w:w="1848" w:type="dxa"/>
            <w:tcBorders>
              <w:top w:val="nil"/>
              <w:left w:val="single" w:sz="4" w:space="0" w:color="auto"/>
              <w:bottom w:val="nil"/>
              <w:right w:val="single" w:sz="4" w:space="0" w:color="auto"/>
            </w:tcBorders>
            <w:vAlign w:val="center"/>
          </w:tcPr>
          <w:p w14:paraId="2E10EEEE"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AAAEDC9"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1233D" w14:textId="77777777" w:rsidR="006F5FA3" w:rsidRDefault="006F5FA3" w:rsidP="00684DBF">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61D898"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BEF53D" w14:textId="77777777" w:rsidR="006F5FA3" w:rsidRDefault="006F5FA3" w:rsidP="00684DBF">
            <w:pPr>
              <w:pStyle w:val="TAC"/>
              <w:rPr>
                <w:rFonts w:eastAsia="SimSun"/>
                <w:kern w:val="2"/>
                <w:szCs w:val="22"/>
                <w:lang w:val="en-US" w:eastAsia="zh-CN"/>
              </w:rPr>
            </w:pPr>
          </w:p>
        </w:tc>
      </w:tr>
      <w:tr w:rsidR="006F5FA3" w14:paraId="6E93FB64"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501694EA"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5BAFF9"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AAA91" w14:textId="77777777" w:rsidR="006F5FA3" w:rsidRDefault="006F5FA3" w:rsidP="00684DBF">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EE3E9D"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3E4E0E2" w14:textId="77777777" w:rsidR="006F5FA3" w:rsidRDefault="006F5FA3" w:rsidP="00684DBF">
            <w:pPr>
              <w:pStyle w:val="TAC"/>
              <w:rPr>
                <w:rFonts w:eastAsia="SimSun"/>
                <w:kern w:val="2"/>
                <w:szCs w:val="22"/>
                <w:lang w:val="en-US" w:eastAsia="zh-CN"/>
              </w:rPr>
            </w:pPr>
          </w:p>
        </w:tc>
      </w:tr>
      <w:tr w:rsidR="006F5FA3" w14:paraId="27FCEA2D"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3E201B7F" w14:textId="77777777" w:rsidR="006F5FA3" w:rsidRDefault="006F5FA3" w:rsidP="00684DBF">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70CBADD3" w14:textId="77777777" w:rsidR="006F5FA3" w:rsidRDefault="006F5FA3" w:rsidP="00684DBF">
            <w:pPr>
              <w:pStyle w:val="TAC"/>
              <w:rPr>
                <w:lang w:val="sv-SE"/>
              </w:rPr>
            </w:pPr>
            <w:r>
              <w:rPr>
                <w:lang w:val="sv-SE"/>
              </w:rPr>
              <w:t xml:space="preserve"> CA_n1A-n28A</w:t>
            </w:r>
          </w:p>
          <w:p w14:paraId="50D87DEC" w14:textId="77777777" w:rsidR="006F5FA3" w:rsidRDefault="006F5FA3" w:rsidP="00684DBF">
            <w:pPr>
              <w:pStyle w:val="TAC"/>
              <w:rPr>
                <w:lang w:val="sv-SE"/>
              </w:rPr>
            </w:pPr>
            <w:r>
              <w:rPr>
                <w:lang w:val="sv-SE"/>
              </w:rPr>
              <w:t>CA_n1A-n77A</w:t>
            </w:r>
          </w:p>
          <w:p w14:paraId="1C63B3C2" w14:textId="77777777" w:rsidR="006F5FA3" w:rsidRDefault="006F5FA3" w:rsidP="00684DBF">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7F3D7F8" w14:textId="77777777" w:rsidR="006F5FA3" w:rsidRDefault="006F5FA3" w:rsidP="00684DBF">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B10B4E"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0B6A61" w14:textId="77777777" w:rsidR="006F5FA3" w:rsidRDefault="006F5FA3" w:rsidP="00684DBF">
            <w:pPr>
              <w:pStyle w:val="TAC"/>
              <w:rPr>
                <w:rFonts w:eastAsia="SimSun"/>
                <w:kern w:val="2"/>
                <w:szCs w:val="22"/>
                <w:lang w:val="en-US" w:eastAsia="zh-CN"/>
              </w:rPr>
            </w:pPr>
            <w:r>
              <w:rPr>
                <w:rFonts w:eastAsia="SimSun"/>
                <w:kern w:val="2"/>
                <w:szCs w:val="22"/>
                <w:lang w:val="en-US"/>
              </w:rPr>
              <w:t>0</w:t>
            </w:r>
          </w:p>
        </w:tc>
      </w:tr>
      <w:tr w:rsidR="006F5FA3" w14:paraId="328CB1B4" w14:textId="77777777" w:rsidTr="00684DBF">
        <w:trPr>
          <w:trHeight w:val="128"/>
        </w:trPr>
        <w:tc>
          <w:tcPr>
            <w:tcW w:w="1848" w:type="dxa"/>
            <w:tcBorders>
              <w:top w:val="nil"/>
              <w:left w:val="single" w:sz="4" w:space="0" w:color="auto"/>
              <w:bottom w:val="nil"/>
              <w:right w:val="single" w:sz="4" w:space="0" w:color="auto"/>
            </w:tcBorders>
            <w:vAlign w:val="center"/>
          </w:tcPr>
          <w:p w14:paraId="2CB07925"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9244E25"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6A2C7" w14:textId="77777777" w:rsidR="006F5FA3" w:rsidRDefault="006F5FA3" w:rsidP="00684DBF">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2F951E"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787E29" w14:textId="77777777" w:rsidR="006F5FA3" w:rsidRDefault="006F5FA3" w:rsidP="00684DBF">
            <w:pPr>
              <w:pStyle w:val="TAC"/>
              <w:rPr>
                <w:rFonts w:eastAsia="SimSun"/>
                <w:kern w:val="2"/>
                <w:szCs w:val="22"/>
                <w:lang w:val="en-US" w:eastAsia="zh-CN"/>
              </w:rPr>
            </w:pPr>
          </w:p>
        </w:tc>
      </w:tr>
      <w:tr w:rsidR="006F5FA3" w14:paraId="3F100B06"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5A8A12D1"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E00C040"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5FC4" w14:textId="77777777" w:rsidR="006F5FA3" w:rsidRDefault="006F5FA3" w:rsidP="00684DBF">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52E09C"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7F84A2" w14:textId="77777777" w:rsidR="006F5FA3" w:rsidRDefault="006F5FA3" w:rsidP="00684DBF">
            <w:pPr>
              <w:pStyle w:val="TAC"/>
              <w:rPr>
                <w:rFonts w:eastAsia="SimSun"/>
                <w:kern w:val="2"/>
                <w:szCs w:val="22"/>
                <w:lang w:val="en-US" w:eastAsia="zh-CN"/>
              </w:rPr>
            </w:pPr>
          </w:p>
        </w:tc>
      </w:tr>
      <w:tr w:rsidR="006F5FA3" w14:paraId="2BB5099B" w14:textId="77777777" w:rsidTr="00684DBF">
        <w:trPr>
          <w:trHeight w:val="128"/>
        </w:trPr>
        <w:tc>
          <w:tcPr>
            <w:tcW w:w="1848" w:type="dxa"/>
            <w:tcBorders>
              <w:top w:val="nil"/>
              <w:left w:val="single" w:sz="4" w:space="0" w:color="auto"/>
              <w:bottom w:val="nil"/>
              <w:right w:val="single" w:sz="4" w:space="0" w:color="auto"/>
            </w:tcBorders>
            <w:vAlign w:val="center"/>
          </w:tcPr>
          <w:p w14:paraId="6583CCA7"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C4F1CF4"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680E6" w14:textId="77777777" w:rsidR="006F5FA3" w:rsidRDefault="006F5FA3" w:rsidP="00684DBF">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5BE39A" w14:textId="77777777" w:rsidR="006F5FA3" w:rsidRDefault="006F5FA3" w:rsidP="00684DBF">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761F1" w14:textId="77777777" w:rsidR="006F5FA3" w:rsidRDefault="006F5FA3" w:rsidP="00684DBF">
            <w:pPr>
              <w:pStyle w:val="TAC"/>
              <w:rPr>
                <w:rFonts w:eastAsia="SimSun"/>
                <w:kern w:val="2"/>
                <w:szCs w:val="22"/>
                <w:lang w:val="en-US" w:eastAsia="zh-CN"/>
              </w:rPr>
            </w:pPr>
            <w:r>
              <w:rPr>
                <w:rFonts w:eastAsia="SimSun"/>
                <w:kern w:val="2"/>
                <w:szCs w:val="22"/>
                <w:lang w:val="en-US"/>
              </w:rPr>
              <w:t>1</w:t>
            </w:r>
          </w:p>
        </w:tc>
      </w:tr>
      <w:tr w:rsidR="006F5FA3" w14:paraId="0F34461E" w14:textId="77777777" w:rsidTr="00684DBF">
        <w:trPr>
          <w:trHeight w:val="128"/>
        </w:trPr>
        <w:tc>
          <w:tcPr>
            <w:tcW w:w="1848" w:type="dxa"/>
            <w:tcBorders>
              <w:top w:val="nil"/>
              <w:left w:val="single" w:sz="4" w:space="0" w:color="auto"/>
              <w:bottom w:val="nil"/>
              <w:right w:val="single" w:sz="4" w:space="0" w:color="auto"/>
            </w:tcBorders>
            <w:vAlign w:val="center"/>
          </w:tcPr>
          <w:p w14:paraId="5B3E5BD8"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5653D3"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A7DC6" w14:textId="77777777" w:rsidR="006F5FA3" w:rsidRDefault="006F5FA3" w:rsidP="00684DBF">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17F0A6" w14:textId="77777777" w:rsidR="006F5FA3" w:rsidRDefault="006F5FA3" w:rsidP="00684DBF">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A77C101" w14:textId="77777777" w:rsidR="006F5FA3" w:rsidRDefault="006F5FA3" w:rsidP="00684DBF">
            <w:pPr>
              <w:pStyle w:val="TAC"/>
              <w:rPr>
                <w:rFonts w:eastAsia="SimSun"/>
                <w:kern w:val="2"/>
                <w:szCs w:val="22"/>
                <w:lang w:val="en-US" w:eastAsia="zh-CN"/>
              </w:rPr>
            </w:pPr>
          </w:p>
        </w:tc>
      </w:tr>
      <w:tr w:rsidR="006F5FA3" w14:paraId="1DE9F6A9"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63729EF3"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F48B701"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17C53"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2B699F" w14:textId="77777777" w:rsidR="006F5FA3" w:rsidRDefault="006F5FA3" w:rsidP="00684DBF">
            <w:pPr>
              <w:pStyle w:val="TAC"/>
              <w:rPr>
                <w:rFonts w:eastAsia="SimSun" w:cs="Arial"/>
                <w:color w:val="000000"/>
                <w:szCs w:val="18"/>
                <w:lang w:val="en-US" w:eastAsia="zh-CN" w:bidi="ar"/>
              </w:rPr>
            </w:pPr>
            <w:r w:rsidRPr="00E1239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7FE110" w14:textId="77777777" w:rsidR="006F5FA3" w:rsidRDefault="006F5FA3" w:rsidP="00684DBF">
            <w:pPr>
              <w:pStyle w:val="TAC"/>
              <w:rPr>
                <w:rFonts w:eastAsia="SimSun"/>
                <w:kern w:val="2"/>
                <w:szCs w:val="22"/>
                <w:lang w:val="en-US" w:eastAsia="zh-CN"/>
              </w:rPr>
            </w:pPr>
          </w:p>
        </w:tc>
      </w:tr>
      <w:tr w:rsidR="006F5FA3" w14:paraId="20B36642"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33A86EB0" w14:textId="77777777" w:rsidR="006F5FA3" w:rsidRDefault="006F5FA3" w:rsidP="00684DBF">
            <w:pPr>
              <w:pStyle w:val="TAC"/>
              <w:rPr>
                <w:rFonts w:eastAsia="SimSun"/>
                <w:kern w:val="2"/>
                <w:szCs w:val="22"/>
                <w:lang w:val="sv-SE" w:eastAsia="zh-CN"/>
              </w:rPr>
            </w:pPr>
            <w:r>
              <w:rPr>
                <w:rFonts w:eastAsia="游明朝"/>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FAB1FBE" w14:textId="77777777" w:rsidR="006F5FA3" w:rsidRDefault="006F5FA3" w:rsidP="00684DBF">
            <w:pPr>
              <w:pStyle w:val="TAC"/>
              <w:rPr>
                <w:rFonts w:eastAsia="游明朝"/>
                <w:szCs w:val="18"/>
                <w:lang w:eastAsia="ja-JP"/>
              </w:rPr>
            </w:pPr>
            <w:r>
              <w:rPr>
                <w:rFonts w:eastAsia="游明朝"/>
                <w:szCs w:val="18"/>
                <w:lang w:eastAsia="ja-JP"/>
              </w:rPr>
              <w:t>CA_n1A-n28A</w:t>
            </w:r>
            <w:r>
              <w:rPr>
                <w:rFonts w:eastAsia="游明朝"/>
                <w:szCs w:val="18"/>
                <w:lang w:eastAsia="ja-JP"/>
              </w:rPr>
              <w:br/>
              <w:t>CA_n1A-n77A</w:t>
            </w:r>
          </w:p>
          <w:p w14:paraId="42ED92A4" w14:textId="77777777" w:rsidR="006F5FA3" w:rsidRDefault="006F5FA3" w:rsidP="00684DBF">
            <w:pPr>
              <w:pStyle w:val="TAC"/>
              <w:rPr>
                <w:rFonts w:eastAsia="游明朝"/>
                <w:szCs w:val="18"/>
                <w:lang w:eastAsia="ja-JP"/>
              </w:rPr>
            </w:pPr>
            <w:r>
              <w:rPr>
                <w:rFonts w:eastAsia="游明朝"/>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F1F7685" w14:textId="77777777" w:rsidR="006F5FA3" w:rsidRDefault="006F5FA3" w:rsidP="00684DBF">
            <w:pPr>
              <w:pStyle w:val="TAC"/>
              <w:rPr>
                <w:rFonts w:eastAsia="SimSun" w:cs="Arial"/>
                <w:kern w:val="2"/>
                <w:szCs w:val="18"/>
                <w:lang w:val="en-US"/>
              </w:rPr>
            </w:pPr>
            <w:r>
              <w:rPr>
                <w:rFonts w:eastAsia="游明朝"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129718" w14:textId="77777777" w:rsidR="006F5FA3" w:rsidRDefault="006F5FA3" w:rsidP="00684DBF">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53B583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5EE9638" w14:textId="77777777" w:rsidTr="00684DBF">
        <w:trPr>
          <w:trHeight w:val="128"/>
        </w:trPr>
        <w:tc>
          <w:tcPr>
            <w:tcW w:w="1848" w:type="dxa"/>
            <w:tcBorders>
              <w:top w:val="nil"/>
              <w:left w:val="single" w:sz="4" w:space="0" w:color="auto"/>
              <w:bottom w:val="nil"/>
              <w:right w:val="single" w:sz="4" w:space="0" w:color="auto"/>
            </w:tcBorders>
            <w:vAlign w:val="center"/>
          </w:tcPr>
          <w:p w14:paraId="1D66C1A1"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A1EF431"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8A9FD7" w14:textId="77777777" w:rsidR="006F5FA3" w:rsidRDefault="006F5FA3" w:rsidP="00684DBF">
            <w:pPr>
              <w:pStyle w:val="TAC"/>
              <w:rPr>
                <w:rFonts w:eastAsia="SimSun" w:cs="Arial"/>
                <w:kern w:val="2"/>
                <w:szCs w:val="18"/>
                <w:lang w:val="en-US"/>
              </w:rPr>
            </w:pPr>
            <w:r>
              <w:rPr>
                <w:rFonts w:eastAsia="游明朝"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22E31B" w14:textId="77777777" w:rsidR="006F5FA3" w:rsidRDefault="006F5FA3" w:rsidP="00684DBF">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26F6124" w14:textId="77777777" w:rsidR="006F5FA3" w:rsidRDefault="006F5FA3" w:rsidP="00684DBF">
            <w:pPr>
              <w:pStyle w:val="TAC"/>
              <w:rPr>
                <w:rFonts w:eastAsia="SimSun"/>
                <w:kern w:val="2"/>
                <w:szCs w:val="22"/>
                <w:lang w:val="en-US" w:eastAsia="zh-CN"/>
              </w:rPr>
            </w:pPr>
          </w:p>
        </w:tc>
      </w:tr>
      <w:tr w:rsidR="006F5FA3" w14:paraId="1A69781E" w14:textId="77777777" w:rsidTr="00684DBF">
        <w:trPr>
          <w:trHeight w:val="128"/>
        </w:trPr>
        <w:tc>
          <w:tcPr>
            <w:tcW w:w="1848" w:type="dxa"/>
            <w:tcBorders>
              <w:top w:val="nil"/>
              <w:left w:val="single" w:sz="4" w:space="0" w:color="auto"/>
              <w:bottom w:val="nil"/>
              <w:right w:val="single" w:sz="4" w:space="0" w:color="auto"/>
            </w:tcBorders>
            <w:vAlign w:val="center"/>
          </w:tcPr>
          <w:p w14:paraId="1D05AAC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7646BF"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50A25" w14:textId="77777777" w:rsidR="006F5FA3" w:rsidRDefault="006F5FA3" w:rsidP="00684DBF">
            <w:pPr>
              <w:pStyle w:val="TAC"/>
              <w:rPr>
                <w:rFonts w:cs="Arial"/>
                <w:szCs w:val="18"/>
                <w:lang w:val="en-US"/>
              </w:rPr>
            </w:pPr>
            <w:r>
              <w:rPr>
                <w:rFonts w:eastAsia="游明朝"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E2F18D" w14:textId="77777777" w:rsidR="006F5FA3" w:rsidRDefault="006F5FA3" w:rsidP="00684DBF">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24598C56" w14:textId="77777777" w:rsidR="006F5FA3" w:rsidRDefault="006F5FA3" w:rsidP="00684DBF">
            <w:pPr>
              <w:pStyle w:val="TAC"/>
              <w:rPr>
                <w:lang w:val="en-US" w:eastAsia="zh-CN"/>
              </w:rPr>
            </w:pPr>
          </w:p>
        </w:tc>
      </w:tr>
      <w:tr w:rsidR="006F5FA3" w14:paraId="44C2C77C" w14:textId="77777777" w:rsidTr="00684DBF">
        <w:trPr>
          <w:trHeight w:val="128"/>
        </w:trPr>
        <w:tc>
          <w:tcPr>
            <w:tcW w:w="1848" w:type="dxa"/>
            <w:tcBorders>
              <w:top w:val="nil"/>
              <w:left w:val="single" w:sz="4" w:space="0" w:color="auto"/>
              <w:bottom w:val="nil"/>
              <w:right w:val="single" w:sz="4" w:space="0" w:color="auto"/>
            </w:tcBorders>
            <w:vAlign w:val="center"/>
          </w:tcPr>
          <w:p w14:paraId="5B31C5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673F79"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FAC7CB" w14:textId="77777777" w:rsidR="006F5FA3" w:rsidRDefault="006F5FA3" w:rsidP="00684DBF">
            <w:pPr>
              <w:pStyle w:val="TAC"/>
              <w:rPr>
                <w:rFonts w:eastAsia="游明朝" w:cs="Arial"/>
                <w:szCs w:val="18"/>
                <w:lang w:eastAsia="ja-JP"/>
              </w:rPr>
            </w:pPr>
            <w:r>
              <w:rPr>
                <w:rFonts w:eastAsia="游明朝"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CF917B" w14:textId="77777777" w:rsidR="006F5FA3" w:rsidRDefault="006F5FA3" w:rsidP="00684DBF">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4F0D1A9D" w14:textId="77777777" w:rsidR="006F5FA3" w:rsidRDefault="006F5FA3" w:rsidP="00684DBF">
            <w:pPr>
              <w:pStyle w:val="TAC"/>
              <w:rPr>
                <w:lang w:val="en-US" w:eastAsia="zh-CN"/>
              </w:rPr>
            </w:pPr>
            <w:r>
              <w:rPr>
                <w:rFonts w:hint="eastAsia"/>
                <w:lang w:val="en-US" w:eastAsia="zh-CN"/>
              </w:rPr>
              <w:t>1</w:t>
            </w:r>
          </w:p>
        </w:tc>
      </w:tr>
      <w:tr w:rsidR="006F5FA3" w14:paraId="2B89D8DA" w14:textId="77777777" w:rsidTr="00684DBF">
        <w:trPr>
          <w:trHeight w:val="128"/>
        </w:trPr>
        <w:tc>
          <w:tcPr>
            <w:tcW w:w="1848" w:type="dxa"/>
            <w:tcBorders>
              <w:top w:val="nil"/>
              <w:left w:val="single" w:sz="4" w:space="0" w:color="auto"/>
              <w:bottom w:val="nil"/>
              <w:right w:val="single" w:sz="4" w:space="0" w:color="auto"/>
            </w:tcBorders>
            <w:vAlign w:val="center"/>
          </w:tcPr>
          <w:p w14:paraId="7F6BC0B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3CC9F5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0ABB3B" w14:textId="77777777" w:rsidR="006F5FA3" w:rsidRDefault="006F5FA3" w:rsidP="00684DBF">
            <w:pPr>
              <w:pStyle w:val="TAC"/>
              <w:rPr>
                <w:rFonts w:eastAsia="游明朝" w:cs="Arial"/>
                <w:szCs w:val="18"/>
                <w:lang w:eastAsia="ja-JP"/>
              </w:rPr>
            </w:pPr>
            <w:r>
              <w:rPr>
                <w:rFonts w:eastAsia="游明朝"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BD975C" w14:textId="77777777" w:rsidR="006F5FA3" w:rsidRDefault="006F5FA3" w:rsidP="00684DBF">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3E645E7E" w14:textId="77777777" w:rsidR="006F5FA3" w:rsidRDefault="006F5FA3" w:rsidP="00684DBF">
            <w:pPr>
              <w:pStyle w:val="TAC"/>
              <w:rPr>
                <w:lang w:val="en-US" w:eastAsia="zh-CN"/>
              </w:rPr>
            </w:pPr>
          </w:p>
        </w:tc>
      </w:tr>
      <w:tr w:rsidR="006F5FA3" w14:paraId="5853EAA7"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6250DBD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0EAD3B"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18A060" w14:textId="77777777" w:rsidR="006F5FA3" w:rsidRDefault="006F5FA3" w:rsidP="00684DBF">
            <w:pPr>
              <w:pStyle w:val="TAC"/>
              <w:rPr>
                <w:rFonts w:eastAsia="游明朝" w:cs="Arial"/>
                <w:szCs w:val="18"/>
                <w:lang w:eastAsia="ja-JP"/>
              </w:rPr>
            </w:pPr>
            <w:r>
              <w:rPr>
                <w:rFonts w:eastAsia="游明朝"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CD6AF3" w14:textId="77777777" w:rsidR="006F5FA3" w:rsidRDefault="006F5FA3" w:rsidP="00684DBF">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F8CD1A7" w14:textId="77777777" w:rsidR="006F5FA3" w:rsidRDefault="006F5FA3" w:rsidP="00684DBF">
            <w:pPr>
              <w:pStyle w:val="TAC"/>
              <w:rPr>
                <w:lang w:val="en-US" w:eastAsia="zh-CN"/>
              </w:rPr>
            </w:pPr>
          </w:p>
        </w:tc>
      </w:tr>
      <w:tr w:rsidR="006F5FA3" w14:paraId="6C20B9E7" w14:textId="77777777" w:rsidTr="00684DBF">
        <w:trPr>
          <w:trHeight w:val="128"/>
        </w:trPr>
        <w:tc>
          <w:tcPr>
            <w:tcW w:w="1848" w:type="dxa"/>
            <w:tcBorders>
              <w:top w:val="nil"/>
              <w:left w:val="single" w:sz="4" w:space="0" w:color="auto"/>
              <w:bottom w:val="nil"/>
              <w:right w:val="single" w:sz="4" w:space="0" w:color="auto"/>
            </w:tcBorders>
            <w:vAlign w:val="center"/>
          </w:tcPr>
          <w:p w14:paraId="265DF398" w14:textId="77777777" w:rsidR="006F5FA3" w:rsidRDefault="006F5FA3" w:rsidP="00684DBF">
            <w:pPr>
              <w:pStyle w:val="TAC"/>
              <w:rPr>
                <w:lang w:val="en-US" w:eastAsia="zh-CN"/>
              </w:rPr>
            </w:pPr>
            <w:r>
              <w:rPr>
                <w:rFonts w:eastAsia="游明朝"/>
                <w:lang w:val="sv-SE" w:eastAsia="ja-JP"/>
              </w:rPr>
              <w:t>CA_n1A-n28A-n77(3A)</w:t>
            </w:r>
          </w:p>
        </w:tc>
        <w:tc>
          <w:tcPr>
            <w:tcW w:w="1878" w:type="dxa"/>
            <w:tcBorders>
              <w:top w:val="nil"/>
              <w:left w:val="single" w:sz="4" w:space="0" w:color="auto"/>
              <w:bottom w:val="nil"/>
              <w:right w:val="single" w:sz="4" w:space="0" w:color="auto"/>
            </w:tcBorders>
            <w:vAlign w:val="center"/>
          </w:tcPr>
          <w:p w14:paraId="7D56C969" w14:textId="77777777" w:rsidR="006F5FA3" w:rsidRDefault="006F5FA3" w:rsidP="00684DBF">
            <w:pPr>
              <w:pStyle w:val="TAC"/>
              <w:rPr>
                <w:rFonts w:eastAsia="游明朝"/>
                <w:szCs w:val="18"/>
                <w:lang w:eastAsia="ja-JP"/>
              </w:rPr>
            </w:pPr>
            <w:r>
              <w:rPr>
                <w:rFonts w:eastAsia="游明朝"/>
                <w:szCs w:val="18"/>
                <w:lang w:eastAsia="ja-JP"/>
              </w:rPr>
              <w:t>CA_n1A-n28A</w:t>
            </w:r>
          </w:p>
          <w:p w14:paraId="0579AE05" w14:textId="77777777" w:rsidR="006F5FA3" w:rsidRDefault="006F5FA3" w:rsidP="00684DBF">
            <w:pPr>
              <w:pStyle w:val="TAC"/>
              <w:rPr>
                <w:rFonts w:eastAsia="游明朝"/>
                <w:szCs w:val="18"/>
                <w:lang w:eastAsia="ja-JP"/>
              </w:rPr>
            </w:pPr>
            <w:r>
              <w:rPr>
                <w:rFonts w:eastAsia="游明朝"/>
                <w:szCs w:val="18"/>
                <w:lang w:eastAsia="ja-JP"/>
              </w:rPr>
              <w:t>CA_n1A-n77A</w:t>
            </w:r>
          </w:p>
          <w:p w14:paraId="2815A672" w14:textId="77777777" w:rsidR="006F5FA3" w:rsidRDefault="006F5FA3" w:rsidP="00684DBF">
            <w:pPr>
              <w:pStyle w:val="TAC"/>
              <w:rPr>
                <w:szCs w:val="18"/>
                <w:lang w:val="en-US" w:eastAsia="zh-CN"/>
              </w:rPr>
            </w:pPr>
            <w:r>
              <w:rPr>
                <w:rFonts w:eastAsia="游明朝"/>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19F38D5" w14:textId="77777777" w:rsidR="006F5FA3" w:rsidRDefault="006F5FA3" w:rsidP="00684DBF">
            <w:pPr>
              <w:pStyle w:val="TAC"/>
              <w:rPr>
                <w:rFonts w:eastAsia="游明朝" w:cs="Arial"/>
                <w:szCs w:val="18"/>
                <w:lang w:eastAsia="ja-JP"/>
              </w:rPr>
            </w:pPr>
            <w:r>
              <w:rPr>
                <w:rFonts w:eastAsia="游明朝"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541FEB" w14:textId="77777777" w:rsidR="006F5FA3" w:rsidRDefault="006F5FA3" w:rsidP="00684DBF">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A593A5D" w14:textId="77777777" w:rsidR="006F5FA3" w:rsidRDefault="006F5FA3" w:rsidP="00684DBF">
            <w:pPr>
              <w:pStyle w:val="TAC"/>
              <w:rPr>
                <w:lang w:val="en-US" w:eastAsia="zh-CN"/>
              </w:rPr>
            </w:pPr>
            <w:r>
              <w:rPr>
                <w:rFonts w:eastAsia="SimSun"/>
                <w:kern w:val="2"/>
                <w:szCs w:val="22"/>
                <w:lang w:val="en-US" w:eastAsia="zh-CN"/>
              </w:rPr>
              <w:t>0</w:t>
            </w:r>
          </w:p>
        </w:tc>
      </w:tr>
      <w:tr w:rsidR="006F5FA3" w14:paraId="2D20B55E" w14:textId="77777777" w:rsidTr="00684DBF">
        <w:trPr>
          <w:trHeight w:val="128"/>
        </w:trPr>
        <w:tc>
          <w:tcPr>
            <w:tcW w:w="1848" w:type="dxa"/>
            <w:tcBorders>
              <w:top w:val="nil"/>
              <w:left w:val="single" w:sz="4" w:space="0" w:color="auto"/>
              <w:bottom w:val="nil"/>
              <w:right w:val="single" w:sz="4" w:space="0" w:color="auto"/>
            </w:tcBorders>
            <w:vAlign w:val="center"/>
          </w:tcPr>
          <w:p w14:paraId="3E88D4F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25FFAB4"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218A7B" w14:textId="77777777" w:rsidR="006F5FA3" w:rsidRDefault="006F5FA3" w:rsidP="00684DBF">
            <w:pPr>
              <w:pStyle w:val="TAC"/>
              <w:rPr>
                <w:rFonts w:eastAsia="游明朝" w:cs="Arial"/>
                <w:szCs w:val="18"/>
                <w:lang w:eastAsia="ja-JP"/>
              </w:rPr>
            </w:pPr>
            <w:r>
              <w:rPr>
                <w:rFonts w:eastAsia="游明朝"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CA6846" w14:textId="77777777" w:rsidR="006F5FA3" w:rsidRDefault="006F5FA3" w:rsidP="00684DBF">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C0F2C3B" w14:textId="77777777" w:rsidR="006F5FA3" w:rsidRDefault="006F5FA3" w:rsidP="00684DBF">
            <w:pPr>
              <w:pStyle w:val="TAC"/>
              <w:rPr>
                <w:lang w:val="en-US" w:eastAsia="zh-CN"/>
              </w:rPr>
            </w:pPr>
          </w:p>
        </w:tc>
      </w:tr>
      <w:tr w:rsidR="006F5FA3" w14:paraId="5AEBE4C3"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5ADA9A2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7F30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1323DE" w14:textId="77777777" w:rsidR="006F5FA3" w:rsidRDefault="006F5FA3" w:rsidP="00684DBF">
            <w:pPr>
              <w:pStyle w:val="TAC"/>
              <w:rPr>
                <w:rFonts w:eastAsia="游明朝" w:cs="Arial"/>
                <w:szCs w:val="18"/>
                <w:lang w:eastAsia="ja-JP"/>
              </w:rPr>
            </w:pPr>
            <w:r>
              <w:rPr>
                <w:rFonts w:eastAsia="游明朝"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53CAB3" w14:textId="77777777" w:rsidR="006F5FA3" w:rsidRDefault="006F5FA3" w:rsidP="00684DBF">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3A9400B5" w14:textId="77777777" w:rsidR="006F5FA3" w:rsidRDefault="006F5FA3" w:rsidP="00684DBF">
            <w:pPr>
              <w:pStyle w:val="TAC"/>
              <w:rPr>
                <w:lang w:val="en-US" w:eastAsia="zh-CN"/>
              </w:rPr>
            </w:pPr>
          </w:p>
        </w:tc>
      </w:tr>
      <w:tr w:rsidR="006F5FA3" w14:paraId="7004512A"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26B3F1D8"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051BF9D"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CA_n1A-n28A</w:t>
            </w:r>
          </w:p>
          <w:p w14:paraId="3B30C333"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CA_n1A-n78A</w:t>
            </w:r>
          </w:p>
          <w:p w14:paraId="58BD5B36" w14:textId="77777777" w:rsidR="006F5FA3" w:rsidRDefault="006F5FA3" w:rsidP="00684DBF">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60FEBB" w14:textId="77777777" w:rsidR="006F5FA3" w:rsidRDefault="006F5FA3" w:rsidP="00684DBF">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193D26"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BC65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47B12E4" w14:textId="77777777" w:rsidTr="00684DBF">
        <w:trPr>
          <w:trHeight w:val="128"/>
        </w:trPr>
        <w:tc>
          <w:tcPr>
            <w:tcW w:w="1848" w:type="dxa"/>
            <w:tcBorders>
              <w:top w:val="nil"/>
              <w:left w:val="single" w:sz="4" w:space="0" w:color="auto"/>
              <w:bottom w:val="nil"/>
              <w:right w:val="single" w:sz="4" w:space="0" w:color="auto"/>
            </w:tcBorders>
            <w:vAlign w:val="center"/>
          </w:tcPr>
          <w:p w14:paraId="70AAB17D"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6804B7"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9C782"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B796B4"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21D2E04" w14:textId="77777777" w:rsidR="006F5FA3" w:rsidRDefault="006F5FA3" w:rsidP="00684DBF">
            <w:pPr>
              <w:pStyle w:val="TAC"/>
              <w:rPr>
                <w:rFonts w:eastAsia="SimSun"/>
                <w:kern w:val="2"/>
                <w:szCs w:val="22"/>
                <w:lang w:val="en-US" w:eastAsia="zh-CN"/>
              </w:rPr>
            </w:pPr>
          </w:p>
        </w:tc>
      </w:tr>
      <w:tr w:rsidR="006F5FA3" w14:paraId="44219263" w14:textId="77777777" w:rsidTr="00684DBF">
        <w:trPr>
          <w:trHeight w:val="128"/>
        </w:trPr>
        <w:tc>
          <w:tcPr>
            <w:tcW w:w="1848" w:type="dxa"/>
            <w:tcBorders>
              <w:top w:val="nil"/>
              <w:left w:val="single" w:sz="4" w:space="0" w:color="auto"/>
              <w:bottom w:val="nil"/>
              <w:right w:val="single" w:sz="4" w:space="0" w:color="auto"/>
            </w:tcBorders>
            <w:vAlign w:val="center"/>
          </w:tcPr>
          <w:p w14:paraId="20907A97"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1BBAA73"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6F56F" w14:textId="77777777" w:rsidR="006F5FA3" w:rsidRDefault="006F5FA3" w:rsidP="00684DBF">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82A69A"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3E1E6A" w14:textId="77777777" w:rsidR="006F5FA3" w:rsidRDefault="006F5FA3" w:rsidP="00684DBF">
            <w:pPr>
              <w:pStyle w:val="TAC"/>
              <w:rPr>
                <w:rFonts w:eastAsia="SimSun"/>
                <w:kern w:val="2"/>
                <w:szCs w:val="22"/>
                <w:lang w:val="en-US" w:eastAsia="zh-CN"/>
              </w:rPr>
            </w:pPr>
          </w:p>
        </w:tc>
      </w:tr>
      <w:tr w:rsidR="006F5FA3" w14:paraId="02FD520B" w14:textId="77777777" w:rsidTr="00684DBF">
        <w:trPr>
          <w:trHeight w:val="128"/>
        </w:trPr>
        <w:tc>
          <w:tcPr>
            <w:tcW w:w="1848" w:type="dxa"/>
            <w:tcBorders>
              <w:top w:val="nil"/>
              <w:left w:val="single" w:sz="4" w:space="0" w:color="auto"/>
              <w:bottom w:val="nil"/>
              <w:right w:val="single" w:sz="4" w:space="0" w:color="auto"/>
            </w:tcBorders>
            <w:vAlign w:val="center"/>
          </w:tcPr>
          <w:p w14:paraId="56F9BD8D"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E99F0B"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3427" w14:textId="77777777" w:rsidR="006F5FA3" w:rsidRDefault="006F5FA3" w:rsidP="00684DBF">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E876C4"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20F253" w14:textId="77777777" w:rsidR="006F5FA3" w:rsidRDefault="006F5FA3" w:rsidP="00684DBF">
            <w:pPr>
              <w:pStyle w:val="TAC"/>
              <w:rPr>
                <w:rFonts w:eastAsia="SimSun"/>
                <w:kern w:val="2"/>
                <w:szCs w:val="22"/>
                <w:lang w:val="en-US" w:eastAsia="zh-CN"/>
              </w:rPr>
            </w:pPr>
            <w:r>
              <w:rPr>
                <w:rFonts w:eastAsia="SimSun"/>
                <w:kern w:val="2"/>
                <w:szCs w:val="22"/>
                <w:lang w:val="en-US" w:eastAsia="zh-CN"/>
              </w:rPr>
              <w:t>1</w:t>
            </w:r>
          </w:p>
        </w:tc>
      </w:tr>
      <w:tr w:rsidR="006F5FA3" w14:paraId="5BC6A83C" w14:textId="77777777" w:rsidTr="00684DBF">
        <w:trPr>
          <w:trHeight w:val="128"/>
        </w:trPr>
        <w:tc>
          <w:tcPr>
            <w:tcW w:w="1848" w:type="dxa"/>
            <w:tcBorders>
              <w:top w:val="nil"/>
              <w:left w:val="single" w:sz="4" w:space="0" w:color="auto"/>
              <w:bottom w:val="nil"/>
              <w:right w:val="single" w:sz="4" w:space="0" w:color="auto"/>
            </w:tcBorders>
            <w:vAlign w:val="center"/>
          </w:tcPr>
          <w:p w14:paraId="4B411516"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D2C377"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167E0"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1AC655"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376913" w14:textId="77777777" w:rsidR="006F5FA3" w:rsidRDefault="006F5FA3" w:rsidP="00684DBF">
            <w:pPr>
              <w:pStyle w:val="TAC"/>
              <w:rPr>
                <w:rFonts w:eastAsia="SimSun"/>
                <w:kern w:val="2"/>
                <w:szCs w:val="22"/>
                <w:lang w:val="en-US" w:eastAsia="zh-CN"/>
              </w:rPr>
            </w:pPr>
          </w:p>
        </w:tc>
      </w:tr>
      <w:tr w:rsidR="006F5FA3" w14:paraId="6126E813" w14:textId="77777777" w:rsidTr="00684DBF">
        <w:trPr>
          <w:trHeight w:val="128"/>
        </w:trPr>
        <w:tc>
          <w:tcPr>
            <w:tcW w:w="1848" w:type="dxa"/>
            <w:tcBorders>
              <w:top w:val="nil"/>
              <w:left w:val="single" w:sz="4" w:space="0" w:color="auto"/>
              <w:bottom w:val="nil"/>
              <w:right w:val="single" w:sz="4" w:space="0" w:color="auto"/>
            </w:tcBorders>
            <w:vAlign w:val="center"/>
          </w:tcPr>
          <w:p w14:paraId="6F30F7AF"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49AF860"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741D6" w14:textId="77777777" w:rsidR="006F5FA3" w:rsidRDefault="006F5FA3" w:rsidP="00684DBF">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E562BE" w14:textId="77777777" w:rsidR="006F5FA3" w:rsidRDefault="006F5FA3" w:rsidP="00684DBF">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09EF1C" w14:textId="77777777" w:rsidR="006F5FA3" w:rsidRDefault="006F5FA3" w:rsidP="00684DBF">
            <w:pPr>
              <w:pStyle w:val="TAC"/>
              <w:rPr>
                <w:rFonts w:eastAsia="SimSun"/>
                <w:kern w:val="2"/>
                <w:szCs w:val="22"/>
                <w:lang w:val="en-US" w:eastAsia="zh-CN"/>
              </w:rPr>
            </w:pPr>
          </w:p>
        </w:tc>
      </w:tr>
      <w:tr w:rsidR="006F5FA3" w14:paraId="2B2F123B" w14:textId="77777777" w:rsidTr="00684DBF">
        <w:trPr>
          <w:trHeight w:val="128"/>
        </w:trPr>
        <w:tc>
          <w:tcPr>
            <w:tcW w:w="1848" w:type="dxa"/>
            <w:tcBorders>
              <w:top w:val="nil"/>
              <w:left w:val="single" w:sz="4" w:space="0" w:color="auto"/>
              <w:bottom w:val="nil"/>
              <w:right w:val="single" w:sz="4" w:space="0" w:color="auto"/>
            </w:tcBorders>
            <w:vAlign w:val="center"/>
          </w:tcPr>
          <w:p w14:paraId="2CA2181D"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183E9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4D732" w14:textId="77777777" w:rsidR="006F5FA3" w:rsidRDefault="006F5FA3" w:rsidP="00684DBF">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0B060CB" w14:textId="77777777" w:rsidR="006F5FA3" w:rsidRDefault="006F5FA3" w:rsidP="00684DBF">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97E3E76" w14:textId="77777777" w:rsidR="006F5FA3" w:rsidRDefault="006F5FA3" w:rsidP="00684DBF">
            <w:pPr>
              <w:pStyle w:val="TAC"/>
              <w:rPr>
                <w:rFonts w:eastAsia="SimSun"/>
                <w:kern w:val="2"/>
                <w:szCs w:val="22"/>
                <w:lang w:val="en-US" w:eastAsia="zh-CN"/>
              </w:rPr>
            </w:pPr>
            <w:r>
              <w:rPr>
                <w:rFonts w:eastAsia="SimSun"/>
                <w:kern w:val="2"/>
                <w:szCs w:val="18"/>
                <w:lang w:val="en-US" w:eastAsia="zh-CN"/>
              </w:rPr>
              <w:t>2</w:t>
            </w:r>
          </w:p>
        </w:tc>
      </w:tr>
      <w:tr w:rsidR="006F5FA3" w14:paraId="1836CF2F" w14:textId="77777777" w:rsidTr="00684DBF">
        <w:trPr>
          <w:trHeight w:val="128"/>
        </w:trPr>
        <w:tc>
          <w:tcPr>
            <w:tcW w:w="1848" w:type="dxa"/>
            <w:tcBorders>
              <w:top w:val="nil"/>
              <w:left w:val="single" w:sz="4" w:space="0" w:color="auto"/>
              <w:bottom w:val="nil"/>
              <w:right w:val="single" w:sz="4" w:space="0" w:color="auto"/>
            </w:tcBorders>
            <w:vAlign w:val="center"/>
          </w:tcPr>
          <w:p w14:paraId="47DB2159"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9B2AD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7A6AB" w14:textId="77777777" w:rsidR="006F5FA3" w:rsidRDefault="006F5FA3" w:rsidP="00684DBF">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51ADD0" w14:textId="77777777" w:rsidR="006F5FA3" w:rsidRDefault="006F5FA3" w:rsidP="00684DBF">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585C72D" w14:textId="77777777" w:rsidR="006F5FA3" w:rsidRDefault="006F5FA3" w:rsidP="00684DBF">
            <w:pPr>
              <w:pStyle w:val="TAC"/>
              <w:rPr>
                <w:rFonts w:eastAsia="SimSun"/>
                <w:kern w:val="2"/>
                <w:szCs w:val="22"/>
                <w:lang w:val="en-US" w:eastAsia="zh-CN"/>
              </w:rPr>
            </w:pPr>
          </w:p>
        </w:tc>
      </w:tr>
      <w:tr w:rsidR="006F5FA3" w14:paraId="0B11CEB2"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09B6FCA5"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C06ECC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58566"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CB795E" w14:textId="77777777" w:rsidR="006F5FA3" w:rsidRDefault="006F5FA3" w:rsidP="00684DBF">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BC06C" w14:textId="77777777" w:rsidR="006F5FA3" w:rsidRDefault="006F5FA3" w:rsidP="00684DBF">
            <w:pPr>
              <w:pStyle w:val="TAC"/>
              <w:rPr>
                <w:rFonts w:eastAsia="SimSun"/>
                <w:kern w:val="2"/>
                <w:szCs w:val="22"/>
                <w:lang w:val="en-US" w:eastAsia="zh-CN"/>
              </w:rPr>
            </w:pPr>
          </w:p>
        </w:tc>
      </w:tr>
      <w:tr w:rsidR="006F5FA3" w14:paraId="53A6B29C"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453345E0" w14:textId="77777777" w:rsidR="006F5FA3" w:rsidRDefault="006F5FA3" w:rsidP="00684DBF">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B0C7997"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CA_n78(2A)</w:t>
            </w:r>
          </w:p>
          <w:p w14:paraId="08A1802F"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CA_n1A-n28A</w:t>
            </w:r>
          </w:p>
          <w:p w14:paraId="36BF34E3"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CA_n1A-n78A</w:t>
            </w:r>
          </w:p>
          <w:p w14:paraId="605CA993" w14:textId="77777777" w:rsidR="006F5FA3" w:rsidRDefault="006F5FA3" w:rsidP="00684DBF">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DE266AF" w14:textId="77777777" w:rsidR="006F5FA3" w:rsidRDefault="006F5FA3" w:rsidP="00684DBF">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8A3232"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B4943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73E4ACE" w14:textId="77777777" w:rsidTr="00684DBF">
        <w:trPr>
          <w:trHeight w:val="128"/>
        </w:trPr>
        <w:tc>
          <w:tcPr>
            <w:tcW w:w="1848" w:type="dxa"/>
            <w:tcBorders>
              <w:top w:val="nil"/>
              <w:left w:val="single" w:sz="4" w:space="0" w:color="auto"/>
              <w:bottom w:val="nil"/>
              <w:right w:val="single" w:sz="4" w:space="0" w:color="auto"/>
            </w:tcBorders>
            <w:vAlign w:val="center"/>
          </w:tcPr>
          <w:p w14:paraId="3D1EE017"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87AEE4"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D472E"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B08E32"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4BEFE1" w14:textId="77777777" w:rsidR="006F5FA3" w:rsidRDefault="006F5FA3" w:rsidP="00684DBF">
            <w:pPr>
              <w:pStyle w:val="TAC"/>
              <w:rPr>
                <w:rFonts w:eastAsia="SimSun"/>
                <w:kern w:val="2"/>
                <w:szCs w:val="22"/>
                <w:lang w:val="en-US" w:eastAsia="zh-CN"/>
              </w:rPr>
            </w:pPr>
          </w:p>
        </w:tc>
      </w:tr>
      <w:tr w:rsidR="006F5FA3" w14:paraId="62F135D7"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7BC87FEC"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5E07EB0"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90CD1" w14:textId="77777777" w:rsidR="006F5FA3" w:rsidRDefault="006F5FA3" w:rsidP="00684DBF">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D7075" w14:textId="77777777" w:rsidR="006F5FA3" w:rsidRDefault="006F5FA3" w:rsidP="00684DBF">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704418" w14:textId="77777777" w:rsidR="006F5FA3" w:rsidRDefault="006F5FA3" w:rsidP="00684DBF">
            <w:pPr>
              <w:pStyle w:val="TAC"/>
              <w:rPr>
                <w:rFonts w:eastAsia="SimSun"/>
                <w:kern w:val="2"/>
                <w:szCs w:val="22"/>
                <w:lang w:val="en-US" w:eastAsia="zh-CN"/>
              </w:rPr>
            </w:pPr>
          </w:p>
        </w:tc>
      </w:tr>
      <w:tr w:rsidR="006F5FA3" w14:paraId="14AB4F69"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5AAB7350" w14:textId="77777777" w:rsidR="006F5FA3" w:rsidRDefault="006F5FA3" w:rsidP="00684DBF">
            <w:pPr>
              <w:pStyle w:val="TAC"/>
              <w:rPr>
                <w:rFonts w:eastAsia="SimSun"/>
                <w:kern w:val="2"/>
                <w:szCs w:val="22"/>
                <w:lang w:val="en-US"/>
              </w:rPr>
            </w:pPr>
            <w:r w:rsidRPr="00AC6C8B">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7E73A7B7"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CA_n1A-n28A</w:t>
            </w:r>
          </w:p>
          <w:p w14:paraId="35F607A6"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CA_n1A-n78A</w:t>
            </w:r>
          </w:p>
          <w:p w14:paraId="3A9041FF" w14:textId="77777777" w:rsidR="006F5FA3" w:rsidRDefault="006F5FA3" w:rsidP="00684DBF">
            <w:pPr>
              <w:pStyle w:val="TAC"/>
              <w:rPr>
                <w:lang w:val="sv-SE"/>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40B38B" w14:textId="77777777" w:rsidR="006F5FA3" w:rsidRDefault="006F5FA3" w:rsidP="00684DBF">
            <w:pPr>
              <w:pStyle w:val="TAC"/>
              <w:rPr>
                <w:rFonts w:eastAsia="SimSun"/>
                <w:kern w:val="2"/>
                <w:szCs w:val="22"/>
                <w:lang w:val="en-US"/>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34C885" w14:textId="77777777" w:rsidR="006F5FA3" w:rsidRDefault="006F5FA3" w:rsidP="00684DBF">
            <w:pPr>
              <w:pStyle w:val="TAC"/>
              <w:rPr>
                <w:rFonts w:eastAsia="SimSun"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FFD54CE" w14:textId="77777777" w:rsidR="006F5FA3" w:rsidRDefault="006F5FA3" w:rsidP="00684DBF">
            <w:pPr>
              <w:pStyle w:val="TAC"/>
              <w:rPr>
                <w:rFonts w:eastAsia="SimSun"/>
                <w:kern w:val="2"/>
                <w:szCs w:val="22"/>
                <w:lang w:val="en-US"/>
              </w:rPr>
            </w:pPr>
            <w:r>
              <w:rPr>
                <w:rFonts w:eastAsia="SimSun"/>
                <w:kern w:val="2"/>
                <w:szCs w:val="22"/>
                <w:lang w:val="en-US" w:eastAsia="zh-CN"/>
              </w:rPr>
              <w:t>0</w:t>
            </w:r>
          </w:p>
        </w:tc>
      </w:tr>
      <w:tr w:rsidR="006F5FA3" w14:paraId="65FD2BC1" w14:textId="77777777" w:rsidTr="00684DBF">
        <w:trPr>
          <w:trHeight w:val="128"/>
        </w:trPr>
        <w:tc>
          <w:tcPr>
            <w:tcW w:w="1848" w:type="dxa"/>
            <w:tcBorders>
              <w:top w:val="nil"/>
              <w:left w:val="single" w:sz="4" w:space="0" w:color="auto"/>
              <w:bottom w:val="nil"/>
              <w:right w:val="single" w:sz="4" w:space="0" w:color="auto"/>
            </w:tcBorders>
            <w:vAlign w:val="center"/>
          </w:tcPr>
          <w:p w14:paraId="0B122A3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E9525F"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09E5AB" w14:textId="77777777" w:rsidR="006F5FA3" w:rsidRDefault="006F5FA3" w:rsidP="00684DBF">
            <w:pPr>
              <w:pStyle w:val="TAC"/>
              <w:rPr>
                <w:rFonts w:eastAsia="SimSun"/>
                <w:kern w:val="2"/>
                <w:szCs w:val="22"/>
                <w:lang w:val="en-US"/>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BCC530" w14:textId="77777777" w:rsidR="006F5FA3" w:rsidRDefault="006F5FA3" w:rsidP="00684DBF">
            <w:pPr>
              <w:pStyle w:val="TAC"/>
              <w:rPr>
                <w:rFonts w:eastAsia="SimSun"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EE583C7" w14:textId="77777777" w:rsidR="006F5FA3" w:rsidRDefault="006F5FA3" w:rsidP="00684DBF">
            <w:pPr>
              <w:pStyle w:val="TAC"/>
              <w:rPr>
                <w:rFonts w:eastAsia="SimSun"/>
                <w:kern w:val="2"/>
                <w:szCs w:val="22"/>
                <w:lang w:val="en-US"/>
              </w:rPr>
            </w:pPr>
          </w:p>
        </w:tc>
      </w:tr>
      <w:tr w:rsidR="006F5FA3" w14:paraId="321C42A7"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3C84806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3DC6FB" w14:textId="77777777" w:rsidR="006F5FA3" w:rsidRDefault="006F5FA3" w:rsidP="00684DBF">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707586F" w14:textId="77777777" w:rsidR="006F5FA3" w:rsidRDefault="006F5FA3" w:rsidP="00684DBF">
            <w:pPr>
              <w:pStyle w:val="TAC"/>
              <w:rPr>
                <w:rFonts w:eastAsia="SimSun"/>
                <w:kern w:val="2"/>
                <w:szCs w:val="22"/>
                <w:lang w:val="en-US"/>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D87E94" w14:textId="77777777" w:rsidR="006F5FA3" w:rsidRDefault="006F5FA3" w:rsidP="00684DBF">
            <w:pPr>
              <w:pStyle w:val="TAC"/>
              <w:rPr>
                <w:rFonts w:eastAsia="SimSun"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F7CCEF4" w14:textId="77777777" w:rsidR="006F5FA3" w:rsidRDefault="006F5FA3" w:rsidP="00684DBF">
            <w:pPr>
              <w:pStyle w:val="TAC"/>
              <w:rPr>
                <w:rFonts w:eastAsia="SimSun"/>
                <w:kern w:val="2"/>
                <w:szCs w:val="22"/>
                <w:lang w:val="en-US"/>
              </w:rPr>
            </w:pPr>
          </w:p>
        </w:tc>
      </w:tr>
      <w:tr w:rsidR="006F5FA3" w14:paraId="795AE3E4"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0135DC9C" w14:textId="77777777" w:rsidR="006F5FA3" w:rsidRDefault="006F5FA3" w:rsidP="00684DBF">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0A5CFB48" w14:textId="77777777" w:rsidR="006F5FA3" w:rsidRDefault="006F5FA3" w:rsidP="00684DBF">
            <w:pPr>
              <w:pStyle w:val="TAC"/>
              <w:rPr>
                <w:lang w:val="sv-SE"/>
              </w:rPr>
            </w:pPr>
            <w:r>
              <w:rPr>
                <w:lang w:val="sv-SE"/>
              </w:rPr>
              <w:t xml:space="preserve"> CA_n1A-n28A</w:t>
            </w:r>
          </w:p>
          <w:p w14:paraId="2C20ABE3" w14:textId="77777777" w:rsidR="006F5FA3" w:rsidRDefault="006F5FA3" w:rsidP="00684DBF">
            <w:pPr>
              <w:pStyle w:val="TAC"/>
              <w:rPr>
                <w:lang w:val="sv-SE"/>
              </w:rPr>
            </w:pPr>
            <w:r>
              <w:rPr>
                <w:lang w:val="sv-SE"/>
              </w:rPr>
              <w:t>CA_n1A-n79A</w:t>
            </w:r>
          </w:p>
          <w:p w14:paraId="7C6EE151" w14:textId="77777777" w:rsidR="006F5FA3" w:rsidRDefault="006F5FA3" w:rsidP="00684DBF">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4C6CB50" w14:textId="77777777" w:rsidR="006F5FA3" w:rsidRDefault="006F5FA3" w:rsidP="00684DBF">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728712"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B46A32" w14:textId="77777777" w:rsidR="006F5FA3" w:rsidRDefault="006F5FA3" w:rsidP="00684DBF">
            <w:pPr>
              <w:pStyle w:val="TAC"/>
              <w:rPr>
                <w:rFonts w:eastAsia="SimSun"/>
                <w:kern w:val="2"/>
                <w:szCs w:val="22"/>
                <w:lang w:val="en-US" w:eastAsia="zh-CN"/>
              </w:rPr>
            </w:pPr>
            <w:r>
              <w:rPr>
                <w:rFonts w:eastAsia="SimSun"/>
                <w:kern w:val="2"/>
                <w:szCs w:val="22"/>
                <w:lang w:val="en-US"/>
              </w:rPr>
              <w:t>0</w:t>
            </w:r>
          </w:p>
        </w:tc>
      </w:tr>
      <w:tr w:rsidR="006F5FA3" w14:paraId="694CE578" w14:textId="77777777" w:rsidTr="00684DBF">
        <w:trPr>
          <w:trHeight w:val="128"/>
        </w:trPr>
        <w:tc>
          <w:tcPr>
            <w:tcW w:w="1848" w:type="dxa"/>
            <w:tcBorders>
              <w:top w:val="nil"/>
              <w:left w:val="single" w:sz="4" w:space="0" w:color="auto"/>
              <w:bottom w:val="nil"/>
              <w:right w:val="single" w:sz="4" w:space="0" w:color="auto"/>
            </w:tcBorders>
            <w:vAlign w:val="center"/>
          </w:tcPr>
          <w:p w14:paraId="2EE598F7"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92A0E61"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66021" w14:textId="77777777" w:rsidR="006F5FA3" w:rsidRDefault="006F5FA3" w:rsidP="00684DBF">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529100"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91A3FD" w14:textId="77777777" w:rsidR="006F5FA3" w:rsidRDefault="006F5FA3" w:rsidP="00684DBF">
            <w:pPr>
              <w:pStyle w:val="TAC"/>
              <w:rPr>
                <w:rFonts w:eastAsia="SimSun"/>
                <w:kern w:val="2"/>
                <w:szCs w:val="22"/>
                <w:lang w:val="en-US" w:eastAsia="zh-CN"/>
              </w:rPr>
            </w:pPr>
          </w:p>
        </w:tc>
      </w:tr>
      <w:tr w:rsidR="006F5FA3" w14:paraId="3ACE5948"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460C0E26"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87B4AD"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B27C5" w14:textId="77777777" w:rsidR="006F5FA3" w:rsidRDefault="006F5FA3" w:rsidP="00684DBF">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A158A7"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D2DF53" w14:textId="77777777" w:rsidR="006F5FA3" w:rsidRDefault="006F5FA3" w:rsidP="00684DBF">
            <w:pPr>
              <w:pStyle w:val="TAC"/>
              <w:rPr>
                <w:rFonts w:eastAsia="SimSun"/>
                <w:kern w:val="2"/>
                <w:szCs w:val="22"/>
                <w:lang w:val="en-US" w:eastAsia="zh-CN"/>
              </w:rPr>
            </w:pPr>
          </w:p>
        </w:tc>
      </w:tr>
      <w:tr w:rsidR="006F5FA3" w14:paraId="49C80662"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1943E8BD" w14:textId="77777777" w:rsidR="006F5FA3" w:rsidRDefault="006F5FA3" w:rsidP="00684DBF">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D445C5F" w14:textId="77777777" w:rsidR="006F5FA3" w:rsidRDefault="006F5FA3" w:rsidP="00684DB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988DD1" w14:textId="77777777" w:rsidR="006F5FA3" w:rsidRDefault="006F5FA3" w:rsidP="00684DBF">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855494" w14:textId="77777777" w:rsidR="006F5FA3" w:rsidRDefault="006F5FA3" w:rsidP="00684DBF">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030AA0D0" w14:textId="77777777" w:rsidR="006F5FA3" w:rsidRDefault="006F5FA3" w:rsidP="00684DBF">
            <w:pPr>
              <w:pStyle w:val="TAC"/>
              <w:rPr>
                <w:lang w:val="en-US" w:eastAsia="zh-CN"/>
              </w:rPr>
            </w:pPr>
            <w:r>
              <w:rPr>
                <w:lang w:val="en-US"/>
              </w:rPr>
              <w:t>0</w:t>
            </w:r>
          </w:p>
        </w:tc>
      </w:tr>
      <w:tr w:rsidR="006F5FA3" w14:paraId="6898E5B7" w14:textId="77777777" w:rsidTr="00684DBF">
        <w:trPr>
          <w:trHeight w:val="128"/>
        </w:trPr>
        <w:tc>
          <w:tcPr>
            <w:tcW w:w="1848" w:type="dxa"/>
            <w:tcBorders>
              <w:top w:val="nil"/>
              <w:left w:val="single" w:sz="4" w:space="0" w:color="auto"/>
              <w:bottom w:val="nil"/>
              <w:right w:val="single" w:sz="4" w:space="0" w:color="auto"/>
            </w:tcBorders>
            <w:vAlign w:val="center"/>
          </w:tcPr>
          <w:p w14:paraId="19A9A7A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C90CE0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C32F6" w14:textId="77777777" w:rsidR="006F5FA3" w:rsidRDefault="006F5FA3" w:rsidP="00684DBF">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27BFA74" w14:textId="77777777" w:rsidR="006F5FA3" w:rsidRDefault="006F5FA3" w:rsidP="00684DBF">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19443458" w14:textId="77777777" w:rsidR="006F5FA3" w:rsidRDefault="006F5FA3" w:rsidP="00684DBF">
            <w:pPr>
              <w:pStyle w:val="TAC"/>
              <w:rPr>
                <w:lang w:val="en-US" w:eastAsia="zh-CN"/>
              </w:rPr>
            </w:pPr>
          </w:p>
        </w:tc>
      </w:tr>
      <w:tr w:rsidR="006F5FA3" w14:paraId="37C460C8"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4CB17DD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356B3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EC2BF" w14:textId="77777777" w:rsidR="006F5FA3" w:rsidRDefault="006F5FA3" w:rsidP="00684DBF">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1E1D8" w14:textId="77777777" w:rsidR="006F5FA3" w:rsidRDefault="006F5FA3" w:rsidP="00684DBF">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21E7BF" w14:textId="77777777" w:rsidR="006F5FA3" w:rsidRDefault="006F5FA3" w:rsidP="00684DBF">
            <w:pPr>
              <w:pStyle w:val="TAC"/>
              <w:rPr>
                <w:lang w:val="en-US" w:eastAsia="zh-CN"/>
              </w:rPr>
            </w:pPr>
          </w:p>
        </w:tc>
      </w:tr>
      <w:tr w:rsidR="006F5FA3" w14:paraId="32977234"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03C19CB2" w14:textId="77777777" w:rsidR="006F5FA3" w:rsidRPr="001E32DC" w:rsidRDefault="006F5FA3" w:rsidP="00684DBF">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5A50971"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17681769"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0F56C514" w14:textId="77777777" w:rsidR="006F5FA3" w:rsidRPr="001E32DC" w:rsidRDefault="006F5FA3" w:rsidP="00684DBF">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ED35102" w14:textId="77777777" w:rsidR="006F5FA3" w:rsidRPr="001E32DC" w:rsidRDefault="006F5FA3" w:rsidP="00684DBF">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D76ACE" w14:textId="77777777" w:rsidR="006F5FA3" w:rsidRPr="001E32DC" w:rsidRDefault="006F5FA3" w:rsidP="00684DBF">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22939B3" w14:textId="77777777" w:rsidR="006F5FA3" w:rsidRDefault="006F5FA3" w:rsidP="00684DBF">
            <w:pPr>
              <w:pStyle w:val="TAC"/>
              <w:rPr>
                <w:lang w:val="en-US" w:eastAsia="zh-CN"/>
              </w:rPr>
            </w:pPr>
            <w:r>
              <w:rPr>
                <w:rFonts w:hint="eastAsia"/>
                <w:lang w:eastAsia="zh-CN"/>
              </w:rPr>
              <w:t>0</w:t>
            </w:r>
          </w:p>
        </w:tc>
      </w:tr>
      <w:tr w:rsidR="006F5FA3" w14:paraId="7487DB93" w14:textId="77777777" w:rsidTr="00684DBF">
        <w:trPr>
          <w:trHeight w:val="128"/>
        </w:trPr>
        <w:tc>
          <w:tcPr>
            <w:tcW w:w="1848" w:type="dxa"/>
            <w:tcBorders>
              <w:top w:val="nil"/>
              <w:left w:val="single" w:sz="4" w:space="0" w:color="auto"/>
              <w:bottom w:val="nil"/>
              <w:right w:val="single" w:sz="4" w:space="0" w:color="auto"/>
            </w:tcBorders>
            <w:vAlign w:val="center"/>
          </w:tcPr>
          <w:p w14:paraId="7704F733" w14:textId="77777777" w:rsidR="006F5FA3" w:rsidRPr="001E32DC"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48C5637" w14:textId="77777777" w:rsidR="006F5FA3" w:rsidRPr="001E32D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44B07" w14:textId="77777777" w:rsidR="006F5FA3" w:rsidRPr="001E32DC" w:rsidRDefault="006F5FA3" w:rsidP="00684DB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4F3D95" w14:textId="77777777" w:rsidR="006F5FA3" w:rsidRPr="001E32DC" w:rsidRDefault="006F5FA3" w:rsidP="00684DBF">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FFA6880" w14:textId="77777777" w:rsidR="006F5FA3" w:rsidRDefault="006F5FA3" w:rsidP="00684DBF">
            <w:pPr>
              <w:pStyle w:val="TAC"/>
              <w:rPr>
                <w:lang w:val="en-US" w:eastAsia="zh-CN"/>
              </w:rPr>
            </w:pPr>
          </w:p>
        </w:tc>
      </w:tr>
      <w:tr w:rsidR="006F5FA3" w14:paraId="64BFC22F"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1AFF97F5" w14:textId="77777777" w:rsidR="006F5FA3" w:rsidRPr="001E32DC"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547BA" w14:textId="77777777" w:rsidR="006F5FA3" w:rsidRPr="001E32D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D8D79" w14:textId="77777777" w:rsidR="006F5FA3" w:rsidRPr="001E32DC" w:rsidRDefault="006F5FA3" w:rsidP="00684DB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39522C" w14:textId="77777777" w:rsidR="006F5FA3" w:rsidRPr="001E32DC" w:rsidRDefault="006F5FA3" w:rsidP="00684DBF">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121516" w14:textId="77777777" w:rsidR="006F5FA3" w:rsidRDefault="006F5FA3" w:rsidP="00684DBF">
            <w:pPr>
              <w:pStyle w:val="TAC"/>
              <w:rPr>
                <w:lang w:val="en-US" w:eastAsia="zh-CN"/>
              </w:rPr>
            </w:pPr>
          </w:p>
        </w:tc>
      </w:tr>
      <w:tr w:rsidR="006F5FA3" w14:paraId="1EF7E0EB"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2B897312" w14:textId="77777777" w:rsidR="006F5FA3" w:rsidRPr="001E32DC" w:rsidRDefault="006F5FA3" w:rsidP="00684DBF">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31045E4"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32561931"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2C112CB7" w14:textId="77777777" w:rsidR="006F5FA3" w:rsidRPr="001E32DC" w:rsidRDefault="006F5FA3" w:rsidP="00684DBF">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9ED4000" w14:textId="77777777" w:rsidR="006F5FA3" w:rsidRPr="001E32DC" w:rsidRDefault="006F5FA3" w:rsidP="00684DBF">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BCF979" w14:textId="77777777" w:rsidR="006F5FA3" w:rsidRPr="001E32DC" w:rsidRDefault="006F5FA3" w:rsidP="00684DBF">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25BB56A6" w14:textId="77777777" w:rsidR="006F5FA3" w:rsidRDefault="006F5FA3" w:rsidP="00684DBF">
            <w:pPr>
              <w:pStyle w:val="TAC"/>
              <w:rPr>
                <w:lang w:val="en-US" w:eastAsia="zh-CN"/>
              </w:rPr>
            </w:pPr>
            <w:r>
              <w:rPr>
                <w:rFonts w:hint="eastAsia"/>
                <w:lang w:eastAsia="zh-CN"/>
              </w:rPr>
              <w:t>0</w:t>
            </w:r>
          </w:p>
        </w:tc>
      </w:tr>
      <w:tr w:rsidR="006F5FA3" w14:paraId="07C383DA" w14:textId="77777777" w:rsidTr="00684DBF">
        <w:trPr>
          <w:trHeight w:val="128"/>
        </w:trPr>
        <w:tc>
          <w:tcPr>
            <w:tcW w:w="1848" w:type="dxa"/>
            <w:tcBorders>
              <w:top w:val="nil"/>
              <w:left w:val="single" w:sz="4" w:space="0" w:color="auto"/>
              <w:bottom w:val="nil"/>
              <w:right w:val="single" w:sz="4" w:space="0" w:color="auto"/>
            </w:tcBorders>
            <w:vAlign w:val="center"/>
          </w:tcPr>
          <w:p w14:paraId="267C5D35" w14:textId="77777777" w:rsidR="006F5FA3" w:rsidRPr="001E32DC"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C1078D3" w14:textId="77777777" w:rsidR="006F5FA3" w:rsidRPr="001E32D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7DD76" w14:textId="77777777" w:rsidR="006F5FA3" w:rsidRPr="001E32DC" w:rsidRDefault="006F5FA3" w:rsidP="00684DB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5F7FB84" w14:textId="77777777" w:rsidR="006F5FA3" w:rsidRPr="001E32DC" w:rsidRDefault="006F5FA3" w:rsidP="00684DBF">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578D657" w14:textId="77777777" w:rsidR="006F5FA3" w:rsidRDefault="006F5FA3" w:rsidP="00684DBF">
            <w:pPr>
              <w:pStyle w:val="TAC"/>
              <w:rPr>
                <w:lang w:val="en-US" w:eastAsia="zh-CN"/>
              </w:rPr>
            </w:pPr>
          </w:p>
        </w:tc>
      </w:tr>
      <w:tr w:rsidR="006F5FA3" w14:paraId="36E88FC6"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72A5F72B" w14:textId="77777777" w:rsidR="006F5FA3" w:rsidRPr="001E32DC"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81691" w14:textId="77777777" w:rsidR="006F5FA3" w:rsidRPr="001E32D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6B2E3" w14:textId="77777777" w:rsidR="006F5FA3" w:rsidRPr="001E32DC" w:rsidRDefault="006F5FA3" w:rsidP="00684DB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196BC3" w14:textId="77777777" w:rsidR="006F5FA3" w:rsidRPr="001E32DC" w:rsidRDefault="006F5FA3" w:rsidP="00684DBF">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0C47BB49" w14:textId="77777777" w:rsidR="006F5FA3" w:rsidRDefault="006F5FA3" w:rsidP="00684DBF">
            <w:pPr>
              <w:pStyle w:val="TAC"/>
              <w:rPr>
                <w:lang w:val="en-US" w:eastAsia="zh-CN"/>
              </w:rPr>
            </w:pPr>
          </w:p>
        </w:tc>
      </w:tr>
      <w:tr w:rsidR="006F5FA3" w14:paraId="1668853C"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12E077DF" w14:textId="77777777" w:rsidR="006F5FA3" w:rsidRDefault="006F5FA3" w:rsidP="00684DBF">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86370CA" w14:textId="77777777" w:rsidR="006F5FA3" w:rsidRPr="001E32DC" w:rsidRDefault="006F5FA3" w:rsidP="00684DBF">
            <w:pPr>
              <w:pStyle w:val="TAC"/>
              <w:rPr>
                <w:lang w:val="en-US" w:eastAsia="zh-CN"/>
              </w:rPr>
            </w:pPr>
            <w:r w:rsidRPr="001E32DC">
              <w:rPr>
                <w:lang w:val="en-US" w:eastAsia="zh-CN"/>
              </w:rPr>
              <w:t>CA_n1A-n40A</w:t>
            </w:r>
          </w:p>
          <w:p w14:paraId="29EAD9DD" w14:textId="77777777" w:rsidR="006F5FA3" w:rsidRPr="001E32DC" w:rsidRDefault="006F5FA3" w:rsidP="00684DBF">
            <w:pPr>
              <w:pStyle w:val="TAC"/>
              <w:rPr>
                <w:lang w:val="en-US" w:eastAsia="zh-CN"/>
              </w:rPr>
            </w:pPr>
            <w:r w:rsidRPr="001E32DC">
              <w:rPr>
                <w:lang w:val="en-US" w:eastAsia="zh-CN"/>
              </w:rPr>
              <w:t>CA_n1A-n78A</w:t>
            </w:r>
          </w:p>
          <w:p w14:paraId="31B4BD04" w14:textId="77777777" w:rsidR="006F5FA3" w:rsidRDefault="006F5FA3" w:rsidP="00684DBF">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DC41219" w14:textId="77777777" w:rsidR="006F5FA3" w:rsidRDefault="006F5FA3" w:rsidP="00684DBF">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F74C81"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3EE1C7" w14:textId="77777777" w:rsidR="006F5FA3" w:rsidRDefault="006F5FA3" w:rsidP="00684DBF">
            <w:pPr>
              <w:pStyle w:val="TAC"/>
              <w:rPr>
                <w:lang w:val="en-US" w:eastAsia="zh-CN"/>
              </w:rPr>
            </w:pPr>
            <w:r>
              <w:rPr>
                <w:lang w:val="en-US" w:eastAsia="zh-CN"/>
              </w:rPr>
              <w:t>0</w:t>
            </w:r>
          </w:p>
        </w:tc>
      </w:tr>
      <w:tr w:rsidR="006F5FA3" w14:paraId="3386263B" w14:textId="77777777" w:rsidTr="00684DBF">
        <w:trPr>
          <w:trHeight w:val="128"/>
        </w:trPr>
        <w:tc>
          <w:tcPr>
            <w:tcW w:w="1848" w:type="dxa"/>
            <w:tcBorders>
              <w:top w:val="nil"/>
              <w:left w:val="single" w:sz="4" w:space="0" w:color="auto"/>
              <w:bottom w:val="nil"/>
              <w:right w:val="single" w:sz="4" w:space="0" w:color="auto"/>
            </w:tcBorders>
            <w:vAlign w:val="center"/>
          </w:tcPr>
          <w:p w14:paraId="42CBFE8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6F04F9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9554D" w14:textId="77777777" w:rsidR="006F5FA3" w:rsidRDefault="006F5FA3" w:rsidP="00684DBF">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8BA4CD5"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22438B" w14:textId="77777777" w:rsidR="006F5FA3" w:rsidRDefault="006F5FA3" w:rsidP="00684DBF">
            <w:pPr>
              <w:pStyle w:val="TAC"/>
              <w:rPr>
                <w:lang w:val="en-US" w:eastAsia="zh-CN"/>
              </w:rPr>
            </w:pPr>
          </w:p>
        </w:tc>
      </w:tr>
      <w:tr w:rsidR="006F5FA3" w14:paraId="7598C106" w14:textId="77777777" w:rsidTr="00684DBF">
        <w:trPr>
          <w:trHeight w:val="128"/>
        </w:trPr>
        <w:tc>
          <w:tcPr>
            <w:tcW w:w="1848" w:type="dxa"/>
            <w:tcBorders>
              <w:top w:val="nil"/>
              <w:left w:val="single" w:sz="4" w:space="0" w:color="auto"/>
              <w:bottom w:val="nil"/>
              <w:right w:val="single" w:sz="4" w:space="0" w:color="auto"/>
            </w:tcBorders>
            <w:vAlign w:val="center"/>
          </w:tcPr>
          <w:p w14:paraId="3C756D4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EE912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2E312" w14:textId="77777777" w:rsidR="006F5FA3" w:rsidRDefault="006F5FA3" w:rsidP="00684DBF">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0E3760"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6F583C" w14:textId="77777777" w:rsidR="006F5FA3" w:rsidRDefault="006F5FA3" w:rsidP="00684DBF">
            <w:pPr>
              <w:pStyle w:val="TAC"/>
              <w:rPr>
                <w:lang w:val="en-US" w:eastAsia="zh-CN"/>
              </w:rPr>
            </w:pPr>
          </w:p>
        </w:tc>
      </w:tr>
      <w:tr w:rsidR="006F5FA3" w14:paraId="031FFCA6" w14:textId="77777777" w:rsidTr="00684DBF">
        <w:trPr>
          <w:trHeight w:val="128"/>
        </w:trPr>
        <w:tc>
          <w:tcPr>
            <w:tcW w:w="1848" w:type="dxa"/>
            <w:tcBorders>
              <w:top w:val="nil"/>
              <w:left w:val="single" w:sz="4" w:space="0" w:color="auto"/>
              <w:bottom w:val="nil"/>
              <w:right w:val="single" w:sz="4" w:space="0" w:color="auto"/>
            </w:tcBorders>
            <w:vAlign w:val="center"/>
          </w:tcPr>
          <w:p w14:paraId="0031EB1C"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6154241" w14:textId="77777777" w:rsidR="006F5FA3" w:rsidRPr="001E32DC" w:rsidRDefault="006F5FA3" w:rsidP="00684DBF">
            <w:pPr>
              <w:pStyle w:val="TAC"/>
              <w:rPr>
                <w:lang w:val="en-US" w:eastAsia="zh-CN"/>
              </w:rPr>
            </w:pPr>
            <w:r w:rsidRPr="001E32DC">
              <w:rPr>
                <w:lang w:val="en-US" w:eastAsia="zh-CN"/>
              </w:rPr>
              <w:t>CA_n1A-n40A</w:t>
            </w:r>
          </w:p>
          <w:p w14:paraId="489B6A1E" w14:textId="77777777" w:rsidR="006F5FA3" w:rsidRPr="001E32DC" w:rsidRDefault="006F5FA3" w:rsidP="00684DBF">
            <w:pPr>
              <w:pStyle w:val="TAC"/>
              <w:rPr>
                <w:lang w:val="en-US" w:eastAsia="zh-CN"/>
              </w:rPr>
            </w:pPr>
            <w:r w:rsidRPr="001E32DC">
              <w:rPr>
                <w:lang w:val="en-US" w:eastAsia="zh-CN"/>
              </w:rPr>
              <w:t>CA_n1A-n78A</w:t>
            </w:r>
          </w:p>
          <w:p w14:paraId="0D42D314" w14:textId="77777777" w:rsidR="006F5FA3" w:rsidRDefault="006F5FA3" w:rsidP="00684DBF">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7A86B93" w14:textId="77777777" w:rsidR="006F5FA3" w:rsidRDefault="006F5FA3" w:rsidP="00684DBF">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33C0EA"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7CBB09" w14:textId="77777777" w:rsidR="006F5FA3" w:rsidRDefault="006F5FA3" w:rsidP="00684DBF">
            <w:pPr>
              <w:pStyle w:val="TAC"/>
              <w:rPr>
                <w:lang w:val="en-US" w:eastAsia="zh-CN"/>
              </w:rPr>
            </w:pPr>
            <w:r>
              <w:rPr>
                <w:lang w:val="en-US" w:eastAsia="zh-CN"/>
              </w:rPr>
              <w:t>1</w:t>
            </w:r>
          </w:p>
        </w:tc>
      </w:tr>
      <w:tr w:rsidR="006F5FA3" w14:paraId="2E3BBDBE" w14:textId="77777777" w:rsidTr="00684DBF">
        <w:trPr>
          <w:trHeight w:val="128"/>
        </w:trPr>
        <w:tc>
          <w:tcPr>
            <w:tcW w:w="1848" w:type="dxa"/>
            <w:tcBorders>
              <w:top w:val="nil"/>
              <w:left w:val="single" w:sz="4" w:space="0" w:color="auto"/>
              <w:bottom w:val="nil"/>
              <w:right w:val="single" w:sz="4" w:space="0" w:color="auto"/>
            </w:tcBorders>
            <w:vAlign w:val="center"/>
          </w:tcPr>
          <w:p w14:paraId="7D2C1E8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9B2F8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B37C3" w14:textId="77777777" w:rsidR="006F5FA3" w:rsidRDefault="006F5FA3" w:rsidP="00684DBF">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E173F5C"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CE66849" w14:textId="77777777" w:rsidR="006F5FA3" w:rsidRDefault="006F5FA3" w:rsidP="00684DBF">
            <w:pPr>
              <w:pStyle w:val="TAC"/>
              <w:rPr>
                <w:lang w:val="en-US" w:eastAsia="zh-CN"/>
              </w:rPr>
            </w:pPr>
          </w:p>
        </w:tc>
      </w:tr>
      <w:tr w:rsidR="006F5FA3" w14:paraId="6116328C" w14:textId="77777777" w:rsidTr="00684DBF">
        <w:trPr>
          <w:trHeight w:val="128"/>
        </w:trPr>
        <w:tc>
          <w:tcPr>
            <w:tcW w:w="1848" w:type="dxa"/>
            <w:tcBorders>
              <w:top w:val="nil"/>
              <w:left w:val="single" w:sz="4" w:space="0" w:color="auto"/>
              <w:bottom w:val="nil"/>
              <w:right w:val="single" w:sz="4" w:space="0" w:color="auto"/>
            </w:tcBorders>
            <w:vAlign w:val="center"/>
          </w:tcPr>
          <w:p w14:paraId="44EAFA5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93A18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93095" w14:textId="77777777" w:rsidR="006F5FA3" w:rsidRDefault="006F5FA3" w:rsidP="00684DBF">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B98ADC"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1105BF" w14:textId="77777777" w:rsidR="006F5FA3" w:rsidRDefault="006F5FA3" w:rsidP="00684DBF">
            <w:pPr>
              <w:pStyle w:val="TAC"/>
              <w:rPr>
                <w:lang w:val="en-US" w:eastAsia="zh-CN"/>
              </w:rPr>
            </w:pPr>
          </w:p>
        </w:tc>
      </w:tr>
      <w:tr w:rsidR="006F5FA3" w14:paraId="1235B714" w14:textId="77777777" w:rsidTr="00684DBF">
        <w:trPr>
          <w:trHeight w:val="128"/>
        </w:trPr>
        <w:tc>
          <w:tcPr>
            <w:tcW w:w="1848" w:type="dxa"/>
            <w:tcBorders>
              <w:top w:val="nil"/>
              <w:left w:val="single" w:sz="4" w:space="0" w:color="auto"/>
              <w:bottom w:val="nil"/>
              <w:right w:val="single" w:sz="4" w:space="0" w:color="auto"/>
            </w:tcBorders>
            <w:vAlign w:val="center"/>
          </w:tcPr>
          <w:p w14:paraId="2B9E0D9C"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97CF0F6" w14:textId="77777777" w:rsidR="006F5FA3" w:rsidRPr="001E32DC" w:rsidRDefault="006F5FA3" w:rsidP="00684DBF">
            <w:pPr>
              <w:pStyle w:val="TAC"/>
              <w:rPr>
                <w:lang w:val="en-US" w:eastAsia="zh-CN"/>
              </w:rPr>
            </w:pPr>
            <w:r w:rsidRPr="00571960">
              <w:rPr>
                <w:lang w:val="en-US" w:eastAsia="zh-CN"/>
              </w:rPr>
              <w:t>CA_n1A-n40A</w:t>
            </w:r>
          </w:p>
          <w:p w14:paraId="7934FEA8" w14:textId="77777777" w:rsidR="006F5FA3" w:rsidRPr="001E32DC" w:rsidRDefault="006F5FA3" w:rsidP="00684DBF">
            <w:pPr>
              <w:pStyle w:val="TAC"/>
              <w:rPr>
                <w:lang w:val="en-US" w:eastAsia="zh-CN"/>
              </w:rPr>
            </w:pPr>
            <w:r w:rsidRPr="00571960">
              <w:rPr>
                <w:lang w:val="en-US" w:eastAsia="zh-CN"/>
              </w:rPr>
              <w:t>CA_n1A-n78A</w:t>
            </w:r>
          </w:p>
          <w:p w14:paraId="011A6573" w14:textId="77777777" w:rsidR="006F5FA3" w:rsidRDefault="006F5FA3" w:rsidP="00684DBF">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CB2AE56" w14:textId="77777777" w:rsidR="006F5FA3" w:rsidRDefault="006F5FA3" w:rsidP="00684DBF">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D716FA"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F992BE4" w14:textId="77777777" w:rsidR="006F5FA3" w:rsidRDefault="006F5FA3" w:rsidP="00684DBF">
            <w:pPr>
              <w:pStyle w:val="TAC"/>
              <w:rPr>
                <w:lang w:val="en-US" w:eastAsia="zh-CN"/>
              </w:rPr>
            </w:pPr>
            <w:r>
              <w:rPr>
                <w:lang w:val="en-US" w:eastAsia="zh-CN"/>
              </w:rPr>
              <w:t>2</w:t>
            </w:r>
          </w:p>
        </w:tc>
      </w:tr>
      <w:tr w:rsidR="006F5FA3" w14:paraId="59E05BF3" w14:textId="77777777" w:rsidTr="00684DBF">
        <w:trPr>
          <w:trHeight w:val="128"/>
        </w:trPr>
        <w:tc>
          <w:tcPr>
            <w:tcW w:w="1848" w:type="dxa"/>
            <w:tcBorders>
              <w:top w:val="nil"/>
              <w:left w:val="single" w:sz="4" w:space="0" w:color="auto"/>
              <w:bottom w:val="nil"/>
              <w:right w:val="single" w:sz="4" w:space="0" w:color="auto"/>
            </w:tcBorders>
            <w:vAlign w:val="center"/>
          </w:tcPr>
          <w:p w14:paraId="31BD274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996ED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D2A75" w14:textId="77777777" w:rsidR="006F5FA3" w:rsidRDefault="006F5FA3" w:rsidP="00684DBF">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929EE0"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5E5BF16" w14:textId="77777777" w:rsidR="006F5FA3" w:rsidRDefault="006F5FA3" w:rsidP="00684DBF">
            <w:pPr>
              <w:pStyle w:val="TAC"/>
              <w:rPr>
                <w:lang w:val="en-US" w:eastAsia="zh-CN"/>
              </w:rPr>
            </w:pPr>
          </w:p>
        </w:tc>
      </w:tr>
      <w:tr w:rsidR="006F5FA3" w14:paraId="3708D887" w14:textId="77777777" w:rsidTr="00684DBF">
        <w:trPr>
          <w:trHeight w:val="128"/>
        </w:trPr>
        <w:tc>
          <w:tcPr>
            <w:tcW w:w="1848" w:type="dxa"/>
            <w:tcBorders>
              <w:top w:val="nil"/>
              <w:left w:val="single" w:sz="4" w:space="0" w:color="auto"/>
              <w:bottom w:val="single" w:sz="4" w:space="0" w:color="auto"/>
              <w:right w:val="single" w:sz="4" w:space="0" w:color="auto"/>
            </w:tcBorders>
            <w:vAlign w:val="center"/>
          </w:tcPr>
          <w:p w14:paraId="0F34528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4E789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5A64E" w14:textId="77777777" w:rsidR="006F5FA3" w:rsidRDefault="006F5FA3" w:rsidP="00684DBF">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79C990"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6813D" w14:textId="77777777" w:rsidR="006F5FA3" w:rsidRDefault="006F5FA3" w:rsidP="00684DBF">
            <w:pPr>
              <w:pStyle w:val="TAC"/>
              <w:rPr>
                <w:lang w:val="en-US" w:eastAsia="zh-CN"/>
              </w:rPr>
            </w:pPr>
          </w:p>
        </w:tc>
      </w:tr>
      <w:tr w:rsidR="006F5FA3" w14:paraId="26F3A626" w14:textId="77777777" w:rsidTr="00684DBF">
        <w:trPr>
          <w:trHeight w:val="128"/>
        </w:trPr>
        <w:tc>
          <w:tcPr>
            <w:tcW w:w="1848" w:type="dxa"/>
            <w:tcBorders>
              <w:top w:val="single" w:sz="4" w:space="0" w:color="auto"/>
              <w:left w:val="single" w:sz="4" w:space="0" w:color="auto"/>
              <w:bottom w:val="nil"/>
              <w:right w:val="single" w:sz="4" w:space="0" w:color="auto"/>
            </w:tcBorders>
            <w:vAlign w:val="center"/>
          </w:tcPr>
          <w:p w14:paraId="696784F0" w14:textId="77777777" w:rsidR="006F5FA3" w:rsidRDefault="006F5FA3" w:rsidP="00684DBF">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363D97B"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9B2BE8"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F0568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341417" w14:textId="77777777" w:rsidR="006F5FA3" w:rsidRDefault="006F5FA3" w:rsidP="00684DBF">
            <w:pPr>
              <w:pStyle w:val="TAC"/>
              <w:rPr>
                <w:lang w:val="en-US" w:eastAsia="zh-CN"/>
              </w:rPr>
            </w:pPr>
            <w:r>
              <w:rPr>
                <w:lang w:val="en-US" w:eastAsia="zh-CN"/>
              </w:rPr>
              <w:t>0</w:t>
            </w:r>
          </w:p>
        </w:tc>
      </w:tr>
      <w:tr w:rsidR="006F5FA3" w14:paraId="0989C317" w14:textId="77777777" w:rsidTr="00684DBF">
        <w:trPr>
          <w:trHeight w:val="29"/>
        </w:trPr>
        <w:tc>
          <w:tcPr>
            <w:tcW w:w="1848" w:type="dxa"/>
            <w:tcBorders>
              <w:top w:val="nil"/>
              <w:left w:val="single" w:sz="4" w:space="0" w:color="auto"/>
              <w:bottom w:val="nil"/>
              <w:right w:val="single" w:sz="4" w:space="0" w:color="auto"/>
            </w:tcBorders>
            <w:vAlign w:val="center"/>
          </w:tcPr>
          <w:p w14:paraId="6C39D9F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26AE01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E823"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8D646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850A9AA" w14:textId="77777777" w:rsidR="006F5FA3" w:rsidRDefault="006F5FA3" w:rsidP="00684DBF">
            <w:pPr>
              <w:pStyle w:val="TAC"/>
              <w:rPr>
                <w:lang w:val="en-US" w:eastAsia="zh-CN"/>
              </w:rPr>
            </w:pPr>
          </w:p>
        </w:tc>
      </w:tr>
      <w:tr w:rsidR="006F5FA3" w14:paraId="231874D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0E052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E85AB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C3AFA"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9F5A4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56CD8D" w14:textId="77777777" w:rsidR="006F5FA3" w:rsidRDefault="006F5FA3" w:rsidP="00684DBF">
            <w:pPr>
              <w:pStyle w:val="TAC"/>
              <w:rPr>
                <w:lang w:val="en-US" w:eastAsia="zh-CN"/>
              </w:rPr>
            </w:pPr>
          </w:p>
        </w:tc>
      </w:tr>
      <w:tr w:rsidR="006F5FA3" w14:paraId="27F07F6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461A30" w14:textId="77777777" w:rsidR="006F5FA3" w:rsidRDefault="006F5FA3" w:rsidP="00684DBF">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2867A058" w14:textId="77777777" w:rsidR="006F5FA3" w:rsidRDefault="006F5FA3" w:rsidP="00684DBF">
            <w:pPr>
              <w:pStyle w:val="TAC"/>
              <w:rPr>
                <w:lang w:val="sv-SE"/>
              </w:rPr>
            </w:pPr>
            <w:r>
              <w:rPr>
                <w:lang w:val="sv-SE"/>
              </w:rPr>
              <w:t>CA_n1A-n41A</w:t>
            </w:r>
          </w:p>
          <w:p w14:paraId="2A7F2204" w14:textId="77777777" w:rsidR="006F5FA3" w:rsidRDefault="006F5FA3" w:rsidP="00684DBF">
            <w:pPr>
              <w:pStyle w:val="TAC"/>
              <w:rPr>
                <w:lang w:val="sv-SE"/>
              </w:rPr>
            </w:pPr>
            <w:r>
              <w:rPr>
                <w:lang w:val="sv-SE"/>
              </w:rPr>
              <w:t>CA_n1A-n77A</w:t>
            </w:r>
          </w:p>
          <w:p w14:paraId="6A48C952" w14:textId="77777777" w:rsidR="006F5FA3" w:rsidRDefault="006F5FA3" w:rsidP="00684DBF">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5602EC7"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EF2F8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03B51" w14:textId="77777777" w:rsidR="006F5FA3" w:rsidRDefault="006F5FA3" w:rsidP="00684DBF">
            <w:pPr>
              <w:pStyle w:val="TAC"/>
              <w:rPr>
                <w:lang w:val="en-US" w:eastAsia="zh-CN"/>
              </w:rPr>
            </w:pPr>
            <w:r>
              <w:rPr>
                <w:lang w:val="en-US" w:eastAsia="zh-CN"/>
              </w:rPr>
              <w:t>0</w:t>
            </w:r>
          </w:p>
        </w:tc>
      </w:tr>
      <w:tr w:rsidR="006F5FA3" w14:paraId="73444245" w14:textId="77777777" w:rsidTr="00684DBF">
        <w:trPr>
          <w:trHeight w:val="29"/>
        </w:trPr>
        <w:tc>
          <w:tcPr>
            <w:tcW w:w="1848" w:type="dxa"/>
            <w:tcBorders>
              <w:top w:val="nil"/>
              <w:left w:val="single" w:sz="4" w:space="0" w:color="auto"/>
              <w:bottom w:val="nil"/>
              <w:right w:val="single" w:sz="4" w:space="0" w:color="auto"/>
            </w:tcBorders>
            <w:vAlign w:val="center"/>
          </w:tcPr>
          <w:p w14:paraId="50533D6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4673C6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45CA3"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E2954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86C519" w14:textId="77777777" w:rsidR="006F5FA3" w:rsidRDefault="006F5FA3" w:rsidP="00684DBF">
            <w:pPr>
              <w:pStyle w:val="TAC"/>
              <w:rPr>
                <w:lang w:val="en-US" w:eastAsia="zh-CN"/>
              </w:rPr>
            </w:pPr>
          </w:p>
        </w:tc>
      </w:tr>
      <w:tr w:rsidR="006F5FA3" w14:paraId="6F1FA9D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CAF4A6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C521B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B1EFB"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D0512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C75548" w14:textId="77777777" w:rsidR="006F5FA3" w:rsidRDefault="006F5FA3" w:rsidP="00684DBF">
            <w:pPr>
              <w:pStyle w:val="TAC"/>
              <w:rPr>
                <w:lang w:val="en-US" w:eastAsia="zh-CN"/>
              </w:rPr>
            </w:pPr>
          </w:p>
        </w:tc>
      </w:tr>
      <w:tr w:rsidR="006F5FA3" w14:paraId="2FF7A15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CC43CC2" w14:textId="77777777" w:rsidR="006F5FA3" w:rsidRDefault="006F5FA3" w:rsidP="00684DBF">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7F5B9E3D" w14:textId="77777777" w:rsidR="006F5FA3" w:rsidRDefault="006F5FA3" w:rsidP="00684DBF">
            <w:pPr>
              <w:pStyle w:val="TAC"/>
              <w:rPr>
                <w:szCs w:val="18"/>
                <w:lang w:val="en-US" w:eastAsia="zh-CN"/>
              </w:rPr>
            </w:pPr>
            <w:r>
              <w:rPr>
                <w:szCs w:val="18"/>
                <w:lang w:val="en-US" w:eastAsia="zh-CN"/>
              </w:rPr>
              <w:t>CA_n1A-n41A</w:t>
            </w:r>
          </w:p>
          <w:p w14:paraId="78D27A1A" w14:textId="77777777" w:rsidR="006F5FA3" w:rsidRDefault="006F5FA3" w:rsidP="00684DBF">
            <w:pPr>
              <w:pStyle w:val="TAC"/>
              <w:rPr>
                <w:szCs w:val="18"/>
                <w:lang w:val="en-US" w:eastAsia="zh-CN"/>
              </w:rPr>
            </w:pPr>
            <w:r>
              <w:rPr>
                <w:szCs w:val="18"/>
                <w:lang w:val="en-US" w:eastAsia="zh-CN"/>
              </w:rPr>
              <w:t>CA_n1A-n77A</w:t>
            </w:r>
          </w:p>
          <w:p w14:paraId="3DA31FAC" w14:textId="77777777" w:rsidR="006F5FA3" w:rsidRDefault="006F5FA3" w:rsidP="00684DBF">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602D670"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E94F1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8B2ADA" w14:textId="77777777" w:rsidR="006F5FA3" w:rsidRDefault="006F5FA3" w:rsidP="00684DBF">
            <w:pPr>
              <w:pStyle w:val="TAC"/>
              <w:rPr>
                <w:lang w:val="en-US" w:eastAsia="zh-CN"/>
              </w:rPr>
            </w:pPr>
            <w:r>
              <w:rPr>
                <w:rFonts w:hint="eastAsia"/>
                <w:lang w:val="en-US" w:eastAsia="zh-CN"/>
              </w:rPr>
              <w:t>0</w:t>
            </w:r>
          </w:p>
        </w:tc>
      </w:tr>
      <w:tr w:rsidR="006F5FA3" w14:paraId="5D8680DD" w14:textId="77777777" w:rsidTr="00684DBF">
        <w:trPr>
          <w:trHeight w:val="29"/>
        </w:trPr>
        <w:tc>
          <w:tcPr>
            <w:tcW w:w="1848" w:type="dxa"/>
            <w:tcBorders>
              <w:top w:val="nil"/>
              <w:left w:val="single" w:sz="4" w:space="0" w:color="auto"/>
              <w:bottom w:val="nil"/>
              <w:right w:val="single" w:sz="4" w:space="0" w:color="auto"/>
            </w:tcBorders>
            <w:vAlign w:val="center"/>
          </w:tcPr>
          <w:p w14:paraId="49F596F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DAE7FF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F0915"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BC3DD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9E8CA7" w14:textId="77777777" w:rsidR="006F5FA3" w:rsidRDefault="006F5FA3" w:rsidP="00684DBF">
            <w:pPr>
              <w:pStyle w:val="TAC"/>
              <w:rPr>
                <w:lang w:val="en-US" w:eastAsia="zh-CN"/>
              </w:rPr>
            </w:pPr>
          </w:p>
        </w:tc>
      </w:tr>
      <w:tr w:rsidR="006F5FA3" w14:paraId="104A4D8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0A7FD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D7537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E4F4"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64226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87D6DA" w14:textId="77777777" w:rsidR="006F5FA3" w:rsidRDefault="006F5FA3" w:rsidP="00684DBF">
            <w:pPr>
              <w:pStyle w:val="TAC"/>
              <w:rPr>
                <w:lang w:val="en-US" w:eastAsia="zh-CN"/>
              </w:rPr>
            </w:pPr>
          </w:p>
        </w:tc>
      </w:tr>
      <w:tr w:rsidR="006F5FA3" w14:paraId="0D4010A8" w14:textId="77777777" w:rsidTr="00684DBF">
        <w:trPr>
          <w:trHeight w:val="29"/>
        </w:trPr>
        <w:tc>
          <w:tcPr>
            <w:tcW w:w="1848" w:type="dxa"/>
            <w:tcBorders>
              <w:top w:val="nil"/>
              <w:left w:val="single" w:sz="4" w:space="0" w:color="auto"/>
              <w:bottom w:val="nil"/>
              <w:right w:val="single" w:sz="4" w:space="0" w:color="auto"/>
            </w:tcBorders>
            <w:vAlign w:val="center"/>
          </w:tcPr>
          <w:p w14:paraId="0D8CEFD7" w14:textId="77777777" w:rsidR="006F5FA3" w:rsidRDefault="006F5FA3" w:rsidP="00684DBF">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72D9BCA1" w14:textId="77777777" w:rsidR="006F5FA3" w:rsidRDefault="006F5FA3" w:rsidP="00684DBF">
            <w:pPr>
              <w:pStyle w:val="TAC"/>
              <w:rPr>
                <w:szCs w:val="18"/>
                <w:lang w:val="en-US" w:eastAsia="zh-CN"/>
              </w:rPr>
            </w:pPr>
            <w:r>
              <w:rPr>
                <w:szCs w:val="18"/>
                <w:lang w:val="en-US" w:eastAsia="zh-CN"/>
              </w:rPr>
              <w:t>CA_n1A-n41A</w:t>
            </w:r>
          </w:p>
          <w:p w14:paraId="26266F2A" w14:textId="77777777" w:rsidR="006F5FA3" w:rsidRDefault="006F5FA3" w:rsidP="00684DBF">
            <w:pPr>
              <w:pStyle w:val="TAC"/>
              <w:rPr>
                <w:szCs w:val="18"/>
                <w:lang w:val="en-US" w:eastAsia="zh-CN"/>
              </w:rPr>
            </w:pPr>
            <w:r>
              <w:rPr>
                <w:szCs w:val="18"/>
                <w:lang w:val="en-US" w:eastAsia="zh-CN"/>
              </w:rPr>
              <w:t>CA_n1A-n77A</w:t>
            </w:r>
          </w:p>
          <w:p w14:paraId="2B836FB5" w14:textId="77777777" w:rsidR="006F5FA3" w:rsidRDefault="006F5FA3" w:rsidP="00684DBF">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61373C"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90F9B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CA0575" w14:textId="77777777" w:rsidR="006F5FA3" w:rsidRDefault="006F5FA3" w:rsidP="00684DBF">
            <w:pPr>
              <w:pStyle w:val="TAC"/>
              <w:rPr>
                <w:lang w:val="en-US" w:eastAsia="zh-CN"/>
              </w:rPr>
            </w:pPr>
            <w:r>
              <w:rPr>
                <w:rFonts w:hint="eastAsia"/>
                <w:lang w:val="en-US" w:eastAsia="zh-CN"/>
              </w:rPr>
              <w:t>0</w:t>
            </w:r>
          </w:p>
        </w:tc>
      </w:tr>
      <w:tr w:rsidR="006F5FA3" w14:paraId="5998A4BB" w14:textId="77777777" w:rsidTr="00684DBF">
        <w:trPr>
          <w:trHeight w:val="29"/>
        </w:trPr>
        <w:tc>
          <w:tcPr>
            <w:tcW w:w="1848" w:type="dxa"/>
            <w:tcBorders>
              <w:top w:val="nil"/>
              <w:left w:val="single" w:sz="4" w:space="0" w:color="auto"/>
              <w:bottom w:val="nil"/>
              <w:right w:val="single" w:sz="4" w:space="0" w:color="auto"/>
            </w:tcBorders>
            <w:vAlign w:val="center"/>
          </w:tcPr>
          <w:p w14:paraId="6DCBA48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873519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DEE97"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86DD7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E9EF92" w14:textId="77777777" w:rsidR="006F5FA3" w:rsidRDefault="006F5FA3" w:rsidP="00684DBF">
            <w:pPr>
              <w:pStyle w:val="TAC"/>
              <w:rPr>
                <w:lang w:val="en-US" w:eastAsia="zh-CN"/>
              </w:rPr>
            </w:pPr>
          </w:p>
        </w:tc>
      </w:tr>
      <w:tr w:rsidR="006F5FA3" w14:paraId="72E40C3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F47AF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1E382F"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E56D7"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36420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98F20A4" w14:textId="77777777" w:rsidR="006F5FA3" w:rsidRDefault="006F5FA3" w:rsidP="00684DBF">
            <w:pPr>
              <w:pStyle w:val="TAC"/>
              <w:rPr>
                <w:lang w:val="en-US" w:eastAsia="zh-CN"/>
              </w:rPr>
            </w:pPr>
          </w:p>
        </w:tc>
      </w:tr>
      <w:tr w:rsidR="006F5FA3" w14:paraId="2A5A802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1B5959D" w14:textId="77777777" w:rsidR="006F5FA3" w:rsidRDefault="006F5FA3" w:rsidP="00684DBF">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E3976CA" w14:textId="77777777" w:rsidR="006F5FA3" w:rsidRDefault="006F5FA3" w:rsidP="00684DBF">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1D8ED331" w14:textId="77777777" w:rsidR="006F5FA3" w:rsidRDefault="006F5FA3" w:rsidP="00684DBF">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0B48ADEF" w14:textId="77777777" w:rsidR="006F5FA3" w:rsidRDefault="006F5FA3" w:rsidP="00684DBF">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E4566F6" w14:textId="77777777" w:rsidR="006F5FA3" w:rsidRDefault="006F5FA3" w:rsidP="00684DBF">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478BF3F6" w14:textId="77777777" w:rsidR="006F5FA3" w:rsidRDefault="006F5FA3" w:rsidP="00684DBF">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5F1B034D" w14:textId="77777777" w:rsidR="006F5FA3" w:rsidRDefault="006F5FA3" w:rsidP="00684DBF">
            <w:pPr>
              <w:pStyle w:val="TAC"/>
              <w:rPr>
                <w:lang w:val="en-US" w:eastAsia="zh-CN"/>
              </w:rPr>
            </w:pPr>
            <w:r>
              <w:rPr>
                <w:rFonts w:hint="eastAsia"/>
                <w:lang w:eastAsia="zh-CN"/>
              </w:rPr>
              <w:t>0</w:t>
            </w:r>
          </w:p>
        </w:tc>
      </w:tr>
      <w:tr w:rsidR="006F5FA3" w14:paraId="03435187" w14:textId="77777777" w:rsidTr="00684DBF">
        <w:trPr>
          <w:trHeight w:val="29"/>
        </w:trPr>
        <w:tc>
          <w:tcPr>
            <w:tcW w:w="1848" w:type="dxa"/>
            <w:tcBorders>
              <w:top w:val="nil"/>
              <w:left w:val="single" w:sz="4" w:space="0" w:color="auto"/>
              <w:bottom w:val="nil"/>
              <w:right w:val="single" w:sz="4" w:space="0" w:color="auto"/>
            </w:tcBorders>
            <w:vAlign w:val="center"/>
          </w:tcPr>
          <w:p w14:paraId="6CF2660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41E86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E600F" w14:textId="77777777" w:rsidR="006F5FA3" w:rsidRDefault="006F5FA3" w:rsidP="00684DBF">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37FDB6" w14:textId="77777777" w:rsidR="006F5FA3" w:rsidRDefault="006F5FA3" w:rsidP="00684DBF">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630CF5EC" w14:textId="77777777" w:rsidR="006F5FA3" w:rsidRDefault="006F5FA3" w:rsidP="00684DBF">
            <w:pPr>
              <w:pStyle w:val="TAC"/>
              <w:rPr>
                <w:lang w:val="en-US" w:eastAsia="zh-CN"/>
              </w:rPr>
            </w:pPr>
          </w:p>
        </w:tc>
      </w:tr>
      <w:tr w:rsidR="006F5FA3" w14:paraId="323C204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89B660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A53CE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D98FF" w14:textId="77777777" w:rsidR="006F5FA3" w:rsidRDefault="006F5FA3" w:rsidP="00684DBF">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8341E2" w14:textId="77777777" w:rsidR="006F5FA3" w:rsidRDefault="006F5FA3" w:rsidP="00684DBF">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72834D5F" w14:textId="77777777" w:rsidR="006F5FA3" w:rsidRDefault="006F5FA3" w:rsidP="00684DBF">
            <w:pPr>
              <w:pStyle w:val="TAC"/>
              <w:rPr>
                <w:lang w:val="en-US" w:eastAsia="zh-CN"/>
              </w:rPr>
            </w:pPr>
          </w:p>
        </w:tc>
      </w:tr>
      <w:tr w:rsidR="006F5FA3" w14:paraId="42B987A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7AF6437" w14:textId="77777777" w:rsidR="006F5FA3" w:rsidRDefault="006F5FA3" w:rsidP="00684DBF">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EA467B3" w14:textId="77777777" w:rsidR="006F5FA3" w:rsidRDefault="006F5FA3" w:rsidP="00684DBF">
            <w:pPr>
              <w:pStyle w:val="TAC"/>
              <w:rPr>
                <w:szCs w:val="18"/>
                <w:lang w:val="en-US" w:eastAsia="zh-CN"/>
              </w:rPr>
            </w:pPr>
            <w:r>
              <w:rPr>
                <w:szCs w:val="18"/>
                <w:lang w:val="en-US" w:eastAsia="zh-CN"/>
              </w:rPr>
              <w:t>CA_n1A-n77A</w:t>
            </w:r>
          </w:p>
          <w:p w14:paraId="742B1012" w14:textId="77777777" w:rsidR="006F5FA3" w:rsidRDefault="006F5FA3" w:rsidP="00684DBF">
            <w:pPr>
              <w:pStyle w:val="TAC"/>
              <w:rPr>
                <w:szCs w:val="18"/>
                <w:lang w:val="en-US" w:eastAsia="zh-CN"/>
              </w:rPr>
            </w:pPr>
            <w:r>
              <w:rPr>
                <w:szCs w:val="18"/>
                <w:lang w:val="en-US" w:eastAsia="zh-CN"/>
              </w:rPr>
              <w:t>CA_n1A-n79A</w:t>
            </w:r>
          </w:p>
          <w:p w14:paraId="33147EC5" w14:textId="77777777" w:rsidR="006F5FA3" w:rsidRDefault="006F5FA3" w:rsidP="00684DBF">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4502BB3"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A94D9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127259" w14:textId="77777777" w:rsidR="006F5FA3" w:rsidRDefault="006F5FA3" w:rsidP="00684DBF">
            <w:pPr>
              <w:pStyle w:val="TAC"/>
              <w:rPr>
                <w:lang w:val="en-US" w:eastAsia="zh-CN"/>
              </w:rPr>
            </w:pPr>
            <w:r>
              <w:rPr>
                <w:lang w:val="en-US" w:eastAsia="zh-CN"/>
              </w:rPr>
              <w:t>0</w:t>
            </w:r>
          </w:p>
        </w:tc>
      </w:tr>
      <w:tr w:rsidR="006F5FA3" w14:paraId="37AFACAB" w14:textId="77777777" w:rsidTr="00684DBF">
        <w:trPr>
          <w:trHeight w:val="29"/>
        </w:trPr>
        <w:tc>
          <w:tcPr>
            <w:tcW w:w="1848" w:type="dxa"/>
            <w:tcBorders>
              <w:top w:val="nil"/>
              <w:left w:val="single" w:sz="4" w:space="0" w:color="auto"/>
              <w:bottom w:val="nil"/>
              <w:right w:val="single" w:sz="4" w:space="0" w:color="auto"/>
            </w:tcBorders>
            <w:vAlign w:val="center"/>
          </w:tcPr>
          <w:p w14:paraId="6296729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B762B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338CF"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742B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E87B820" w14:textId="77777777" w:rsidR="006F5FA3" w:rsidRDefault="006F5FA3" w:rsidP="00684DBF">
            <w:pPr>
              <w:pStyle w:val="TAC"/>
              <w:rPr>
                <w:lang w:val="en-US" w:eastAsia="zh-CN"/>
              </w:rPr>
            </w:pPr>
          </w:p>
        </w:tc>
      </w:tr>
      <w:tr w:rsidR="006F5FA3" w14:paraId="507786F9" w14:textId="77777777" w:rsidTr="00684DBF">
        <w:trPr>
          <w:trHeight w:val="90"/>
        </w:trPr>
        <w:tc>
          <w:tcPr>
            <w:tcW w:w="1848" w:type="dxa"/>
            <w:tcBorders>
              <w:top w:val="nil"/>
              <w:left w:val="single" w:sz="4" w:space="0" w:color="auto"/>
              <w:bottom w:val="single" w:sz="4" w:space="0" w:color="auto"/>
              <w:right w:val="single" w:sz="4" w:space="0" w:color="auto"/>
            </w:tcBorders>
            <w:vAlign w:val="center"/>
          </w:tcPr>
          <w:p w14:paraId="697FFE8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3614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87090"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92F09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B24DE77" w14:textId="77777777" w:rsidR="006F5FA3" w:rsidRDefault="006F5FA3" w:rsidP="00684DBF">
            <w:pPr>
              <w:pStyle w:val="TAC"/>
              <w:rPr>
                <w:lang w:val="en-US" w:eastAsia="zh-CN"/>
              </w:rPr>
            </w:pPr>
          </w:p>
        </w:tc>
      </w:tr>
      <w:tr w:rsidR="006F5FA3" w14:paraId="152460E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481CF28" w14:textId="77777777" w:rsidR="006F5FA3" w:rsidRDefault="006F5FA3" w:rsidP="00684DBF">
            <w:pPr>
              <w:pStyle w:val="TAC"/>
              <w:rPr>
                <w:lang w:val="en-US" w:eastAsia="zh-CN"/>
              </w:rPr>
            </w:pPr>
            <w:r>
              <w:rPr>
                <w:rFonts w:eastAsia="游明朝"/>
                <w:lang w:eastAsia="zh-CN"/>
              </w:rPr>
              <w:t>CA_n1A-n77(2A)-n79A</w:t>
            </w:r>
            <w:r>
              <w:rPr>
                <w:rFonts w:eastAsia="游明朝"/>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2F4FD0F" w14:textId="77777777" w:rsidR="006F5FA3" w:rsidRDefault="006F5FA3" w:rsidP="00684DBF">
            <w:pPr>
              <w:pStyle w:val="TAC"/>
              <w:rPr>
                <w:rFonts w:eastAsia="游明朝"/>
                <w:szCs w:val="18"/>
                <w:lang w:val="en-US" w:eastAsia="zh-CN"/>
              </w:rPr>
            </w:pPr>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w:t>
            </w:r>
            <w:r>
              <w:rPr>
                <w:rFonts w:eastAsia="游明朝"/>
                <w:szCs w:val="18"/>
                <w:lang w:val="en-US" w:eastAsia="zh-CN"/>
              </w:rPr>
              <w:t>77</w:t>
            </w:r>
            <w:r>
              <w:rPr>
                <w:rFonts w:eastAsia="游明朝" w:hint="eastAsia"/>
                <w:szCs w:val="18"/>
                <w:lang w:val="en-US" w:eastAsia="zh-CN"/>
              </w:rPr>
              <w:t>A</w:t>
            </w:r>
          </w:p>
          <w:p w14:paraId="1B9D05E3" w14:textId="77777777" w:rsidR="006F5FA3" w:rsidRDefault="006F5FA3" w:rsidP="00684DBF">
            <w:pPr>
              <w:pStyle w:val="TAC"/>
              <w:rPr>
                <w:rFonts w:eastAsia="游明朝"/>
                <w:szCs w:val="18"/>
                <w:lang w:val="en-US" w:eastAsia="zh-CN"/>
              </w:rPr>
            </w:pPr>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A-n7</w:t>
            </w:r>
            <w:r>
              <w:rPr>
                <w:rFonts w:eastAsia="游明朝"/>
                <w:szCs w:val="18"/>
                <w:lang w:val="en-US" w:eastAsia="zh-CN"/>
              </w:rPr>
              <w:t>9</w:t>
            </w:r>
            <w:r>
              <w:rPr>
                <w:rFonts w:eastAsia="游明朝" w:hint="eastAsia"/>
                <w:szCs w:val="18"/>
                <w:lang w:val="en-US" w:eastAsia="zh-CN"/>
              </w:rPr>
              <w:t>A</w:t>
            </w:r>
          </w:p>
          <w:p w14:paraId="71F79C58" w14:textId="77777777" w:rsidR="006F5FA3" w:rsidRDefault="006F5FA3" w:rsidP="00684DBF">
            <w:pPr>
              <w:pStyle w:val="TAC"/>
              <w:rPr>
                <w:lang w:val="en-US" w:eastAsia="zh-CN"/>
              </w:rPr>
            </w:pPr>
            <w:r>
              <w:rPr>
                <w:rFonts w:eastAsia="游明朝" w:hint="eastAsia"/>
                <w:szCs w:val="18"/>
                <w:lang w:val="en-US" w:eastAsia="zh-CN"/>
              </w:rPr>
              <w:t>CA_n</w:t>
            </w:r>
            <w:r>
              <w:rPr>
                <w:rFonts w:eastAsia="游明朝"/>
                <w:szCs w:val="18"/>
                <w:lang w:val="en-US" w:eastAsia="zh-CN"/>
              </w:rPr>
              <w:t>77</w:t>
            </w:r>
            <w:r>
              <w:rPr>
                <w:rFonts w:eastAsia="游明朝" w:hint="eastAsia"/>
                <w:szCs w:val="18"/>
                <w:lang w:val="en-US" w:eastAsia="zh-CN"/>
              </w:rPr>
              <w:t>A-n7</w:t>
            </w:r>
            <w:r>
              <w:rPr>
                <w:rFonts w:eastAsia="游明朝"/>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335D5BA" w14:textId="77777777" w:rsidR="006F5FA3" w:rsidRDefault="006F5FA3" w:rsidP="00684DBF">
            <w:pPr>
              <w:pStyle w:val="TAC"/>
              <w:rPr>
                <w:lang w:val="en-US" w:eastAsia="zh-CN"/>
              </w:rPr>
            </w:pPr>
            <w:r>
              <w:rPr>
                <w:rFonts w:eastAsia="游明朝" w:hint="eastAsia"/>
                <w:lang w:eastAsia="ja-JP"/>
              </w:rPr>
              <w:t>n</w:t>
            </w:r>
            <w:r>
              <w:rPr>
                <w:rFonts w:eastAsia="游明朝"/>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035520D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DA34B1" w14:textId="77777777" w:rsidR="006F5FA3" w:rsidRDefault="006F5FA3" w:rsidP="00684DBF">
            <w:pPr>
              <w:pStyle w:val="TAC"/>
              <w:rPr>
                <w:lang w:val="en-US" w:eastAsia="zh-CN"/>
              </w:rPr>
            </w:pPr>
            <w:r>
              <w:rPr>
                <w:rFonts w:hint="eastAsia"/>
                <w:lang w:val="en-US" w:eastAsia="zh-CN"/>
              </w:rPr>
              <w:t>0</w:t>
            </w:r>
          </w:p>
        </w:tc>
      </w:tr>
      <w:tr w:rsidR="006F5FA3" w14:paraId="3C31675A" w14:textId="77777777" w:rsidTr="00684DBF">
        <w:trPr>
          <w:trHeight w:val="29"/>
        </w:trPr>
        <w:tc>
          <w:tcPr>
            <w:tcW w:w="1848" w:type="dxa"/>
            <w:tcBorders>
              <w:top w:val="nil"/>
              <w:left w:val="single" w:sz="4" w:space="0" w:color="auto"/>
              <w:bottom w:val="nil"/>
              <w:right w:val="single" w:sz="4" w:space="0" w:color="auto"/>
            </w:tcBorders>
            <w:vAlign w:val="center"/>
          </w:tcPr>
          <w:p w14:paraId="2FA6D01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D89EF7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3FA9A"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1A80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2B81CB1" w14:textId="77777777" w:rsidR="006F5FA3" w:rsidRDefault="006F5FA3" w:rsidP="00684DBF">
            <w:pPr>
              <w:pStyle w:val="TAC"/>
              <w:rPr>
                <w:lang w:val="en-US" w:eastAsia="zh-CN"/>
              </w:rPr>
            </w:pPr>
          </w:p>
        </w:tc>
      </w:tr>
      <w:tr w:rsidR="006F5FA3" w14:paraId="2AB4D5D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E56B24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0110D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F44BF"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2D21F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27DAF25" w14:textId="77777777" w:rsidR="006F5FA3" w:rsidRDefault="006F5FA3" w:rsidP="00684DBF">
            <w:pPr>
              <w:pStyle w:val="TAC"/>
              <w:rPr>
                <w:lang w:val="en-US" w:eastAsia="zh-CN"/>
              </w:rPr>
            </w:pPr>
          </w:p>
        </w:tc>
      </w:tr>
      <w:tr w:rsidR="006F5FA3" w14:paraId="5DF6057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7B6F51" w14:textId="77777777" w:rsidR="006F5FA3" w:rsidRDefault="006F5FA3" w:rsidP="00684DBF">
            <w:pPr>
              <w:pStyle w:val="TAC"/>
              <w:rPr>
                <w:lang w:val="en-US" w:eastAsia="zh-CN"/>
              </w:rPr>
            </w:pPr>
            <w:r>
              <w:rPr>
                <w:rFonts w:eastAsia="游明朝"/>
                <w:lang w:eastAsia="zh-CN"/>
              </w:rPr>
              <w:t>CA_n1A-n77(3A)-n79A</w:t>
            </w:r>
            <w:r>
              <w:rPr>
                <w:rFonts w:eastAsia="游明朝"/>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86A76B3" w14:textId="77777777" w:rsidR="006F5FA3" w:rsidRDefault="006F5FA3" w:rsidP="00684DBF">
            <w:pPr>
              <w:pStyle w:val="TAC"/>
              <w:rPr>
                <w:rFonts w:eastAsia="游明朝"/>
                <w:szCs w:val="18"/>
                <w:lang w:val="en-US" w:eastAsia="zh-CN"/>
              </w:rPr>
            </w:pPr>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w:t>
            </w:r>
            <w:r>
              <w:rPr>
                <w:rFonts w:eastAsia="游明朝"/>
                <w:szCs w:val="18"/>
                <w:lang w:val="en-US" w:eastAsia="zh-CN"/>
              </w:rPr>
              <w:t>77</w:t>
            </w:r>
            <w:r>
              <w:rPr>
                <w:rFonts w:eastAsia="游明朝" w:hint="eastAsia"/>
                <w:szCs w:val="18"/>
                <w:lang w:val="en-US" w:eastAsia="zh-CN"/>
              </w:rPr>
              <w:t>A</w:t>
            </w:r>
          </w:p>
          <w:p w14:paraId="2758B008" w14:textId="77777777" w:rsidR="006F5FA3" w:rsidRDefault="006F5FA3" w:rsidP="00684DBF">
            <w:pPr>
              <w:pStyle w:val="TAC"/>
              <w:rPr>
                <w:rFonts w:eastAsia="游明朝"/>
                <w:szCs w:val="18"/>
                <w:lang w:val="en-US" w:eastAsia="zh-CN"/>
              </w:rPr>
            </w:pPr>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A-n7</w:t>
            </w:r>
            <w:r>
              <w:rPr>
                <w:rFonts w:eastAsia="游明朝"/>
                <w:szCs w:val="18"/>
                <w:lang w:val="en-US" w:eastAsia="zh-CN"/>
              </w:rPr>
              <w:t>9</w:t>
            </w:r>
            <w:r>
              <w:rPr>
                <w:rFonts w:eastAsia="游明朝" w:hint="eastAsia"/>
                <w:szCs w:val="18"/>
                <w:lang w:val="en-US" w:eastAsia="zh-CN"/>
              </w:rPr>
              <w:t>A</w:t>
            </w:r>
          </w:p>
          <w:p w14:paraId="1065F841" w14:textId="77777777" w:rsidR="006F5FA3" w:rsidRDefault="006F5FA3" w:rsidP="00684DBF">
            <w:pPr>
              <w:pStyle w:val="TAC"/>
              <w:rPr>
                <w:szCs w:val="18"/>
                <w:lang w:val="en-US" w:eastAsia="zh-CN"/>
              </w:rPr>
            </w:pPr>
            <w:r>
              <w:rPr>
                <w:rFonts w:eastAsia="游明朝" w:hint="eastAsia"/>
                <w:szCs w:val="18"/>
                <w:lang w:val="en-US" w:eastAsia="zh-CN"/>
              </w:rPr>
              <w:t>CA_n</w:t>
            </w:r>
            <w:r>
              <w:rPr>
                <w:rFonts w:eastAsia="游明朝"/>
                <w:szCs w:val="18"/>
                <w:lang w:val="en-US" w:eastAsia="zh-CN"/>
              </w:rPr>
              <w:t>77</w:t>
            </w:r>
            <w:r>
              <w:rPr>
                <w:rFonts w:eastAsia="游明朝" w:hint="eastAsia"/>
                <w:szCs w:val="18"/>
                <w:lang w:val="en-US" w:eastAsia="zh-CN"/>
              </w:rPr>
              <w:t>A-n7</w:t>
            </w:r>
            <w:r>
              <w:rPr>
                <w:rFonts w:eastAsia="游明朝"/>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2F184D2" w14:textId="77777777" w:rsidR="006F5FA3" w:rsidRDefault="006F5FA3" w:rsidP="00684DBF">
            <w:pPr>
              <w:pStyle w:val="TAC"/>
              <w:rPr>
                <w:lang w:val="en-US" w:eastAsia="zh-CN"/>
              </w:rPr>
            </w:pPr>
            <w:r>
              <w:rPr>
                <w:rFonts w:eastAsia="游明朝" w:hint="eastAsia"/>
                <w:lang w:eastAsia="ja-JP"/>
              </w:rPr>
              <w:t>n</w:t>
            </w:r>
            <w:r>
              <w:rPr>
                <w:rFonts w:eastAsia="游明朝"/>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7681306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2A972A" w14:textId="77777777" w:rsidR="006F5FA3" w:rsidRDefault="006F5FA3" w:rsidP="00684DBF">
            <w:pPr>
              <w:pStyle w:val="TAC"/>
              <w:rPr>
                <w:lang w:val="en-US" w:eastAsia="zh-CN"/>
              </w:rPr>
            </w:pPr>
            <w:r>
              <w:rPr>
                <w:rFonts w:hint="eastAsia"/>
                <w:lang w:val="en-US" w:eastAsia="ja-JP"/>
              </w:rPr>
              <w:t>0</w:t>
            </w:r>
          </w:p>
        </w:tc>
      </w:tr>
      <w:tr w:rsidR="006F5FA3" w14:paraId="4FC065CF" w14:textId="77777777" w:rsidTr="00684DBF">
        <w:trPr>
          <w:trHeight w:val="29"/>
        </w:trPr>
        <w:tc>
          <w:tcPr>
            <w:tcW w:w="1848" w:type="dxa"/>
            <w:tcBorders>
              <w:top w:val="nil"/>
              <w:left w:val="single" w:sz="4" w:space="0" w:color="auto"/>
              <w:bottom w:val="nil"/>
              <w:right w:val="single" w:sz="4" w:space="0" w:color="auto"/>
            </w:tcBorders>
            <w:vAlign w:val="center"/>
          </w:tcPr>
          <w:p w14:paraId="423D877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D81DDA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052B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104A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48ED396A" w14:textId="77777777" w:rsidR="006F5FA3" w:rsidRDefault="006F5FA3" w:rsidP="00684DBF">
            <w:pPr>
              <w:pStyle w:val="TAC"/>
              <w:rPr>
                <w:lang w:val="en-US" w:eastAsia="zh-CN"/>
              </w:rPr>
            </w:pPr>
          </w:p>
        </w:tc>
      </w:tr>
      <w:tr w:rsidR="006F5FA3" w14:paraId="7304A5EE" w14:textId="77777777" w:rsidTr="00684DBF">
        <w:trPr>
          <w:trHeight w:val="29"/>
        </w:trPr>
        <w:tc>
          <w:tcPr>
            <w:tcW w:w="1848" w:type="dxa"/>
            <w:tcBorders>
              <w:top w:val="nil"/>
              <w:left w:val="single" w:sz="4" w:space="0" w:color="auto"/>
              <w:bottom w:val="nil"/>
              <w:right w:val="single" w:sz="4" w:space="0" w:color="auto"/>
            </w:tcBorders>
            <w:vAlign w:val="center"/>
          </w:tcPr>
          <w:p w14:paraId="230E88E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A78D96"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FBB1C"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EA18A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BC1C08D" w14:textId="77777777" w:rsidR="006F5FA3" w:rsidRDefault="006F5FA3" w:rsidP="00684DBF">
            <w:pPr>
              <w:pStyle w:val="TAC"/>
              <w:rPr>
                <w:lang w:val="en-US" w:eastAsia="zh-CN"/>
              </w:rPr>
            </w:pPr>
          </w:p>
        </w:tc>
      </w:tr>
      <w:tr w:rsidR="006F5FA3" w14:paraId="6414C67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45E8AF5" w14:textId="77777777" w:rsidR="006F5FA3" w:rsidRDefault="006F5FA3" w:rsidP="00684DBF">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0A059746" w14:textId="77777777" w:rsidR="006F5FA3" w:rsidRDefault="006F5FA3" w:rsidP="00684DBF">
            <w:pPr>
              <w:pStyle w:val="TAC"/>
              <w:rPr>
                <w:szCs w:val="18"/>
                <w:lang w:val="en-US" w:eastAsia="zh-CN"/>
              </w:rPr>
            </w:pPr>
            <w:r>
              <w:rPr>
                <w:szCs w:val="18"/>
                <w:lang w:val="en-US" w:eastAsia="zh-CN"/>
              </w:rPr>
              <w:t>CA_n1A-n78A</w:t>
            </w:r>
          </w:p>
          <w:p w14:paraId="138909BC" w14:textId="77777777" w:rsidR="006F5FA3" w:rsidRDefault="006F5FA3" w:rsidP="00684DBF">
            <w:pPr>
              <w:pStyle w:val="TAC"/>
              <w:rPr>
                <w:szCs w:val="18"/>
                <w:lang w:val="en-US" w:eastAsia="zh-CN"/>
              </w:rPr>
            </w:pPr>
            <w:r>
              <w:rPr>
                <w:szCs w:val="18"/>
                <w:lang w:val="en-US" w:eastAsia="zh-CN"/>
              </w:rPr>
              <w:t>CA_n1A-n79A</w:t>
            </w:r>
          </w:p>
          <w:p w14:paraId="0B4738B5" w14:textId="77777777" w:rsidR="006F5FA3" w:rsidRDefault="006F5FA3" w:rsidP="00684DBF">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6572F33" w14:textId="77777777" w:rsidR="006F5FA3" w:rsidRDefault="006F5FA3" w:rsidP="00684DBF">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BAA14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C8F968" w14:textId="77777777" w:rsidR="006F5FA3" w:rsidRDefault="006F5FA3" w:rsidP="00684DBF">
            <w:pPr>
              <w:pStyle w:val="TAC"/>
              <w:rPr>
                <w:lang w:val="en-US" w:eastAsia="zh-CN"/>
              </w:rPr>
            </w:pPr>
            <w:r>
              <w:rPr>
                <w:lang w:val="en-US" w:eastAsia="zh-CN"/>
              </w:rPr>
              <w:t>0</w:t>
            </w:r>
          </w:p>
        </w:tc>
      </w:tr>
      <w:tr w:rsidR="006F5FA3" w14:paraId="1FA3CDAF" w14:textId="77777777" w:rsidTr="00684DBF">
        <w:trPr>
          <w:trHeight w:val="29"/>
        </w:trPr>
        <w:tc>
          <w:tcPr>
            <w:tcW w:w="1848" w:type="dxa"/>
            <w:tcBorders>
              <w:top w:val="nil"/>
              <w:left w:val="single" w:sz="4" w:space="0" w:color="auto"/>
              <w:bottom w:val="nil"/>
              <w:right w:val="single" w:sz="4" w:space="0" w:color="auto"/>
            </w:tcBorders>
            <w:vAlign w:val="center"/>
          </w:tcPr>
          <w:p w14:paraId="0C0FED6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A1428A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8F93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2CBB2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F154FD0" w14:textId="77777777" w:rsidR="006F5FA3" w:rsidRDefault="006F5FA3" w:rsidP="00684DBF">
            <w:pPr>
              <w:pStyle w:val="TAC"/>
              <w:rPr>
                <w:lang w:val="en-US" w:eastAsia="zh-CN"/>
              </w:rPr>
            </w:pPr>
          </w:p>
        </w:tc>
      </w:tr>
      <w:tr w:rsidR="006F5FA3" w14:paraId="6BD892F7" w14:textId="77777777" w:rsidTr="00684DBF">
        <w:trPr>
          <w:trHeight w:val="29"/>
        </w:trPr>
        <w:tc>
          <w:tcPr>
            <w:tcW w:w="1848" w:type="dxa"/>
            <w:tcBorders>
              <w:top w:val="nil"/>
              <w:left w:val="single" w:sz="4" w:space="0" w:color="auto"/>
              <w:bottom w:val="nil"/>
              <w:right w:val="single" w:sz="4" w:space="0" w:color="auto"/>
            </w:tcBorders>
            <w:vAlign w:val="center"/>
          </w:tcPr>
          <w:p w14:paraId="6A16746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7DB99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4B117"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4A88D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714108" w14:textId="77777777" w:rsidR="006F5FA3" w:rsidRDefault="006F5FA3" w:rsidP="00684DBF">
            <w:pPr>
              <w:pStyle w:val="TAC"/>
              <w:rPr>
                <w:lang w:val="en-US" w:eastAsia="zh-CN"/>
              </w:rPr>
            </w:pPr>
          </w:p>
        </w:tc>
      </w:tr>
      <w:tr w:rsidR="006F5FA3" w14:paraId="0A0B9BE3" w14:textId="77777777" w:rsidTr="00684DBF">
        <w:trPr>
          <w:trHeight w:val="29"/>
        </w:trPr>
        <w:tc>
          <w:tcPr>
            <w:tcW w:w="1848" w:type="dxa"/>
            <w:tcBorders>
              <w:top w:val="nil"/>
              <w:left w:val="single" w:sz="4" w:space="0" w:color="auto"/>
              <w:bottom w:val="nil"/>
              <w:right w:val="single" w:sz="4" w:space="0" w:color="auto"/>
            </w:tcBorders>
            <w:vAlign w:val="center"/>
          </w:tcPr>
          <w:p w14:paraId="6E8AFD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527183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94682" w14:textId="77777777" w:rsidR="006F5FA3" w:rsidRDefault="006F5FA3" w:rsidP="00684DBF">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72B01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DAF592" w14:textId="77777777" w:rsidR="006F5FA3" w:rsidRDefault="006F5FA3" w:rsidP="00684DBF">
            <w:pPr>
              <w:pStyle w:val="TAC"/>
              <w:rPr>
                <w:lang w:val="en-US" w:eastAsia="zh-CN"/>
              </w:rPr>
            </w:pPr>
            <w:r>
              <w:rPr>
                <w:lang w:val="en-US" w:eastAsia="zh-CN"/>
              </w:rPr>
              <w:t>1</w:t>
            </w:r>
          </w:p>
        </w:tc>
      </w:tr>
      <w:tr w:rsidR="006F5FA3" w14:paraId="52804FAC" w14:textId="77777777" w:rsidTr="00684DBF">
        <w:trPr>
          <w:trHeight w:val="29"/>
        </w:trPr>
        <w:tc>
          <w:tcPr>
            <w:tcW w:w="1848" w:type="dxa"/>
            <w:tcBorders>
              <w:top w:val="nil"/>
              <w:left w:val="single" w:sz="4" w:space="0" w:color="auto"/>
              <w:bottom w:val="nil"/>
              <w:right w:val="single" w:sz="4" w:space="0" w:color="auto"/>
            </w:tcBorders>
            <w:vAlign w:val="center"/>
          </w:tcPr>
          <w:p w14:paraId="7A680FA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52C8E3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8E891" w14:textId="77777777" w:rsidR="006F5FA3" w:rsidRDefault="006F5FA3" w:rsidP="00684DBF">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DEBD9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61B5B0A" w14:textId="77777777" w:rsidR="006F5FA3" w:rsidRDefault="006F5FA3" w:rsidP="00684DBF">
            <w:pPr>
              <w:pStyle w:val="TAC"/>
              <w:rPr>
                <w:lang w:val="en-US" w:eastAsia="zh-CN"/>
              </w:rPr>
            </w:pPr>
          </w:p>
        </w:tc>
      </w:tr>
      <w:tr w:rsidR="006F5FA3" w14:paraId="70EA55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7D5D7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6775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E1749" w14:textId="77777777" w:rsidR="006F5FA3" w:rsidRDefault="006F5FA3" w:rsidP="00684DBF">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5FFF9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DD4D47" w14:textId="77777777" w:rsidR="006F5FA3" w:rsidRDefault="006F5FA3" w:rsidP="00684DBF">
            <w:pPr>
              <w:pStyle w:val="TAC"/>
              <w:rPr>
                <w:lang w:val="en-US" w:eastAsia="zh-CN"/>
              </w:rPr>
            </w:pPr>
          </w:p>
        </w:tc>
      </w:tr>
      <w:tr w:rsidR="006F5FA3" w14:paraId="7F1F792D" w14:textId="77777777" w:rsidTr="00684DBF">
        <w:trPr>
          <w:trHeight w:val="29"/>
        </w:trPr>
        <w:tc>
          <w:tcPr>
            <w:tcW w:w="1848" w:type="dxa"/>
            <w:tcBorders>
              <w:top w:val="nil"/>
              <w:left w:val="single" w:sz="4" w:space="0" w:color="auto"/>
              <w:bottom w:val="nil"/>
              <w:right w:val="single" w:sz="4" w:space="0" w:color="auto"/>
            </w:tcBorders>
            <w:vAlign w:val="center"/>
          </w:tcPr>
          <w:p w14:paraId="68D3F033" w14:textId="77777777" w:rsidR="006F5FA3" w:rsidRDefault="006F5FA3" w:rsidP="00684DBF">
            <w:pPr>
              <w:pStyle w:val="TAC"/>
              <w:rPr>
                <w:lang w:val="en-US" w:eastAsia="zh-CN"/>
              </w:rPr>
            </w:pPr>
            <w:r>
              <w:rPr>
                <w:lang w:val="en-US" w:eastAsia="zh-CN"/>
              </w:rPr>
              <w:lastRenderedPageBreak/>
              <w:t>CA_n1A-n78(2A)-n79A</w:t>
            </w:r>
          </w:p>
        </w:tc>
        <w:tc>
          <w:tcPr>
            <w:tcW w:w="1878" w:type="dxa"/>
            <w:tcBorders>
              <w:top w:val="nil"/>
              <w:left w:val="single" w:sz="4" w:space="0" w:color="auto"/>
              <w:bottom w:val="nil"/>
              <w:right w:val="single" w:sz="4" w:space="0" w:color="auto"/>
            </w:tcBorders>
            <w:vAlign w:val="center"/>
          </w:tcPr>
          <w:p w14:paraId="25B2D0D6" w14:textId="77777777" w:rsidR="006F5FA3" w:rsidRDefault="006F5FA3" w:rsidP="00684DBF">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026254" w14:textId="77777777" w:rsidR="006F5FA3" w:rsidRDefault="006F5FA3" w:rsidP="00684DBF">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83206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E30B6" w14:textId="77777777" w:rsidR="006F5FA3" w:rsidRDefault="006F5FA3" w:rsidP="00684DBF">
            <w:pPr>
              <w:pStyle w:val="TAC"/>
              <w:rPr>
                <w:lang w:val="en-US" w:eastAsia="zh-CN"/>
              </w:rPr>
            </w:pPr>
            <w:r>
              <w:rPr>
                <w:lang w:val="en-US" w:eastAsia="zh-CN"/>
              </w:rPr>
              <w:t>0</w:t>
            </w:r>
          </w:p>
        </w:tc>
      </w:tr>
      <w:tr w:rsidR="006F5FA3" w14:paraId="2911F729" w14:textId="77777777" w:rsidTr="00684DBF">
        <w:trPr>
          <w:trHeight w:val="29"/>
        </w:trPr>
        <w:tc>
          <w:tcPr>
            <w:tcW w:w="1848" w:type="dxa"/>
            <w:tcBorders>
              <w:top w:val="nil"/>
              <w:left w:val="single" w:sz="4" w:space="0" w:color="auto"/>
              <w:bottom w:val="nil"/>
              <w:right w:val="single" w:sz="4" w:space="0" w:color="auto"/>
            </w:tcBorders>
            <w:vAlign w:val="center"/>
          </w:tcPr>
          <w:p w14:paraId="7578A2F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011B6A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7F590"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B45C3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441BD8F" w14:textId="77777777" w:rsidR="006F5FA3" w:rsidRDefault="006F5FA3" w:rsidP="00684DBF">
            <w:pPr>
              <w:pStyle w:val="TAC"/>
              <w:rPr>
                <w:lang w:val="en-US" w:eastAsia="zh-CN"/>
              </w:rPr>
            </w:pPr>
          </w:p>
        </w:tc>
      </w:tr>
      <w:tr w:rsidR="006F5FA3" w14:paraId="310D791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1439C1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C6E62F"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960C8" w14:textId="77777777" w:rsidR="006F5FA3" w:rsidRDefault="006F5FA3" w:rsidP="00684DBF">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82ABF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0C6F10" w14:textId="77777777" w:rsidR="006F5FA3" w:rsidRDefault="006F5FA3" w:rsidP="00684DBF">
            <w:pPr>
              <w:pStyle w:val="TAC"/>
              <w:rPr>
                <w:lang w:val="en-US" w:eastAsia="zh-CN"/>
              </w:rPr>
            </w:pPr>
          </w:p>
        </w:tc>
      </w:tr>
      <w:tr w:rsidR="006F5FA3" w14:paraId="62BB1F9D" w14:textId="77777777" w:rsidTr="00684DBF">
        <w:trPr>
          <w:trHeight w:val="29"/>
        </w:trPr>
        <w:tc>
          <w:tcPr>
            <w:tcW w:w="1848" w:type="dxa"/>
            <w:tcBorders>
              <w:top w:val="nil"/>
              <w:left w:val="single" w:sz="4" w:space="0" w:color="auto"/>
              <w:bottom w:val="nil"/>
              <w:right w:val="single" w:sz="4" w:space="0" w:color="auto"/>
            </w:tcBorders>
            <w:vAlign w:val="center"/>
          </w:tcPr>
          <w:p w14:paraId="6CEBB9F0" w14:textId="77777777" w:rsidR="006F5FA3" w:rsidRDefault="006F5FA3" w:rsidP="00684DBF">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2A492C6E" w14:textId="77777777" w:rsidR="006F5FA3" w:rsidRDefault="006F5FA3" w:rsidP="00684DBF">
            <w:pPr>
              <w:pStyle w:val="TAC"/>
              <w:rPr>
                <w:lang w:val="en-US"/>
              </w:rPr>
            </w:pPr>
            <w:r>
              <w:rPr>
                <w:lang w:val="en-US"/>
              </w:rPr>
              <w:t>CA_n2A-n5A</w:t>
            </w:r>
          </w:p>
          <w:p w14:paraId="543A39F9" w14:textId="77777777" w:rsidR="006F5FA3" w:rsidRDefault="006F5FA3" w:rsidP="00684DBF">
            <w:pPr>
              <w:pStyle w:val="TAC"/>
              <w:rPr>
                <w:lang w:val="en-US"/>
              </w:rPr>
            </w:pPr>
            <w:r>
              <w:rPr>
                <w:lang w:val="en-US"/>
              </w:rPr>
              <w:t>CA_n2A-</w:t>
            </w:r>
            <w:r>
              <w:rPr>
                <w:lang w:val="en-US" w:eastAsia="zh-CN"/>
              </w:rPr>
              <w:t>n30</w:t>
            </w:r>
            <w:r>
              <w:rPr>
                <w:lang w:val="en-US"/>
              </w:rPr>
              <w:t>A</w:t>
            </w:r>
          </w:p>
          <w:p w14:paraId="58CEE045" w14:textId="77777777" w:rsidR="006F5FA3" w:rsidRDefault="006F5FA3" w:rsidP="00684DBF">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37E969A"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645C1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2F0AB8" w14:textId="77777777" w:rsidR="006F5FA3" w:rsidRDefault="006F5FA3" w:rsidP="00684DBF">
            <w:pPr>
              <w:pStyle w:val="TAC"/>
              <w:rPr>
                <w:lang w:val="en-US" w:eastAsia="zh-CN"/>
              </w:rPr>
            </w:pPr>
            <w:r>
              <w:rPr>
                <w:lang w:val="en-US" w:eastAsia="zh-CN"/>
              </w:rPr>
              <w:t>0</w:t>
            </w:r>
          </w:p>
        </w:tc>
      </w:tr>
      <w:tr w:rsidR="006F5FA3" w14:paraId="51A88D39" w14:textId="77777777" w:rsidTr="00684DBF">
        <w:trPr>
          <w:trHeight w:val="29"/>
        </w:trPr>
        <w:tc>
          <w:tcPr>
            <w:tcW w:w="1848" w:type="dxa"/>
            <w:tcBorders>
              <w:top w:val="nil"/>
              <w:left w:val="single" w:sz="4" w:space="0" w:color="auto"/>
              <w:bottom w:val="nil"/>
              <w:right w:val="single" w:sz="4" w:space="0" w:color="auto"/>
            </w:tcBorders>
            <w:vAlign w:val="center"/>
          </w:tcPr>
          <w:p w14:paraId="3FB8C41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E47A2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F74B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9E262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2AF93D" w14:textId="77777777" w:rsidR="006F5FA3" w:rsidRDefault="006F5FA3" w:rsidP="00684DBF">
            <w:pPr>
              <w:pStyle w:val="TAC"/>
              <w:rPr>
                <w:lang w:val="en-US" w:eastAsia="zh-CN"/>
              </w:rPr>
            </w:pPr>
          </w:p>
        </w:tc>
      </w:tr>
      <w:tr w:rsidR="006F5FA3" w14:paraId="507B3C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A3EAB7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57D7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B8B76"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451F50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732BCA0" w14:textId="77777777" w:rsidR="006F5FA3" w:rsidRDefault="006F5FA3" w:rsidP="00684DBF">
            <w:pPr>
              <w:pStyle w:val="TAC"/>
              <w:rPr>
                <w:lang w:val="en-US" w:eastAsia="zh-CN"/>
              </w:rPr>
            </w:pPr>
          </w:p>
        </w:tc>
      </w:tr>
      <w:tr w:rsidR="006F5FA3" w14:paraId="5BC087EA" w14:textId="77777777" w:rsidTr="00684DBF">
        <w:trPr>
          <w:trHeight w:val="29"/>
        </w:trPr>
        <w:tc>
          <w:tcPr>
            <w:tcW w:w="1848" w:type="dxa"/>
            <w:tcBorders>
              <w:top w:val="nil"/>
              <w:left w:val="single" w:sz="4" w:space="0" w:color="auto"/>
              <w:bottom w:val="nil"/>
              <w:right w:val="single" w:sz="4" w:space="0" w:color="auto"/>
            </w:tcBorders>
            <w:vAlign w:val="center"/>
          </w:tcPr>
          <w:p w14:paraId="22C1C7A6" w14:textId="77777777" w:rsidR="006F5FA3" w:rsidRDefault="006F5FA3" w:rsidP="00684DBF">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7F14F195"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CA_n2A-n5A</w:t>
            </w:r>
          </w:p>
          <w:p w14:paraId="6184EFDE"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43F2F289"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A4F5845"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FA3B7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C8FDE2" w14:textId="77777777" w:rsidR="006F5FA3" w:rsidRDefault="006F5FA3" w:rsidP="00684DBF">
            <w:pPr>
              <w:pStyle w:val="TAC"/>
              <w:rPr>
                <w:lang w:val="en-US" w:eastAsia="zh-CN"/>
              </w:rPr>
            </w:pPr>
            <w:r>
              <w:rPr>
                <w:color w:val="000000"/>
                <w:lang w:val="en-US" w:eastAsia="zh-CN" w:bidi="ar"/>
              </w:rPr>
              <w:t>0</w:t>
            </w:r>
          </w:p>
        </w:tc>
      </w:tr>
      <w:tr w:rsidR="006F5FA3" w14:paraId="1515AFFA" w14:textId="77777777" w:rsidTr="00684DBF">
        <w:trPr>
          <w:trHeight w:val="29"/>
        </w:trPr>
        <w:tc>
          <w:tcPr>
            <w:tcW w:w="1848" w:type="dxa"/>
            <w:tcBorders>
              <w:top w:val="nil"/>
              <w:left w:val="single" w:sz="4" w:space="0" w:color="auto"/>
              <w:bottom w:val="nil"/>
              <w:right w:val="single" w:sz="4" w:space="0" w:color="auto"/>
            </w:tcBorders>
            <w:vAlign w:val="center"/>
          </w:tcPr>
          <w:p w14:paraId="042AFA6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D5AF9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F0495"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1FAD5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4A651B" w14:textId="77777777" w:rsidR="006F5FA3" w:rsidRDefault="006F5FA3" w:rsidP="00684DBF">
            <w:pPr>
              <w:pStyle w:val="TAC"/>
              <w:rPr>
                <w:lang w:val="en-US" w:eastAsia="zh-CN"/>
              </w:rPr>
            </w:pPr>
          </w:p>
        </w:tc>
      </w:tr>
      <w:tr w:rsidR="006F5FA3" w14:paraId="564B62A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0CC44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D2324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EC173" w14:textId="77777777" w:rsidR="006F5FA3" w:rsidRDefault="006F5FA3" w:rsidP="00684DBF">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B050C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4D19151A" w14:textId="77777777" w:rsidR="006F5FA3" w:rsidRDefault="006F5FA3" w:rsidP="00684DBF">
            <w:pPr>
              <w:pStyle w:val="TAC"/>
              <w:rPr>
                <w:lang w:val="en-US" w:eastAsia="zh-CN"/>
              </w:rPr>
            </w:pPr>
          </w:p>
        </w:tc>
      </w:tr>
      <w:tr w:rsidR="006F5FA3" w14:paraId="28743F89" w14:textId="77777777" w:rsidTr="00684DBF">
        <w:trPr>
          <w:trHeight w:val="29"/>
        </w:trPr>
        <w:tc>
          <w:tcPr>
            <w:tcW w:w="1848" w:type="dxa"/>
            <w:tcBorders>
              <w:top w:val="nil"/>
              <w:left w:val="single" w:sz="4" w:space="0" w:color="auto"/>
              <w:bottom w:val="nil"/>
              <w:right w:val="single" w:sz="4" w:space="0" w:color="auto"/>
            </w:tcBorders>
            <w:vAlign w:val="center"/>
          </w:tcPr>
          <w:p w14:paraId="25159E0E" w14:textId="77777777" w:rsidR="006F5FA3" w:rsidRDefault="006F5FA3" w:rsidP="00684DBF">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495D47B1"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CA_n2A-n5A</w:t>
            </w:r>
          </w:p>
          <w:p w14:paraId="1A942B84"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4156351B"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23401198" w14:textId="77777777" w:rsidR="006F5FA3" w:rsidRDefault="006F5FA3" w:rsidP="00684DBF">
            <w:pPr>
              <w:pStyle w:val="TAC"/>
              <w:rPr>
                <w:lang w:val="en-US" w:eastAsia="zh-CN"/>
              </w:rPr>
            </w:pPr>
            <w:r>
              <w:rPr>
                <w:rFonts w:eastAsia="ＭＳ 明朝"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BEFC451"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4B37E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ADA3DE" w14:textId="77777777" w:rsidR="006F5FA3" w:rsidRDefault="006F5FA3" w:rsidP="00684DBF">
            <w:pPr>
              <w:pStyle w:val="TAC"/>
              <w:rPr>
                <w:lang w:val="en-US" w:eastAsia="zh-CN"/>
              </w:rPr>
            </w:pPr>
            <w:r>
              <w:rPr>
                <w:color w:val="000000"/>
                <w:lang w:val="en-US" w:eastAsia="zh-CN" w:bidi="ar"/>
              </w:rPr>
              <w:t>0</w:t>
            </w:r>
          </w:p>
        </w:tc>
      </w:tr>
      <w:tr w:rsidR="006F5FA3" w14:paraId="3A1C6E17" w14:textId="77777777" w:rsidTr="00684DBF">
        <w:trPr>
          <w:trHeight w:val="29"/>
        </w:trPr>
        <w:tc>
          <w:tcPr>
            <w:tcW w:w="1848" w:type="dxa"/>
            <w:tcBorders>
              <w:top w:val="nil"/>
              <w:left w:val="single" w:sz="4" w:space="0" w:color="auto"/>
              <w:bottom w:val="nil"/>
              <w:right w:val="single" w:sz="4" w:space="0" w:color="auto"/>
            </w:tcBorders>
            <w:vAlign w:val="center"/>
          </w:tcPr>
          <w:p w14:paraId="0EB633F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EF4C30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BC3A2"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BCE5B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C53203" w14:textId="77777777" w:rsidR="006F5FA3" w:rsidRDefault="006F5FA3" w:rsidP="00684DBF">
            <w:pPr>
              <w:pStyle w:val="TAC"/>
              <w:rPr>
                <w:lang w:val="en-US" w:eastAsia="zh-CN"/>
              </w:rPr>
            </w:pPr>
          </w:p>
        </w:tc>
      </w:tr>
      <w:tr w:rsidR="006F5FA3" w14:paraId="329DC377" w14:textId="77777777" w:rsidTr="00684DBF">
        <w:trPr>
          <w:trHeight w:val="29"/>
        </w:trPr>
        <w:tc>
          <w:tcPr>
            <w:tcW w:w="1848" w:type="dxa"/>
            <w:tcBorders>
              <w:top w:val="nil"/>
              <w:left w:val="single" w:sz="4" w:space="0" w:color="auto"/>
              <w:bottom w:val="nil"/>
              <w:right w:val="single" w:sz="4" w:space="0" w:color="auto"/>
            </w:tcBorders>
            <w:vAlign w:val="center"/>
          </w:tcPr>
          <w:p w14:paraId="6FB8296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718D4A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28665" w14:textId="77777777" w:rsidR="006F5FA3" w:rsidRDefault="006F5FA3" w:rsidP="00684DBF">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0AC35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3F46A45" w14:textId="77777777" w:rsidR="006F5FA3" w:rsidRDefault="006F5FA3" w:rsidP="00684DBF">
            <w:pPr>
              <w:pStyle w:val="TAC"/>
              <w:rPr>
                <w:lang w:val="en-US" w:eastAsia="zh-CN"/>
              </w:rPr>
            </w:pPr>
          </w:p>
        </w:tc>
      </w:tr>
      <w:tr w:rsidR="006F5FA3" w14:paraId="5207E309" w14:textId="77777777" w:rsidTr="00684DBF">
        <w:trPr>
          <w:trHeight w:val="29"/>
        </w:trPr>
        <w:tc>
          <w:tcPr>
            <w:tcW w:w="1848" w:type="dxa"/>
            <w:tcBorders>
              <w:top w:val="nil"/>
              <w:left w:val="single" w:sz="4" w:space="0" w:color="auto"/>
              <w:bottom w:val="nil"/>
              <w:right w:val="single" w:sz="4" w:space="0" w:color="auto"/>
            </w:tcBorders>
            <w:vAlign w:val="center"/>
          </w:tcPr>
          <w:p w14:paraId="696083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9CB6D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036F2"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E8A2A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4B81D" w14:textId="77777777" w:rsidR="006F5FA3" w:rsidRDefault="006F5FA3" w:rsidP="00684DBF">
            <w:pPr>
              <w:pStyle w:val="TAC"/>
              <w:rPr>
                <w:lang w:val="en-US" w:eastAsia="zh-CN"/>
              </w:rPr>
            </w:pPr>
            <w:r>
              <w:rPr>
                <w:color w:val="000000"/>
                <w:lang w:val="en-US" w:eastAsia="zh-CN" w:bidi="ar"/>
              </w:rPr>
              <w:t>1</w:t>
            </w:r>
          </w:p>
        </w:tc>
      </w:tr>
      <w:tr w:rsidR="006F5FA3" w14:paraId="315C1189" w14:textId="77777777" w:rsidTr="00684DBF">
        <w:trPr>
          <w:trHeight w:val="29"/>
        </w:trPr>
        <w:tc>
          <w:tcPr>
            <w:tcW w:w="1848" w:type="dxa"/>
            <w:tcBorders>
              <w:top w:val="nil"/>
              <w:left w:val="single" w:sz="4" w:space="0" w:color="auto"/>
              <w:bottom w:val="nil"/>
              <w:right w:val="single" w:sz="4" w:space="0" w:color="auto"/>
            </w:tcBorders>
            <w:vAlign w:val="center"/>
          </w:tcPr>
          <w:p w14:paraId="139DBA7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50669A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FF507"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37BA5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F4DA01" w14:textId="77777777" w:rsidR="006F5FA3" w:rsidRDefault="006F5FA3" w:rsidP="00684DBF">
            <w:pPr>
              <w:pStyle w:val="TAC"/>
              <w:rPr>
                <w:lang w:val="en-US" w:eastAsia="zh-CN"/>
              </w:rPr>
            </w:pPr>
          </w:p>
        </w:tc>
      </w:tr>
      <w:tr w:rsidR="006F5FA3" w14:paraId="4C4AEC21" w14:textId="77777777" w:rsidTr="00684DBF">
        <w:trPr>
          <w:trHeight w:val="29"/>
        </w:trPr>
        <w:tc>
          <w:tcPr>
            <w:tcW w:w="1848" w:type="dxa"/>
            <w:tcBorders>
              <w:top w:val="nil"/>
              <w:left w:val="single" w:sz="4" w:space="0" w:color="auto"/>
              <w:bottom w:val="nil"/>
              <w:right w:val="single" w:sz="4" w:space="0" w:color="auto"/>
            </w:tcBorders>
            <w:vAlign w:val="center"/>
          </w:tcPr>
          <w:p w14:paraId="34197EF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128035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63E37" w14:textId="77777777" w:rsidR="006F5FA3" w:rsidRDefault="006F5FA3" w:rsidP="00684DBF">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5D6A4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49C2ABF0" w14:textId="77777777" w:rsidR="006F5FA3" w:rsidRDefault="006F5FA3" w:rsidP="00684DBF">
            <w:pPr>
              <w:pStyle w:val="TAC"/>
              <w:rPr>
                <w:lang w:val="en-US" w:eastAsia="zh-CN"/>
              </w:rPr>
            </w:pPr>
          </w:p>
        </w:tc>
      </w:tr>
      <w:tr w:rsidR="006F5FA3" w14:paraId="4CE2711A" w14:textId="77777777" w:rsidTr="00684DBF">
        <w:trPr>
          <w:trHeight w:val="29"/>
        </w:trPr>
        <w:tc>
          <w:tcPr>
            <w:tcW w:w="1848" w:type="dxa"/>
            <w:tcBorders>
              <w:top w:val="nil"/>
              <w:left w:val="single" w:sz="4" w:space="0" w:color="auto"/>
              <w:bottom w:val="nil"/>
              <w:right w:val="single" w:sz="4" w:space="0" w:color="auto"/>
            </w:tcBorders>
            <w:vAlign w:val="center"/>
          </w:tcPr>
          <w:p w14:paraId="715194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1CBAB0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E1944"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CC361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44223E" w14:textId="77777777" w:rsidR="006F5FA3" w:rsidRDefault="006F5FA3" w:rsidP="00684DBF">
            <w:pPr>
              <w:pStyle w:val="TAC"/>
              <w:rPr>
                <w:lang w:val="en-US" w:eastAsia="zh-CN"/>
              </w:rPr>
            </w:pPr>
            <w:r>
              <w:rPr>
                <w:color w:val="000000"/>
                <w:lang w:val="en-US" w:eastAsia="zh-CN" w:bidi="ar"/>
              </w:rPr>
              <w:t>2</w:t>
            </w:r>
          </w:p>
        </w:tc>
      </w:tr>
      <w:tr w:rsidR="006F5FA3" w14:paraId="5D9513FD" w14:textId="77777777" w:rsidTr="00684DBF">
        <w:trPr>
          <w:trHeight w:val="29"/>
        </w:trPr>
        <w:tc>
          <w:tcPr>
            <w:tcW w:w="1848" w:type="dxa"/>
            <w:tcBorders>
              <w:top w:val="nil"/>
              <w:left w:val="single" w:sz="4" w:space="0" w:color="auto"/>
              <w:bottom w:val="nil"/>
              <w:right w:val="single" w:sz="4" w:space="0" w:color="auto"/>
            </w:tcBorders>
            <w:vAlign w:val="center"/>
          </w:tcPr>
          <w:p w14:paraId="2619BE5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A8363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5E788"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FFFB5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58FAA9" w14:textId="77777777" w:rsidR="006F5FA3" w:rsidRDefault="006F5FA3" w:rsidP="00684DBF">
            <w:pPr>
              <w:pStyle w:val="TAC"/>
              <w:rPr>
                <w:lang w:val="en-US" w:eastAsia="zh-CN"/>
              </w:rPr>
            </w:pPr>
          </w:p>
        </w:tc>
      </w:tr>
      <w:tr w:rsidR="006F5FA3" w14:paraId="76609FE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2CAEA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4D2B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DFF0" w14:textId="77777777" w:rsidR="006F5FA3" w:rsidRDefault="006F5FA3" w:rsidP="00684DBF">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32DBE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792AB4A2" w14:textId="77777777" w:rsidR="006F5FA3" w:rsidRDefault="006F5FA3" w:rsidP="00684DBF">
            <w:pPr>
              <w:pStyle w:val="TAC"/>
              <w:rPr>
                <w:lang w:val="en-US" w:eastAsia="zh-CN"/>
              </w:rPr>
            </w:pPr>
          </w:p>
        </w:tc>
      </w:tr>
      <w:tr w:rsidR="006F5FA3" w14:paraId="34D72F27" w14:textId="77777777" w:rsidTr="00684DBF">
        <w:trPr>
          <w:trHeight w:val="29"/>
        </w:trPr>
        <w:tc>
          <w:tcPr>
            <w:tcW w:w="1848" w:type="dxa"/>
            <w:tcBorders>
              <w:top w:val="nil"/>
              <w:left w:val="single" w:sz="4" w:space="0" w:color="auto"/>
              <w:bottom w:val="nil"/>
              <w:right w:val="single" w:sz="4" w:space="0" w:color="auto"/>
            </w:tcBorders>
            <w:vAlign w:val="center"/>
          </w:tcPr>
          <w:p w14:paraId="73E2BD2D" w14:textId="77777777" w:rsidR="006F5FA3" w:rsidRDefault="006F5FA3" w:rsidP="00684DBF">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5C804EF9" w14:textId="77777777" w:rsidR="006F5FA3" w:rsidRDefault="006F5FA3" w:rsidP="00684DBF">
            <w:pPr>
              <w:pStyle w:val="TAC"/>
              <w:rPr>
                <w:rFonts w:cs="Arial"/>
                <w:color w:val="000000"/>
                <w:szCs w:val="18"/>
                <w:lang w:val="en-US"/>
              </w:rPr>
            </w:pPr>
            <w:r>
              <w:rPr>
                <w:rFonts w:cs="Arial"/>
                <w:color w:val="000000"/>
                <w:szCs w:val="18"/>
                <w:lang w:val="en-US"/>
              </w:rPr>
              <w:t>CA_n2A-n5A</w:t>
            </w:r>
          </w:p>
          <w:p w14:paraId="41628863" w14:textId="77777777" w:rsidR="006F5FA3" w:rsidRDefault="006F5FA3" w:rsidP="00684DBF">
            <w:pPr>
              <w:pStyle w:val="TAC"/>
              <w:rPr>
                <w:rFonts w:cs="Arial"/>
                <w:color w:val="000000"/>
                <w:szCs w:val="18"/>
                <w:lang w:val="en-US"/>
              </w:rPr>
            </w:pPr>
            <w:r>
              <w:rPr>
                <w:rFonts w:cs="Arial"/>
                <w:color w:val="000000"/>
                <w:szCs w:val="18"/>
                <w:lang w:val="en-US"/>
              </w:rPr>
              <w:t>CA_n2A-n48A</w:t>
            </w:r>
          </w:p>
          <w:p w14:paraId="7C172750" w14:textId="77777777" w:rsidR="006F5FA3" w:rsidRDefault="006F5FA3" w:rsidP="00684DBF">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F4C10BD"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2AF30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BB5C78" w14:textId="77777777" w:rsidR="006F5FA3" w:rsidRDefault="006F5FA3" w:rsidP="00684DBF">
            <w:pPr>
              <w:pStyle w:val="TAC"/>
              <w:rPr>
                <w:lang w:val="en-US" w:eastAsia="zh-CN"/>
              </w:rPr>
            </w:pPr>
            <w:r>
              <w:rPr>
                <w:color w:val="000000"/>
                <w:lang w:val="en-US" w:eastAsia="zh-CN" w:bidi="ar"/>
              </w:rPr>
              <w:t>0</w:t>
            </w:r>
          </w:p>
        </w:tc>
      </w:tr>
      <w:tr w:rsidR="006F5FA3" w14:paraId="5CE67665" w14:textId="77777777" w:rsidTr="00684DBF">
        <w:trPr>
          <w:trHeight w:val="29"/>
        </w:trPr>
        <w:tc>
          <w:tcPr>
            <w:tcW w:w="1848" w:type="dxa"/>
            <w:tcBorders>
              <w:top w:val="nil"/>
              <w:left w:val="single" w:sz="4" w:space="0" w:color="auto"/>
              <w:bottom w:val="nil"/>
              <w:right w:val="single" w:sz="4" w:space="0" w:color="auto"/>
            </w:tcBorders>
            <w:vAlign w:val="center"/>
          </w:tcPr>
          <w:p w14:paraId="3E38B08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D9F2B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0C94C"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771D4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AB4799" w14:textId="77777777" w:rsidR="006F5FA3" w:rsidRDefault="006F5FA3" w:rsidP="00684DBF">
            <w:pPr>
              <w:pStyle w:val="TAC"/>
              <w:rPr>
                <w:lang w:val="en-US" w:eastAsia="zh-CN"/>
              </w:rPr>
            </w:pPr>
          </w:p>
        </w:tc>
      </w:tr>
      <w:tr w:rsidR="006F5FA3" w14:paraId="671A5B06" w14:textId="77777777" w:rsidTr="00684DBF">
        <w:trPr>
          <w:trHeight w:val="29"/>
        </w:trPr>
        <w:tc>
          <w:tcPr>
            <w:tcW w:w="1848" w:type="dxa"/>
            <w:tcBorders>
              <w:top w:val="nil"/>
              <w:left w:val="single" w:sz="4" w:space="0" w:color="auto"/>
              <w:bottom w:val="nil"/>
              <w:right w:val="single" w:sz="4" w:space="0" w:color="auto"/>
            </w:tcBorders>
            <w:vAlign w:val="center"/>
          </w:tcPr>
          <w:p w14:paraId="1058FB4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AC8C9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94BE0" w14:textId="77777777" w:rsidR="006F5FA3" w:rsidRDefault="006F5FA3" w:rsidP="00684DBF">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00A8D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E5B13FB" w14:textId="77777777" w:rsidR="006F5FA3" w:rsidRDefault="006F5FA3" w:rsidP="00684DBF">
            <w:pPr>
              <w:pStyle w:val="TAC"/>
              <w:rPr>
                <w:lang w:val="en-US" w:eastAsia="zh-CN"/>
              </w:rPr>
            </w:pPr>
          </w:p>
        </w:tc>
      </w:tr>
      <w:tr w:rsidR="006F5FA3" w14:paraId="12F760DC" w14:textId="77777777" w:rsidTr="00684DBF">
        <w:trPr>
          <w:trHeight w:val="29"/>
        </w:trPr>
        <w:tc>
          <w:tcPr>
            <w:tcW w:w="1848" w:type="dxa"/>
            <w:tcBorders>
              <w:top w:val="nil"/>
              <w:left w:val="single" w:sz="4" w:space="0" w:color="auto"/>
              <w:bottom w:val="nil"/>
              <w:right w:val="single" w:sz="4" w:space="0" w:color="auto"/>
            </w:tcBorders>
            <w:vAlign w:val="center"/>
          </w:tcPr>
          <w:p w14:paraId="7922E30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A6C41F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B39AF"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50B4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315E31" w14:textId="77777777" w:rsidR="006F5FA3" w:rsidRDefault="006F5FA3" w:rsidP="00684DBF">
            <w:pPr>
              <w:pStyle w:val="TAC"/>
              <w:rPr>
                <w:lang w:val="en-US" w:eastAsia="zh-CN"/>
              </w:rPr>
            </w:pPr>
            <w:r>
              <w:rPr>
                <w:color w:val="000000"/>
                <w:lang w:val="en-US" w:eastAsia="zh-CN" w:bidi="ar"/>
              </w:rPr>
              <w:t>1</w:t>
            </w:r>
          </w:p>
        </w:tc>
      </w:tr>
      <w:tr w:rsidR="006F5FA3" w14:paraId="5861EA13" w14:textId="77777777" w:rsidTr="00684DBF">
        <w:trPr>
          <w:trHeight w:val="29"/>
        </w:trPr>
        <w:tc>
          <w:tcPr>
            <w:tcW w:w="1848" w:type="dxa"/>
            <w:tcBorders>
              <w:top w:val="nil"/>
              <w:left w:val="single" w:sz="4" w:space="0" w:color="auto"/>
              <w:bottom w:val="nil"/>
              <w:right w:val="single" w:sz="4" w:space="0" w:color="auto"/>
            </w:tcBorders>
            <w:vAlign w:val="center"/>
          </w:tcPr>
          <w:p w14:paraId="374B905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8ED51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09ABE" w14:textId="77777777" w:rsidR="006F5FA3" w:rsidRDefault="006F5FA3" w:rsidP="00684DBF">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4D51F9" w14:textId="77777777" w:rsidR="006F5FA3" w:rsidRDefault="006F5FA3" w:rsidP="00684DBF">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EAD7A" w14:textId="77777777" w:rsidR="006F5FA3" w:rsidRDefault="006F5FA3" w:rsidP="00684DBF">
            <w:pPr>
              <w:pStyle w:val="TAC"/>
              <w:rPr>
                <w:lang w:val="en-US" w:eastAsia="zh-CN"/>
              </w:rPr>
            </w:pPr>
          </w:p>
        </w:tc>
      </w:tr>
      <w:tr w:rsidR="006F5FA3" w14:paraId="7347BC0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F5DC30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0B5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2BD2C" w14:textId="77777777" w:rsidR="006F5FA3" w:rsidRDefault="006F5FA3" w:rsidP="00684DBF">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C00A0B" w14:textId="77777777" w:rsidR="006F5FA3" w:rsidRDefault="006F5FA3" w:rsidP="00684DBF">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84DFF4B" w14:textId="77777777" w:rsidR="006F5FA3" w:rsidRDefault="006F5FA3" w:rsidP="00684DBF">
            <w:pPr>
              <w:pStyle w:val="TAC"/>
              <w:rPr>
                <w:lang w:val="en-US" w:eastAsia="zh-CN"/>
              </w:rPr>
            </w:pPr>
          </w:p>
        </w:tc>
      </w:tr>
      <w:tr w:rsidR="006F5FA3" w14:paraId="483EB301" w14:textId="77777777" w:rsidTr="00684DBF">
        <w:trPr>
          <w:trHeight w:val="29"/>
        </w:trPr>
        <w:tc>
          <w:tcPr>
            <w:tcW w:w="1848" w:type="dxa"/>
            <w:tcBorders>
              <w:top w:val="nil"/>
              <w:left w:val="single" w:sz="4" w:space="0" w:color="auto"/>
              <w:bottom w:val="nil"/>
              <w:right w:val="single" w:sz="4" w:space="0" w:color="auto"/>
            </w:tcBorders>
            <w:vAlign w:val="center"/>
          </w:tcPr>
          <w:p w14:paraId="22056C4E" w14:textId="77777777" w:rsidR="006F5FA3" w:rsidRDefault="006F5FA3" w:rsidP="00684DBF">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4518A74E"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CA_n2A-n5A</w:t>
            </w:r>
          </w:p>
          <w:p w14:paraId="5DD7334D"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23D7F441" w14:textId="77777777" w:rsidR="006F5FA3" w:rsidRDefault="006F5FA3" w:rsidP="00684DBF">
            <w:pPr>
              <w:pStyle w:val="TAC"/>
              <w:rPr>
                <w:lang w:val="en-US" w:eastAsia="zh-CN"/>
              </w:rPr>
            </w:pPr>
            <w:r>
              <w:rPr>
                <w:rFonts w:eastAsia="ＭＳ 明朝"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EC22EF1" w14:textId="77777777" w:rsidR="006F5FA3" w:rsidRDefault="006F5FA3" w:rsidP="00684DBF">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8F9868"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D6CB37" w14:textId="77777777" w:rsidR="006F5FA3" w:rsidRDefault="006F5FA3" w:rsidP="00684DBF">
            <w:pPr>
              <w:pStyle w:val="TAC"/>
              <w:rPr>
                <w:lang w:val="en-US" w:eastAsia="zh-CN"/>
              </w:rPr>
            </w:pPr>
            <w:r>
              <w:rPr>
                <w:rFonts w:cs="Arial"/>
                <w:color w:val="000000"/>
                <w:szCs w:val="18"/>
                <w:lang w:val="en-US" w:eastAsia="zh-CN" w:bidi="ar"/>
              </w:rPr>
              <w:t>0</w:t>
            </w:r>
          </w:p>
        </w:tc>
      </w:tr>
      <w:tr w:rsidR="006F5FA3" w14:paraId="4768ACDB" w14:textId="77777777" w:rsidTr="00684DBF">
        <w:trPr>
          <w:trHeight w:val="29"/>
        </w:trPr>
        <w:tc>
          <w:tcPr>
            <w:tcW w:w="1848" w:type="dxa"/>
            <w:tcBorders>
              <w:top w:val="nil"/>
              <w:left w:val="single" w:sz="4" w:space="0" w:color="auto"/>
              <w:bottom w:val="nil"/>
              <w:right w:val="single" w:sz="4" w:space="0" w:color="auto"/>
            </w:tcBorders>
            <w:vAlign w:val="center"/>
          </w:tcPr>
          <w:p w14:paraId="286605C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F88A0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3BCC8" w14:textId="77777777" w:rsidR="006F5FA3" w:rsidRDefault="006F5FA3" w:rsidP="00684DBF">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FE0BE9"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B1BDFE3" w14:textId="77777777" w:rsidR="006F5FA3" w:rsidRDefault="006F5FA3" w:rsidP="00684DBF">
            <w:pPr>
              <w:pStyle w:val="TAC"/>
              <w:rPr>
                <w:lang w:val="en-US" w:eastAsia="zh-CN"/>
              </w:rPr>
            </w:pPr>
          </w:p>
        </w:tc>
      </w:tr>
      <w:tr w:rsidR="006F5FA3" w14:paraId="04E913C0" w14:textId="77777777" w:rsidTr="00684DBF">
        <w:trPr>
          <w:trHeight w:val="29"/>
        </w:trPr>
        <w:tc>
          <w:tcPr>
            <w:tcW w:w="1848" w:type="dxa"/>
            <w:tcBorders>
              <w:top w:val="nil"/>
              <w:left w:val="single" w:sz="4" w:space="0" w:color="auto"/>
              <w:bottom w:val="nil"/>
              <w:right w:val="single" w:sz="4" w:space="0" w:color="auto"/>
            </w:tcBorders>
            <w:vAlign w:val="center"/>
          </w:tcPr>
          <w:p w14:paraId="15BC198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2C7DA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D4431" w14:textId="77777777" w:rsidR="006F5FA3" w:rsidRDefault="006F5FA3" w:rsidP="00684DBF">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8DBB15"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784EDFB5" w14:textId="77777777" w:rsidR="006F5FA3" w:rsidRDefault="006F5FA3" w:rsidP="00684DBF">
            <w:pPr>
              <w:pStyle w:val="TAC"/>
              <w:rPr>
                <w:lang w:val="en-US" w:eastAsia="zh-CN"/>
              </w:rPr>
            </w:pPr>
          </w:p>
        </w:tc>
      </w:tr>
      <w:tr w:rsidR="006F5FA3" w14:paraId="656BC34C" w14:textId="77777777" w:rsidTr="00684DBF">
        <w:trPr>
          <w:trHeight w:val="29"/>
        </w:trPr>
        <w:tc>
          <w:tcPr>
            <w:tcW w:w="1848" w:type="dxa"/>
            <w:tcBorders>
              <w:top w:val="nil"/>
              <w:left w:val="single" w:sz="4" w:space="0" w:color="auto"/>
              <w:bottom w:val="nil"/>
              <w:right w:val="single" w:sz="4" w:space="0" w:color="auto"/>
            </w:tcBorders>
            <w:vAlign w:val="center"/>
          </w:tcPr>
          <w:p w14:paraId="7CA75CE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BA4E86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5B960" w14:textId="77777777" w:rsidR="006F5FA3" w:rsidRDefault="006F5FA3" w:rsidP="00684DBF">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55638D"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D90399" w14:textId="77777777" w:rsidR="006F5FA3" w:rsidRDefault="006F5FA3" w:rsidP="00684DBF">
            <w:pPr>
              <w:pStyle w:val="TAC"/>
              <w:rPr>
                <w:lang w:val="en-US" w:eastAsia="zh-CN"/>
              </w:rPr>
            </w:pPr>
            <w:r>
              <w:rPr>
                <w:rFonts w:cs="Arial"/>
                <w:color w:val="000000"/>
                <w:szCs w:val="18"/>
                <w:lang w:val="en-US" w:eastAsia="zh-CN" w:bidi="ar"/>
              </w:rPr>
              <w:t>1</w:t>
            </w:r>
          </w:p>
        </w:tc>
      </w:tr>
      <w:tr w:rsidR="006F5FA3" w14:paraId="4E241915" w14:textId="77777777" w:rsidTr="00684DBF">
        <w:trPr>
          <w:trHeight w:val="29"/>
        </w:trPr>
        <w:tc>
          <w:tcPr>
            <w:tcW w:w="1848" w:type="dxa"/>
            <w:tcBorders>
              <w:top w:val="nil"/>
              <w:left w:val="single" w:sz="4" w:space="0" w:color="auto"/>
              <w:bottom w:val="nil"/>
              <w:right w:val="single" w:sz="4" w:space="0" w:color="auto"/>
            </w:tcBorders>
            <w:vAlign w:val="center"/>
          </w:tcPr>
          <w:p w14:paraId="723015B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9BE2F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78A62" w14:textId="77777777" w:rsidR="006F5FA3" w:rsidRDefault="006F5FA3" w:rsidP="00684DBF">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F4AD2B"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0A3FCC0" w14:textId="77777777" w:rsidR="006F5FA3" w:rsidRDefault="006F5FA3" w:rsidP="00684DBF">
            <w:pPr>
              <w:pStyle w:val="TAC"/>
              <w:rPr>
                <w:lang w:val="en-US" w:eastAsia="zh-CN"/>
              </w:rPr>
            </w:pPr>
          </w:p>
        </w:tc>
      </w:tr>
      <w:tr w:rsidR="006F5FA3" w14:paraId="577CDDA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E3117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216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3AB77" w14:textId="77777777" w:rsidR="006F5FA3" w:rsidRDefault="006F5FA3" w:rsidP="00684DBF">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95D9E8"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1D585DA" w14:textId="77777777" w:rsidR="006F5FA3" w:rsidRDefault="006F5FA3" w:rsidP="00684DBF">
            <w:pPr>
              <w:pStyle w:val="TAC"/>
              <w:rPr>
                <w:lang w:val="en-US" w:eastAsia="zh-CN"/>
              </w:rPr>
            </w:pPr>
          </w:p>
        </w:tc>
      </w:tr>
      <w:tr w:rsidR="006F5FA3" w14:paraId="4C50A1B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C511BBF" w14:textId="77777777" w:rsidR="006F5FA3" w:rsidRDefault="006F5FA3" w:rsidP="00684DBF">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EA26FC9" w14:textId="77777777" w:rsidR="006F5FA3" w:rsidRDefault="006F5FA3" w:rsidP="00684DBF">
            <w:pPr>
              <w:pStyle w:val="TAC"/>
              <w:rPr>
                <w:lang w:val="en-US"/>
              </w:rPr>
            </w:pPr>
            <w:r>
              <w:rPr>
                <w:lang w:val="en-US"/>
              </w:rPr>
              <w:t>CA_n2A-n5A</w:t>
            </w:r>
          </w:p>
          <w:p w14:paraId="38A76689" w14:textId="77777777" w:rsidR="006F5FA3" w:rsidRDefault="006F5FA3" w:rsidP="00684DBF">
            <w:pPr>
              <w:pStyle w:val="TAC"/>
              <w:rPr>
                <w:lang w:val="en-US"/>
              </w:rPr>
            </w:pPr>
            <w:r>
              <w:rPr>
                <w:lang w:val="en-US"/>
              </w:rPr>
              <w:t>CA_n2A-</w:t>
            </w:r>
            <w:r>
              <w:rPr>
                <w:lang w:val="en-US" w:eastAsia="zh-CN"/>
              </w:rPr>
              <w:t>n30</w:t>
            </w:r>
            <w:r>
              <w:rPr>
                <w:lang w:val="en-US"/>
              </w:rPr>
              <w:t>A</w:t>
            </w:r>
          </w:p>
          <w:p w14:paraId="09155AA2" w14:textId="77777777" w:rsidR="006F5FA3" w:rsidRDefault="006F5FA3" w:rsidP="00684DBF">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342A98F"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6F88F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4E690DF" w14:textId="77777777" w:rsidR="006F5FA3" w:rsidRDefault="006F5FA3" w:rsidP="00684DBF">
            <w:pPr>
              <w:pStyle w:val="TAC"/>
              <w:rPr>
                <w:lang w:val="en-US" w:eastAsia="zh-CN"/>
              </w:rPr>
            </w:pPr>
            <w:r>
              <w:rPr>
                <w:lang w:val="en-US" w:eastAsia="zh-CN"/>
              </w:rPr>
              <w:t>0</w:t>
            </w:r>
          </w:p>
        </w:tc>
      </w:tr>
      <w:tr w:rsidR="006F5FA3" w14:paraId="203C0F03" w14:textId="77777777" w:rsidTr="00684DBF">
        <w:trPr>
          <w:trHeight w:val="29"/>
        </w:trPr>
        <w:tc>
          <w:tcPr>
            <w:tcW w:w="1848" w:type="dxa"/>
            <w:tcBorders>
              <w:top w:val="nil"/>
              <w:left w:val="single" w:sz="4" w:space="0" w:color="auto"/>
              <w:bottom w:val="nil"/>
              <w:right w:val="single" w:sz="4" w:space="0" w:color="auto"/>
            </w:tcBorders>
            <w:vAlign w:val="center"/>
          </w:tcPr>
          <w:p w14:paraId="4C59AAB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6F6631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4C0A0"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9E8E5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C7A61A" w14:textId="77777777" w:rsidR="006F5FA3" w:rsidRDefault="006F5FA3" w:rsidP="00684DBF">
            <w:pPr>
              <w:pStyle w:val="TAC"/>
              <w:rPr>
                <w:lang w:val="en-US" w:eastAsia="zh-CN"/>
              </w:rPr>
            </w:pPr>
          </w:p>
        </w:tc>
      </w:tr>
      <w:tr w:rsidR="006F5FA3" w14:paraId="3E45E7E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18983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463A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BAB1"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C6DFC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083E06F" w14:textId="77777777" w:rsidR="006F5FA3" w:rsidRDefault="006F5FA3" w:rsidP="00684DBF">
            <w:pPr>
              <w:pStyle w:val="TAC"/>
              <w:rPr>
                <w:lang w:val="en-US" w:eastAsia="zh-CN"/>
              </w:rPr>
            </w:pPr>
          </w:p>
        </w:tc>
      </w:tr>
      <w:tr w:rsidR="006F5FA3" w14:paraId="1B50991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ADF54A1" w14:textId="77777777" w:rsidR="006F5FA3" w:rsidRDefault="006F5FA3" w:rsidP="00684DBF">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04BE5CB0" w14:textId="77777777" w:rsidR="006F5FA3" w:rsidRDefault="006F5FA3" w:rsidP="00684DBF">
            <w:pPr>
              <w:pStyle w:val="TAC"/>
              <w:rPr>
                <w:lang w:val="en-US"/>
              </w:rPr>
            </w:pPr>
            <w:r>
              <w:rPr>
                <w:lang w:val="en-US"/>
              </w:rPr>
              <w:t>CA_n2A-n5A</w:t>
            </w:r>
          </w:p>
          <w:p w14:paraId="15F68842" w14:textId="77777777" w:rsidR="006F5FA3" w:rsidRDefault="006F5FA3" w:rsidP="00684DBF">
            <w:pPr>
              <w:pStyle w:val="TAC"/>
              <w:rPr>
                <w:lang w:val="en-US"/>
              </w:rPr>
            </w:pPr>
            <w:r>
              <w:rPr>
                <w:lang w:val="en-US"/>
              </w:rPr>
              <w:t>CA_n2A-n66A</w:t>
            </w:r>
          </w:p>
          <w:p w14:paraId="2DD607EC" w14:textId="77777777" w:rsidR="006F5FA3" w:rsidRDefault="006F5FA3" w:rsidP="00684DBF">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6FAA834"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13809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393FC7" w14:textId="77777777" w:rsidR="006F5FA3" w:rsidRDefault="006F5FA3" w:rsidP="00684DBF">
            <w:pPr>
              <w:pStyle w:val="TAC"/>
              <w:rPr>
                <w:lang w:val="en-US" w:eastAsia="zh-CN"/>
              </w:rPr>
            </w:pPr>
            <w:r>
              <w:rPr>
                <w:lang w:val="en-US" w:eastAsia="zh-CN"/>
              </w:rPr>
              <w:t>0</w:t>
            </w:r>
          </w:p>
        </w:tc>
      </w:tr>
      <w:tr w:rsidR="006F5FA3" w14:paraId="39C053C7" w14:textId="77777777" w:rsidTr="00684DBF">
        <w:trPr>
          <w:trHeight w:val="29"/>
        </w:trPr>
        <w:tc>
          <w:tcPr>
            <w:tcW w:w="1848" w:type="dxa"/>
            <w:tcBorders>
              <w:top w:val="nil"/>
              <w:left w:val="single" w:sz="4" w:space="0" w:color="auto"/>
              <w:bottom w:val="nil"/>
              <w:right w:val="single" w:sz="4" w:space="0" w:color="auto"/>
            </w:tcBorders>
            <w:vAlign w:val="center"/>
          </w:tcPr>
          <w:p w14:paraId="7E0E2BD2"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00B40C08"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E4263" w14:textId="77777777" w:rsidR="006F5FA3" w:rsidRDefault="006F5FA3" w:rsidP="00684DBF">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857B46"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D71152" w14:textId="77777777" w:rsidR="006F5FA3" w:rsidRDefault="006F5FA3" w:rsidP="00684DBF">
            <w:pPr>
              <w:pStyle w:val="TAC"/>
              <w:rPr>
                <w:lang w:val="sv-SE" w:eastAsia="zh-CN"/>
              </w:rPr>
            </w:pPr>
          </w:p>
        </w:tc>
      </w:tr>
      <w:tr w:rsidR="006F5FA3" w14:paraId="722A3E7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5ABCBB"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E0717B2"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4BF43" w14:textId="77777777" w:rsidR="006F5FA3" w:rsidRDefault="006F5FA3" w:rsidP="00684DBF">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CA3EA3"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D1D021" w14:textId="77777777" w:rsidR="006F5FA3" w:rsidRDefault="006F5FA3" w:rsidP="00684DBF">
            <w:pPr>
              <w:pStyle w:val="TAC"/>
              <w:rPr>
                <w:lang w:val="sv-SE" w:eastAsia="zh-CN"/>
              </w:rPr>
            </w:pPr>
          </w:p>
        </w:tc>
      </w:tr>
      <w:tr w:rsidR="006F5FA3" w14:paraId="38C70477" w14:textId="77777777" w:rsidTr="00684DBF">
        <w:trPr>
          <w:trHeight w:val="29"/>
        </w:trPr>
        <w:tc>
          <w:tcPr>
            <w:tcW w:w="1848" w:type="dxa"/>
            <w:tcBorders>
              <w:top w:val="nil"/>
              <w:left w:val="single" w:sz="4" w:space="0" w:color="auto"/>
              <w:bottom w:val="nil"/>
              <w:right w:val="single" w:sz="4" w:space="0" w:color="auto"/>
            </w:tcBorders>
            <w:vAlign w:val="center"/>
          </w:tcPr>
          <w:p w14:paraId="59AAD862" w14:textId="77777777" w:rsidR="006F5FA3" w:rsidRDefault="006F5FA3" w:rsidP="00684DBF">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0A3C0557" w14:textId="77777777" w:rsidR="006F5FA3" w:rsidRDefault="006F5FA3" w:rsidP="00684DBF">
            <w:pPr>
              <w:pStyle w:val="TAC"/>
              <w:rPr>
                <w:lang w:val="en-US"/>
              </w:rPr>
            </w:pPr>
            <w:r>
              <w:rPr>
                <w:lang w:val="en-US"/>
              </w:rPr>
              <w:t>CA_n2A-n5A</w:t>
            </w:r>
          </w:p>
          <w:p w14:paraId="3BA59700" w14:textId="77777777" w:rsidR="006F5FA3" w:rsidRDefault="006F5FA3" w:rsidP="00684DBF">
            <w:pPr>
              <w:pStyle w:val="TAC"/>
              <w:rPr>
                <w:lang w:val="en-US"/>
              </w:rPr>
            </w:pPr>
            <w:r>
              <w:rPr>
                <w:lang w:val="en-US"/>
              </w:rPr>
              <w:t>CA_n2A-n66A</w:t>
            </w:r>
          </w:p>
          <w:p w14:paraId="5A9E9DE9" w14:textId="77777777" w:rsidR="006F5FA3" w:rsidRDefault="006F5FA3" w:rsidP="00684DBF">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1CD55B"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31B22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88BDDC1" w14:textId="77777777" w:rsidR="006F5FA3" w:rsidRDefault="006F5FA3" w:rsidP="00684DBF">
            <w:pPr>
              <w:pStyle w:val="TAC"/>
              <w:rPr>
                <w:lang w:val="en-US" w:eastAsia="zh-CN"/>
              </w:rPr>
            </w:pPr>
            <w:r>
              <w:rPr>
                <w:lang w:val="en-US" w:eastAsia="zh-CN"/>
              </w:rPr>
              <w:t>0</w:t>
            </w:r>
          </w:p>
        </w:tc>
      </w:tr>
      <w:tr w:rsidR="006F5FA3" w14:paraId="58D78852" w14:textId="77777777" w:rsidTr="00684DBF">
        <w:trPr>
          <w:trHeight w:val="29"/>
        </w:trPr>
        <w:tc>
          <w:tcPr>
            <w:tcW w:w="1848" w:type="dxa"/>
            <w:tcBorders>
              <w:top w:val="nil"/>
              <w:left w:val="single" w:sz="4" w:space="0" w:color="auto"/>
              <w:bottom w:val="nil"/>
              <w:right w:val="single" w:sz="4" w:space="0" w:color="auto"/>
            </w:tcBorders>
            <w:vAlign w:val="center"/>
          </w:tcPr>
          <w:p w14:paraId="46030A6B"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7DB385C1"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F49FA" w14:textId="77777777" w:rsidR="006F5FA3" w:rsidRDefault="006F5FA3" w:rsidP="00684DBF">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65E83E"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8B6612" w14:textId="77777777" w:rsidR="006F5FA3" w:rsidRDefault="006F5FA3" w:rsidP="00684DBF">
            <w:pPr>
              <w:pStyle w:val="TAC"/>
              <w:rPr>
                <w:lang w:val="sv-SE" w:eastAsia="zh-CN"/>
              </w:rPr>
            </w:pPr>
          </w:p>
        </w:tc>
      </w:tr>
      <w:tr w:rsidR="006F5FA3" w14:paraId="282C067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F958C13"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72BB063"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A86A1" w14:textId="77777777" w:rsidR="006F5FA3" w:rsidRDefault="006F5FA3" w:rsidP="00684DBF">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B9EF6"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FE205A" w14:textId="77777777" w:rsidR="006F5FA3" w:rsidRDefault="006F5FA3" w:rsidP="00684DBF">
            <w:pPr>
              <w:pStyle w:val="TAC"/>
              <w:rPr>
                <w:lang w:val="sv-SE" w:eastAsia="zh-CN"/>
              </w:rPr>
            </w:pPr>
          </w:p>
        </w:tc>
      </w:tr>
      <w:tr w:rsidR="006F5FA3" w14:paraId="5BA65B5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C01FBE5" w14:textId="77777777" w:rsidR="006F5FA3" w:rsidRDefault="006F5FA3" w:rsidP="00684DBF">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33295E27" w14:textId="77777777" w:rsidR="006F5FA3" w:rsidRDefault="006F5FA3" w:rsidP="00684DBF">
            <w:pPr>
              <w:pStyle w:val="TAC"/>
              <w:rPr>
                <w:lang w:val="en-US"/>
              </w:rPr>
            </w:pPr>
            <w:r>
              <w:rPr>
                <w:lang w:val="en-US"/>
              </w:rPr>
              <w:t>CA_n2A-n5A</w:t>
            </w:r>
          </w:p>
          <w:p w14:paraId="550DCF77" w14:textId="77777777" w:rsidR="006F5FA3" w:rsidRDefault="006F5FA3" w:rsidP="00684DBF">
            <w:pPr>
              <w:pStyle w:val="TAC"/>
              <w:rPr>
                <w:lang w:val="en-US"/>
              </w:rPr>
            </w:pPr>
            <w:r>
              <w:rPr>
                <w:lang w:val="en-US"/>
              </w:rPr>
              <w:t>CA_n2A-n66A</w:t>
            </w:r>
          </w:p>
          <w:p w14:paraId="0DDCE525" w14:textId="77777777" w:rsidR="006F5FA3" w:rsidRDefault="006F5FA3" w:rsidP="00684DBF">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E4F78E8" w14:textId="77777777" w:rsidR="006F5FA3" w:rsidRDefault="006F5FA3" w:rsidP="00684DBF">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DE4C8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02A8E6A" w14:textId="77777777" w:rsidR="006F5FA3" w:rsidRDefault="006F5FA3" w:rsidP="00684DBF">
            <w:pPr>
              <w:pStyle w:val="TAC"/>
              <w:rPr>
                <w:lang w:val="sv-SE" w:eastAsia="zh-CN"/>
              </w:rPr>
            </w:pPr>
            <w:r>
              <w:rPr>
                <w:lang w:val="sv-SE" w:eastAsia="zh-CN"/>
              </w:rPr>
              <w:t>0</w:t>
            </w:r>
          </w:p>
        </w:tc>
      </w:tr>
      <w:tr w:rsidR="006F5FA3" w14:paraId="27F07579" w14:textId="77777777" w:rsidTr="00684DBF">
        <w:trPr>
          <w:trHeight w:val="29"/>
        </w:trPr>
        <w:tc>
          <w:tcPr>
            <w:tcW w:w="1848" w:type="dxa"/>
            <w:tcBorders>
              <w:top w:val="nil"/>
              <w:left w:val="single" w:sz="4" w:space="0" w:color="auto"/>
              <w:bottom w:val="nil"/>
              <w:right w:val="single" w:sz="4" w:space="0" w:color="auto"/>
            </w:tcBorders>
            <w:vAlign w:val="center"/>
          </w:tcPr>
          <w:p w14:paraId="180AE27D"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749F8CA1"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2F7AC" w14:textId="77777777" w:rsidR="006F5FA3" w:rsidRDefault="006F5FA3" w:rsidP="00684DBF">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444CA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3CEA2C" w14:textId="77777777" w:rsidR="006F5FA3" w:rsidRDefault="006F5FA3" w:rsidP="00684DBF">
            <w:pPr>
              <w:pStyle w:val="TAC"/>
              <w:rPr>
                <w:lang w:val="sv-SE" w:eastAsia="zh-CN"/>
              </w:rPr>
            </w:pPr>
          </w:p>
        </w:tc>
      </w:tr>
      <w:tr w:rsidR="006F5FA3" w14:paraId="54D14B4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ED7747A"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A9C5E23"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43B2F" w14:textId="77777777" w:rsidR="006F5FA3" w:rsidRDefault="006F5FA3" w:rsidP="00684DBF">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EF451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139E349" w14:textId="77777777" w:rsidR="006F5FA3" w:rsidRDefault="006F5FA3" w:rsidP="00684DBF">
            <w:pPr>
              <w:pStyle w:val="TAC"/>
              <w:rPr>
                <w:lang w:val="sv-SE" w:eastAsia="zh-CN"/>
              </w:rPr>
            </w:pPr>
          </w:p>
        </w:tc>
      </w:tr>
      <w:tr w:rsidR="006F5FA3" w14:paraId="0BCF993A" w14:textId="77777777" w:rsidTr="00684DBF">
        <w:trPr>
          <w:trHeight w:val="29"/>
        </w:trPr>
        <w:tc>
          <w:tcPr>
            <w:tcW w:w="1848" w:type="dxa"/>
            <w:tcBorders>
              <w:top w:val="nil"/>
              <w:left w:val="single" w:sz="4" w:space="0" w:color="auto"/>
              <w:bottom w:val="nil"/>
              <w:right w:val="single" w:sz="4" w:space="0" w:color="auto"/>
            </w:tcBorders>
            <w:vAlign w:val="center"/>
          </w:tcPr>
          <w:p w14:paraId="7C40A718" w14:textId="77777777" w:rsidR="006F5FA3" w:rsidRDefault="006F5FA3" w:rsidP="00684DBF">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5757438C" w14:textId="77777777" w:rsidR="006F5FA3" w:rsidRDefault="006F5FA3" w:rsidP="00684DBF">
            <w:pPr>
              <w:pStyle w:val="TAC"/>
              <w:rPr>
                <w:lang w:val="en-US"/>
              </w:rPr>
            </w:pPr>
            <w:r>
              <w:rPr>
                <w:lang w:val="en-US"/>
              </w:rPr>
              <w:t>CA_n2A-n5A</w:t>
            </w:r>
          </w:p>
          <w:p w14:paraId="49C72734" w14:textId="77777777" w:rsidR="006F5FA3" w:rsidRDefault="006F5FA3" w:rsidP="00684DBF">
            <w:pPr>
              <w:pStyle w:val="TAC"/>
              <w:rPr>
                <w:lang w:val="en-US"/>
              </w:rPr>
            </w:pPr>
            <w:r>
              <w:rPr>
                <w:lang w:val="en-US"/>
              </w:rPr>
              <w:t>CA_n2A-n66A</w:t>
            </w:r>
          </w:p>
          <w:p w14:paraId="7837CB75" w14:textId="77777777" w:rsidR="006F5FA3" w:rsidRDefault="006F5FA3" w:rsidP="00684DBF">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F8531FB"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DB220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B46692" w14:textId="77777777" w:rsidR="006F5FA3" w:rsidRDefault="006F5FA3" w:rsidP="00684DBF">
            <w:pPr>
              <w:pStyle w:val="TAC"/>
              <w:rPr>
                <w:lang w:val="en-US" w:eastAsia="zh-CN"/>
              </w:rPr>
            </w:pPr>
            <w:r>
              <w:rPr>
                <w:lang w:val="en-US" w:eastAsia="zh-CN"/>
              </w:rPr>
              <w:t>0</w:t>
            </w:r>
          </w:p>
        </w:tc>
      </w:tr>
      <w:tr w:rsidR="006F5FA3" w14:paraId="07AC13FD" w14:textId="77777777" w:rsidTr="00684DBF">
        <w:trPr>
          <w:trHeight w:val="29"/>
        </w:trPr>
        <w:tc>
          <w:tcPr>
            <w:tcW w:w="1848" w:type="dxa"/>
            <w:tcBorders>
              <w:top w:val="nil"/>
              <w:left w:val="single" w:sz="4" w:space="0" w:color="auto"/>
              <w:bottom w:val="nil"/>
              <w:right w:val="single" w:sz="4" w:space="0" w:color="auto"/>
            </w:tcBorders>
            <w:vAlign w:val="center"/>
          </w:tcPr>
          <w:p w14:paraId="363603AA"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51375012"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7AF09" w14:textId="77777777" w:rsidR="006F5FA3" w:rsidRDefault="006F5FA3" w:rsidP="00684DBF">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D2C6B6"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1DF0CF" w14:textId="77777777" w:rsidR="006F5FA3" w:rsidRDefault="006F5FA3" w:rsidP="00684DBF">
            <w:pPr>
              <w:pStyle w:val="TAC"/>
              <w:rPr>
                <w:lang w:val="sv-SE" w:eastAsia="zh-CN"/>
              </w:rPr>
            </w:pPr>
          </w:p>
        </w:tc>
      </w:tr>
      <w:tr w:rsidR="006F5FA3" w14:paraId="3EB07A9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F877BC4"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BA40A82"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40441" w14:textId="77777777" w:rsidR="006F5FA3" w:rsidRDefault="006F5FA3" w:rsidP="00684DBF">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940217" w14:textId="77777777" w:rsidR="006F5FA3" w:rsidRDefault="006F5FA3" w:rsidP="00684DBF">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E20E2FB" w14:textId="77777777" w:rsidR="006F5FA3" w:rsidRDefault="006F5FA3" w:rsidP="00684DBF">
            <w:pPr>
              <w:pStyle w:val="TAC"/>
              <w:rPr>
                <w:lang w:val="sv-SE" w:eastAsia="zh-CN"/>
              </w:rPr>
            </w:pPr>
          </w:p>
        </w:tc>
      </w:tr>
      <w:tr w:rsidR="006F5FA3" w14:paraId="0FF5CB3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35CEB86" w14:textId="77777777" w:rsidR="006F5FA3" w:rsidRDefault="006F5FA3" w:rsidP="00684DBF">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6EC42B46" w14:textId="77777777" w:rsidR="006F5FA3" w:rsidRDefault="006F5FA3" w:rsidP="00684DBF">
            <w:pPr>
              <w:pStyle w:val="TAC"/>
              <w:rPr>
                <w:lang w:val="en-US"/>
              </w:rPr>
            </w:pPr>
            <w:r>
              <w:rPr>
                <w:lang w:val="en-US"/>
              </w:rPr>
              <w:t>CA_n2A-n5A</w:t>
            </w:r>
          </w:p>
          <w:p w14:paraId="76BD1416" w14:textId="77777777" w:rsidR="006F5FA3" w:rsidRDefault="006F5FA3" w:rsidP="00684DBF">
            <w:pPr>
              <w:pStyle w:val="TAC"/>
              <w:rPr>
                <w:lang w:val="en-US"/>
              </w:rPr>
            </w:pPr>
            <w:r>
              <w:rPr>
                <w:lang w:val="en-US"/>
              </w:rPr>
              <w:t>CA_n2A-n66A</w:t>
            </w:r>
          </w:p>
          <w:p w14:paraId="4EB89357" w14:textId="77777777" w:rsidR="006F5FA3" w:rsidRDefault="006F5FA3" w:rsidP="00684DBF">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9F95A7B" w14:textId="77777777" w:rsidR="006F5FA3" w:rsidRDefault="006F5FA3" w:rsidP="00684DBF">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10ED6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70AEFC" w14:textId="77777777" w:rsidR="006F5FA3" w:rsidRDefault="006F5FA3" w:rsidP="00684DBF">
            <w:pPr>
              <w:pStyle w:val="TAC"/>
              <w:rPr>
                <w:lang w:val="sv-SE" w:eastAsia="zh-CN"/>
              </w:rPr>
            </w:pPr>
            <w:r>
              <w:rPr>
                <w:lang w:val="sv-SE" w:eastAsia="zh-CN"/>
              </w:rPr>
              <w:t>0</w:t>
            </w:r>
          </w:p>
        </w:tc>
      </w:tr>
      <w:tr w:rsidR="006F5FA3" w14:paraId="452E4C14" w14:textId="77777777" w:rsidTr="00684DBF">
        <w:trPr>
          <w:trHeight w:val="29"/>
        </w:trPr>
        <w:tc>
          <w:tcPr>
            <w:tcW w:w="1848" w:type="dxa"/>
            <w:tcBorders>
              <w:top w:val="nil"/>
              <w:left w:val="single" w:sz="4" w:space="0" w:color="auto"/>
              <w:bottom w:val="nil"/>
              <w:right w:val="single" w:sz="4" w:space="0" w:color="auto"/>
            </w:tcBorders>
            <w:vAlign w:val="center"/>
          </w:tcPr>
          <w:p w14:paraId="6381FCBB"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0CC98687"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A8E6F" w14:textId="77777777" w:rsidR="006F5FA3" w:rsidRDefault="006F5FA3" w:rsidP="00684DBF">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77044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ECDEDB" w14:textId="77777777" w:rsidR="006F5FA3" w:rsidRDefault="006F5FA3" w:rsidP="00684DBF">
            <w:pPr>
              <w:pStyle w:val="TAC"/>
              <w:rPr>
                <w:lang w:val="sv-SE" w:eastAsia="zh-CN"/>
              </w:rPr>
            </w:pPr>
          </w:p>
        </w:tc>
      </w:tr>
      <w:tr w:rsidR="006F5FA3" w14:paraId="6CFEFA2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C2970E9"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CDD65B8"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44432" w14:textId="77777777" w:rsidR="006F5FA3" w:rsidRDefault="006F5FA3" w:rsidP="00684DBF">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0911D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1FE89F3" w14:textId="77777777" w:rsidR="006F5FA3" w:rsidRDefault="006F5FA3" w:rsidP="00684DBF">
            <w:pPr>
              <w:pStyle w:val="TAC"/>
              <w:rPr>
                <w:lang w:val="sv-SE" w:eastAsia="zh-CN"/>
              </w:rPr>
            </w:pPr>
          </w:p>
        </w:tc>
      </w:tr>
      <w:tr w:rsidR="006F5FA3" w14:paraId="66AC190C" w14:textId="77777777" w:rsidTr="00684DBF">
        <w:trPr>
          <w:trHeight w:val="29"/>
        </w:trPr>
        <w:tc>
          <w:tcPr>
            <w:tcW w:w="1848" w:type="dxa"/>
            <w:tcBorders>
              <w:top w:val="nil"/>
              <w:left w:val="single" w:sz="4" w:space="0" w:color="auto"/>
              <w:bottom w:val="nil"/>
              <w:right w:val="single" w:sz="4" w:space="0" w:color="auto"/>
            </w:tcBorders>
            <w:vAlign w:val="center"/>
          </w:tcPr>
          <w:p w14:paraId="0CCEAF70" w14:textId="77777777" w:rsidR="006F5FA3" w:rsidRDefault="006F5FA3" w:rsidP="00684DBF">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702D2171" w14:textId="77777777" w:rsidR="006F5FA3" w:rsidRDefault="006F5FA3" w:rsidP="00684DBF">
            <w:pPr>
              <w:pStyle w:val="TAC"/>
              <w:rPr>
                <w:rFonts w:eastAsia="SimSun"/>
                <w:kern w:val="2"/>
              </w:rPr>
            </w:pPr>
            <w:r>
              <w:rPr>
                <w:rFonts w:eastAsia="SimSun"/>
                <w:kern w:val="2"/>
              </w:rPr>
              <w:t>n77</w:t>
            </w:r>
            <w:r>
              <w:rPr>
                <w:rFonts w:eastAsia="SimSun"/>
                <w:kern w:val="2"/>
                <w:vertAlign w:val="superscript"/>
              </w:rPr>
              <w:t>7, 9</w:t>
            </w:r>
          </w:p>
          <w:p w14:paraId="0E68F061" w14:textId="77777777" w:rsidR="006F5FA3" w:rsidRDefault="006F5FA3" w:rsidP="00684DBF">
            <w:pPr>
              <w:pStyle w:val="TAC"/>
              <w:rPr>
                <w:lang w:val="en-US"/>
              </w:rPr>
            </w:pPr>
            <w:r>
              <w:rPr>
                <w:lang w:val="en-US"/>
              </w:rPr>
              <w:t>CA_n2A-n5A</w:t>
            </w:r>
          </w:p>
          <w:p w14:paraId="6ADA6452" w14:textId="77777777" w:rsidR="006F5FA3" w:rsidRDefault="006F5FA3" w:rsidP="00684DBF">
            <w:pPr>
              <w:pStyle w:val="TAC"/>
              <w:rPr>
                <w:vertAlign w:val="superscript"/>
                <w:lang w:val="en-US"/>
              </w:rPr>
            </w:pPr>
            <w:r>
              <w:rPr>
                <w:lang w:val="en-US"/>
              </w:rPr>
              <w:t>CA_n2A-n77A</w:t>
            </w:r>
            <w:r>
              <w:rPr>
                <w:vertAlign w:val="superscript"/>
                <w:lang w:val="en-US"/>
              </w:rPr>
              <w:t>7</w:t>
            </w:r>
          </w:p>
          <w:p w14:paraId="574788A3" w14:textId="77777777" w:rsidR="006F5FA3" w:rsidRDefault="006F5FA3" w:rsidP="00684DBF">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51AFF3"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D7FC3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F34BB4" w14:textId="77777777" w:rsidR="006F5FA3" w:rsidRDefault="006F5FA3" w:rsidP="00684DBF">
            <w:pPr>
              <w:pStyle w:val="TAC"/>
              <w:rPr>
                <w:lang w:val="en-US" w:eastAsia="zh-CN"/>
              </w:rPr>
            </w:pPr>
            <w:r>
              <w:rPr>
                <w:lang w:val="en-US" w:eastAsia="zh-CN"/>
              </w:rPr>
              <w:t>0</w:t>
            </w:r>
          </w:p>
        </w:tc>
      </w:tr>
      <w:tr w:rsidR="006F5FA3" w14:paraId="2CBE781B" w14:textId="77777777" w:rsidTr="00684DBF">
        <w:trPr>
          <w:trHeight w:val="29"/>
        </w:trPr>
        <w:tc>
          <w:tcPr>
            <w:tcW w:w="1848" w:type="dxa"/>
            <w:tcBorders>
              <w:top w:val="nil"/>
              <w:left w:val="single" w:sz="4" w:space="0" w:color="auto"/>
              <w:bottom w:val="nil"/>
              <w:right w:val="single" w:sz="4" w:space="0" w:color="auto"/>
            </w:tcBorders>
            <w:vAlign w:val="center"/>
          </w:tcPr>
          <w:p w14:paraId="7349C75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71103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93134"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317C8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82D1FB" w14:textId="77777777" w:rsidR="006F5FA3" w:rsidRDefault="006F5FA3" w:rsidP="00684DBF">
            <w:pPr>
              <w:pStyle w:val="TAC"/>
              <w:rPr>
                <w:lang w:val="en-US" w:eastAsia="zh-CN"/>
              </w:rPr>
            </w:pPr>
          </w:p>
        </w:tc>
      </w:tr>
      <w:tr w:rsidR="006F5FA3" w14:paraId="5486D63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12693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5A5E4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FD610"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23D87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35017C" w14:textId="77777777" w:rsidR="006F5FA3" w:rsidRDefault="006F5FA3" w:rsidP="00684DBF">
            <w:pPr>
              <w:pStyle w:val="TAC"/>
              <w:rPr>
                <w:lang w:val="en-US" w:eastAsia="zh-CN"/>
              </w:rPr>
            </w:pPr>
          </w:p>
        </w:tc>
      </w:tr>
      <w:tr w:rsidR="006F5FA3" w14:paraId="70EB5EC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3D5434A" w14:textId="77777777" w:rsidR="006F5FA3" w:rsidRDefault="006F5FA3" w:rsidP="00684DBF">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37834E04" w14:textId="77777777" w:rsidR="006F5FA3" w:rsidRPr="00344562" w:rsidRDefault="006F5FA3" w:rsidP="00684DBF">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4354CB04" w14:textId="77777777" w:rsidR="006F5FA3" w:rsidRDefault="006F5FA3" w:rsidP="00684DBF">
            <w:pPr>
              <w:pStyle w:val="TAC"/>
              <w:rPr>
                <w:rFonts w:cs="Arial"/>
                <w:szCs w:val="18"/>
                <w:lang w:val="en-US"/>
              </w:rPr>
            </w:pPr>
            <w:r>
              <w:rPr>
                <w:rFonts w:cs="Arial"/>
                <w:szCs w:val="18"/>
                <w:lang w:val="en-US"/>
              </w:rPr>
              <w:t>CA_n2A-n5A</w:t>
            </w:r>
          </w:p>
          <w:p w14:paraId="26FD30F2" w14:textId="77777777" w:rsidR="006F5FA3" w:rsidRDefault="006F5FA3" w:rsidP="00684DBF">
            <w:pPr>
              <w:pStyle w:val="TAC"/>
              <w:rPr>
                <w:rFonts w:cs="Arial"/>
                <w:szCs w:val="18"/>
                <w:lang w:val="en-US"/>
              </w:rPr>
            </w:pPr>
            <w:r>
              <w:rPr>
                <w:rFonts w:cs="Arial"/>
                <w:szCs w:val="18"/>
                <w:lang w:val="en-US"/>
              </w:rPr>
              <w:t>CA_n2A-n77A</w:t>
            </w:r>
          </w:p>
          <w:p w14:paraId="5A4B7B3F" w14:textId="77777777" w:rsidR="006F5FA3" w:rsidRDefault="006F5FA3" w:rsidP="00684DBF">
            <w:pPr>
              <w:pStyle w:val="TAC"/>
              <w:rPr>
                <w:rFonts w:cs="Arial"/>
                <w:szCs w:val="18"/>
                <w:lang w:val="en-US"/>
              </w:rPr>
            </w:pPr>
            <w:r>
              <w:rPr>
                <w:rFonts w:cs="Arial"/>
                <w:szCs w:val="18"/>
                <w:lang w:val="en-US"/>
              </w:rPr>
              <w:t>CA_n5A-n77A</w:t>
            </w:r>
          </w:p>
          <w:p w14:paraId="1CC3F6BB" w14:textId="77777777" w:rsidR="006F5FA3" w:rsidRDefault="006F5FA3" w:rsidP="00684DBF">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4DD2B6B" w14:textId="77777777" w:rsidR="006F5FA3" w:rsidRDefault="006F5FA3" w:rsidP="00684DBF">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D76649" w14:textId="77777777" w:rsidR="006F5FA3" w:rsidRDefault="006F5FA3" w:rsidP="00684DBF">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7BE420" w14:textId="77777777" w:rsidR="006F5FA3" w:rsidRDefault="006F5FA3" w:rsidP="00684DBF">
            <w:pPr>
              <w:pStyle w:val="TAC"/>
              <w:rPr>
                <w:lang w:val="en-US" w:eastAsia="zh-CN"/>
              </w:rPr>
            </w:pPr>
            <w:r>
              <w:rPr>
                <w:lang w:val="en-US" w:eastAsia="zh-CN"/>
              </w:rPr>
              <w:t>0</w:t>
            </w:r>
          </w:p>
        </w:tc>
      </w:tr>
      <w:tr w:rsidR="006F5FA3" w14:paraId="3548E066" w14:textId="77777777" w:rsidTr="00684DBF">
        <w:trPr>
          <w:trHeight w:val="29"/>
        </w:trPr>
        <w:tc>
          <w:tcPr>
            <w:tcW w:w="1848" w:type="dxa"/>
            <w:tcBorders>
              <w:top w:val="nil"/>
              <w:left w:val="single" w:sz="4" w:space="0" w:color="auto"/>
              <w:bottom w:val="nil"/>
              <w:right w:val="single" w:sz="4" w:space="0" w:color="auto"/>
            </w:tcBorders>
            <w:vAlign w:val="center"/>
          </w:tcPr>
          <w:p w14:paraId="10A049F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4185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CA7C" w14:textId="77777777" w:rsidR="006F5FA3" w:rsidRDefault="006F5FA3" w:rsidP="00684DBF">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B2AE6B" w14:textId="77777777" w:rsidR="006F5FA3" w:rsidRDefault="006F5FA3" w:rsidP="00684DBF">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DA21A0" w14:textId="77777777" w:rsidR="006F5FA3" w:rsidRDefault="006F5FA3" w:rsidP="00684DBF">
            <w:pPr>
              <w:pStyle w:val="TAC"/>
              <w:rPr>
                <w:lang w:val="en-US" w:eastAsia="zh-CN"/>
              </w:rPr>
            </w:pPr>
          </w:p>
        </w:tc>
      </w:tr>
      <w:tr w:rsidR="006F5FA3" w14:paraId="41240317" w14:textId="77777777" w:rsidTr="00684DBF">
        <w:trPr>
          <w:trHeight w:val="29"/>
        </w:trPr>
        <w:tc>
          <w:tcPr>
            <w:tcW w:w="1848" w:type="dxa"/>
            <w:tcBorders>
              <w:top w:val="nil"/>
              <w:left w:val="single" w:sz="4" w:space="0" w:color="auto"/>
              <w:bottom w:val="nil"/>
              <w:right w:val="single" w:sz="4" w:space="0" w:color="auto"/>
            </w:tcBorders>
            <w:vAlign w:val="center"/>
          </w:tcPr>
          <w:p w14:paraId="47D58AD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63C0F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E3C16" w14:textId="77777777" w:rsidR="006F5FA3" w:rsidRDefault="006F5FA3" w:rsidP="00684DBF">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F3E792" w14:textId="77777777" w:rsidR="006F5FA3" w:rsidRDefault="006F5FA3" w:rsidP="00684DBF">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3077BC5" w14:textId="77777777" w:rsidR="006F5FA3" w:rsidRDefault="006F5FA3" w:rsidP="00684DBF">
            <w:pPr>
              <w:pStyle w:val="TAC"/>
              <w:rPr>
                <w:lang w:val="en-US" w:eastAsia="zh-CN"/>
              </w:rPr>
            </w:pPr>
          </w:p>
        </w:tc>
      </w:tr>
      <w:tr w:rsidR="006F5FA3" w14:paraId="16D79915" w14:textId="77777777" w:rsidTr="00684DBF">
        <w:trPr>
          <w:trHeight w:val="29"/>
        </w:trPr>
        <w:tc>
          <w:tcPr>
            <w:tcW w:w="1848" w:type="dxa"/>
            <w:tcBorders>
              <w:top w:val="nil"/>
              <w:left w:val="single" w:sz="4" w:space="0" w:color="auto"/>
              <w:bottom w:val="nil"/>
              <w:right w:val="single" w:sz="4" w:space="0" w:color="auto"/>
            </w:tcBorders>
            <w:vAlign w:val="center"/>
          </w:tcPr>
          <w:p w14:paraId="1D9770F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5D62F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77504" w14:textId="77777777" w:rsidR="006F5FA3" w:rsidRDefault="006F5FA3" w:rsidP="00684DBF">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B0E0E3" w14:textId="77777777" w:rsidR="006F5FA3" w:rsidRDefault="006F5FA3" w:rsidP="00684DBF">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B0346A" w14:textId="77777777" w:rsidR="006F5FA3" w:rsidRDefault="006F5FA3" w:rsidP="00684DBF">
            <w:pPr>
              <w:pStyle w:val="TAC"/>
              <w:rPr>
                <w:lang w:val="en-US" w:eastAsia="zh-CN"/>
              </w:rPr>
            </w:pPr>
            <w:r>
              <w:rPr>
                <w:lang w:val="en-US" w:eastAsia="zh-CN"/>
              </w:rPr>
              <w:t>1</w:t>
            </w:r>
          </w:p>
        </w:tc>
      </w:tr>
      <w:tr w:rsidR="006F5FA3" w14:paraId="308A31F5" w14:textId="77777777" w:rsidTr="00684DBF">
        <w:trPr>
          <w:trHeight w:val="29"/>
        </w:trPr>
        <w:tc>
          <w:tcPr>
            <w:tcW w:w="1848" w:type="dxa"/>
            <w:tcBorders>
              <w:top w:val="nil"/>
              <w:left w:val="single" w:sz="4" w:space="0" w:color="auto"/>
              <w:bottom w:val="nil"/>
              <w:right w:val="single" w:sz="4" w:space="0" w:color="auto"/>
            </w:tcBorders>
            <w:vAlign w:val="center"/>
          </w:tcPr>
          <w:p w14:paraId="6818748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D3C085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981AB" w14:textId="77777777" w:rsidR="006F5FA3" w:rsidRDefault="006F5FA3" w:rsidP="00684DBF">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906B92" w14:textId="77777777" w:rsidR="006F5FA3" w:rsidRDefault="006F5FA3" w:rsidP="00684DBF">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37B697A" w14:textId="77777777" w:rsidR="006F5FA3" w:rsidRDefault="006F5FA3" w:rsidP="00684DBF">
            <w:pPr>
              <w:pStyle w:val="TAC"/>
              <w:rPr>
                <w:lang w:val="en-US" w:eastAsia="zh-CN"/>
              </w:rPr>
            </w:pPr>
          </w:p>
        </w:tc>
      </w:tr>
      <w:tr w:rsidR="006F5FA3" w14:paraId="5781DF8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0AB462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AFA20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6FE05" w14:textId="77777777" w:rsidR="006F5FA3" w:rsidRDefault="006F5FA3" w:rsidP="00684DBF">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ABD0BE" w14:textId="77777777" w:rsidR="006F5FA3" w:rsidRDefault="006F5FA3" w:rsidP="00684DBF">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773FB71" w14:textId="77777777" w:rsidR="006F5FA3" w:rsidRDefault="006F5FA3" w:rsidP="00684DBF">
            <w:pPr>
              <w:pStyle w:val="TAC"/>
              <w:rPr>
                <w:lang w:val="en-US" w:eastAsia="zh-CN"/>
              </w:rPr>
            </w:pPr>
          </w:p>
        </w:tc>
      </w:tr>
      <w:tr w:rsidR="006F5FA3" w14:paraId="6385287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C698188" w14:textId="77777777" w:rsidR="006F5FA3" w:rsidRDefault="006F5FA3" w:rsidP="00684DBF">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69B146C" w14:textId="77777777" w:rsidR="006F5FA3" w:rsidRDefault="006F5FA3" w:rsidP="00684DBF">
            <w:pPr>
              <w:pStyle w:val="TAC"/>
              <w:rPr>
                <w:lang w:eastAsia="zh-CN"/>
              </w:rPr>
            </w:pPr>
            <w:r>
              <w:rPr>
                <w:lang w:eastAsia="zh-CN"/>
              </w:rPr>
              <w:t>n77</w:t>
            </w:r>
            <w:r>
              <w:rPr>
                <w:vertAlign w:val="superscript"/>
                <w:lang w:eastAsia="zh-CN"/>
              </w:rPr>
              <w:t>7</w:t>
            </w:r>
          </w:p>
          <w:p w14:paraId="666B6127" w14:textId="77777777" w:rsidR="006F5FA3" w:rsidRDefault="006F5FA3" w:rsidP="00684DBF">
            <w:pPr>
              <w:pStyle w:val="TAC"/>
              <w:rPr>
                <w:lang w:eastAsia="zh-CN"/>
              </w:rPr>
            </w:pPr>
            <w:r>
              <w:rPr>
                <w:lang w:eastAsia="zh-CN"/>
              </w:rPr>
              <w:t>CA_n2A-n5A</w:t>
            </w:r>
          </w:p>
          <w:p w14:paraId="407B00EA" w14:textId="77777777" w:rsidR="006F5FA3" w:rsidRDefault="006F5FA3" w:rsidP="00684DBF">
            <w:pPr>
              <w:pStyle w:val="TAC"/>
              <w:rPr>
                <w:lang w:eastAsia="zh-CN"/>
              </w:rPr>
            </w:pPr>
            <w:r>
              <w:rPr>
                <w:lang w:eastAsia="zh-CN"/>
              </w:rPr>
              <w:t>CA_n2A-n77A</w:t>
            </w:r>
            <w:r>
              <w:rPr>
                <w:vertAlign w:val="superscript"/>
                <w:lang w:eastAsia="zh-CN"/>
              </w:rPr>
              <w:t>7</w:t>
            </w:r>
          </w:p>
          <w:p w14:paraId="49DEF27D" w14:textId="77777777" w:rsidR="006F5FA3" w:rsidRDefault="006F5FA3" w:rsidP="00684DBF">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098B51"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32571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44E84" w14:textId="77777777" w:rsidR="006F5FA3" w:rsidRDefault="006F5FA3" w:rsidP="00684DBF">
            <w:pPr>
              <w:pStyle w:val="TAC"/>
              <w:rPr>
                <w:lang w:val="en-US" w:eastAsia="zh-CN"/>
              </w:rPr>
            </w:pPr>
            <w:r>
              <w:rPr>
                <w:lang w:val="en-US" w:eastAsia="zh-CN"/>
              </w:rPr>
              <w:t>0</w:t>
            </w:r>
          </w:p>
        </w:tc>
      </w:tr>
      <w:tr w:rsidR="006F5FA3" w14:paraId="26F7BC44" w14:textId="77777777" w:rsidTr="00684DBF">
        <w:trPr>
          <w:trHeight w:val="29"/>
        </w:trPr>
        <w:tc>
          <w:tcPr>
            <w:tcW w:w="1848" w:type="dxa"/>
            <w:tcBorders>
              <w:top w:val="nil"/>
              <w:left w:val="single" w:sz="4" w:space="0" w:color="auto"/>
              <w:bottom w:val="nil"/>
              <w:right w:val="single" w:sz="4" w:space="0" w:color="auto"/>
            </w:tcBorders>
            <w:vAlign w:val="center"/>
          </w:tcPr>
          <w:p w14:paraId="066F646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6CB7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7B841" w14:textId="77777777" w:rsidR="006F5FA3" w:rsidRDefault="006F5FA3" w:rsidP="00684DBF">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246E8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B2085D" w14:textId="77777777" w:rsidR="006F5FA3" w:rsidRDefault="006F5FA3" w:rsidP="00684DBF">
            <w:pPr>
              <w:pStyle w:val="TAC"/>
              <w:rPr>
                <w:lang w:val="en-US" w:eastAsia="zh-CN"/>
              </w:rPr>
            </w:pPr>
          </w:p>
        </w:tc>
      </w:tr>
      <w:tr w:rsidR="006F5FA3" w14:paraId="105E39B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FE468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3BFD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39A69"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778E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36DA36" w14:textId="77777777" w:rsidR="006F5FA3" w:rsidRDefault="006F5FA3" w:rsidP="00684DBF">
            <w:pPr>
              <w:pStyle w:val="TAC"/>
              <w:rPr>
                <w:lang w:val="en-US" w:eastAsia="zh-CN"/>
              </w:rPr>
            </w:pPr>
          </w:p>
        </w:tc>
      </w:tr>
      <w:tr w:rsidR="006F5FA3" w14:paraId="327729C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9D8CAC5" w14:textId="77777777" w:rsidR="006F5FA3" w:rsidRDefault="006F5FA3" w:rsidP="00684DBF">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CE79E43" w14:textId="77777777" w:rsidR="006F5FA3" w:rsidRDefault="006F5FA3" w:rsidP="00684DBF">
            <w:pPr>
              <w:pStyle w:val="TAC"/>
              <w:rPr>
                <w:lang w:eastAsia="zh-CN"/>
              </w:rPr>
            </w:pPr>
            <w:r>
              <w:rPr>
                <w:lang w:eastAsia="zh-CN"/>
              </w:rPr>
              <w:t>n77</w:t>
            </w:r>
            <w:r>
              <w:rPr>
                <w:vertAlign w:val="superscript"/>
                <w:lang w:eastAsia="zh-CN"/>
              </w:rPr>
              <w:t>7</w:t>
            </w:r>
          </w:p>
          <w:p w14:paraId="3CAF611C" w14:textId="77777777" w:rsidR="006F5FA3" w:rsidRDefault="006F5FA3" w:rsidP="00684DBF">
            <w:pPr>
              <w:pStyle w:val="TAC"/>
              <w:rPr>
                <w:lang w:eastAsia="zh-CN"/>
              </w:rPr>
            </w:pPr>
            <w:r>
              <w:rPr>
                <w:lang w:eastAsia="zh-CN"/>
              </w:rPr>
              <w:t>CA_n2A-n5A</w:t>
            </w:r>
          </w:p>
          <w:p w14:paraId="2F2D30CF" w14:textId="77777777" w:rsidR="006F5FA3" w:rsidRDefault="006F5FA3" w:rsidP="00684DBF">
            <w:pPr>
              <w:pStyle w:val="TAC"/>
              <w:rPr>
                <w:lang w:eastAsia="zh-CN"/>
              </w:rPr>
            </w:pPr>
            <w:r>
              <w:rPr>
                <w:lang w:eastAsia="zh-CN"/>
              </w:rPr>
              <w:t>CA_n2A-n77A</w:t>
            </w:r>
            <w:r>
              <w:rPr>
                <w:vertAlign w:val="superscript"/>
                <w:lang w:eastAsia="zh-CN"/>
              </w:rPr>
              <w:t>7</w:t>
            </w:r>
          </w:p>
          <w:p w14:paraId="73B65388" w14:textId="77777777" w:rsidR="006F5FA3" w:rsidRDefault="006F5FA3" w:rsidP="00684DBF">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AF7C8C"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49CF5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A322B3" w14:textId="77777777" w:rsidR="006F5FA3" w:rsidRDefault="006F5FA3" w:rsidP="00684DBF">
            <w:pPr>
              <w:pStyle w:val="TAC"/>
              <w:rPr>
                <w:lang w:val="en-US" w:eastAsia="zh-CN"/>
              </w:rPr>
            </w:pPr>
            <w:r>
              <w:rPr>
                <w:lang w:val="en-US" w:eastAsia="zh-CN"/>
              </w:rPr>
              <w:t>0</w:t>
            </w:r>
          </w:p>
        </w:tc>
      </w:tr>
      <w:tr w:rsidR="006F5FA3" w14:paraId="5422DBE7" w14:textId="77777777" w:rsidTr="00684DBF">
        <w:trPr>
          <w:trHeight w:val="29"/>
        </w:trPr>
        <w:tc>
          <w:tcPr>
            <w:tcW w:w="1848" w:type="dxa"/>
            <w:tcBorders>
              <w:top w:val="nil"/>
              <w:left w:val="single" w:sz="4" w:space="0" w:color="auto"/>
              <w:bottom w:val="nil"/>
              <w:right w:val="single" w:sz="4" w:space="0" w:color="auto"/>
            </w:tcBorders>
            <w:vAlign w:val="center"/>
          </w:tcPr>
          <w:p w14:paraId="208AC80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729983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1CC6C" w14:textId="77777777" w:rsidR="006F5FA3" w:rsidRDefault="006F5FA3" w:rsidP="00684DBF">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CC45E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A222EE" w14:textId="77777777" w:rsidR="006F5FA3" w:rsidRDefault="006F5FA3" w:rsidP="00684DBF">
            <w:pPr>
              <w:pStyle w:val="TAC"/>
              <w:rPr>
                <w:lang w:val="en-US" w:eastAsia="zh-CN"/>
              </w:rPr>
            </w:pPr>
          </w:p>
        </w:tc>
      </w:tr>
      <w:tr w:rsidR="006F5FA3" w14:paraId="2F4248D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85B05C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F9B3D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4B49E"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41DAC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71F148" w14:textId="77777777" w:rsidR="006F5FA3" w:rsidRDefault="006F5FA3" w:rsidP="00684DBF">
            <w:pPr>
              <w:pStyle w:val="TAC"/>
              <w:rPr>
                <w:lang w:val="en-US" w:eastAsia="zh-CN"/>
              </w:rPr>
            </w:pPr>
          </w:p>
        </w:tc>
      </w:tr>
      <w:tr w:rsidR="006F5FA3" w14:paraId="53218E2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CF08F43" w14:textId="77777777" w:rsidR="006F5FA3" w:rsidRDefault="006F5FA3" w:rsidP="00684DBF">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3B4B130" w14:textId="77777777" w:rsidR="006F5FA3" w:rsidRDefault="006F5FA3" w:rsidP="00684DBF">
            <w:pPr>
              <w:pStyle w:val="TAC"/>
              <w:rPr>
                <w:vertAlign w:val="superscript"/>
                <w:lang w:eastAsia="zh-CN"/>
              </w:rPr>
            </w:pPr>
            <w:r w:rsidRPr="002D1DBB">
              <w:rPr>
                <w:lang w:eastAsia="zh-CN"/>
              </w:rPr>
              <w:t>n77</w:t>
            </w:r>
            <w:r w:rsidRPr="002D1DBB">
              <w:rPr>
                <w:vertAlign w:val="superscript"/>
                <w:lang w:eastAsia="zh-CN"/>
              </w:rPr>
              <w:t>7</w:t>
            </w:r>
          </w:p>
          <w:p w14:paraId="55FE72F3" w14:textId="77777777" w:rsidR="006F5FA3" w:rsidRDefault="006F5FA3" w:rsidP="00684DBF">
            <w:pPr>
              <w:pStyle w:val="TAC"/>
              <w:rPr>
                <w:lang w:eastAsia="zh-CN"/>
              </w:rPr>
            </w:pPr>
            <w:r>
              <w:rPr>
                <w:lang w:eastAsia="zh-CN"/>
              </w:rPr>
              <w:t>CA_n2A-n5A</w:t>
            </w:r>
          </w:p>
          <w:p w14:paraId="1D8CBF6D" w14:textId="77777777" w:rsidR="006F5FA3" w:rsidRDefault="006F5FA3" w:rsidP="00684DBF">
            <w:pPr>
              <w:pStyle w:val="TAC"/>
              <w:rPr>
                <w:lang w:eastAsia="zh-CN"/>
              </w:rPr>
            </w:pPr>
            <w:r>
              <w:rPr>
                <w:lang w:eastAsia="zh-CN"/>
              </w:rPr>
              <w:t>CA_n2A-n77A</w:t>
            </w:r>
            <w:r w:rsidRPr="002D1DBB">
              <w:rPr>
                <w:vertAlign w:val="superscript"/>
                <w:lang w:eastAsia="zh-CN"/>
              </w:rPr>
              <w:t>7</w:t>
            </w:r>
          </w:p>
          <w:p w14:paraId="3B9888B2" w14:textId="77777777" w:rsidR="006F5FA3" w:rsidRDefault="006F5FA3" w:rsidP="00684DBF">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C0F52B" w14:textId="77777777" w:rsidR="006F5FA3" w:rsidRDefault="006F5FA3" w:rsidP="00684DBF">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8A7107"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1EDD6D" w14:textId="77777777" w:rsidR="006F5FA3" w:rsidRDefault="006F5FA3" w:rsidP="00684DBF">
            <w:pPr>
              <w:pStyle w:val="TAC"/>
              <w:rPr>
                <w:lang w:val="en-US" w:eastAsia="zh-CN"/>
              </w:rPr>
            </w:pPr>
            <w:r>
              <w:rPr>
                <w:rFonts w:eastAsia="SimSun"/>
                <w:kern w:val="2"/>
                <w:szCs w:val="22"/>
                <w:lang w:val="en-US" w:eastAsia="zh-CN"/>
              </w:rPr>
              <w:t>0</w:t>
            </w:r>
          </w:p>
        </w:tc>
      </w:tr>
      <w:tr w:rsidR="006F5FA3" w14:paraId="040ABAE3" w14:textId="77777777" w:rsidTr="00684DBF">
        <w:trPr>
          <w:trHeight w:val="29"/>
        </w:trPr>
        <w:tc>
          <w:tcPr>
            <w:tcW w:w="1848" w:type="dxa"/>
            <w:tcBorders>
              <w:top w:val="nil"/>
              <w:left w:val="single" w:sz="4" w:space="0" w:color="auto"/>
              <w:bottom w:val="nil"/>
              <w:right w:val="single" w:sz="4" w:space="0" w:color="auto"/>
            </w:tcBorders>
            <w:vAlign w:val="center"/>
          </w:tcPr>
          <w:p w14:paraId="4957CC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85DA0F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5A7B" w14:textId="77777777" w:rsidR="006F5FA3" w:rsidRDefault="006F5FA3" w:rsidP="00684DBF">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9CFB59"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6356EE" w14:textId="77777777" w:rsidR="006F5FA3" w:rsidRDefault="006F5FA3" w:rsidP="00684DBF">
            <w:pPr>
              <w:pStyle w:val="TAC"/>
              <w:rPr>
                <w:lang w:val="en-US" w:eastAsia="zh-CN"/>
              </w:rPr>
            </w:pPr>
          </w:p>
        </w:tc>
      </w:tr>
      <w:tr w:rsidR="006F5FA3" w14:paraId="03B9427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AB0427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2012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32B08" w14:textId="77777777" w:rsidR="006F5FA3" w:rsidRDefault="006F5FA3" w:rsidP="00684DBF">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36A108"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CC828E" w14:textId="77777777" w:rsidR="006F5FA3" w:rsidRDefault="006F5FA3" w:rsidP="00684DBF">
            <w:pPr>
              <w:pStyle w:val="TAC"/>
              <w:rPr>
                <w:lang w:val="en-US" w:eastAsia="zh-CN"/>
              </w:rPr>
            </w:pPr>
          </w:p>
        </w:tc>
      </w:tr>
      <w:tr w:rsidR="006F5FA3" w14:paraId="4AF8141A" w14:textId="77777777" w:rsidTr="00684DBF">
        <w:trPr>
          <w:trHeight w:val="29"/>
        </w:trPr>
        <w:tc>
          <w:tcPr>
            <w:tcW w:w="1848" w:type="dxa"/>
            <w:tcBorders>
              <w:top w:val="nil"/>
              <w:left w:val="single" w:sz="4" w:space="0" w:color="auto"/>
              <w:bottom w:val="nil"/>
              <w:right w:val="single" w:sz="4" w:space="0" w:color="auto"/>
            </w:tcBorders>
          </w:tcPr>
          <w:p w14:paraId="7538015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009810DF" w14:textId="77777777" w:rsidR="006F5FA3" w:rsidRDefault="006F5FA3" w:rsidP="00684DBF">
            <w:pPr>
              <w:pStyle w:val="TAC"/>
              <w:rPr>
                <w:szCs w:val="18"/>
                <w:lang w:eastAsia="zh-CN"/>
              </w:rPr>
            </w:pPr>
            <w:r>
              <w:rPr>
                <w:szCs w:val="18"/>
                <w:lang w:eastAsia="zh-CN"/>
              </w:rPr>
              <w:t>CA_n2A-n12A</w:t>
            </w:r>
          </w:p>
          <w:p w14:paraId="64CBD935" w14:textId="77777777" w:rsidR="006F5FA3" w:rsidRDefault="006F5FA3" w:rsidP="00684DBF">
            <w:pPr>
              <w:pStyle w:val="TAC"/>
              <w:rPr>
                <w:szCs w:val="18"/>
                <w:lang w:eastAsia="zh-CN"/>
              </w:rPr>
            </w:pPr>
            <w:r>
              <w:rPr>
                <w:szCs w:val="18"/>
                <w:lang w:eastAsia="zh-CN"/>
              </w:rPr>
              <w:t xml:space="preserve">CA_n2A-n30A </w:t>
            </w:r>
          </w:p>
          <w:p w14:paraId="7B58A7CF" w14:textId="77777777" w:rsidR="006F5FA3" w:rsidRDefault="006F5FA3" w:rsidP="00684DBF">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32AA88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905ED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9269F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EF38CA6" w14:textId="77777777" w:rsidTr="00684DBF">
        <w:trPr>
          <w:trHeight w:val="29"/>
        </w:trPr>
        <w:tc>
          <w:tcPr>
            <w:tcW w:w="1848" w:type="dxa"/>
            <w:tcBorders>
              <w:top w:val="nil"/>
              <w:left w:val="single" w:sz="4" w:space="0" w:color="auto"/>
              <w:bottom w:val="nil"/>
              <w:right w:val="single" w:sz="4" w:space="0" w:color="auto"/>
            </w:tcBorders>
          </w:tcPr>
          <w:p w14:paraId="2A280E73"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BF25EC"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1EA7E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81C023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58EB646" w14:textId="77777777" w:rsidR="006F5FA3" w:rsidRDefault="006F5FA3" w:rsidP="00684DBF">
            <w:pPr>
              <w:pStyle w:val="TAC"/>
              <w:rPr>
                <w:rFonts w:cs="Arial"/>
                <w:color w:val="000000"/>
                <w:szCs w:val="18"/>
                <w:lang w:val="en-US" w:eastAsia="zh-CN" w:bidi="ar"/>
              </w:rPr>
            </w:pPr>
          </w:p>
        </w:tc>
      </w:tr>
      <w:tr w:rsidR="006F5FA3" w14:paraId="7B04BC2C" w14:textId="77777777" w:rsidTr="00684DBF">
        <w:trPr>
          <w:trHeight w:val="29"/>
        </w:trPr>
        <w:tc>
          <w:tcPr>
            <w:tcW w:w="1848" w:type="dxa"/>
            <w:tcBorders>
              <w:top w:val="nil"/>
              <w:left w:val="single" w:sz="4" w:space="0" w:color="auto"/>
              <w:bottom w:val="single" w:sz="4" w:space="0" w:color="auto"/>
              <w:right w:val="single" w:sz="4" w:space="0" w:color="auto"/>
            </w:tcBorders>
          </w:tcPr>
          <w:p w14:paraId="50678163"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DB9EF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6D2D3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6C4A2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565BCB2" w14:textId="77777777" w:rsidR="006F5FA3" w:rsidRDefault="006F5FA3" w:rsidP="00684DBF">
            <w:pPr>
              <w:pStyle w:val="TAC"/>
              <w:rPr>
                <w:rFonts w:cs="Arial"/>
                <w:color w:val="000000"/>
                <w:szCs w:val="18"/>
                <w:lang w:val="en-US" w:eastAsia="zh-CN" w:bidi="ar"/>
              </w:rPr>
            </w:pPr>
          </w:p>
        </w:tc>
      </w:tr>
      <w:tr w:rsidR="006F5FA3" w14:paraId="06122C9A" w14:textId="77777777" w:rsidTr="00684DBF">
        <w:trPr>
          <w:trHeight w:val="29"/>
        </w:trPr>
        <w:tc>
          <w:tcPr>
            <w:tcW w:w="1848" w:type="dxa"/>
            <w:tcBorders>
              <w:top w:val="nil"/>
              <w:left w:val="single" w:sz="4" w:space="0" w:color="auto"/>
              <w:bottom w:val="nil"/>
              <w:right w:val="single" w:sz="4" w:space="0" w:color="auto"/>
            </w:tcBorders>
          </w:tcPr>
          <w:p w14:paraId="7FB3D71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314ECDBE" w14:textId="77777777" w:rsidR="006F5FA3" w:rsidRDefault="006F5FA3" w:rsidP="00684DBF">
            <w:pPr>
              <w:pStyle w:val="TAC"/>
              <w:rPr>
                <w:szCs w:val="18"/>
                <w:lang w:eastAsia="zh-CN"/>
              </w:rPr>
            </w:pPr>
            <w:r>
              <w:rPr>
                <w:szCs w:val="18"/>
                <w:lang w:eastAsia="zh-CN"/>
              </w:rPr>
              <w:t xml:space="preserve">CA_n2A-n12A </w:t>
            </w:r>
          </w:p>
          <w:p w14:paraId="3737C3C5" w14:textId="77777777" w:rsidR="006F5FA3" w:rsidRDefault="006F5FA3" w:rsidP="00684DBF">
            <w:pPr>
              <w:pStyle w:val="TAC"/>
              <w:rPr>
                <w:szCs w:val="18"/>
                <w:lang w:eastAsia="zh-CN"/>
              </w:rPr>
            </w:pPr>
            <w:r>
              <w:rPr>
                <w:szCs w:val="18"/>
                <w:lang w:eastAsia="zh-CN"/>
              </w:rPr>
              <w:t xml:space="preserve">CA_n2A-n30A </w:t>
            </w:r>
          </w:p>
          <w:p w14:paraId="715E3CEC" w14:textId="77777777" w:rsidR="006F5FA3" w:rsidRDefault="006F5FA3" w:rsidP="00684DBF">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7541A3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7E091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E2FAD2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6ED7F7C1" w14:textId="77777777" w:rsidTr="00684DBF">
        <w:trPr>
          <w:trHeight w:val="29"/>
        </w:trPr>
        <w:tc>
          <w:tcPr>
            <w:tcW w:w="1848" w:type="dxa"/>
            <w:tcBorders>
              <w:top w:val="nil"/>
              <w:left w:val="single" w:sz="4" w:space="0" w:color="auto"/>
              <w:bottom w:val="nil"/>
              <w:right w:val="single" w:sz="4" w:space="0" w:color="auto"/>
            </w:tcBorders>
          </w:tcPr>
          <w:p w14:paraId="0245CBF8"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AE892A"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D0E03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363AD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7BAE3B" w14:textId="77777777" w:rsidR="006F5FA3" w:rsidRDefault="006F5FA3" w:rsidP="00684DBF">
            <w:pPr>
              <w:pStyle w:val="TAC"/>
              <w:rPr>
                <w:rFonts w:cs="Arial"/>
                <w:color w:val="000000"/>
                <w:szCs w:val="18"/>
                <w:lang w:val="en-US" w:eastAsia="zh-CN" w:bidi="ar"/>
              </w:rPr>
            </w:pPr>
          </w:p>
        </w:tc>
      </w:tr>
      <w:tr w:rsidR="006F5FA3" w14:paraId="1ED908E5" w14:textId="77777777" w:rsidTr="00684DBF">
        <w:trPr>
          <w:trHeight w:val="29"/>
        </w:trPr>
        <w:tc>
          <w:tcPr>
            <w:tcW w:w="1848" w:type="dxa"/>
            <w:tcBorders>
              <w:top w:val="nil"/>
              <w:left w:val="single" w:sz="4" w:space="0" w:color="auto"/>
              <w:bottom w:val="single" w:sz="4" w:space="0" w:color="auto"/>
              <w:right w:val="single" w:sz="4" w:space="0" w:color="auto"/>
            </w:tcBorders>
          </w:tcPr>
          <w:p w14:paraId="6E489DA6"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2D4D0EE"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601C6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2E11C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D6BE265" w14:textId="77777777" w:rsidR="006F5FA3" w:rsidRDefault="006F5FA3" w:rsidP="00684DBF">
            <w:pPr>
              <w:pStyle w:val="TAC"/>
              <w:rPr>
                <w:rFonts w:cs="Arial"/>
                <w:color w:val="000000"/>
                <w:szCs w:val="18"/>
                <w:lang w:val="en-US" w:eastAsia="zh-CN" w:bidi="ar"/>
              </w:rPr>
            </w:pPr>
          </w:p>
        </w:tc>
      </w:tr>
      <w:tr w:rsidR="006F5FA3" w14:paraId="7AD150BF" w14:textId="77777777" w:rsidTr="00684DBF">
        <w:trPr>
          <w:trHeight w:val="29"/>
        </w:trPr>
        <w:tc>
          <w:tcPr>
            <w:tcW w:w="1848" w:type="dxa"/>
            <w:tcBorders>
              <w:top w:val="nil"/>
              <w:left w:val="single" w:sz="4" w:space="0" w:color="auto"/>
              <w:bottom w:val="nil"/>
              <w:right w:val="single" w:sz="4" w:space="0" w:color="auto"/>
            </w:tcBorders>
          </w:tcPr>
          <w:p w14:paraId="0737089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5525D8D" w14:textId="77777777" w:rsidR="006F5FA3" w:rsidRDefault="006F5FA3" w:rsidP="00684DBF">
            <w:pPr>
              <w:pStyle w:val="TAC"/>
              <w:rPr>
                <w:szCs w:val="18"/>
                <w:lang w:eastAsia="zh-CN"/>
              </w:rPr>
            </w:pPr>
            <w:r>
              <w:rPr>
                <w:szCs w:val="18"/>
                <w:lang w:eastAsia="zh-CN"/>
              </w:rPr>
              <w:t>CA_n2A-n12A</w:t>
            </w:r>
          </w:p>
          <w:p w14:paraId="23DBE75B" w14:textId="77777777" w:rsidR="006F5FA3" w:rsidRDefault="006F5FA3" w:rsidP="00684DB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6474E92" w14:textId="77777777" w:rsidR="006F5FA3" w:rsidRDefault="006F5FA3" w:rsidP="00684DB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89E1FF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3C1F6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E0E9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5050B619" w14:textId="77777777" w:rsidTr="00684DBF">
        <w:trPr>
          <w:trHeight w:val="29"/>
        </w:trPr>
        <w:tc>
          <w:tcPr>
            <w:tcW w:w="1848" w:type="dxa"/>
            <w:tcBorders>
              <w:top w:val="nil"/>
              <w:left w:val="single" w:sz="4" w:space="0" w:color="auto"/>
              <w:bottom w:val="nil"/>
              <w:right w:val="single" w:sz="4" w:space="0" w:color="auto"/>
            </w:tcBorders>
          </w:tcPr>
          <w:p w14:paraId="4B13B68F"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E4F598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295D4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EBC46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5DAA74B" w14:textId="77777777" w:rsidR="006F5FA3" w:rsidRDefault="006F5FA3" w:rsidP="00684DBF">
            <w:pPr>
              <w:pStyle w:val="TAC"/>
              <w:rPr>
                <w:rFonts w:cs="Arial"/>
                <w:color w:val="000000"/>
                <w:szCs w:val="18"/>
                <w:lang w:val="en-US" w:eastAsia="zh-CN" w:bidi="ar"/>
              </w:rPr>
            </w:pPr>
          </w:p>
        </w:tc>
      </w:tr>
      <w:tr w:rsidR="006F5FA3" w14:paraId="11E0A38E" w14:textId="77777777" w:rsidTr="00684DBF">
        <w:trPr>
          <w:trHeight w:val="29"/>
        </w:trPr>
        <w:tc>
          <w:tcPr>
            <w:tcW w:w="1848" w:type="dxa"/>
            <w:tcBorders>
              <w:top w:val="nil"/>
              <w:left w:val="single" w:sz="4" w:space="0" w:color="auto"/>
              <w:bottom w:val="single" w:sz="4" w:space="0" w:color="auto"/>
              <w:right w:val="single" w:sz="4" w:space="0" w:color="auto"/>
            </w:tcBorders>
          </w:tcPr>
          <w:p w14:paraId="4366AC5B"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EEFFA4"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D2159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93019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B1FA6B" w14:textId="77777777" w:rsidR="006F5FA3" w:rsidRDefault="006F5FA3" w:rsidP="00684DBF">
            <w:pPr>
              <w:pStyle w:val="TAC"/>
              <w:rPr>
                <w:rFonts w:cs="Arial"/>
                <w:color w:val="000000"/>
                <w:szCs w:val="18"/>
                <w:lang w:val="en-US" w:eastAsia="zh-CN" w:bidi="ar"/>
              </w:rPr>
            </w:pPr>
          </w:p>
        </w:tc>
      </w:tr>
      <w:tr w:rsidR="006F5FA3" w14:paraId="4F9E5A35" w14:textId="77777777" w:rsidTr="00684DBF">
        <w:trPr>
          <w:trHeight w:val="29"/>
        </w:trPr>
        <w:tc>
          <w:tcPr>
            <w:tcW w:w="1848" w:type="dxa"/>
            <w:tcBorders>
              <w:top w:val="nil"/>
              <w:left w:val="single" w:sz="4" w:space="0" w:color="auto"/>
              <w:bottom w:val="nil"/>
              <w:right w:val="single" w:sz="4" w:space="0" w:color="auto"/>
            </w:tcBorders>
          </w:tcPr>
          <w:p w14:paraId="71EF396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017A14D1" w14:textId="77777777" w:rsidR="006F5FA3" w:rsidRDefault="006F5FA3" w:rsidP="00684DBF">
            <w:pPr>
              <w:pStyle w:val="TAC"/>
              <w:rPr>
                <w:szCs w:val="18"/>
                <w:lang w:eastAsia="zh-CN"/>
              </w:rPr>
            </w:pPr>
            <w:r>
              <w:rPr>
                <w:szCs w:val="18"/>
                <w:lang w:eastAsia="zh-CN"/>
              </w:rPr>
              <w:t>CA_n2A-n12A</w:t>
            </w:r>
          </w:p>
          <w:p w14:paraId="437D34B9" w14:textId="77777777" w:rsidR="006F5FA3" w:rsidRDefault="006F5FA3" w:rsidP="00684DB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5C69C9" w14:textId="77777777" w:rsidR="006F5FA3" w:rsidRDefault="006F5FA3" w:rsidP="00684DB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531B6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4E76D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D32C43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63F37050" w14:textId="77777777" w:rsidTr="00684DBF">
        <w:trPr>
          <w:trHeight w:val="29"/>
        </w:trPr>
        <w:tc>
          <w:tcPr>
            <w:tcW w:w="1848" w:type="dxa"/>
            <w:tcBorders>
              <w:top w:val="nil"/>
              <w:left w:val="single" w:sz="4" w:space="0" w:color="auto"/>
              <w:bottom w:val="nil"/>
              <w:right w:val="single" w:sz="4" w:space="0" w:color="auto"/>
            </w:tcBorders>
          </w:tcPr>
          <w:p w14:paraId="08F77035"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79869A3"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19578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03F8A3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0A563D4" w14:textId="77777777" w:rsidR="006F5FA3" w:rsidRDefault="006F5FA3" w:rsidP="00684DBF">
            <w:pPr>
              <w:pStyle w:val="TAC"/>
              <w:rPr>
                <w:rFonts w:cs="Arial"/>
                <w:color w:val="000000"/>
                <w:szCs w:val="18"/>
                <w:lang w:val="en-US" w:eastAsia="zh-CN" w:bidi="ar"/>
              </w:rPr>
            </w:pPr>
          </w:p>
        </w:tc>
      </w:tr>
      <w:tr w:rsidR="006F5FA3" w14:paraId="4DAD2493" w14:textId="77777777" w:rsidTr="00684DBF">
        <w:trPr>
          <w:trHeight w:val="29"/>
        </w:trPr>
        <w:tc>
          <w:tcPr>
            <w:tcW w:w="1848" w:type="dxa"/>
            <w:tcBorders>
              <w:top w:val="nil"/>
              <w:left w:val="single" w:sz="4" w:space="0" w:color="auto"/>
              <w:bottom w:val="single" w:sz="4" w:space="0" w:color="auto"/>
              <w:right w:val="single" w:sz="4" w:space="0" w:color="auto"/>
            </w:tcBorders>
          </w:tcPr>
          <w:p w14:paraId="0D28A507"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4FB51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E2178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AC90E5"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63F83BA" w14:textId="77777777" w:rsidR="006F5FA3" w:rsidRDefault="006F5FA3" w:rsidP="00684DBF">
            <w:pPr>
              <w:pStyle w:val="TAC"/>
              <w:rPr>
                <w:rFonts w:cs="Arial"/>
                <w:color w:val="000000"/>
                <w:szCs w:val="18"/>
                <w:lang w:val="en-US" w:eastAsia="zh-CN" w:bidi="ar"/>
              </w:rPr>
            </w:pPr>
          </w:p>
        </w:tc>
      </w:tr>
      <w:tr w:rsidR="006F5FA3" w14:paraId="031ACEBC" w14:textId="77777777" w:rsidTr="00684DBF">
        <w:trPr>
          <w:trHeight w:val="29"/>
        </w:trPr>
        <w:tc>
          <w:tcPr>
            <w:tcW w:w="1848" w:type="dxa"/>
            <w:tcBorders>
              <w:top w:val="nil"/>
              <w:left w:val="single" w:sz="4" w:space="0" w:color="auto"/>
              <w:bottom w:val="nil"/>
              <w:right w:val="single" w:sz="4" w:space="0" w:color="auto"/>
            </w:tcBorders>
          </w:tcPr>
          <w:p w14:paraId="0661097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53B53A47" w14:textId="77777777" w:rsidR="006F5FA3" w:rsidRDefault="006F5FA3" w:rsidP="00684DBF">
            <w:pPr>
              <w:pStyle w:val="TAC"/>
              <w:rPr>
                <w:szCs w:val="18"/>
                <w:lang w:eastAsia="zh-CN"/>
              </w:rPr>
            </w:pPr>
            <w:r>
              <w:rPr>
                <w:szCs w:val="18"/>
                <w:lang w:eastAsia="zh-CN"/>
              </w:rPr>
              <w:t>CA_n2A-n12A</w:t>
            </w:r>
          </w:p>
          <w:p w14:paraId="6A898F08" w14:textId="77777777" w:rsidR="006F5FA3" w:rsidRDefault="006F5FA3" w:rsidP="00684DB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A410C8F" w14:textId="77777777" w:rsidR="006F5FA3" w:rsidRDefault="006F5FA3" w:rsidP="00684DB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C8B9DF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37182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A6050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56D3F342" w14:textId="77777777" w:rsidTr="00684DBF">
        <w:trPr>
          <w:trHeight w:val="29"/>
        </w:trPr>
        <w:tc>
          <w:tcPr>
            <w:tcW w:w="1848" w:type="dxa"/>
            <w:tcBorders>
              <w:top w:val="nil"/>
              <w:left w:val="single" w:sz="4" w:space="0" w:color="auto"/>
              <w:bottom w:val="nil"/>
              <w:right w:val="single" w:sz="4" w:space="0" w:color="auto"/>
            </w:tcBorders>
          </w:tcPr>
          <w:p w14:paraId="3679ADD5"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0E8C4F"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29B1E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9BBB6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D71EE68" w14:textId="77777777" w:rsidR="006F5FA3" w:rsidRDefault="006F5FA3" w:rsidP="00684DBF">
            <w:pPr>
              <w:pStyle w:val="TAC"/>
              <w:rPr>
                <w:rFonts w:cs="Arial"/>
                <w:color w:val="000000"/>
                <w:szCs w:val="18"/>
                <w:lang w:val="en-US" w:eastAsia="zh-CN" w:bidi="ar"/>
              </w:rPr>
            </w:pPr>
          </w:p>
        </w:tc>
      </w:tr>
      <w:tr w:rsidR="006F5FA3" w14:paraId="517140E2" w14:textId="77777777" w:rsidTr="00684DBF">
        <w:trPr>
          <w:trHeight w:val="29"/>
        </w:trPr>
        <w:tc>
          <w:tcPr>
            <w:tcW w:w="1848" w:type="dxa"/>
            <w:tcBorders>
              <w:top w:val="nil"/>
              <w:left w:val="single" w:sz="4" w:space="0" w:color="auto"/>
              <w:bottom w:val="single" w:sz="4" w:space="0" w:color="auto"/>
              <w:right w:val="single" w:sz="4" w:space="0" w:color="auto"/>
            </w:tcBorders>
          </w:tcPr>
          <w:p w14:paraId="1C27FEE6"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6A81D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02F49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6EDBA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5EDDE2D" w14:textId="77777777" w:rsidR="006F5FA3" w:rsidRDefault="006F5FA3" w:rsidP="00684DBF">
            <w:pPr>
              <w:pStyle w:val="TAC"/>
              <w:rPr>
                <w:rFonts w:cs="Arial"/>
                <w:color w:val="000000"/>
                <w:szCs w:val="18"/>
                <w:lang w:val="en-US" w:eastAsia="zh-CN" w:bidi="ar"/>
              </w:rPr>
            </w:pPr>
          </w:p>
        </w:tc>
      </w:tr>
      <w:tr w:rsidR="006F5FA3" w14:paraId="72E2D2AE" w14:textId="77777777" w:rsidTr="00684DBF">
        <w:trPr>
          <w:trHeight w:val="29"/>
        </w:trPr>
        <w:tc>
          <w:tcPr>
            <w:tcW w:w="1848" w:type="dxa"/>
            <w:tcBorders>
              <w:top w:val="nil"/>
              <w:left w:val="single" w:sz="4" w:space="0" w:color="auto"/>
              <w:bottom w:val="nil"/>
              <w:right w:val="single" w:sz="4" w:space="0" w:color="auto"/>
            </w:tcBorders>
          </w:tcPr>
          <w:p w14:paraId="00D3047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A5EB4A0" w14:textId="77777777" w:rsidR="006F5FA3" w:rsidRDefault="006F5FA3" w:rsidP="00684DBF">
            <w:pPr>
              <w:pStyle w:val="TAC"/>
              <w:rPr>
                <w:szCs w:val="18"/>
                <w:lang w:eastAsia="zh-CN"/>
              </w:rPr>
            </w:pPr>
            <w:r>
              <w:rPr>
                <w:szCs w:val="18"/>
                <w:lang w:eastAsia="zh-CN"/>
              </w:rPr>
              <w:t>CA_n2A-n12A</w:t>
            </w:r>
          </w:p>
          <w:p w14:paraId="5E4439D6" w14:textId="77777777" w:rsidR="006F5FA3" w:rsidRDefault="006F5FA3" w:rsidP="00684DB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6BB8A1" w14:textId="77777777" w:rsidR="006F5FA3" w:rsidRDefault="006F5FA3" w:rsidP="00684DB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96FC4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5969D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93E377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15DE1428" w14:textId="77777777" w:rsidTr="00684DBF">
        <w:trPr>
          <w:trHeight w:val="29"/>
        </w:trPr>
        <w:tc>
          <w:tcPr>
            <w:tcW w:w="1848" w:type="dxa"/>
            <w:tcBorders>
              <w:top w:val="nil"/>
              <w:left w:val="single" w:sz="4" w:space="0" w:color="auto"/>
              <w:bottom w:val="nil"/>
              <w:right w:val="single" w:sz="4" w:space="0" w:color="auto"/>
            </w:tcBorders>
          </w:tcPr>
          <w:p w14:paraId="02B9401F"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7DD8FC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E06BD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196766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48BF42" w14:textId="77777777" w:rsidR="006F5FA3" w:rsidRDefault="006F5FA3" w:rsidP="00684DBF">
            <w:pPr>
              <w:pStyle w:val="TAC"/>
              <w:rPr>
                <w:rFonts w:cs="Arial"/>
                <w:color w:val="000000"/>
                <w:szCs w:val="18"/>
                <w:lang w:val="en-US" w:eastAsia="zh-CN" w:bidi="ar"/>
              </w:rPr>
            </w:pPr>
          </w:p>
        </w:tc>
      </w:tr>
      <w:tr w:rsidR="006F5FA3" w14:paraId="2115F24C" w14:textId="77777777" w:rsidTr="00684DBF">
        <w:trPr>
          <w:trHeight w:val="29"/>
        </w:trPr>
        <w:tc>
          <w:tcPr>
            <w:tcW w:w="1848" w:type="dxa"/>
            <w:tcBorders>
              <w:top w:val="nil"/>
              <w:left w:val="single" w:sz="4" w:space="0" w:color="auto"/>
              <w:bottom w:val="single" w:sz="4" w:space="0" w:color="auto"/>
              <w:right w:val="single" w:sz="4" w:space="0" w:color="auto"/>
            </w:tcBorders>
          </w:tcPr>
          <w:p w14:paraId="03B7F975"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3E9B673"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09356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5302F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FA5A774" w14:textId="77777777" w:rsidR="006F5FA3" w:rsidRDefault="006F5FA3" w:rsidP="00684DBF">
            <w:pPr>
              <w:pStyle w:val="TAC"/>
              <w:rPr>
                <w:rFonts w:cs="Arial"/>
                <w:color w:val="000000"/>
                <w:szCs w:val="18"/>
                <w:lang w:val="en-US" w:eastAsia="zh-CN" w:bidi="ar"/>
              </w:rPr>
            </w:pPr>
          </w:p>
        </w:tc>
      </w:tr>
      <w:tr w:rsidR="006F5FA3" w14:paraId="48C372C1" w14:textId="77777777" w:rsidTr="00684DBF">
        <w:trPr>
          <w:trHeight w:val="29"/>
        </w:trPr>
        <w:tc>
          <w:tcPr>
            <w:tcW w:w="1848" w:type="dxa"/>
            <w:tcBorders>
              <w:top w:val="nil"/>
              <w:left w:val="single" w:sz="4" w:space="0" w:color="auto"/>
              <w:bottom w:val="nil"/>
              <w:right w:val="single" w:sz="4" w:space="0" w:color="auto"/>
            </w:tcBorders>
          </w:tcPr>
          <w:p w14:paraId="61FD095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435BAC70" w14:textId="77777777" w:rsidR="006F5FA3" w:rsidRDefault="006F5FA3" w:rsidP="00684DBF">
            <w:pPr>
              <w:pStyle w:val="TAC"/>
              <w:rPr>
                <w:szCs w:val="18"/>
                <w:lang w:eastAsia="zh-CN"/>
              </w:rPr>
            </w:pPr>
            <w:r>
              <w:rPr>
                <w:szCs w:val="18"/>
                <w:lang w:eastAsia="zh-CN"/>
              </w:rPr>
              <w:t>CA_n2A-n12A</w:t>
            </w:r>
          </w:p>
          <w:p w14:paraId="2EF3251F" w14:textId="77777777" w:rsidR="006F5FA3" w:rsidRDefault="006F5FA3" w:rsidP="00684DB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0E3E756" w14:textId="77777777" w:rsidR="006F5FA3" w:rsidRDefault="006F5FA3" w:rsidP="00684DB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2E964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46DE1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C2946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BE43534" w14:textId="77777777" w:rsidTr="00684DBF">
        <w:trPr>
          <w:trHeight w:val="29"/>
        </w:trPr>
        <w:tc>
          <w:tcPr>
            <w:tcW w:w="1848" w:type="dxa"/>
            <w:tcBorders>
              <w:top w:val="nil"/>
              <w:left w:val="single" w:sz="4" w:space="0" w:color="auto"/>
              <w:bottom w:val="nil"/>
              <w:right w:val="single" w:sz="4" w:space="0" w:color="auto"/>
            </w:tcBorders>
          </w:tcPr>
          <w:p w14:paraId="0D163952"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A1C526"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150BC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71F4B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C5CA06" w14:textId="77777777" w:rsidR="006F5FA3" w:rsidRDefault="006F5FA3" w:rsidP="00684DBF">
            <w:pPr>
              <w:pStyle w:val="TAC"/>
              <w:rPr>
                <w:rFonts w:cs="Arial"/>
                <w:color w:val="000000"/>
                <w:szCs w:val="18"/>
                <w:lang w:val="en-US" w:eastAsia="zh-CN" w:bidi="ar"/>
              </w:rPr>
            </w:pPr>
          </w:p>
        </w:tc>
      </w:tr>
      <w:tr w:rsidR="006F5FA3" w14:paraId="7FAD2C3C" w14:textId="77777777" w:rsidTr="00684DBF">
        <w:trPr>
          <w:trHeight w:val="29"/>
        </w:trPr>
        <w:tc>
          <w:tcPr>
            <w:tcW w:w="1848" w:type="dxa"/>
            <w:tcBorders>
              <w:top w:val="nil"/>
              <w:left w:val="single" w:sz="4" w:space="0" w:color="auto"/>
              <w:bottom w:val="single" w:sz="4" w:space="0" w:color="auto"/>
              <w:right w:val="single" w:sz="4" w:space="0" w:color="auto"/>
            </w:tcBorders>
          </w:tcPr>
          <w:p w14:paraId="6CD9CA61"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A35D7CE"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A501A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3E563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17D5185" w14:textId="77777777" w:rsidR="006F5FA3" w:rsidRDefault="006F5FA3" w:rsidP="00684DBF">
            <w:pPr>
              <w:pStyle w:val="TAC"/>
              <w:rPr>
                <w:rFonts w:cs="Arial"/>
                <w:color w:val="000000"/>
                <w:szCs w:val="18"/>
                <w:lang w:val="en-US" w:eastAsia="zh-CN" w:bidi="ar"/>
              </w:rPr>
            </w:pPr>
          </w:p>
        </w:tc>
      </w:tr>
      <w:tr w:rsidR="006F5FA3" w14:paraId="0BDCA98F" w14:textId="77777777" w:rsidTr="00684DBF">
        <w:trPr>
          <w:trHeight w:val="29"/>
        </w:trPr>
        <w:tc>
          <w:tcPr>
            <w:tcW w:w="1848" w:type="dxa"/>
            <w:tcBorders>
              <w:top w:val="nil"/>
              <w:left w:val="single" w:sz="4" w:space="0" w:color="auto"/>
              <w:bottom w:val="nil"/>
              <w:right w:val="single" w:sz="4" w:space="0" w:color="auto"/>
            </w:tcBorders>
            <w:vAlign w:val="center"/>
          </w:tcPr>
          <w:p w14:paraId="31870098" w14:textId="77777777" w:rsidR="006F5FA3" w:rsidRDefault="006F5FA3" w:rsidP="00684DBF">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232E985E" w14:textId="77777777" w:rsidR="006F5FA3" w:rsidRDefault="006F5FA3" w:rsidP="00684DBF">
            <w:pPr>
              <w:pStyle w:val="TAC"/>
              <w:rPr>
                <w:lang w:val="en-US"/>
              </w:rPr>
            </w:pPr>
            <w:r>
              <w:rPr>
                <w:lang w:val="en-US"/>
              </w:rPr>
              <w:t>n77</w:t>
            </w:r>
            <w:r>
              <w:rPr>
                <w:vertAlign w:val="superscript"/>
                <w:lang w:val="en-US"/>
              </w:rPr>
              <w:t>7</w:t>
            </w:r>
          </w:p>
          <w:p w14:paraId="4D981D1F" w14:textId="77777777" w:rsidR="006F5FA3" w:rsidRDefault="006F5FA3" w:rsidP="00684DBF">
            <w:pPr>
              <w:pStyle w:val="TAC"/>
              <w:rPr>
                <w:lang w:val="en-US"/>
              </w:rPr>
            </w:pPr>
            <w:r>
              <w:rPr>
                <w:lang w:val="en-US"/>
              </w:rPr>
              <w:t>CA_n2A-n12A</w:t>
            </w:r>
          </w:p>
          <w:p w14:paraId="5FA21955" w14:textId="77777777" w:rsidR="006F5FA3" w:rsidRDefault="006F5FA3" w:rsidP="00684DBF">
            <w:pPr>
              <w:pStyle w:val="TAC"/>
              <w:rPr>
                <w:lang w:val="en-US"/>
              </w:rPr>
            </w:pPr>
            <w:r>
              <w:rPr>
                <w:lang w:val="en-US"/>
              </w:rPr>
              <w:t>CA_n2A-n77A</w:t>
            </w:r>
            <w:r>
              <w:rPr>
                <w:vertAlign w:val="superscript"/>
                <w:lang w:val="en-US"/>
              </w:rPr>
              <w:t>7</w:t>
            </w:r>
          </w:p>
          <w:p w14:paraId="68B2C15F" w14:textId="77777777" w:rsidR="006F5FA3" w:rsidRDefault="006F5FA3" w:rsidP="00684DBF">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CB13E24"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A9C2B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A0E0CB" w14:textId="77777777" w:rsidR="006F5FA3" w:rsidRDefault="006F5FA3" w:rsidP="00684DBF">
            <w:pPr>
              <w:pStyle w:val="TAC"/>
              <w:rPr>
                <w:lang w:val="en-US" w:eastAsia="zh-CN"/>
              </w:rPr>
            </w:pPr>
            <w:r>
              <w:rPr>
                <w:lang w:val="en-US" w:eastAsia="zh-CN"/>
              </w:rPr>
              <w:t>0</w:t>
            </w:r>
          </w:p>
        </w:tc>
      </w:tr>
      <w:tr w:rsidR="006F5FA3" w14:paraId="2522DC16" w14:textId="77777777" w:rsidTr="00684DBF">
        <w:trPr>
          <w:trHeight w:val="29"/>
        </w:trPr>
        <w:tc>
          <w:tcPr>
            <w:tcW w:w="1848" w:type="dxa"/>
            <w:tcBorders>
              <w:top w:val="nil"/>
              <w:left w:val="single" w:sz="4" w:space="0" w:color="auto"/>
              <w:bottom w:val="nil"/>
              <w:right w:val="single" w:sz="4" w:space="0" w:color="auto"/>
            </w:tcBorders>
            <w:vAlign w:val="center"/>
          </w:tcPr>
          <w:p w14:paraId="2B61965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9D039D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84247" w14:textId="77777777" w:rsidR="006F5FA3" w:rsidRDefault="006F5FA3" w:rsidP="00684DBF">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3236EB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5B42EB" w14:textId="77777777" w:rsidR="006F5FA3" w:rsidRDefault="006F5FA3" w:rsidP="00684DBF">
            <w:pPr>
              <w:pStyle w:val="TAC"/>
              <w:rPr>
                <w:lang w:val="en-US" w:eastAsia="zh-CN"/>
              </w:rPr>
            </w:pPr>
          </w:p>
        </w:tc>
      </w:tr>
      <w:tr w:rsidR="006F5FA3" w14:paraId="683343D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61F0A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949D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263C5"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6A4BE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EF3790" w14:textId="77777777" w:rsidR="006F5FA3" w:rsidRDefault="006F5FA3" w:rsidP="00684DBF">
            <w:pPr>
              <w:pStyle w:val="TAC"/>
              <w:rPr>
                <w:lang w:val="en-US" w:eastAsia="zh-CN"/>
              </w:rPr>
            </w:pPr>
          </w:p>
        </w:tc>
      </w:tr>
      <w:tr w:rsidR="006F5FA3" w14:paraId="65010FF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1BE4F3F" w14:textId="77777777" w:rsidR="006F5FA3" w:rsidRDefault="006F5FA3" w:rsidP="00684DBF">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CF2E9F2" w14:textId="77777777" w:rsidR="006F5FA3" w:rsidRDefault="006F5FA3" w:rsidP="00684DBF">
            <w:pPr>
              <w:pStyle w:val="TAC"/>
            </w:pPr>
            <w:r>
              <w:t>n77</w:t>
            </w:r>
            <w:r>
              <w:rPr>
                <w:vertAlign w:val="superscript"/>
              </w:rPr>
              <w:t>7</w:t>
            </w:r>
          </w:p>
          <w:p w14:paraId="1E05BC63" w14:textId="77777777" w:rsidR="006F5FA3" w:rsidRDefault="006F5FA3" w:rsidP="00684DBF">
            <w:pPr>
              <w:pStyle w:val="TAC"/>
            </w:pPr>
            <w:r>
              <w:t>CA_n2A-n12A</w:t>
            </w:r>
          </w:p>
          <w:p w14:paraId="5D18E2C7" w14:textId="77777777" w:rsidR="006F5FA3" w:rsidRDefault="006F5FA3" w:rsidP="00684DBF">
            <w:pPr>
              <w:pStyle w:val="TAC"/>
            </w:pPr>
            <w:r>
              <w:t>CA_n2A-n77A</w:t>
            </w:r>
            <w:r>
              <w:rPr>
                <w:vertAlign w:val="superscript"/>
              </w:rPr>
              <w:t>7</w:t>
            </w:r>
          </w:p>
          <w:p w14:paraId="1EC0CAB4" w14:textId="77777777" w:rsidR="006F5FA3" w:rsidRDefault="006F5FA3" w:rsidP="00684DBF">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2D3022"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9C72E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9F0C6A2" w14:textId="77777777" w:rsidR="006F5FA3" w:rsidRDefault="006F5FA3" w:rsidP="00684DBF">
            <w:pPr>
              <w:pStyle w:val="TAC"/>
              <w:rPr>
                <w:lang w:val="en-US" w:eastAsia="zh-CN"/>
              </w:rPr>
            </w:pPr>
            <w:r>
              <w:rPr>
                <w:lang w:val="en-US" w:eastAsia="zh-CN"/>
              </w:rPr>
              <w:t>0</w:t>
            </w:r>
          </w:p>
        </w:tc>
      </w:tr>
      <w:tr w:rsidR="006F5FA3" w14:paraId="45CBAA90" w14:textId="77777777" w:rsidTr="00684DBF">
        <w:trPr>
          <w:trHeight w:val="29"/>
        </w:trPr>
        <w:tc>
          <w:tcPr>
            <w:tcW w:w="1848" w:type="dxa"/>
            <w:tcBorders>
              <w:top w:val="nil"/>
              <w:left w:val="single" w:sz="4" w:space="0" w:color="auto"/>
              <w:bottom w:val="nil"/>
              <w:right w:val="single" w:sz="4" w:space="0" w:color="auto"/>
            </w:tcBorders>
            <w:vAlign w:val="center"/>
          </w:tcPr>
          <w:p w14:paraId="74CE4BC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3DCAFD"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20A7" w14:textId="77777777" w:rsidR="006F5FA3" w:rsidRDefault="006F5FA3" w:rsidP="00684DBF">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A6E913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C5D00F" w14:textId="77777777" w:rsidR="006F5FA3" w:rsidRDefault="006F5FA3" w:rsidP="00684DBF">
            <w:pPr>
              <w:pStyle w:val="TAC"/>
              <w:rPr>
                <w:lang w:val="en-US" w:eastAsia="zh-CN"/>
              </w:rPr>
            </w:pPr>
          </w:p>
        </w:tc>
      </w:tr>
      <w:tr w:rsidR="006F5FA3" w14:paraId="0E15731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15B2B5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9B221F"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8AD7F"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A4976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5077EC" w14:textId="77777777" w:rsidR="006F5FA3" w:rsidRDefault="006F5FA3" w:rsidP="00684DBF">
            <w:pPr>
              <w:pStyle w:val="TAC"/>
              <w:rPr>
                <w:lang w:val="en-US" w:eastAsia="zh-CN"/>
              </w:rPr>
            </w:pPr>
          </w:p>
        </w:tc>
      </w:tr>
      <w:tr w:rsidR="006F5FA3" w14:paraId="5B32314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7ED622B" w14:textId="77777777" w:rsidR="006F5FA3" w:rsidRDefault="006F5FA3" w:rsidP="00684DBF">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8DBEE87" w14:textId="77777777" w:rsidR="006F5FA3" w:rsidRDefault="006F5FA3" w:rsidP="00684DBF">
            <w:pPr>
              <w:pStyle w:val="TAC"/>
            </w:pPr>
            <w:r>
              <w:t>n77</w:t>
            </w:r>
            <w:r>
              <w:rPr>
                <w:vertAlign w:val="superscript"/>
              </w:rPr>
              <w:t>7</w:t>
            </w:r>
          </w:p>
          <w:p w14:paraId="485A81E4" w14:textId="77777777" w:rsidR="006F5FA3" w:rsidRDefault="006F5FA3" w:rsidP="00684DBF">
            <w:pPr>
              <w:pStyle w:val="TAC"/>
            </w:pPr>
            <w:r>
              <w:t>CA_n2A-n12A</w:t>
            </w:r>
          </w:p>
          <w:p w14:paraId="5335E14B" w14:textId="77777777" w:rsidR="006F5FA3" w:rsidRDefault="006F5FA3" w:rsidP="00684DBF">
            <w:pPr>
              <w:pStyle w:val="TAC"/>
            </w:pPr>
            <w:r>
              <w:t>CA_n2A-n77A</w:t>
            </w:r>
            <w:r>
              <w:rPr>
                <w:vertAlign w:val="superscript"/>
              </w:rPr>
              <w:t>7</w:t>
            </w:r>
          </w:p>
          <w:p w14:paraId="5510CF70" w14:textId="77777777" w:rsidR="006F5FA3" w:rsidRDefault="006F5FA3" w:rsidP="00684DBF">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F2E9B0"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FBAAE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D92376" w14:textId="77777777" w:rsidR="006F5FA3" w:rsidRDefault="006F5FA3" w:rsidP="00684DBF">
            <w:pPr>
              <w:pStyle w:val="TAC"/>
              <w:rPr>
                <w:lang w:val="en-US" w:eastAsia="zh-CN"/>
              </w:rPr>
            </w:pPr>
            <w:r>
              <w:rPr>
                <w:lang w:val="en-US" w:eastAsia="zh-CN"/>
              </w:rPr>
              <w:t>0</w:t>
            </w:r>
          </w:p>
        </w:tc>
      </w:tr>
      <w:tr w:rsidR="006F5FA3" w14:paraId="601B0298" w14:textId="77777777" w:rsidTr="00684DBF">
        <w:trPr>
          <w:trHeight w:val="29"/>
        </w:trPr>
        <w:tc>
          <w:tcPr>
            <w:tcW w:w="1848" w:type="dxa"/>
            <w:tcBorders>
              <w:top w:val="nil"/>
              <w:left w:val="single" w:sz="4" w:space="0" w:color="auto"/>
              <w:bottom w:val="nil"/>
              <w:right w:val="single" w:sz="4" w:space="0" w:color="auto"/>
            </w:tcBorders>
            <w:vAlign w:val="center"/>
          </w:tcPr>
          <w:p w14:paraId="2F99665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F71AC7"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B069A" w14:textId="77777777" w:rsidR="006F5FA3" w:rsidRDefault="006F5FA3" w:rsidP="00684DBF">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BC938A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8E6DE6" w14:textId="77777777" w:rsidR="006F5FA3" w:rsidRDefault="006F5FA3" w:rsidP="00684DBF">
            <w:pPr>
              <w:pStyle w:val="TAC"/>
              <w:rPr>
                <w:lang w:val="en-US" w:eastAsia="zh-CN"/>
              </w:rPr>
            </w:pPr>
          </w:p>
        </w:tc>
      </w:tr>
      <w:tr w:rsidR="006F5FA3" w14:paraId="7A8D6DF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73F6C9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5C1DC"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AE911"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AC0A5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158B49" w14:textId="77777777" w:rsidR="006F5FA3" w:rsidRDefault="006F5FA3" w:rsidP="00684DBF">
            <w:pPr>
              <w:pStyle w:val="TAC"/>
              <w:rPr>
                <w:lang w:val="en-US" w:eastAsia="zh-CN"/>
              </w:rPr>
            </w:pPr>
          </w:p>
        </w:tc>
      </w:tr>
      <w:tr w:rsidR="006F5FA3" w14:paraId="5A8CC7B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C1C0DB" w14:textId="77777777" w:rsidR="006F5FA3" w:rsidRDefault="006F5FA3" w:rsidP="00684DBF">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A1056B9" w14:textId="77777777" w:rsidR="006F5FA3" w:rsidRPr="00DA0F6A" w:rsidRDefault="006F5FA3" w:rsidP="00684DBF">
            <w:pPr>
              <w:pStyle w:val="TAC"/>
            </w:pPr>
            <w:r w:rsidRPr="00DA0F6A">
              <w:t>n77</w:t>
            </w:r>
            <w:r w:rsidRPr="00DA0F6A">
              <w:rPr>
                <w:vertAlign w:val="superscript"/>
              </w:rPr>
              <w:t>7</w:t>
            </w:r>
          </w:p>
          <w:p w14:paraId="2FDB9D6C" w14:textId="77777777" w:rsidR="006F5FA3" w:rsidRPr="00DA0F6A" w:rsidRDefault="006F5FA3" w:rsidP="00684DBF">
            <w:pPr>
              <w:pStyle w:val="TAC"/>
            </w:pPr>
            <w:r w:rsidRPr="00DA0F6A">
              <w:t>CA_n2A-n12A</w:t>
            </w:r>
          </w:p>
          <w:p w14:paraId="17330424" w14:textId="77777777" w:rsidR="006F5FA3" w:rsidRPr="00DA0F6A" w:rsidRDefault="006F5FA3" w:rsidP="00684DBF">
            <w:pPr>
              <w:pStyle w:val="TAC"/>
            </w:pPr>
            <w:r w:rsidRPr="00DA0F6A">
              <w:t>CA_n2A-n77A</w:t>
            </w:r>
            <w:r w:rsidRPr="00DA0F6A">
              <w:rPr>
                <w:vertAlign w:val="superscript"/>
              </w:rPr>
              <w:t>7</w:t>
            </w:r>
          </w:p>
          <w:p w14:paraId="1B328CA2" w14:textId="77777777" w:rsidR="006F5FA3" w:rsidRDefault="006F5FA3" w:rsidP="00684DBF">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49D520" w14:textId="77777777" w:rsidR="006F5FA3" w:rsidRDefault="006F5FA3" w:rsidP="00684DBF">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822842"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04F3AB9" w14:textId="77777777" w:rsidR="006F5FA3" w:rsidRDefault="006F5FA3" w:rsidP="00684DBF">
            <w:pPr>
              <w:pStyle w:val="TAC"/>
              <w:rPr>
                <w:lang w:val="en-US" w:eastAsia="zh-CN"/>
              </w:rPr>
            </w:pPr>
            <w:r>
              <w:rPr>
                <w:rFonts w:eastAsia="SimSun"/>
                <w:kern w:val="2"/>
                <w:szCs w:val="22"/>
                <w:lang w:val="en-US" w:eastAsia="zh-CN"/>
              </w:rPr>
              <w:t>0</w:t>
            </w:r>
          </w:p>
        </w:tc>
      </w:tr>
      <w:tr w:rsidR="006F5FA3" w14:paraId="336C6DEF" w14:textId="77777777" w:rsidTr="00684DBF">
        <w:trPr>
          <w:trHeight w:val="29"/>
        </w:trPr>
        <w:tc>
          <w:tcPr>
            <w:tcW w:w="1848" w:type="dxa"/>
            <w:tcBorders>
              <w:top w:val="nil"/>
              <w:left w:val="single" w:sz="4" w:space="0" w:color="auto"/>
              <w:bottom w:val="nil"/>
              <w:right w:val="single" w:sz="4" w:space="0" w:color="auto"/>
            </w:tcBorders>
            <w:vAlign w:val="center"/>
          </w:tcPr>
          <w:p w14:paraId="65D7732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56982AD"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6E2B8" w14:textId="77777777" w:rsidR="006F5FA3" w:rsidRDefault="006F5FA3" w:rsidP="00684DBF">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7F46556"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5E092CC" w14:textId="77777777" w:rsidR="006F5FA3" w:rsidRDefault="006F5FA3" w:rsidP="00684DBF">
            <w:pPr>
              <w:pStyle w:val="TAC"/>
              <w:rPr>
                <w:lang w:val="en-US" w:eastAsia="zh-CN"/>
              </w:rPr>
            </w:pPr>
          </w:p>
        </w:tc>
      </w:tr>
      <w:tr w:rsidR="006F5FA3" w14:paraId="3919165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C22AC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F04D5D"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4DBA6" w14:textId="77777777" w:rsidR="006F5FA3" w:rsidRDefault="006F5FA3" w:rsidP="00684DBF">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FB5AAC"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D283DA" w14:textId="77777777" w:rsidR="006F5FA3" w:rsidRDefault="006F5FA3" w:rsidP="00684DBF">
            <w:pPr>
              <w:pStyle w:val="TAC"/>
              <w:rPr>
                <w:lang w:val="en-US" w:eastAsia="zh-CN"/>
              </w:rPr>
            </w:pPr>
          </w:p>
        </w:tc>
      </w:tr>
      <w:tr w:rsidR="006F5FA3" w14:paraId="2109DC7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27AE0C6" w14:textId="77777777" w:rsidR="006F5FA3" w:rsidRDefault="006F5FA3" w:rsidP="00684DBF">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0F0DC541" w14:textId="77777777" w:rsidR="006F5FA3" w:rsidRDefault="006F5FA3" w:rsidP="00684DBF">
            <w:pPr>
              <w:pStyle w:val="TAC"/>
              <w:rPr>
                <w:lang w:val="es-US" w:eastAsia="zh-CN"/>
              </w:rPr>
            </w:pPr>
            <w:r>
              <w:rPr>
                <w:lang w:val="es-US" w:eastAsia="zh-CN"/>
              </w:rPr>
              <w:t>CA_n2A-n14A</w:t>
            </w:r>
          </w:p>
          <w:p w14:paraId="1E55005E" w14:textId="77777777" w:rsidR="006F5FA3" w:rsidRDefault="006F5FA3" w:rsidP="00684DBF">
            <w:pPr>
              <w:pStyle w:val="TAC"/>
              <w:rPr>
                <w:lang w:val="es-US" w:eastAsia="zh-CN"/>
              </w:rPr>
            </w:pPr>
            <w:r>
              <w:rPr>
                <w:lang w:val="es-US" w:eastAsia="zh-CN"/>
              </w:rPr>
              <w:t>CA_n2A-n30A</w:t>
            </w:r>
          </w:p>
          <w:p w14:paraId="3DFBE101" w14:textId="77777777" w:rsidR="006F5FA3" w:rsidRDefault="006F5FA3" w:rsidP="00684DBF">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2F3A874"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92096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EEAFD" w14:textId="77777777" w:rsidR="006F5FA3" w:rsidRDefault="006F5FA3" w:rsidP="00684DBF">
            <w:pPr>
              <w:pStyle w:val="TAC"/>
              <w:rPr>
                <w:lang w:val="en-US" w:eastAsia="zh-CN"/>
              </w:rPr>
            </w:pPr>
            <w:r>
              <w:rPr>
                <w:lang w:val="en-US" w:eastAsia="zh-CN"/>
              </w:rPr>
              <w:t>0</w:t>
            </w:r>
          </w:p>
        </w:tc>
      </w:tr>
      <w:tr w:rsidR="006F5FA3" w14:paraId="518F4CAF" w14:textId="77777777" w:rsidTr="00684DBF">
        <w:trPr>
          <w:trHeight w:val="29"/>
        </w:trPr>
        <w:tc>
          <w:tcPr>
            <w:tcW w:w="1848" w:type="dxa"/>
            <w:tcBorders>
              <w:top w:val="nil"/>
              <w:left w:val="single" w:sz="4" w:space="0" w:color="auto"/>
              <w:bottom w:val="nil"/>
              <w:right w:val="single" w:sz="4" w:space="0" w:color="auto"/>
            </w:tcBorders>
            <w:vAlign w:val="center"/>
          </w:tcPr>
          <w:p w14:paraId="125B216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D1CA53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BD991"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D689A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6BE726" w14:textId="77777777" w:rsidR="006F5FA3" w:rsidRDefault="006F5FA3" w:rsidP="00684DBF">
            <w:pPr>
              <w:pStyle w:val="TAC"/>
              <w:rPr>
                <w:lang w:val="en-US" w:eastAsia="zh-CN"/>
              </w:rPr>
            </w:pPr>
          </w:p>
        </w:tc>
      </w:tr>
      <w:tr w:rsidR="006F5FA3" w14:paraId="7DA5A12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7DB20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23E2A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B0346"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797B3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579685D" w14:textId="77777777" w:rsidR="006F5FA3" w:rsidRDefault="006F5FA3" w:rsidP="00684DBF">
            <w:pPr>
              <w:pStyle w:val="TAC"/>
              <w:rPr>
                <w:lang w:val="en-US" w:eastAsia="zh-CN"/>
              </w:rPr>
            </w:pPr>
          </w:p>
        </w:tc>
      </w:tr>
      <w:tr w:rsidR="006F5FA3" w14:paraId="54DFCA39" w14:textId="77777777" w:rsidTr="00684DBF">
        <w:trPr>
          <w:trHeight w:val="29"/>
        </w:trPr>
        <w:tc>
          <w:tcPr>
            <w:tcW w:w="1848" w:type="dxa"/>
            <w:tcBorders>
              <w:top w:val="nil"/>
              <w:left w:val="single" w:sz="4" w:space="0" w:color="auto"/>
              <w:bottom w:val="nil"/>
              <w:right w:val="single" w:sz="4" w:space="0" w:color="auto"/>
            </w:tcBorders>
            <w:vAlign w:val="center"/>
          </w:tcPr>
          <w:p w14:paraId="56237E06" w14:textId="77777777" w:rsidR="006F5FA3" w:rsidRDefault="006F5FA3" w:rsidP="00684DBF">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2AA6A2F1" w14:textId="77777777" w:rsidR="006F5FA3" w:rsidRDefault="006F5FA3" w:rsidP="00684DBF">
            <w:pPr>
              <w:pStyle w:val="TAC"/>
              <w:rPr>
                <w:lang w:val="es-US" w:eastAsia="zh-CN"/>
              </w:rPr>
            </w:pPr>
            <w:r>
              <w:rPr>
                <w:lang w:val="es-US" w:eastAsia="zh-CN"/>
              </w:rPr>
              <w:t>CA_n2A-n14A</w:t>
            </w:r>
          </w:p>
          <w:p w14:paraId="55C5CD91" w14:textId="77777777" w:rsidR="006F5FA3" w:rsidRDefault="006F5FA3" w:rsidP="00684DBF">
            <w:pPr>
              <w:pStyle w:val="TAC"/>
              <w:rPr>
                <w:lang w:val="es-US" w:eastAsia="zh-CN"/>
              </w:rPr>
            </w:pPr>
            <w:r>
              <w:rPr>
                <w:lang w:val="es-US" w:eastAsia="zh-CN"/>
              </w:rPr>
              <w:t>CA_n2A-n30A</w:t>
            </w:r>
          </w:p>
          <w:p w14:paraId="206C2199" w14:textId="77777777" w:rsidR="006F5FA3" w:rsidRDefault="006F5FA3" w:rsidP="00684DBF">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F51AFF7"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D8783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A889599" w14:textId="77777777" w:rsidR="006F5FA3" w:rsidRDefault="006F5FA3" w:rsidP="00684DBF">
            <w:pPr>
              <w:pStyle w:val="TAC"/>
              <w:rPr>
                <w:lang w:val="en-US" w:eastAsia="zh-CN"/>
              </w:rPr>
            </w:pPr>
            <w:r>
              <w:rPr>
                <w:lang w:val="en-US" w:eastAsia="zh-CN"/>
              </w:rPr>
              <w:t>0</w:t>
            </w:r>
          </w:p>
        </w:tc>
      </w:tr>
      <w:tr w:rsidR="006F5FA3" w14:paraId="70F9FC9E" w14:textId="77777777" w:rsidTr="00684DBF">
        <w:trPr>
          <w:trHeight w:val="29"/>
        </w:trPr>
        <w:tc>
          <w:tcPr>
            <w:tcW w:w="1848" w:type="dxa"/>
            <w:tcBorders>
              <w:top w:val="nil"/>
              <w:left w:val="single" w:sz="4" w:space="0" w:color="auto"/>
              <w:bottom w:val="nil"/>
              <w:right w:val="single" w:sz="4" w:space="0" w:color="auto"/>
            </w:tcBorders>
            <w:vAlign w:val="center"/>
          </w:tcPr>
          <w:p w14:paraId="285DDD0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3F513B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2E3FE"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F1792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C21DB1" w14:textId="77777777" w:rsidR="006F5FA3" w:rsidRDefault="006F5FA3" w:rsidP="00684DBF">
            <w:pPr>
              <w:pStyle w:val="TAC"/>
              <w:rPr>
                <w:lang w:val="en-US" w:eastAsia="zh-CN"/>
              </w:rPr>
            </w:pPr>
          </w:p>
        </w:tc>
      </w:tr>
      <w:tr w:rsidR="006F5FA3" w14:paraId="1FB3C38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5D3A2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BB9D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61DC3"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90B0D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4DBCF7D" w14:textId="77777777" w:rsidR="006F5FA3" w:rsidRDefault="006F5FA3" w:rsidP="00684DBF">
            <w:pPr>
              <w:pStyle w:val="TAC"/>
              <w:rPr>
                <w:lang w:val="en-US" w:eastAsia="zh-CN"/>
              </w:rPr>
            </w:pPr>
          </w:p>
        </w:tc>
      </w:tr>
      <w:tr w:rsidR="006F5FA3" w14:paraId="7515FEC7" w14:textId="77777777" w:rsidTr="00684DBF">
        <w:trPr>
          <w:trHeight w:val="29"/>
        </w:trPr>
        <w:tc>
          <w:tcPr>
            <w:tcW w:w="1848" w:type="dxa"/>
            <w:tcBorders>
              <w:top w:val="nil"/>
              <w:left w:val="single" w:sz="4" w:space="0" w:color="auto"/>
              <w:bottom w:val="nil"/>
              <w:right w:val="single" w:sz="4" w:space="0" w:color="auto"/>
            </w:tcBorders>
            <w:vAlign w:val="center"/>
          </w:tcPr>
          <w:p w14:paraId="4E60F912" w14:textId="77777777" w:rsidR="006F5FA3" w:rsidRDefault="006F5FA3" w:rsidP="00684DBF">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793FF802" w14:textId="77777777" w:rsidR="006F5FA3" w:rsidRDefault="006F5FA3" w:rsidP="00684DBF">
            <w:pPr>
              <w:pStyle w:val="TAC"/>
              <w:rPr>
                <w:lang w:val="es-US" w:eastAsia="zh-CN"/>
              </w:rPr>
            </w:pPr>
            <w:r>
              <w:rPr>
                <w:lang w:val="es-US" w:eastAsia="zh-CN"/>
              </w:rPr>
              <w:t>CA_n2A-n14A</w:t>
            </w:r>
          </w:p>
          <w:p w14:paraId="261A6814" w14:textId="77777777" w:rsidR="006F5FA3" w:rsidRDefault="006F5FA3" w:rsidP="00684DBF">
            <w:pPr>
              <w:pStyle w:val="TAC"/>
              <w:rPr>
                <w:lang w:val="es-US" w:eastAsia="zh-CN"/>
              </w:rPr>
            </w:pPr>
            <w:r>
              <w:rPr>
                <w:lang w:val="es-US" w:eastAsia="zh-CN"/>
              </w:rPr>
              <w:t>CA_n2A-n66A</w:t>
            </w:r>
          </w:p>
          <w:p w14:paraId="5E178AC6" w14:textId="77777777" w:rsidR="006F5FA3" w:rsidRDefault="006F5FA3" w:rsidP="00684DBF">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833C105"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80B6A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EC1CB4" w14:textId="77777777" w:rsidR="006F5FA3" w:rsidRDefault="006F5FA3" w:rsidP="00684DBF">
            <w:pPr>
              <w:pStyle w:val="TAC"/>
              <w:rPr>
                <w:lang w:val="en-US" w:eastAsia="zh-CN"/>
              </w:rPr>
            </w:pPr>
            <w:r>
              <w:rPr>
                <w:lang w:val="en-US" w:eastAsia="zh-CN"/>
              </w:rPr>
              <w:t>0</w:t>
            </w:r>
          </w:p>
        </w:tc>
      </w:tr>
      <w:tr w:rsidR="006F5FA3" w14:paraId="12103804" w14:textId="77777777" w:rsidTr="00684DBF">
        <w:trPr>
          <w:trHeight w:val="29"/>
        </w:trPr>
        <w:tc>
          <w:tcPr>
            <w:tcW w:w="1848" w:type="dxa"/>
            <w:tcBorders>
              <w:top w:val="nil"/>
              <w:left w:val="single" w:sz="4" w:space="0" w:color="auto"/>
              <w:bottom w:val="nil"/>
              <w:right w:val="single" w:sz="4" w:space="0" w:color="auto"/>
            </w:tcBorders>
            <w:vAlign w:val="center"/>
          </w:tcPr>
          <w:p w14:paraId="67DC0CE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E705D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86E89"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6155EC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E2C0EE" w14:textId="77777777" w:rsidR="006F5FA3" w:rsidRDefault="006F5FA3" w:rsidP="00684DBF">
            <w:pPr>
              <w:pStyle w:val="TAC"/>
              <w:rPr>
                <w:lang w:val="en-US" w:eastAsia="zh-CN"/>
              </w:rPr>
            </w:pPr>
          </w:p>
        </w:tc>
      </w:tr>
      <w:tr w:rsidR="006F5FA3" w14:paraId="259E2A7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341A4D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E304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E57D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D140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66DFA3" w14:textId="77777777" w:rsidR="006F5FA3" w:rsidRDefault="006F5FA3" w:rsidP="00684DBF">
            <w:pPr>
              <w:pStyle w:val="TAC"/>
              <w:rPr>
                <w:lang w:val="en-US" w:eastAsia="zh-CN"/>
              </w:rPr>
            </w:pPr>
          </w:p>
        </w:tc>
      </w:tr>
      <w:tr w:rsidR="006F5FA3" w14:paraId="7D62173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FCEC355" w14:textId="77777777" w:rsidR="006F5FA3" w:rsidRDefault="006F5FA3" w:rsidP="00684DBF">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A287A01" w14:textId="77777777" w:rsidR="006F5FA3" w:rsidRDefault="006F5FA3" w:rsidP="00684DBF">
            <w:pPr>
              <w:pStyle w:val="TAC"/>
              <w:rPr>
                <w:lang w:val="es-US" w:eastAsia="zh-CN"/>
              </w:rPr>
            </w:pPr>
            <w:r>
              <w:rPr>
                <w:lang w:val="es-US" w:eastAsia="zh-CN"/>
              </w:rPr>
              <w:t>CA_n2A-n14A</w:t>
            </w:r>
          </w:p>
          <w:p w14:paraId="7DDD684D" w14:textId="77777777" w:rsidR="006F5FA3" w:rsidRDefault="006F5FA3" w:rsidP="00684DBF">
            <w:pPr>
              <w:pStyle w:val="TAC"/>
              <w:rPr>
                <w:lang w:val="es-US" w:eastAsia="zh-CN"/>
              </w:rPr>
            </w:pPr>
            <w:r>
              <w:rPr>
                <w:lang w:val="es-US" w:eastAsia="zh-CN"/>
              </w:rPr>
              <w:t>CA_n2A-n66A</w:t>
            </w:r>
          </w:p>
          <w:p w14:paraId="31F76090" w14:textId="77777777" w:rsidR="006F5FA3" w:rsidRDefault="006F5FA3" w:rsidP="00684DBF">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A404143"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14961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6CE8F73" w14:textId="77777777" w:rsidR="006F5FA3" w:rsidRDefault="006F5FA3" w:rsidP="00684DBF">
            <w:pPr>
              <w:pStyle w:val="TAC"/>
              <w:rPr>
                <w:lang w:val="en-US" w:eastAsia="zh-CN"/>
              </w:rPr>
            </w:pPr>
            <w:r>
              <w:rPr>
                <w:lang w:val="en-US" w:eastAsia="zh-CN"/>
              </w:rPr>
              <w:t>0</w:t>
            </w:r>
          </w:p>
        </w:tc>
      </w:tr>
      <w:tr w:rsidR="006F5FA3" w14:paraId="3AEB752A" w14:textId="77777777" w:rsidTr="00684DBF">
        <w:trPr>
          <w:trHeight w:val="29"/>
        </w:trPr>
        <w:tc>
          <w:tcPr>
            <w:tcW w:w="1848" w:type="dxa"/>
            <w:tcBorders>
              <w:top w:val="nil"/>
              <w:left w:val="single" w:sz="4" w:space="0" w:color="auto"/>
              <w:bottom w:val="nil"/>
              <w:right w:val="single" w:sz="4" w:space="0" w:color="auto"/>
            </w:tcBorders>
            <w:vAlign w:val="center"/>
          </w:tcPr>
          <w:p w14:paraId="3721EDD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BAE9FA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0CE18"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C5F608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073E3D" w14:textId="77777777" w:rsidR="006F5FA3" w:rsidRDefault="006F5FA3" w:rsidP="00684DBF">
            <w:pPr>
              <w:pStyle w:val="TAC"/>
              <w:rPr>
                <w:lang w:val="en-US" w:eastAsia="zh-CN"/>
              </w:rPr>
            </w:pPr>
          </w:p>
        </w:tc>
      </w:tr>
      <w:tr w:rsidR="006F5FA3" w14:paraId="2D529DD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FA9F4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BD4A8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0C78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535F8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83D36D" w14:textId="77777777" w:rsidR="006F5FA3" w:rsidRDefault="006F5FA3" w:rsidP="00684DBF">
            <w:pPr>
              <w:pStyle w:val="TAC"/>
              <w:rPr>
                <w:lang w:val="en-US" w:eastAsia="zh-CN"/>
              </w:rPr>
            </w:pPr>
          </w:p>
        </w:tc>
      </w:tr>
      <w:tr w:rsidR="006F5FA3" w14:paraId="054ED16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7F1A00" w14:textId="77777777" w:rsidR="006F5FA3" w:rsidRDefault="006F5FA3" w:rsidP="00684DBF">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8154F5D" w14:textId="77777777" w:rsidR="006F5FA3" w:rsidRDefault="006F5FA3" w:rsidP="00684DBF">
            <w:pPr>
              <w:pStyle w:val="TAC"/>
              <w:rPr>
                <w:lang w:val="es-US" w:eastAsia="zh-CN"/>
              </w:rPr>
            </w:pPr>
            <w:r>
              <w:rPr>
                <w:lang w:val="es-US" w:eastAsia="zh-CN"/>
              </w:rPr>
              <w:t>CA_n2A-n14A</w:t>
            </w:r>
          </w:p>
          <w:p w14:paraId="349262B3" w14:textId="77777777" w:rsidR="006F5FA3" w:rsidRDefault="006F5FA3" w:rsidP="00684DBF">
            <w:pPr>
              <w:pStyle w:val="TAC"/>
              <w:rPr>
                <w:lang w:val="es-US" w:eastAsia="zh-CN"/>
              </w:rPr>
            </w:pPr>
            <w:r>
              <w:rPr>
                <w:lang w:val="es-US" w:eastAsia="zh-CN"/>
              </w:rPr>
              <w:t>CA_n2A-n66A</w:t>
            </w:r>
          </w:p>
          <w:p w14:paraId="6EE1448B" w14:textId="77777777" w:rsidR="006F5FA3" w:rsidRDefault="006F5FA3" w:rsidP="00684DBF">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30F6854"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2244A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AB03785" w14:textId="77777777" w:rsidR="006F5FA3" w:rsidRDefault="006F5FA3" w:rsidP="00684DBF">
            <w:pPr>
              <w:pStyle w:val="TAC"/>
              <w:rPr>
                <w:lang w:val="en-US" w:eastAsia="zh-CN"/>
              </w:rPr>
            </w:pPr>
            <w:r>
              <w:rPr>
                <w:lang w:val="en-US" w:eastAsia="zh-CN"/>
              </w:rPr>
              <w:t>0</w:t>
            </w:r>
          </w:p>
        </w:tc>
      </w:tr>
      <w:tr w:rsidR="006F5FA3" w14:paraId="4C433480" w14:textId="77777777" w:rsidTr="00684DBF">
        <w:trPr>
          <w:trHeight w:val="29"/>
        </w:trPr>
        <w:tc>
          <w:tcPr>
            <w:tcW w:w="1848" w:type="dxa"/>
            <w:tcBorders>
              <w:top w:val="nil"/>
              <w:left w:val="single" w:sz="4" w:space="0" w:color="auto"/>
              <w:bottom w:val="nil"/>
              <w:right w:val="single" w:sz="4" w:space="0" w:color="auto"/>
            </w:tcBorders>
            <w:vAlign w:val="center"/>
          </w:tcPr>
          <w:p w14:paraId="3BC3CEA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1DAE68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D1E9"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A86927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ADA943" w14:textId="77777777" w:rsidR="006F5FA3" w:rsidRDefault="006F5FA3" w:rsidP="00684DBF">
            <w:pPr>
              <w:pStyle w:val="TAC"/>
              <w:rPr>
                <w:lang w:val="en-US" w:eastAsia="zh-CN"/>
              </w:rPr>
            </w:pPr>
          </w:p>
        </w:tc>
      </w:tr>
      <w:tr w:rsidR="006F5FA3" w14:paraId="4461631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941DF1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17CE2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D218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0C5D6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685A6A" w14:textId="77777777" w:rsidR="006F5FA3" w:rsidRDefault="006F5FA3" w:rsidP="00684DBF">
            <w:pPr>
              <w:pStyle w:val="TAC"/>
              <w:rPr>
                <w:lang w:val="en-US" w:eastAsia="zh-CN"/>
              </w:rPr>
            </w:pPr>
          </w:p>
        </w:tc>
      </w:tr>
      <w:tr w:rsidR="006F5FA3" w14:paraId="053AECEE" w14:textId="77777777" w:rsidTr="00684DBF">
        <w:trPr>
          <w:trHeight w:val="29"/>
        </w:trPr>
        <w:tc>
          <w:tcPr>
            <w:tcW w:w="1848" w:type="dxa"/>
            <w:tcBorders>
              <w:top w:val="nil"/>
              <w:left w:val="single" w:sz="4" w:space="0" w:color="auto"/>
              <w:bottom w:val="nil"/>
              <w:right w:val="single" w:sz="4" w:space="0" w:color="auto"/>
            </w:tcBorders>
            <w:vAlign w:val="center"/>
          </w:tcPr>
          <w:p w14:paraId="6723F167"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68F0DA27" w14:textId="77777777" w:rsidR="006F5FA3" w:rsidRDefault="006F5FA3" w:rsidP="00684DBF">
            <w:pPr>
              <w:pStyle w:val="TAC"/>
              <w:rPr>
                <w:rFonts w:eastAsia="SimSun"/>
                <w:kern w:val="2"/>
                <w:lang w:val="es-US" w:eastAsia="zh-CN"/>
              </w:rPr>
            </w:pPr>
            <w:r>
              <w:rPr>
                <w:rFonts w:eastAsia="SimSun"/>
                <w:kern w:val="2"/>
                <w:szCs w:val="22"/>
                <w:lang w:val="es-US" w:eastAsia="zh-CN"/>
              </w:rPr>
              <w:t>CA_n2A-n14A</w:t>
            </w:r>
          </w:p>
          <w:p w14:paraId="7AEDECEC" w14:textId="77777777" w:rsidR="006F5FA3" w:rsidRDefault="006F5FA3" w:rsidP="00684DBF">
            <w:pPr>
              <w:pStyle w:val="TAC"/>
              <w:rPr>
                <w:rFonts w:eastAsia="SimSun"/>
                <w:kern w:val="2"/>
                <w:szCs w:val="22"/>
                <w:lang w:val="es-US" w:eastAsia="zh-CN"/>
              </w:rPr>
            </w:pPr>
            <w:r>
              <w:rPr>
                <w:rFonts w:eastAsia="SimSun"/>
                <w:kern w:val="2"/>
                <w:szCs w:val="22"/>
                <w:lang w:val="es-US" w:eastAsia="zh-CN"/>
              </w:rPr>
              <w:t>CA_n2A-n66A</w:t>
            </w:r>
          </w:p>
          <w:p w14:paraId="14A70303" w14:textId="77777777" w:rsidR="006F5FA3" w:rsidRDefault="006F5FA3" w:rsidP="00684DBF">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2B4582"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1667A4" w14:textId="77777777" w:rsidR="006F5FA3" w:rsidRDefault="006F5FA3" w:rsidP="00684DB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92C92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1C726DF" w14:textId="77777777" w:rsidTr="00684DBF">
        <w:trPr>
          <w:trHeight w:val="29"/>
        </w:trPr>
        <w:tc>
          <w:tcPr>
            <w:tcW w:w="1848" w:type="dxa"/>
            <w:tcBorders>
              <w:top w:val="nil"/>
              <w:left w:val="single" w:sz="4" w:space="0" w:color="auto"/>
              <w:bottom w:val="nil"/>
              <w:right w:val="single" w:sz="4" w:space="0" w:color="auto"/>
            </w:tcBorders>
            <w:vAlign w:val="center"/>
          </w:tcPr>
          <w:p w14:paraId="40A0163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880245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E6BC7"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979932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0EFB30" w14:textId="77777777" w:rsidR="006F5FA3" w:rsidRDefault="006F5FA3" w:rsidP="00684DBF">
            <w:pPr>
              <w:pStyle w:val="TAC"/>
              <w:rPr>
                <w:lang w:val="en-US" w:eastAsia="zh-CN"/>
              </w:rPr>
            </w:pPr>
          </w:p>
        </w:tc>
      </w:tr>
      <w:tr w:rsidR="006F5FA3" w14:paraId="3C86012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02B08F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397F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8B27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138F1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5655BF8" w14:textId="77777777" w:rsidR="006F5FA3" w:rsidRDefault="006F5FA3" w:rsidP="00684DBF">
            <w:pPr>
              <w:pStyle w:val="TAC"/>
              <w:rPr>
                <w:lang w:val="en-US" w:eastAsia="zh-CN"/>
              </w:rPr>
            </w:pPr>
          </w:p>
        </w:tc>
      </w:tr>
      <w:tr w:rsidR="006F5FA3" w14:paraId="166C96A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BE7EB25" w14:textId="77777777" w:rsidR="006F5FA3" w:rsidRDefault="006F5FA3" w:rsidP="00684DBF">
            <w:pPr>
              <w:pStyle w:val="TAC"/>
              <w:rPr>
                <w:lang w:val="en-US" w:eastAsia="zh-CN"/>
              </w:rPr>
            </w:pPr>
            <w:r>
              <w:rPr>
                <w:lang w:val="en-US" w:eastAsia="zh-CN"/>
              </w:rPr>
              <w:lastRenderedPageBreak/>
              <w:t>CA_n2A-n14A-n66(3A)</w:t>
            </w:r>
          </w:p>
        </w:tc>
        <w:tc>
          <w:tcPr>
            <w:tcW w:w="1878" w:type="dxa"/>
            <w:tcBorders>
              <w:top w:val="single" w:sz="4" w:space="0" w:color="auto"/>
              <w:left w:val="single" w:sz="4" w:space="0" w:color="auto"/>
              <w:bottom w:val="nil"/>
              <w:right w:val="single" w:sz="4" w:space="0" w:color="auto"/>
            </w:tcBorders>
            <w:vAlign w:val="center"/>
          </w:tcPr>
          <w:p w14:paraId="0B34D571" w14:textId="77777777" w:rsidR="006F5FA3" w:rsidRDefault="006F5FA3" w:rsidP="00684DBF">
            <w:pPr>
              <w:pStyle w:val="TAC"/>
              <w:rPr>
                <w:lang w:val="es-US" w:eastAsia="zh-CN"/>
              </w:rPr>
            </w:pPr>
            <w:r>
              <w:rPr>
                <w:lang w:val="es-US" w:eastAsia="zh-CN"/>
              </w:rPr>
              <w:t>CA_n2A-n14A</w:t>
            </w:r>
          </w:p>
          <w:p w14:paraId="04ED1237" w14:textId="77777777" w:rsidR="006F5FA3" w:rsidRDefault="006F5FA3" w:rsidP="00684DBF">
            <w:pPr>
              <w:pStyle w:val="TAC"/>
              <w:rPr>
                <w:lang w:val="es-US" w:eastAsia="zh-CN"/>
              </w:rPr>
            </w:pPr>
            <w:r>
              <w:rPr>
                <w:lang w:val="es-US" w:eastAsia="zh-CN"/>
              </w:rPr>
              <w:t>CA_n2A-n66A</w:t>
            </w:r>
          </w:p>
          <w:p w14:paraId="15E08A5F" w14:textId="77777777" w:rsidR="006F5FA3" w:rsidRDefault="006F5FA3" w:rsidP="00684DBF">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2290F70"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422CF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C4653C" w14:textId="77777777" w:rsidR="006F5FA3" w:rsidRDefault="006F5FA3" w:rsidP="00684DBF">
            <w:pPr>
              <w:pStyle w:val="TAC"/>
              <w:rPr>
                <w:lang w:val="en-US" w:eastAsia="zh-CN"/>
              </w:rPr>
            </w:pPr>
            <w:r>
              <w:rPr>
                <w:lang w:val="en-US" w:eastAsia="zh-CN"/>
              </w:rPr>
              <w:t>0</w:t>
            </w:r>
          </w:p>
        </w:tc>
      </w:tr>
      <w:tr w:rsidR="006F5FA3" w14:paraId="6514B2DC" w14:textId="77777777" w:rsidTr="00684DBF">
        <w:trPr>
          <w:trHeight w:val="29"/>
        </w:trPr>
        <w:tc>
          <w:tcPr>
            <w:tcW w:w="1848" w:type="dxa"/>
            <w:tcBorders>
              <w:top w:val="nil"/>
              <w:left w:val="single" w:sz="4" w:space="0" w:color="auto"/>
              <w:bottom w:val="nil"/>
              <w:right w:val="single" w:sz="4" w:space="0" w:color="auto"/>
            </w:tcBorders>
            <w:vAlign w:val="center"/>
          </w:tcPr>
          <w:p w14:paraId="5EDC2ED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FFE452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FA87C"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5DF632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ECB627" w14:textId="77777777" w:rsidR="006F5FA3" w:rsidRDefault="006F5FA3" w:rsidP="00684DBF">
            <w:pPr>
              <w:pStyle w:val="TAC"/>
              <w:rPr>
                <w:lang w:val="en-US" w:eastAsia="zh-CN"/>
              </w:rPr>
            </w:pPr>
          </w:p>
        </w:tc>
      </w:tr>
      <w:tr w:rsidR="006F5FA3" w14:paraId="165EFC5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1E80B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C70F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6FCC4"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BABC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A5A5441" w14:textId="77777777" w:rsidR="006F5FA3" w:rsidRDefault="006F5FA3" w:rsidP="00684DBF">
            <w:pPr>
              <w:pStyle w:val="TAC"/>
              <w:rPr>
                <w:lang w:val="en-US" w:eastAsia="zh-CN"/>
              </w:rPr>
            </w:pPr>
          </w:p>
        </w:tc>
      </w:tr>
      <w:tr w:rsidR="006F5FA3" w14:paraId="0DD3733A" w14:textId="77777777" w:rsidTr="00684DBF">
        <w:trPr>
          <w:trHeight w:val="29"/>
        </w:trPr>
        <w:tc>
          <w:tcPr>
            <w:tcW w:w="1848" w:type="dxa"/>
            <w:tcBorders>
              <w:top w:val="nil"/>
              <w:left w:val="single" w:sz="4" w:space="0" w:color="auto"/>
              <w:bottom w:val="nil"/>
              <w:right w:val="single" w:sz="4" w:space="0" w:color="auto"/>
            </w:tcBorders>
            <w:vAlign w:val="center"/>
          </w:tcPr>
          <w:p w14:paraId="5504187B" w14:textId="77777777" w:rsidR="006F5FA3" w:rsidRDefault="006F5FA3" w:rsidP="00684DBF">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192C1654" w14:textId="77777777" w:rsidR="006F5FA3" w:rsidRDefault="006F5FA3" w:rsidP="00684DBF">
            <w:pPr>
              <w:pStyle w:val="TAC"/>
              <w:rPr>
                <w:lang w:val="en-US"/>
              </w:rPr>
            </w:pPr>
            <w:r>
              <w:rPr>
                <w:lang w:val="en-US"/>
              </w:rPr>
              <w:t>n77</w:t>
            </w:r>
            <w:r>
              <w:rPr>
                <w:vertAlign w:val="superscript"/>
                <w:lang w:val="en-US"/>
              </w:rPr>
              <w:t>7</w:t>
            </w:r>
          </w:p>
          <w:p w14:paraId="4B6160B8" w14:textId="77777777" w:rsidR="006F5FA3" w:rsidRDefault="006F5FA3" w:rsidP="00684DBF">
            <w:pPr>
              <w:pStyle w:val="TAC"/>
              <w:rPr>
                <w:lang w:val="en-US"/>
              </w:rPr>
            </w:pPr>
            <w:r>
              <w:rPr>
                <w:lang w:val="en-US"/>
              </w:rPr>
              <w:t>CA_n2A-n14A</w:t>
            </w:r>
          </w:p>
          <w:p w14:paraId="71C84244" w14:textId="77777777" w:rsidR="006F5FA3" w:rsidRDefault="006F5FA3" w:rsidP="00684DBF">
            <w:pPr>
              <w:pStyle w:val="TAC"/>
              <w:rPr>
                <w:vertAlign w:val="superscript"/>
                <w:lang w:val="en-US"/>
              </w:rPr>
            </w:pPr>
            <w:r>
              <w:rPr>
                <w:lang w:val="en-US"/>
              </w:rPr>
              <w:t>CA_n2A-n77A</w:t>
            </w:r>
            <w:r>
              <w:rPr>
                <w:vertAlign w:val="superscript"/>
                <w:lang w:val="en-US"/>
              </w:rPr>
              <w:t>7</w:t>
            </w:r>
          </w:p>
          <w:p w14:paraId="2AA31939" w14:textId="77777777" w:rsidR="006F5FA3" w:rsidRDefault="006F5FA3" w:rsidP="00684DBF">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0B768C"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CFC6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06CC2B" w14:textId="77777777" w:rsidR="006F5FA3" w:rsidRDefault="006F5FA3" w:rsidP="00684DBF">
            <w:pPr>
              <w:pStyle w:val="TAC"/>
              <w:rPr>
                <w:lang w:val="en-US" w:eastAsia="zh-CN"/>
              </w:rPr>
            </w:pPr>
            <w:r>
              <w:rPr>
                <w:lang w:val="en-US" w:eastAsia="zh-CN"/>
              </w:rPr>
              <w:t>0</w:t>
            </w:r>
          </w:p>
        </w:tc>
      </w:tr>
      <w:tr w:rsidR="006F5FA3" w14:paraId="0D8FDB06" w14:textId="77777777" w:rsidTr="00684DBF">
        <w:trPr>
          <w:trHeight w:val="29"/>
        </w:trPr>
        <w:tc>
          <w:tcPr>
            <w:tcW w:w="1848" w:type="dxa"/>
            <w:tcBorders>
              <w:top w:val="nil"/>
              <w:left w:val="single" w:sz="4" w:space="0" w:color="auto"/>
              <w:bottom w:val="nil"/>
              <w:right w:val="single" w:sz="4" w:space="0" w:color="auto"/>
            </w:tcBorders>
            <w:vAlign w:val="center"/>
          </w:tcPr>
          <w:p w14:paraId="03F8373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46BD75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1A0BE" w14:textId="77777777" w:rsidR="006F5FA3" w:rsidRDefault="006F5FA3" w:rsidP="00684DBF">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2F054F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F86D90" w14:textId="77777777" w:rsidR="006F5FA3" w:rsidRDefault="006F5FA3" w:rsidP="00684DBF">
            <w:pPr>
              <w:pStyle w:val="TAC"/>
              <w:rPr>
                <w:lang w:val="en-US" w:eastAsia="zh-CN"/>
              </w:rPr>
            </w:pPr>
          </w:p>
        </w:tc>
      </w:tr>
      <w:tr w:rsidR="006F5FA3" w14:paraId="2138501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2D2210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953E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44FEF"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1B523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2D4837" w14:textId="77777777" w:rsidR="006F5FA3" w:rsidRDefault="006F5FA3" w:rsidP="00684DBF">
            <w:pPr>
              <w:pStyle w:val="TAC"/>
              <w:rPr>
                <w:lang w:val="en-US" w:eastAsia="zh-CN"/>
              </w:rPr>
            </w:pPr>
          </w:p>
        </w:tc>
      </w:tr>
      <w:tr w:rsidR="006F5FA3" w14:paraId="1A88CC1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864F0E7" w14:textId="77777777" w:rsidR="006F5FA3" w:rsidRDefault="006F5FA3" w:rsidP="00684DBF">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237A7508" w14:textId="77777777" w:rsidR="006F5FA3" w:rsidRDefault="006F5FA3" w:rsidP="00684DBF">
            <w:pPr>
              <w:pStyle w:val="TAC"/>
            </w:pPr>
            <w:r>
              <w:t>n77</w:t>
            </w:r>
            <w:r>
              <w:rPr>
                <w:vertAlign w:val="superscript"/>
              </w:rPr>
              <w:t>7</w:t>
            </w:r>
          </w:p>
          <w:p w14:paraId="2BE886B4" w14:textId="77777777" w:rsidR="006F5FA3" w:rsidRDefault="006F5FA3" w:rsidP="00684DBF">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847638"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B7F91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CC545" w14:textId="77777777" w:rsidR="006F5FA3" w:rsidRDefault="006F5FA3" w:rsidP="00684DBF">
            <w:pPr>
              <w:pStyle w:val="TAC"/>
              <w:rPr>
                <w:lang w:val="en-US" w:eastAsia="zh-CN"/>
              </w:rPr>
            </w:pPr>
            <w:r>
              <w:rPr>
                <w:lang w:val="en-US" w:eastAsia="zh-CN"/>
              </w:rPr>
              <w:t>0</w:t>
            </w:r>
          </w:p>
        </w:tc>
      </w:tr>
      <w:tr w:rsidR="006F5FA3" w14:paraId="17F539B5" w14:textId="77777777" w:rsidTr="00684DBF">
        <w:trPr>
          <w:trHeight w:val="29"/>
        </w:trPr>
        <w:tc>
          <w:tcPr>
            <w:tcW w:w="1848" w:type="dxa"/>
            <w:tcBorders>
              <w:top w:val="nil"/>
              <w:left w:val="single" w:sz="4" w:space="0" w:color="auto"/>
              <w:bottom w:val="nil"/>
              <w:right w:val="single" w:sz="4" w:space="0" w:color="auto"/>
            </w:tcBorders>
            <w:vAlign w:val="center"/>
          </w:tcPr>
          <w:p w14:paraId="0D0AA17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E0350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F4A9A" w14:textId="77777777" w:rsidR="006F5FA3" w:rsidRDefault="006F5FA3" w:rsidP="00684DBF">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9BDAF9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051B4E" w14:textId="77777777" w:rsidR="006F5FA3" w:rsidRDefault="006F5FA3" w:rsidP="00684DBF">
            <w:pPr>
              <w:pStyle w:val="TAC"/>
              <w:rPr>
                <w:lang w:val="en-US" w:eastAsia="zh-CN"/>
              </w:rPr>
            </w:pPr>
          </w:p>
        </w:tc>
      </w:tr>
      <w:tr w:rsidR="006F5FA3" w14:paraId="1D930CE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5B39B5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B102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68C52"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C1E07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CCCAF5" w14:textId="77777777" w:rsidR="006F5FA3" w:rsidRDefault="006F5FA3" w:rsidP="00684DBF">
            <w:pPr>
              <w:pStyle w:val="TAC"/>
              <w:rPr>
                <w:lang w:val="en-US" w:eastAsia="zh-CN"/>
              </w:rPr>
            </w:pPr>
          </w:p>
        </w:tc>
      </w:tr>
      <w:tr w:rsidR="006F5FA3" w14:paraId="2855726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D636D36" w14:textId="77777777" w:rsidR="006F5FA3" w:rsidRDefault="006F5FA3" w:rsidP="00684DBF">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5A61824A" w14:textId="77777777" w:rsidR="006F5FA3" w:rsidRDefault="006F5FA3" w:rsidP="00684DBF">
            <w:pPr>
              <w:pStyle w:val="TAC"/>
            </w:pPr>
            <w:r>
              <w:t>n77</w:t>
            </w:r>
            <w:r>
              <w:rPr>
                <w:vertAlign w:val="superscript"/>
              </w:rPr>
              <w:t>7</w:t>
            </w:r>
          </w:p>
          <w:p w14:paraId="69D02A45" w14:textId="77777777" w:rsidR="006F5FA3" w:rsidRDefault="006F5FA3" w:rsidP="00684DBF">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F28DA7"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3131C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74FB812" w14:textId="77777777" w:rsidR="006F5FA3" w:rsidRDefault="006F5FA3" w:rsidP="00684DBF">
            <w:pPr>
              <w:pStyle w:val="TAC"/>
              <w:rPr>
                <w:lang w:val="en-US" w:eastAsia="zh-CN"/>
              </w:rPr>
            </w:pPr>
            <w:r>
              <w:rPr>
                <w:lang w:val="en-US" w:eastAsia="zh-CN"/>
              </w:rPr>
              <w:t>0</w:t>
            </w:r>
          </w:p>
        </w:tc>
      </w:tr>
      <w:tr w:rsidR="006F5FA3" w14:paraId="20B04F7E" w14:textId="77777777" w:rsidTr="00684DBF">
        <w:trPr>
          <w:trHeight w:val="29"/>
        </w:trPr>
        <w:tc>
          <w:tcPr>
            <w:tcW w:w="1848" w:type="dxa"/>
            <w:tcBorders>
              <w:top w:val="nil"/>
              <w:left w:val="single" w:sz="4" w:space="0" w:color="auto"/>
              <w:bottom w:val="nil"/>
              <w:right w:val="single" w:sz="4" w:space="0" w:color="auto"/>
            </w:tcBorders>
            <w:vAlign w:val="center"/>
          </w:tcPr>
          <w:p w14:paraId="7112423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4821FC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AD8C1" w14:textId="77777777" w:rsidR="006F5FA3" w:rsidRDefault="006F5FA3" w:rsidP="00684DBF">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E2A69C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291FA9" w14:textId="77777777" w:rsidR="006F5FA3" w:rsidRDefault="006F5FA3" w:rsidP="00684DBF">
            <w:pPr>
              <w:pStyle w:val="TAC"/>
              <w:rPr>
                <w:lang w:val="en-US" w:eastAsia="zh-CN"/>
              </w:rPr>
            </w:pPr>
          </w:p>
        </w:tc>
      </w:tr>
      <w:tr w:rsidR="006F5FA3" w14:paraId="2B452FF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E657F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A35C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D642B"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86F8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5A9650" w14:textId="77777777" w:rsidR="006F5FA3" w:rsidRDefault="006F5FA3" w:rsidP="00684DBF">
            <w:pPr>
              <w:pStyle w:val="TAC"/>
              <w:rPr>
                <w:lang w:val="en-US" w:eastAsia="zh-CN"/>
              </w:rPr>
            </w:pPr>
          </w:p>
        </w:tc>
      </w:tr>
      <w:tr w:rsidR="006F5FA3" w14:paraId="346FBA7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84DD35A" w14:textId="77777777" w:rsidR="006F5FA3" w:rsidRDefault="006F5FA3" w:rsidP="00684DBF">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CB1D525" w14:textId="77777777" w:rsidR="006F5FA3" w:rsidRPr="00B870EB" w:rsidRDefault="006F5FA3" w:rsidP="00684DBF">
            <w:pPr>
              <w:pStyle w:val="TAC"/>
            </w:pPr>
            <w:r w:rsidRPr="00B870EB">
              <w:t>n77</w:t>
            </w:r>
            <w:r w:rsidRPr="00B870EB">
              <w:rPr>
                <w:vertAlign w:val="superscript"/>
              </w:rPr>
              <w:t>7</w:t>
            </w:r>
          </w:p>
          <w:p w14:paraId="4D4AE826" w14:textId="77777777" w:rsidR="006F5FA3" w:rsidRDefault="006F5FA3" w:rsidP="00684DBF">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B8CF72" w14:textId="77777777" w:rsidR="006F5FA3" w:rsidRDefault="006F5FA3" w:rsidP="00684DBF">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FB39DB"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1E7608C" w14:textId="77777777" w:rsidR="006F5FA3" w:rsidRDefault="006F5FA3" w:rsidP="00684DBF">
            <w:pPr>
              <w:pStyle w:val="TAC"/>
              <w:rPr>
                <w:lang w:val="en-US" w:eastAsia="zh-CN"/>
              </w:rPr>
            </w:pPr>
            <w:r>
              <w:rPr>
                <w:rFonts w:eastAsia="SimSun"/>
                <w:kern w:val="2"/>
                <w:szCs w:val="22"/>
                <w:lang w:val="en-US" w:eastAsia="zh-CN"/>
              </w:rPr>
              <w:t>0</w:t>
            </w:r>
          </w:p>
        </w:tc>
      </w:tr>
      <w:tr w:rsidR="006F5FA3" w14:paraId="06133362" w14:textId="77777777" w:rsidTr="00684DBF">
        <w:trPr>
          <w:trHeight w:val="29"/>
        </w:trPr>
        <w:tc>
          <w:tcPr>
            <w:tcW w:w="1848" w:type="dxa"/>
            <w:tcBorders>
              <w:top w:val="nil"/>
              <w:left w:val="single" w:sz="4" w:space="0" w:color="auto"/>
              <w:bottom w:val="nil"/>
              <w:right w:val="single" w:sz="4" w:space="0" w:color="auto"/>
            </w:tcBorders>
            <w:vAlign w:val="center"/>
          </w:tcPr>
          <w:p w14:paraId="3D515EB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5AC6D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4BAB5" w14:textId="77777777" w:rsidR="006F5FA3" w:rsidRDefault="006F5FA3" w:rsidP="00684DBF">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77BA153"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E8B275" w14:textId="77777777" w:rsidR="006F5FA3" w:rsidRDefault="006F5FA3" w:rsidP="00684DBF">
            <w:pPr>
              <w:pStyle w:val="TAC"/>
              <w:rPr>
                <w:lang w:val="en-US" w:eastAsia="zh-CN"/>
              </w:rPr>
            </w:pPr>
          </w:p>
        </w:tc>
      </w:tr>
      <w:tr w:rsidR="006F5FA3" w14:paraId="44A9CD5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A6FA4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BB70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872F6" w14:textId="77777777" w:rsidR="006F5FA3" w:rsidRDefault="006F5FA3" w:rsidP="00684DBF">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F19CA"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FD2CBB" w14:textId="77777777" w:rsidR="006F5FA3" w:rsidRDefault="006F5FA3" w:rsidP="00684DBF">
            <w:pPr>
              <w:pStyle w:val="TAC"/>
              <w:rPr>
                <w:lang w:val="en-US" w:eastAsia="zh-CN"/>
              </w:rPr>
            </w:pPr>
          </w:p>
        </w:tc>
      </w:tr>
      <w:tr w:rsidR="006F5FA3" w14:paraId="0E3380D9" w14:textId="77777777" w:rsidTr="00684DBF">
        <w:trPr>
          <w:trHeight w:val="29"/>
        </w:trPr>
        <w:tc>
          <w:tcPr>
            <w:tcW w:w="1848" w:type="dxa"/>
            <w:tcBorders>
              <w:top w:val="single" w:sz="4" w:space="0" w:color="auto"/>
              <w:left w:val="single" w:sz="4" w:space="0" w:color="auto"/>
              <w:bottom w:val="nil"/>
              <w:right w:val="single" w:sz="4" w:space="0" w:color="auto"/>
            </w:tcBorders>
          </w:tcPr>
          <w:p w14:paraId="4136459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5A17746F" w14:textId="77777777" w:rsidR="006F5FA3" w:rsidRDefault="006F5FA3" w:rsidP="00684DBF">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0DABF5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EB072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7D625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13867F1D" w14:textId="77777777" w:rsidTr="00684DBF">
        <w:trPr>
          <w:trHeight w:val="29"/>
        </w:trPr>
        <w:tc>
          <w:tcPr>
            <w:tcW w:w="1848" w:type="dxa"/>
            <w:tcBorders>
              <w:top w:val="nil"/>
              <w:left w:val="single" w:sz="4" w:space="0" w:color="auto"/>
              <w:bottom w:val="nil"/>
              <w:right w:val="single" w:sz="4" w:space="0" w:color="auto"/>
            </w:tcBorders>
          </w:tcPr>
          <w:p w14:paraId="68E2D05C"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06036DB"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255CC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2661E3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A29DA4" w14:textId="77777777" w:rsidR="006F5FA3" w:rsidRDefault="006F5FA3" w:rsidP="00684DBF">
            <w:pPr>
              <w:pStyle w:val="TAC"/>
              <w:rPr>
                <w:rFonts w:cs="Arial"/>
                <w:color w:val="000000"/>
                <w:szCs w:val="18"/>
                <w:lang w:val="en-US" w:eastAsia="zh-CN" w:bidi="ar"/>
              </w:rPr>
            </w:pPr>
          </w:p>
        </w:tc>
      </w:tr>
      <w:tr w:rsidR="006F5FA3" w14:paraId="63299A9C" w14:textId="77777777" w:rsidTr="00684DBF">
        <w:trPr>
          <w:trHeight w:val="29"/>
        </w:trPr>
        <w:tc>
          <w:tcPr>
            <w:tcW w:w="1848" w:type="dxa"/>
            <w:tcBorders>
              <w:top w:val="nil"/>
              <w:left w:val="single" w:sz="4" w:space="0" w:color="auto"/>
              <w:bottom w:val="single" w:sz="4" w:space="0" w:color="auto"/>
              <w:right w:val="single" w:sz="4" w:space="0" w:color="auto"/>
            </w:tcBorders>
          </w:tcPr>
          <w:p w14:paraId="29C7298B"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918134"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167B3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819FDC"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5DE7B36" w14:textId="77777777" w:rsidR="006F5FA3" w:rsidRDefault="006F5FA3" w:rsidP="00684DBF">
            <w:pPr>
              <w:pStyle w:val="TAC"/>
              <w:rPr>
                <w:rFonts w:cs="Arial"/>
                <w:color w:val="000000"/>
                <w:szCs w:val="18"/>
                <w:lang w:val="en-US" w:eastAsia="zh-CN" w:bidi="ar"/>
              </w:rPr>
            </w:pPr>
          </w:p>
        </w:tc>
      </w:tr>
      <w:tr w:rsidR="006F5FA3" w14:paraId="45B937A0" w14:textId="77777777" w:rsidTr="00684DBF">
        <w:trPr>
          <w:trHeight w:val="29"/>
        </w:trPr>
        <w:tc>
          <w:tcPr>
            <w:tcW w:w="1848" w:type="dxa"/>
            <w:tcBorders>
              <w:top w:val="single" w:sz="4" w:space="0" w:color="auto"/>
              <w:left w:val="single" w:sz="4" w:space="0" w:color="auto"/>
              <w:bottom w:val="nil"/>
              <w:right w:val="single" w:sz="4" w:space="0" w:color="auto"/>
            </w:tcBorders>
          </w:tcPr>
          <w:p w14:paraId="4E1D444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53D0A644" w14:textId="77777777" w:rsidR="006F5FA3" w:rsidRDefault="006F5FA3" w:rsidP="00684DBF">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0687561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FDC27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2190A9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01F00A11" w14:textId="77777777" w:rsidTr="00684DBF">
        <w:trPr>
          <w:trHeight w:val="29"/>
        </w:trPr>
        <w:tc>
          <w:tcPr>
            <w:tcW w:w="1848" w:type="dxa"/>
            <w:tcBorders>
              <w:top w:val="nil"/>
              <w:left w:val="single" w:sz="4" w:space="0" w:color="auto"/>
              <w:bottom w:val="nil"/>
              <w:right w:val="single" w:sz="4" w:space="0" w:color="auto"/>
            </w:tcBorders>
          </w:tcPr>
          <w:p w14:paraId="6D97C213"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1FD41A5"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CC42C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62A1B5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8A78A" w14:textId="77777777" w:rsidR="006F5FA3" w:rsidRDefault="006F5FA3" w:rsidP="00684DBF">
            <w:pPr>
              <w:pStyle w:val="TAC"/>
              <w:rPr>
                <w:rFonts w:cs="Arial"/>
                <w:color w:val="000000"/>
                <w:szCs w:val="18"/>
                <w:lang w:val="en-US" w:eastAsia="zh-CN" w:bidi="ar"/>
              </w:rPr>
            </w:pPr>
          </w:p>
        </w:tc>
      </w:tr>
      <w:tr w:rsidR="006F5FA3" w14:paraId="5F51AC8D" w14:textId="77777777" w:rsidTr="00684DBF">
        <w:trPr>
          <w:trHeight w:val="29"/>
        </w:trPr>
        <w:tc>
          <w:tcPr>
            <w:tcW w:w="1848" w:type="dxa"/>
            <w:tcBorders>
              <w:top w:val="nil"/>
              <w:left w:val="single" w:sz="4" w:space="0" w:color="auto"/>
              <w:bottom w:val="single" w:sz="4" w:space="0" w:color="auto"/>
              <w:right w:val="single" w:sz="4" w:space="0" w:color="auto"/>
            </w:tcBorders>
          </w:tcPr>
          <w:p w14:paraId="70BED2BD"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A78F13"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28CAC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DF73BCE"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0BE4B0B" w14:textId="77777777" w:rsidR="006F5FA3" w:rsidRDefault="006F5FA3" w:rsidP="00684DBF">
            <w:pPr>
              <w:pStyle w:val="TAC"/>
              <w:rPr>
                <w:rFonts w:cs="Arial"/>
                <w:color w:val="000000"/>
                <w:szCs w:val="18"/>
                <w:lang w:val="en-US" w:eastAsia="zh-CN" w:bidi="ar"/>
              </w:rPr>
            </w:pPr>
          </w:p>
        </w:tc>
      </w:tr>
      <w:tr w:rsidR="006F5FA3" w14:paraId="43436575" w14:textId="77777777" w:rsidTr="00684DBF">
        <w:trPr>
          <w:trHeight w:val="29"/>
        </w:trPr>
        <w:tc>
          <w:tcPr>
            <w:tcW w:w="1848" w:type="dxa"/>
            <w:tcBorders>
              <w:top w:val="single" w:sz="4" w:space="0" w:color="auto"/>
              <w:left w:val="single" w:sz="4" w:space="0" w:color="auto"/>
              <w:bottom w:val="nil"/>
              <w:right w:val="single" w:sz="4" w:space="0" w:color="auto"/>
            </w:tcBorders>
          </w:tcPr>
          <w:p w14:paraId="5B5588F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7B747392" w14:textId="77777777" w:rsidR="006F5FA3" w:rsidRDefault="006F5FA3" w:rsidP="00684DBF">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D82B44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4BEF5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B03F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0F34E37E" w14:textId="77777777" w:rsidTr="00684DBF">
        <w:trPr>
          <w:trHeight w:val="29"/>
        </w:trPr>
        <w:tc>
          <w:tcPr>
            <w:tcW w:w="1848" w:type="dxa"/>
            <w:tcBorders>
              <w:top w:val="nil"/>
              <w:left w:val="single" w:sz="4" w:space="0" w:color="auto"/>
              <w:bottom w:val="nil"/>
              <w:right w:val="single" w:sz="4" w:space="0" w:color="auto"/>
            </w:tcBorders>
          </w:tcPr>
          <w:p w14:paraId="0B980DBA"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535257"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8AAF2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6EDD1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2568DE" w14:textId="77777777" w:rsidR="006F5FA3" w:rsidRDefault="006F5FA3" w:rsidP="00684DBF">
            <w:pPr>
              <w:pStyle w:val="TAC"/>
              <w:rPr>
                <w:rFonts w:cs="Arial"/>
                <w:color w:val="000000"/>
                <w:szCs w:val="18"/>
                <w:lang w:val="en-US" w:eastAsia="zh-CN" w:bidi="ar"/>
              </w:rPr>
            </w:pPr>
          </w:p>
        </w:tc>
      </w:tr>
      <w:tr w:rsidR="006F5FA3" w14:paraId="49B4DCC6" w14:textId="77777777" w:rsidTr="00684DBF">
        <w:trPr>
          <w:trHeight w:val="29"/>
        </w:trPr>
        <w:tc>
          <w:tcPr>
            <w:tcW w:w="1848" w:type="dxa"/>
            <w:tcBorders>
              <w:top w:val="nil"/>
              <w:left w:val="single" w:sz="4" w:space="0" w:color="auto"/>
              <w:bottom w:val="single" w:sz="4" w:space="0" w:color="auto"/>
              <w:right w:val="single" w:sz="4" w:space="0" w:color="auto"/>
            </w:tcBorders>
          </w:tcPr>
          <w:p w14:paraId="7B082040"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1CA4265"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61DC0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1FEDD"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EDB2F5D" w14:textId="77777777" w:rsidR="006F5FA3" w:rsidRDefault="006F5FA3" w:rsidP="00684DBF">
            <w:pPr>
              <w:pStyle w:val="TAC"/>
              <w:rPr>
                <w:rFonts w:cs="Arial"/>
                <w:color w:val="000000"/>
                <w:szCs w:val="18"/>
                <w:lang w:val="en-US" w:eastAsia="zh-CN" w:bidi="ar"/>
              </w:rPr>
            </w:pPr>
          </w:p>
        </w:tc>
      </w:tr>
      <w:tr w:rsidR="006F5FA3" w14:paraId="670AF40D" w14:textId="77777777" w:rsidTr="00684DBF">
        <w:trPr>
          <w:trHeight w:val="29"/>
        </w:trPr>
        <w:tc>
          <w:tcPr>
            <w:tcW w:w="1848" w:type="dxa"/>
            <w:tcBorders>
              <w:top w:val="single" w:sz="4" w:space="0" w:color="auto"/>
              <w:left w:val="single" w:sz="4" w:space="0" w:color="auto"/>
              <w:bottom w:val="nil"/>
              <w:right w:val="single" w:sz="4" w:space="0" w:color="auto"/>
            </w:tcBorders>
          </w:tcPr>
          <w:p w14:paraId="3A86778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53A4BA47" w14:textId="77777777" w:rsidR="006F5FA3" w:rsidRDefault="006F5FA3" w:rsidP="00684DBF">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8B2B2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027C1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15E3B0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D8F3274" w14:textId="77777777" w:rsidTr="00684DBF">
        <w:trPr>
          <w:trHeight w:val="29"/>
        </w:trPr>
        <w:tc>
          <w:tcPr>
            <w:tcW w:w="1848" w:type="dxa"/>
            <w:tcBorders>
              <w:top w:val="nil"/>
              <w:left w:val="single" w:sz="4" w:space="0" w:color="auto"/>
              <w:bottom w:val="nil"/>
              <w:right w:val="single" w:sz="4" w:space="0" w:color="auto"/>
            </w:tcBorders>
          </w:tcPr>
          <w:p w14:paraId="2A418146"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091925"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167B8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F8ECBA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26BF8D" w14:textId="77777777" w:rsidR="006F5FA3" w:rsidRDefault="006F5FA3" w:rsidP="00684DBF">
            <w:pPr>
              <w:pStyle w:val="TAC"/>
              <w:rPr>
                <w:rFonts w:cs="Arial"/>
                <w:color w:val="000000"/>
                <w:szCs w:val="18"/>
                <w:lang w:val="en-US" w:eastAsia="zh-CN" w:bidi="ar"/>
              </w:rPr>
            </w:pPr>
          </w:p>
        </w:tc>
      </w:tr>
      <w:tr w:rsidR="006F5FA3" w14:paraId="686374EA" w14:textId="77777777" w:rsidTr="00684DBF">
        <w:trPr>
          <w:trHeight w:val="29"/>
        </w:trPr>
        <w:tc>
          <w:tcPr>
            <w:tcW w:w="1848" w:type="dxa"/>
            <w:tcBorders>
              <w:top w:val="nil"/>
              <w:left w:val="single" w:sz="4" w:space="0" w:color="auto"/>
              <w:bottom w:val="single" w:sz="4" w:space="0" w:color="auto"/>
              <w:right w:val="single" w:sz="4" w:space="0" w:color="auto"/>
            </w:tcBorders>
          </w:tcPr>
          <w:p w14:paraId="698F68C0"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DB27B12"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283BE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8EE901"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A8DAE46" w14:textId="77777777" w:rsidR="006F5FA3" w:rsidRDefault="006F5FA3" w:rsidP="00684DBF">
            <w:pPr>
              <w:pStyle w:val="TAC"/>
              <w:rPr>
                <w:rFonts w:cs="Arial"/>
                <w:color w:val="000000"/>
                <w:szCs w:val="18"/>
                <w:lang w:val="en-US" w:eastAsia="zh-CN" w:bidi="ar"/>
              </w:rPr>
            </w:pPr>
          </w:p>
        </w:tc>
      </w:tr>
      <w:tr w:rsidR="006F5FA3" w14:paraId="5FD4F1C9" w14:textId="77777777" w:rsidTr="00684DBF">
        <w:trPr>
          <w:trHeight w:val="29"/>
        </w:trPr>
        <w:tc>
          <w:tcPr>
            <w:tcW w:w="1848" w:type="dxa"/>
            <w:tcBorders>
              <w:top w:val="single" w:sz="4" w:space="0" w:color="auto"/>
              <w:left w:val="single" w:sz="4" w:space="0" w:color="auto"/>
              <w:bottom w:val="nil"/>
              <w:right w:val="single" w:sz="4" w:space="0" w:color="auto"/>
            </w:tcBorders>
          </w:tcPr>
          <w:p w14:paraId="4A892BC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0B60FA96" w14:textId="77777777" w:rsidR="006F5FA3" w:rsidRDefault="006F5FA3" w:rsidP="00684DBF">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27A140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5FFC1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7794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F6DA02E" w14:textId="77777777" w:rsidTr="00684DBF">
        <w:trPr>
          <w:trHeight w:val="29"/>
        </w:trPr>
        <w:tc>
          <w:tcPr>
            <w:tcW w:w="1848" w:type="dxa"/>
            <w:tcBorders>
              <w:top w:val="nil"/>
              <w:left w:val="single" w:sz="4" w:space="0" w:color="auto"/>
              <w:bottom w:val="nil"/>
              <w:right w:val="single" w:sz="4" w:space="0" w:color="auto"/>
            </w:tcBorders>
          </w:tcPr>
          <w:p w14:paraId="074C8710"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E61887"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47B0D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58BC2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369137" w14:textId="77777777" w:rsidR="006F5FA3" w:rsidRDefault="006F5FA3" w:rsidP="00684DBF">
            <w:pPr>
              <w:pStyle w:val="TAC"/>
              <w:rPr>
                <w:rFonts w:cs="Arial"/>
                <w:color w:val="000000"/>
                <w:szCs w:val="18"/>
                <w:lang w:val="en-US" w:eastAsia="zh-CN" w:bidi="ar"/>
              </w:rPr>
            </w:pPr>
          </w:p>
        </w:tc>
      </w:tr>
      <w:tr w:rsidR="006F5FA3" w14:paraId="6A333F1D" w14:textId="77777777" w:rsidTr="00684DBF">
        <w:trPr>
          <w:trHeight w:val="29"/>
        </w:trPr>
        <w:tc>
          <w:tcPr>
            <w:tcW w:w="1848" w:type="dxa"/>
            <w:tcBorders>
              <w:top w:val="nil"/>
              <w:left w:val="single" w:sz="4" w:space="0" w:color="auto"/>
              <w:bottom w:val="single" w:sz="4" w:space="0" w:color="auto"/>
              <w:right w:val="single" w:sz="4" w:space="0" w:color="auto"/>
            </w:tcBorders>
          </w:tcPr>
          <w:p w14:paraId="1BA6DD34"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80DB38"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66F08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2718C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FEE760B" w14:textId="77777777" w:rsidR="006F5FA3" w:rsidRDefault="006F5FA3" w:rsidP="00684DBF">
            <w:pPr>
              <w:pStyle w:val="TAC"/>
              <w:rPr>
                <w:rFonts w:cs="Arial"/>
                <w:color w:val="000000"/>
                <w:szCs w:val="18"/>
                <w:lang w:val="en-US" w:eastAsia="zh-CN" w:bidi="ar"/>
              </w:rPr>
            </w:pPr>
          </w:p>
        </w:tc>
      </w:tr>
      <w:tr w:rsidR="006F5FA3" w14:paraId="700752D0" w14:textId="77777777" w:rsidTr="00684DBF">
        <w:trPr>
          <w:trHeight w:val="29"/>
        </w:trPr>
        <w:tc>
          <w:tcPr>
            <w:tcW w:w="1848" w:type="dxa"/>
            <w:tcBorders>
              <w:top w:val="single" w:sz="4" w:space="0" w:color="auto"/>
              <w:left w:val="single" w:sz="4" w:space="0" w:color="auto"/>
              <w:bottom w:val="nil"/>
              <w:right w:val="single" w:sz="4" w:space="0" w:color="auto"/>
            </w:tcBorders>
          </w:tcPr>
          <w:p w14:paraId="4B092170" w14:textId="77777777" w:rsidR="006F5FA3" w:rsidRDefault="006F5FA3" w:rsidP="00684DBF">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3854A0BA" w14:textId="77777777" w:rsidR="006F5FA3" w:rsidRDefault="006F5FA3" w:rsidP="00684DBF">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21A6CDA6" w14:textId="77777777" w:rsidR="006F5FA3" w:rsidRDefault="006F5FA3" w:rsidP="00684DBF">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2C1720" w14:textId="77777777" w:rsidR="006F5FA3" w:rsidRDefault="006F5FA3" w:rsidP="00684DBF">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17FD47C" w14:textId="77777777" w:rsidR="006F5FA3" w:rsidRDefault="006F5FA3" w:rsidP="00684DBF">
            <w:pPr>
              <w:pStyle w:val="TAC"/>
              <w:rPr>
                <w:lang w:val="en-US" w:eastAsia="zh-CN" w:bidi="ar"/>
              </w:rPr>
            </w:pPr>
            <w:r>
              <w:rPr>
                <w:lang w:val="en-US" w:eastAsia="zh-CN" w:bidi="ar"/>
              </w:rPr>
              <w:t>0</w:t>
            </w:r>
          </w:p>
        </w:tc>
      </w:tr>
      <w:tr w:rsidR="006F5FA3" w14:paraId="04651D0C" w14:textId="77777777" w:rsidTr="00684DBF">
        <w:trPr>
          <w:trHeight w:val="29"/>
        </w:trPr>
        <w:tc>
          <w:tcPr>
            <w:tcW w:w="1848" w:type="dxa"/>
            <w:tcBorders>
              <w:top w:val="nil"/>
              <w:left w:val="single" w:sz="4" w:space="0" w:color="auto"/>
              <w:bottom w:val="nil"/>
              <w:right w:val="single" w:sz="4" w:space="0" w:color="auto"/>
            </w:tcBorders>
          </w:tcPr>
          <w:p w14:paraId="6400F77C" w14:textId="77777777" w:rsidR="006F5FA3" w:rsidRDefault="006F5FA3" w:rsidP="00684DBF">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4234F0E" w14:textId="77777777" w:rsidR="006F5FA3" w:rsidRDefault="006F5FA3" w:rsidP="00684DBF">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9C7AFE" w14:textId="77777777" w:rsidR="006F5FA3" w:rsidRDefault="006F5FA3" w:rsidP="00684DBF">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32730DF"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8AC99B" w14:textId="77777777" w:rsidR="006F5FA3" w:rsidRDefault="006F5FA3" w:rsidP="00684DBF">
            <w:pPr>
              <w:pStyle w:val="TAC"/>
              <w:rPr>
                <w:lang w:val="en-US" w:eastAsia="zh-CN" w:bidi="ar"/>
              </w:rPr>
            </w:pPr>
          </w:p>
        </w:tc>
      </w:tr>
      <w:tr w:rsidR="006F5FA3" w14:paraId="171664FE" w14:textId="77777777" w:rsidTr="00684DBF">
        <w:trPr>
          <w:trHeight w:val="29"/>
        </w:trPr>
        <w:tc>
          <w:tcPr>
            <w:tcW w:w="1848" w:type="dxa"/>
            <w:tcBorders>
              <w:top w:val="nil"/>
              <w:left w:val="single" w:sz="4" w:space="0" w:color="auto"/>
              <w:bottom w:val="single" w:sz="4" w:space="0" w:color="auto"/>
              <w:right w:val="single" w:sz="4" w:space="0" w:color="auto"/>
            </w:tcBorders>
          </w:tcPr>
          <w:p w14:paraId="361811C1" w14:textId="77777777" w:rsidR="006F5FA3" w:rsidRDefault="006F5FA3" w:rsidP="00684DBF">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6DDC06" w14:textId="77777777" w:rsidR="006F5FA3" w:rsidRDefault="006F5FA3" w:rsidP="00684DBF">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9EB3E4" w14:textId="77777777" w:rsidR="006F5FA3" w:rsidRDefault="006F5FA3" w:rsidP="00684DBF">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67DFEA" w14:textId="77777777" w:rsidR="006F5FA3" w:rsidRDefault="006F5FA3" w:rsidP="00684DBF">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005BC52" w14:textId="77777777" w:rsidR="006F5FA3" w:rsidRDefault="006F5FA3" w:rsidP="00684DBF">
            <w:pPr>
              <w:pStyle w:val="TAC"/>
              <w:rPr>
                <w:lang w:val="en-US" w:eastAsia="zh-CN" w:bidi="ar"/>
              </w:rPr>
            </w:pPr>
          </w:p>
        </w:tc>
      </w:tr>
      <w:tr w:rsidR="006F5FA3" w14:paraId="2208198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12D1786" w14:textId="77777777" w:rsidR="006F5FA3" w:rsidRDefault="006F5FA3" w:rsidP="00684DBF">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49EC52CF" w14:textId="77777777" w:rsidR="006F5FA3" w:rsidRDefault="006F5FA3" w:rsidP="00684DBF">
            <w:pPr>
              <w:pStyle w:val="TAC"/>
            </w:pPr>
            <w:r>
              <w:t>n77</w:t>
            </w:r>
            <w:r>
              <w:rPr>
                <w:vertAlign w:val="superscript"/>
              </w:rPr>
              <w:t>7</w:t>
            </w:r>
          </w:p>
          <w:p w14:paraId="0A31B4F5" w14:textId="77777777" w:rsidR="006F5FA3" w:rsidRDefault="006F5FA3" w:rsidP="00684DBF">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F7C1BE"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D06C57"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D92909" w14:textId="77777777" w:rsidR="006F5FA3" w:rsidRDefault="006F5FA3" w:rsidP="00684DBF">
            <w:pPr>
              <w:pStyle w:val="TAC"/>
              <w:rPr>
                <w:lang w:val="en-US" w:eastAsia="zh-CN"/>
              </w:rPr>
            </w:pPr>
            <w:r>
              <w:rPr>
                <w:lang w:val="en-US" w:eastAsia="zh-CN"/>
              </w:rPr>
              <w:t>0</w:t>
            </w:r>
          </w:p>
        </w:tc>
      </w:tr>
      <w:tr w:rsidR="006F5FA3" w14:paraId="0B4A65EB" w14:textId="77777777" w:rsidTr="00684DBF">
        <w:trPr>
          <w:trHeight w:val="29"/>
        </w:trPr>
        <w:tc>
          <w:tcPr>
            <w:tcW w:w="1848" w:type="dxa"/>
            <w:tcBorders>
              <w:top w:val="nil"/>
              <w:left w:val="single" w:sz="4" w:space="0" w:color="auto"/>
              <w:bottom w:val="nil"/>
              <w:right w:val="single" w:sz="4" w:space="0" w:color="auto"/>
            </w:tcBorders>
            <w:vAlign w:val="center"/>
          </w:tcPr>
          <w:p w14:paraId="2BC8596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1A02C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98800" w14:textId="77777777" w:rsidR="006F5FA3" w:rsidRDefault="006F5FA3" w:rsidP="00684DBF">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A133D91"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2DCE26" w14:textId="77777777" w:rsidR="006F5FA3" w:rsidRDefault="006F5FA3" w:rsidP="00684DBF">
            <w:pPr>
              <w:pStyle w:val="TAC"/>
              <w:rPr>
                <w:lang w:val="en-US" w:eastAsia="zh-CN"/>
              </w:rPr>
            </w:pPr>
          </w:p>
        </w:tc>
      </w:tr>
      <w:tr w:rsidR="006F5FA3" w14:paraId="53C46A2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034A13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A9C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6E762"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475D70"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D86C6D" w14:textId="77777777" w:rsidR="006F5FA3" w:rsidRDefault="006F5FA3" w:rsidP="00684DBF">
            <w:pPr>
              <w:pStyle w:val="TAC"/>
              <w:rPr>
                <w:lang w:val="en-US" w:eastAsia="zh-CN"/>
              </w:rPr>
            </w:pPr>
          </w:p>
        </w:tc>
      </w:tr>
      <w:tr w:rsidR="006F5FA3" w14:paraId="059C8A3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1299B8F" w14:textId="77777777" w:rsidR="006F5FA3" w:rsidRDefault="006F5FA3" w:rsidP="00684DBF">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24418FAC" w14:textId="77777777" w:rsidR="006F5FA3" w:rsidRDefault="006F5FA3" w:rsidP="00684DBF">
            <w:pPr>
              <w:pStyle w:val="TAC"/>
            </w:pPr>
            <w:r>
              <w:t>n77</w:t>
            </w:r>
            <w:r>
              <w:rPr>
                <w:vertAlign w:val="superscript"/>
              </w:rPr>
              <w:t>7</w:t>
            </w:r>
          </w:p>
          <w:p w14:paraId="02318158" w14:textId="77777777" w:rsidR="006F5FA3" w:rsidRDefault="006F5FA3" w:rsidP="00684DBF">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3BC7DD"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6F3A49" w14:textId="77777777" w:rsidR="006F5FA3" w:rsidRDefault="006F5FA3" w:rsidP="00684DBF">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61BDA8F" w14:textId="77777777" w:rsidR="006F5FA3" w:rsidRDefault="006F5FA3" w:rsidP="00684DBF">
            <w:pPr>
              <w:pStyle w:val="TAC"/>
              <w:rPr>
                <w:lang w:val="en-US" w:eastAsia="zh-CN"/>
              </w:rPr>
            </w:pPr>
            <w:r>
              <w:rPr>
                <w:lang w:val="en-US" w:eastAsia="zh-CN"/>
              </w:rPr>
              <w:t>0</w:t>
            </w:r>
          </w:p>
        </w:tc>
      </w:tr>
      <w:tr w:rsidR="006F5FA3" w14:paraId="63C16ECC" w14:textId="77777777" w:rsidTr="00684DBF">
        <w:trPr>
          <w:trHeight w:val="29"/>
        </w:trPr>
        <w:tc>
          <w:tcPr>
            <w:tcW w:w="1848" w:type="dxa"/>
            <w:tcBorders>
              <w:top w:val="nil"/>
              <w:left w:val="single" w:sz="4" w:space="0" w:color="auto"/>
              <w:bottom w:val="nil"/>
              <w:right w:val="single" w:sz="4" w:space="0" w:color="auto"/>
            </w:tcBorders>
            <w:vAlign w:val="center"/>
          </w:tcPr>
          <w:p w14:paraId="616E8FB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8CE48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808F3" w14:textId="77777777" w:rsidR="006F5FA3" w:rsidRDefault="006F5FA3" w:rsidP="00684DBF">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EC406C"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9704985" w14:textId="77777777" w:rsidR="006F5FA3" w:rsidRDefault="006F5FA3" w:rsidP="00684DBF">
            <w:pPr>
              <w:pStyle w:val="TAC"/>
              <w:rPr>
                <w:lang w:val="en-US" w:eastAsia="zh-CN"/>
              </w:rPr>
            </w:pPr>
          </w:p>
        </w:tc>
      </w:tr>
      <w:tr w:rsidR="006F5FA3" w14:paraId="4D9116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C46F2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862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A86D"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492108"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851C07" w14:textId="77777777" w:rsidR="006F5FA3" w:rsidRDefault="006F5FA3" w:rsidP="00684DBF">
            <w:pPr>
              <w:pStyle w:val="TAC"/>
              <w:rPr>
                <w:lang w:val="en-US" w:eastAsia="zh-CN"/>
              </w:rPr>
            </w:pPr>
          </w:p>
        </w:tc>
      </w:tr>
      <w:tr w:rsidR="006F5FA3" w14:paraId="49F680F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21C0408" w14:textId="77777777" w:rsidR="006F5FA3" w:rsidRDefault="006F5FA3" w:rsidP="00684DBF">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17D37FB3" w14:textId="77777777" w:rsidR="006F5FA3" w:rsidRDefault="006F5FA3" w:rsidP="00684DBF">
            <w:pPr>
              <w:pStyle w:val="TAC"/>
            </w:pPr>
            <w:r>
              <w:t>n77</w:t>
            </w:r>
            <w:r>
              <w:rPr>
                <w:vertAlign w:val="superscript"/>
              </w:rPr>
              <w:t>7</w:t>
            </w:r>
          </w:p>
          <w:p w14:paraId="27D6B2DF" w14:textId="77777777" w:rsidR="006F5FA3" w:rsidRDefault="006F5FA3" w:rsidP="00684DBF">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98DB5E"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24947D"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17C9E" w14:textId="77777777" w:rsidR="006F5FA3" w:rsidRDefault="006F5FA3" w:rsidP="00684DBF">
            <w:pPr>
              <w:pStyle w:val="TAC"/>
              <w:rPr>
                <w:lang w:val="en-US" w:eastAsia="zh-CN"/>
              </w:rPr>
            </w:pPr>
            <w:r>
              <w:rPr>
                <w:lang w:val="en-US" w:eastAsia="zh-CN"/>
              </w:rPr>
              <w:t>0</w:t>
            </w:r>
          </w:p>
        </w:tc>
      </w:tr>
      <w:tr w:rsidR="006F5FA3" w14:paraId="0775B364" w14:textId="77777777" w:rsidTr="00684DBF">
        <w:trPr>
          <w:trHeight w:val="29"/>
        </w:trPr>
        <w:tc>
          <w:tcPr>
            <w:tcW w:w="1848" w:type="dxa"/>
            <w:tcBorders>
              <w:top w:val="nil"/>
              <w:left w:val="single" w:sz="4" w:space="0" w:color="auto"/>
              <w:bottom w:val="nil"/>
              <w:right w:val="single" w:sz="4" w:space="0" w:color="auto"/>
            </w:tcBorders>
            <w:vAlign w:val="center"/>
          </w:tcPr>
          <w:p w14:paraId="10BDFC6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388437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5250" w14:textId="77777777" w:rsidR="006F5FA3" w:rsidRDefault="006F5FA3" w:rsidP="00684DBF">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B2C877"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9C14B61" w14:textId="77777777" w:rsidR="006F5FA3" w:rsidRDefault="006F5FA3" w:rsidP="00684DBF">
            <w:pPr>
              <w:pStyle w:val="TAC"/>
              <w:rPr>
                <w:lang w:val="en-US" w:eastAsia="zh-CN"/>
              </w:rPr>
            </w:pPr>
          </w:p>
        </w:tc>
      </w:tr>
      <w:tr w:rsidR="006F5FA3" w14:paraId="3EEA05B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96FAD3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4DF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E389D"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CEA3AC"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69BFA5" w14:textId="77777777" w:rsidR="006F5FA3" w:rsidRDefault="006F5FA3" w:rsidP="00684DBF">
            <w:pPr>
              <w:pStyle w:val="TAC"/>
              <w:rPr>
                <w:lang w:val="en-US" w:eastAsia="zh-CN"/>
              </w:rPr>
            </w:pPr>
          </w:p>
        </w:tc>
      </w:tr>
      <w:tr w:rsidR="006F5FA3" w14:paraId="2C38008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2E92E98" w14:textId="77777777" w:rsidR="006F5FA3" w:rsidRDefault="006F5FA3" w:rsidP="00684DBF">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6AD4826" w14:textId="77777777" w:rsidR="006F5FA3" w:rsidRDefault="006F5FA3" w:rsidP="00684DBF">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0B5A5DC"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A8AA69" w14:textId="77777777" w:rsidR="006F5FA3" w:rsidRDefault="006F5FA3" w:rsidP="00684DBF">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89E4E8B" w14:textId="77777777" w:rsidR="006F5FA3" w:rsidRDefault="006F5FA3" w:rsidP="00684DBF">
            <w:pPr>
              <w:pStyle w:val="TAC"/>
              <w:rPr>
                <w:lang w:val="en-US" w:eastAsia="zh-CN"/>
              </w:rPr>
            </w:pPr>
            <w:r>
              <w:rPr>
                <w:lang w:val="en-US" w:eastAsia="zh-CN"/>
              </w:rPr>
              <w:t>0</w:t>
            </w:r>
          </w:p>
        </w:tc>
      </w:tr>
      <w:tr w:rsidR="006F5FA3" w14:paraId="4AF5AD2C" w14:textId="77777777" w:rsidTr="00684DBF">
        <w:trPr>
          <w:trHeight w:val="29"/>
        </w:trPr>
        <w:tc>
          <w:tcPr>
            <w:tcW w:w="1848" w:type="dxa"/>
            <w:tcBorders>
              <w:top w:val="nil"/>
              <w:left w:val="single" w:sz="4" w:space="0" w:color="auto"/>
              <w:bottom w:val="nil"/>
              <w:right w:val="single" w:sz="4" w:space="0" w:color="auto"/>
            </w:tcBorders>
            <w:vAlign w:val="center"/>
          </w:tcPr>
          <w:p w14:paraId="7B788F8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B2659F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68716" w14:textId="77777777" w:rsidR="006F5FA3" w:rsidRDefault="006F5FA3" w:rsidP="00684DBF">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894AD5" w14:textId="77777777" w:rsidR="006F5FA3" w:rsidRDefault="006F5FA3" w:rsidP="00684DBF">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08A02D" w14:textId="77777777" w:rsidR="006F5FA3" w:rsidRDefault="006F5FA3" w:rsidP="00684DBF">
            <w:pPr>
              <w:pStyle w:val="TAC"/>
              <w:rPr>
                <w:lang w:val="en-US" w:eastAsia="zh-CN"/>
              </w:rPr>
            </w:pPr>
          </w:p>
        </w:tc>
      </w:tr>
      <w:tr w:rsidR="006F5FA3" w14:paraId="677EAE4D" w14:textId="77777777" w:rsidTr="00684DBF">
        <w:trPr>
          <w:trHeight w:val="29"/>
        </w:trPr>
        <w:tc>
          <w:tcPr>
            <w:tcW w:w="1848" w:type="dxa"/>
            <w:tcBorders>
              <w:top w:val="nil"/>
              <w:left w:val="nil"/>
              <w:bottom w:val="single" w:sz="4" w:space="0" w:color="auto"/>
              <w:right w:val="single" w:sz="4" w:space="0" w:color="auto"/>
            </w:tcBorders>
            <w:vAlign w:val="center"/>
          </w:tcPr>
          <w:p w14:paraId="4E014E1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ECCA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D46BA"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AF52A4" w14:textId="77777777" w:rsidR="006F5FA3" w:rsidRDefault="006F5FA3" w:rsidP="00684DBF">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024E33" w14:textId="77777777" w:rsidR="006F5FA3" w:rsidRDefault="006F5FA3" w:rsidP="00684DBF">
            <w:pPr>
              <w:pStyle w:val="TAC"/>
              <w:rPr>
                <w:lang w:val="en-US" w:eastAsia="zh-CN"/>
              </w:rPr>
            </w:pPr>
          </w:p>
        </w:tc>
      </w:tr>
      <w:tr w:rsidR="006F5FA3" w14:paraId="04265159" w14:textId="77777777" w:rsidTr="00684DBF">
        <w:trPr>
          <w:trHeight w:val="29"/>
        </w:trPr>
        <w:tc>
          <w:tcPr>
            <w:tcW w:w="1848" w:type="dxa"/>
            <w:tcBorders>
              <w:top w:val="nil"/>
              <w:left w:val="single" w:sz="4" w:space="0" w:color="auto"/>
              <w:bottom w:val="nil"/>
              <w:right w:val="single" w:sz="4" w:space="0" w:color="auto"/>
            </w:tcBorders>
            <w:vAlign w:val="center"/>
          </w:tcPr>
          <w:p w14:paraId="01F1AD86" w14:textId="77777777" w:rsidR="006F5FA3" w:rsidRDefault="006F5FA3" w:rsidP="00684DBF">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2F9A9039" w14:textId="77777777" w:rsidR="006F5FA3" w:rsidRDefault="006F5FA3" w:rsidP="00684DBF">
            <w:pPr>
              <w:pStyle w:val="TAC"/>
              <w:rPr>
                <w:lang w:val="en-US"/>
              </w:rPr>
            </w:pPr>
            <w:r>
              <w:rPr>
                <w:lang w:val="en-US"/>
              </w:rPr>
              <w:t>CA_n2A-n30A</w:t>
            </w:r>
          </w:p>
          <w:p w14:paraId="579BAA6F" w14:textId="77777777" w:rsidR="006F5FA3" w:rsidRDefault="006F5FA3" w:rsidP="00684DBF">
            <w:pPr>
              <w:pStyle w:val="TAC"/>
              <w:rPr>
                <w:lang w:val="en-US"/>
              </w:rPr>
            </w:pPr>
            <w:r>
              <w:rPr>
                <w:lang w:val="en-US"/>
              </w:rPr>
              <w:t>CA_n2A-n66A</w:t>
            </w:r>
          </w:p>
          <w:p w14:paraId="09E638FF" w14:textId="77777777" w:rsidR="006F5FA3" w:rsidRDefault="006F5FA3" w:rsidP="00684DBF">
            <w:pPr>
              <w:pStyle w:val="TAC"/>
              <w:rPr>
                <w:lang w:val="en-US"/>
              </w:rPr>
            </w:pPr>
            <w:r>
              <w:rPr>
                <w:lang w:val="en-US"/>
              </w:rPr>
              <w:t>CA_n30A-n66A</w:t>
            </w:r>
          </w:p>
          <w:p w14:paraId="60254BD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BD366"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49A46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35E886" w14:textId="77777777" w:rsidR="006F5FA3" w:rsidRDefault="006F5FA3" w:rsidP="00684DBF">
            <w:pPr>
              <w:pStyle w:val="TAC"/>
              <w:rPr>
                <w:lang w:val="en-US" w:eastAsia="zh-CN"/>
              </w:rPr>
            </w:pPr>
            <w:r>
              <w:rPr>
                <w:lang w:val="en-US" w:eastAsia="zh-CN"/>
              </w:rPr>
              <w:t>0</w:t>
            </w:r>
          </w:p>
        </w:tc>
      </w:tr>
      <w:tr w:rsidR="006F5FA3" w14:paraId="0DF82288" w14:textId="77777777" w:rsidTr="00684DBF">
        <w:trPr>
          <w:trHeight w:val="29"/>
        </w:trPr>
        <w:tc>
          <w:tcPr>
            <w:tcW w:w="1848" w:type="dxa"/>
            <w:tcBorders>
              <w:top w:val="nil"/>
              <w:left w:val="single" w:sz="4" w:space="0" w:color="auto"/>
              <w:bottom w:val="nil"/>
              <w:right w:val="single" w:sz="4" w:space="0" w:color="auto"/>
            </w:tcBorders>
            <w:vAlign w:val="center"/>
          </w:tcPr>
          <w:p w14:paraId="4D0B6FB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AC8A12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B5CCB"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383826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2DAAA3" w14:textId="77777777" w:rsidR="006F5FA3" w:rsidRDefault="006F5FA3" w:rsidP="00684DBF">
            <w:pPr>
              <w:pStyle w:val="TAC"/>
              <w:rPr>
                <w:lang w:val="en-US" w:eastAsia="zh-CN"/>
              </w:rPr>
            </w:pPr>
          </w:p>
        </w:tc>
      </w:tr>
      <w:tr w:rsidR="006F5FA3" w14:paraId="22AD7B9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35183C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39A1B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CDDD1" w14:textId="77777777" w:rsidR="006F5FA3" w:rsidRDefault="006F5FA3" w:rsidP="00684DBF">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D6759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69F374" w14:textId="77777777" w:rsidR="006F5FA3" w:rsidRDefault="006F5FA3" w:rsidP="00684DBF">
            <w:pPr>
              <w:pStyle w:val="TAC"/>
              <w:rPr>
                <w:lang w:val="en-US" w:eastAsia="zh-CN"/>
              </w:rPr>
            </w:pPr>
          </w:p>
        </w:tc>
      </w:tr>
      <w:tr w:rsidR="006F5FA3" w14:paraId="7E40DAD6" w14:textId="77777777" w:rsidTr="00684DBF">
        <w:trPr>
          <w:trHeight w:val="29"/>
        </w:trPr>
        <w:tc>
          <w:tcPr>
            <w:tcW w:w="1848" w:type="dxa"/>
            <w:tcBorders>
              <w:top w:val="nil"/>
              <w:left w:val="single" w:sz="4" w:space="0" w:color="auto"/>
              <w:bottom w:val="nil"/>
              <w:right w:val="single" w:sz="4" w:space="0" w:color="auto"/>
            </w:tcBorders>
            <w:vAlign w:val="center"/>
          </w:tcPr>
          <w:p w14:paraId="746A15A8" w14:textId="77777777" w:rsidR="006F5FA3" w:rsidRDefault="006F5FA3" w:rsidP="00684DBF">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24CDBFC6" w14:textId="77777777" w:rsidR="006F5FA3" w:rsidRDefault="006F5FA3" w:rsidP="00684DBF">
            <w:pPr>
              <w:pStyle w:val="TAC"/>
              <w:rPr>
                <w:lang w:val="en-US"/>
              </w:rPr>
            </w:pPr>
            <w:r>
              <w:rPr>
                <w:lang w:val="en-US"/>
              </w:rPr>
              <w:t>CA_n2A-n30A</w:t>
            </w:r>
          </w:p>
          <w:p w14:paraId="0442DE95" w14:textId="77777777" w:rsidR="006F5FA3" w:rsidRDefault="006F5FA3" w:rsidP="00684DBF">
            <w:pPr>
              <w:pStyle w:val="TAC"/>
              <w:rPr>
                <w:lang w:val="en-US"/>
              </w:rPr>
            </w:pPr>
            <w:r>
              <w:rPr>
                <w:lang w:val="en-US"/>
              </w:rPr>
              <w:t>CA_n2A-n66A</w:t>
            </w:r>
          </w:p>
          <w:p w14:paraId="1461B0D4" w14:textId="77777777" w:rsidR="006F5FA3" w:rsidRDefault="006F5FA3" w:rsidP="00684DBF">
            <w:pPr>
              <w:pStyle w:val="TAC"/>
              <w:rPr>
                <w:lang w:val="en-US"/>
              </w:rPr>
            </w:pPr>
            <w:r>
              <w:rPr>
                <w:lang w:val="en-US"/>
              </w:rPr>
              <w:t>CA_n30A-n66A</w:t>
            </w:r>
          </w:p>
          <w:p w14:paraId="02C97F6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A13E0"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49305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6D0AB1A" w14:textId="77777777" w:rsidR="006F5FA3" w:rsidRDefault="006F5FA3" w:rsidP="00684DBF">
            <w:pPr>
              <w:pStyle w:val="TAC"/>
              <w:rPr>
                <w:lang w:val="en-US" w:eastAsia="zh-CN"/>
              </w:rPr>
            </w:pPr>
            <w:r>
              <w:rPr>
                <w:lang w:val="en-US" w:eastAsia="zh-CN"/>
              </w:rPr>
              <w:t>0</w:t>
            </w:r>
          </w:p>
        </w:tc>
      </w:tr>
      <w:tr w:rsidR="006F5FA3" w14:paraId="3EF68645" w14:textId="77777777" w:rsidTr="00684DBF">
        <w:trPr>
          <w:trHeight w:val="29"/>
        </w:trPr>
        <w:tc>
          <w:tcPr>
            <w:tcW w:w="1848" w:type="dxa"/>
            <w:tcBorders>
              <w:top w:val="nil"/>
              <w:left w:val="single" w:sz="4" w:space="0" w:color="auto"/>
              <w:bottom w:val="nil"/>
              <w:right w:val="single" w:sz="4" w:space="0" w:color="auto"/>
            </w:tcBorders>
            <w:vAlign w:val="center"/>
          </w:tcPr>
          <w:p w14:paraId="19182E2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FAEF2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F31B4"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72745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E554E3" w14:textId="77777777" w:rsidR="006F5FA3" w:rsidRDefault="006F5FA3" w:rsidP="00684DBF">
            <w:pPr>
              <w:pStyle w:val="TAC"/>
              <w:rPr>
                <w:lang w:val="en-US" w:eastAsia="zh-CN"/>
              </w:rPr>
            </w:pPr>
          </w:p>
        </w:tc>
      </w:tr>
      <w:tr w:rsidR="006F5FA3" w14:paraId="4B968E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289DE0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6BD8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0E257" w14:textId="77777777" w:rsidR="006F5FA3" w:rsidRDefault="006F5FA3" w:rsidP="00684DBF">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813B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D0889AC" w14:textId="77777777" w:rsidR="006F5FA3" w:rsidRDefault="006F5FA3" w:rsidP="00684DBF">
            <w:pPr>
              <w:pStyle w:val="TAC"/>
              <w:rPr>
                <w:lang w:val="en-US" w:eastAsia="zh-CN"/>
              </w:rPr>
            </w:pPr>
          </w:p>
        </w:tc>
      </w:tr>
      <w:tr w:rsidR="006F5FA3" w14:paraId="17A873F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F54B32" w14:textId="77777777" w:rsidR="006F5FA3" w:rsidRDefault="006F5FA3" w:rsidP="00684DBF">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252B31B" w14:textId="77777777" w:rsidR="006F5FA3" w:rsidRDefault="006F5FA3" w:rsidP="00684DBF">
            <w:pPr>
              <w:pStyle w:val="TAC"/>
              <w:rPr>
                <w:lang w:val="en-US"/>
              </w:rPr>
            </w:pPr>
            <w:r>
              <w:rPr>
                <w:lang w:val="en-US"/>
              </w:rPr>
              <w:t>CA_n2A-n30A</w:t>
            </w:r>
          </w:p>
          <w:p w14:paraId="39ADC28A" w14:textId="77777777" w:rsidR="006F5FA3" w:rsidRDefault="006F5FA3" w:rsidP="00684DBF">
            <w:pPr>
              <w:pStyle w:val="TAC"/>
              <w:rPr>
                <w:lang w:val="en-US"/>
              </w:rPr>
            </w:pPr>
            <w:r>
              <w:rPr>
                <w:lang w:val="en-US"/>
              </w:rPr>
              <w:t>CA_n2A-n66A</w:t>
            </w:r>
          </w:p>
          <w:p w14:paraId="5A0CF6A9" w14:textId="77777777" w:rsidR="006F5FA3" w:rsidRDefault="006F5FA3" w:rsidP="00684DBF">
            <w:pPr>
              <w:pStyle w:val="TAC"/>
              <w:rPr>
                <w:lang w:val="en-US"/>
              </w:rPr>
            </w:pPr>
            <w:r>
              <w:rPr>
                <w:lang w:val="en-US"/>
              </w:rPr>
              <w:t>CA_n30A-n66A</w:t>
            </w:r>
          </w:p>
          <w:p w14:paraId="3E5F89A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0F12F"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A17B4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033F85" w14:textId="77777777" w:rsidR="006F5FA3" w:rsidRDefault="006F5FA3" w:rsidP="00684DBF">
            <w:pPr>
              <w:pStyle w:val="TAC"/>
              <w:rPr>
                <w:lang w:val="en-US" w:eastAsia="zh-CN"/>
              </w:rPr>
            </w:pPr>
            <w:r>
              <w:rPr>
                <w:lang w:val="en-US" w:eastAsia="zh-CN"/>
              </w:rPr>
              <w:t>0</w:t>
            </w:r>
          </w:p>
        </w:tc>
      </w:tr>
      <w:tr w:rsidR="006F5FA3" w14:paraId="797579FD" w14:textId="77777777" w:rsidTr="00684DBF">
        <w:trPr>
          <w:trHeight w:val="29"/>
        </w:trPr>
        <w:tc>
          <w:tcPr>
            <w:tcW w:w="1848" w:type="dxa"/>
            <w:tcBorders>
              <w:top w:val="nil"/>
              <w:left w:val="single" w:sz="4" w:space="0" w:color="auto"/>
              <w:bottom w:val="nil"/>
              <w:right w:val="single" w:sz="4" w:space="0" w:color="auto"/>
            </w:tcBorders>
            <w:vAlign w:val="center"/>
          </w:tcPr>
          <w:p w14:paraId="34746E8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1C0ABA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74616" w14:textId="77777777" w:rsidR="006F5FA3" w:rsidRDefault="006F5FA3" w:rsidP="00684DBF">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986C4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7E6856" w14:textId="77777777" w:rsidR="006F5FA3" w:rsidRDefault="006F5FA3" w:rsidP="00684DBF">
            <w:pPr>
              <w:pStyle w:val="TAC"/>
              <w:rPr>
                <w:lang w:val="en-US" w:eastAsia="zh-CN"/>
              </w:rPr>
            </w:pPr>
          </w:p>
        </w:tc>
      </w:tr>
      <w:tr w:rsidR="006F5FA3" w14:paraId="4999AF2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AD5DB7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053B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79EBE"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81B90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1A387B4" w14:textId="77777777" w:rsidR="006F5FA3" w:rsidRDefault="006F5FA3" w:rsidP="00684DBF">
            <w:pPr>
              <w:pStyle w:val="TAC"/>
              <w:rPr>
                <w:lang w:val="en-US" w:eastAsia="zh-CN"/>
              </w:rPr>
            </w:pPr>
          </w:p>
        </w:tc>
      </w:tr>
      <w:tr w:rsidR="006F5FA3" w14:paraId="4D10AED1" w14:textId="77777777" w:rsidTr="00684DBF">
        <w:trPr>
          <w:trHeight w:val="29"/>
        </w:trPr>
        <w:tc>
          <w:tcPr>
            <w:tcW w:w="1848" w:type="dxa"/>
            <w:tcBorders>
              <w:top w:val="nil"/>
              <w:left w:val="single" w:sz="4" w:space="0" w:color="auto"/>
              <w:bottom w:val="nil"/>
              <w:right w:val="single" w:sz="4" w:space="0" w:color="auto"/>
            </w:tcBorders>
            <w:vAlign w:val="center"/>
          </w:tcPr>
          <w:p w14:paraId="27E22053" w14:textId="77777777" w:rsidR="006F5FA3" w:rsidRDefault="006F5FA3" w:rsidP="00684DBF">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28FED4DD" w14:textId="77777777" w:rsidR="006F5FA3" w:rsidRDefault="006F5FA3" w:rsidP="00684DBF">
            <w:pPr>
              <w:pStyle w:val="TAC"/>
              <w:rPr>
                <w:lang w:val="en-US"/>
              </w:rPr>
            </w:pPr>
            <w:r>
              <w:rPr>
                <w:lang w:val="en-US"/>
              </w:rPr>
              <w:t>CA_n2A-n30A</w:t>
            </w:r>
          </w:p>
          <w:p w14:paraId="5338EB6A" w14:textId="77777777" w:rsidR="006F5FA3" w:rsidRDefault="006F5FA3" w:rsidP="00684DBF">
            <w:pPr>
              <w:pStyle w:val="TAC"/>
              <w:rPr>
                <w:lang w:val="en-US"/>
              </w:rPr>
            </w:pPr>
            <w:r>
              <w:rPr>
                <w:lang w:val="en-US"/>
              </w:rPr>
              <w:t>CA_n2A-n66A</w:t>
            </w:r>
          </w:p>
          <w:p w14:paraId="49AC2623" w14:textId="77777777" w:rsidR="006F5FA3" w:rsidRDefault="006F5FA3" w:rsidP="00684DBF">
            <w:pPr>
              <w:pStyle w:val="TAC"/>
              <w:rPr>
                <w:lang w:val="en-US"/>
              </w:rPr>
            </w:pPr>
            <w:r>
              <w:rPr>
                <w:lang w:val="en-US"/>
              </w:rPr>
              <w:t>CA_n30A-n66A</w:t>
            </w:r>
          </w:p>
          <w:p w14:paraId="6C3FE4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4B02"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2F699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F3765E" w14:textId="77777777" w:rsidR="006F5FA3" w:rsidRDefault="006F5FA3" w:rsidP="00684DBF">
            <w:pPr>
              <w:pStyle w:val="TAC"/>
              <w:rPr>
                <w:lang w:val="en-US" w:eastAsia="zh-CN"/>
              </w:rPr>
            </w:pPr>
            <w:r>
              <w:rPr>
                <w:lang w:val="en-US" w:eastAsia="zh-CN"/>
              </w:rPr>
              <w:t>0</w:t>
            </w:r>
          </w:p>
        </w:tc>
      </w:tr>
      <w:tr w:rsidR="006F5FA3" w14:paraId="788D75D8" w14:textId="77777777" w:rsidTr="00684DBF">
        <w:trPr>
          <w:trHeight w:val="29"/>
        </w:trPr>
        <w:tc>
          <w:tcPr>
            <w:tcW w:w="1848" w:type="dxa"/>
            <w:tcBorders>
              <w:top w:val="nil"/>
              <w:left w:val="single" w:sz="4" w:space="0" w:color="auto"/>
              <w:bottom w:val="nil"/>
              <w:right w:val="single" w:sz="4" w:space="0" w:color="auto"/>
            </w:tcBorders>
            <w:vAlign w:val="center"/>
          </w:tcPr>
          <w:p w14:paraId="140F6A6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E70FF0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39531"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AF4BB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F9BB26" w14:textId="77777777" w:rsidR="006F5FA3" w:rsidRDefault="006F5FA3" w:rsidP="00684DBF">
            <w:pPr>
              <w:pStyle w:val="TAC"/>
              <w:rPr>
                <w:lang w:val="en-US" w:eastAsia="zh-CN"/>
              </w:rPr>
            </w:pPr>
          </w:p>
        </w:tc>
      </w:tr>
      <w:tr w:rsidR="006F5FA3" w14:paraId="6114B7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5EEE5E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F6309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23B97" w14:textId="77777777" w:rsidR="006F5FA3" w:rsidRDefault="006F5FA3" w:rsidP="00684DBF">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4CE9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C959228" w14:textId="77777777" w:rsidR="006F5FA3" w:rsidRDefault="006F5FA3" w:rsidP="00684DBF">
            <w:pPr>
              <w:pStyle w:val="TAC"/>
              <w:rPr>
                <w:lang w:val="en-US" w:eastAsia="zh-CN"/>
              </w:rPr>
            </w:pPr>
          </w:p>
        </w:tc>
      </w:tr>
      <w:tr w:rsidR="006F5FA3" w14:paraId="70970A6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2C572AC" w14:textId="77777777" w:rsidR="006F5FA3" w:rsidRDefault="006F5FA3" w:rsidP="00684DBF">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1BCD2B72" w14:textId="77777777" w:rsidR="006F5FA3" w:rsidRDefault="006F5FA3" w:rsidP="00684DBF">
            <w:pPr>
              <w:pStyle w:val="TAC"/>
              <w:rPr>
                <w:lang w:val="en-US"/>
              </w:rPr>
            </w:pPr>
            <w:r>
              <w:rPr>
                <w:lang w:val="en-US"/>
              </w:rPr>
              <w:t>CA_n2A-n30A</w:t>
            </w:r>
          </w:p>
          <w:p w14:paraId="29086ABD" w14:textId="77777777" w:rsidR="006F5FA3" w:rsidRDefault="006F5FA3" w:rsidP="00684DBF">
            <w:pPr>
              <w:pStyle w:val="TAC"/>
              <w:rPr>
                <w:lang w:val="en-US"/>
              </w:rPr>
            </w:pPr>
            <w:r>
              <w:rPr>
                <w:lang w:val="en-US"/>
              </w:rPr>
              <w:t>CA_n2A-n66A</w:t>
            </w:r>
          </w:p>
          <w:p w14:paraId="42F3A296" w14:textId="77777777" w:rsidR="006F5FA3" w:rsidRDefault="006F5FA3" w:rsidP="00684DBF">
            <w:pPr>
              <w:pStyle w:val="TAC"/>
              <w:rPr>
                <w:lang w:val="en-US"/>
              </w:rPr>
            </w:pPr>
            <w:r>
              <w:rPr>
                <w:lang w:val="en-US"/>
              </w:rPr>
              <w:t>CA_n30A-n66A</w:t>
            </w:r>
          </w:p>
          <w:p w14:paraId="17B12AB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14AC3"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5DD3D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958188" w14:textId="77777777" w:rsidR="006F5FA3" w:rsidRDefault="006F5FA3" w:rsidP="00684DBF">
            <w:pPr>
              <w:pStyle w:val="TAC"/>
              <w:rPr>
                <w:lang w:val="en-US" w:eastAsia="zh-CN"/>
              </w:rPr>
            </w:pPr>
            <w:r>
              <w:rPr>
                <w:lang w:val="en-US" w:eastAsia="zh-CN"/>
              </w:rPr>
              <w:t>0</w:t>
            </w:r>
          </w:p>
        </w:tc>
      </w:tr>
      <w:tr w:rsidR="006F5FA3" w14:paraId="52F0E165" w14:textId="77777777" w:rsidTr="00684DBF">
        <w:trPr>
          <w:trHeight w:val="29"/>
        </w:trPr>
        <w:tc>
          <w:tcPr>
            <w:tcW w:w="1848" w:type="dxa"/>
            <w:tcBorders>
              <w:top w:val="nil"/>
              <w:left w:val="single" w:sz="4" w:space="0" w:color="auto"/>
              <w:bottom w:val="nil"/>
              <w:right w:val="single" w:sz="4" w:space="0" w:color="auto"/>
            </w:tcBorders>
            <w:vAlign w:val="center"/>
          </w:tcPr>
          <w:p w14:paraId="6D76327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A7B93A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BD744" w14:textId="77777777" w:rsidR="006F5FA3" w:rsidRDefault="006F5FA3" w:rsidP="00684DBF">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DE19A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8A0BBC" w14:textId="77777777" w:rsidR="006F5FA3" w:rsidRDefault="006F5FA3" w:rsidP="00684DBF">
            <w:pPr>
              <w:pStyle w:val="TAC"/>
              <w:rPr>
                <w:lang w:val="en-US" w:eastAsia="zh-CN"/>
              </w:rPr>
            </w:pPr>
          </w:p>
        </w:tc>
      </w:tr>
      <w:tr w:rsidR="006F5FA3" w14:paraId="415738D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E03BF1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C61E8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D3C90"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94A5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0859FFC" w14:textId="77777777" w:rsidR="006F5FA3" w:rsidRDefault="006F5FA3" w:rsidP="00684DBF">
            <w:pPr>
              <w:pStyle w:val="TAC"/>
              <w:rPr>
                <w:lang w:val="en-US" w:eastAsia="zh-CN"/>
              </w:rPr>
            </w:pPr>
          </w:p>
        </w:tc>
      </w:tr>
      <w:tr w:rsidR="006F5FA3" w14:paraId="01C71269" w14:textId="77777777" w:rsidTr="00684DBF">
        <w:trPr>
          <w:trHeight w:val="29"/>
        </w:trPr>
        <w:tc>
          <w:tcPr>
            <w:tcW w:w="1848" w:type="dxa"/>
            <w:tcBorders>
              <w:top w:val="nil"/>
              <w:left w:val="single" w:sz="4" w:space="0" w:color="auto"/>
              <w:bottom w:val="nil"/>
              <w:right w:val="single" w:sz="4" w:space="0" w:color="auto"/>
            </w:tcBorders>
            <w:vAlign w:val="center"/>
          </w:tcPr>
          <w:p w14:paraId="4A2BCBEC" w14:textId="77777777" w:rsidR="006F5FA3" w:rsidRDefault="006F5FA3" w:rsidP="00684DBF">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D3AEB56" w14:textId="77777777" w:rsidR="006F5FA3" w:rsidRDefault="006F5FA3" w:rsidP="00684DBF">
            <w:pPr>
              <w:pStyle w:val="TAC"/>
              <w:rPr>
                <w:lang w:val="en-US"/>
              </w:rPr>
            </w:pPr>
            <w:r>
              <w:rPr>
                <w:lang w:val="en-US"/>
              </w:rPr>
              <w:t>n77</w:t>
            </w:r>
            <w:r>
              <w:rPr>
                <w:vertAlign w:val="superscript"/>
                <w:lang w:val="en-US"/>
              </w:rPr>
              <w:t>7</w:t>
            </w:r>
          </w:p>
          <w:p w14:paraId="28630A7A" w14:textId="77777777" w:rsidR="006F5FA3" w:rsidRDefault="006F5FA3" w:rsidP="00684DBF">
            <w:pPr>
              <w:pStyle w:val="TAC"/>
              <w:rPr>
                <w:lang w:val="en-US"/>
              </w:rPr>
            </w:pPr>
            <w:r>
              <w:rPr>
                <w:lang w:val="en-US"/>
              </w:rPr>
              <w:t>CA_n2A-n30A</w:t>
            </w:r>
          </w:p>
          <w:p w14:paraId="7A95A1B0" w14:textId="77777777" w:rsidR="006F5FA3" w:rsidRDefault="006F5FA3" w:rsidP="00684DBF">
            <w:pPr>
              <w:pStyle w:val="TAC"/>
              <w:rPr>
                <w:vertAlign w:val="superscript"/>
                <w:lang w:val="en-US"/>
              </w:rPr>
            </w:pPr>
            <w:r>
              <w:rPr>
                <w:lang w:val="en-US"/>
              </w:rPr>
              <w:t>CA_n2A-n77A</w:t>
            </w:r>
            <w:r>
              <w:rPr>
                <w:vertAlign w:val="superscript"/>
                <w:lang w:val="en-US"/>
              </w:rPr>
              <w:t>7</w:t>
            </w:r>
          </w:p>
          <w:p w14:paraId="5968E60E" w14:textId="77777777" w:rsidR="006F5FA3" w:rsidRDefault="006F5FA3" w:rsidP="00684DBF">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4E9083"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0ABAD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AFC936" w14:textId="77777777" w:rsidR="006F5FA3" w:rsidRDefault="006F5FA3" w:rsidP="00684DBF">
            <w:pPr>
              <w:pStyle w:val="TAC"/>
              <w:rPr>
                <w:lang w:val="en-US" w:eastAsia="zh-CN"/>
              </w:rPr>
            </w:pPr>
            <w:r>
              <w:rPr>
                <w:lang w:val="en-US" w:eastAsia="zh-CN"/>
              </w:rPr>
              <w:t>0</w:t>
            </w:r>
          </w:p>
        </w:tc>
      </w:tr>
      <w:tr w:rsidR="006F5FA3" w14:paraId="11095189" w14:textId="77777777" w:rsidTr="00684DBF">
        <w:trPr>
          <w:trHeight w:val="29"/>
        </w:trPr>
        <w:tc>
          <w:tcPr>
            <w:tcW w:w="1848" w:type="dxa"/>
            <w:tcBorders>
              <w:top w:val="nil"/>
              <w:left w:val="single" w:sz="4" w:space="0" w:color="auto"/>
              <w:bottom w:val="nil"/>
              <w:right w:val="single" w:sz="4" w:space="0" w:color="auto"/>
            </w:tcBorders>
            <w:vAlign w:val="center"/>
          </w:tcPr>
          <w:p w14:paraId="4D19E7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5E3B8F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B6685"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DD8DC2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8283DC" w14:textId="77777777" w:rsidR="006F5FA3" w:rsidRDefault="006F5FA3" w:rsidP="00684DBF">
            <w:pPr>
              <w:pStyle w:val="TAC"/>
              <w:rPr>
                <w:lang w:val="en-US" w:eastAsia="zh-CN"/>
              </w:rPr>
            </w:pPr>
          </w:p>
        </w:tc>
      </w:tr>
      <w:tr w:rsidR="006F5FA3" w14:paraId="410B03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D89BA9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88AE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4808E"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47E8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B6208A" w14:textId="77777777" w:rsidR="006F5FA3" w:rsidRDefault="006F5FA3" w:rsidP="00684DBF">
            <w:pPr>
              <w:pStyle w:val="TAC"/>
              <w:rPr>
                <w:lang w:val="en-US" w:eastAsia="zh-CN"/>
              </w:rPr>
            </w:pPr>
          </w:p>
        </w:tc>
      </w:tr>
      <w:tr w:rsidR="006F5FA3" w14:paraId="68CEA95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E8E8C3D" w14:textId="77777777" w:rsidR="006F5FA3" w:rsidRDefault="006F5FA3" w:rsidP="00684DBF">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DA6E9BD" w14:textId="77777777" w:rsidR="006F5FA3" w:rsidRDefault="006F5FA3" w:rsidP="00684DBF">
            <w:pPr>
              <w:pStyle w:val="TAC"/>
            </w:pPr>
            <w:r>
              <w:t>n77</w:t>
            </w:r>
            <w:r>
              <w:rPr>
                <w:vertAlign w:val="superscript"/>
              </w:rPr>
              <w:t>7</w:t>
            </w:r>
          </w:p>
          <w:p w14:paraId="2761A884" w14:textId="77777777" w:rsidR="006F5FA3" w:rsidRDefault="006F5FA3" w:rsidP="00684DBF">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8A93E9"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59482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32F430" w14:textId="77777777" w:rsidR="006F5FA3" w:rsidRDefault="006F5FA3" w:rsidP="00684DBF">
            <w:pPr>
              <w:pStyle w:val="TAC"/>
              <w:rPr>
                <w:lang w:val="en-US" w:eastAsia="zh-CN"/>
              </w:rPr>
            </w:pPr>
            <w:r>
              <w:rPr>
                <w:lang w:val="en-US" w:eastAsia="zh-CN"/>
              </w:rPr>
              <w:t>0</w:t>
            </w:r>
          </w:p>
        </w:tc>
      </w:tr>
      <w:tr w:rsidR="006F5FA3" w14:paraId="7EE789FA" w14:textId="77777777" w:rsidTr="00684DBF">
        <w:trPr>
          <w:trHeight w:val="29"/>
        </w:trPr>
        <w:tc>
          <w:tcPr>
            <w:tcW w:w="1848" w:type="dxa"/>
            <w:tcBorders>
              <w:top w:val="nil"/>
              <w:left w:val="single" w:sz="4" w:space="0" w:color="auto"/>
              <w:bottom w:val="nil"/>
              <w:right w:val="single" w:sz="4" w:space="0" w:color="auto"/>
            </w:tcBorders>
            <w:vAlign w:val="center"/>
          </w:tcPr>
          <w:p w14:paraId="5B43F2A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8C1E94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E5FF8" w14:textId="77777777" w:rsidR="006F5FA3" w:rsidRDefault="006F5FA3" w:rsidP="00684DBF">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54828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1FB81F" w14:textId="77777777" w:rsidR="006F5FA3" w:rsidRDefault="006F5FA3" w:rsidP="00684DBF">
            <w:pPr>
              <w:pStyle w:val="TAC"/>
              <w:rPr>
                <w:lang w:val="en-US" w:eastAsia="zh-CN"/>
              </w:rPr>
            </w:pPr>
          </w:p>
        </w:tc>
      </w:tr>
      <w:tr w:rsidR="006F5FA3" w14:paraId="1567891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3A5316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4564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F3EFA"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3004D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35937B" w14:textId="77777777" w:rsidR="006F5FA3" w:rsidRDefault="006F5FA3" w:rsidP="00684DBF">
            <w:pPr>
              <w:pStyle w:val="TAC"/>
              <w:rPr>
                <w:lang w:val="en-US" w:eastAsia="zh-CN"/>
              </w:rPr>
            </w:pPr>
          </w:p>
        </w:tc>
      </w:tr>
      <w:tr w:rsidR="006F5FA3" w14:paraId="693267D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002DBB2" w14:textId="77777777" w:rsidR="006F5FA3" w:rsidRDefault="006F5FA3" w:rsidP="00684DBF">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48B3192D" w14:textId="77777777" w:rsidR="006F5FA3" w:rsidRDefault="006F5FA3" w:rsidP="00684DBF">
            <w:pPr>
              <w:pStyle w:val="TAC"/>
              <w:rPr>
                <w:lang w:eastAsia="zh-CN"/>
              </w:rPr>
            </w:pPr>
            <w:r>
              <w:t>n77</w:t>
            </w:r>
            <w:r>
              <w:rPr>
                <w:vertAlign w:val="superscript"/>
              </w:rPr>
              <w:t>7</w:t>
            </w:r>
          </w:p>
          <w:p w14:paraId="19D9A133" w14:textId="77777777" w:rsidR="006F5FA3" w:rsidRDefault="006F5FA3" w:rsidP="00684DBF">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09F0CD" w14:textId="77777777" w:rsidR="006F5FA3" w:rsidRDefault="006F5FA3" w:rsidP="00684DBF">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67C90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598FD18" w14:textId="77777777" w:rsidR="006F5FA3" w:rsidRDefault="006F5FA3" w:rsidP="00684DBF">
            <w:pPr>
              <w:pStyle w:val="TAC"/>
              <w:rPr>
                <w:lang w:val="en-US" w:eastAsia="zh-CN"/>
              </w:rPr>
            </w:pPr>
            <w:r>
              <w:rPr>
                <w:lang w:val="en-US" w:eastAsia="zh-CN"/>
              </w:rPr>
              <w:t>0</w:t>
            </w:r>
          </w:p>
        </w:tc>
      </w:tr>
      <w:tr w:rsidR="006F5FA3" w14:paraId="3AB8428B" w14:textId="77777777" w:rsidTr="00684DBF">
        <w:trPr>
          <w:trHeight w:val="29"/>
        </w:trPr>
        <w:tc>
          <w:tcPr>
            <w:tcW w:w="1848" w:type="dxa"/>
            <w:tcBorders>
              <w:top w:val="nil"/>
              <w:left w:val="single" w:sz="4" w:space="0" w:color="auto"/>
              <w:bottom w:val="nil"/>
              <w:right w:val="single" w:sz="4" w:space="0" w:color="auto"/>
            </w:tcBorders>
            <w:vAlign w:val="center"/>
          </w:tcPr>
          <w:p w14:paraId="4DC6B96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BC3D9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11EA7" w14:textId="77777777" w:rsidR="006F5FA3" w:rsidRDefault="006F5FA3" w:rsidP="00684DBF">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B18FF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EC990D" w14:textId="77777777" w:rsidR="006F5FA3" w:rsidRDefault="006F5FA3" w:rsidP="00684DBF">
            <w:pPr>
              <w:pStyle w:val="TAC"/>
              <w:rPr>
                <w:lang w:val="en-US" w:eastAsia="zh-CN"/>
              </w:rPr>
            </w:pPr>
          </w:p>
        </w:tc>
      </w:tr>
      <w:tr w:rsidR="006F5FA3" w14:paraId="1B5ACF5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9DD988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1383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5EF77"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009A8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33D40C" w14:textId="77777777" w:rsidR="006F5FA3" w:rsidRDefault="006F5FA3" w:rsidP="00684DBF">
            <w:pPr>
              <w:pStyle w:val="TAC"/>
              <w:rPr>
                <w:lang w:val="en-US" w:eastAsia="zh-CN"/>
              </w:rPr>
            </w:pPr>
          </w:p>
        </w:tc>
      </w:tr>
      <w:tr w:rsidR="006F5FA3" w14:paraId="6319D22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5D20F0F" w14:textId="77777777" w:rsidR="006F5FA3" w:rsidRDefault="006F5FA3" w:rsidP="00684DBF">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669877FB" w14:textId="77777777" w:rsidR="006F5FA3" w:rsidRPr="00FA54D7" w:rsidRDefault="006F5FA3" w:rsidP="00684DBF">
            <w:pPr>
              <w:pStyle w:val="TAC"/>
            </w:pPr>
            <w:r w:rsidRPr="00FA54D7">
              <w:t>n77</w:t>
            </w:r>
            <w:r w:rsidRPr="00FA54D7">
              <w:rPr>
                <w:vertAlign w:val="superscript"/>
              </w:rPr>
              <w:t>7</w:t>
            </w:r>
          </w:p>
          <w:p w14:paraId="023FC79B" w14:textId="77777777" w:rsidR="006F5FA3" w:rsidRDefault="006F5FA3" w:rsidP="00684DBF">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D93C9B" w14:textId="77777777" w:rsidR="006F5FA3" w:rsidRDefault="006F5FA3" w:rsidP="00684DBF">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F6E21A"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4CB71E" w14:textId="77777777" w:rsidR="006F5FA3" w:rsidRDefault="006F5FA3" w:rsidP="00684DBF">
            <w:pPr>
              <w:pStyle w:val="TAC"/>
              <w:rPr>
                <w:lang w:val="en-US" w:eastAsia="zh-CN"/>
              </w:rPr>
            </w:pPr>
            <w:r>
              <w:rPr>
                <w:rFonts w:eastAsia="SimSun"/>
                <w:kern w:val="2"/>
                <w:szCs w:val="22"/>
                <w:lang w:val="en-US" w:eastAsia="zh-CN"/>
              </w:rPr>
              <w:t>0</w:t>
            </w:r>
          </w:p>
        </w:tc>
      </w:tr>
      <w:tr w:rsidR="006F5FA3" w14:paraId="59DF8288" w14:textId="77777777" w:rsidTr="00684DBF">
        <w:trPr>
          <w:trHeight w:val="29"/>
        </w:trPr>
        <w:tc>
          <w:tcPr>
            <w:tcW w:w="1848" w:type="dxa"/>
            <w:tcBorders>
              <w:top w:val="nil"/>
              <w:left w:val="single" w:sz="4" w:space="0" w:color="auto"/>
              <w:bottom w:val="nil"/>
              <w:right w:val="single" w:sz="4" w:space="0" w:color="auto"/>
            </w:tcBorders>
            <w:vAlign w:val="center"/>
          </w:tcPr>
          <w:p w14:paraId="70A06E0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5AAA59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7209" w14:textId="77777777" w:rsidR="006F5FA3" w:rsidRDefault="006F5FA3" w:rsidP="00684DBF">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F898C3F"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D649F2" w14:textId="77777777" w:rsidR="006F5FA3" w:rsidRDefault="006F5FA3" w:rsidP="00684DBF">
            <w:pPr>
              <w:pStyle w:val="TAC"/>
              <w:rPr>
                <w:lang w:val="en-US" w:eastAsia="zh-CN"/>
              </w:rPr>
            </w:pPr>
          </w:p>
        </w:tc>
      </w:tr>
      <w:tr w:rsidR="006F5FA3" w14:paraId="35E694A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9F8F6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4CF66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67A41" w14:textId="77777777" w:rsidR="006F5FA3" w:rsidRDefault="006F5FA3" w:rsidP="00684DBF">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DCF48B"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9E45BF" w14:textId="77777777" w:rsidR="006F5FA3" w:rsidRDefault="006F5FA3" w:rsidP="00684DBF">
            <w:pPr>
              <w:pStyle w:val="TAC"/>
              <w:rPr>
                <w:lang w:val="en-US" w:eastAsia="zh-CN"/>
              </w:rPr>
            </w:pPr>
          </w:p>
        </w:tc>
      </w:tr>
      <w:tr w:rsidR="006F5FA3" w14:paraId="3130905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E132C3" w14:textId="77777777" w:rsidR="006F5FA3" w:rsidRDefault="006F5FA3" w:rsidP="00684DBF">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7F656536"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6FE8CAEA"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CA_n2A-n66A</w:t>
            </w:r>
          </w:p>
          <w:p w14:paraId="50BD6E6A" w14:textId="77777777" w:rsidR="006F5FA3" w:rsidRDefault="006F5FA3" w:rsidP="00684DBF">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41B8A5"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55472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97089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7C95A12" w14:textId="77777777" w:rsidTr="00684DBF">
        <w:trPr>
          <w:trHeight w:val="29"/>
        </w:trPr>
        <w:tc>
          <w:tcPr>
            <w:tcW w:w="1848" w:type="dxa"/>
            <w:tcBorders>
              <w:top w:val="nil"/>
              <w:left w:val="single" w:sz="4" w:space="0" w:color="auto"/>
              <w:bottom w:val="nil"/>
              <w:right w:val="single" w:sz="4" w:space="0" w:color="auto"/>
            </w:tcBorders>
            <w:vAlign w:val="center"/>
          </w:tcPr>
          <w:p w14:paraId="2F1F635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233618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1CFE9"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02033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436D6B" w14:textId="77777777" w:rsidR="006F5FA3" w:rsidRDefault="006F5FA3" w:rsidP="00684DBF">
            <w:pPr>
              <w:pStyle w:val="TAC"/>
              <w:rPr>
                <w:rFonts w:cs="Arial"/>
                <w:color w:val="000000"/>
                <w:szCs w:val="18"/>
                <w:lang w:val="en-US" w:eastAsia="zh-CN" w:bidi="ar"/>
              </w:rPr>
            </w:pPr>
          </w:p>
        </w:tc>
      </w:tr>
      <w:tr w:rsidR="006F5FA3" w14:paraId="312CF7B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29120D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53D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C2B1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3ECB9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15CB80" w14:textId="77777777" w:rsidR="006F5FA3" w:rsidRDefault="006F5FA3" w:rsidP="00684DBF">
            <w:pPr>
              <w:pStyle w:val="TAC"/>
              <w:rPr>
                <w:rFonts w:cs="Arial"/>
                <w:color w:val="000000"/>
                <w:szCs w:val="18"/>
                <w:lang w:val="en-US" w:eastAsia="zh-CN" w:bidi="ar"/>
              </w:rPr>
            </w:pPr>
          </w:p>
        </w:tc>
      </w:tr>
      <w:tr w:rsidR="006F5FA3" w14:paraId="3F20187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52912CF" w14:textId="77777777" w:rsidR="006F5FA3" w:rsidRDefault="006F5FA3" w:rsidP="00684DBF">
            <w:pPr>
              <w:pStyle w:val="TAC"/>
              <w:rPr>
                <w:lang w:val="en-US" w:eastAsia="zh-CN"/>
              </w:rPr>
            </w:pPr>
            <w:r>
              <w:rPr>
                <w:rFonts w:cs="Arial"/>
                <w:szCs w:val="18"/>
                <w:lang w:val="en-US"/>
              </w:rPr>
              <w:lastRenderedPageBreak/>
              <w:t>CA_n2A-n48(A-B)-n66A</w:t>
            </w:r>
          </w:p>
        </w:tc>
        <w:tc>
          <w:tcPr>
            <w:tcW w:w="1878" w:type="dxa"/>
            <w:tcBorders>
              <w:top w:val="single" w:sz="4" w:space="0" w:color="auto"/>
              <w:left w:val="single" w:sz="4" w:space="0" w:color="auto"/>
              <w:bottom w:val="nil"/>
              <w:right w:val="single" w:sz="4" w:space="0" w:color="auto"/>
            </w:tcBorders>
            <w:vAlign w:val="center"/>
          </w:tcPr>
          <w:p w14:paraId="33C3606C"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6956E52D"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CA_n2A-n66A</w:t>
            </w:r>
          </w:p>
          <w:p w14:paraId="45A2D64D" w14:textId="77777777" w:rsidR="006F5FA3" w:rsidRDefault="006F5FA3" w:rsidP="00684DBF">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304117B" w14:textId="77777777" w:rsidR="006F5FA3" w:rsidRDefault="006F5FA3" w:rsidP="00684DBF">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1F566E"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437D0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01FA37AE" w14:textId="77777777" w:rsidTr="00684DBF">
        <w:trPr>
          <w:trHeight w:val="29"/>
        </w:trPr>
        <w:tc>
          <w:tcPr>
            <w:tcW w:w="1848" w:type="dxa"/>
            <w:tcBorders>
              <w:top w:val="nil"/>
              <w:left w:val="single" w:sz="4" w:space="0" w:color="auto"/>
              <w:bottom w:val="nil"/>
              <w:right w:val="single" w:sz="4" w:space="0" w:color="auto"/>
            </w:tcBorders>
            <w:vAlign w:val="center"/>
          </w:tcPr>
          <w:p w14:paraId="4D57331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54F08F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7B3E2" w14:textId="77777777" w:rsidR="006F5FA3" w:rsidRDefault="006F5FA3" w:rsidP="00684DBF">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CE23A"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25FD850" w14:textId="77777777" w:rsidR="006F5FA3" w:rsidRDefault="006F5FA3" w:rsidP="00684DBF">
            <w:pPr>
              <w:pStyle w:val="TAC"/>
              <w:rPr>
                <w:rFonts w:ascii="Calibri" w:hAnsi="Calibri" w:cs="Arial"/>
                <w:sz w:val="21"/>
                <w:szCs w:val="18"/>
                <w:lang w:val="en-US" w:eastAsia="zh-CN"/>
              </w:rPr>
            </w:pPr>
          </w:p>
        </w:tc>
      </w:tr>
      <w:tr w:rsidR="006F5FA3" w14:paraId="38C6EB2C" w14:textId="77777777" w:rsidTr="00684DBF">
        <w:trPr>
          <w:trHeight w:val="29"/>
        </w:trPr>
        <w:tc>
          <w:tcPr>
            <w:tcW w:w="1848" w:type="dxa"/>
            <w:tcBorders>
              <w:top w:val="nil"/>
              <w:left w:val="single" w:sz="4" w:space="0" w:color="auto"/>
              <w:bottom w:val="nil"/>
              <w:right w:val="single" w:sz="4" w:space="0" w:color="auto"/>
            </w:tcBorders>
            <w:vAlign w:val="center"/>
          </w:tcPr>
          <w:p w14:paraId="7736ADA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7B1D12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13642" w14:textId="77777777" w:rsidR="006F5FA3" w:rsidRDefault="006F5FA3" w:rsidP="00684DBF">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7B5632"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A69C4C" w14:textId="77777777" w:rsidR="006F5FA3" w:rsidRDefault="006F5FA3" w:rsidP="00684DBF">
            <w:pPr>
              <w:pStyle w:val="TAC"/>
              <w:rPr>
                <w:rFonts w:cs="Arial"/>
                <w:color w:val="000000"/>
                <w:szCs w:val="18"/>
                <w:lang w:val="en-US" w:eastAsia="zh-CN" w:bidi="ar"/>
              </w:rPr>
            </w:pPr>
          </w:p>
        </w:tc>
      </w:tr>
      <w:tr w:rsidR="006F5FA3" w14:paraId="508F47C5" w14:textId="77777777" w:rsidTr="00684DBF">
        <w:trPr>
          <w:trHeight w:val="29"/>
        </w:trPr>
        <w:tc>
          <w:tcPr>
            <w:tcW w:w="1848" w:type="dxa"/>
            <w:tcBorders>
              <w:top w:val="nil"/>
              <w:left w:val="single" w:sz="4" w:space="0" w:color="auto"/>
              <w:bottom w:val="nil"/>
              <w:right w:val="single" w:sz="4" w:space="0" w:color="auto"/>
            </w:tcBorders>
            <w:vAlign w:val="center"/>
          </w:tcPr>
          <w:p w14:paraId="4238CF7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87C42A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5D782" w14:textId="77777777" w:rsidR="006F5FA3" w:rsidRDefault="006F5FA3" w:rsidP="00684DBF">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F98412"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4C8B7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0F64A873" w14:textId="77777777" w:rsidTr="00684DBF">
        <w:trPr>
          <w:trHeight w:val="29"/>
        </w:trPr>
        <w:tc>
          <w:tcPr>
            <w:tcW w:w="1848" w:type="dxa"/>
            <w:tcBorders>
              <w:top w:val="nil"/>
              <w:left w:val="single" w:sz="4" w:space="0" w:color="auto"/>
              <w:bottom w:val="nil"/>
              <w:right w:val="single" w:sz="4" w:space="0" w:color="auto"/>
            </w:tcBorders>
            <w:vAlign w:val="center"/>
          </w:tcPr>
          <w:p w14:paraId="23C12DD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508E38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CA781" w14:textId="77777777" w:rsidR="006F5FA3" w:rsidRDefault="006F5FA3" w:rsidP="00684DBF">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82B8F5"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AFE7893" w14:textId="77777777" w:rsidR="006F5FA3" w:rsidRDefault="006F5FA3" w:rsidP="00684DBF">
            <w:pPr>
              <w:pStyle w:val="TAC"/>
              <w:rPr>
                <w:rFonts w:cs="Arial"/>
                <w:color w:val="000000"/>
                <w:szCs w:val="18"/>
                <w:lang w:val="en-US" w:eastAsia="zh-CN" w:bidi="ar"/>
              </w:rPr>
            </w:pPr>
          </w:p>
        </w:tc>
      </w:tr>
      <w:tr w:rsidR="006F5FA3" w14:paraId="61D2638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39EFFC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7FB8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9D373" w14:textId="77777777" w:rsidR="006F5FA3" w:rsidRDefault="006F5FA3" w:rsidP="00684DBF">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018EFD"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D739D5" w14:textId="77777777" w:rsidR="006F5FA3" w:rsidRDefault="006F5FA3" w:rsidP="00684DBF">
            <w:pPr>
              <w:pStyle w:val="TAC"/>
              <w:rPr>
                <w:rFonts w:cs="Arial"/>
                <w:color w:val="000000"/>
                <w:szCs w:val="18"/>
                <w:lang w:val="en-US" w:eastAsia="zh-CN" w:bidi="ar"/>
              </w:rPr>
            </w:pPr>
          </w:p>
        </w:tc>
      </w:tr>
      <w:tr w:rsidR="006F5FA3" w14:paraId="5F028E2C" w14:textId="77777777" w:rsidTr="00684DBF">
        <w:trPr>
          <w:trHeight w:val="29"/>
        </w:trPr>
        <w:tc>
          <w:tcPr>
            <w:tcW w:w="1848" w:type="dxa"/>
            <w:tcBorders>
              <w:top w:val="single" w:sz="4" w:space="0" w:color="auto"/>
              <w:left w:val="single" w:sz="4" w:space="0" w:color="auto"/>
              <w:bottom w:val="nil"/>
              <w:right w:val="single" w:sz="4" w:space="0" w:color="auto"/>
            </w:tcBorders>
          </w:tcPr>
          <w:p w14:paraId="5F408F33" w14:textId="77777777" w:rsidR="006F5FA3" w:rsidRDefault="006F5FA3" w:rsidP="00684DBF">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AC285F9"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CA_n48B</w:t>
            </w:r>
          </w:p>
          <w:p w14:paraId="239A7142"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76F7B59C"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CA_n2A-n66A</w:t>
            </w:r>
          </w:p>
          <w:p w14:paraId="17FF0A33" w14:textId="77777777" w:rsidR="006F5FA3" w:rsidRDefault="006F5FA3" w:rsidP="00684DBF">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3708FD"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60B02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534EC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44F90659" w14:textId="77777777" w:rsidTr="00684DBF">
        <w:trPr>
          <w:trHeight w:val="29"/>
        </w:trPr>
        <w:tc>
          <w:tcPr>
            <w:tcW w:w="1848" w:type="dxa"/>
            <w:tcBorders>
              <w:top w:val="nil"/>
              <w:left w:val="single" w:sz="4" w:space="0" w:color="auto"/>
              <w:bottom w:val="nil"/>
              <w:right w:val="single" w:sz="4" w:space="0" w:color="auto"/>
            </w:tcBorders>
            <w:vAlign w:val="center"/>
          </w:tcPr>
          <w:p w14:paraId="0015125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36C69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D613D"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824B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5868714" w14:textId="77777777" w:rsidR="006F5FA3" w:rsidRDefault="006F5FA3" w:rsidP="00684DBF">
            <w:pPr>
              <w:pStyle w:val="TAC"/>
              <w:rPr>
                <w:rFonts w:cs="Arial"/>
                <w:color w:val="000000"/>
                <w:szCs w:val="18"/>
                <w:lang w:val="en-US" w:eastAsia="zh-CN" w:bidi="ar"/>
              </w:rPr>
            </w:pPr>
          </w:p>
        </w:tc>
      </w:tr>
      <w:tr w:rsidR="006F5FA3" w14:paraId="5F894578" w14:textId="77777777" w:rsidTr="00684DBF">
        <w:trPr>
          <w:trHeight w:val="29"/>
        </w:trPr>
        <w:tc>
          <w:tcPr>
            <w:tcW w:w="1848" w:type="dxa"/>
            <w:tcBorders>
              <w:top w:val="nil"/>
              <w:left w:val="single" w:sz="4" w:space="0" w:color="auto"/>
              <w:bottom w:val="nil"/>
              <w:right w:val="single" w:sz="4" w:space="0" w:color="auto"/>
            </w:tcBorders>
            <w:vAlign w:val="center"/>
          </w:tcPr>
          <w:p w14:paraId="2075566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07F9D1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AF4C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4DDD6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32663F" w14:textId="77777777" w:rsidR="006F5FA3" w:rsidRDefault="006F5FA3" w:rsidP="00684DBF">
            <w:pPr>
              <w:pStyle w:val="TAC"/>
              <w:rPr>
                <w:rFonts w:cs="Arial"/>
                <w:color w:val="000000"/>
                <w:szCs w:val="18"/>
                <w:lang w:val="en-US" w:eastAsia="zh-CN" w:bidi="ar"/>
              </w:rPr>
            </w:pPr>
          </w:p>
        </w:tc>
      </w:tr>
      <w:tr w:rsidR="006F5FA3" w14:paraId="45C2748A" w14:textId="77777777" w:rsidTr="00684DBF">
        <w:trPr>
          <w:trHeight w:val="29"/>
        </w:trPr>
        <w:tc>
          <w:tcPr>
            <w:tcW w:w="1848" w:type="dxa"/>
            <w:tcBorders>
              <w:top w:val="nil"/>
              <w:left w:val="single" w:sz="4" w:space="0" w:color="auto"/>
              <w:bottom w:val="nil"/>
              <w:right w:val="single" w:sz="4" w:space="0" w:color="auto"/>
            </w:tcBorders>
            <w:vAlign w:val="center"/>
          </w:tcPr>
          <w:p w14:paraId="303AF5F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0FB773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8B147"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55AAC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5D17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3510643B" w14:textId="77777777" w:rsidTr="00684DBF">
        <w:trPr>
          <w:trHeight w:val="29"/>
        </w:trPr>
        <w:tc>
          <w:tcPr>
            <w:tcW w:w="1848" w:type="dxa"/>
            <w:tcBorders>
              <w:top w:val="nil"/>
              <w:left w:val="single" w:sz="4" w:space="0" w:color="auto"/>
              <w:bottom w:val="nil"/>
              <w:right w:val="single" w:sz="4" w:space="0" w:color="auto"/>
            </w:tcBorders>
            <w:vAlign w:val="center"/>
          </w:tcPr>
          <w:p w14:paraId="4FFD9A9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F205F2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E71BF"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8E706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07BB660" w14:textId="77777777" w:rsidR="006F5FA3" w:rsidRDefault="006F5FA3" w:rsidP="00684DBF">
            <w:pPr>
              <w:pStyle w:val="TAC"/>
              <w:rPr>
                <w:rFonts w:cs="Arial"/>
                <w:color w:val="000000"/>
                <w:szCs w:val="18"/>
                <w:lang w:val="en-US" w:eastAsia="zh-CN" w:bidi="ar"/>
              </w:rPr>
            </w:pPr>
          </w:p>
        </w:tc>
      </w:tr>
      <w:tr w:rsidR="006F5FA3" w14:paraId="6D9CE46A" w14:textId="77777777" w:rsidTr="00684DBF">
        <w:trPr>
          <w:trHeight w:val="29"/>
        </w:trPr>
        <w:tc>
          <w:tcPr>
            <w:tcW w:w="1848" w:type="dxa"/>
            <w:tcBorders>
              <w:top w:val="nil"/>
              <w:left w:val="single" w:sz="4" w:space="0" w:color="auto"/>
              <w:bottom w:val="nil"/>
              <w:right w:val="single" w:sz="4" w:space="0" w:color="auto"/>
            </w:tcBorders>
            <w:vAlign w:val="center"/>
          </w:tcPr>
          <w:p w14:paraId="50E20B3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AD435E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40C3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F4C5F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5C3D00" w14:textId="77777777" w:rsidR="006F5FA3" w:rsidRDefault="006F5FA3" w:rsidP="00684DBF">
            <w:pPr>
              <w:pStyle w:val="TAC"/>
              <w:rPr>
                <w:rFonts w:cs="Arial"/>
                <w:color w:val="000000"/>
                <w:szCs w:val="18"/>
                <w:lang w:val="en-US" w:eastAsia="zh-CN" w:bidi="ar"/>
              </w:rPr>
            </w:pPr>
          </w:p>
        </w:tc>
      </w:tr>
      <w:tr w:rsidR="006F5FA3" w14:paraId="05E2C762" w14:textId="77777777" w:rsidTr="00684DBF">
        <w:trPr>
          <w:trHeight w:val="29"/>
        </w:trPr>
        <w:tc>
          <w:tcPr>
            <w:tcW w:w="1848" w:type="dxa"/>
            <w:tcBorders>
              <w:top w:val="nil"/>
              <w:left w:val="single" w:sz="4" w:space="0" w:color="auto"/>
              <w:bottom w:val="nil"/>
              <w:right w:val="single" w:sz="4" w:space="0" w:color="auto"/>
            </w:tcBorders>
            <w:vAlign w:val="center"/>
          </w:tcPr>
          <w:p w14:paraId="36F3B84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EF1A17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BF6A5"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C1FC6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FD84F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2</w:t>
            </w:r>
          </w:p>
        </w:tc>
      </w:tr>
      <w:tr w:rsidR="006F5FA3" w14:paraId="5F16EA5E" w14:textId="77777777" w:rsidTr="00684DBF">
        <w:trPr>
          <w:trHeight w:val="29"/>
        </w:trPr>
        <w:tc>
          <w:tcPr>
            <w:tcW w:w="1848" w:type="dxa"/>
            <w:tcBorders>
              <w:top w:val="nil"/>
              <w:left w:val="single" w:sz="4" w:space="0" w:color="auto"/>
              <w:bottom w:val="nil"/>
              <w:right w:val="single" w:sz="4" w:space="0" w:color="auto"/>
            </w:tcBorders>
            <w:vAlign w:val="center"/>
          </w:tcPr>
          <w:p w14:paraId="6807B14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A29A1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0C7DF"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A0BA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F27A5F7" w14:textId="77777777" w:rsidR="006F5FA3" w:rsidRDefault="006F5FA3" w:rsidP="00684DBF">
            <w:pPr>
              <w:pStyle w:val="TAC"/>
              <w:rPr>
                <w:rFonts w:cs="Arial"/>
                <w:color w:val="000000"/>
                <w:szCs w:val="18"/>
                <w:lang w:val="en-US" w:eastAsia="zh-CN" w:bidi="ar"/>
              </w:rPr>
            </w:pPr>
          </w:p>
        </w:tc>
      </w:tr>
      <w:tr w:rsidR="006F5FA3" w14:paraId="169CD39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29F8E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DBCB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6376"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0703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DD0F33" w14:textId="77777777" w:rsidR="006F5FA3" w:rsidRDefault="006F5FA3" w:rsidP="00684DBF">
            <w:pPr>
              <w:pStyle w:val="TAC"/>
              <w:rPr>
                <w:rFonts w:cs="Arial"/>
                <w:color w:val="000000"/>
                <w:szCs w:val="18"/>
                <w:lang w:val="en-US" w:eastAsia="zh-CN" w:bidi="ar"/>
              </w:rPr>
            </w:pPr>
          </w:p>
        </w:tc>
      </w:tr>
      <w:tr w:rsidR="006F5FA3" w14:paraId="160382C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96F482A" w14:textId="77777777" w:rsidR="006F5FA3" w:rsidRDefault="006F5FA3" w:rsidP="00684DBF">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D303F15"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1EF101F1"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CA_n2A-n66A</w:t>
            </w:r>
          </w:p>
          <w:p w14:paraId="1EE430F3" w14:textId="77777777" w:rsidR="006F5FA3" w:rsidRDefault="006F5FA3" w:rsidP="00684DBF">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336AF2C"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EAFD1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CD1A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7EB1E5D5" w14:textId="77777777" w:rsidTr="00684DBF">
        <w:trPr>
          <w:trHeight w:val="29"/>
        </w:trPr>
        <w:tc>
          <w:tcPr>
            <w:tcW w:w="1848" w:type="dxa"/>
            <w:tcBorders>
              <w:top w:val="nil"/>
              <w:left w:val="single" w:sz="4" w:space="0" w:color="auto"/>
              <w:bottom w:val="nil"/>
              <w:right w:val="single" w:sz="4" w:space="0" w:color="auto"/>
            </w:tcBorders>
            <w:vAlign w:val="center"/>
          </w:tcPr>
          <w:p w14:paraId="1FBDE6F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3533CB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C48C3"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90415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127CB5F" w14:textId="77777777" w:rsidR="006F5FA3" w:rsidRDefault="006F5FA3" w:rsidP="00684DBF">
            <w:pPr>
              <w:pStyle w:val="TAC"/>
              <w:rPr>
                <w:rFonts w:cs="Arial"/>
                <w:color w:val="000000"/>
                <w:szCs w:val="18"/>
                <w:lang w:val="en-US" w:eastAsia="zh-CN" w:bidi="ar"/>
              </w:rPr>
            </w:pPr>
          </w:p>
        </w:tc>
      </w:tr>
      <w:tr w:rsidR="006F5FA3" w14:paraId="6B62CEC0" w14:textId="77777777" w:rsidTr="00684DBF">
        <w:trPr>
          <w:trHeight w:val="29"/>
        </w:trPr>
        <w:tc>
          <w:tcPr>
            <w:tcW w:w="1848" w:type="dxa"/>
            <w:tcBorders>
              <w:top w:val="nil"/>
              <w:left w:val="single" w:sz="4" w:space="0" w:color="auto"/>
              <w:bottom w:val="nil"/>
              <w:right w:val="single" w:sz="4" w:space="0" w:color="auto"/>
            </w:tcBorders>
            <w:vAlign w:val="center"/>
          </w:tcPr>
          <w:p w14:paraId="09CB12E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EA182A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D62B6"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09C2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52B125" w14:textId="77777777" w:rsidR="006F5FA3" w:rsidRDefault="006F5FA3" w:rsidP="00684DBF">
            <w:pPr>
              <w:pStyle w:val="TAC"/>
              <w:rPr>
                <w:rFonts w:cs="Arial"/>
                <w:color w:val="000000"/>
                <w:szCs w:val="18"/>
                <w:lang w:val="en-US" w:eastAsia="zh-CN" w:bidi="ar"/>
              </w:rPr>
            </w:pPr>
          </w:p>
        </w:tc>
      </w:tr>
      <w:tr w:rsidR="006F5FA3" w14:paraId="18C7DAB6" w14:textId="77777777" w:rsidTr="00684DBF">
        <w:trPr>
          <w:trHeight w:val="29"/>
        </w:trPr>
        <w:tc>
          <w:tcPr>
            <w:tcW w:w="1848" w:type="dxa"/>
            <w:tcBorders>
              <w:top w:val="nil"/>
              <w:left w:val="single" w:sz="4" w:space="0" w:color="auto"/>
              <w:bottom w:val="nil"/>
              <w:right w:val="single" w:sz="4" w:space="0" w:color="auto"/>
            </w:tcBorders>
            <w:vAlign w:val="center"/>
          </w:tcPr>
          <w:p w14:paraId="48A294A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2EDE0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7C3CD"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EF577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FBD28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2CECBBBA" w14:textId="77777777" w:rsidTr="00684DBF">
        <w:trPr>
          <w:trHeight w:val="29"/>
        </w:trPr>
        <w:tc>
          <w:tcPr>
            <w:tcW w:w="1848" w:type="dxa"/>
            <w:tcBorders>
              <w:top w:val="nil"/>
              <w:left w:val="single" w:sz="4" w:space="0" w:color="auto"/>
              <w:bottom w:val="nil"/>
              <w:right w:val="single" w:sz="4" w:space="0" w:color="auto"/>
            </w:tcBorders>
            <w:vAlign w:val="center"/>
          </w:tcPr>
          <w:p w14:paraId="461E39E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0A03F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50055"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0AAC4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380BD58" w14:textId="77777777" w:rsidR="006F5FA3" w:rsidRDefault="006F5FA3" w:rsidP="00684DBF">
            <w:pPr>
              <w:pStyle w:val="TAC"/>
              <w:rPr>
                <w:rFonts w:cs="Arial"/>
                <w:color w:val="000000"/>
                <w:szCs w:val="18"/>
                <w:lang w:val="en-US" w:eastAsia="zh-CN" w:bidi="ar"/>
              </w:rPr>
            </w:pPr>
          </w:p>
        </w:tc>
      </w:tr>
      <w:tr w:rsidR="006F5FA3" w14:paraId="013586A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EA91A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1BD2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18D8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40500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4A4B40" w14:textId="77777777" w:rsidR="006F5FA3" w:rsidRDefault="006F5FA3" w:rsidP="00684DBF">
            <w:pPr>
              <w:pStyle w:val="TAC"/>
              <w:rPr>
                <w:rFonts w:cs="Arial"/>
                <w:color w:val="000000"/>
                <w:szCs w:val="18"/>
                <w:lang w:val="en-US" w:eastAsia="zh-CN" w:bidi="ar"/>
              </w:rPr>
            </w:pPr>
          </w:p>
        </w:tc>
      </w:tr>
      <w:tr w:rsidR="006F5FA3" w14:paraId="6B38C44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D7B9B8B" w14:textId="77777777" w:rsidR="006F5FA3" w:rsidRDefault="006F5FA3" w:rsidP="00684DBF">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A0B0C67" w14:textId="77777777" w:rsidR="006F5FA3" w:rsidRDefault="006F5FA3" w:rsidP="00684DBF">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4E76F75"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1DABC382" w14:textId="77777777" w:rsidR="006F5FA3" w:rsidRDefault="006F5FA3" w:rsidP="00684DBF">
            <w:pPr>
              <w:pStyle w:val="TAC"/>
              <w:rPr>
                <w:lang w:val="en-US" w:eastAsia="zh-CN"/>
              </w:rPr>
            </w:pPr>
            <w:r>
              <w:rPr>
                <w:rFonts w:eastAsia="ＭＳ 明朝"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1780A32"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2C144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13BCA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144ED168" w14:textId="77777777" w:rsidTr="00684DBF">
        <w:trPr>
          <w:trHeight w:val="29"/>
        </w:trPr>
        <w:tc>
          <w:tcPr>
            <w:tcW w:w="1848" w:type="dxa"/>
            <w:tcBorders>
              <w:top w:val="nil"/>
              <w:left w:val="single" w:sz="4" w:space="0" w:color="auto"/>
              <w:bottom w:val="nil"/>
              <w:right w:val="single" w:sz="4" w:space="0" w:color="auto"/>
            </w:tcBorders>
            <w:vAlign w:val="center"/>
          </w:tcPr>
          <w:p w14:paraId="7BCEDCC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9F91B1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1C009"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1025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42D0BD" w14:textId="77777777" w:rsidR="006F5FA3" w:rsidRDefault="006F5FA3" w:rsidP="00684DBF">
            <w:pPr>
              <w:pStyle w:val="TAC"/>
              <w:rPr>
                <w:rFonts w:cs="Arial"/>
                <w:color w:val="000000"/>
                <w:szCs w:val="18"/>
                <w:lang w:val="en-US" w:eastAsia="zh-CN" w:bidi="ar"/>
              </w:rPr>
            </w:pPr>
          </w:p>
        </w:tc>
      </w:tr>
      <w:tr w:rsidR="006F5FA3" w14:paraId="439561B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C4483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4349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267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570B8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631125" w14:textId="77777777" w:rsidR="006F5FA3" w:rsidRDefault="006F5FA3" w:rsidP="00684DBF">
            <w:pPr>
              <w:pStyle w:val="TAC"/>
              <w:rPr>
                <w:rFonts w:cs="Arial"/>
                <w:color w:val="000000"/>
                <w:szCs w:val="18"/>
                <w:lang w:val="en-US" w:eastAsia="zh-CN" w:bidi="ar"/>
              </w:rPr>
            </w:pPr>
          </w:p>
        </w:tc>
      </w:tr>
      <w:tr w:rsidR="006F5FA3" w14:paraId="3FBBEDC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4D2F9A1" w14:textId="77777777" w:rsidR="006F5FA3" w:rsidRDefault="006F5FA3" w:rsidP="00684DBF">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CBF8642" w14:textId="77777777" w:rsidR="006F5FA3" w:rsidRPr="00344562" w:rsidRDefault="006F5FA3" w:rsidP="00684DBF">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1A8E539E"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CA_n2A-n48A</w:t>
            </w:r>
          </w:p>
          <w:p w14:paraId="612A8C5E"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CA_n2A-n77A</w:t>
            </w:r>
          </w:p>
          <w:p w14:paraId="3857E64A" w14:textId="77777777" w:rsidR="006F5FA3" w:rsidRDefault="006F5FA3" w:rsidP="00684DBF">
            <w:pPr>
              <w:pStyle w:val="TAC"/>
              <w:rPr>
                <w:lang w:val="en-US" w:eastAsia="zh-CN"/>
              </w:rPr>
            </w:pPr>
            <w:r>
              <w:rPr>
                <w:rFonts w:eastAsia="ＭＳ 明朝"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2A6D31" w14:textId="77777777" w:rsidR="006F5FA3" w:rsidRDefault="006F5FA3" w:rsidP="00684DBF">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ABAF24" w14:textId="77777777" w:rsidR="006F5FA3" w:rsidRDefault="006F5FA3" w:rsidP="00684DBF">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6AD6B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07EBE582" w14:textId="77777777" w:rsidTr="00684DBF">
        <w:trPr>
          <w:trHeight w:val="29"/>
        </w:trPr>
        <w:tc>
          <w:tcPr>
            <w:tcW w:w="1848" w:type="dxa"/>
            <w:tcBorders>
              <w:top w:val="nil"/>
              <w:left w:val="single" w:sz="4" w:space="0" w:color="auto"/>
              <w:bottom w:val="nil"/>
              <w:right w:val="single" w:sz="4" w:space="0" w:color="auto"/>
            </w:tcBorders>
            <w:vAlign w:val="center"/>
          </w:tcPr>
          <w:p w14:paraId="279D566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A07FA2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5142A" w14:textId="77777777" w:rsidR="006F5FA3" w:rsidRDefault="006F5FA3" w:rsidP="00684DBF">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B39993" w14:textId="77777777" w:rsidR="006F5FA3" w:rsidRDefault="006F5FA3" w:rsidP="00684DBF">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17823C" w14:textId="77777777" w:rsidR="006F5FA3" w:rsidRDefault="006F5FA3" w:rsidP="00684DBF">
            <w:pPr>
              <w:pStyle w:val="TAC"/>
              <w:rPr>
                <w:rFonts w:cs="Arial"/>
                <w:color w:val="000000"/>
                <w:szCs w:val="18"/>
                <w:lang w:val="en-US" w:eastAsia="zh-CN" w:bidi="ar"/>
              </w:rPr>
            </w:pPr>
          </w:p>
        </w:tc>
      </w:tr>
      <w:tr w:rsidR="006F5FA3" w14:paraId="0D6C9716" w14:textId="77777777" w:rsidTr="00684DBF">
        <w:trPr>
          <w:trHeight w:val="29"/>
        </w:trPr>
        <w:tc>
          <w:tcPr>
            <w:tcW w:w="1848" w:type="dxa"/>
            <w:tcBorders>
              <w:top w:val="nil"/>
              <w:left w:val="single" w:sz="4" w:space="0" w:color="auto"/>
              <w:bottom w:val="nil"/>
              <w:right w:val="single" w:sz="4" w:space="0" w:color="auto"/>
            </w:tcBorders>
            <w:vAlign w:val="center"/>
          </w:tcPr>
          <w:p w14:paraId="7FD0580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6CF1B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5645C" w14:textId="77777777" w:rsidR="006F5FA3" w:rsidRDefault="006F5FA3" w:rsidP="00684DBF">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7C583"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C60ECE3" w14:textId="77777777" w:rsidR="006F5FA3" w:rsidRDefault="006F5FA3" w:rsidP="00684DBF">
            <w:pPr>
              <w:pStyle w:val="TAC"/>
              <w:rPr>
                <w:rFonts w:cs="Arial"/>
                <w:color w:val="000000"/>
                <w:szCs w:val="18"/>
                <w:lang w:val="en-US" w:eastAsia="zh-CN" w:bidi="ar"/>
              </w:rPr>
            </w:pPr>
          </w:p>
        </w:tc>
      </w:tr>
      <w:tr w:rsidR="006F5FA3" w14:paraId="5ED7334B" w14:textId="77777777" w:rsidTr="00684DBF">
        <w:trPr>
          <w:trHeight w:val="29"/>
        </w:trPr>
        <w:tc>
          <w:tcPr>
            <w:tcW w:w="1848" w:type="dxa"/>
            <w:tcBorders>
              <w:top w:val="nil"/>
              <w:left w:val="single" w:sz="4" w:space="0" w:color="auto"/>
              <w:bottom w:val="nil"/>
              <w:right w:val="single" w:sz="4" w:space="0" w:color="auto"/>
            </w:tcBorders>
            <w:vAlign w:val="center"/>
          </w:tcPr>
          <w:p w14:paraId="19ECD99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E6380D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1B668" w14:textId="77777777" w:rsidR="006F5FA3" w:rsidRDefault="006F5FA3" w:rsidP="00684DBF">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CF7D8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0EDA3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33C65213" w14:textId="77777777" w:rsidTr="00684DBF">
        <w:trPr>
          <w:trHeight w:val="29"/>
        </w:trPr>
        <w:tc>
          <w:tcPr>
            <w:tcW w:w="1848" w:type="dxa"/>
            <w:tcBorders>
              <w:top w:val="nil"/>
              <w:left w:val="single" w:sz="4" w:space="0" w:color="auto"/>
              <w:bottom w:val="nil"/>
              <w:right w:val="single" w:sz="4" w:space="0" w:color="auto"/>
            </w:tcBorders>
            <w:vAlign w:val="center"/>
          </w:tcPr>
          <w:p w14:paraId="00D7BBF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F5370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EF485" w14:textId="77777777" w:rsidR="006F5FA3" w:rsidRDefault="006F5FA3" w:rsidP="00684DBF">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F78E79" w14:textId="77777777" w:rsidR="006F5FA3" w:rsidRDefault="006F5FA3" w:rsidP="00684DBF">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21910C" w14:textId="77777777" w:rsidR="006F5FA3" w:rsidRDefault="006F5FA3" w:rsidP="00684DBF">
            <w:pPr>
              <w:pStyle w:val="TAC"/>
              <w:rPr>
                <w:rFonts w:cs="Arial"/>
                <w:color w:val="000000"/>
                <w:szCs w:val="18"/>
                <w:lang w:val="en-US" w:eastAsia="zh-CN" w:bidi="ar"/>
              </w:rPr>
            </w:pPr>
          </w:p>
        </w:tc>
      </w:tr>
      <w:tr w:rsidR="006F5FA3" w14:paraId="051255E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A477F2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E5529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D008F" w14:textId="77777777" w:rsidR="006F5FA3" w:rsidRDefault="006F5FA3" w:rsidP="00684DBF">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2B21CD"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BC83A0" w14:textId="77777777" w:rsidR="006F5FA3" w:rsidRDefault="006F5FA3" w:rsidP="00684DBF">
            <w:pPr>
              <w:pStyle w:val="TAC"/>
              <w:rPr>
                <w:rFonts w:cs="Arial"/>
                <w:color w:val="000000"/>
                <w:szCs w:val="18"/>
                <w:lang w:val="en-US" w:eastAsia="zh-CN" w:bidi="ar"/>
              </w:rPr>
            </w:pPr>
          </w:p>
        </w:tc>
      </w:tr>
      <w:tr w:rsidR="006F5FA3" w14:paraId="4E8FC84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B769BBF" w14:textId="77777777" w:rsidR="006F5FA3" w:rsidRDefault="006F5FA3" w:rsidP="00684DBF">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041A889" w14:textId="77777777" w:rsidR="006F5FA3" w:rsidRPr="001E32DC" w:rsidRDefault="006F5FA3" w:rsidP="00684DBF">
            <w:pPr>
              <w:pStyle w:val="TAC"/>
              <w:rPr>
                <w:rFonts w:eastAsia="ＭＳ 明朝" w:cs="Arial"/>
                <w:color w:val="000000"/>
                <w:szCs w:val="18"/>
                <w:lang w:val="en-US"/>
              </w:rPr>
            </w:pPr>
            <w:r w:rsidRPr="001E32DC">
              <w:rPr>
                <w:rFonts w:eastAsia="ＭＳ 明朝" w:cs="Arial"/>
                <w:color w:val="000000"/>
                <w:szCs w:val="18"/>
                <w:lang w:val="en-US"/>
              </w:rPr>
              <w:t>CA_n2A-n48A</w:t>
            </w:r>
          </w:p>
          <w:p w14:paraId="71EB4172" w14:textId="77777777" w:rsidR="006F5FA3" w:rsidRDefault="006F5FA3" w:rsidP="00684DBF">
            <w:pPr>
              <w:pStyle w:val="TAC"/>
              <w:rPr>
                <w:lang w:val="en-US" w:eastAsia="zh-CN"/>
              </w:rPr>
            </w:pPr>
            <w:r w:rsidRPr="001E32DC">
              <w:rPr>
                <w:rFonts w:eastAsia="ＭＳ 明朝"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93A9CA9" w14:textId="77777777" w:rsidR="006F5FA3" w:rsidRDefault="006F5FA3" w:rsidP="00684DBF">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98FD5A"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3C2622"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0</w:t>
            </w:r>
          </w:p>
        </w:tc>
      </w:tr>
      <w:tr w:rsidR="006F5FA3" w14:paraId="45399106" w14:textId="77777777" w:rsidTr="00684DBF">
        <w:trPr>
          <w:trHeight w:val="29"/>
        </w:trPr>
        <w:tc>
          <w:tcPr>
            <w:tcW w:w="1848" w:type="dxa"/>
            <w:tcBorders>
              <w:top w:val="nil"/>
              <w:left w:val="single" w:sz="4" w:space="0" w:color="auto"/>
              <w:bottom w:val="nil"/>
              <w:right w:val="single" w:sz="4" w:space="0" w:color="auto"/>
            </w:tcBorders>
            <w:vAlign w:val="center"/>
          </w:tcPr>
          <w:p w14:paraId="7D035B9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4DD2C6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D847F" w14:textId="77777777" w:rsidR="006F5FA3" w:rsidRDefault="006F5FA3" w:rsidP="00684DBF">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D0D980" w14:textId="77777777" w:rsidR="006F5FA3" w:rsidRDefault="006F5FA3" w:rsidP="00684DBF">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A34C36A" w14:textId="77777777" w:rsidR="006F5FA3" w:rsidRDefault="006F5FA3" w:rsidP="00684DBF">
            <w:pPr>
              <w:pStyle w:val="TAC"/>
              <w:rPr>
                <w:rFonts w:cs="Arial"/>
                <w:color w:val="000000"/>
                <w:szCs w:val="18"/>
                <w:lang w:val="en-US" w:eastAsia="zh-CN" w:bidi="ar"/>
              </w:rPr>
            </w:pPr>
          </w:p>
        </w:tc>
      </w:tr>
      <w:tr w:rsidR="006F5FA3" w14:paraId="47E4773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C7D730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B2202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7EE0D" w14:textId="77777777" w:rsidR="006F5FA3" w:rsidRDefault="006F5FA3" w:rsidP="00684DBF">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454EB"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6FAA04D" w14:textId="77777777" w:rsidR="006F5FA3" w:rsidRDefault="006F5FA3" w:rsidP="00684DBF">
            <w:pPr>
              <w:pStyle w:val="TAC"/>
              <w:rPr>
                <w:rFonts w:cs="Arial"/>
                <w:color w:val="000000"/>
                <w:szCs w:val="18"/>
                <w:lang w:val="en-US" w:eastAsia="zh-CN" w:bidi="ar"/>
              </w:rPr>
            </w:pPr>
          </w:p>
        </w:tc>
      </w:tr>
      <w:tr w:rsidR="006F5FA3" w14:paraId="7D9EAC67" w14:textId="77777777" w:rsidTr="00684DBF">
        <w:trPr>
          <w:trHeight w:val="29"/>
        </w:trPr>
        <w:tc>
          <w:tcPr>
            <w:tcW w:w="1848" w:type="dxa"/>
            <w:tcBorders>
              <w:top w:val="single" w:sz="4" w:space="0" w:color="auto"/>
              <w:left w:val="single" w:sz="4" w:space="0" w:color="auto"/>
              <w:bottom w:val="nil"/>
              <w:right w:val="single" w:sz="4" w:space="0" w:color="auto"/>
            </w:tcBorders>
          </w:tcPr>
          <w:p w14:paraId="22BEA9F7" w14:textId="77777777" w:rsidR="006F5FA3" w:rsidRDefault="006F5FA3" w:rsidP="00684DBF">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78B1D8F"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CA_n48B</w:t>
            </w:r>
          </w:p>
          <w:p w14:paraId="7EF9AC98" w14:textId="77777777" w:rsidR="006F5FA3" w:rsidRPr="001E32DC" w:rsidRDefault="006F5FA3" w:rsidP="00684DBF">
            <w:pPr>
              <w:pStyle w:val="TAC"/>
              <w:rPr>
                <w:rFonts w:eastAsia="ＭＳ 明朝" w:cs="Arial"/>
                <w:color w:val="000000"/>
                <w:szCs w:val="18"/>
                <w:lang w:val="en-US"/>
              </w:rPr>
            </w:pPr>
            <w:r w:rsidRPr="001E32DC">
              <w:rPr>
                <w:rFonts w:eastAsia="ＭＳ 明朝" w:cs="Arial"/>
                <w:color w:val="000000"/>
                <w:szCs w:val="18"/>
                <w:lang w:val="en-US"/>
              </w:rPr>
              <w:t>CA_n2A-n48A</w:t>
            </w:r>
          </w:p>
          <w:p w14:paraId="4B5F4585" w14:textId="77777777" w:rsidR="006F5FA3" w:rsidRDefault="006F5FA3" w:rsidP="00684DBF">
            <w:pPr>
              <w:pStyle w:val="TAC"/>
              <w:rPr>
                <w:lang w:val="en-US" w:eastAsia="zh-CN"/>
              </w:rPr>
            </w:pPr>
            <w:r w:rsidRPr="001E32DC">
              <w:rPr>
                <w:rFonts w:eastAsia="ＭＳ 明朝"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0FAD45D" w14:textId="77777777" w:rsidR="006F5FA3" w:rsidRDefault="006F5FA3" w:rsidP="00684DBF">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B1AD7B"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91C48"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0</w:t>
            </w:r>
          </w:p>
        </w:tc>
      </w:tr>
      <w:tr w:rsidR="006F5FA3" w14:paraId="63EFD626" w14:textId="77777777" w:rsidTr="00684DBF">
        <w:trPr>
          <w:trHeight w:val="29"/>
        </w:trPr>
        <w:tc>
          <w:tcPr>
            <w:tcW w:w="1848" w:type="dxa"/>
            <w:tcBorders>
              <w:top w:val="nil"/>
              <w:left w:val="single" w:sz="4" w:space="0" w:color="auto"/>
              <w:bottom w:val="nil"/>
              <w:right w:val="single" w:sz="4" w:space="0" w:color="auto"/>
            </w:tcBorders>
            <w:vAlign w:val="center"/>
          </w:tcPr>
          <w:p w14:paraId="4B48D8B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AFA51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D9324" w14:textId="77777777" w:rsidR="006F5FA3" w:rsidRDefault="006F5FA3" w:rsidP="00684DBF">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E28480" w14:textId="77777777" w:rsidR="006F5FA3" w:rsidRDefault="006F5FA3" w:rsidP="00684DBF">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1601F3BA" w14:textId="77777777" w:rsidR="006F5FA3" w:rsidRDefault="006F5FA3" w:rsidP="00684DBF">
            <w:pPr>
              <w:pStyle w:val="TAC"/>
              <w:rPr>
                <w:rFonts w:cs="Arial"/>
                <w:color w:val="000000"/>
                <w:szCs w:val="18"/>
                <w:lang w:val="en-US" w:eastAsia="zh-CN" w:bidi="ar"/>
              </w:rPr>
            </w:pPr>
          </w:p>
        </w:tc>
      </w:tr>
      <w:tr w:rsidR="006F5FA3" w14:paraId="65DF07D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2F756C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819F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9934B" w14:textId="77777777" w:rsidR="006F5FA3" w:rsidRDefault="006F5FA3" w:rsidP="00684DBF">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B47E4F" w14:textId="77777777" w:rsidR="006F5FA3" w:rsidRDefault="006F5FA3" w:rsidP="00684DBF">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5E8347" w14:textId="77777777" w:rsidR="006F5FA3" w:rsidRDefault="006F5FA3" w:rsidP="00684DBF">
            <w:pPr>
              <w:pStyle w:val="TAC"/>
              <w:rPr>
                <w:rFonts w:cs="Arial"/>
                <w:color w:val="000000"/>
                <w:szCs w:val="18"/>
                <w:lang w:val="en-US" w:eastAsia="zh-CN" w:bidi="ar"/>
              </w:rPr>
            </w:pPr>
          </w:p>
        </w:tc>
      </w:tr>
      <w:tr w:rsidR="006F5FA3" w14:paraId="5C3AFD29" w14:textId="77777777" w:rsidTr="00684DBF">
        <w:trPr>
          <w:trHeight w:val="29"/>
        </w:trPr>
        <w:tc>
          <w:tcPr>
            <w:tcW w:w="1848" w:type="dxa"/>
            <w:tcBorders>
              <w:top w:val="single" w:sz="4" w:space="0" w:color="auto"/>
              <w:left w:val="single" w:sz="4" w:space="0" w:color="auto"/>
              <w:bottom w:val="nil"/>
              <w:right w:val="single" w:sz="4" w:space="0" w:color="auto"/>
            </w:tcBorders>
          </w:tcPr>
          <w:p w14:paraId="383BD2A4" w14:textId="77777777" w:rsidR="006F5FA3" w:rsidRDefault="006F5FA3" w:rsidP="00684DBF">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A0C9EC3" w14:textId="77777777" w:rsidR="006F5FA3" w:rsidRDefault="006F5FA3" w:rsidP="00684DBF">
            <w:pPr>
              <w:pStyle w:val="TAC"/>
              <w:rPr>
                <w:rFonts w:cs="Arial"/>
                <w:color w:val="000000"/>
                <w:szCs w:val="18"/>
                <w:lang w:val="en-US"/>
              </w:rPr>
            </w:pPr>
            <w:r>
              <w:rPr>
                <w:rFonts w:eastAsia="ＭＳ 明朝" w:cs="Arial"/>
                <w:color w:val="000000"/>
                <w:szCs w:val="18"/>
                <w:lang w:val="en-US"/>
              </w:rPr>
              <w:t>CA_n48B</w:t>
            </w:r>
          </w:p>
          <w:p w14:paraId="0133A018" w14:textId="77777777" w:rsidR="006F5FA3" w:rsidRDefault="006F5FA3" w:rsidP="00684DBF">
            <w:pPr>
              <w:pStyle w:val="TAC"/>
              <w:rPr>
                <w:rFonts w:cs="Arial"/>
                <w:color w:val="000000"/>
                <w:szCs w:val="18"/>
                <w:lang w:val="en-US"/>
              </w:rPr>
            </w:pPr>
            <w:r>
              <w:rPr>
                <w:rFonts w:cs="Arial"/>
                <w:color w:val="000000"/>
                <w:szCs w:val="18"/>
                <w:lang w:val="en-US"/>
              </w:rPr>
              <w:t>CA_n2A-n48A</w:t>
            </w:r>
          </w:p>
          <w:p w14:paraId="349178DC" w14:textId="77777777" w:rsidR="006F5FA3" w:rsidRDefault="006F5FA3" w:rsidP="00684DBF">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D655FB"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AD5D2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DB96F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08BDD6E4" w14:textId="77777777" w:rsidTr="00684DBF">
        <w:trPr>
          <w:trHeight w:val="29"/>
        </w:trPr>
        <w:tc>
          <w:tcPr>
            <w:tcW w:w="1848" w:type="dxa"/>
            <w:tcBorders>
              <w:top w:val="nil"/>
              <w:left w:val="single" w:sz="4" w:space="0" w:color="auto"/>
              <w:bottom w:val="nil"/>
              <w:right w:val="single" w:sz="4" w:space="0" w:color="auto"/>
            </w:tcBorders>
            <w:vAlign w:val="center"/>
          </w:tcPr>
          <w:p w14:paraId="5E0EE4A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670E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B55F8"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3DC9F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79A50E" w14:textId="77777777" w:rsidR="006F5FA3" w:rsidRDefault="006F5FA3" w:rsidP="00684DBF">
            <w:pPr>
              <w:pStyle w:val="TAC"/>
              <w:rPr>
                <w:rFonts w:cs="Arial"/>
                <w:color w:val="000000"/>
                <w:szCs w:val="18"/>
                <w:lang w:val="en-US" w:eastAsia="zh-CN" w:bidi="ar"/>
              </w:rPr>
            </w:pPr>
          </w:p>
        </w:tc>
      </w:tr>
      <w:tr w:rsidR="006F5FA3" w14:paraId="70E18FB7" w14:textId="77777777" w:rsidTr="00684DBF">
        <w:trPr>
          <w:trHeight w:val="29"/>
        </w:trPr>
        <w:tc>
          <w:tcPr>
            <w:tcW w:w="1848" w:type="dxa"/>
            <w:tcBorders>
              <w:top w:val="nil"/>
              <w:left w:val="single" w:sz="4" w:space="0" w:color="auto"/>
              <w:bottom w:val="nil"/>
              <w:right w:val="single" w:sz="4" w:space="0" w:color="auto"/>
            </w:tcBorders>
            <w:vAlign w:val="center"/>
          </w:tcPr>
          <w:p w14:paraId="75E9A34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2981F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C5407"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E03BD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64F396" w14:textId="77777777" w:rsidR="006F5FA3" w:rsidRDefault="006F5FA3" w:rsidP="00684DBF">
            <w:pPr>
              <w:pStyle w:val="TAC"/>
              <w:rPr>
                <w:rFonts w:cs="Arial"/>
                <w:color w:val="000000"/>
                <w:szCs w:val="18"/>
                <w:lang w:val="en-US" w:eastAsia="zh-CN" w:bidi="ar"/>
              </w:rPr>
            </w:pPr>
          </w:p>
        </w:tc>
      </w:tr>
      <w:tr w:rsidR="006F5FA3" w14:paraId="7049C2F9" w14:textId="77777777" w:rsidTr="00684DBF">
        <w:trPr>
          <w:trHeight w:val="29"/>
        </w:trPr>
        <w:tc>
          <w:tcPr>
            <w:tcW w:w="1848" w:type="dxa"/>
            <w:tcBorders>
              <w:top w:val="nil"/>
              <w:left w:val="single" w:sz="4" w:space="0" w:color="auto"/>
              <w:bottom w:val="nil"/>
              <w:right w:val="single" w:sz="4" w:space="0" w:color="auto"/>
            </w:tcBorders>
            <w:vAlign w:val="center"/>
          </w:tcPr>
          <w:p w14:paraId="1853519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F6E26A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CFCB4"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0755C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72FC6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4115E49D" w14:textId="77777777" w:rsidTr="00684DBF">
        <w:trPr>
          <w:trHeight w:val="29"/>
        </w:trPr>
        <w:tc>
          <w:tcPr>
            <w:tcW w:w="1848" w:type="dxa"/>
            <w:tcBorders>
              <w:top w:val="nil"/>
              <w:left w:val="single" w:sz="4" w:space="0" w:color="auto"/>
              <w:bottom w:val="nil"/>
              <w:right w:val="single" w:sz="4" w:space="0" w:color="auto"/>
            </w:tcBorders>
            <w:vAlign w:val="center"/>
          </w:tcPr>
          <w:p w14:paraId="58C9B6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D5FCA8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94427"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E8855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44FB66A" w14:textId="77777777" w:rsidR="006F5FA3" w:rsidRDefault="006F5FA3" w:rsidP="00684DBF">
            <w:pPr>
              <w:pStyle w:val="TAC"/>
              <w:rPr>
                <w:rFonts w:cs="Arial"/>
                <w:color w:val="000000"/>
                <w:szCs w:val="18"/>
                <w:lang w:val="en-US" w:eastAsia="zh-CN" w:bidi="ar"/>
              </w:rPr>
            </w:pPr>
          </w:p>
        </w:tc>
      </w:tr>
      <w:tr w:rsidR="006F5FA3" w14:paraId="094E2082" w14:textId="77777777" w:rsidTr="00684DBF">
        <w:trPr>
          <w:trHeight w:val="29"/>
        </w:trPr>
        <w:tc>
          <w:tcPr>
            <w:tcW w:w="1848" w:type="dxa"/>
            <w:tcBorders>
              <w:top w:val="nil"/>
              <w:left w:val="single" w:sz="4" w:space="0" w:color="auto"/>
              <w:bottom w:val="nil"/>
              <w:right w:val="single" w:sz="4" w:space="0" w:color="auto"/>
            </w:tcBorders>
            <w:vAlign w:val="center"/>
          </w:tcPr>
          <w:p w14:paraId="7FF0284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B465CC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1F34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BE61A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B5175D" w14:textId="77777777" w:rsidR="006F5FA3" w:rsidRDefault="006F5FA3" w:rsidP="00684DBF">
            <w:pPr>
              <w:pStyle w:val="TAC"/>
              <w:rPr>
                <w:rFonts w:cs="Arial"/>
                <w:color w:val="000000"/>
                <w:szCs w:val="18"/>
                <w:lang w:val="en-US" w:eastAsia="zh-CN" w:bidi="ar"/>
              </w:rPr>
            </w:pPr>
          </w:p>
        </w:tc>
      </w:tr>
      <w:tr w:rsidR="006F5FA3" w14:paraId="27E15361" w14:textId="77777777" w:rsidTr="00684DBF">
        <w:trPr>
          <w:trHeight w:val="29"/>
        </w:trPr>
        <w:tc>
          <w:tcPr>
            <w:tcW w:w="1848" w:type="dxa"/>
            <w:tcBorders>
              <w:top w:val="nil"/>
              <w:left w:val="single" w:sz="4" w:space="0" w:color="auto"/>
              <w:bottom w:val="nil"/>
              <w:right w:val="single" w:sz="4" w:space="0" w:color="auto"/>
            </w:tcBorders>
            <w:vAlign w:val="center"/>
          </w:tcPr>
          <w:p w14:paraId="1541C6E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78AE8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BB794"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4E500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60FD4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2</w:t>
            </w:r>
          </w:p>
        </w:tc>
      </w:tr>
      <w:tr w:rsidR="006F5FA3" w14:paraId="0E8EC660" w14:textId="77777777" w:rsidTr="00684DBF">
        <w:trPr>
          <w:trHeight w:val="29"/>
        </w:trPr>
        <w:tc>
          <w:tcPr>
            <w:tcW w:w="1848" w:type="dxa"/>
            <w:tcBorders>
              <w:top w:val="nil"/>
              <w:left w:val="single" w:sz="4" w:space="0" w:color="auto"/>
              <w:bottom w:val="nil"/>
              <w:right w:val="single" w:sz="4" w:space="0" w:color="auto"/>
            </w:tcBorders>
            <w:vAlign w:val="center"/>
          </w:tcPr>
          <w:p w14:paraId="0A4867C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6C16E2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48A8"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6C112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5D9C608" w14:textId="77777777" w:rsidR="006F5FA3" w:rsidRDefault="006F5FA3" w:rsidP="00684DBF">
            <w:pPr>
              <w:pStyle w:val="TAC"/>
              <w:rPr>
                <w:rFonts w:cs="Arial"/>
                <w:color w:val="000000"/>
                <w:szCs w:val="18"/>
                <w:lang w:val="en-US" w:eastAsia="zh-CN" w:bidi="ar"/>
              </w:rPr>
            </w:pPr>
          </w:p>
        </w:tc>
      </w:tr>
      <w:tr w:rsidR="006F5FA3" w14:paraId="2B1708E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65CFD7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744E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B5B9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25CE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7AC3B" w14:textId="77777777" w:rsidR="006F5FA3" w:rsidRDefault="006F5FA3" w:rsidP="00684DBF">
            <w:pPr>
              <w:pStyle w:val="TAC"/>
              <w:rPr>
                <w:rFonts w:cs="Arial"/>
                <w:color w:val="000000"/>
                <w:szCs w:val="18"/>
                <w:lang w:val="en-US" w:eastAsia="zh-CN" w:bidi="ar"/>
              </w:rPr>
            </w:pPr>
          </w:p>
        </w:tc>
      </w:tr>
      <w:tr w:rsidR="006F5FA3" w14:paraId="4D59B07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DBE86D3" w14:textId="77777777" w:rsidR="006F5FA3" w:rsidRDefault="006F5FA3" w:rsidP="00684DBF">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014729DE" w14:textId="77777777" w:rsidR="006F5FA3" w:rsidRDefault="006F5FA3" w:rsidP="00684DBF">
            <w:pPr>
              <w:pStyle w:val="TAC"/>
              <w:rPr>
                <w:rFonts w:cs="Arial"/>
                <w:color w:val="000000"/>
                <w:szCs w:val="18"/>
                <w:lang w:val="en-US"/>
              </w:rPr>
            </w:pPr>
            <w:r>
              <w:rPr>
                <w:rFonts w:cs="Arial"/>
                <w:color w:val="000000"/>
                <w:szCs w:val="18"/>
                <w:lang w:val="en-US"/>
              </w:rPr>
              <w:t>CA_n2A-n48A</w:t>
            </w:r>
          </w:p>
          <w:p w14:paraId="221DDBA1" w14:textId="77777777" w:rsidR="006F5FA3" w:rsidRDefault="006F5FA3" w:rsidP="00684DBF">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E7F68E2"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E790B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A6856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1B10B631" w14:textId="77777777" w:rsidTr="00684DBF">
        <w:trPr>
          <w:trHeight w:val="29"/>
        </w:trPr>
        <w:tc>
          <w:tcPr>
            <w:tcW w:w="1848" w:type="dxa"/>
            <w:tcBorders>
              <w:top w:val="nil"/>
              <w:left w:val="single" w:sz="4" w:space="0" w:color="auto"/>
              <w:bottom w:val="nil"/>
              <w:right w:val="single" w:sz="4" w:space="0" w:color="auto"/>
            </w:tcBorders>
            <w:vAlign w:val="center"/>
          </w:tcPr>
          <w:p w14:paraId="04D3A77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6CC38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90FC3"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E7DA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7B7A3B9" w14:textId="77777777" w:rsidR="006F5FA3" w:rsidRDefault="006F5FA3" w:rsidP="00684DBF">
            <w:pPr>
              <w:pStyle w:val="TAC"/>
              <w:rPr>
                <w:rFonts w:cs="Arial"/>
                <w:color w:val="000000"/>
                <w:szCs w:val="18"/>
                <w:lang w:val="en-US" w:eastAsia="zh-CN" w:bidi="ar"/>
              </w:rPr>
            </w:pPr>
          </w:p>
        </w:tc>
      </w:tr>
      <w:tr w:rsidR="006F5FA3" w14:paraId="14619A7D" w14:textId="77777777" w:rsidTr="00684DBF">
        <w:trPr>
          <w:trHeight w:val="29"/>
        </w:trPr>
        <w:tc>
          <w:tcPr>
            <w:tcW w:w="1848" w:type="dxa"/>
            <w:tcBorders>
              <w:top w:val="nil"/>
              <w:left w:val="single" w:sz="4" w:space="0" w:color="auto"/>
              <w:bottom w:val="nil"/>
              <w:right w:val="single" w:sz="4" w:space="0" w:color="auto"/>
            </w:tcBorders>
            <w:vAlign w:val="center"/>
          </w:tcPr>
          <w:p w14:paraId="6B2A424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F3E6F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F881A"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525B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948FE9" w14:textId="77777777" w:rsidR="006F5FA3" w:rsidRDefault="006F5FA3" w:rsidP="00684DBF">
            <w:pPr>
              <w:pStyle w:val="TAC"/>
              <w:rPr>
                <w:rFonts w:cs="Arial"/>
                <w:color w:val="000000"/>
                <w:szCs w:val="18"/>
                <w:lang w:val="en-US" w:eastAsia="zh-CN" w:bidi="ar"/>
              </w:rPr>
            </w:pPr>
          </w:p>
        </w:tc>
      </w:tr>
      <w:tr w:rsidR="006F5FA3" w14:paraId="2818D7FD" w14:textId="77777777" w:rsidTr="00684DBF">
        <w:trPr>
          <w:trHeight w:val="29"/>
        </w:trPr>
        <w:tc>
          <w:tcPr>
            <w:tcW w:w="1848" w:type="dxa"/>
            <w:tcBorders>
              <w:top w:val="nil"/>
              <w:left w:val="single" w:sz="4" w:space="0" w:color="auto"/>
              <w:bottom w:val="nil"/>
              <w:right w:val="single" w:sz="4" w:space="0" w:color="auto"/>
            </w:tcBorders>
            <w:vAlign w:val="center"/>
          </w:tcPr>
          <w:p w14:paraId="7F7073C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816158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572B4"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4E2AD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CF91C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3D843911" w14:textId="77777777" w:rsidTr="00684DBF">
        <w:trPr>
          <w:trHeight w:val="29"/>
        </w:trPr>
        <w:tc>
          <w:tcPr>
            <w:tcW w:w="1848" w:type="dxa"/>
            <w:tcBorders>
              <w:top w:val="nil"/>
              <w:left w:val="single" w:sz="4" w:space="0" w:color="auto"/>
              <w:bottom w:val="nil"/>
              <w:right w:val="single" w:sz="4" w:space="0" w:color="auto"/>
            </w:tcBorders>
            <w:vAlign w:val="center"/>
          </w:tcPr>
          <w:p w14:paraId="5C22C41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CC8EB7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DF08D"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020D2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0BFEA16" w14:textId="77777777" w:rsidR="006F5FA3" w:rsidRDefault="006F5FA3" w:rsidP="00684DBF">
            <w:pPr>
              <w:pStyle w:val="TAC"/>
              <w:rPr>
                <w:rFonts w:cs="Arial"/>
                <w:color w:val="000000"/>
                <w:szCs w:val="18"/>
                <w:lang w:val="en-US" w:eastAsia="zh-CN" w:bidi="ar"/>
              </w:rPr>
            </w:pPr>
          </w:p>
        </w:tc>
      </w:tr>
      <w:tr w:rsidR="006F5FA3" w14:paraId="10659F9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8E0A4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E36F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F796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E1057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9B5DAE" w14:textId="77777777" w:rsidR="006F5FA3" w:rsidRDefault="006F5FA3" w:rsidP="00684DBF">
            <w:pPr>
              <w:pStyle w:val="TAC"/>
              <w:rPr>
                <w:rFonts w:cs="Arial"/>
                <w:color w:val="000000"/>
                <w:szCs w:val="18"/>
                <w:lang w:val="en-US" w:eastAsia="zh-CN" w:bidi="ar"/>
              </w:rPr>
            </w:pPr>
          </w:p>
        </w:tc>
      </w:tr>
      <w:tr w:rsidR="006F5FA3" w14:paraId="1E1C312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5A78932" w14:textId="77777777" w:rsidR="006F5FA3" w:rsidRDefault="006F5FA3" w:rsidP="00684DBF">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2746FEE2" w14:textId="77777777" w:rsidR="006F5FA3" w:rsidRDefault="006F5FA3" w:rsidP="00684DBF">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ACF506" w14:textId="77777777" w:rsidR="006F5FA3" w:rsidRDefault="006F5FA3" w:rsidP="00684DBF">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0C79D"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36A31B"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0</w:t>
            </w:r>
          </w:p>
        </w:tc>
      </w:tr>
      <w:tr w:rsidR="006F5FA3" w14:paraId="22B2A1B0" w14:textId="77777777" w:rsidTr="00684DBF">
        <w:trPr>
          <w:trHeight w:val="29"/>
        </w:trPr>
        <w:tc>
          <w:tcPr>
            <w:tcW w:w="1848" w:type="dxa"/>
            <w:tcBorders>
              <w:top w:val="nil"/>
              <w:left w:val="single" w:sz="4" w:space="0" w:color="auto"/>
              <w:bottom w:val="nil"/>
              <w:right w:val="single" w:sz="4" w:space="0" w:color="auto"/>
            </w:tcBorders>
            <w:vAlign w:val="center"/>
          </w:tcPr>
          <w:p w14:paraId="3A977A9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047CF1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1BC4B" w14:textId="77777777" w:rsidR="006F5FA3" w:rsidRDefault="006F5FA3" w:rsidP="00684DBF">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014F88"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4D66C" w14:textId="77777777" w:rsidR="006F5FA3" w:rsidRDefault="006F5FA3" w:rsidP="00684DBF">
            <w:pPr>
              <w:pStyle w:val="TAC"/>
              <w:rPr>
                <w:rFonts w:cs="Arial"/>
                <w:color w:val="000000"/>
                <w:szCs w:val="18"/>
                <w:lang w:val="en-US" w:eastAsia="zh-CN" w:bidi="ar"/>
              </w:rPr>
            </w:pPr>
          </w:p>
        </w:tc>
      </w:tr>
      <w:tr w:rsidR="006F5FA3" w14:paraId="78745C0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F1961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187A5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AA1CB" w14:textId="77777777" w:rsidR="006F5FA3" w:rsidRDefault="006F5FA3" w:rsidP="00684DBF">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BDAD15"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A5CB48" w14:textId="77777777" w:rsidR="006F5FA3" w:rsidRDefault="006F5FA3" w:rsidP="00684DBF">
            <w:pPr>
              <w:pStyle w:val="TAC"/>
              <w:rPr>
                <w:rFonts w:cs="Arial"/>
                <w:color w:val="000000"/>
                <w:szCs w:val="18"/>
                <w:lang w:val="en-US" w:eastAsia="zh-CN" w:bidi="ar"/>
              </w:rPr>
            </w:pPr>
          </w:p>
        </w:tc>
      </w:tr>
      <w:tr w:rsidR="006F5FA3" w14:paraId="60250F5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FB4E57" w14:textId="77777777" w:rsidR="006F5FA3" w:rsidRDefault="006F5FA3" w:rsidP="00684DBF">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1DF91256" w14:textId="77777777" w:rsidR="006F5FA3" w:rsidRDefault="006F5FA3" w:rsidP="00684DBF">
            <w:pPr>
              <w:pStyle w:val="TAC"/>
              <w:rPr>
                <w:szCs w:val="18"/>
                <w:lang w:val="en-US" w:eastAsia="zh-CN"/>
              </w:rPr>
            </w:pPr>
            <w:r>
              <w:t>n77</w:t>
            </w:r>
            <w:r>
              <w:rPr>
                <w:vertAlign w:val="superscript"/>
              </w:rPr>
              <w:t>7, 9</w:t>
            </w:r>
          </w:p>
          <w:p w14:paraId="77411F97" w14:textId="77777777" w:rsidR="006F5FA3" w:rsidRDefault="006F5FA3" w:rsidP="00684DBF">
            <w:pPr>
              <w:pStyle w:val="TAC"/>
              <w:rPr>
                <w:szCs w:val="18"/>
                <w:lang w:val="en-US" w:eastAsia="zh-CN"/>
              </w:rPr>
            </w:pPr>
            <w:r>
              <w:rPr>
                <w:szCs w:val="18"/>
                <w:lang w:val="en-US" w:eastAsia="zh-CN"/>
              </w:rPr>
              <w:t>CA_n2A-n66A</w:t>
            </w:r>
          </w:p>
          <w:p w14:paraId="1865E675" w14:textId="77777777" w:rsidR="006F5FA3" w:rsidRDefault="006F5FA3" w:rsidP="00684DBF">
            <w:pPr>
              <w:pStyle w:val="TAC"/>
              <w:rPr>
                <w:szCs w:val="18"/>
                <w:lang w:val="en-US" w:eastAsia="zh-CN"/>
              </w:rPr>
            </w:pPr>
            <w:r>
              <w:rPr>
                <w:szCs w:val="18"/>
                <w:lang w:val="en-US" w:eastAsia="zh-CN"/>
              </w:rPr>
              <w:t>CA_n2A-n77A</w:t>
            </w:r>
            <w:r>
              <w:rPr>
                <w:szCs w:val="18"/>
                <w:vertAlign w:val="superscript"/>
                <w:lang w:val="en-US" w:eastAsia="zh-CN"/>
              </w:rPr>
              <w:t>7</w:t>
            </w:r>
          </w:p>
          <w:p w14:paraId="1846E10F" w14:textId="77777777" w:rsidR="006F5FA3" w:rsidRDefault="006F5FA3" w:rsidP="00684DBF">
            <w:pPr>
              <w:pStyle w:val="TAC"/>
              <w:rPr>
                <w:szCs w:val="18"/>
                <w:lang w:val="en-US" w:eastAsia="zh-CN"/>
              </w:rPr>
            </w:pPr>
            <w:r>
              <w:rPr>
                <w:szCs w:val="18"/>
                <w:lang w:val="en-US" w:eastAsia="zh-CN"/>
              </w:rPr>
              <w:t>CA_n66A-n77A</w:t>
            </w:r>
            <w:r>
              <w:rPr>
                <w:szCs w:val="18"/>
                <w:vertAlign w:val="superscript"/>
                <w:lang w:val="en-US" w:eastAsia="zh-CN"/>
              </w:rPr>
              <w:t>7</w:t>
            </w:r>
          </w:p>
          <w:p w14:paraId="7234CC0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3D845"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0CC40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C92F37" w14:textId="77777777" w:rsidR="006F5FA3" w:rsidRDefault="006F5FA3" w:rsidP="00684DBF">
            <w:pPr>
              <w:pStyle w:val="TAC"/>
              <w:rPr>
                <w:lang w:val="en-US" w:eastAsia="zh-CN"/>
              </w:rPr>
            </w:pPr>
            <w:r>
              <w:rPr>
                <w:lang w:val="en-US" w:eastAsia="zh-CN"/>
              </w:rPr>
              <w:t>0</w:t>
            </w:r>
          </w:p>
        </w:tc>
      </w:tr>
      <w:tr w:rsidR="006F5FA3" w14:paraId="66995E11" w14:textId="77777777" w:rsidTr="00684DBF">
        <w:trPr>
          <w:trHeight w:val="29"/>
        </w:trPr>
        <w:tc>
          <w:tcPr>
            <w:tcW w:w="1848" w:type="dxa"/>
            <w:tcBorders>
              <w:top w:val="nil"/>
              <w:left w:val="single" w:sz="4" w:space="0" w:color="auto"/>
              <w:bottom w:val="nil"/>
              <w:right w:val="single" w:sz="4" w:space="0" w:color="auto"/>
            </w:tcBorders>
            <w:vAlign w:val="center"/>
          </w:tcPr>
          <w:p w14:paraId="08C99B6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95C67E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A274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9201B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58E6C1" w14:textId="77777777" w:rsidR="006F5FA3" w:rsidRDefault="006F5FA3" w:rsidP="00684DBF">
            <w:pPr>
              <w:pStyle w:val="TAC"/>
              <w:rPr>
                <w:lang w:val="en-US" w:eastAsia="zh-CN"/>
              </w:rPr>
            </w:pPr>
          </w:p>
        </w:tc>
      </w:tr>
      <w:tr w:rsidR="006F5FA3" w14:paraId="3AB7DE6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BA97D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072B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CCABE"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A97B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BB2645" w14:textId="77777777" w:rsidR="006F5FA3" w:rsidRDefault="006F5FA3" w:rsidP="00684DBF">
            <w:pPr>
              <w:pStyle w:val="TAC"/>
              <w:rPr>
                <w:lang w:val="en-US" w:eastAsia="zh-CN"/>
              </w:rPr>
            </w:pPr>
          </w:p>
        </w:tc>
      </w:tr>
      <w:tr w:rsidR="006F5FA3" w14:paraId="55C42B5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ADB5415" w14:textId="77777777" w:rsidR="006F5FA3" w:rsidRDefault="006F5FA3" w:rsidP="00684DBF">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B35747C" w14:textId="77777777" w:rsidR="006F5FA3" w:rsidRDefault="006F5FA3" w:rsidP="00684DBF">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CC27E22" w14:textId="77777777" w:rsidR="006F5FA3" w:rsidRDefault="006F5FA3" w:rsidP="00684DBF">
            <w:pPr>
              <w:pStyle w:val="TAC"/>
              <w:rPr>
                <w:szCs w:val="18"/>
                <w:lang w:val="en-US" w:eastAsia="zh-CN"/>
              </w:rPr>
            </w:pPr>
            <w:r>
              <w:rPr>
                <w:szCs w:val="18"/>
                <w:lang w:val="en-US" w:eastAsia="zh-CN"/>
              </w:rPr>
              <w:t>CA_n2A-n66A</w:t>
            </w:r>
          </w:p>
          <w:p w14:paraId="6C6DA3F5" w14:textId="77777777" w:rsidR="006F5FA3" w:rsidRDefault="006F5FA3" w:rsidP="00684DBF">
            <w:pPr>
              <w:pStyle w:val="TAC"/>
              <w:rPr>
                <w:szCs w:val="18"/>
                <w:lang w:val="en-US" w:eastAsia="zh-CN"/>
              </w:rPr>
            </w:pPr>
            <w:r>
              <w:rPr>
                <w:szCs w:val="18"/>
                <w:lang w:val="en-US" w:eastAsia="zh-CN"/>
              </w:rPr>
              <w:t>CA_n2A-n77A</w:t>
            </w:r>
            <w:r>
              <w:rPr>
                <w:szCs w:val="18"/>
                <w:vertAlign w:val="superscript"/>
                <w:lang w:val="en-US" w:eastAsia="zh-CN"/>
              </w:rPr>
              <w:t>7</w:t>
            </w:r>
          </w:p>
          <w:p w14:paraId="4537E464" w14:textId="77777777" w:rsidR="006F5FA3" w:rsidRDefault="006F5FA3" w:rsidP="00684DBF">
            <w:pPr>
              <w:pStyle w:val="TAC"/>
              <w:rPr>
                <w:szCs w:val="18"/>
                <w:lang w:val="en-US" w:eastAsia="zh-CN"/>
              </w:rPr>
            </w:pPr>
            <w:r>
              <w:rPr>
                <w:szCs w:val="18"/>
                <w:lang w:val="en-US" w:eastAsia="zh-CN"/>
              </w:rPr>
              <w:t>CA_n66A-n77A</w:t>
            </w:r>
            <w:r>
              <w:rPr>
                <w:szCs w:val="18"/>
                <w:vertAlign w:val="superscript"/>
                <w:lang w:val="en-US" w:eastAsia="zh-CN"/>
              </w:rPr>
              <w:t>7</w:t>
            </w:r>
          </w:p>
          <w:p w14:paraId="0C41A9D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E85CF"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00401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A6E5A2" w14:textId="77777777" w:rsidR="006F5FA3" w:rsidRDefault="006F5FA3" w:rsidP="00684DBF">
            <w:pPr>
              <w:pStyle w:val="TAC"/>
              <w:rPr>
                <w:lang w:val="en-US" w:eastAsia="zh-CN"/>
              </w:rPr>
            </w:pPr>
            <w:r>
              <w:rPr>
                <w:lang w:val="en-US" w:eastAsia="zh-CN"/>
              </w:rPr>
              <w:t>0</w:t>
            </w:r>
          </w:p>
        </w:tc>
      </w:tr>
      <w:tr w:rsidR="006F5FA3" w14:paraId="61D66351" w14:textId="77777777" w:rsidTr="00684DBF">
        <w:trPr>
          <w:trHeight w:val="29"/>
        </w:trPr>
        <w:tc>
          <w:tcPr>
            <w:tcW w:w="1848" w:type="dxa"/>
            <w:tcBorders>
              <w:top w:val="nil"/>
              <w:left w:val="single" w:sz="4" w:space="0" w:color="auto"/>
              <w:bottom w:val="nil"/>
              <w:right w:val="single" w:sz="4" w:space="0" w:color="auto"/>
            </w:tcBorders>
            <w:vAlign w:val="center"/>
          </w:tcPr>
          <w:p w14:paraId="61BF073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8395D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7B43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6A7A4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E1C1D9" w14:textId="77777777" w:rsidR="006F5FA3" w:rsidRDefault="006F5FA3" w:rsidP="00684DBF">
            <w:pPr>
              <w:pStyle w:val="TAC"/>
              <w:rPr>
                <w:lang w:val="en-US" w:eastAsia="zh-CN"/>
              </w:rPr>
            </w:pPr>
          </w:p>
        </w:tc>
      </w:tr>
      <w:tr w:rsidR="006F5FA3" w14:paraId="0D44E9D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AD112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79347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E3410"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00F3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D3D2A5" w14:textId="77777777" w:rsidR="006F5FA3" w:rsidRDefault="006F5FA3" w:rsidP="00684DBF">
            <w:pPr>
              <w:pStyle w:val="TAC"/>
              <w:rPr>
                <w:lang w:val="en-US" w:eastAsia="zh-CN"/>
              </w:rPr>
            </w:pPr>
          </w:p>
        </w:tc>
      </w:tr>
      <w:tr w:rsidR="006F5FA3" w14:paraId="68B87DB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CBDE82" w14:textId="77777777" w:rsidR="006F5FA3" w:rsidRDefault="006F5FA3" w:rsidP="00684DBF">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5323EF4D" w14:textId="77777777" w:rsidR="006F5FA3" w:rsidRDefault="006F5FA3" w:rsidP="00684DBF">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4A04127" w14:textId="77777777" w:rsidR="006F5FA3" w:rsidRDefault="006F5FA3" w:rsidP="00684DBF">
            <w:pPr>
              <w:pStyle w:val="TAC"/>
              <w:rPr>
                <w:szCs w:val="18"/>
                <w:lang w:val="en-US" w:eastAsia="zh-CN"/>
              </w:rPr>
            </w:pPr>
            <w:r>
              <w:rPr>
                <w:szCs w:val="18"/>
                <w:lang w:val="en-US" w:eastAsia="zh-CN"/>
              </w:rPr>
              <w:t>CA_n2A-n66A</w:t>
            </w:r>
          </w:p>
          <w:p w14:paraId="32F04963" w14:textId="77777777" w:rsidR="006F5FA3" w:rsidRDefault="006F5FA3" w:rsidP="00684DBF">
            <w:pPr>
              <w:pStyle w:val="TAC"/>
              <w:rPr>
                <w:szCs w:val="18"/>
                <w:lang w:val="en-US" w:eastAsia="zh-CN"/>
              </w:rPr>
            </w:pPr>
            <w:r>
              <w:rPr>
                <w:szCs w:val="18"/>
                <w:lang w:val="en-US" w:eastAsia="zh-CN"/>
              </w:rPr>
              <w:t>CA_n2A-n77A</w:t>
            </w:r>
            <w:r>
              <w:rPr>
                <w:szCs w:val="18"/>
                <w:vertAlign w:val="superscript"/>
                <w:lang w:val="en-US" w:eastAsia="zh-CN"/>
              </w:rPr>
              <w:t>7</w:t>
            </w:r>
          </w:p>
          <w:p w14:paraId="473C3B19" w14:textId="77777777" w:rsidR="006F5FA3" w:rsidRDefault="006F5FA3" w:rsidP="00684DBF">
            <w:pPr>
              <w:pStyle w:val="TAC"/>
              <w:rPr>
                <w:szCs w:val="18"/>
                <w:lang w:val="en-US" w:eastAsia="zh-CN"/>
              </w:rPr>
            </w:pPr>
            <w:r>
              <w:rPr>
                <w:szCs w:val="18"/>
                <w:lang w:val="en-US" w:eastAsia="zh-CN"/>
              </w:rPr>
              <w:t>CA_n66A-n77A</w:t>
            </w:r>
            <w:r>
              <w:rPr>
                <w:szCs w:val="18"/>
                <w:vertAlign w:val="superscript"/>
                <w:lang w:val="en-US" w:eastAsia="zh-CN"/>
              </w:rPr>
              <w:t>7</w:t>
            </w:r>
          </w:p>
          <w:p w14:paraId="6CB409A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2D76E"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6F84B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43D7BE" w14:textId="77777777" w:rsidR="006F5FA3" w:rsidRDefault="006F5FA3" w:rsidP="00684DBF">
            <w:pPr>
              <w:pStyle w:val="TAC"/>
              <w:rPr>
                <w:lang w:val="en-US" w:eastAsia="zh-CN"/>
              </w:rPr>
            </w:pPr>
            <w:r>
              <w:rPr>
                <w:lang w:val="en-US" w:eastAsia="zh-CN"/>
              </w:rPr>
              <w:t>0</w:t>
            </w:r>
          </w:p>
        </w:tc>
      </w:tr>
      <w:tr w:rsidR="006F5FA3" w14:paraId="247FB67B" w14:textId="77777777" w:rsidTr="00684DBF">
        <w:trPr>
          <w:trHeight w:val="29"/>
        </w:trPr>
        <w:tc>
          <w:tcPr>
            <w:tcW w:w="1848" w:type="dxa"/>
            <w:tcBorders>
              <w:top w:val="nil"/>
              <w:left w:val="single" w:sz="4" w:space="0" w:color="auto"/>
              <w:bottom w:val="nil"/>
              <w:right w:val="single" w:sz="4" w:space="0" w:color="auto"/>
            </w:tcBorders>
            <w:vAlign w:val="center"/>
          </w:tcPr>
          <w:p w14:paraId="08BCED9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2F4891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BDDCC"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B8958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54E3624" w14:textId="77777777" w:rsidR="006F5FA3" w:rsidRDefault="006F5FA3" w:rsidP="00684DBF">
            <w:pPr>
              <w:pStyle w:val="TAC"/>
              <w:rPr>
                <w:lang w:val="en-US" w:eastAsia="zh-CN"/>
              </w:rPr>
            </w:pPr>
          </w:p>
        </w:tc>
      </w:tr>
      <w:tr w:rsidR="006F5FA3" w14:paraId="05563BB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88576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D4E7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86C2B"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2AA34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C5FBB5" w14:textId="77777777" w:rsidR="006F5FA3" w:rsidRDefault="006F5FA3" w:rsidP="00684DBF">
            <w:pPr>
              <w:pStyle w:val="TAC"/>
              <w:rPr>
                <w:lang w:val="en-US" w:eastAsia="zh-CN"/>
              </w:rPr>
            </w:pPr>
          </w:p>
        </w:tc>
      </w:tr>
      <w:tr w:rsidR="006F5FA3" w14:paraId="275A5A0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83D1FE9" w14:textId="77777777" w:rsidR="006F5FA3" w:rsidRDefault="006F5FA3" w:rsidP="00684DBF">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3BFE1E56" w14:textId="77777777" w:rsidR="006F5FA3" w:rsidRPr="00344562" w:rsidRDefault="006F5FA3" w:rsidP="00684DBF">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1EDEAA47" w14:textId="77777777" w:rsidR="006F5FA3" w:rsidRDefault="006F5FA3" w:rsidP="00684DBF">
            <w:pPr>
              <w:pStyle w:val="TAC"/>
              <w:rPr>
                <w:rFonts w:cs="Arial"/>
                <w:szCs w:val="18"/>
                <w:lang w:val="en-US" w:eastAsia="zh-CN"/>
              </w:rPr>
            </w:pPr>
            <w:r>
              <w:rPr>
                <w:rFonts w:cs="Arial"/>
                <w:szCs w:val="18"/>
                <w:lang w:val="en-US" w:eastAsia="zh-CN"/>
              </w:rPr>
              <w:t>CA_n2A-n66A</w:t>
            </w:r>
          </w:p>
          <w:p w14:paraId="5F3721E2" w14:textId="77777777" w:rsidR="006F5FA3" w:rsidRDefault="006F5FA3" w:rsidP="00684DBF">
            <w:pPr>
              <w:pStyle w:val="TAC"/>
              <w:rPr>
                <w:rFonts w:cs="Arial"/>
                <w:szCs w:val="18"/>
                <w:lang w:val="en-US" w:eastAsia="zh-CN"/>
              </w:rPr>
            </w:pPr>
            <w:r>
              <w:rPr>
                <w:rFonts w:cs="Arial"/>
                <w:szCs w:val="18"/>
                <w:lang w:val="en-US" w:eastAsia="zh-CN"/>
              </w:rPr>
              <w:t>CA_n2A-n77A</w:t>
            </w:r>
          </w:p>
          <w:p w14:paraId="611BCEDD" w14:textId="77777777" w:rsidR="006F5FA3" w:rsidRDefault="006F5FA3" w:rsidP="00684DBF">
            <w:pPr>
              <w:pStyle w:val="TAC"/>
              <w:rPr>
                <w:rFonts w:cs="Arial"/>
                <w:szCs w:val="18"/>
                <w:lang w:val="en-US" w:eastAsia="zh-CN"/>
              </w:rPr>
            </w:pPr>
            <w:r>
              <w:rPr>
                <w:rFonts w:cs="Arial"/>
                <w:szCs w:val="18"/>
                <w:lang w:val="en-US" w:eastAsia="zh-CN"/>
              </w:rPr>
              <w:t>CA_n66A-n77A</w:t>
            </w:r>
          </w:p>
          <w:p w14:paraId="02DBE6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5A944" w14:textId="77777777" w:rsidR="006F5FA3" w:rsidRDefault="006F5FA3" w:rsidP="00684DBF">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DB7277"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C32B21" w14:textId="77777777" w:rsidR="006F5FA3" w:rsidRDefault="006F5FA3" w:rsidP="00684DBF">
            <w:pPr>
              <w:pStyle w:val="TAC"/>
              <w:rPr>
                <w:lang w:val="en-US" w:eastAsia="zh-CN"/>
              </w:rPr>
            </w:pPr>
            <w:r>
              <w:rPr>
                <w:lang w:val="en-US" w:eastAsia="zh-CN"/>
              </w:rPr>
              <w:t>0</w:t>
            </w:r>
          </w:p>
        </w:tc>
      </w:tr>
      <w:tr w:rsidR="006F5FA3" w14:paraId="386F9480" w14:textId="77777777" w:rsidTr="00684DBF">
        <w:trPr>
          <w:trHeight w:val="29"/>
        </w:trPr>
        <w:tc>
          <w:tcPr>
            <w:tcW w:w="1848" w:type="dxa"/>
            <w:tcBorders>
              <w:top w:val="nil"/>
              <w:left w:val="single" w:sz="4" w:space="0" w:color="auto"/>
              <w:bottom w:val="nil"/>
              <w:right w:val="single" w:sz="4" w:space="0" w:color="auto"/>
            </w:tcBorders>
            <w:vAlign w:val="center"/>
          </w:tcPr>
          <w:p w14:paraId="503D35A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4049D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CC452"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45F1E"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22003A" w14:textId="77777777" w:rsidR="006F5FA3" w:rsidRDefault="006F5FA3" w:rsidP="00684DBF">
            <w:pPr>
              <w:pStyle w:val="TAC"/>
              <w:rPr>
                <w:lang w:val="en-US" w:eastAsia="zh-CN"/>
              </w:rPr>
            </w:pPr>
          </w:p>
        </w:tc>
      </w:tr>
      <w:tr w:rsidR="006F5FA3" w14:paraId="3101FCC5" w14:textId="77777777" w:rsidTr="00684DBF">
        <w:trPr>
          <w:trHeight w:val="29"/>
        </w:trPr>
        <w:tc>
          <w:tcPr>
            <w:tcW w:w="1848" w:type="dxa"/>
            <w:tcBorders>
              <w:top w:val="nil"/>
              <w:left w:val="single" w:sz="4" w:space="0" w:color="auto"/>
              <w:bottom w:val="nil"/>
              <w:right w:val="single" w:sz="4" w:space="0" w:color="auto"/>
            </w:tcBorders>
            <w:vAlign w:val="center"/>
          </w:tcPr>
          <w:p w14:paraId="2BA0CDC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30294D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4141B" w14:textId="77777777" w:rsidR="006F5FA3" w:rsidRDefault="006F5FA3" w:rsidP="00684DBF">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542528" w14:textId="77777777" w:rsidR="006F5FA3" w:rsidRDefault="006F5FA3" w:rsidP="00684DBF">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D221EBC" w14:textId="77777777" w:rsidR="006F5FA3" w:rsidRDefault="006F5FA3" w:rsidP="00684DBF">
            <w:pPr>
              <w:pStyle w:val="TAC"/>
              <w:rPr>
                <w:lang w:val="en-US" w:eastAsia="zh-CN"/>
              </w:rPr>
            </w:pPr>
          </w:p>
        </w:tc>
      </w:tr>
      <w:tr w:rsidR="006F5FA3" w14:paraId="531009D3" w14:textId="77777777" w:rsidTr="00684DBF">
        <w:trPr>
          <w:trHeight w:val="29"/>
        </w:trPr>
        <w:tc>
          <w:tcPr>
            <w:tcW w:w="1848" w:type="dxa"/>
            <w:tcBorders>
              <w:top w:val="nil"/>
              <w:left w:val="single" w:sz="4" w:space="0" w:color="auto"/>
              <w:bottom w:val="nil"/>
              <w:right w:val="single" w:sz="4" w:space="0" w:color="auto"/>
            </w:tcBorders>
            <w:vAlign w:val="center"/>
          </w:tcPr>
          <w:p w14:paraId="344AEFA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9D99F1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8BD4C" w14:textId="77777777" w:rsidR="006F5FA3" w:rsidRDefault="006F5FA3" w:rsidP="00684DBF">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42F031"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054AB6" w14:textId="77777777" w:rsidR="006F5FA3" w:rsidRDefault="006F5FA3" w:rsidP="00684DBF">
            <w:pPr>
              <w:pStyle w:val="TAC"/>
              <w:rPr>
                <w:lang w:val="en-US" w:eastAsia="zh-CN"/>
              </w:rPr>
            </w:pPr>
            <w:r>
              <w:rPr>
                <w:lang w:val="en-US" w:eastAsia="zh-CN"/>
              </w:rPr>
              <w:t>1</w:t>
            </w:r>
          </w:p>
        </w:tc>
      </w:tr>
      <w:tr w:rsidR="006F5FA3" w14:paraId="05C61965" w14:textId="77777777" w:rsidTr="00684DBF">
        <w:trPr>
          <w:trHeight w:val="29"/>
        </w:trPr>
        <w:tc>
          <w:tcPr>
            <w:tcW w:w="1848" w:type="dxa"/>
            <w:tcBorders>
              <w:top w:val="nil"/>
              <w:left w:val="single" w:sz="4" w:space="0" w:color="auto"/>
              <w:bottom w:val="nil"/>
              <w:right w:val="single" w:sz="4" w:space="0" w:color="auto"/>
            </w:tcBorders>
            <w:vAlign w:val="center"/>
          </w:tcPr>
          <w:p w14:paraId="2955B81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88465C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092AC"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47D076"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1521FF" w14:textId="77777777" w:rsidR="006F5FA3" w:rsidRDefault="006F5FA3" w:rsidP="00684DBF">
            <w:pPr>
              <w:pStyle w:val="TAC"/>
              <w:rPr>
                <w:lang w:val="en-US" w:eastAsia="zh-CN"/>
              </w:rPr>
            </w:pPr>
          </w:p>
        </w:tc>
      </w:tr>
      <w:tr w:rsidR="006F5FA3" w14:paraId="5162D1B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BC8DE6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09F84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69F3A" w14:textId="77777777" w:rsidR="006F5FA3" w:rsidRDefault="006F5FA3" w:rsidP="00684DBF">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9728F9" w14:textId="77777777" w:rsidR="006F5FA3" w:rsidRDefault="006F5FA3" w:rsidP="00684DBF">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20B9513" w14:textId="77777777" w:rsidR="006F5FA3" w:rsidRDefault="006F5FA3" w:rsidP="00684DBF">
            <w:pPr>
              <w:pStyle w:val="TAC"/>
              <w:rPr>
                <w:lang w:val="en-US" w:eastAsia="zh-CN"/>
              </w:rPr>
            </w:pPr>
          </w:p>
        </w:tc>
      </w:tr>
      <w:tr w:rsidR="006F5FA3" w14:paraId="63EF2F3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71460A6" w14:textId="77777777" w:rsidR="006F5FA3" w:rsidRDefault="006F5FA3" w:rsidP="00684DBF">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43CCB438" w14:textId="77777777" w:rsidR="006F5FA3" w:rsidRDefault="006F5FA3" w:rsidP="00684DBF">
            <w:pPr>
              <w:pStyle w:val="TAC"/>
              <w:rPr>
                <w:lang w:val="en-US" w:eastAsia="zh-CN"/>
              </w:rPr>
            </w:pPr>
            <w:r>
              <w:rPr>
                <w:lang w:val="en-US" w:eastAsia="zh-CN"/>
              </w:rPr>
              <w:t>n77</w:t>
            </w:r>
            <w:r>
              <w:rPr>
                <w:vertAlign w:val="superscript"/>
                <w:lang w:val="en-US" w:eastAsia="zh-CN"/>
              </w:rPr>
              <w:t>7</w:t>
            </w:r>
          </w:p>
          <w:p w14:paraId="1F2AA21C" w14:textId="77777777" w:rsidR="006F5FA3" w:rsidRDefault="006F5FA3" w:rsidP="00684DBF">
            <w:pPr>
              <w:pStyle w:val="TAC"/>
              <w:rPr>
                <w:lang w:val="en-US" w:eastAsia="zh-CN"/>
              </w:rPr>
            </w:pPr>
            <w:r>
              <w:rPr>
                <w:lang w:val="en-US" w:eastAsia="zh-CN"/>
              </w:rPr>
              <w:t>CA_n2A-n66A</w:t>
            </w:r>
          </w:p>
          <w:p w14:paraId="4199D6E0" w14:textId="77777777" w:rsidR="006F5FA3" w:rsidRDefault="006F5FA3" w:rsidP="00684DBF">
            <w:pPr>
              <w:pStyle w:val="TAC"/>
              <w:rPr>
                <w:lang w:val="en-US" w:eastAsia="zh-CN"/>
              </w:rPr>
            </w:pPr>
            <w:r>
              <w:rPr>
                <w:lang w:val="en-US" w:eastAsia="zh-CN"/>
              </w:rPr>
              <w:t>CA_n2A-n77A</w:t>
            </w:r>
            <w:r>
              <w:rPr>
                <w:vertAlign w:val="superscript"/>
                <w:lang w:val="en-US" w:eastAsia="zh-CN"/>
              </w:rPr>
              <w:t>7</w:t>
            </w:r>
          </w:p>
          <w:p w14:paraId="45D52CE3" w14:textId="77777777" w:rsidR="006F5FA3" w:rsidRDefault="006F5FA3" w:rsidP="00684DBF">
            <w:pPr>
              <w:pStyle w:val="TAC"/>
              <w:rPr>
                <w:lang w:val="en-US" w:eastAsia="zh-CN"/>
              </w:rPr>
            </w:pPr>
            <w:r>
              <w:rPr>
                <w:lang w:val="en-US" w:eastAsia="zh-CN"/>
              </w:rPr>
              <w:t>CA_n66A-n77A</w:t>
            </w:r>
            <w:r>
              <w:rPr>
                <w:vertAlign w:val="superscript"/>
                <w:lang w:val="en-US" w:eastAsia="zh-CN"/>
              </w:rPr>
              <w:t>7</w:t>
            </w:r>
          </w:p>
          <w:p w14:paraId="1E27CE5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2C8B2"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7A5B9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94EC2" w14:textId="77777777" w:rsidR="006F5FA3" w:rsidRDefault="006F5FA3" w:rsidP="00684DBF">
            <w:pPr>
              <w:pStyle w:val="TAC"/>
              <w:rPr>
                <w:lang w:val="en-US" w:eastAsia="zh-CN"/>
              </w:rPr>
            </w:pPr>
            <w:r>
              <w:rPr>
                <w:lang w:val="en-US" w:eastAsia="zh-CN"/>
              </w:rPr>
              <w:t>0</w:t>
            </w:r>
          </w:p>
        </w:tc>
      </w:tr>
      <w:tr w:rsidR="006F5FA3" w14:paraId="3A7BEAC5" w14:textId="77777777" w:rsidTr="00684DBF">
        <w:trPr>
          <w:trHeight w:val="29"/>
        </w:trPr>
        <w:tc>
          <w:tcPr>
            <w:tcW w:w="1848" w:type="dxa"/>
            <w:tcBorders>
              <w:top w:val="nil"/>
              <w:left w:val="single" w:sz="4" w:space="0" w:color="auto"/>
              <w:bottom w:val="nil"/>
              <w:right w:val="single" w:sz="4" w:space="0" w:color="auto"/>
            </w:tcBorders>
            <w:vAlign w:val="center"/>
          </w:tcPr>
          <w:p w14:paraId="69F2F013"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7F0F15B"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7EB7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182B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130DA" w14:textId="77777777" w:rsidR="006F5FA3" w:rsidRDefault="006F5FA3" w:rsidP="00684DBF">
            <w:pPr>
              <w:pStyle w:val="TAC"/>
              <w:rPr>
                <w:lang w:val="en-US" w:eastAsia="zh-CN"/>
              </w:rPr>
            </w:pPr>
          </w:p>
        </w:tc>
      </w:tr>
      <w:tr w:rsidR="006F5FA3" w14:paraId="349D30B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EA5DA9"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17EAEB"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C20FF"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AAB87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749C4E" w14:textId="77777777" w:rsidR="006F5FA3" w:rsidRDefault="006F5FA3" w:rsidP="00684DBF">
            <w:pPr>
              <w:pStyle w:val="TAC"/>
              <w:rPr>
                <w:lang w:val="en-US" w:eastAsia="zh-CN"/>
              </w:rPr>
            </w:pPr>
          </w:p>
        </w:tc>
      </w:tr>
      <w:tr w:rsidR="006F5FA3" w14:paraId="29F5F33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625777" w14:textId="77777777" w:rsidR="006F5FA3" w:rsidRDefault="006F5FA3" w:rsidP="00684DBF">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0C21D31" w14:textId="77777777" w:rsidR="006F5FA3" w:rsidRPr="0046352C" w:rsidRDefault="006F5FA3" w:rsidP="00684DBF">
            <w:pPr>
              <w:pStyle w:val="TAC"/>
              <w:rPr>
                <w:lang w:val="en-US" w:eastAsia="zh-CN"/>
              </w:rPr>
            </w:pPr>
            <w:r w:rsidRPr="0046352C">
              <w:rPr>
                <w:lang w:val="en-US" w:eastAsia="zh-CN"/>
              </w:rPr>
              <w:t>n77</w:t>
            </w:r>
            <w:r w:rsidRPr="0046352C">
              <w:rPr>
                <w:vertAlign w:val="superscript"/>
                <w:lang w:val="en-US" w:eastAsia="zh-CN"/>
              </w:rPr>
              <w:t>7</w:t>
            </w:r>
          </w:p>
          <w:p w14:paraId="01E693AE" w14:textId="77777777" w:rsidR="006F5FA3" w:rsidRPr="0046352C" w:rsidRDefault="006F5FA3" w:rsidP="00684DBF">
            <w:pPr>
              <w:pStyle w:val="TAC"/>
              <w:rPr>
                <w:lang w:val="en-US" w:eastAsia="zh-CN"/>
              </w:rPr>
            </w:pPr>
            <w:r w:rsidRPr="0046352C">
              <w:rPr>
                <w:lang w:val="en-US" w:eastAsia="zh-CN"/>
              </w:rPr>
              <w:t>CA_n2A-n66A</w:t>
            </w:r>
          </w:p>
          <w:p w14:paraId="05BC3A81" w14:textId="77777777" w:rsidR="006F5FA3" w:rsidRPr="0046352C" w:rsidRDefault="006F5FA3" w:rsidP="00684DBF">
            <w:pPr>
              <w:pStyle w:val="TAC"/>
              <w:rPr>
                <w:lang w:val="en-US" w:eastAsia="zh-CN"/>
              </w:rPr>
            </w:pPr>
            <w:r w:rsidRPr="0046352C">
              <w:rPr>
                <w:lang w:val="en-US" w:eastAsia="zh-CN"/>
              </w:rPr>
              <w:t>CA_n66A-n77A</w:t>
            </w:r>
            <w:r w:rsidRPr="0046352C">
              <w:rPr>
                <w:vertAlign w:val="superscript"/>
                <w:lang w:val="en-US" w:eastAsia="zh-CN"/>
              </w:rPr>
              <w:t>7</w:t>
            </w:r>
          </w:p>
          <w:p w14:paraId="211D1480" w14:textId="77777777" w:rsidR="006F5FA3" w:rsidRDefault="006F5FA3" w:rsidP="00684DBF">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82E5B" w14:textId="77777777" w:rsidR="006F5FA3" w:rsidRDefault="006F5FA3" w:rsidP="00684DBF">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074F09"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6FD2C7" w14:textId="77777777" w:rsidR="006F5FA3" w:rsidRDefault="006F5FA3" w:rsidP="00684DBF">
            <w:pPr>
              <w:pStyle w:val="TAC"/>
              <w:rPr>
                <w:lang w:val="en-US" w:eastAsia="zh-CN"/>
              </w:rPr>
            </w:pPr>
            <w:r>
              <w:rPr>
                <w:rFonts w:eastAsia="SimSun"/>
                <w:kern w:val="2"/>
                <w:szCs w:val="22"/>
                <w:lang w:val="en-US" w:eastAsia="zh-CN"/>
              </w:rPr>
              <w:t>0</w:t>
            </w:r>
          </w:p>
        </w:tc>
      </w:tr>
      <w:tr w:rsidR="006F5FA3" w14:paraId="54546B8B" w14:textId="77777777" w:rsidTr="00684DBF">
        <w:trPr>
          <w:trHeight w:val="29"/>
        </w:trPr>
        <w:tc>
          <w:tcPr>
            <w:tcW w:w="1848" w:type="dxa"/>
            <w:tcBorders>
              <w:top w:val="nil"/>
              <w:left w:val="single" w:sz="4" w:space="0" w:color="auto"/>
              <w:bottom w:val="nil"/>
              <w:right w:val="single" w:sz="4" w:space="0" w:color="auto"/>
            </w:tcBorders>
            <w:vAlign w:val="center"/>
          </w:tcPr>
          <w:p w14:paraId="5B802D11"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F4DC5D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B625B"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E91F10"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C599921" w14:textId="77777777" w:rsidR="006F5FA3" w:rsidRDefault="006F5FA3" w:rsidP="00684DBF">
            <w:pPr>
              <w:pStyle w:val="TAC"/>
              <w:rPr>
                <w:lang w:val="en-US" w:eastAsia="zh-CN"/>
              </w:rPr>
            </w:pPr>
          </w:p>
        </w:tc>
      </w:tr>
      <w:tr w:rsidR="006F5FA3" w14:paraId="757DD2C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AE8432"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3123DB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58CBC"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4F58C"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CCA90A" w14:textId="77777777" w:rsidR="006F5FA3" w:rsidRDefault="006F5FA3" w:rsidP="00684DBF">
            <w:pPr>
              <w:pStyle w:val="TAC"/>
              <w:rPr>
                <w:lang w:val="en-US" w:eastAsia="zh-CN"/>
              </w:rPr>
            </w:pPr>
          </w:p>
        </w:tc>
      </w:tr>
      <w:tr w:rsidR="006F5FA3" w14:paraId="70002DC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70BF6BA" w14:textId="77777777" w:rsidR="006F5FA3" w:rsidRDefault="006F5FA3" w:rsidP="00684DBF">
            <w:pPr>
              <w:pStyle w:val="TAC"/>
              <w:rPr>
                <w:rFonts w:eastAsia="SimSun"/>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21054711" w14:textId="77777777" w:rsidR="006F5FA3" w:rsidRPr="000557B5" w:rsidRDefault="006F5FA3" w:rsidP="00684DBF">
            <w:pPr>
              <w:pStyle w:val="TAC"/>
              <w:rPr>
                <w:szCs w:val="18"/>
                <w:lang w:val="en-US" w:eastAsia="zh-CN"/>
              </w:rPr>
            </w:pPr>
            <w:r w:rsidRPr="000557B5">
              <w:rPr>
                <w:szCs w:val="18"/>
                <w:lang w:val="en-US" w:eastAsia="zh-CN"/>
              </w:rPr>
              <w:t>CA_n2A-n66A</w:t>
            </w:r>
          </w:p>
          <w:p w14:paraId="628416A3" w14:textId="77777777" w:rsidR="006F5FA3" w:rsidRPr="000557B5" w:rsidRDefault="006F5FA3" w:rsidP="00684DBF">
            <w:pPr>
              <w:pStyle w:val="TAC"/>
              <w:rPr>
                <w:szCs w:val="18"/>
                <w:lang w:val="en-US" w:eastAsia="zh-CN"/>
              </w:rPr>
            </w:pPr>
            <w:r w:rsidRPr="000557B5">
              <w:rPr>
                <w:szCs w:val="18"/>
                <w:lang w:val="en-US" w:eastAsia="zh-CN"/>
              </w:rPr>
              <w:t>CA_n2A-n77A</w:t>
            </w:r>
          </w:p>
          <w:p w14:paraId="006565A7" w14:textId="77777777" w:rsidR="006F5FA3" w:rsidRPr="0046352C" w:rsidRDefault="006F5FA3" w:rsidP="00684DBF">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F96380"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6B094F"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350DB77" w14:textId="77777777" w:rsidR="006F5FA3" w:rsidRDefault="006F5FA3" w:rsidP="00684DBF">
            <w:pPr>
              <w:pStyle w:val="TAC"/>
              <w:rPr>
                <w:rFonts w:eastAsia="SimSun"/>
                <w:kern w:val="2"/>
                <w:szCs w:val="22"/>
                <w:lang w:val="en-US" w:eastAsia="zh-CN"/>
              </w:rPr>
            </w:pPr>
            <w:r>
              <w:rPr>
                <w:lang w:val="en-US" w:eastAsia="zh-CN"/>
              </w:rPr>
              <w:t>0</w:t>
            </w:r>
          </w:p>
        </w:tc>
      </w:tr>
      <w:tr w:rsidR="006F5FA3" w14:paraId="17AE8DCE" w14:textId="77777777" w:rsidTr="00684DBF">
        <w:trPr>
          <w:trHeight w:val="29"/>
        </w:trPr>
        <w:tc>
          <w:tcPr>
            <w:tcW w:w="1848" w:type="dxa"/>
            <w:tcBorders>
              <w:top w:val="nil"/>
              <w:left w:val="single" w:sz="4" w:space="0" w:color="auto"/>
              <w:bottom w:val="nil"/>
              <w:right w:val="single" w:sz="4" w:space="0" w:color="auto"/>
            </w:tcBorders>
            <w:vAlign w:val="center"/>
          </w:tcPr>
          <w:p w14:paraId="51EA4646"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396D0CF" w14:textId="77777777" w:rsidR="006F5FA3" w:rsidRPr="0046352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565D2" w14:textId="77777777" w:rsidR="006F5FA3" w:rsidRDefault="006F5FA3" w:rsidP="00684DBF">
            <w:pPr>
              <w:pStyle w:val="TAC"/>
              <w:rPr>
                <w:rFonts w:eastAsia="SimSun"/>
                <w:kern w:val="2"/>
                <w:szCs w:val="22"/>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B01435"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2043D40" w14:textId="77777777" w:rsidR="006F5FA3" w:rsidRDefault="006F5FA3" w:rsidP="00684DBF">
            <w:pPr>
              <w:pStyle w:val="TAC"/>
              <w:rPr>
                <w:rFonts w:eastAsia="SimSun"/>
                <w:kern w:val="2"/>
                <w:szCs w:val="22"/>
                <w:lang w:val="en-US" w:eastAsia="zh-CN"/>
              </w:rPr>
            </w:pPr>
          </w:p>
        </w:tc>
      </w:tr>
      <w:tr w:rsidR="006F5FA3" w14:paraId="61BAAB4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82CB3D"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BBADDE" w14:textId="77777777" w:rsidR="006F5FA3" w:rsidRPr="0046352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9D4CC" w14:textId="77777777" w:rsidR="006F5FA3" w:rsidRDefault="006F5FA3" w:rsidP="00684DBF">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3563F5" w14:textId="77777777" w:rsidR="006F5FA3" w:rsidRDefault="006F5FA3" w:rsidP="00684DBF">
            <w:pPr>
              <w:pStyle w:val="TAC"/>
              <w:rPr>
                <w:rFonts w:eastAsia="SimSun"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48A3A4" w14:textId="77777777" w:rsidR="006F5FA3" w:rsidRDefault="006F5FA3" w:rsidP="00684DBF">
            <w:pPr>
              <w:pStyle w:val="TAC"/>
              <w:rPr>
                <w:rFonts w:eastAsia="SimSun"/>
                <w:kern w:val="2"/>
                <w:szCs w:val="22"/>
                <w:lang w:val="en-US" w:eastAsia="zh-CN"/>
              </w:rPr>
            </w:pPr>
          </w:p>
        </w:tc>
      </w:tr>
      <w:tr w:rsidR="006F5FA3" w14:paraId="4EB6A0A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14AE2A5" w14:textId="77777777" w:rsidR="006F5FA3" w:rsidRDefault="006F5FA3" w:rsidP="00684DBF">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40E5B1D4" w14:textId="77777777" w:rsidR="006F5FA3" w:rsidRPr="0046352C" w:rsidRDefault="006F5FA3" w:rsidP="00684DBF">
            <w:pPr>
              <w:pStyle w:val="TAC"/>
              <w:rPr>
                <w:lang w:val="en-US" w:eastAsia="zh-CN"/>
              </w:rPr>
            </w:pPr>
            <w:r w:rsidRPr="0046352C">
              <w:rPr>
                <w:lang w:val="en-US" w:eastAsia="zh-CN"/>
              </w:rPr>
              <w:t>n77</w:t>
            </w:r>
            <w:r w:rsidRPr="0046352C">
              <w:rPr>
                <w:vertAlign w:val="superscript"/>
                <w:lang w:val="en-US" w:eastAsia="zh-CN"/>
              </w:rPr>
              <w:t>7</w:t>
            </w:r>
          </w:p>
          <w:p w14:paraId="46E3DC58" w14:textId="77777777" w:rsidR="006F5FA3" w:rsidRPr="0046352C" w:rsidRDefault="006F5FA3" w:rsidP="00684DBF">
            <w:pPr>
              <w:pStyle w:val="TAC"/>
              <w:rPr>
                <w:lang w:val="en-US" w:eastAsia="zh-CN"/>
              </w:rPr>
            </w:pPr>
            <w:r w:rsidRPr="0046352C">
              <w:rPr>
                <w:lang w:val="en-US" w:eastAsia="zh-CN"/>
              </w:rPr>
              <w:t>CA_n2A-n66A</w:t>
            </w:r>
          </w:p>
          <w:p w14:paraId="2E88FD01" w14:textId="77777777" w:rsidR="006F5FA3" w:rsidRPr="0046352C" w:rsidRDefault="006F5FA3" w:rsidP="00684DBF">
            <w:pPr>
              <w:pStyle w:val="TAC"/>
              <w:rPr>
                <w:lang w:val="en-US" w:eastAsia="zh-CN"/>
              </w:rPr>
            </w:pPr>
            <w:r w:rsidRPr="0046352C">
              <w:rPr>
                <w:lang w:val="en-US" w:eastAsia="zh-CN"/>
              </w:rPr>
              <w:t>CA_n66A-n77A</w:t>
            </w:r>
            <w:r w:rsidRPr="0046352C">
              <w:rPr>
                <w:vertAlign w:val="superscript"/>
                <w:lang w:val="en-US" w:eastAsia="zh-CN"/>
              </w:rPr>
              <w:t>7</w:t>
            </w:r>
          </w:p>
          <w:p w14:paraId="585ECB74" w14:textId="77777777" w:rsidR="006F5FA3" w:rsidRDefault="006F5FA3" w:rsidP="00684DBF">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014E8" w14:textId="77777777" w:rsidR="006F5FA3" w:rsidRDefault="006F5FA3" w:rsidP="00684DBF">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1ED41C"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BC091E" w14:textId="77777777" w:rsidR="006F5FA3" w:rsidRDefault="006F5FA3" w:rsidP="00684DBF">
            <w:pPr>
              <w:pStyle w:val="TAC"/>
              <w:rPr>
                <w:lang w:val="en-US" w:eastAsia="zh-CN"/>
              </w:rPr>
            </w:pPr>
            <w:r>
              <w:rPr>
                <w:rFonts w:eastAsia="SimSun"/>
                <w:kern w:val="2"/>
                <w:szCs w:val="22"/>
                <w:lang w:val="en-US" w:eastAsia="zh-CN"/>
              </w:rPr>
              <w:t>0</w:t>
            </w:r>
          </w:p>
        </w:tc>
      </w:tr>
      <w:tr w:rsidR="006F5FA3" w14:paraId="0B2C45BB" w14:textId="77777777" w:rsidTr="00684DBF">
        <w:trPr>
          <w:trHeight w:val="29"/>
        </w:trPr>
        <w:tc>
          <w:tcPr>
            <w:tcW w:w="1848" w:type="dxa"/>
            <w:tcBorders>
              <w:top w:val="nil"/>
              <w:left w:val="single" w:sz="4" w:space="0" w:color="auto"/>
              <w:bottom w:val="nil"/>
              <w:right w:val="single" w:sz="4" w:space="0" w:color="auto"/>
            </w:tcBorders>
            <w:vAlign w:val="center"/>
          </w:tcPr>
          <w:p w14:paraId="4F3E484A"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368110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13032"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82F064"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4CFA55" w14:textId="77777777" w:rsidR="006F5FA3" w:rsidRDefault="006F5FA3" w:rsidP="00684DBF">
            <w:pPr>
              <w:pStyle w:val="TAC"/>
              <w:rPr>
                <w:lang w:val="en-US" w:eastAsia="zh-CN"/>
              </w:rPr>
            </w:pPr>
          </w:p>
        </w:tc>
      </w:tr>
      <w:tr w:rsidR="006F5FA3" w14:paraId="4742A3F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C7BC8E9"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3D77266"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CB881"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EF3AC"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E6D9EA" w14:textId="77777777" w:rsidR="006F5FA3" w:rsidRDefault="006F5FA3" w:rsidP="00684DBF">
            <w:pPr>
              <w:pStyle w:val="TAC"/>
              <w:rPr>
                <w:lang w:val="en-US" w:eastAsia="zh-CN"/>
              </w:rPr>
            </w:pPr>
          </w:p>
        </w:tc>
      </w:tr>
      <w:tr w:rsidR="006F5FA3" w14:paraId="724CB8C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299699C" w14:textId="77777777" w:rsidR="006F5FA3" w:rsidRDefault="006F5FA3" w:rsidP="00684DBF">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327583ED" w14:textId="77777777" w:rsidR="006F5FA3" w:rsidRPr="0046352C" w:rsidRDefault="006F5FA3" w:rsidP="00684DBF">
            <w:pPr>
              <w:pStyle w:val="TAC"/>
              <w:rPr>
                <w:lang w:val="en-US" w:eastAsia="zh-CN"/>
              </w:rPr>
            </w:pPr>
            <w:r w:rsidRPr="0046352C">
              <w:rPr>
                <w:lang w:val="en-US" w:eastAsia="zh-CN"/>
              </w:rPr>
              <w:t>n77</w:t>
            </w:r>
            <w:r w:rsidRPr="0046352C">
              <w:rPr>
                <w:vertAlign w:val="superscript"/>
                <w:lang w:val="en-US" w:eastAsia="zh-CN"/>
              </w:rPr>
              <w:t>7</w:t>
            </w:r>
          </w:p>
          <w:p w14:paraId="6152F768" w14:textId="77777777" w:rsidR="006F5FA3" w:rsidRPr="0046352C" w:rsidRDefault="006F5FA3" w:rsidP="00684DBF">
            <w:pPr>
              <w:pStyle w:val="TAC"/>
              <w:rPr>
                <w:lang w:val="en-US" w:eastAsia="zh-CN"/>
              </w:rPr>
            </w:pPr>
            <w:r w:rsidRPr="0046352C">
              <w:rPr>
                <w:lang w:val="en-US" w:eastAsia="zh-CN"/>
              </w:rPr>
              <w:t>CA_n2A-n66A</w:t>
            </w:r>
          </w:p>
          <w:p w14:paraId="46EA4897" w14:textId="77777777" w:rsidR="006F5FA3" w:rsidRPr="0046352C" w:rsidRDefault="006F5FA3" w:rsidP="00684DBF">
            <w:pPr>
              <w:pStyle w:val="TAC"/>
              <w:rPr>
                <w:lang w:val="en-US" w:eastAsia="zh-CN"/>
              </w:rPr>
            </w:pPr>
            <w:r w:rsidRPr="0046352C">
              <w:rPr>
                <w:lang w:val="en-US" w:eastAsia="zh-CN"/>
              </w:rPr>
              <w:t>CA_n66A-n77A</w:t>
            </w:r>
            <w:r w:rsidRPr="0046352C">
              <w:rPr>
                <w:vertAlign w:val="superscript"/>
                <w:lang w:val="en-US" w:eastAsia="zh-CN"/>
              </w:rPr>
              <w:t>7</w:t>
            </w:r>
          </w:p>
          <w:p w14:paraId="24EFB3B5" w14:textId="77777777" w:rsidR="006F5FA3" w:rsidRDefault="006F5FA3" w:rsidP="00684DBF">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CDDAFB" w14:textId="77777777" w:rsidR="006F5FA3" w:rsidRDefault="006F5FA3" w:rsidP="00684DBF">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5699CF"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57971B" w14:textId="77777777" w:rsidR="006F5FA3" w:rsidRDefault="006F5FA3" w:rsidP="00684DBF">
            <w:pPr>
              <w:pStyle w:val="TAC"/>
              <w:rPr>
                <w:lang w:val="en-US" w:eastAsia="zh-CN"/>
              </w:rPr>
            </w:pPr>
            <w:r>
              <w:rPr>
                <w:rFonts w:eastAsia="SimSun"/>
                <w:kern w:val="2"/>
                <w:szCs w:val="22"/>
                <w:lang w:val="en-US" w:eastAsia="zh-CN"/>
              </w:rPr>
              <w:t>0</w:t>
            </w:r>
          </w:p>
        </w:tc>
      </w:tr>
      <w:tr w:rsidR="006F5FA3" w14:paraId="1B34BF9C" w14:textId="77777777" w:rsidTr="00684DBF">
        <w:trPr>
          <w:trHeight w:val="29"/>
        </w:trPr>
        <w:tc>
          <w:tcPr>
            <w:tcW w:w="1848" w:type="dxa"/>
            <w:tcBorders>
              <w:top w:val="nil"/>
              <w:left w:val="single" w:sz="4" w:space="0" w:color="auto"/>
              <w:bottom w:val="nil"/>
              <w:right w:val="single" w:sz="4" w:space="0" w:color="auto"/>
            </w:tcBorders>
            <w:vAlign w:val="center"/>
          </w:tcPr>
          <w:p w14:paraId="04599F8F"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D4AEEC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6A96C"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8E745F"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41315B5" w14:textId="77777777" w:rsidR="006F5FA3" w:rsidRDefault="006F5FA3" w:rsidP="00684DBF">
            <w:pPr>
              <w:pStyle w:val="TAC"/>
              <w:rPr>
                <w:lang w:val="en-US" w:eastAsia="zh-CN"/>
              </w:rPr>
            </w:pPr>
          </w:p>
        </w:tc>
      </w:tr>
      <w:tr w:rsidR="006F5FA3" w14:paraId="5A7EEFE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1A7969E"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54A0829"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7E1CA"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DD482"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9E35B4" w14:textId="77777777" w:rsidR="006F5FA3" w:rsidRDefault="006F5FA3" w:rsidP="00684DBF">
            <w:pPr>
              <w:pStyle w:val="TAC"/>
              <w:rPr>
                <w:lang w:val="en-US" w:eastAsia="zh-CN"/>
              </w:rPr>
            </w:pPr>
          </w:p>
        </w:tc>
      </w:tr>
      <w:tr w:rsidR="006F5FA3" w14:paraId="108CDAE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2C5CBD4" w14:textId="77777777" w:rsidR="006F5FA3" w:rsidRDefault="006F5FA3" w:rsidP="00684DBF">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0929613B" w14:textId="77777777" w:rsidR="006F5FA3" w:rsidRPr="0046352C" w:rsidRDefault="006F5FA3" w:rsidP="00684DBF">
            <w:pPr>
              <w:pStyle w:val="TAC"/>
              <w:rPr>
                <w:lang w:val="en-US" w:eastAsia="zh-CN"/>
              </w:rPr>
            </w:pPr>
            <w:r w:rsidRPr="0046352C">
              <w:rPr>
                <w:lang w:val="en-US" w:eastAsia="zh-CN"/>
              </w:rPr>
              <w:t>n77</w:t>
            </w:r>
            <w:r w:rsidRPr="0046352C">
              <w:rPr>
                <w:vertAlign w:val="superscript"/>
                <w:lang w:val="en-US" w:eastAsia="zh-CN"/>
              </w:rPr>
              <w:t>7</w:t>
            </w:r>
          </w:p>
          <w:p w14:paraId="1383C66A" w14:textId="77777777" w:rsidR="006F5FA3" w:rsidRPr="0046352C" w:rsidRDefault="006F5FA3" w:rsidP="00684DBF">
            <w:pPr>
              <w:pStyle w:val="TAC"/>
              <w:rPr>
                <w:lang w:val="en-US" w:eastAsia="zh-CN"/>
              </w:rPr>
            </w:pPr>
            <w:r w:rsidRPr="0046352C">
              <w:rPr>
                <w:lang w:val="en-US" w:eastAsia="zh-CN"/>
              </w:rPr>
              <w:t>CA_n2A-n66A</w:t>
            </w:r>
          </w:p>
          <w:p w14:paraId="415F89E7" w14:textId="77777777" w:rsidR="006F5FA3" w:rsidRPr="0046352C" w:rsidRDefault="006F5FA3" w:rsidP="00684DBF">
            <w:pPr>
              <w:pStyle w:val="TAC"/>
              <w:rPr>
                <w:lang w:val="en-US" w:eastAsia="zh-CN"/>
              </w:rPr>
            </w:pPr>
            <w:r w:rsidRPr="0046352C">
              <w:rPr>
                <w:lang w:val="en-US" w:eastAsia="zh-CN"/>
              </w:rPr>
              <w:t>CA_n66A-n77A</w:t>
            </w:r>
            <w:r w:rsidRPr="0046352C">
              <w:rPr>
                <w:vertAlign w:val="superscript"/>
                <w:lang w:val="en-US" w:eastAsia="zh-CN"/>
              </w:rPr>
              <w:t>7</w:t>
            </w:r>
          </w:p>
          <w:p w14:paraId="093A4201" w14:textId="77777777" w:rsidR="006F5FA3" w:rsidRDefault="006F5FA3" w:rsidP="00684DBF">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02E719" w14:textId="77777777" w:rsidR="006F5FA3" w:rsidRDefault="006F5FA3" w:rsidP="00684DBF">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686F8A"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8BE996" w14:textId="77777777" w:rsidR="006F5FA3" w:rsidRDefault="006F5FA3" w:rsidP="00684DBF">
            <w:pPr>
              <w:pStyle w:val="TAC"/>
              <w:rPr>
                <w:lang w:val="en-US" w:eastAsia="zh-CN"/>
              </w:rPr>
            </w:pPr>
            <w:r>
              <w:rPr>
                <w:rFonts w:eastAsia="SimSun"/>
                <w:kern w:val="2"/>
                <w:szCs w:val="22"/>
                <w:lang w:val="en-US" w:eastAsia="zh-CN"/>
              </w:rPr>
              <w:t>0</w:t>
            </w:r>
          </w:p>
        </w:tc>
      </w:tr>
      <w:tr w:rsidR="006F5FA3" w14:paraId="666CB2D6" w14:textId="77777777" w:rsidTr="00684DBF">
        <w:trPr>
          <w:trHeight w:val="29"/>
        </w:trPr>
        <w:tc>
          <w:tcPr>
            <w:tcW w:w="1848" w:type="dxa"/>
            <w:tcBorders>
              <w:top w:val="nil"/>
              <w:left w:val="single" w:sz="4" w:space="0" w:color="auto"/>
              <w:bottom w:val="nil"/>
              <w:right w:val="single" w:sz="4" w:space="0" w:color="auto"/>
            </w:tcBorders>
            <w:vAlign w:val="center"/>
          </w:tcPr>
          <w:p w14:paraId="06B6F810"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57220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04FF1"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C78048"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19118AE" w14:textId="77777777" w:rsidR="006F5FA3" w:rsidRDefault="006F5FA3" w:rsidP="00684DBF">
            <w:pPr>
              <w:pStyle w:val="TAC"/>
              <w:rPr>
                <w:lang w:val="en-US" w:eastAsia="zh-CN"/>
              </w:rPr>
            </w:pPr>
          </w:p>
        </w:tc>
      </w:tr>
      <w:tr w:rsidR="006F5FA3" w14:paraId="5433B63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159DAC"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F4EB8D6"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5AC35"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7C2527"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A0FF9" w14:textId="77777777" w:rsidR="006F5FA3" w:rsidRDefault="006F5FA3" w:rsidP="00684DBF">
            <w:pPr>
              <w:pStyle w:val="TAC"/>
              <w:rPr>
                <w:lang w:val="en-US" w:eastAsia="zh-CN"/>
              </w:rPr>
            </w:pPr>
          </w:p>
        </w:tc>
      </w:tr>
      <w:tr w:rsidR="006F5FA3" w14:paraId="037BBBE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EE37337" w14:textId="77777777" w:rsidR="006F5FA3" w:rsidRDefault="006F5FA3" w:rsidP="00684DBF">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56C7E723" w14:textId="77777777" w:rsidR="006F5FA3" w:rsidRPr="00B23E90" w:rsidRDefault="006F5FA3" w:rsidP="00684DBF">
            <w:pPr>
              <w:pStyle w:val="TAC"/>
              <w:rPr>
                <w:szCs w:val="18"/>
                <w:lang w:val="en-US" w:eastAsia="zh-CN"/>
              </w:rPr>
            </w:pPr>
            <w:r w:rsidRPr="00B23E90">
              <w:rPr>
                <w:szCs w:val="18"/>
                <w:lang w:val="en-US" w:eastAsia="zh-CN"/>
              </w:rPr>
              <w:t>CA_n2A-n66A</w:t>
            </w:r>
          </w:p>
          <w:p w14:paraId="4DFB019B" w14:textId="77777777" w:rsidR="006F5FA3" w:rsidRPr="00B23E90" w:rsidRDefault="006F5FA3" w:rsidP="00684DBF">
            <w:pPr>
              <w:pStyle w:val="TAC"/>
              <w:rPr>
                <w:szCs w:val="18"/>
                <w:lang w:val="en-US" w:eastAsia="zh-CN"/>
              </w:rPr>
            </w:pPr>
            <w:r w:rsidRPr="00B23E90">
              <w:rPr>
                <w:szCs w:val="18"/>
                <w:lang w:val="en-US" w:eastAsia="zh-CN"/>
              </w:rPr>
              <w:t>CA_n2A-n77A</w:t>
            </w:r>
          </w:p>
          <w:p w14:paraId="3179739F" w14:textId="77777777" w:rsidR="006F5FA3" w:rsidRDefault="006F5FA3" w:rsidP="00684DBF">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556C36" w14:textId="77777777" w:rsidR="006F5FA3" w:rsidRDefault="006F5FA3" w:rsidP="00684DBF">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25181A"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1A7809" w14:textId="77777777" w:rsidR="006F5FA3" w:rsidRDefault="006F5FA3" w:rsidP="00684DBF">
            <w:pPr>
              <w:pStyle w:val="TAC"/>
              <w:rPr>
                <w:lang w:val="en-US" w:eastAsia="zh-CN"/>
              </w:rPr>
            </w:pPr>
            <w:r>
              <w:rPr>
                <w:lang w:val="en-US" w:eastAsia="zh-CN"/>
              </w:rPr>
              <w:t>0</w:t>
            </w:r>
          </w:p>
        </w:tc>
      </w:tr>
      <w:tr w:rsidR="006F5FA3" w14:paraId="54083EA0" w14:textId="77777777" w:rsidTr="00684DBF">
        <w:trPr>
          <w:trHeight w:val="29"/>
        </w:trPr>
        <w:tc>
          <w:tcPr>
            <w:tcW w:w="1848" w:type="dxa"/>
            <w:tcBorders>
              <w:top w:val="nil"/>
              <w:left w:val="single" w:sz="4" w:space="0" w:color="auto"/>
              <w:bottom w:val="nil"/>
              <w:right w:val="single" w:sz="4" w:space="0" w:color="auto"/>
            </w:tcBorders>
            <w:vAlign w:val="center"/>
          </w:tcPr>
          <w:p w14:paraId="3CE43D19" w14:textId="77777777" w:rsidR="006F5FA3" w:rsidRDefault="006F5FA3" w:rsidP="00684DBF">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1B08BA0E" w14:textId="77777777" w:rsidR="006F5FA3" w:rsidRDefault="006F5FA3" w:rsidP="00684DBF">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679FC"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129CA7"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0107FEB" w14:textId="77777777" w:rsidR="006F5FA3" w:rsidRDefault="006F5FA3" w:rsidP="00684DBF">
            <w:pPr>
              <w:pStyle w:val="TAC"/>
              <w:rPr>
                <w:lang w:val="en-US" w:eastAsia="zh-CN"/>
              </w:rPr>
            </w:pPr>
          </w:p>
        </w:tc>
      </w:tr>
      <w:tr w:rsidR="006F5FA3" w14:paraId="075E56F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575B50" w14:textId="77777777" w:rsidR="006F5FA3" w:rsidRDefault="006F5FA3" w:rsidP="00684DBF">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156E813" w14:textId="77777777" w:rsidR="006F5FA3" w:rsidRDefault="006F5FA3" w:rsidP="00684DBF">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1FCD7"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D9913"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8646FE" w14:textId="77777777" w:rsidR="006F5FA3" w:rsidRDefault="006F5FA3" w:rsidP="00684DBF">
            <w:pPr>
              <w:pStyle w:val="TAC"/>
              <w:rPr>
                <w:lang w:val="en-US" w:eastAsia="zh-CN"/>
              </w:rPr>
            </w:pPr>
          </w:p>
        </w:tc>
      </w:tr>
      <w:tr w:rsidR="006F5FA3" w14:paraId="387AF0C3" w14:textId="77777777" w:rsidTr="00684DBF">
        <w:trPr>
          <w:trHeight w:val="29"/>
        </w:trPr>
        <w:tc>
          <w:tcPr>
            <w:tcW w:w="1848" w:type="dxa"/>
            <w:tcBorders>
              <w:top w:val="single" w:sz="4" w:space="0" w:color="auto"/>
              <w:left w:val="single" w:sz="4" w:space="0" w:color="auto"/>
              <w:bottom w:val="nil"/>
              <w:right w:val="single" w:sz="4" w:space="0" w:color="auto"/>
            </w:tcBorders>
          </w:tcPr>
          <w:p w14:paraId="493C0426" w14:textId="77777777" w:rsidR="006F5FA3" w:rsidRDefault="006F5FA3" w:rsidP="00684DBF">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E77F049" w14:textId="77777777" w:rsidR="006F5FA3" w:rsidRDefault="006F5FA3" w:rsidP="00684DBF">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A49E91F"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814AD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20E841" w14:textId="77777777" w:rsidR="006F5FA3" w:rsidRDefault="006F5FA3" w:rsidP="00684DBF">
            <w:pPr>
              <w:pStyle w:val="TAC"/>
              <w:rPr>
                <w:lang w:val="en-US" w:eastAsia="zh-CN"/>
              </w:rPr>
            </w:pPr>
            <w:r>
              <w:rPr>
                <w:lang w:val="en-US" w:eastAsia="zh-CN"/>
              </w:rPr>
              <w:t>0</w:t>
            </w:r>
          </w:p>
        </w:tc>
      </w:tr>
      <w:tr w:rsidR="006F5FA3" w14:paraId="29E2BDD9" w14:textId="77777777" w:rsidTr="00684DBF">
        <w:trPr>
          <w:trHeight w:val="29"/>
        </w:trPr>
        <w:tc>
          <w:tcPr>
            <w:tcW w:w="1848" w:type="dxa"/>
            <w:tcBorders>
              <w:top w:val="nil"/>
              <w:left w:val="single" w:sz="4" w:space="0" w:color="auto"/>
              <w:bottom w:val="nil"/>
              <w:right w:val="single" w:sz="4" w:space="0" w:color="auto"/>
            </w:tcBorders>
          </w:tcPr>
          <w:p w14:paraId="5F73447A"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tcPr>
          <w:p w14:paraId="6416DBC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FA4AD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16FDD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15F19D" w14:textId="77777777" w:rsidR="006F5FA3" w:rsidRDefault="006F5FA3" w:rsidP="00684DBF">
            <w:pPr>
              <w:pStyle w:val="TAC"/>
              <w:rPr>
                <w:lang w:val="en-US" w:eastAsia="zh-CN"/>
              </w:rPr>
            </w:pPr>
          </w:p>
        </w:tc>
      </w:tr>
      <w:tr w:rsidR="006F5FA3" w14:paraId="78F38A00" w14:textId="77777777" w:rsidTr="00684DBF">
        <w:trPr>
          <w:trHeight w:val="29"/>
        </w:trPr>
        <w:tc>
          <w:tcPr>
            <w:tcW w:w="1848" w:type="dxa"/>
            <w:tcBorders>
              <w:top w:val="nil"/>
              <w:left w:val="single" w:sz="4" w:space="0" w:color="auto"/>
              <w:bottom w:val="single" w:sz="4" w:space="0" w:color="auto"/>
              <w:right w:val="single" w:sz="4" w:space="0" w:color="auto"/>
            </w:tcBorders>
          </w:tcPr>
          <w:p w14:paraId="7A99EEF1"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7E708DD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FE0F0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925F1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58063A" w14:textId="77777777" w:rsidR="006F5FA3" w:rsidRDefault="006F5FA3" w:rsidP="00684DBF">
            <w:pPr>
              <w:pStyle w:val="TAC"/>
              <w:rPr>
                <w:lang w:val="en-US" w:eastAsia="zh-CN"/>
              </w:rPr>
            </w:pPr>
          </w:p>
        </w:tc>
      </w:tr>
      <w:tr w:rsidR="006F5FA3" w14:paraId="462C864F" w14:textId="77777777" w:rsidTr="00684DBF">
        <w:trPr>
          <w:trHeight w:val="29"/>
        </w:trPr>
        <w:tc>
          <w:tcPr>
            <w:tcW w:w="1848" w:type="dxa"/>
            <w:tcBorders>
              <w:top w:val="single" w:sz="4" w:space="0" w:color="auto"/>
              <w:left w:val="single" w:sz="4" w:space="0" w:color="auto"/>
              <w:bottom w:val="nil"/>
              <w:right w:val="single" w:sz="4" w:space="0" w:color="auto"/>
            </w:tcBorders>
          </w:tcPr>
          <w:p w14:paraId="32022547" w14:textId="77777777" w:rsidR="006F5FA3" w:rsidRDefault="006F5FA3" w:rsidP="00684DBF">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175CD143" w14:textId="77777777" w:rsidR="006F5FA3" w:rsidRDefault="006F5FA3" w:rsidP="00684DBF">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ED4C138"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055EE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17A548" w14:textId="77777777" w:rsidR="006F5FA3" w:rsidRDefault="006F5FA3" w:rsidP="00684DBF">
            <w:pPr>
              <w:pStyle w:val="TAC"/>
              <w:rPr>
                <w:lang w:val="en-US" w:eastAsia="zh-CN"/>
              </w:rPr>
            </w:pPr>
            <w:r>
              <w:rPr>
                <w:lang w:val="en-US" w:eastAsia="zh-CN"/>
              </w:rPr>
              <w:t>0</w:t>
            </w:r>
          </w:p>
        </w:tc>
      </w:tr>
      <w:tr w:rsidR="006F5FA3" w14:paraId="1FD4A6E0" w14:textId="77777777" w:rsidTr="00684DBF">
        <w:trPr>
          <w:trHeight w:val="29"/>
        </w:trPr>
        <w:tc>
          <w:tcPr>
            <w:tcW w:w="1848" w:type="dxa"/>
            <w:tcBorders>
              <w:top w:val="nil"/>
              <w:left w:val="single" w:sz="4" w:space="0" w:color="auto"/>
              <w:bottom w:val="nil"/>
              <w:right w:val="single" w:sz="4" w:space="0" w:color="auto"/>
            </w:tcBorders>
          </w:tcPr>
          <w:p w14:paraId="352965A8"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tcPr>
          <w:p w14:paraId="102DB986"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32F4D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7A78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3EF6B" w14:textId="77777777" w:rsidR="006F5FA3" w:rsidRDefault="006F5FA3" w:rsidP="00684DBF">
            <w:pPr>
              <w:pStyle w:val="TAC"/>
              <w:rPr>
                <w:lang w:val="en-US" w:eastAsia="zh-CN"/>
              </w:rPr>
            </w:pPr>
          </w:p>
        </w:tc>
      </w:tr>
      <w:tr w:rsidR="006F5FA3" w14:paraId="58BE086F" w14:textId="77777777" w:rsidTr="00684DBF">
        <w:trPr>
          <w:trHeight w:val="29"/>
        </w:trPr>
        <w:tc>
          <w:tcPr>
            <w:tcW w:w="1848" w:type="dxa"/>
            <w:tcBorders>
              <w:top w:val="nil"/>
              <w:left w:val="single" w:sz="4" w:space="0" w:color="auto"/>
              <w:bottom w:val="single" w:sz="4" w:space="0" w:color="auto"/>
              <w:right w:val="single" w:sz="4" w:space="0" w:color="auto"/>
            </w:tcBorders>
          </w:tcPr>
          <w:p w14:paraId="3C12B265"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452B06C"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46F00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724F3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3561706" w14:textId="77777777" w:rsidR="006F5FA3" w:rsidRDefault="006F5FA3" w:rsidP="00684DBF">
            <w:pPr>
              <w:pStyle w:val="TAC"/>
              <w:rPr>
                <w:lang w:val="en-US" w:eastAsia="zh-CN"/>
              </w:rPr>
            </w:pPr>
          </w:p>
        </w:tc>
      </w:tr>
      <w:tr w:rsidR="006F5FA3" w14:paraId="15D69595" w14:textId="77777777" w:rsidTr="00684DBF">
        <w:trPr>
          <w:trHeight w:val="29"/>
        </w:trPr>
        <w:tc>
          <w:tcPr>
            <w:tcW w:w="1848" w:type="dxa"/>
            <w:tcBorders>
              <w:top w:val="single" w:sz="4" w:space="0" w:color="auto"/>
              <w:left w:val="single" w:sz="4" w:space="0" w:color="auto"/>
              <w:bottom w:val="nil"/>
              <w:right w:val="single" w:sz="4" w:space="0" w:color="auto"/>
            </w:tcBorders>
          </w:tcPr>
          <w:p w14:paraId="0D568091" w14:textId="77777777" w:rsidR="006F5FA3" w:rsidRDefault="006F5FA3" w:rsidP="00684DBF">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4A8EDFEA" w14:textId="77777777" w:rsidR="006F5FA3" w:rsidRDefault="006F5FA3" w:rsidP="00684DBF">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30F869"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6BD4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87D3D7" w14:textId="77777777" w:rsidR="006F5FA3" w:rsidRDefault="006F5FA3" w:rsidP="00684DBF">
            <w:pPr>
              <w:pStyle w:val="TAC"/>
              <w:rPr>
                <w:lang w:val="en-US" w:eastAsia="zh-CN"/>
              </w:rPr>
            </w:pPr>
            <w:r>
              <w:rPr>
                <w:lang w:val="en-US" w:eastAsia="zh-CN"/>
              </w:rPr>
              <w:t>0</w:t>
            </w:r>
          </w:p>
        </w:tc>
      </w:tr>
      <w:tr w:rsidR="006F5FA3" w14:paraId="43876EFA" w14:textId="77777777" w:rsidTr="00684DBF">
        <w:trPr>
          <w:trHeight w:val="29"/>
        </w:trPr>
        <w:tc>
          <w:tcPr>
            <w:tcW w:w="1848" w:type="dxa"/>
            <w:tcBorders>
              <w:top w:val="nil"/>
              <w:left w:val="single" w:sz="4" w:space="0" w:color="auto"/>
              <w:bottom w:val="nil"/>
              <w:right w:val="single" w:sz="4" w:space="0" w:color="auto"/>
            </w:tcBorders>
          </w:tcPr>
          <w:p w14:paraId="64352AA0"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tcPr>
          <w:p w14:paraId="66B1307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9E089F"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BD941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E78933" w14:textId="77777777" w:rsidR="006F5FA3" w:rsidRDefault="006F5FA3" w:rsidP="00684DBF">
            <w:pPr>
              <w:pStyle w:val="TAC"/>
              <w:rPr>
                <w:lang w:val="en-US" w:eastAsia="zh-CN"/>
              </w:rPr>
            </w:pPr>
          </w:p>
        </w:tc>
      </w:tr>
      <w:tr w:rsidR="006F5FA3" w14:paraId="2C2E193A" w14:textId="77777777" w:rsidTr="00684DBF">
        <w:trPr>
          <w:trHeight w:val="29"/>
        </w:trPr>
        <w:tc>
          <w:tcPr>
            <w:tcW w:w="1848" w:type="dxa"/>
            <w:tcBorders>
              <w:top w:val="nil"/>
              <w:left w:val="single" w:sz="4" w:space="0" w:color="auto"/>
              <w:bottom w:val="single" w:sz="4" w:space="0" w:color="auto"/>
              <w:right w:val="single" w:sz="4" w:space="0" w:color="auto"/>
            </w:tcBorders>
          </w:tcPr>
          <w:p w14:paraId="3DB933A1"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4FE73EB"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1BC57"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93116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F4DF1" w14:textId="77777777" w:rsidR="006F5FA3" w:rsidRDefault="006F5FA3" w:rsidP="00684DBF">
            <w:pPr>
              <w:pStyle w:val="TAC"/>
              <w:rPr>
                <w:lang w:val="en-US" w:eastAsia="zh-CN"/>
              </w:rPr>
            </w:pPr>
          </w:p>
        </w:tc>
      </w:tr>
      <w:tr w:rsidR="006F5FA3" w14:paraId="74CFCEC3" w14:textId="77777777" w:rsidTr="00684DBF">
        <w:trPr>
          <w:trHeight w:val="29"/>
        </w:trPr>
        <w:tc>
          <w:tcPr>
            <w:tcW w:w="1848" w:type="dxa"/>
            <w:tcBorders>
              <w:top w:val="single" w:sz="4" w:space="0" w:color="auto"/>
              <w:left w:val="single" w:sz="4" w:space="0" w:color="auto"/>
              <w:bottom w:val="nil"/>
              <w:right w:val="single" w:sz="4" w:space="0" w:color="auto"/>
            </w:tcBorders>
          </w:tcPr>
          <w:p w14:paraId="7F8A9784" w14:textId="77777777" w:rsidR="006F5FA3" w:rsidRDefault="006F5FA3" w:rsidP="00684DBF">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02E38DCE" w14:textId="77777777" w:rsidR="006F5FA3" w:rsidRDefault="006F5FA3" w:rsidP="00684DBF">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EC3CC35" w14:textId="77777777" w:rsidR="006F5FA3" w:rsidRDefault="006F5FA3" w:rsidP="00684DBF">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7E0C2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64C74" w14:textId="77777777" w:rsidR="006F5FA3" w:rsidRDefault="006F5FA3" w:rsidP="00684DBF">
            <w:pPr>
              <w:pStyle w:val="TAC"/>
              <w:rPr>
                <w:lang w:val="en-US" w:eastAsia="zh-CN"/>
              </w:rPr>
            </w:pPr>
            <w:r>
              <w:rPr>
                <w:lang w:val="en-US" w:eastAsia="zh-CN"/>
              </w:rPr>
              <w:t>0</w:t>
            </w:r>
          </w:p>
        </w:tc>
      </w:tr>
      <w:tr w:rsidR="006F5FA3" w14:paraId="10AA9422" w14:textId="77777777" w:rsidTr="00684DBF">
        <w:trPr>
          <w:trHeight w:val="29"/>
        </w:trPr>
        <w:tc>
          <w:tcPr>
            <w:tcW w:w="1848" w:type="dxa"/>
            <w:tcBorders>
              <w:top w:val="nil"/>
              <w:left w:val="single" w:sz="4" w:space="0" w:color="auto"/>
              <w:bottom w:val="nil"/>
              <w:right w:val="single" w:sz="4" w:space="0" w:color="auto"/>
            </w:tcBorders>
          </w:tcPr>
          <w:p w14:paraId="633BF9C3"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tcPr>
          <w:p w14:paraId="0EE98F7A"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31E26F"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C88F1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276716" w14:textId="77777777" w:rsidR="006F5FA3" w:rsidRDefault="006F5FA3" w:rsidP="00684DBF">
            <w:pPr>
              <w:pStyle w:val="TAC"/>
              <w:rPr>
                <w:lang w:val="en-US" w:eastAsia="zh-CN"/>
              </w:rPr>
            </w:pPr>
          </w:p>
        </w:tc>
      </w:tr>
      <w:tr w:rsidR="006F5FA3" w14:paraId="07AE9420" w14:textId="77777777" w:rsidTr="00684DBF">
        <w:trPr>
          <w:trHeight w:val="29"/>
        </w:trPr>
        <w:tc>
          <w:tcPr>
            <w:tcW w:w="1848" w:type="dxa"/>
            <w:tcBorders>
              <w:top w:val="nil"/>
              <w:left w:val="single" w:sz="4" w:space="0" w:color="auto"/>
              <w:bottom w:val="single" w:sz="4" w:space="0" w:color="auto"/>
              <w:right w:val="single" w:sz="4" w:space="0" w:color="auto"/>
            </w:tcBorders>
          </w:tcPr>
          <w:p w14:paraId="7B01875B"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4B2B84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5540C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A223B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3405FF8" w14:textId="77777777" w:rsidR="006F5FA3" w:rsidRDefault="006F5FA3" w:rsidP="00684DBF">
            <w:pPr>
              <w:pStyle w:val="TAC"/>
              <w:rPr>
                <w:lang w:val="en-US" w:eastAsia="zh-CN"/>
              </w:rPr>
            </w:pPr>
          </w:p>
        </w:tc>
      </w:tr>
      <w:tr w:rsidR="006F5FA3" w14:paraId="2E55C3C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7539CF" w14:textId="77777777" w:rsidR="006F5FA3" w:rsidRDefault="006F5FA3" w:rsidP="00684DBF">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5F379E27" w14:textId="77777777" w:rsidR="006F5FA3" w:rsidRDefault="006F5FA3" w:rsidP="00684DBF">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B23D8"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5B01F6" w14:textId="77777777" w:rsidR="006F5FA3" w:rsidRDefault="006F5FA3" w:rsidP="00684DBF">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7673B2B" w14:textId="77777777" w:rsidR="006F5FA3" w:rsidRDefault="006F5FA3" w:rsidP="00684DBF">
            <w:pPr>
              <w:pStyle w:val="TAC"/>
              <w:rPr>
                <w:lang w:val="en-US" w:eastAsia="zh-CN"/>
              </w:rPr>
            </w:pPr>
            <w:r>
              <w:rPr>
                <w:lang w:val="en-US" w:eastAsia="zh-CN"/>
              </w:rPr>
              <w:t>0</w:t>
            </w:r>
          </w:p>
        </w:tc>
      </w:tr>
      <w:tr w:rsidR="006F5FA3" w14:paraId="5F0D30EC" w14:textId="77777777" w:rsidTr="00684DBF">
        <w:trPr>
          <w:trHeight w:val="29"/>
        </w:trPr>
        <w:tc>
          <w:tcPr>
            <w:tcW w:w="1848" w:type="dxa"/>
            <w:tcBorders>
              <w:top w:val="nil"/>
              <w:left w:val="single" w:sz="4" w:space="0" w:color="auto"/>
              <w:bottom w:val="nil"/>
              <w:right w:val="single" w:sz="4" w:space="0" w:color="auto"/>
            </w:tcBorders>
            <w:vAlign w:val="center"/>
          </w:tcPr>
          <w:p w14:paraId="2B43828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F25BF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E90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FF54CA"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64A4A4" w14:textId="77777777" w:rsidR="006F5FA3" w:rsidRDefault="006F5FA3" w:rsidP="00684DBF">
            <w:pPr>
              <w:pStyle w:val="TAC"/>
              <w:rPr>
                <w:lang w:val="en-US" w:eastAsia="zh-CN"/>
              </w:rPr>
            </w:pPr>
          </w:p>
        </w:tc>
      </w:tr>
      <w:tr w:rsidR="006F5FA3" w14:paraId="1FA04088" w14:textId="77777777" w:rsidTr="00684DBF">
        <w:trPr>
          <w:trHeight w:val="29"/>
        </w:trPr>
        <w:tc>
          <w:tcPr>
            <w:tcW w:w="1848" w:type="dxa"/>
            <w:tcBorders>
              <w:top w:val="nil"/>
              <w:left w:val="single" w:sz="4" w:space="0" w:color="auto"/>
              <w:bottom w:val="nil"/>
              <w:right w:val="single" w:sz="4" w:space="0" w:color="auto"/>
            </w:tcBorders>
            <w:vAlign w:val="center"/>
          </w:tcPr>
          <w:p w14:paraId="181AA5A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50C7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FE523"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063433" w14:textId="77777777" w:rsidR="006F5FA3" w:rsidRDefault="006F5FA3" w:rsidP="00684DBF">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0D631D" w14:textId="77777777" w:rsidR="006F5FA3" w:rsidRDefault="006F5FA3" w:rsidP="00684DBF">
            <w:pPr>
              <w:pStyle w:val="TAC"/>
              <w:rPr>
                <w:lang w:val="en-US" w:eastAsia="zh-CN"/>
              </w:rPr>
            </w:pPr>
          </w:p>
        </w:tc>
      </w:tr>
      <w:tr w:rsidR="006F5FA3" w14:paraId="5F2F2967" w14:textId="77777777" w:rsidTr="00684DBF">
        <w:trPr>
          <w:trHeight w:val="29"/>
        </w:trPr>
        <w:tc>
          <w:tcPr>
            <w:tcW w:w="1848" w:type="dxa"/>
            <w:tcBorders>
              <w:top w:val="nil"/>
              <w:left w:val="single" w:sz="4" w:space="0" w:color="auto"/>
              <w:bottom w:val="nil"/>
              <w:right w:val="single" w:sz="4" w:space="0" w:color="auto"/>
            </w:tcBorders>
            <w:vAlign w:val="center"/>
          </w:tcPr>
          <w:p w14:paraId="61D85195"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BEB977" w14:textId="77777777" w:rsidR="006F5FA3" w:rsidRDefault="006F5FA3" w:rsidP="00684DBF">
            <w:pPr>
              <w:pStyle w:val="TAC"/>
              <w:rPr>
                <w:szCs w:val="18"/>
                <w:lang w:val="en-US" w:eastAsia="zh-CN"/>
              </w:rPr>
            </w:pPr>
            <w:r>
              <w:rPr>
                <w:szCs w:val="18"/>
                <w:lang w:val="en-US" w:eastAsia="zh-CN"/>
              </w:rPr>
              <w:t>CA_n3A-n5A</w:t>
            </w:r>
          </w:p>
          <w:p w14:paraId="29DDD922" w14:textId="77777777" w:rsidR="006F5FA3" w:rsidRDefault="006F5FA3" w:rsidP="00684DBF">
            <w:pPr>
              <w:pStyle w:val="TAC"/>
              <w:rPr>
                <w:szCs w:val="18"/>
                <w:lang w:val="en-US" w:eastAsia="zh-CN"/>
              </w:rPr>
            </w:pPr>
            <w:r>
              <w:rPr>
                <w:szCs w:val="18"/>
                <w:lang w:val="en-US" w:eastAsia="zh-CN"/>
              </w:rPr>
              <w:t>CA_n3A-n7A</w:t>
            </w:r>
          </w:p>
          <w:p w14:paraId="3EDFAB18" w14:textId="77777777" w:rsidR="006F5FA3" w:rsidRDefault="006F5FA3" w:rsidP="00684DBF">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5B384F9"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01025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C3EB86" w14:textId="77777777" w:rsidR="006F5FA3" w:rsidRDefault="006F5FA3" w:rsidP="00684DBF">
            <w:pPr>
              <w:pStyle w:val="TAC"/>
              <w:rPr>
                <w:lang w:val="en-US" w:eastAsia="zh-CN"/>
              </w:rPr>
            </w:pPr>
            <w:r>
              <w:rPr>
                <w:lang w:val="en-US" w:eastAsia="zh-CN"/>
              </w:rPr>
              <w:t>1</w:t>
            </w:r>
          </w:p>
        </w:tc>
      </w:tr>
      <w:tr w:rsidR="006F5FA3" w14:paraId="6B74DFC8" w14:textId="77777777" w:rsidTr="00684DBF">
        <w:trPr>
          <w:trHeight w:val="29"/>
        </w:trPr>
        <w:tc>
          <w:tcPr>
            <w:tcW w:w="1848" w:type="dxa"/>
            <w:tcBorders>
              <w:top w:val="nil"/>
              <w:left w:val="single" w:sz="4" w:space="0" w:color="auto"/>
              <w:bottom w:val="nil"/>
              <w:right w:val="single" w:sz="4" w:space="0" w:color="auto"/>
            </w:tcBorders>
            <w:vAlign w:val="center"/>
          </w:tcPr>
          <w:p w14:paraId="2F54375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CDB3C0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9A578"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6D9B6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F06C3A" w14:textId="77777777" w:rsidR="006F5FA3" w:rsidRDefault="006F5FA3" w:rsidP="00684DBF">
            <w:pPr>
              <w:pStyle w:val="TAC"/>
              <w:rPr>
                <w:lang w:val="en-US" w:eastAsia="zh-CN"/>
              </w:rPr>
            </w:pPr>
          </w:p>
        </w:tc>
      </w:tr>
      <w:tr w:rsidR="006F5FA3" w14:paraId="3E5BF74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DB9FF6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712A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3E94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79741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F6705F2" w14:textId="77777777" w:rsidR="006F5FA3" w:rsidRDefault="006F5FA3" w:rsidP="00684DBF">
            <w:pPr>
              <w:pStyle w:val="TAC"/>
              <w:rPr>
                <w:lang w:val="en-US" w:eastAsia="zh-CN"/>
              </w:rPr>
            </w:pPr>
          </w:p>
        </w:tc>
      </w:tr>
      <w:tr w:rsidR="006F5FA3" w14:paraId="1A4CBAB4" w14:textId="77777777" w:rsidTr="00684DBF">
        <w:trPr>
          <w:trHeight w:val="29"/>
        </w:trPr>
        <w:tc>
          <w:tcPr>
            <w:tcW w:w="1848" w:type="dxa"/>
            <w:tcBorders>
              <w:top w:val="nil"/>
              <w:left w:val="single" w:sz="4" w:space="0" w:color="auto"/>
              <w:bottom w:val="nil"/>
              <w:right w:val="single" w:sz="4" w:space="0" w:color="auto"/>
            </w:tcBorders>
            <w:vAlign w:val="center"/>
          </w:tcPr>
          <w:p w14:paraId="692AE50A" w14:textId="77777777" w:rsidR="006F5FA3" w:rsidRDefault="006F5FA3" w:rsidP="00684DBF">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2DA1A6F2" w14:textId="77777777" w:rsidR="006F5FA3" w:rsidRDefault="006F5FA3" w:rsidP="00684DBF">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8E647D"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B1C954" w14:textId="77777777" w:rsidR="006F5FA3" w:rsidRDefault="006F5FA3" w:rsidP="00684DBF">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1858504" w14:textId="77777777" w:rsidR="006F5FA3" w:rsidRDefault="006F5FA3" w:rsidP="00684DBF">
            <w:pPr>
              <w:pStyle w:val="TAC"/>
              <w:rPr>
                <w:lang w:val="en-US" w:eastAsia="zh-CN"/>
              </w:rPr>
            </w:pPr>
            <w:r>
              <w:rPr>
                <w:lang w:val="en-US" w:eastAsia="zh-CN"/>
              </w:rPr>
              <w:t>0</w:t>
            </w:r>
          </w:p>
        </w:tc>
      </w:tr>
      <w:tr w:rsidR="006F5FA3" w14:paraId="5168EFAB" w14:textId="77777777" w:rsidTr="00684DBF">
        <w:trPr>
          <w:trHeight w:val="29"/>
        </w:trPr>
        <w:tc>
          <w:tcPr>
            <w:tcW w:w="1848" w:type="dxa"/>
            <w:tcBorders>
              <w:top w:val="nil"/>
              <w:left w:val="single" w:sz="4" w:space="0" w:color="auto"/>
              <w:bottom w:val="nil"/>
              <w:right w:val="single" w:sz="4" w:space="0" w:color="auto"/>
            </w:tcBorders>
            <w:vAlign w:val="center"/>
          </w:tcPr>
          <w:p w14:paraId="0CA3537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C618C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08F1C"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6F0DB2"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6D4E7D" w14:textId="77777777" w:rsidR="006F5FA3" w:rsidRDefault="006F5FA3" w:rsidP="00684DBF">
            <w:pPr>
              <w:pStyle w:val="TAC"/>
              <w:rPr>
                <w:lang w:val="en-US" w:eastAsia="zh-CN"/>
              </w:rPr>
            </w:pPr>
          </w:p>
        </w:tc>
      </w:tr>
      <w:tr w:rsidR="006F5FA3" w14:paraId="743E4A9B" w14:textId="77777777" w:rsidTr="00684DBF">
        <w:trPr>
          <w:trHeight w:val="29"/>
        </w:trPr>
        <w:tc>
          <w:tcPr>
            <w:tcW w:w="1848" w:type="dxa"/>
            <w:tcBorders>
              <w:top w:val="nil"/>
              <w:left w:val="single" w:sz="4" w:space="0" w:color="auto"/>
              <w:bottom w:val="nil"/>
              <w:right w:val="single" w:sz="4" w:space="0" w:color="auto"/>
            </w:tcBorders>
            <w:vAlign w:val="center"/>
          </w:tcPr>
          <w:p w14:paraId="41BF604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DDE9A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A4FD1"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B4C0B8" w14:textId="77777777" w:rsidR="006F5FA3" w:rsidRDefault="006F5FA3" w:rsidP="00684DBF">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D522ABD" w14:textId="77777777" w:rsidR="006F5FA3" w:rsidRDefault="006F5FA3" w:rsidP="00684DBF">
            <w:pPr>
              <w:pStyle w:val="TAC"/>
              <w:rPr>
                <w:lang w:val="en-US" w:eastAsia="zh-CN"/>
              </w:rPr>
            </w:pPr>
          </w:p>
        </w:tc>
      </w:tr>
      <w:tr w:rsidR="006F5FA3" w14:paraId="42C8C845" w14:textId="77777777" w:rsidTr="00684DBF">
        <w:trPr>
          <w:trHeight w:val="29"/>
        </w:trPr>
        <w:tc>
          <w:tcPr>
            <w:tcW w:w="1848" w:type="dxa"/>
            <w:tcBorders>
              <w:top w:val="nil"/>
              <w:left w:val="single" w:sz="4" w:space="0" w:color="auto"/>
              <w:bottom w:val="nil"/>
              <w:right w:val="single" w:sz="4" w:space="0" w:color="auto"/>
            </w:tcBorders>
            <w:vAlign w:val="center"/>
          </w:tcPr>
          <w:p w14:paraId="14C1141F"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E2DADD2" w14:textId="77777777" w:rsidR="006F5FA3" w:rsidRDefault="006F5FA3" w:rsidP="00684DBF">
            <w:pPr>
              <w:pStyle w:val="TAC"/>
              <w:rPr>
                <w:szCs w:val="18"/>
                <w:lang w:val="en-US" w:eastAsia="zh-CN"/>
              </w:rPr>
            </w:pPr>
            <w:r>
              <w:rPr>
                <w:szCs w:val="18"/>
                <w:lang w:val="en-US" w:eastAsia="zh-CN"/>
              </w:rPr>
              <w:t>CA_n3A-n5A</w:t>
            </w:r>
          </w:p>
          <w:p w14:paraId="497232D8" w14:textId="77777777" w:rsidR="006F5FA3" w:rsidRDefault="006F5FA3" w:rsidP="00684DBF">
            <w:pPr>
              <w:pStyle w:val="TAC"/>
              <w:rPr>
                <w:szCs w:val="18"/>
                <w:lang w:val="en-US" w:eastAsia="zh-CN"/>
              </w:rPr>
            </w:pPr>
            <w:r>
              <w:rPr>
                <w:szCs w:val="18"/>
                <w:lang w:val="en-US" w:eastAsia="zh-CN"/>
              </w:rPr>
              <w:t>CA_n3A-n7A</w:t>
            </w:r>
          </w:p>
          <w:p w14:paraId="3D157557" w14:textId="77777777" w:rsidR="006F5FA3" w:rsidRDefault="006F5FA3" w:rsidP="00684DBF">
            <w:pPr>
              <w:pStyle w:val="TAC"/>
              <w:rPr>
                <w:szCs w:val="18"/>
                <w:lang w:val="en-US" w:eastAsia="zh-CN"/>
              </w:rPr>
            </w:pPr>
            <w:r>
              <w:rPr>
                <w:szCs w:val="18"/>
                <w:lang w:val="en-US" w:eastAsia="zh-CN"/>
              </w:rPr>
              <w:t>CA_n5A-n7A</w:t>
            </w:r>
          </w:p>
          <w:p w14:paraId="7B436185" w14:textId="77777777" w:rsidR="006F5FA3" w:rsidRDefault="006F5FA3" w:rsidP="00684DBF">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012021"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3A72B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4FE9CB" w14:textId="77777777" w:rsidR="006F5FA3" w:rsidRDefault="006F5FA3" w:rsidP="00684DBF">
            <w:pPr>
              <w:pStyle w:val="TAC"/>
              <w:rPr>
                <w:lang w:val="en-US" w:eastAsia="zh-CN"/>
              </w:rPr>
            </w:pPr>
            <w:r>
              <w:rPr>
                <w:lang w:val="en-US" w:eastAsia="zh-CN"/>
              </w:rPr>
              <w:t>1</w:t>
            </w:r>
          </w:p>
        </w:tc>
      </w:tr>
      <w:tr w:rsidR="006F5FA3" w14:paraId="24DA0A28" w14:textId="77777777" w:rsidTr="00684DBF">
        <w:trPr>
          <w:trHeight w:val="29"/>
        </w:trPr>
        <w:tc>
          <w:tcPr>
            <w:tcW w:w="1848" w:type="dxa"/>
            <w:tcBorders>
              <w:top w:val="nil"/>
              <w:left w:val="single" w:sz="4" w:space="0" w:color="auto"/>
              <w:bottom w:val="nil"/>
              <w:right w:val="single" w:sz="4" w:space="0" w:color="auto"/>
            </w:tcBorders>
            <w:vAlign w:val="center"/>
          </w:tcPr>
          <w:p w14:paraId="2BB7C96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B608B9"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983AA"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BCDE2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A396B9" w14:textId="77777777" w:rsidR="006F5FA3" w:rsidRDefault="006F5FA3" w:rsidP="00684DBF">
            <w:pPr>
              <w:pStyle w:val="TAC"/>
              <w:rPr>
                <w:lang w:val="en-US" w:eastAsia="zh-CN"/>
              </w:rPr>
            </w:pPr>
          </w:p>
        </w:tc>
      </w:tr>
      <w:tr w:rsidR="006F5FA3" w14:paraId="22BF64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C456E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7BD5C"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81E2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EAA78C" w14:textId="77777777" w:rsidR="006F5FA3" w:rsidRDefault="006F5FA3" w:rsidP="00684DBF">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D2A81B9" w14:textId="77777777" w:rsidR="006F5FA3" w:rsidRDefault="006F5FA3" w:rsidP="00684DBF">
            <w:pPr>
              <w:pStyle w:val="TAC"/>
              <w:rPr>
                <w:lang w:val="en-US" w:eastAsia="zh-CN"/>
              </w:rPr>
            </w:pPr>
          </w:p>
        </w:tc>
      </w:tr>
      <w:tr w:rsidR="006F5FA3" w14:paraId="6AFF00E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742277" w14:textId="77777777" w:rsidR="006F5FA3" w:rsidRDefault="006F5FA3" w:rsidP="00684DBF">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95B0792"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3E4BCB"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EEB03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EA34F9" w14:textId="77777777" w:rsidR="006F5FA3" w:rsidRDefault="006F5FA3" w:rsidP="00684DBF">
            <w:pPr>
              <w:pStyle w:val="TAC"/>
              <w:rPr>
                <w:lang w:val="en-US" w:eastAsia="zh-CN"/>
              </w:rPr>
            </w:pPr>
            <w:r>
              <w:rPr>
                <w:lang w:val="en-US" w:eastAsia="zh-CN"/>
              </w:rPr>
              <w:t>0</w:t>
            </w:r>
          </w:p>
        </w:tc>
      </w:tr>
      <w:tr w:rsidR="006F5FA3" w14:paraId="4EF3A963" w14:textId="77777777" w:rsidTr="00684DBF">
        <w:trPr>
          <w:trHeight w:val="29"/>
        </w:trPr>
        <w:tc>
          <w:tcPr>
            <w:tcW w:w="1848" w:type="dxa"/>
            <w:tcBorders>
              <w:top w:val="nil"/>
              <w:left w:val="single" w:sz="4" w:space="0" w:color="auto"/>
              <w:bottom w:val="nil"/>
              <w:right w:val="single" w:sz="4" w:space="0" w:color="auto"/>
            </w:tcBorders>
            <w:vAlign w:val="center"/>
          </w:tcPr>
          <w:p w14:paraId="53D1C26E"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11CD8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EAEA9"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9F619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6F8951" w14:textId="77777777" w:rsidR="006F5FA3" w:rsidRDefault="006F5FA3" w:rsidP="00684DBF">
            <w:pPr>
              <w:pStyle w:val="TAC"/>
              <w:rPr>
                <w:lang w:val="en-US" w:eastAsia="zh-CN"/>
              </w:rPr>
            </w:pPr>
          </w:p>
        </w:tc>
      </w:tr>
      <w:tr w:rsidR="006F5FA3" w14:paraId="712F5DC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B6274F"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0EF49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923AF"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6AD59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F9062E9" w14:textId="77777777" w:rsidR="006F5FA3" w:rsidRDefault="006F5FA3" w:rsidP="00684DBF">
            <w:pPr>
              <w:pStyle w:val="TAC"/>
              <w:rPr>
                <w:lang w:val="en-US" w:eastAsia="zh-CN"/>
              </w:rPr>
            </w:pPr>
          </w:p>
        </w:tc>
      </w:tr>
      <w:tr w:rsidR="006F5FA3" w14:paraId="6E07502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2EADE2" w14:textId="77777777" w:rsidR="006F5FA3" w:rsidRDefault="006F5FA3" w:rsidP="00684DBF">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36D18F4B" w14:textId="77777777" w:rsidR="006F5FA3" w:rsidRDefault="006F5FA3" w:rsidP="00684DBF">
            <w:pPr>
              <w:pStyle w:val="TAC"/>
              <w:rPr>
                <w:lang w:val="en-US" w:eastAsia="zh-CN"/>
              </w:rPr>
            </w:pPr>
            <w:r>
              <w:rPr>
                <w:lang w:val="en-US" w:eastAsia="zh-CN"/>
              </w:rPr>
              <w:t>CA_n3A-n5A</w:t>
            </w:r>
          </w:p>
          <w:p w14:paraId="20730212" w14:textId="77777777" w:rsidR="006F5FA3" w:rsidRDefault="006F5FA3" w:rsidP="00684DBF">
            <w:pPr>
              <w:pStyle w:val="TAC"/>
              <w:rPr>
                <w:lang w:val="en-US" w:eastAsia="zh-CN"/>
              </w:rPr>
            </w:pPr>
            <w:r>
              <w:rPr>
                <w:lang w:val="en-US" w:eastAsia="zh-CN"/>
              </w:rPr>
              <w:t>CA_n3A-n78A</w:t>
            </w:r>
          </w:p>
          <w:p w14:paraId="77232D80" w14:textId="77777777" w:rsidR="006F5FA3" w:rsidRDefault="006F5FA3" w:rsidP="00684DBF">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B9573D9" w14:textId="77777777" w:rsidR="006F5FA3" w:rsidRDefault="006F5FA3" w:rsidP="00684DBF">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8A187C" w14:textId="77777777" w:rsidR="006F5FA3" w:rsidRDefault="006F5FA3" w:rsidP="00684DBF">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DA1FEA" w14:textId="77777777" w:rsidR="006F5FA3" w:rsidRDefault="006F5FA3" w:rsidP="00684DBF">
            <w:pPr>
              <w:pStyle w:val="TAC"/>
              <w:rPr>
                <w:lang w:val="en-US" w:eastAsia="zh-CN"/>
              </w:rPr>
            </w:pPr>
            <w:r>
              <w:rPr>
                <w:lang w:val="en-US" w:eastAsia="zh-CN"/>
              </w:rPr>
              <w:t>0</w:t>
            </w:r>
          </w:p>
        </w:tc>
      </w:tr>
      <w:tr w:rsidR="006F5FA3" w14:paraId="7FAAB373" w14:textId="77777777" w:rsidTr="00684DBF">
        <w:trPr>
          <w:trHeight w:val="29"/>
        </w:trPr>
        <w:tc>
          <w:tcPr>
            <w:tcW w:w="1848" w:type="dxa"/>
            <w:tcBorders>
              <w:top w:val="nil"/>
              <w:left w:val="single" w:sz="4" w:space="0" w:color="auto"/>
              <w:bottom w:val="nil"/>
              <w:right w:val="single" w:sz="4" w:space="0" w:color="auto"/>
            </w:tcBorders>
            <w:vAlign w:val="center"/>
          </w:tcPr>
          <w:p w14:paraId="299B3459"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4234131F"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E6F77" w14:textId="77777777" w:rsidR="006F5FA3" w:rsidRDefault="006F5FA3" w:rsidP="00684DBF">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9714F4"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0B9D9F" w14:textId="77777777" w:rsidR="006F5FA3" w:rsidRDefault="006F5FA3" w:rsidP="00684DBF">
            <w:pPr>
              <w:pStyle w:val="TAC"/>
              <w:rPr>
                <w:lang w:val="en-US" w:eastAsia="zh-CN"/>
              </w:rPr>
            </w:pPr>
          </w:p>
        </w:tc>
      </w:tr>
      <w:tr w:rsidR="006F5FA3" w14:paraId="3C7676C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B3490C"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3063E61" w14:textId="77777777" w:rsidR="006F5FA3" w:rsidRDefault="006F5FA3" w:rsidP="00684DBF">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3F417" w14:textId="77777777" w:rsidR="006F5FA3" w:rsidRDefault="006F5FA3" w:rsidP="00684DBF">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0802EE" w14:textId="77777777" w:rsidR="006F5FA3" w:rsidRDefault="006F5FA3" w:rsidP="00684DBF">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651F81" w14:textId="77777777" w:rsidR="006F5FA3" w:rsidRDefault="006F5FA3" w:rsidP="00684DBF">
            <w:pPr>
              <w:pStyle w:val="TAC"/>
              <w:rPr>
                <w:lang w:val="en-US" w:eastAsia="zh-CN"/>
              </w:rPr>
            </w:pPr>
          </w:p>
        </w:tc>
      </w:tr>
      <w:tr w:rsidR="006F5FA3" w14:paraId="03CD6D5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B84F45" w14:textId="77777777" w:rsidR="006F5FA3" w:rsidRDefault="006F5FA3" w:rsidP="00684DBF">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4C5D7C4"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F361E8"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FFC3B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A052E49" w14:textId="77777777" w:rsidR="006F5FA3" w:rsidRDefault="006F5FA3" w:rsidP="00684DBF">
            <w:pPr>
              <w:pStyle w:val="TAC"/>
              <w:rPr>
                <w:lang w:val="en-US" w:eastAsia="zh-CN"/>
              </w:rPr>
            </w:pPr>
            <w:r>
              <w:rPr>
                <w:lang w:val="en-US" w:eastAsia="zh-CN"/>
              </w:rPr>
              <w:t>0</w:t>
            </w:r>
          </w:p>
        </w:tc>
      </w:tr>
      <w:tr w:rsidR="006F5FA3" w14:paraId="67B0FA33" w14:textId="77777777" w:rsidTr="00684DBF">
        <w:trPr>
          <w:trHeight w:val="29"/>
        </w:trPr>
        <w:tc>
          <w:tcPr>
            <w:tcW w:w="1848" w:type="dxa"/>
            <w:tcBorders>
              <w:top w:val="nil"/>
              <w:left w:val="single" w:sz="4" w:space="0" w:color="auto"/>
              <w:bottom w:val="nil"/>
              <w:right w:val="single" w:sz="4" w:space="0" w:color="auto"/>
            </w:tcBorders>
            <w:vAlign w:val="center"/>
          </w:tcPr>
          <w:p w14:paraId="7AE7FB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0B930E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509F8"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AC4DF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03761D6" w14:textId="77777777" w:rsidR="006F5FA3" w:rsidRDefault="006F5FA3" w:rsidP="00684DBF">
            <w:pPr>
              <w:pStyle w:val="TAC"/>
              <w:rPr>
                <w:lang w:val="en-US" w:eastAsia="zh-CN"/>
              </w:rPr>
            </w:pPr>
          </w:p>
        </w:tc>
      </w:tr>
      <w:tr w:rsidR="006F5FA3" w14:paraId="6BF6F60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B7B5DD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C6E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8682B"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2510CF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4A6A52CA" w14:textId="77777777" w:rsidR="006F5FA3" w:rsidRDefault="006F5FA3" w:rsidP="00684DBF">
            <w:pPr>
              <w:pStyle w:val="TAC"/>
              <w:rPr>
                <w:lang w:val="en-US" w:eastAsia="zh-CN"/>
              </w:rPr>
            </w:pPr>
          </w:p>
        </w:tc>
      </w:tr>
      <w:tr w:rsidR="006F5FA3" w14:paraId="2E7ACB8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498B43" w14:textId="77777777" w:rsidR="006F5FA3" w:rsidRDefault="006F5FA3" w:rsidP="00684DBF">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2C707B02" w14:textId="77777777" w:rsidR="006F5FA3" w:rsidRDefault="006F5FA3" w:rsidP="00684DBF">
            <w:pPr>
              <w:pStyle w:val="TAC"/>
              <w:rPr>
                <w:szCs w:val="18"/>
                <w:lang w:val="en-US" w:eastAsia="zh-CN"/>
              </w:rPr>
            </w:pPr>
            <w:r>
              <w:rPr>
                <w:szCs w:val="18"/>
                <w:lang w:val="en-US" w:eastAsia="zh-CN"/>
              </w:rPr>
              <w:t>CA_n3A-n26A</w:t>
            </w:r>
          </w:p>
          <w:p w14:paraId="722BC454" w14:textId="77777777" w:rsidR="006F5FA3" w:rsidRDefault="006F5FA3" w:rsidP="00684DBF">
            <w:pPr>
              <w:pStyle w:val="TAC"/>
              <w:rPr>
                <w:szCs w:val="18"/>
                <w:lang w:val="en-US" w:eastAsia="zh-CN"/>
              </w:rPr>
            </w:pPr>
            <w:r>
              <w:rPr>
                <w:szCs w:val="18"/>
                <w:lang w:val="en-US" w:eastAsia="zh-CN"/>
              </w:rPr>
              <w:t>CA_n3A-n7A</w:t>
            </w:r>
          </w:p>
          <w:p w14:paraId="1417CB18" w14:textId="77777777" w:rsidR="006F5FA3" w:rsidRDefault="006F5FA3" w:rsidP="00684DBF">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FD725DE"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D4A0CC"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729825C" w14:textId="77777777" w:rsidR="006F5FA3" w:rsidRDefault="006F5FA3" w:rsidP="00684DBF">
            <w:pPr>
              <w:pStyle w:val="TAC"/>
              <w:rPr>
                <w:lang w:val="en-US" w:eastAsia="zh-CN"/>
              </w:rPr>
            </w:pPr>
            <w:r>
              <w:rPr>
                <w:rFonts w:hint="eastAsia"/>
                <w:szCs w:val="18"/>
                <w:lang w:val="en-US" w:eastAsia="zh-CN"/>
              </w:rPr>
              <w:t>0</w:t>
            </w:r>
          </w:p>
        </w:tc>
      </w:tr>
      <w:tr w:rsidR="006F5FA3" w14:paraId="6F322F41" w14:textId="77777777" w:rsidTr="00684DBF">
        <w:trPr>
          <w:trHeight w:val="29"/>
        </w:trPr>
        <w:tc>
          <w:tcPr>
            <w:tcW w:w="1848" w:type="dxa"/>
            <w:tcBorders>
              <w:top w:val="nil"/>
              <w:left w:val="single" w:sz="4" w:space="0" w:color="auto"/>
              <w:bottom w:val="nil"/>
              <w:right w:val="single" w:sz="4" w:space="0" w:color="auto"/>
            </w:tcBorders>
            <w:vAlign w:val="center"/>
          </w:tcPr>
          <w:p w14:paraId="37DDE3A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673B56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2A5DB"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A184F1"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F760F34" w14:textId="77777777" w:rsidR="006F5FA3" w:rsidRDefault="006F5FA3" w:rsidP="00684DBF">
            <w:pPr>
              <w:pStyle w:val="TAC"/>
              <w:rPr>
                <w:lang w:val="en-US" w:eastAsia="zh-CN"/>
              </w:rPr>
            </w:pPr>
          </w:p>
        </w:tc>
      </w:tr>
      <w:tr w:rsidR="006F5FA3" w14:paraId="5CED648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4BCA1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93FF5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673C1"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83AF31"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E4E335" w14:textId="77777777" w:rsidR="006F5FA3" w:rsidRDefault="006F5FA3" w:rsidP="00684DBF">
            <w:pPr>
              <w:pStyle w:val="TAC"/>
              <w:rPr>
                <w:lang w:val="en-US" w:eastAsia="zh-CN"/>
              </w:rPr>
            </w:pPr>
          </w:p>
        </w:tc>
      </w:tr>
      <w:tr w:rsidR="006F5FA3" w14:paraId="71A0977B" w14:textId="77777777" w:rsidTr="00684DBF">
        <w:trPr>
          <w:trHeight w:val="29"/>
        </w:trPr>
        <w:tc>
          <w:tcPr>
            <w:tcW w:w="1848" w:type="dxa"/>
            <w:tcBorders>
              <w:top w:val="single" w:sz="4" w:space="0" w:color="auto"/>
              <w:left w:val="single" w:sz="4" w:space="0" w:color="auto"/>
              <w:bottom w:val="nil"/>
              <w:right w:val="single" w:sz="4" w:space="0" w:color="auto"/>
            </w:tcBorders>
          </w:tcPr>
          <w:p w14:paraId="1A37A8FA" w14:textId="77777777" w:rsidR="006F5FA3" w:rsidRDefault="006F5FA3" w:rsidP="00684DBF">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645A4F4B" w14:textId="77777777" w:rsidR="006F5FA3" w:rsidRDefault="006F5FA3" w:rsidP="00684DBF">
            <w:pPr>
              <w:pStyle w:val="TAC"/>
              <w:rPr>
                <w:szCs w:val="18"/>
                <w:lang w:val="en-US" w:eastAsia="zh-CN"/>
              </w:rPr>
            </w:pPr>
            <w:r>
              <w:rPr>
                <w:szCs w:val="18"/>
                <w:lang w:val="en-US" w:eastAsia="zh-CN"/>
              </w:rPr>
              <w:t>CA_n3A-n26A</w:t>
            </w:r>
          </w:p>
          <w:p w14:paraId="77A0CD3B" w14:textId="77777777" w:rsidR="006F5FA3" w:rsidRDefault="006F5FA3" w:rsidP="00684DBF">
            <w:pPr>
              <w:pStyle w:val="TAC"/>
              <w:rPr>
                <w:szCs w:val="18"/>
                <w:lang w:val="en-US" w:eastAsia="zh-CN"/>
              </w:rPr>
            </w:pPr>
            <w:r>
              <w:rPr>
                <w:szCs w:val="18"/>
                <w:lang w:val="en-US" w:eastAsia="zh-CN"/>
              </w:rPr>
              <w:t>CA_n3A-n7A</w:t>
            </w:r>
          </w:p>
          <w:p w14:paraId="6EEE3A3B" w14:textId="77777777" w:rsidR="006F5FA3" w:rsidRDefault="006F5FA3" w:rsidP="00684DBF">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43CD58E" w14:textId="77777777" w:rsidR="006F5FA3" w:rsidRDefault="006F5FA3" w:rsidP="00684DBF">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D9869E"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00E5A06" w14:textId="77777777" w:rsidR="006F5FA3" w:rsidRDefault="006F5FA3" w:rsidP="00684DBF">
            <w:pPr>
              <w:pStyle w:val="TAC"/>
              <w:rPr>
                <w:szCs w:val="18"/>
                <w:lang w:val="en-US" w:eastAsia="zh-CN"/>
              </w:rPr>
            </w:pPr>
            <w:r>
              <w:rPr>
                <w:lang w:val="en-US" w:eastAsia="zh-CN"/>
              </w:rPr>
              <w:t>0</w:t>
            </w:r>
          </w:p>
        </w:tc>
      </w:tr>
      <w:tr w:rsidR="006F5FA3" w14:paraId="0D4C821D" w14:textId="77777777" w:rsidTr="00684DBF">
        <w:trPr>
          <w:trHeight w:val="29"/>
        </w:trPr>
        <w:tc>
          <w:tcPr>
            <w:tcW w:w="1848" w:type="dxa"/>
            <w:tcBorders>
              <w:top w:val="nil"/>
              <w:left w:val="single" w:sz="4" w:space="0" w:color="auto"/>
              <w:bottom w:val="nil"/>
              <w:right w:val="single" w:sz="4" w:space="0" w:color="auto"/>
            </w:tcBorders>
            <w:vAlign w:val="center"/>
          </w:tcPr>
          <w:p w14:paraId="38E03AE7" w14:textId="77777777" w:rsidR="006F5FA3" w:rsidRDefault="006F5FA3" w:rsidP="00684DBF">
            <w:pPr>
              <w:pStyle w:val="TAC"/>
            </w:pPr>
          </w:p>
        </w:tc>
        <w:tc>
          <w:tcPr>
            <w:tcW w:w="1878" w:type="dxa"/>
            <w:tcBorders>
              <w:top w:val="nil"/>
              <w:left w:val="single" w:sz="4" w:space="0" w:color="auto"/>
              <w:bottom w:val="nil"/>
              <w:right w:val="single" w:sz="4" w:space="0" w:color="auto"/>
            </w:tcBorders>
            <w:vAlign w:val="center"/>
          </w:tcPr>
          <w:p w14:paraId="0D40751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84CD7" w14:textId="77777777" w:rsidR="006F5FA3" w:rsidRDefault="006F5FA3" w:rsidP="00684DBF">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08C66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8AF0481" w14:textId="77777777" w:rsidR="006F5FA3" w:rsidRDefault="006F5FA3" w:rsidP="00684DBF">
            <w:pPr>
              <w:pStyle w:val="TAC"/>
              <w:rPr>
                <w:szCs w:val="18"/>
                <w:lang w:val="en-US" w:eastAsia="zh-CN"/>
              </w:rPr>
            </w:pPr>
          </w:p>
        </w:tc>
      </w:tr>
      <w:tr w:rsidR="006F5FA3" w14:paraId="0FC2A8A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283D52" w14:textId="77777777" w:rsidR="006F5FA3" w:rsidRDefault="006F5FA3" w:rsidP="00684DBF">
            <w:pPr>
              <w:pStyle w:val="TAC"/>
            </w:pPr>
          </w:p>
        </w:tc>
        <w:tc>
          <w:tcPr>
            <w:tcW w:w="1878" w:type="dxa"/>
            <w:tcBorders>
              <w:top w:val="nil"/>
              <w:left w:val="single" w:sz="4" w:space="0" w:color="auto"/>
              <w:bottom w:val="single" w:sz="4" w:space="0" w:color="auto"/>
              <w:right w:val="single" w:sz="4" w:space="0" w:color="auto"/>
            </w:tcBorders>
            <w:vAlign w:val="center"/>
          </w:tcPr>
          <w:p w14:paraId="61C541C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8C0E9" w14:textId="77777777" w:rsidR="006F5FA3" w:rsidRDefault="006F5FA3" w:rsidP="00684DBF">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E8D9A24"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95F1558" w14:textId="77777777" w:rsidR="006F5FA3" w:rsidRDefault="006F5FA3" w:rsidP="00684DBF">
            <w:pPr>
              <w:pStyle w:val="TAC"/>
              <w:rPr>
                <w:szCs w:val="18"/>
                <w:lang w:val="en-US" w:eastAsia="zh-CN"/>
              </w:rPr>
            </w:pPr>
          </w:p>
        </w:tc>
      </w:tr>
      <w:tr w:rsidR="006F5FA3" w14:paraId="373BBCD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9CC3C9F" w14:textId="77777777" w:rsidR="006F5FA3" w:rsidRDefault="006F5FA3" w:rsidP="00684DBF">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6B3E7D92" w14:textId="77777777" w:rsidR="006F5FA3" w:rsidRDefault="006F5FA3" w:rsidP="00684DBF">
            <w:pPr>
              <w:pStyle w:val="TAC"/>
              <w:rPr>
                <w:szCs w:val="18"/>
                <w:lang w:val="en-US" w:eastAsia="zh-CN"/>
              </w:rPr>
            </w:pPr>
            <w:r>
              <w:rPr>
                <w:szCs w:val="18"/>
                <w:lang w:val="en-US" w:eastAsia="zh-CN"/>
              </w:rPr>
              <w:t>CA_n3A-n26A</w:t>
            </w:r>
          </w:p>
          <w:p w14:paraId="576433C3" w14:textId="77777777" w:rsidR="006F5FA3" w:rsidRDefault="006F5FA3" w:rsidP="00684DBF">
            <w:pPr>
              <w:pStyle w:val="TAC"/>
              <w:rPr>
                <w:szCs w:val="18"/>
                <w:lang w:val="en-US" w:eastAsia="zh-CN"/>
              </w:rPr>
            </w:pPr>
            <w:r>
              <w:rPr>
                <w:szCs w:val="18"/>
                <w:lang w:val="en-US" w:eastAsia="zh-CN"/>
              </w:rPr>
              <w:t>CA_n3A-n7A</w:t>
            </w:r>
          </w:p>
          <w:p w14:paraId="3A22A512" w14:textId="77777777" w:rsidR="006F5FA3" w:rsidRDefault="006F5FA3" w:rsidP="00684DBF">
            <w:pPr>
              <w:pStyle w:val="TAC"/>
              <w:rPr>
                <w:szCs w:val="18"/>
                <w:lang w:val="en-US" w:eastAsia="zh-CN"/>
              </w:rPr>
            </w:pPr>
            <w:r>
              <w:rPr>
                <w:szCs w:val="18"/>
                <w:lang w:val="en-US" w:eastAsia="zh-CN"/>
              </w:rPr>
              <w:t>CA_n7A-n26A</w:t>
            </w:r>
          </w:p>
          <w:p w14:paraId="5E236639" w14:textId="77777777" w:rsidR="006F5FA3" w:rsidRDefault="006F5FA3" w:rsidP="00684DBF">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158BE0"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A3CAD2"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EA8A7D7" w14:textId="77777777" w:rsidR="006F5FA3" w:rsidRDefault="006F5FA3" w:rsidP="00684DBF">
            <w:pPr>
              <w:pStyle w:val="TAC"/>
              <w:rPr>
                <w:lang w:val="en-US" w:eastAsia="zh-CN"/>
              </w:rPr>
            </w:pPr>
            <w:r>
              <w:rPr>
                <w:rFonts w:hint="eastAsia"/>
                <w:szCs w:val="18"/>
                <w:lang w:val="en-US" w:eastAsia="zh-CN"/>
              </w:rPr>
              <w:t>0</w:t>
            </w:r>
          </w:p>
        </w:tc>
      </w:tr>
      <w:tr w:rsidR="006F5FA3" w14:paraId="20D25BBA" w14:textId="77777777" w:rsidTr="00684DBF">
        <w:trPr>
          <w:trHeight w:val="29"/>
        </w:trPr>
        <w:tc>
          <w:tcPr>
            <w:tcW w:w="1848" w:type="dxa"/>
            <w:tcBorders>
              <w:top w:val="nil"/>
              <w:left w:val="single" w:sz="4" w:space="0" w:color="auto"/>
              <w:bottom w:val="nil"/>
              <w:right w:val="single" w:sz="4" w:space="0" w:color="auto"/>
            </w:tcBorders>
            <w:vAlign w:val="center"/>
          </w:tcPr>
          <w:p w14:paraId="09C981B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28226F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EAC20"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BE16E7"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4815622" w14:textId="77777777" w:rsidR="006F5FA3" w:rsidRDefault="006F5FA3" w:rsidP="00684DBF">
            <w:pPr>
              <w:pStyle w:val="TAC"/>
              <w:rPr>
                <w:lang w:val="en-US" w:eastAsia="zh-CN"/>
              </w:rPr>
            </w:pPr>
          </w:p>
        </w:tc>
      </w:tr>
      <w:tr w:rsidR="006F5FA3" w14:paraId="1C5D8FD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15C56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433AF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AE0B0"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CAA59E"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406489" w14:textId="77777777" w:rsidR="006F5FA3" w:rsidRDefault="006F5FA3" w:rsidP="00684DBF">
            <w:pPr>
              <w:pStyle w:val="TAC"/>
              <w:rPr>
                <w:lang w:val="en-US" w:eastAsia="zh-CN"/>
              </w:rPr>
            </w:pPr>
          </w:p>
        </w:tc>
      </w:tr>
      <w:tr w:rsidR="006F5FA3" w14:paraId="6690115F" w14:textId="77777777" w:rsidTr="00684DBF">
        <w:trPr>
          <w:trHeight w:val="29"/>
        </w:trPr>
        <w:tc>
          <w:tcPr>
            <w:tcW w:w="1848" w:type="dxa"/>
            <w:tcBorders>
              <w:top w:val="single" w:sz="4" w:space="0" w:color="auto"/>
              <w:left w:val="single" w:sz="4" w:space="0" w:color="auto"/>
              <w:bottom w:val="nil"/>
              <w:right w:val="single" w:sz="4" w:space="0" w:color="auto"/>
            </w:tcBorders>
          </w:tcPr>
          <w:p w14:paraId="4C643486" w14:textId="77777777" w:rsidR="006F5FA3" w:rsidRDefault="006F5FA3" w:rsidP="00684DBF">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3B3FD777" w14:textId="77777777" w:rsidR="006F5FA3" w:rsidRDefault="006F5FA3" w:rsidP="00684DBF">
            <w:pPr>
              <w:pStyle w:val="TAC"/>
              <w:rPr>
                <w:szCs w:val="18"/>
                <w:lang w:val="en-US" w:eastAsia="zh-CN"/>
              </w:rPr>
            </w:pPr>
            <w:r>
              <w:rPr>
                <w:szCs w:val="18"/>
                <w:lang w:val="en-US" w:eastAsia="zh-CN"/>
              </w:rPr>
              <w:t>CA_n3A-n26A</w:t>
            </w:r>
          </w:p>
          <w:p w14:paraId="1B39C175" w14:textId="77777777" w:rsidR="006F5FA3" w:rsidRDefault="006F5FA3" w:rsidP="00684DBF">
            <w:pPr>
              <w:pStyle w:val="TAC"/>
              <w:rPr>
                <w:szCs w:val="18"/>
                <w:lang w:val="en-US" w:eastAsia="zh-CN"/>
              </w:rPr>
            </w:pPr>
            <w:r>
              <w:rPr>
                <w:szCs w:val="18"/>
                <w:lang w:val="en-US" w:eastAsia="zh-CN"/>
              </w:rPr>
              <w:t>CA_n3A-n7A</w:t>
            </w:r>
          </w:p>
          <w:p w14:paraId="11BF5516" w14:textId="77777777" w:rsidR="006F5FA3" w:rsidRDefault="006F5FA3" w:rsidP="00684DBF">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42FED94"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BA36A2"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BCEC609" w14:textId="77777777" w:rsidR="006F5FA3" w:rsidRDefault="006F5FA3" w:rsidP="00684DBF">
            <w:pPr>
              <w:pStyle w:val="TAC"/>
              <w:rPr>
                <w:lang w:val="en-US" w:eastAsia="zh-CN"/>
              </w:rPr>
            </w:pPr>
            <w:r>
              <w:rPr>
                <w:lang w:val="en-US" w:eastAsia="zh-CN"/>
              </w:rPr>
              <w:t>0</w:t>
            </w:r>
          </w:p>
        </w:tc>
      </w:tr>
      <w:tr w:rsidR="006F5FA3" w14:paraId="5753638B" w14:textId="77777777" w:rsidTr="00684DBF">
        <w:trPr>
          <w:trHeight w:val="29"/>
        </w:trPr>
        <w:tc>
          <w:tcPr>
            <w:tcW w:w="1848" w:type="dxa"/>
            <w:tcBorders>
              <w:top w:val="nil"/>
              <w:left w:val="single" w:sz="4" w:space="0" w:color="auto"/>
              <w:bottom w:val="nil"/>
              <w:right w:val="single" w:sz="4" w:space="0" w:color="auto"/>
            </w:tcBorders>
          </w:tcPr>
          <w:p w14:paraId="3FF75C0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F915AD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5F691"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E0EF12"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2404992" w14:textId="77777777" w:rsidR="006F5FA3" w:rsidRDefault="006F5FA3" w:rsidP="00684DBF">
            <w:pPr>
              <w:pStyle w:val="TAC"/>
              <w:rPr>
                <w:lang w:val="en-US" w:eastAsia="zh-CN"/>
              </w:rPr>
            </w:pPr>
          </w:p>
        </w:tc>
      </w:tr>
      <w:tr w:rsidR="006F5FA3" w14:paraId="2D555EBE" w14:textId="77777777" w:rsidTr="00684DBF">
        <w:trPr>
          <w:trHeight w:val="29"/>
        </w:trPr>
        <w:tc>
          <w:tcPr>
            <w:tcW w:w="1848" w:type="dxa"/>
            <w:tcBorders>
              <w:top w:val="nil"/>
              <w:left w:val="single" w:sz="4" w:space="0" w:color="auto"/>
              <w:bottom w:val="single" w:sz="4" w:space="0" w:color="auto"/>
              <w:right w:val="single" w:sz="4" w:space="0" w:color="auto"/>
            </w:tcBorders>
          </w:tcPr>
          <w:p w14:paraId="351EAED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26B57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D6382"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1AF7008"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269BBC6" w14:textId="77777777" w:rsidR="006F5FA3" w:rsidRDefault="006F5FA3" w:rsidP="00684DBF">
            <w:pPr>
              <w:pStyle w:val="TAC"/>
              <w:rPr>
                <w:lang w:val="en-US" w:eastAsia="zh-CN"/>
              </w:rPr>
            </w:pPr>
          </w:p>
        </w:tc>
      </w:tr>
      <w:tr w:rsidR="006F5FA3" w14:paraId="1DFEF32E" w14:textId="77777777" w:rsidTr="00684DBF">
        <w:trPr>
          <w:trHeight w:val="29"/>
        </w:trPr>
        <w:tc>
          <w:tcPr>
            <w:tcW w:w="1848" w:type="dxa"/>
            <w:tcBorders>
              <w:top w:val="single" w:sz="4" w:space="0" w:color="auto"/>
              <w:left w:val="single" w:sz="4" w:space="0" w:color="auto"/>
              <w:bottom w:val="nil"/>
              <w:right w:val="single" w:sz="4" w:space="0" w:color="auto"/>
            </w:tcBorders>
          </w:tcPr>
          <w:p w14:paraId="3F206143" w14:textId="77777777" w:rsidR="006F5FA3" w:rsidRDefault="006F5FA3" w:rsidP="00684DBF">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584027B2" w14:textId="77777777" w:rsidR="006F5FA3" w:rsidRPr="005D69F6" w:rsidRDefault="006F5FA3" w:rsidP="00684DBF">
            <w:pPr>
              <w:pStyle w:val="TAC"/>
              <w:rPr>
                <w:lang w:val="en-US" w:eastAsia="zh-CN"/>
              </w:rPr>
            </w:pPr>
            <w:r w:rsidRPr="005D69F6">
              <w:rPr>
                <w:lang w:val="en-US" w:eastAsia="zh-CN"/>
              </w:rPr>
              <w:t>CA_n3A-n7A</w:t>
            </w:r>
          </w:p>
          <w:p w14:paraId="303FC822" w14:textId="77777777" w:rsidR="006F5FA3" w:rsidRPr="005D69F6" w:rsidRDefault="006F5FA3" w:rsidP="00684DBF">
            <w:pPr>
              <w:pStyle w:val="TAC"/>
              <w:rPr>
                <w:lang w:val="en-US" w:eastAsia="zh-CN"/>
              </w:rPr>
            </w:pPr>
            <w:r w:rsidRPr="005D69F6">
              <w:rPr>
                <w:lang w:val="en-US" w:eastAsia="zh-CN"/>
              </w:rPr>
              <w:t>CA_n3A-n26A</w:t>
            </w:r>
          </w:p>
          <w:p w14:paraId="19ED8C7B" w14:textId="77777777" w:rsidR="006F5FA3" w:rsidRDefault="006F5FA3" w:rsidP="00684DBF">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9331324"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72185B"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F1D3173" w14:textId="77777777" w:rsidR="006F5FA3" w:rsidRDefault="006F5FA3" w:rsidP="00684DBF">
            <w:pPr>
              <w:pStyle w:val="TAC"/>
              <w:rPr>
                <w:lang w:val="en-US" w:eastAsia="zh-CN"/>
              </w:rPr>
            </w:pPr>
            <w:r>
              <w:rPr>
                <w:lang w:val="en-US" w:eastAsia="zh-CN"/>
              </w:rPr>
              <w:t>0</w:t>
            </w:r>
          </w:p>
        </w:tc>
      </w:tr>
      <w:tr w:rsidR="006F5FA3" w14:paraId="051DD5B4" w14:textId="77777777" w:rsidTr="00684DBF">
        <w:trPr>
          <w:trHeight w:val="29"/>
        </w:trPr>
        <w:tc>
          <w:tcPr>
            <w:tcW w:w="1848" w:type="dxa"/>
            <w:tcBorders>
              <w:top w:val="nil"/>
              <w:left w:val="single" w:sz="4" w:space="0" w:color="auto"/>
              <w:bottom w:val="nil"/>
              <w:right w:val="single" w:sz="4" w:space="0" w:color="auto"/>
            </w:tcBorders>
          </w:tcPr>
          <w:p w14:paraId="58C3DC7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EE8AC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E5580"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32D050"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66E6B78" w14:textId="77777777" w:rsidR="006F5FA3" w:rsidRDefault="006F5FA3" w:rsidP="00684DBF">
            <w:pPr>
              <w:pStyle w:val="TAC"/>
              <w:rPr>
                <w:lang w:val="en-US" w:eastAsia="zh-CN"/>
              </w:rPr>
            </w:pPr>
          </w:p>
        </w:tc>
      </w:tr>
      <w:tr w:rsidR="006F5FA3" w14:paraId="40625EA5" w14:textId="77777777" w:rsidTr="00684DBF">
        <w:trPr>
          <w:trHeight w:val="29"/>
        </w:trPr>
        <w:tc>
          <w:tcPr>
            <w:tcW w:w="1848" w:type="dxa"/>
            <w:tcBorders>
              <w:top w:val="nil"/>
              <w:left w:val="single" w:sz="4" w:space="0" w:color="auto"/>
              <w:bottom w:val="single" w:sz="4" w:space="0" w:color="auto"/>
              <w:right w:val="single" w:sz="4" w:space="0" w:color="auto"/>
            </w:tcBorders>
          </w:tcPr>
          <w:p w14:paraId="649C1EA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0B25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6FDB0"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0CF1E5A" w14:textId="77777777" w:rsidR="006F5FA3" w:rsidRDefault="006F5FA3" w:rsidP="00684DBF">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4CC6598" w14:textId="77777777" w:rsidR="006F5FA3" w:rsidRDefault="006F5FA3" w:rsidP="00684DBF">
            <w:pPr>
              <w:pStyle w:val="TAC"/>
              <w:rPr>
                <w:lang w:val="en-US" w:eastAsia="zh-CN"/>
              </w:rPr>
            </w:pPr>
          </w:p>
        </w:tc>
      </w:tr>
      <w:tr w:rsidR="006F5FA3" w14:paraId="364AD5E5" w14:textId="77777777" w:rsidTr="00684DBF">
        <w:trPr>
          <w:trHeight w:val="29"/>
        </w:trPr>
        <w:tc>
          <w:tcPr>
            <w:tcW w:w="1848" w:type="dxa"/>
            <w:tcBorders>
              <w:top w:val="single" w:sz="4" w:space="0" w:color="auto"/>
              <w:left w:val="single" w:sz="4" w:space="0" w:color="auto"/>
              <w:bottom w:val="nil"/>
              <w:right w:val="single" w:sz="4" w:space="0" w:color="auto"/>
            </w:tcBorders>
          </w:tcPr>
          <w:p w14:paraId="18D5C566" w14:textId="77777777" w:rsidR="006F5FA3" w:rsidRDefault="006F5FA3" w:rsidP="00684DBF">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5C028B48" w14:textId="77777777" w:rsidR="006F5FA3" w:rsidRPr="005D69F6" w:rsidRDefault="006F5FA3" w:rsidP="00684DBF">
            <w:pPr>
              <w:pStyle w:val="TAC"/>
              <w:rPr>
                <w:lang w:val="en-US" w:eastAsia="zh-CN"/>
              </w:rPr>
            </w:pPr>
            <w:r w:rsidRPr="005D69F6">
              <w:rPr>
                <w:lang w:val="en-US" w:eastAsia="zh-CN"/>
              </w:rPr>
              <w:t>CA_n3A-n7A</w:t>
            </w:r>
          </w:p>
          <w:p w14:paraId="68A62FF5" w14:textId="77777777" w:rsidR="006F5FA3" w:rsidRPr="005D69F6" w:rsidRDefault="006F5FA3" w:rsidP="00684DBF">
            <w:pPr>
              <w:pStyle w:val="TAC"/>
              <w:rPr>
                <w:lang w:val="en-US" w:eastAsia="zh-CN"/>
              </w:rPr>
            </w:pPr>
            <w:r w:rsidRPr="005D69F6">
              <w:rPr>
                <w:lang w:val="en-US" w:eastAsia="zh-CN"/>
              </w:rPr>
              <w:t>CA_n3A-n26A</w:t>
            </w:r>
          </w:p>
          <w:p w14:paraId="4A8AABEF" w14:textId="77777777" w:rsidR="006F5FA3" w:rsidRDefault="006F5FA3" w:rsidP="00684DBF">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4F2D92C"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8255A9"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A1D04B8" w14:textId="77777777" w:rsidR="006F5FA3" w:rsidRDefault="006F5FA3" w:rsidP="00684DBF">
            <w:pPr>
              <w:pStyle w:val="TAC"/>
              <w:rPr>
                <w:lang w:val="en-US" w:eastAsia="zh-CN"/>
              </w:rPr>
            </w:pPr>
            <w:r>
              <w:rPr>
                <w:lang w:val="en-US" w:eastAsia="zh-CN"/>
              </w:rPr>
              <w:t>0</w:t>
            </w:r>
          </w:p>
        </w:tc>
      </w:tr>
      <w:tr w:rsidR="006F5FA3" w14:paraId="463C634C" w14:textId="77777777" w:rsidTr="00684DBF">
        <w:trPr>
          <w:trHeight w:val="29"/>
        </w:trPr>
        <w:tc>
          <w:tcPr>
            <w:tcW w:w="1848" w:type="dxa"/>
            <w:tcBorders>
              <w:top w:val="nil"/>
              <w:left w:val="single" w:sz="4" w:space="0" w:color="auto"/>
              <w:bottom w:val="nil"/>
              <w:right w:val="single" w:sz="4" w:space="0" w:color="auto"/>
            </w:tcBorders>
            <w:vAlign w:val="center"/>
          </w:tcPr>
          <w:p w14:paraId="6FFC7DD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75990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C39E4"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5E14E"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8614260" w14:textId="77777777" w:rsidR="006F5FA3" w:rsidRDefault="006F5FA3" w:rsidP="00684DBF">
            <w:pPr>
              <w:pStyle w:val="TAC"/>
              <w:rPr>
                <w:lang w:val="en-US" w:eastAsia="zh-CN"/>
              </w:rPr>
            </w:pPr>
          </w:p>
        </w:tc>
      </w:tr>
      <w:tr w:rsidR="006F5FA3" w14:paraId="574331E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5BA2F5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B77A3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98199"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A4DCC0E"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59A307F" w14:textId="77777777" w:rsidR="006F5FA3" w:rsidRDefault="006F5FA3" w:rsidP="00684DBF">
            <w:pPr>
              <w:pStyle w:val="TAC"/>
              <w:rPr>
                <w:lang w:val="en-US" w:eastAsia="zh-CN"/>
              </w:rPr>
            </w:pPr>
          </w:p>
        </w:tc>
      </w:tr>
      <w:tr w:rsidR="006F5FA3" w14:paraId="7A6DF044" w14:textId="77777777" w:rsidTr="00684DBF">
        <w:trPr>
          <w:trHeight w:val="29"/>
        </w:trPr>
        <w:tc>
          <w:tcPr>
            <w:tcW w:w="1848" w:type="dxa"/>
            <w:tcBorders>
              <w:top w:val="single" w:sz="4" w:space="0" w:color="auto"/>
              <w:left w:val="single" w:sz="4" w:space="0" w:color="auto"/>
              <w:bottom w:val="nil"/>
              <w:right w:val="single" w:sz="4" w:space="0" w:color="auto"/>
            </w:tcBorders>
          </w:tcPr>
          <w:p w14:paraId="47DE6CD8" w14:textId="77777777" w:rsidR="006F5FA3" w:rsidRDefault="006F5FA3" w:rsidP="00684DBF">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B0272F6" w14:textId="77777777" w:rsidR="006F5FA3" w:rsidRPr="00D50176" w:rsidRDefault="006F5FA3" w:rsidP="00684DBF">
            <w:pPr>
              <w:pStyle w:val="TAC"/>
              <w:rPr>
                <w:lang w:val="en-US" w:eastAsia="zh-CN"/>
              </w:rPr>
            </w:pPr>
            <w:r w:rsidRPr="00D50176">
              <w:rPr>
                <w:lang w:val="en-US" w:eastAsia="zh-CN"/>
              </w:rPr>
              <w:t>CA_n3A-n7A</w:t>
            </w:r>
          </w:p>
          <w:p w14:paraId="68010EB2" w14:textId="77777777" w:rsidR="006F5FA3" w:rsidRPr="00D50176" w:rsidRDefault="006F5FA3" w:rsidP="00684DBF">
            <w:pPr>
              <w:pStyle w:val="TAC"/>
              <w:rPr>
                <w:lang w:val="en-US" w:eastAsia="zh-CN"/>
              </w:rPr>
            </w:pPr>
            <w:r w:rsidRPr="00D50176">
              <w:rPr>
                <w:lang w:val="en-US" w:eastAsia="zh-CN"/>
              </w:rPr>
              <w:t>CA_n3A-n26A</w:t>
            </w:r>
          </w:p>
          <w:p w14:paraId="0B9DBFDF" w14:textId="77777777" w:rsidR="006F5FA3" w:rsidRPr="00D50176" w:rsidRDefault="006F5FA3" w:rsidP="00684DBF">
            <w:pPr>
              <w:pStyle w:val="TAC"/>
              <w:rPr>
                <w:lang w:val="en-US" w:eastAsia="zh-CN"/>
              </w:rPr>
            </w:pPr>
            <w:r w:rsidRPr="00D50176">
              <w:rPr>
                <w:lang w:val="en-US" w:eastAsia="zh-CN"/>
              </w:rPr>
              <w:t>CA_n7A-n26A</w:t>
            </w:r>
          </w:p>
          <w:p w14:paraId="3DD6957E" w14:textId="77777777" w:rsidR="006F5FA3" w:rsidRDefault="006F5FA3" w:rsidP="00684DBF">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C31E78D"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8CF1D3"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726112F" w14:textId="77777777" w:rsidR="006F5FA3" w:rsidRDefault="006F5FA3" w:rsidP="00684DBF">
            <w:pPr>
              <w:pStyle w:val="TAC"/>
              <w:rPr>
                <w:lang w:val="en-US" w:eastAsia="zh-CN"/>
              </w:rPr>
            </w:pPr>
            <w:r>
              <w:rPr>
                <w:lang w:val="en-US" w:eastAsia="zh-CN"/>
              </w:rPr>
              <w:t>0</w:t>
            </w:r>
          </w:p>
        </w:tc>
      </w:tr>
      <w:tr w:rsidR="006F5FA3" w14:paraId="7CEEBA1D" w14:textId="77777777" w:rsidTr="00684DBF">
        <w:trPr>
          <w:trHeight w:val="29"/>
        </w:trPr>
        <w:tc>
          <w:tcPr>
            <w:tcW w:w="1848" w:type="dxa"/>
            <w:tcBorders>
              <w:top w:val="nil"/>
              <w:left w:val="single" w:sz="4" w:space="0" w:color="auto"/>
              <w:bottom w:val="nil"/>
              <w:right w:val="single" w:sz="4" w:space="0" w:color="auto"/>
            </w:tcBorders>
          </w:tcPr>
          <w:p w14:paraId="66A769B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F90A6C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A9A00"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D2C1F3"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6759DA" w14:textId="77777777" w:rsidR="006F5FA3" w:rsidRDefault="006F5FA3" w:rsidP="00684DBF">
            <w:pPr>
              <w:pStyle w:val="TAC"/>
              <w:rPr>
                <w:lang w:val="en-US" w:eastAsia="zh-CN"/>
              </w:rPr>
            </w:pPr>
          </w:p>
        </w:tc>
      </w:tr>
      <w:tr w:rsidR="006F5FA3" w14:paraId="15BF3188" w14:textId="77777777" w:rsidTr="00684DBF">
        <w:trPr>
          <w:trHeight w:val="29"/>
        </w:trPr>
        <w:tc>
          <w:tcPr>
            <w:tcW w:w="1848" w:type="dxa"/>
            <w:tcBorders>
              <w:top w:val="nil"/>
              <w:left w:val="single" w:sz="4" w:space="0" w:color="auto"/>
              <w:bottom w:val="single" w:sz="4" w:space="0" w:color="auto"/>
              <w:right w:val="single" w:sz="4" w:space="0" w:color="auto"/>
            </w:tcBorders>
          </w:tcPr>
          <w:p w14:paraId="6D66D40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12D8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C0F7A"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F0A6BB9" w14:textId="77777777" w:rsidR="006F5FA3" w:rsidRDefault="006F5FA3" w:rsidP="00684DBF">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DD37F15" w14:textId="77777777" w:rsidR="006F5FA3" w:rsidRDefault="006F5FA3" w:rsidP="00684DBF">
            <w:pPr>
              <w:pStyle w:val="TAC"/>
              <w:rPr>
                <w:lang w:val="en-US" w:eastAsia="zh-CN"/>
              </w:rPr>
            </w:pPr>
          </w:p>
        </w:tc>
      </w:tr>
      <w:tr w:rsidR="006F5FA3" w14:paraId="04FD1F43" w14:textId="77777777" w:rsidTr="00684DBF">
        <w:trPr>
          <w:trHeight w:val="29"/>
        </w:trPr>
        <w:tc>
          <w:tcPr>
            <w:tcW w:w="1848" w:type="dxa"/>
            <w:tcBorders>
              <w:top w:val="single" w:sz="4" w:space="0" w:color="auto"/>
              <w:left w:val="single" w:sz="4" w:space="0" w:color="auto"/>
              <w:bottom w:val="nil"/>
              <w:right w:val="single" w:sz="4" w:space="0" w:color="auto"/>
            </w:tcBorders>
          </w:tcPr>
          <w:p w14:paraId="62DBED45" w14:textId="77777777" w:rsidR="006F5FA3" w:rsidRDefault="006F5FA3" w:rsidP="00684DBF">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2A2A591E" w14:textId="77777777" w:rsidR="006F5FA3" w:rsidRPr="00D50176" w:rsidRDefault="006F5FA3" w:rsidP="00684DBF">
            <w:pPr>
              <w:pStyle w:val="TAC"/>
              <w:rPr>
                <w:lang w:val="en-US" w:eastAsia="zh-CN"/>
              </w:rPr>
            </w:pPr>
            <w:r w:rsidRPr="00D50176">
              <w:rPr>
                <w:lang w:val="en-US" w:eastAsia="zh-CN"/>
              </w:rPr>
              <w:t>CA_n3A-n7A</w:t>
            </w:r>
          </w:p>
          <w:p w14:paraId="35A9A0B3" w14:textId="77777777" w:rsidR="006F5FA3" w:rsidRPr="00D50176" w:rsidRDefault="006F5FA3" w:rsidP="00684DBF">
            <w:pPr>
              <w:pStyle w:val="TAC"/>
              <w:rPr>
                <w:lang w:val="en-US" w:eastAsia="zh-CN"/>
              </w:rPr>
            </w:pPr>
            <w:r w:rsidRPr="00D50176">
              <w:rPr>
                <w:lang w:val="en-US" w:eastAsia="zh-CN"/>
              </w:rPr>
              <w:t>CA_n3A-n26A</w:t>
            </w:r>
          </w:p>
          <w:p w14:paraId="4786D3D6" w14:textId="77777777" w:rsidR="006F5FA3" w:rsidRDefault="006F5FA3" w:rsidP="00684DBF">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A79864C" w14:textId="77777777" w:rsidR="006F5FA3" w:rsidRDefault="006F5FA3" w:rsidP="00684DBF">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21C503"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18FCECC" w14:textId="77777777" w:rsidR="006F5FA3" w:rsidRDefault="006F5FA3" w:rsidP="00684DBF">
            <w:pPr>
              <w:pStyle w:val="TAC"/>
              <w:rPr>
                <w:lang w:val="en-US" w:eastAsia="zh-CN"/>
              </w:rPr>
            </w:pPr>
            <w:r>
              <w:rPr>
                <w:lang w:val="en-US" w:eastAsia="zh-CN"/>
              </w:rPr>
              <w:t>0</w:t>
            </w:r>
          </w:p>
        </w:tc>
      </w:tr>
      <w:tr w:rsidR="006F5FA3" w14:paraId="0CEA5036" w14:textId="77777777" w:rsidTr="00684DBF">
        <w:trPr>
          <w:trHeight w:val="29"/>
        </w:trPr>
        <w:tc>
          <w:tcPr>
            <w:tcW w:w="1848" w:type="dxa"/>
            <w:tcBorders>
              <w:top w:val="nil"/>
              <w:left w:val="single" w:sz="4" w:space="0" w:color="auto"/>
              <w:bottom w:val="nil"/>
              <w:right w:val="single" w:sz="4" w:space="0" w:color="auto"/>
            </w:tcBorders>
            <w:vAlign w:val="center"/>
          </w:tcPr>
          <w:p w14:paraId="7DA4F4D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C5143C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25DA6" w14:textId="77777777" w:rsidR="006F5FA3" w:rsidRDefault="006F5FA3" w:rsidP="00684DBF">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EF64CC"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1FAC87F" w14:textId="77777777" w:rsidR="006F5FA3" w:rsidRDefault="006F5FA3" w:rsidP="00684DBF">
            <w:pPr>
              <w:pStyle w:val="TAC"/>
              <w:rPr>
                <w:lang w:val="en-US" w:eastAsia="zh-CN"/>
              </w:rPr>
            </w:pPr>
          </w:p>
        </w:tc>
      </w:tr>
      <w:tr w:rsidR="006F5FA3" w14:paraId="4FD3D4F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13D13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4DA17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7CD79" w14:textId="77777777" w:rsidR="006F5FA3" w:rsidRDefault="006F5FA3" w:rsidP="00684DBF">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FD27385"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7A6A9FA" w14:textId="77777777" w:rsidR="006F5FA3" w:rsidRDefault="006F5FA3" w:rsidP="00684DBF">
            <w:pPr>
              <w:pStyle w:val="TAC"/>
              <w:rPr>
                <w:lang w:val="en-US" w:eastAsia="zh-CN"/>
              </w:rPr>
            </w:pPr>
          </w:p>
        </w:tc>
      </w:tr>
      <w:tr w:rsidR="006F5FA3" w14:paraId="482E193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C9E7016" w14:textId="77777777" w:rsidR="006F5FA3" w:rsidRDefault="006F5FA3" w:rsidP="00684DBF">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53EB9BC"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682E8C"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CE951D" w14:textId="77777777" w:rsidR="006F5FA3" w:rsidRDefault="006F5FA3" w:rsidP="00684DBF">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D3B54B9" w14:textId="77777777" w:rsidR="006F5FA3" w:rsidRDefault="006F5FA3" w:rsidP="00684DBF">
            <w:pPr>
              <w:pStyle w:val="TAC"/>
              <w:rPr>
                <w:lang w:val="en-US" w:eastAsia="zh-CN"/>
              </w:rPr>
            </w:pPr>
            <w:r>
              <w:rPr>
                <w:lang w:val="en-US" w:eastAsia="zh-CN"/>
              </w:rPr>
              <w:t>0</w:t>
            </w:r>
          </w:p>
        </w:tc>
      </w:tr>
      <w:tr w:rsidR="006F5FA3" w14:paraId="13E936CA" w14:textId="77777777" w:rsidTr="00684DBF">
        <w:trPr>
          <w:trHeight w:val="29"/>
        </w:trPr>
        <w:tc>
          <w:tcPr>
            <w:tcW w:w="1848" w:type="dxa"/>
            <w:tcBorders>
              <w:top w:val="nil"/>
              <w:left w:val="single" w:sz="4" w:space="0" w:color="auto"/>
              <w:bottom w:val="nil"/>
              <w:right w:val="single" w:sz="4" w:space="0" w:color="auto"/>
            </w:tcBorders>
            <w:vAlign w:val="center"/>
          </w:tcPr>
          <w:p w14:paraId="2B8A554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4F6801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E24B7"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F35945" w14:textId="77777777" w:rsidR="006F5FA3" w:rsidRDefault="006F5FA3" w:rsidP="00684DBF">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B48F45" w14:textId="77777777" w:rsidR="006F5FA3" w:rsidRDefault="006F5FA3" w:rsidP="00684DBF">
            <w:pPr>
              <w:pStyle w:val="TAC"/>
              <w:rPr>
                <w:lang w:val="en-US" w:eastAsia="zh-CN"/>
              </w:rPr>
            </w:pPr>
          </w:p>
        </w:tc>
      </w:tr>
      <w:tr w:rsidR="006F5FA3" w14:paraId="77FE7E06" w14:textId="77777777" w:rsidTr="00684DBF">
        <w:trPr>
          <w:trHeight w:val="29"/>
        </w:trPr>
        <w:tc>
          <w:tcPr>
            <w:tcW w:w="1848" w:type="dxa"/>
            <w:tcBorders>
              <w:top w:val="nil"/>
              <w:left w:val="single" w:sz="4" w:space="0" w:color="auto"/>
              <w:bottom w:val="nil"/>
              <w:right w:val="single" w:sz="4" w:space="0" w:color="auto"/>
            </w:tcBorders>
            <w:vAlign w:val="center"/>
          </w:tcPr>
          <w:p w14:paraId="74E7AC6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CF225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58C46"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C3081C"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1AFA3A" w14:textId="77777777" w:rsidR="006F5FA3" w:rsidRDefault="006F5FA3" w:rsidP="00684DBF">
            <w:pPr>
              <w:pStyle w:val="TAC"/>
              <w:rPr>
                <w:lang w:val="en-US" w:eastAsia="zh-CN"/>
              </w:rPr>
            </w:pPr>
          </w:p>
        </w:tc>
      </w:tr>
      <w:tr w:rsidR="006F5FA3" w14:paraId="26583D96" w14:textId="77777777" w:rsidTr="00684DBF">
        <w:trPr>
          <w:trHeight w:val="29"/>
        </w:trPr>
        <w:tc>
          <w:tcPr>
            <w:tcW w:w="1848" w:type="dxa"/>
            <w:tcBorders>
              <w:top w:val="nil"/>
              <w:left w:val="single" w:sz="4" w:space="0" w:color="auto"/>
              <w:bottom w:val="nil"/>
              <w:right w:val="single" w:sz="4" w:space="0" w:color="auto"/>
            </w:tcBorders>
            <w:vAlign w:val="center"/>
          </w:tcPr>
          <w:p w14:paraId="7935AF3A"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B903870" w14:textId="77777777" w:rsidR="006F5FA3" w:rsidRDefault="006F5FA3" w:rsidP="00684DBF">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06D1D79D" w14:textId="77777777" w:rsidR="006F5FA3" w:rsidRDefault="006F5FA3" w:rsidP="00684DBF">
            <w:pPr>
              <w:pStyle w:val="TAC"/>
              <w:rPr>
                <w:rFonts w:cs="Arial"/>
                <w:szCs w:val="18"/>
                <w:lang w:val="sv-SE" w:eastAsia="ja-JP"/>
              </w:rPr>
            </w:pPr>
            <w:r>
              <w:rPr>
                <w:rFonts w:cs="Arial"/>
                <w:szCs w:val="18"/>
                <w:lang w:val="sv-SE" w:eastAsia="ja-JP"/>
              </w:rPr>
              <w:t>CA_n3A-n28A</w:t>
            </w:r>
          </w:p>
          <w:p w14:paraId="3B495AFB" w14:textId="77777777" w:rsidR="006F5FA3" w:rsidRDefault="006F5FA3" w:rsidP="00684DBF">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8342AD3"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5B99B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261DF6" w14:textId="77777777" w:rsidR="006F5FA3" w:rsidRDefault="006F5FA3" w:rsidP="00684DBF">
            <w:pPr>
              <w:pStyle w:val="TAC"/>
              <w:rPr>
                <w:lang w:val="en-US" w:eastAsia="zh-CN"/>
              </w:rPr>
            </w:pPr>
            <w:r>
              <w:rPr>
                <w:lang w:val="en-US" w:eastAsia="zh-CN"/>
              </w:rPr>
              <w:t>1</w:t>
            </w:r>
          </w:p>
        </w:tc>
      </w:tr>
      <w:tr w:rsidR="006F5FA3" w14:paraId="509861C7" w14:textId="77777777" w:rsidTr="00684DBF">
        <w:trPr>
          <w:trHeight w:val="29"/>
        </w:trPr>
        <w:tc>
          <w:tcPr>
            <w:tcW w:w="1848" w:type="dxa"/>
            <w:tcBorders>
              <w:top w:val="nil"/>
              <w:left w:val="single" w:sz="4" w:space="0" w:color="auto"/>
              <w:bottom w:val="nil"/>
              <w:right w:val="single" w:sz="4" w:space="0" w:color="auto"/>
            </w:tcBorders>
            <w:vAlign w:val="center"/>
          </w:tcPr>
          <w:p w14:paraId="223F677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5709D5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FED8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589B2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440C4A" w14:textId="77777777" w:rsidR="006F5FA3" w:rsidRDefault="006F5FA3" w:rsidP="00684DBF">
            <w:pPr>
              <w:pStyle w:val="TAC"/>
              <w:rPr>
                <w:lang w:val="en-US" w:eastAsia="zh-CN"/>
              </w:rPr>
            </w:pPr>
          </w:p>
        </w:tc>
      </w:tr>
      <w:tr w:rsidR="006F5FA3" w14:paraId="6F91BEA3" w14:textId="77777777" w:rsidTr="00684DBF">
        <w:trPr>
          <w:trHeight w:val="29"/>
        </w:trPr>
        <w:tc>
          <w:tcPr>
            <w:tcW w:w="1848" w:type="dxa"/>
            <w:tcBorders>
              <w:top w:val="nil"/>
              <w:left w:val="single" w:sz="4" w:space="0" w:color="auto"/>
              <w:bottom w:val="nil"/>
              <w:right w:val="single" w:sz="4" w:space="0" w:color="auto"/>
            </w:tcBorders>
            <w:vAlign w:val="center"/>
          </w:tcPr>
          <w:p w14:paraId="00EBE28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45E9A6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64C31"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B5D30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6DD503" w14:textId="77777777" w:rsidR="006F5FA3" w:rsidRDefault="006F5FA3" w:rsidP="00684DBF">
            <w:pPr>
              <w:pStyle w:val="TAC"/>
              <w:rPr>
                <w:lang w:val="en-US" w:eastAsia="zh-CN"/>
              </w:rPr>
            </w:pPr>
          </w:p>
        </w:tc>
      </w:tr>
      <w:tr w:rsidR="006F5FA3" w14:paraId="1E11F7E6" w14:textId="77777777" w:rsidTr="00684DBF">
        <w:trPr>
          <w:trHeight w:val="29"/>
        </w:trPr>
        <w:tc>
          <w:tcPr>
            <w:tcW w:w="1848" w:type="dxa"/>
            <w:tcBorders>
              <w:top w:val="nil"/>
              <w:left w:val="single" w:sz="4" w:space="0" w:color="auto"/>
              <w:bottom w:val="nil"/>
              <w:right w:val="single" w:sz="4" w:space="0" w:color="auto"/>
            </w:tcBorders>
            <w:vAlign w:val="center"/>
          </w:tcPr>
          <w:p w14:paraId="454B587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68CD02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B221F"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F8B5B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60C928" w14:textId="77777777" w:rsidR="006F5FA3" w:rsidRDefault="006F5FA3" w:rsidP="00684DBF">
            <w:pPr>
              <w:pStyle w:val="TAC"/>
              <w:rPr>
                <w:lang w:val="en-US" w:eastAsia="zh-CN"/>
              </w:rPr>
            </w:pPr>
            <w:r>
              <w:rPr>
                <w:lang w:val="en-US" w:eastAsia="zh-CN"/>
              </w:rPr>
              <w:t>2</w:t>
            </w:r>
          </w:p>
        </w:tc>
      </w:tr>
      <w:tr w:rsidR="006F5FA3" w14:paraId="087B8D34" w14:textId="77777777" w:rsidTr="00684DBF">
        <w:trPr>
          <w:trHeight w:val="29"/>
        </w:trPr>
        <w:tc>
          <w:tcPr>
            <w:tcW w:w="1848" w:type="dxa"/>
            <w:tcBorders>
              <w:top w:val="nil"/>
              <w:left w:val="single" w:sz="4" w:space="0" w:color="auto"/>
              <w:bottom w:val="nil"/>
              <w:right w:val="single" w:sz="4" w:space="0" w:color="auto"/>
            </w:tcBorders>
            <w:vAlign w:val="center"/>
          </w:tcPr>
          <w:p w14:paraId="325FE96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489ECC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CAE3C"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C512E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722ED6" w14:textId="77777777" w:rsidR="006F5FA3" w:rsidRDefault="006F5FA3" w:rsidP="00684DBF">
            <w:pPr>
              <w:pStyle w:val="TAC"/>
              <w:rPr>
                <w:lang w:val="en-US" w:eastAsia="zh-CN"/>
              </w:rPr>
            </w:pPr>
          </w:p>
        </w:tc>
      </w:tr>
      <w:tr w:rsidR="006F5FA3" w14:paraId="5B8BB5C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E4C5F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8BE99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D945C"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8157F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18E165" w14:textId="77777777" w:rsidR="006F5FA3" w:rsidRDefault="006F5FA3" w:rsidP="00684DBF">
            <w:pPr>
              <w:pStyle w:val="TAC"/>
              <w:rPr>
                <w:lang w:val="en-US" w:eastAsia="zh-CN"/>
              </w:rPr>
            </w:pPr>
          </w:p>
        </w:tc>
      </w:tr>
      <w:tr w:rsidR="006F5FA3" w14:paraId="5CD3FEC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9C9AE8C"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6939F21F"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0A711E"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A26E4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6D86AA" w14:textId="77777777" w:rsidR="006F5FA3" w:rsidRDefault="006F5FA3" w:rsidP="00684DBF">
            <w:pPr>
              <w:pStyle w:val="TAC"/>
              <w:rPr>
                <w:lang w:val="en-US" w:eastAsia="zh-CN"/>
              </w:rPr>
            </w:pPr>
            <w:r>
              <w:rPr>
                <w:lang w:val="en-US" w:eastAsia="zh-CN"/>
              </w:rPr>
              <w:t>0</w:t>
            </w:r>
          </w:p>
        </w:tc>
      </w:tr>
      <w:tr w:rsidR="006F5FA3" w14:paraId="793BFA50" w14:textId="77777777" w:rsidTr="00684DBF">
        <w:trPr>
          <w:trHeight w:val="29"/>
        </w:trPr>
        <w:tc>
          <w:tcPr>
            <w:tcW w:w="1848" w:type="dxa"/>
            <w:tcBorders>
              <w:top w:val="nil"/>
              <w:left w:val="single" w:sz="4" w:space="0" w:color="auto"/>
              <w:bottom w:val="nil"/>
              <w:right w:val="single" w:sz="4" w:space="0" w:color="auto"/>
            </w:tcBorders>
            <w:vAlign w:val="center"/>
          </w:tcPr>
          <w:p w14:paraId="4BE0E12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D2B0B2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7E3E2" w14:textId="77777777" w:rsidR="006F5FA3" w:rsidRDefault="006F5FA3" w:rsidP="00684DBF">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CE3397" w14:textId="77777777" w:rsidR="006F5FA3" w:rsidRDefault="006F5FA3" w:rsidP="00684DBF">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E9DDD35" w14:textId="77777777" w:rsidR="006F5FA3" w:rsidRDefault="006F5FA3" w:rsidP="00684DBF">
            <w:pPr>
              <w:pStyle w:val="TAC"/>
              <w:rPr>
                <w:lang w:val="en-US" w:eastAsia="zh-CN"/>
              </w:rPr>
            </w:pPr>
          </w:p>
        </w:tc>
      </w:tr>
      <w:tr w:rsidR="006F5FA3" w14:paraId="0CDBF833" w14:textId="77777777" w:rsidTr="00684DBF">
        <w:trPr>
          <w:trHeight w:val="29"/>
        </w:trPr>
        <w:tc>
          <w:tcPr>
            <w:tcW w:w="1848" w:type="dxa"/>
            <w:tcBorders>
              <w:top w:val="nil"/>
              <w:left w:val="single" w:sz="4" w:space="0" w:color="auto"/>
              <w:bottom w:val="nil"/>
              <w:right w:val="single" w:sz="4" w:space="0" w:color="auto"/>
            </w:tcBorders>
            <w:vAlign w:val="center"/>
          </w:tcPr>
          <w:p w14:paraId="0CFEDAE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1FC1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E5A0E"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E1CB2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3AE7D0" w14:textId="77777777" w:rsidR="006F5FA3" w:rsidRDefault="006F5FA3" w:rsidP="00684DBF">
            <w:pPr>
              <w:pStyle w:val="TAC"/>
              <w:rPr>
                <w:lang w:val="en-US" w:eastAsia="zh-CN"/>
              </w:rPr>
            </w:pPr>
          </w:p>
        </w:tc>
      </w:tr>
      <w:tr w:rsidR="006F5FA3" w14:paraId="71B2F379" w14:textId="77777777" w:rsidTr="00684DBF">
        <w:trPr>
          <w:trHeight w:val="29"/>
        </w:trPr>
        <w:tc>
          <w:tcPr>
            <w:tcW w:w="1848" w:type="dxa"/>
            <w:tcBorders>
              <w:top w:val="nil"/>
              <w:left w:val="single" w:sz="4" w:space="0" w:color="auto"/>
              <w:bottom w:val="nil"/>
              <w:right w:val="single" w:sz="4" w:space="0" w:color="auto"/>
            </w:tcBorders>
            <w:vAlign w:val="center"/>
          </w:tcPr>
          <w:p w14:paraId="6DCD63A3"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B745D5F" w14:textId="77777777" w:rsidR="006F5FA3" w:rsidRDefault="006F5FA3" w:rsidP="00684DBF">
            <w:pPr>
              <w:pStyle w:val="TAC"/>
              <w:rPr>
                <w:lang w:val="es-US" w:eastAsia="zh-CN"/>
              </w:rPr>
            </w:pPr>
            <w:r>
              <w:rPr>
                <w:lang w:val="es-US" w:eastAsia="zh-CN"/>
              </w:rPr>
              <w:t>CA_n3A-n7A</w:t>
            </w:r>
          </w:p>
          <w:p w14:paraId="3A2EFAC6" w14:textId="77777777" w:rsidR="006F5FA3" w:rsidRDefault="006F5FA3" w:rsidP="00684DBF">
            <w:pPr>
              <w:pStyle w:val="TAC"/>
              <w:rPr>
                <w:lang w:val="es-US" w:eastAsia="zh-CN"/>
              </w:rPr>
            </w:pPr>
            <w:r>
              <w:rPr>
                <w:lang w:val="es-US" w:eastAsia="zh-CN"/>
              </w:rPr>
              <w:t>CA_n3A-n28A</w:t>
            </w:r>
          </w:p>
          <w:p w14:paraId="3757621C" w14:textId="77777777" w:rsidR="006F5FA3" w:rsidRDefault="006F5FA3" w:rsidP="00684DBF">
            <w:pPr>
              <w:pStyle w:val="TAC"/>
              <w:rPr>
                <w:lang w:val="es-US" w:eastAsia="zh-CN"/>
              </w:rPr>
            </w:pPr>
            <w:r>
              <w:rPr>
                <w:lang w:val="es-US" w:eastAsia="zh-CN"/>
              </w:rPr>
              <w:t>CA_n7A-n28A</w:t>
            </w:r>
          </w:p>
          <w:p w14:paraId="2E5BA065" w14:textId="77777777" w:rsidR="006F5FA3" w:rsidRDefault="006F5FA3" w:rsidP="00684DBF">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C24FC77"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F6166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C75273" w14:textId="77777777" w:rsidR="006F5FA3" w:rsidRDefault="006F5FA3" w:rsidP="00684DBF">
            <w:pPr>
              <w:pStyle w:val="TAC"/>
              <w:rPr>
                <w:lang w:val="en-US" w:eastAsia="zh-CN"/>
              </w:rPr>
            </w:pPr>
            <w:r>
              <w:rPr>
                <w:lang w:val="en-US" w:eastAsia="zh-CN"/>
              </w:rPr>
              <w:t>1</w:t>
            </w:r>
          </w:p>
        </w:tc>
      </w:tr>
      <w:tr w:rsidR="006F5FA3" w14:paraId="7CBC62D2" w14:textId="77777777" w:rsidTr="00684DBF">
        <w:trPr>
          <w:trHeight w:val="29"/>
        </w:trPr>
        <w:tc>
          <w:tcPr>
            <w:tcW w:w="1848" w:type="dxa"/>
            <w:tcBorders>
              <w:top w:val="nil"/>
              <w:left w:val="single" w:sz="4" w:space="0" w:color="auto"/>
              <w:bottom w:val="nil"/>
              <w:right w:val="single" w:sz="4" w:space="0" w:color="auto"/>
            </w:tcBorders>
            <w:vAlign w:val="center"/>
          </w:tcPr>
          <w:p w14:paraId="793356C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195DB6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ECBAC" w14:textId="77777777" w:rsidR="006F5FA3" w:rsidRDefault="006F5FA3" w:rsidP="00684DBF">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A84360"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12D950F" w14:textId="77777777" w:rsidR="006F5FA3" w:rsidRDefault="006F5FA3" w:rsidP="00684DBF">
            <w:pPr>
              <w:pStyle w:val="TAC"/>
              <w:rPr>
                <w:lang w:val="en-US" w:eastAsia="zh-CN"/>
              </w:rPr>
            </w:pPr>
          </w:p>
        </w:tc>
      </w:tr>
      <w:tr w:rsidR="006F5FA3" w14:paraId="2B7DC4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228149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AAB9E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A8C9D" w14:textId="77777777" w:rsidR="006F5FA3" w:rsidRDefault="006F5FA3" w:rsidP="00684DBF">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E137A0"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1FF819" w14:textId="77777777" w:rsidR="006F5FA3" w:rsidRDefault="006F5FA3" w:rsidP="00684DBF">
            <w:pPr>
              <w:pStyle w:val="TAC"/>
              <w:rPr>
                <w:lang w:val="en-US" w:eastAsia="zh-CN"/>
              </w:rPr>
            </w:pPr>
          </w:p>
        </w:tc>
      </w:tr>
      <w:tr w:rsidR="006F5FA3" w14:paraId="2DD8E4E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2E47DDC" w14:textId="77777777" w:rsidR="006F5FA3" w:rsidRDefault="006F5FA3" w:rsidP="00684DBF">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2BD1D9D" w14:textId="77777777" w:rsidR="006F5FA3" w:rsidRDefault="006F5FA3" w:rsidP="00684DBF">
            <w:pPr>
              <w:pStyle w:val="TAC"/>
              <w:rPr>
                <w:rFonts w:eastAsia="SimSun"/>
                <w:szCs w:val="18"/>
                <w:lang w:val="en-US" w:eastAsia="zh-CN"/>
              </w:rPr>
            </w:pPr>
            <w:r>
              <w:rPr>
                <w:rFonts w:eastAsia="SimSun"/>
                <w:szCs w:val="18"/>
                <w:lang w:val="en-US" w:eastAsia="zh-CN"/>
              </w:rPr>
              <w:t>n3A</w:t>
            </w:r>
          </w:p>
          <w:p w14:paraId="0C25EED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7BF83"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8ADA89"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EE7A5B" w14:textId="77777777" w:rsidR="006F5FA3" w:rsidRDefault="006F5FA3" w:rsidP="00684DBF">
            <w:pPr>
              <w:pStyle w:val="TAC"/>
              <w:rPr>
                <w:szCs w:val="18"/>
                <w:lang w:val="en-US" w:eastAsia="zh-CN"/>
              </w:rPr>
            </w:pPr>
            <w:r>
              <w:rPr>
                <w:szCs w:val="18"/>
                <w:lang w:val="en-US" w:eastAsia="zh-CN"/>
              </w:rPr>
              <w:t>0</w:t>
            </w:r>
          </w:p>
        </w:tc>
      </w:tr>
      <w:tr w:rsidR="006F5FA3" w14:paraId="70B91A51" w14:textId="77777777" w:rsidTr="00684DBF">
        <w:trPr>
          <w:trHeight w:val="29"/>
        </w:trPr>
        <w:tc>
          <w:tcPr>
            <w:tcW w:w="1848" w:type="dxa"/>
            <w:tcBorders>
              <w:top w:val="nil"/>
              <w:left w:val="single" w:sz="4" w:space="0" w:color="auto"/>
              <w:bottom w:val="nil"/>
              <w:right w:val="single" w:sz="4" w:space="0" w:color="auto"/>
            </w:tcBorders>
            <w:vAlign w:val="center"/>
          </w:tcPr>
          <w:p w14:paraId="74D33934"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646695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311C8" w14:textId="77777777" w:rsidR="006F5FA3" w:rsidRDefault="006F5FA3" w:rsidP="00684DBF">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0DF8D4"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0FA852" w14:textId="77777777" w:rsidR="006F5FA3" w:rsidRDefault="006F5FA3" w:rsidP="00684DBF">
            <w:pPr>
              <w:pStyle w:val="TAC"/>
              <w:rPr>
                <w:szCs w:val="18"/>
                <w:lang w:val="en-US" w:eastAsia="zh-CN"/>
              </w:rPr>
            </w:pPr>
          </w:p>
        </w:tc>
      </w:tr>
      <w:tr w:rsidR="006F5FA3" w14:paraId="0EE78EA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338F0A"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D031E9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A5EC7"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D2C7CA"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4785DE" w14:textId="77777777" w:rsidR="006F5FA3" w:rsidRDefault="006F5FA3" w:rsidP="00684DBF">
            <w:pPr>
              <w:pStyle w:val="TAC"/>
              <w:rPr>
                <w:szCs w:val="18"/>
                <w:lang w:val="en-US" w:eastAsia="zh-CN"/>
              </w:rPr>
            </w:pPr>
          </w:p>
        </w:tc>
      </w:tr>
      <w:tr w:rsidR="006F5FA3" w14:paraId="7D11FE9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458AA5B" w14:textId="77777777" w:rsidR="006F5FA3" w:rsidRDefault="006F5FA3" w:rsidP="00684DBF">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88C5168" w14:textId="77777777" w:rsidR="006F5FA3" w:rsidRDefault="006F5FA3" w:rsidP="00684DBF">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A1BCF48"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EBE875"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041882D"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499C0101" w14:textId="77777777" w:rsidTr="00684DBF">
        <w:trPr>
          <w:trHeight w:val="29"/>
        </w:trPr>
        <w:tc>
          <w:tcPr>
            <w:tcW w:w="1848" w:type="dxa"/>
            <w:tcBorders>
              <w:top w:val="nil"/>
              <w:left w:val="single" w:sz="4" w:space="0" w:color="auto"/>
              <w:bottom w:val="nil"/>
              <w:right w:val="single" w:sz="4" w:space="0" w:color="auto"/>
            </w:tcBorders>
            <w:vAlign w:val="center"/>
          </w:tcPr>
          <w:p w14:paraId="3661A5D3"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B2372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D0826" w14:textId="77777777" w:rsidR="006F5FA3" w:rsidRDefault="006F5FA3" w:rsidP="00684DBF">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2E8506"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B234AF" w14:textId="77777777" w:rsidR="006F5FA3" w:rsidRDefault="006F5FA3" w:rsidP="00684DBF">
            <w:pPr>
              <w:pStyle w:val="TAC"/>
              <w:rPr>
                <w:szCs w:val="18"/>
                <w:lang w:val="en-US" w:eastAsia="zh-CN"/>
              </w:rPr>
            </w:pPr>
          </w:p>
        </w:tc>
      </w:tr>
      <w:tr w:rsidR="006F5FA3" w14:paraId="40BEE38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0DF5EA1"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3E031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9FAA1"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BE0ACF8"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588A4F" w14:textId="77777777" w:rsidR="006F5FA3" w:rsidRDefault="006F5FA3" w:rsidP="00684DBF">
            <w:pPr>
              <w:pStyle w:val="TAC"/>
              <w:rPr>
                <w:szCs w:val="18"/>
                <w:lang w:val="en-US" w:eastAsia="zh-CN"/>
              </w:rPr>
            </w:pPr>
          </w:p>
        </w:tc>
      </w:tr>
      <w:tr w:rsidR="006F5FA3" w14:paraId="069E1AC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2C4C72" w14:textId="77777777" w:rsidR="006F5FA3" w:rsidRDefault="006F5FA3" w:rsidP="00684DBF">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C7DA269" w14:textId="77777777" w:rsidR="006F5FA3" w:rsidRDefault="006F5FA3" w:rsidP="00684DBF">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ACC4653"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B2B02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71B8A86"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347B2AE0" w14:textId="77777777" w:rsidTr="00684DBF">
        <w:trPr>
          <w:trHeight w:val="29"/>
        </w:trPr>
        <w:tc>
          <w:tcPr>
            <w:tcW w:w="1848" w:type="dxa"/>
            <w:tcBorders>
              <w:top w:val="nil"/>
              <w:left w:val="single" w:sz="4" w:space="0" w:color="auto"/>
              <w:bottom w:val="nil"/>
              <w:right w:val="single" w:sz="4" w:space="0" w:color="auto"/>
            </w:tcBorders>
            <w:vAlign w:val="center"/>
          </w:tcPr>
          <w:p w14:paraId="7A765E44"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A0B615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16221" w14:textId="77777777" w:rsidR="006F5FA3" w:rsidRDefault="006F5FA3" w:rsidP="00684DBF">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3E4F92"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7F8E19" w14:textId="77777777" w:rsidR="006F5FA3" w:rsidRDefault="006F5FA3" w:rsidP="00684DBF">
            <w:pPr>
              <w:pStyle w:val="TAC"/>
              <w:rPr>
                <w:szCs w:val="18"/>
                <w:lang w:val="en-US" w:eastAsia="zh-CN"/>
              </w:rPr>
            </w:pPr>
          </w:p>
        </w:tc>
      </w:tr>
      <w:tr w:rsidR="006F5FA3" w14:paraId="5F82252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28AC63"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76A4A1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89B56" w14:textId="77777777" w:rsidR="006F5FA3" w:rsidRDefault="006F5FA3" w:rsidP="00684DBF">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65C0351"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F8026E" w14:textId="77777777" w:rsidR="006F5FA3" w:rsidRDefault="006F5FA3" w:rsidP="00684DBF">
            <w:pPr>
              <w:pStyle w:val="TAC"/>
              <w:rPr>
                <w:szCs w:val="18"/>
                <w:lang w:val="en-US" w:eastAsia="zh-CN"/>
              </w:rPr>
            </w:pPr>
          </w:p>
        </w:tc>
      </w:tr>
      <w:tr w:rsidR="006F5FA3" w14:paraId="43F80F4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D8384A" w14:textId="77777777" w:rsidR="006F5FA3" w:rsidRDefault="006F5FA3" w:rsidP="00684DBF">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7F430AB" w14:textId="77777777" w:rsidR="006F5FA3" w:rsidRDefault="006F5FA3" w:rsidP="00684DBF">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DFBFC65" w14:textId="77777777" w:rsidR="006F5FA3" w:rsidRDefault="006F5FA3" w:rsidP="00684DBF">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70E7439" w14:textId="77777777" w:rsidR="006F5FA3" w:rsidRDefault="006F5FA3" w:rsidP="00684DBF">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08D9E20" w14:textId="77777777" w:rsidR="006F5FA3" w:rsidRDefault="006F5FA3" w:rsidP="00684DBF">
            <w:pPr>
              <w:pStyle w:val="TAC"/>
              <w:rPr>
                <w:lang w:val="en-US" w:eastAsia="zh-CN"/>
              </w:rPr>
            </w:pPr>
            <w:r>
              <w:rPr>
                <w:rFonts w:hint="eastAsia"/>
                <w:lang w:eastAsia="zh-CN"/>
              </w:rPr>
              <w:t>0</w:t>
            </w:r>
          </w:p>
        </w:tc>
      </w:tr>
      <w:tr w:rsidR="006F5FA3" w14:paraId="26521EBF" w14:textId="77777777" w:rsidTr="00684DBF">
        <w:trPr>
          <w:trHeight w:val="29"/>
        </w:trPr>
        <w:tc>
          <w:tcPr>
            <w:tcW w:w="1848" w:type="dxa"/>
            <w:tcBorders>
              <w:top w:val="nil"/>
              <w:left w:val="single" w:sz="4" w:space="0" w:color="auto"/>
              <w:bottom w:val="nil"/>
              <w:right w:val="single" w:sz="4" w:space="0" w:color="auto"/>
            </w:tcBorders>
            <w:vAlign w:val="center"/>
          </w:tcPr>
          <w:p w14:paraId="1E6F3F4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CDC80B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36745" w14:textId="77777777" w:rsidR="006F5FA3" w:rsidRDefault="006F5FA3" w:rsidP="00684DBF">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EDD73AC" w14:textId="77777777" w:rsidR="006F5FA3" w:rsidRDefault="006F5FA3" w:rsidP="00684DBF">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60AB4A66" w14:textId="77777777" w:rsidR="006F5FA3" w:rsidRDefault="006F5FA3" w:rsidP="00684DBF">
            <w:pPr>
              <w:pStyle w:val="TAC"/>
              <w:rPr>
                <w:lang w:val="en-US" w:eastAsia="zh-CN"/>
              </w:rPr>
            </w:pPr>
          </w:p>
        </w:tc>
      </w:tr>
      <w:tr w:rsidR="006F5FA3" w14:paraId="73BF87E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724A3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9729F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15207" w14:textId="77777777" w:rsidR="006F5FA3" w:rsidRDefault="006F5FA3" w:rsidP="00684DBF">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5F24AEF5" w14:textId="77777777" w:rsidR="006F5FA3" w:rsidRDefault="006F5FA3" w:rsidP="00684DBF">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1D58D3BC" w14:textId="77777777" w:rsidR="006F5FA3" w:rsidRDefault="006F5FA3" w:rsidP="00684DBF">
            <w:pPr>
              <w:pStyle w:val="TAC"/>
              <w:rPr>
                <w:lang w:val="en-US" w:eastAsia="zh-CN"/>
              </w:rPr>
            </w:pPr>
          </w:p>
        </w:tc>
      </w:tr>
      <w:tr w:rsidR="006F5FA3" w14:paraId="1091CE1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5CD49AA" w14:textId="77777777" w:rsidR="006F5FA3" w:rsidRDefault="006F5FA3" w:rsidP="00684DBF">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F8FC0C4" w14:textId="77777777" w:rsidR="006F5FA3" w:rsidRDefault="006F5FA3" w:rsidP="00684DBF">
            <w:pPr>
              <w:pStyle w:val="TAC"/>
              <w:rPr>
                <w:lang w:val="es-US"/>
              </w:rPr>
            </w:pPr>
            <w:r>
              <w:rPr>
                <w:lang w:val="es-US" w:eastAsia="zh-CN"/>
              </w:rPr>
              <w:t>CA_n3A-n7A</w:t>
            </w:r>
          </w:p>
          <w:p w14:paraId="48E32061" w14:textId="77777777" w:rsidR="006F5FA3" w:rsidRDefault="006F5FA3" w:rsidP="00684DBF">
            <w:pPr>
              <w:pStyle w:val="TAC"/>
              <w:rPr>
                <w:lang w:val="es-US"/>
              </w:rPr>
            </w:pPr>
            <w:r>
              <w:rPr>
                <w:lang w:val="es-US" w:eastAsia="zh-CN"/>
              </w:rPr>
              <w:t>CA_n3A-n78A</w:t>
            </w:r>
          </w:p>
          <w:p w14:paraId="4C5E08C5" w14:textId="77777777" w:rsidR="006F5FA3" w:rsidRDefault="006F5FA3" w:rsidP="00684DBF">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E835E1C"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BE2B4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8EBA67" w14:textId="77777777" w:rsidR="006F5FA3" w:rsidRDefault="006F5FA3" w:rsidP="00684DBF">
            <w:pPr>
              <w:pStyle w:val="TAC"/>
              <w:rPr>
                <w:lang w:val="en-US" w:eastAsia="zh-CN"/>
              </w:rPr>
            </w:pPr>
            <w:r>
              <w:rPr>
                <w:lang w:val="en-US" w:eastAsia="zh-CN"/>
              </w:rPr>
              <w:t>0</w:t>
            </w:r>
          </w:p>
        </w:tc>
      </w:tr>
      <w:tr w:rsidR="006F5FA3" w14:paraId="2F3CF682" w14:textId="77777777" w:rsidTr="00684DBF">
        <w:trPr>
          <w:trHeight w:val="29"/>
        </w:trPr>
        <w:tc>
          <w:tcPr>
            <w:tcW w:w="1848" w:type="dxa"/>
            <w:tcBorders>
              <w:top w:val="nil"/>
              <w:left w:val="single" w:sz="4" w:space="0" w:color="auto"/>
              <w:bottom w:val="nil"/>
              <w:right w:val="single" w:sz="4" w:space="0" w:color="auto"/>
            </w:tcBorders>
            <w:vAlign w:val="center"/>
          </w:tcPr>
          <w:p w14:paraId="449B5B6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70EA0F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0F034"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4BCCA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F66992" w14:textId="77777777" w:rsidR="006F5FA3" w:rsidRDefault="006F5FA3" w:rsidP="00684DBF">
            <w:pPr>
              <w:pStyle w:val="TAC"/>
              <w:rPr>
                <w:lang w:val="en-US" w:eastAsia="zh-CN"/>
              </w:rPr>
            </w:pPr>
          </w:p>
        </w:tc>
      </w:tr>
      <w:tr w:rsidR="006F5FA3" w14:paraId="522960A0" w14:textId="77777777" w:rsidTr="00684DBF">
        <w:trPr>
          <w:trHeight w:val="29"/>
        </w:trPr>
        <w:tc>
          <w:tcPr>
            <w:tcW w:w="1848" w:type="dxa"/>
            <w:tcBorders>
              <w:top w:val="nil"/>
              <w:left w:val="single" w:sz="4" w:space="0" w:color="auto"/>
              <w:bottom w:val="nil"/>
              <w:right w:val="single" w:sz="4" w:space="0" w:color="auto"/>
            </w:tcBorders>
            <w:vAlign w:val="center"/>
          </w:tcPr>
          <w:p w14:paraId="50C9B0D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49128B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4498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149CD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7D21981" w14:textId="77777777" w:rsidR="006F5FA3" w:rsidRDefault="006F5FA3" w:rsidP="00684DBF">
            <w:pPr>
              <w:pStyle w:val="TAC"/>
              <w:rPr>
                <w:lang w:val="en-US" w:eastAsia="zh-CN"/>
              </w:rPr>
            </w:pPr>
          </w:p>
        </w:tc>
      </w:tr>
      <w:tr w:rsidR="006F5FA3" w14:paraId="3310E35A" w14:textId="77777777" w:rsidTr="00684DBF">
        <w:trPr>
          <w:trHeight w:val="29"/>
        </w:trPr>
        <w:tc>
          <w:tcPr>
            <w:tcW w:w="1848" w:type="dxa"/>
            <w:tcBorders>
              <w:top w:val="nil"/>
              <w:left w:val="single" w:sz="4" w:space="0" w:color="auto"/>
              <w:bottom w:val="nil"/>
              <w:right w:val="single" w:sz="4" w:space="0" w:color="auto"/>
            </w:tcBorders>
            <w:vAlign w:val="center"/>
          </w:tcPr>
          <w:p w14:paraId="186CB038"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CB122D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2938646"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930D4A" w14:textId="77777777" w:rsidR="006F5FA3" w:rsidRDefault="006F5FA3" w:rsidP="00684DBF">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4718BE7" w14:textId="77777777" w:rsidR="006F5FA3" w:rsidRDefault="006F5FA3" w:rsidP="00684DBF">
            <w:pPr>
              <w:pStyle w:val="TAC"/>
              <w:rPr>
                <w:lang w:val="en-US" w:eastAsia="zh-CN"/>
              </w:rPr>
            </w:pPr>
            <w:r>
              <w:rPr>
                <w:lang w:val="en-US" w:eastAsia="zh-CN"/>
              </w:rPr>
              <w:t>1</w:t>
            </w:r>
          </w:p>
        </w:tc>
      </w:tr>
      <w:tr w:rsidR="006F5FA3" w14:paraId="5638AC45" w14:textId="77777777" w:rsidTr="00684DBF">
        <w:trPr>
          <w:trHeight w:val="29"/>
        </w:trPr>
        <w:tc>
          <w:tcPr>
            <w:tcW w:w="1848" w:type="dxa"/>
            <w:tcBorders>
              <w:top w:val="nil"/>
              <w:left w:val="single" w:sz="4" w:space="0" w:color="auto"/>
              <w:bottom w:val="nil"/>
              <w:right w:val="single" w:sz="4" w:space="0" w:color="auto"/>
            </w:tcBorders>
            <w:vAlign w:val="center"/>
          </w:tcPr>
          <w:p w14:paraId="29EECF2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98D9FA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932F717"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3E03AD" w14:textId="77777777" w:rsidR="006F5FA3" w:rsidRDefault="006F5FA3" w:rsidP="00684DBF">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D1FC0EA" w14:textId="77777777" w:rsidR="006F5FA3" w:rsidRDefault="006F5FA3" w:rsidP="00684DBF">
            <w:pPr>
              <w:pStyle w:val="TAC"/>
              <w:rPr>
                <w:lang w:val="en-US" w:eastAsia="zh-CN"/>
              </w:rPr>
            </w:pPr>
          </w:p>
        </w:tc>
      </w:tr>
      <w:tr w:rsidR="006F5FA3" w14:paraId="73734A7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735B60C"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95C22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6470DB2"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E514DE" w14:textId="77777777" w:rsidR="006F5FA3" w:rsidRDefault="006F5FA3" w:rsidP="00684DBF">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55E731F" w14:textId="77777777" w:rsidR="006F5FA3" w:rsidRDefault="006F5FA3" w:rsidP="00684DBF">
            <w:pPr>
              <w:pStyle w:val="TAC"/>
              <w:rPr>
                <w:lang w:val="en-US" w:eastAsia="zh-CN"/>
              </w:rPr>
            </w:pPr>
          </w:p>
        </w:tc>
      </w:tr>
      <w:tr w:rsidR="006F5FA3" w14:paraId="213F89B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8FBDD9E"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6171C6F2"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64EA15DE"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55CB55" w14:textId="77777777" w:rsidR="006F5FA3" w:rsidRDefault="006F5FA3" w:rsidP="00684DBF">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D661BA7" w14:textId="77777777" w:rsidR="006F5FA3" w:rsidRDefault="006F5FA3" w:rsidP="00684DBF">
            <w:pPr>
              <w:pStyle w:val="TAC"/>
              <w:rPr>
                <w:lang w:val="en-US" w:eastAsia="zh-CN"/>
              </w:rPr>
            </w:pPr>
            <w:r>
              <w:rPr>
                <w:rFonts w:hint="eastAsia"/>
                <w:lang w:val="en-US" w:eastAsia="zh-CN"/>
              </w:rPr>
              <w:t>0</w:t>
            </w:r>
          </w:p>
        </w:tc>
      </w:tr>
      <w:tr w:rsidR="006F5FA3" w14:paraId="1F575DF8" w14:textId="77777777" w:rsidTr="00684DBF">
        <w:trPr>
          <w:trHeight w:val="29"/>
        </w:trPr>
        <w:tc>
          <w:tcPr>
            <w:tcW w:w="1848" w:type="dxa"/>
            <w:tcBorders>
              <w:top w:val="nil"/>
              <w:left w:val="single" w:sz="4" w:space="0" w:color="auto"/>
              <w:bottom w:val="nil"/>
              <w:right w:val="single" w:sz="4" w:space="0" w:color="auto"/>
            </w:tcBorders>
            <w:vAlign w:val="center"/>
          </w:tcPr>
          <w:p w14:paraId="1D94211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6C5DB0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7152F1"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87E3DC" w14:textId="77777777" w:rsidR="006F5FA3" w:rsidRDefault="006F5FA3" w:rsidP="00684DBF">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D3D2F96" w14:textId="77777777" w:rsidR="006F5FA3" w:rsidRDefault="006F5FA3" w:rsidP="00684DBF">
            <w:pPr>
              <w:pStyle w:val="TAC"/>
              <w:rPr>
                <w:lang w:val="en-US" w:eastAsia="zh-CN"/>
              </w:rPr>
            </w:pPr>
          </w:p>
        </w:tc>
      </w:tr>
      <w:tr w:rsidR="006F5FA3" w14:paraId="11585C3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BCA9B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C7BB4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687EEA"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D9B4F8" w14:textId="77777777" w:rsidR="006F5FA3" w:rsidRDefault="006F5FA3" w:rsidP="00684DBF">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08005F65" w14:textId="77777777" w:rsidR="006F5FA3" w:rsidRDefault="006F5FA3" w:rsidP="00684DBF">
            <w:pPr>
              <w:pStyle w:val="TAC"/>
              <w:rPr>
                <w:lang w:val="en-US" w:eastAsia="zh-CN"/>
              </w:rPr>
            </w:pPr>
          </w:p>
        </w:tc>
      </w:tr>
      <w:tr w:rsidR="006F5FA3" w14:paraId="739073C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5D772FF" w14:textId="77777777" w:rsidR="006F5FA3" w:rsidRDefault="006F5FA3" w:rsidP="00684DBF">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35634427" w14:textId="77777777" w:rsidR="006F5FA3" w:rsidRDefault="006F5FA3" w:rsidP="00684DB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3A69C1" w14:textId="77777777" w:rsidR="006F5FA3" w:rsidRDefault="006F5FA3" w:rsidP="00684DBF">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F7E5E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C3CCCFA" w14:textId="77777777" w:rsidR="006F5FA3" w:rsidRDefault="006F5FA3" w:rsidP="00684DBF">
            <w:pPr>
              <w:pStyle w:val="TAC"/>
              <w:rPr>
                <w:lang w:val="en-US" w:eastAsia="zh-CN"/>
              </w:rPr>
            </w:pPr>
            <w:r>
              <w:rPr>
                <w:lang w:val="en-US" w:eastAsia="zh-CN"/>
              </w:rPr>
              <w:t>0</w:t>
            </w:r>
          </w:p>
        </w:tc>
      </w:tr>
      <w:tr w:rsidR="006F5FA3" w14:paraId="0DB45443" w14:textId="77777777" w:rsidTr="00684DBF">
        <w:trPr>
          <w:trHeight w:val="29"/>
        </w:trPr>
        <w:tc>
          <w:tcPr>
            <w:tcW w:w="1848" w:type="dxa"/>
            <w:tcBorders>
              <w:top w:val="nil"/>
              <w:left w:val="single" w:sz="4" w:space="0" w:color="auto"/>
              <w:bottom w:val="nil"/>
              <w:right w:val="single" w:sz="4" w:space="0" w:color="auto"/>
            </w:tcBorders>
            <w:vAlign w:val="center"/>
          </w:tcPr>
          <w:p w14:paraId="07B674E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B0ADF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FD9D0" w14:textId="77777777" w:rsidR="006F5FA3" w:rsidRDefault="006F5FA3" w:rsidP="00684DBF">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23FA2C" w14:textId="77777777" w:rsidR="006F5FA3" w:rsidRDefault="006F5FA3" w:rsidP="00684DBF">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C413C55" w14:textId="77777777" w:rsidR="006F5FA3" w:rsidRDefault="006F5FA3" w:rsidP="00684DBF">
            <w:pPr>
              <w:pStyle w:val="TAC"/>
              <w:rPr>
                <w:lang w:val="en-US" w:eastAsia="zh-CN"/>
              </w:rPr>
            </w:pPr>
          </w:p>
        </w:tc>
      </w:tr>
      <w:tr w:rsidR="006F5FA3" w14:paraId="31994E68" w14:textId="77777777" w:rsidTr="00684DBF">
        <w:trPr>
          <w:trHeight w:val="29"/>
        </w:trPr>
        <w:tc>
          <w:tcPr>
            <w:tcW w:w="1848" w:type="dxa"/>
            <w:tcBorders>
              <w:top w:val="nil"/>
              <w:left w:val="single" w:sz="4" w:space="0" w:color="auto"/>
              <w:bottom w:val="nil"/>
              <w:right w:val="single" w:sz="4" w:space="0" w:color="auto"/>
            </w:tcBorders>
            <w:vAlign w:val="center"/>
          </w:tcPr>
          <w:p w14:paraId="5A113779"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8A127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27210"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0E90B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1D20868" w14:textId="77777777" w:rsidR="006F5FA3" w:rsidRDefault="006F5FA3" w:rsidP="00684DBF">
            <w:pPr>
              <w:pStyle w:val="TAC"/>
              <w:rPr>
                <w:lang w:val="en-US" w:eastAsia="zh-CN"/>
              </w:rPr>
            </w:pPr>
          </w:p>
        </w:tc>
      </w:tr>
      <w:tr w:rsidR="006F5FA3" w14:paraId="61E489D1" w14:textId="77777777" w:rsidTr="00684DBF">
        <w:trPr>
          <w:trHeight w:val="29"/>
        </w:trPr>
        <w:tc>
          <w:tcPr>
            <w:tcW w:w="1848" w:type="dxa"/>
            <w:tcBorders>
              <w:top w:val="nil"/>
              <w:left w:val="single" w:sz="4" w:space="0" w:color="auto"/>
              <w:bottom w:val="nil"/>
              <w:right w:val="single" w:sz="4" w:space="0" w:color="auto"/>
            </w:tcBorders>
            <w:vAlign w:val="center"/>
          </w:tcPr>
          <w:p w14:paraId="6161B057"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BB6DB29" w14:textId="77777777" w:rsidR="006F5FA3" w:rsidRDefault="006F5FA3" w:rsidP="00684DBF">
            <w:pPr>
              <w:pStyle w:val="TAC"/>
              <w:rPr>
                <w:lang w:val="es-US"/>
              </w:rPr>
            </w:pPr>
            <w:r>
              <w:rPr>
                <w:lang w:val="es-US" w:eastAsia="zh-CN"/>
              </w:rPr>
              <w:t>CA_n3A-n7A</w:t>
            </w:r>
          </w:p>
          <w:p w14:paraId="3102A0C4" w14:textId="77777777" w:rsidR="006F5FA3" w:rsidRDefault="006F5FA3" w:rsidP="00684DBF">
            <w:pPr>
              <w:pStyle w:val="TAC"/>
              <w:rPr>
                <w:lang w:val="es-US"/>
              </w:rPr>
            </w:pPr>
            <w:r>
              <w:rPr>
                <w:lang w:val="es-US" w:eastAsia="zh-CN"/>
              </w:rPr>
              <w:t>CA_n3A-n78A</w:t>
            </w:r>
          </w:p>
          <w:p w14:paraId="4CDE5632" w14:textId="77777777" w:rsidR="006F5FA3" w:rsidRDefault="006F5FA3" w:rsidP="00684DBF">
            <w:pPr>
              <w:pStyle w:val="TAC"/>
              <w:rPr>
                <w:lang w:val="es-US"/>
              </w:rPr>
            </w:pPr>
            <w:r>
              <w:rPr>
                <w:lang w:val="es-US" w:eastAsia="zh-CN"/>
              </w:rPr>
              <w:t>CA_n7A-n78A</w:t>
            </w:r>
          </w:p>
          <w:p w14:paraId="089D9196" w14:textId="77777777" w:rsidR="006F5FA3" w:rsidRDefault="006F5FA3" w:rsidP="00684DBF">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FE6DDAB"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D2A91B" w14:textId="77777777" w:rsidR="006F5FA3" w:rsidRDefault="006F5FA3" w:rsidP="00684DBF">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AAE75A9" w14:textId="77777777" w:rsidR="006F5FA3" w:rsidRDefault="006F5FA3" w:rsidP="00684DBF">
            <w:pPr>
              <w:pStyle w:val="TAC"/>
              <w:rPr>
                <w:lang w:val="en-US" w:eastAsia="zh-CN"/>
              </w:rPr>
            </w:pPr>
            <w:r>
              <w:rPr>
                <w:lang w:val="en-US" w:eastAsia="zh-CN"/>
              </w:rPr>
              <w:t>1</w:t>
            </w:r>
          </w:p>
        </w:tc>
      </w:tr>
      <w:tr w:rsidR="006F5FA3" w14:paraId="3480010A" w14:textId="77777777" w:rsidTr="00684DBF">
        <w:trPr>
          <w:trHeight w:val="29"/>
        </w:trPr>
        <w:tc>
          <w:tcPr>
            <w:tcW w:w="1848" w:type="dxa"/>
            <w:tcBorders>
              <w:top w:val="nil"/>
              <w:left w:val="single" w:sz="4" w:space="0" w:color="auto"/>
              <w:bottom w:val="nil"/>
              <w:right w:val="single" w:sz="4" w:space="0" w:color="auto"/>
            </w:tcBorders>
            <w:vAlign w:val="center"/>
          </w:tcPr>
          <w:p w14:paraId="1788045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81A9F1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403B"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47D459" w14:textId="77777777" w:rsidR="006F5FA3" w:rsidRDefault="006F5FA3" w:rsidP="00684DBF">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4AA4E06" w14:textId="77777777" w:rsidR="006F5FA3" w:rsidRDefault="006F5FA3" w:rsidP="00684DBF">
            <w:pPr>
              <w:pStyle w:val="TAC"/>
              <w:rPr>
                <w:lang w:val="en-US" w:eastAsia="zh-CN"/>
              </w:rPr>
            </w:pPr>
          </w:p>
        </w:tc>
      </w:tr>
      <w:tr w:rsidR="006F5FA3" w14:paraId="2C20137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DB4B3B3"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5EB66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D8ED"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F6BC77" w14:textId="77777777" w:rsidR="006F5FA3" w:rsidRDefault="006F5FA3" w:rsidP="00684DBF">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14A8D5D5" w14:textId="77777777" w:rsidR="006F5FA3" w:rsidRDefault="006F5FA3" w:rsidP="00684DBF">
            <w:pPr>
              <w:pStyle w:val="TAC"/>
              <w:rPr>
                <w:lang w:val="en-US" w:eastAsia="zh-CN"/>
              </w:rPr>
            </w:pPr>
          </w:p>
        </w:tc>
      </w:tr>
      <w:tr w:rsidR="006F5FA3" w14:paraId="758DD1E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5986FD9" w14:textId="77777777" w:rsidR="006F5FA3" w:rsidRDefault="006F5FA3" w:rsidP="00684DBF">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2407BA54" w14:textId="77777777" w:rsidR="006F5FA3" w:rsidRDefault="006F5FA3" w:rsidP="00684DBF">
            <w:pPr>
              <w:pStyle w:val="TAC"/>
              <w:rPr>
                <w:szCs w:val="18"/>
                <w:lang w:val="en-US" w:eastAsia="zh-CN"/>
              </w:rPr>
            </w:pPr>
            <w:r>
              <w:rPr>
                <w:szCs w:val="18"/>
                <w:lang w:val="en-US" w:eastAsia="zh-CN"/>
              </w:rPr>
              <w:t>CA_n3A-n7A</w:t>
            </w:r>
          </w:p>
          <w:p w14:paraId="5783E641" w14:textId="77777777" w:rsidR="006F5FA3" w:rsidRDefault="006F5FA3" w:rsidP="00684DBF">
            <w:pPr>
              <w:pStyle w:val="TAC"/>
              <w:rPr>
                <w:szCs w:val="18"/>
                <w:lang w:val="en-US" w:eastAsia="zh-CN"/>
              </w:rPr>
            </w:pPr>
            <w:r>
              <w:rPr>
                <w:szCs w:val="18"/>
                <w:lang w:val="en-US" w:eastAsia="zh-CN"/>
              </w:rPr>
              <w:t>CA_n3A-n78A</w:t>
            </w:r>
          </w:p>
          <w:p w14:paraId="7A253F39" w14:textId="77777777" w:rsidR="006F5FA3" w:rsidRDefault="006F5FA3" w:rsidP="00684DBF">
            <w:pPr>
              <w:pStyle w:val="TAC"/>
              <w:rPr>
                <w:szCs w:val="18"/>
                <w:lang w:val="en-US" w:eastAsia="zh-CN"/>
              </w:rPr>
            </w:pPr>
            <w:r>
              <w:rPr>
                <w:szCs w:val="18"/>
                <w:lang w:val="en-US" w:eastAsia="zh-CN"/>
              </w:rPr>
              <w:t>CA_n7A-n78A</w:t>
            </w:r>
          </w:p>
          <w:p w14:paraId="01F77854" w14:textId="77777777" w:rsidR="006F5FA3" w:rsidRDefault="006F5FA3" w:rsidP="00684DBF">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DCFE37E" w14:textId="77777777" w:rsidR="006F5FA3" w:rsidRDefault="006F5FA3" w:rsidP="00684DBF">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571C5C" w14:textId="77777777" w:rsidR="006F5FA3" w:rsidRDefault="006F5FA3" w:rsidP="00684DBF">
            <w:pPr>
              <w:pStyle w:val="TAC"/>
              <w:rPr>
                <w:rFonts w:cs="Arial"/>
                <w:color w:val="000000"/>
                <w:szCs w:val="18"/>
                <w:lang w:val="en-US"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7E7E01E" w14:textId="77777777" w:rsidR="006F5FA3" w:rsidRDefault="006F5FA3" w:rsidP="00684DBF">
            <w:pPr>
              <w:pStyle w:val="TAC"/>
              <w:rPr>
                <w:lang w:val="en-US" w:eastAsia="zh-CN"/>
              </w:rPr>
            </w:pPr>
            <w:r>
              <w:rPr>
                <w:rFonts w:eastAsia="ＭＳ 明朝"/>
                <w:lang w:val="en-US" w:eastAsia="zh-CN"/>
              </w:rPr>
              <w:t>0</w:t>
            </w:r>
          </w:p>
        </w:tc>
      </w:tr>
      <w:tr w:rsidR="006F5FA3" w14:paraId="7B728556" w14:textId="77777777" w:rsidTr="00684DBF">
        <w:trPr>
          <w:trHeight w:val="29"/>
        </w:trPr>
        <w:tc>
          <w:tcPr>
            <w:tcW w:w="1848" w:type="dxa"/>
            <w:tcBorders>
              <w:top w:val="nil"/>
              <w:left w:val="single" w:sz="4" w:space="0" w:color="auto"/>
              <w:bottom w:val="nil"/>
              <w:right w:val="single" w:sz="4" w:space="0" w:color="auto"/>
            </w:tcBorders>
            <w:vAlign w:val="center"/>
          </w:tcPr>
          <w:p w14:paraId="5CBAD0E1" w14:textId="77777777" w:rsidR="006F5FA3" w:rsidRDefault="006F5FA3" w:rsidP="00684DBF">
            <w:pPr>
              <w:pStyle w:val="TAC"/>
              <w:rPr>
                <w:lang w:val="sv-SE" w:eastAsia="zh-CN"/>
              </w:rPr>
            </w:pPr>
          </w:p>
        </w:tc>
        <w:tc>
          <w:tcPr>
            <w:tcW w:w="1878" w:type="dxa"/>
            <w:tcBorders>
              <w:top w:val="nil"/>
              <w:left w:val="single" w:sz="4" w:space="0" w:color="auto"/>
              <w:bottom w:val="nil"/>
              <w:right w:val="single" w:sz="4" w:space="0" w:color="auto"/>
            </w:tcBorders>
            <w:vAlign w:val="center"/>
          </w:tcPr>
          <w:p w14:paraId="05EC1DAF"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B8329" w14:textId="77777777" w:rsidR="006F5FA3" w:rsidRDefault="006F5FA3" w:rsidP="00684DBF">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23ABC3" w14:textId="77777777" w:rsidR="006F5FA3" w:rsidRDefault="006F5FA3" w:rsidP="00684DBF">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5F8138F2" w14:textId="77777777" w:rsidR="006F5FA3" w:rsidRDefault="006F5FA3" w:rsidP="00684DBF">
            <w:pPr>
              <w:pStyle w:val="TAC"/>
              <w:rPr>
                <w:lang w:val="en-US" w:eastAsia="zh-CN"/>
              </w:rPr>
            </w:pPr>
          </w:p>
        </w:tc>
      </w:tr>
      <w:tr w:rsidR="006F5FA3" w14:paraId="32A5C0E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7223E2" w14:textId="77777777" w:rsidR="006F5FA3" w:rsidRDefault="006F5FA3" w:rsidP="00684DBF">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CD787D0"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23A5C" w14:textId="77777777" w:rsidR="006F5FA3" w:rsidRDefault="006F5FA3" w:rsidP="00684DBF">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05C8BE" w14:textId="77777777" w:rsidR="006F5FA3" w:rsidRDefault="006F5FA3" w:rsidP="00684DBF">
            <w:pPr>
              <w:pStyle w:val="TAC"/>
              <w:rPr>
                <w:rFonts w:cs="Arial"/>
                <w:color w:val="000000"/>
                <w:szCs w:val="18"/>
                <w:lang w:val="en-US"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F2FB77" w14:textId="77777777" w:rsidR="006F5FA3" w:rsidRDefault="006F5FA3" w:rsidP="00684DBF">
            <w:pPr>
              <w:pStyle w:val="TAC"/>
              <w:rPr>
                <w:lang w:val="en-US" w:eastAsia="zh-CN"/>
              </w:rPr>
            </w:pPr>
          </w:p>
        </w:tc>
      </w:tr>
      <w:tr w:rsidR="006F5FA3" w14:paraId="023EBE8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E6FC85" w14:textId="77777777" w:rsidR="006F5FA3" w:rsidRDefault="006F5FA3" w:rsidP="00684DBF">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07724B8B" w14:textId="77777777" w:rsidR="006F5FA3" w:rsidRDefault="006F5FA3" w:rsidP="00684DBF">
            <w:pPr>
              <w:pStyle w:val="TAC"/>
              <w:rPr>
                <w:lang w:val="es-US" w:eastAsia="zh-CN"/>
              </w:rPr>
            </w:pPr>
            <w:r>
              <w:rPr>
                <w:lang w:val="es-US" w:eastAsia="zh-CN"/>
              </w:rPr>
              <w:t>CA_n78(2A)</w:t>
            </w:r>
          </w:p>
          <w:p w14:paraId="46C8C313" w14:textId="77777777" w:rsidR="006F5FA3" w:rsidRDefault="006F5FA3" w:rsidP="00684DBF">
            <w:pPr>
              <w:pStyle w:val="TAC"/>
              <w:rPr>
                <w:lang w:val="es-US"/>
              </w:rPr>
            </w:pPr>
            <w:r>
              <w:rPr>
                <w:lang w:val="es-US" w:eastAsia="zh-CN"/>
              </w:rPr>
              <w:t>CA_n3A-n7A</w:t>
            </w:r>
          </w:p>
          <w:p w14:paraId="1EF096DB" w14:textId="77777777" w:rsidR="006F5FA3" w:rsidRDefault="006F5FA3" w:rsidP="00684DBF">
            <w:pPr>
              <w:pStyle w:val="TAC"/>
              <w:rPr>
                <w:lang w:val="es-US"/>
              </w:rPr>
            </w:pPr>
            <w:r>
              <w:rPr>
                <w:lang w:val="es-US" w:eastAsia="zh-CN"/>
              </w:rPr>
              <w:t>CA_n3A-n78A</w:t>
            </w:r>
          </w:p>
          <w:p w14:paraId="0ED81911" w14:textId="77777777" w:rsidR="006F5FA3" w:rsidRDefault="006F5FA3" w:rsidP="00684DBF">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3465BEC"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412FCC" w14:textId="77777777" w:rsidR="006F5FA3" w:rsidRDefault="006F5FA3" w:rsidP="00684DBF">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8D36E64" w14:textId="77777777" w:rsidR="006F5FA3" w:rsidRDefault="006F5FA3" w:rsidP="00684DBF">
            <w:pPr>
              <w:pStyle w:val="TAC"/>
              <w:rPr>
                <w:lang w:val="en-US" w:eastAsia="zh-CN"/>
              </w:rPr>
            </w:pPr>
            <w:r>
              <w:rPr>
                <w:lang w:val="en-US" w:eastAsia="zh-CN"/>
              </w:rPr>
              <w:t>0</w:t>
            </w:r>
          </w:p>
        </w:tc>
      </w:tr>
      <w:tr w:rsidR="006F5FA3" w14:paraId="33F27A95" w14:textId="77777777" w:rsidTr="00684DBF">
        <w:trPr>
          <w:trHeight w:val="29"/>
        </w:trPr>
        <w:tc>
          <w:tcPr>
            <w:tcW w:w="1848" w:type="dxa"/>
            <w:tcBorders>
              <w:top w:val="nil"/>
              <w:left w:val="single" w:sz="4" w:space="0" w:color="auto"/>
              <w:bottom w:val="nil"/>
              <w:right w:val="single" w:sz="4" w:space="0" w:color="auto"/>
            </w:tcBorders>
            <w:vAlign w:val="center"/>
          </w:tcPr>
          <w:p w14:paraId="3C2036D5" w14:textId="77777777" w:rsidR="006F5FA3" w:rsidRDefault="006F5FA3" w:rsidP="00684DBF">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3AE4518A"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418E28A"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B7A5F2" w14:textId="77777777" w:rsidR="006F5FA3" w:rsidRDefault="006F5FA3" w:rsidP="00684DBF">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565F847" w14:textId="77777777" w:rsidR="006F5FA3" w:rsidRDefault="006F5FA3" w:rsidP="00684DBF">
            <w:pPr>
              <w:pStyle w:val="TAC"/>
              <w:rPr>
                <w:lang w:val="en-US" w:eastAsia="zh-CN"/>
              </w:rPr>
            </w:pPr>
          </w:p>
        </w:tc>
      </w:tr>
      <w:tr w:rsidR="006F5FA3" w14:paraId="1CFE4D5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558835" w14:textId="77777777" w:rsidR="006F5FA3" w:rsidRDefault="006F5FA3" w:rsidP="00684DBF">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457508B" w14:textId="77777777" w:rsidR="006F5FA3" w:rsidRDefault="006F5FA3" w:rsidP="00684DB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4B99E9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04F1C1" w14:textId="77777777" w:rsidR="006F5FA3" w:rsidRDefault="006F5FA3" w:rsidP="00684DBF">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58BB1AC1" w14:textId="77777777" w:rsidR="006F5FA3" w:rsidRDefault="006F5FA3" w:rsidP="00684DBF">
            <w:pPr>
              <w:pStyle w:val="TAC"/>
              <w:rPr>
                <w:lang w:val="en-US" w:eastAsia="zh-CN"/>
              </w:rPr>
            </w:pPr>
          </w:p>
        </w:tc>
      </w:tr>
      <w:tr w:rsidR="006F5FA3" w14:paraId="0A01F03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2E8A651" w14:textId="77777777" w:rsidR="006F5FA3" w:rsidRDefault="006F5FA3" w:rsidP="00684DBF">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12414A5E" w14:textId="77777777" w:rsidR="006F5FA3" w:rsidRDefault="006F5FA3" w:rsidP="00684DBF">
            <w:pPr>
              <w:pStyle w:val="TAC"/>
              <w:rPr>
                <w:szCs w:val="18"/>
                <w:lang w:val="en-US" w:eastAsia="zh-CN"/>
              </w:rPr>
            </w:pPr>
            <w:r>
              <w:rPr>
                <w:szCs w:val="18"/>
                <w:lang w:val="en-US" w:eastAsia="zh-CN"/>
              </w:rPr>
              <w:t>CA_n3A-n7A</w:t>
            </w:r>
          </w:p>
          <w:p w14:paraId="6DCEC2ED" w14:textId="77777777" w:rsidR="006F5FA3" w:rsidRDefault="006F5FA3" w:rsidP="00684DBF">
            <w:pPr>
              <w:pStyle w:val="TAC"/>
              <w:rPr>
                <w:szCs w:val="18"/>
                <w:lang w:val="en-US" w:eastAsia="zh-CN"/>
              </w:rPr>
            </w:pPr>
            <w:r>
              <w:rPr>
                <w:szCs w:val="18"/>
                <w:lang w:val="en-US" w:eastAsia="zh-CN"/>
              </w:rPr>
              <w:t>CA_n3A-n78A</w:t>
            </w:r>
          </w:p>
          <w:p w14:paraId="3018E294" w14:textId="77777777" w:rsidR="006F5FA3" w:rsidRDefault="006F5FA3" w:rsidP="00684DBF">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5B91192" w14:textId="77777777" w:rsidR="006F5FA3" w:rsidRDefault="006F5FA3" w:rsidP="00684DBF">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E3E4A7" w14:textId="77777777" w:rsidR="006F5FA3" w:rsidRDefault="006F5FA3" w:rsidP="00684DBF">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CC7D9F9" w14:textId="77777777" w:rsidR="006F5FA3" w:rsidRDefault="006F5FA3" w:rsidP="00684DBF">
            <w:pPr>
              <w:pStyle w:val="TAC"/>
              <w:rPr>
                <w:lang w:val="en-US"/>
              </w:rPr>
            </w:pPr>
            <w:r>
              <w:rPr>
                <w:rFonts w:eastAsia="ＭＳ 明朝"/>
                <w:lang w:val="en-US" w:eastAsia="zh-CN"/>
              </w:rPr>
              <w:t>0</w:t>
            </w:r>
          </w:p>
        </w:tc>
      </w:tr>
      <w:tr w:rsidR="006F5FA3" w14:paraId="54A9975D" w14:textId="77777777" w:rsidTr="00684DBF">
        <w:trPr>
          <w:trHeight w:val="29"/>
        </w:trPr>
        <w:tc>
          <w:tcPr>
            <w:tcW w:w="1848" w:type="dxa"/>
            <w:tcBorders>
              <w:top w:val="nil"/>
              <w:left w:val="single" w:sz="4" w:space="0" w:color="auto"/>
              <w:bottom w:val="nil"/>
              <w:right w:val="single" w:sz="4" w:space="0" w:color="auto"/>
            </w:tcBorders>
            <w:vAlign w:val="center"/>
          </w:tcPr>
          <w:p w14:paraId="076A124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B4BF78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39F53" w14:textId="77777777" w:rsidR="006F5FA3" w:rsidRDefault="006F5FA3" w:rsidP="00684DBF">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E43694"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20E9653" w14:textId="77777777" w:rsidR="006F5FA3" w:rsidRDefault="006F5FA3" w:rsidP="00684DBF">
            <w:pPr>
              <w:pStyle w:val="TAC"/>
              <w:rPr>
                <w:lang w:val="en-US"/>
              </w:rPr>
            </w:pPr>
          </w:p>
        </w:tc>
      </w:tr>
      <w:tr w:rsidR="006F5FA3" w14:paraId="2A40CBC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20A0E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C8A64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F3FF8" w14:textId="77777777" w:rsidR="006F5FA3" w:rsidRDefault="006F5FA3" w:rsidP="00684DBF">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65C897" w14:textId="77777777" w:rsidR="006F5FA3" w:rsidRDefault="006F5FA3" w:rsidP="00684DBF">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CD04DF" w14:textId="77777777" w:rsidR="006F5FA3" w:rsidRDefault="006F5FA3" w:rsidP="00684DBF">
            <w:pPr>
              <w:pStyle w:val="TAC"/>
              <w:rPr>
                <w:lang w:val="en-US"/>
              </w:rPr>
            </w:pPr>
          </w:p>
        </w:tc>
      </w:tr>
      <w:tr w:rsidR="006F5FA3" w14:paraId="60F0E7B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2D79427" w14:textId="77777777" w:rsidR="006F5FA3" w:rsidRDefault="006F5FA3" w:rsidP="00684DBF">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735B485F" w14:textId="77777777" w:rsidR="006F5FA3" w:rsidRDefault="006F5FA3" w:rsidP="00684DBF">
            <w:pPr>
              <w:pStyle w:val="TAC"/>
              <w:rPr>
                <w:szCs w:val="18"/>
                <w:lang w:val="en-US" w:eastAsia="zh-CN"/>
              </w:rPr>
            </w:pPr>
            <w:r>
              <w:rPr>
                <w:szCs w:val="18"/>
                <w:lang w:val="en-US" w:eastAsia="zh-CN"/>
              </w:rPr>
              <w:t>CA_n3A-n7A</w:t>
            </w:r>
          </w:p>
          <w:p w14:paraId="0FF46B29" w14:textId="77777777" w:rsidR="006F5FA3" w:rsidRDefault="006F5FA3" w:rsidP="00684DBF">
            <w:pPr>
              <w:pStyle w:val="TAC"/>
              <w:rPr>
                <w:szCs w:val="18"/>
                <w:lang w:val="en-US" w:eastAsia="zh-CN"/>
              </w:rPr>
            </w:pPr>
            <w:r>
              <w:rPr>
                <w:szCs w:val="18"/>
                <w:lang w:val="en-US" w:eastAsia="zh-CN"/>
              </w:rPr>
              <w:t>CA_n3A-n78A</w:t>
            </w:r>
          </w:p>
          <w:p w14:paraId="2EBFC71B" w14:textId="77777777" w:rsidR="006F5FA3" w:rsidRDefault="006F5FA3" w:rsidP="00684DBF">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E462E07" w14:textId="77777777" w:rsidR="006F5FA3" w:rsidRDefault="006F5FA3" w:rsidP="00684DBF">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608681" w14:textId="77777777" w:rsidR="006F5FA3" w:rsidRDefault="006F5FA3" w:rsidP="00684DBF">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314D309" w14:textId="77777777" w:rsidR="006F5FA3" w:rsidRDefault="006F5FA3" w:rsidP="00684DBF">
            <w:pPr>
              <w:pStyle w:val="TAC"/>
              <w:rPr>
                <w:lang w:val="en-US"/>
              </w:rPr>
            </w:pPr>
            <w:r>
              <w:rPr>
                <w:rFonts w:eastAsia="ＭＳ 明朝"/>
                <w:lang w:val="en-US" w:eastAsia="zh-CN"/>
              </w:rPr>
              <w:t>0</w:t>
            </w:r>
          </w:p>
        </w:tc>
      </w:tr>
      <w:tr w:rsidR="006F5FA3" w14:paraId="526884DF" w14:textId="77777777" w:rsidTr="00684DBF">
        <w:trPr>
          <w:trHeight w:val="29"/>
        </w:trPr>
        <w:tc>
          <w:tcPr>
            <w:tcW w:w="1848" w:type="dxa"/>
            <w:tcBorders>
              <w:top w:val="nil"/>
              <w:left w:val="single" w:sz="4" w:space="0" w:color="auto"/>
              <w:bottom w:val="nil"/>
              <w:right w:val="single" w:sz="4" w:space="0" w:color="auto"/>
            </w:tcBorders>
            <w:vAlign w:val="center"/>
          </w:tcPr>
          <w:p w14:paraId="14F75E4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E9C0F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C630D" w14:textId="77777777" w:rsidR="006F5FA3" w:rsidRDefault="006F5FA3" w:rsidP="00684DBF">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90C0DD"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043C1A4" w14:textId="77777777" w:rsidR="006F5FA3" w:rsidRDefault="006F5FA3" w:rsidP="00684DBF">
            <w:pPr>
              <w:pStyle w:val="TAC"/>
              <w:rPr>
                <w:lang w:val="en-US"/>
              </w:rPr>
            </w:pPr>
          </w:p>
        </w:tc>
      </w:tr>
      <w:tr w:rsidR="006F5FA3" w14:paraId="4216F14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BE461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49DF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58AF" w14:textId="77777777" w:rsidR="006F5FA3" w:rsidRDefault="006F5FA3" w:rsidP="00684DBF">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C01BC0" w14:textId="77777777" w:rsidR="006F5FA3" w:rsidRDefault="006F5FA3" w:rsidP="00684DBF">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FF556FD" w14:textId="77777777" w:rsidR="006F5FA3" w:rsidRDefault="006F5FA3" w:rsidP="00684DBF">
            <w:pPr>
              <w:pStyle w:val="TAC"/>
              <w:rPr>
                <w:lang w:val="en-US"/>
              </w:rPr>
            </w:pPr>
          </w:p>
        </w:tc>
      </w:tr>
      <w:tr w:rsidR="006F5FA3" w14:paraId="6EC076E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53290E1" w14:textId="77777777" w:rsidR="006F5FA3" w:rsidRDefault="006F5FA3" w:rsidP="00684DBF">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7FECACAD" w14:textId="77777777" w:rsidR="006F5FA3" w:rsidRDefault="006F5FA3" w:rsidP="00684DBF">
            <w:pPr>
              <w:pStyle w:val="TAC"/>
              <w:rPr>
                <w:szCs w:val="18"/>
                <w:lang w:val="en-US" w:eastAsia="zh-CN"/>
              </w:rPr>
            </w:pPr>
            <w:r>
              <w:rPr>
                <w:szCs w:val="18"/>
                <w:lang w:val="en-US" w:eastAsia="zh-CN"/>
              </w:rPr>
              <w:t>CA_n3A-n7A</w:t>
            </w:r>
          </w:p>
          <w:p w14:paraId="35A957BE" w14:textId="77777777" w:rsidR="006F5FA3" w:rsidRDefault="006F5FA3" w:rsidP="00684DBF">
            <w:pPr>
              <w:pStyle w:val="TAC"/>
              <w:rPr>
                <w:szCs w:val="18"/>
                <w:lang w:val="en-US" w:eastAsia="zh-CN"/>
              </w:rPr>
            </w:pPr>
            <w:r>
              <w:rPr>
                <w:szCs w:val="18"/>
                <w:lang w:val="en-US" w:eastAsia="zh-CN"/>
              </w:rPr>
              <w:t>CA_n3A-n78A</w:t>
            </w:r>
          </w:p>
          <w:p w14:paraId="3C97E745" w14:textId="77777777" w:rsidR="006F5FA3" w:rsidRDefault="006F5FA3" w:rsidP="00684DBF">
            <w:pPr>
              <w:pStyle w:val="TAC"/>
              <w:rPr>
                <w:szCs w:val="18"/>
                <w:lang w:val="en-US" w:eastAsia="zh-CN"/>
              </w:rPr>
            </w:pPr>
            <w:r>
              <w:rPr>
                <w:szCs w:val="18"/>
                <w:lang w:val="en-US" w:eastAsia="zh-CN"/>
              </w:rPr>
              <w:t>CA_n7A-n78A</w:t>
            </w:r>
          </w:p>
          <w:p w14:paraId="2A901457" w14:textId="77777777" w:rsidR="006F5FA3" w:rsidRDefault="006F5FA3" w:rsidP="00684DBF">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691203" w14:textId="77777777" w:rsidR="006F5FA3" w:rsidRDefault="006F5FA3" w:rsidP="00684DBF">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E4F712" w14:textId="77777777" w:rsidR="006F5FA3" w:rsidRDefault="006F5FA3" w:rsidP="00684DBF">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3E762A7" w14:textId="77777777" w:rsidR="006F5FA3" w:rsidRDefault="006F5FA3" w:rsidP="00684DBF">
            <w:pPr>
              <w:pStyle w:val="TAC"/>
              <w:rPr>
                <w:lang w:val="en-US"/>
              </w:rPr>
            </w:pPr>
            <w:r>
              <w:rPr>
                <w:rFonts w:eastAsia="ＭＳ 明朝"/>
                <w:lang w:val="en-US" w:eastAsia="zh-CN"/>
              </w:rPr>
              <w:t>0</w:t>
            </w:r>
          </w:p>
        </w:tc>
      </w:tr>
      <w:tr w:rsidR="006F5FA3" w14:paraId="17104645" w14:textId="77777777" w:rsidTr="00684DBF">
        <w:trPr>
          <w:trHeight w:val="29"/>
        </w:trPr>
        <w:tc>
          <w:tcPr>
            <w:tcW w:w="1848" w:type="dxa"/>
            <w:tcBorders>
              <w:top w:val="nil"/>
              <w:left w:val="single" w:sz="4" w:space="0" w:color="auto"/>
              <w:bottom w:val="nil"/>
              <w:right w:val="single" w:sz="4" w:space="0" w:color="auto"/>
            </w:tcBorders>
            <w:vAlign w:val="center"/>
          </w:tcPr>
          <w:p w14:paraId="689EA51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30DC5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1E626" w14:textId="77777777" w:rsidR="006F5FA3" w:rsidRDefault="006F5FA3" w:rsidP="00684DBF">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6712E6"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4CEC40" w14:textId="77777777" w:rsidR="006F5FA3" w:rsidRDefault="006F5FA3" w:rsidP="00684DBF">
            <w:pPr>
              <w:pStyle w:val="TAC"/>
              <w:rPr>
                <w:lang w:val="en-US"/>
              </w:rPr>
            </w:pPr>
          </w:p>
        </w:tc>
      </w:tr>
      <w:tr w:rsidR="006F5FA3" w14:paraId="259F964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6471A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8CA1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CC311" w14:textId="77777777" w:rsidR="006F5FA3" w:rsidRDefault="006F5FA3" w:rsidP="00684DBF">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745BAA" w14:textId="77777777" w:rsidR="006F5FA3" w:rsidRDefault="006F5FA3" w:rsidP="00684DBF">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ED3F3C" w14:textId="77777777" w:rsidR="006F5FA3" w:rsidRDefault="006F5FA3" w:rsidP="00684DBF">
            <w:pPr>
              <w:pStyle w:val="TAC"/>
              <w:rPr>
                <w:lang w:val="en-US"/>
              </w:rPr>
            </w:pPr>
          </w:p>
        </w:tc>
      </w:tr>
      <w:tr w:rsidR="006F5FA3" w14:paraId="42102BF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55AF9B" w14:textId="77777777" w:rsidR="006F5FA3" w:rsidRDefault="006F5FA3" w:rsidP="00684DBF">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503ED0E2" w14:textId="77777777" w:rsidR="006F5FA3" w:rsidRDefault="006F5FA3" w:rsidP="00684DBF">
            <w:pPr>
              <w:pStyle w:val="TAC"/>
              <w:rPr>
                <w:szCs w:val="18"/>
                <w:lang w:val="en-US" w:eastAsia="zh-CN"/>
              </w:rPr>
            </w:pPr>
            <w:r>
              <w:rPr>
                <w:szCs w:val="18"/>
                <w:lang w:val="en-US" w:eastAsia="zh-CN"/>
              </w:rPr>
              <w:t>CA_n3A-n7A</w:t>
            </w:r>
          </w:p>
          <w:p w14:paraId="14E04672" w14:textId="77777777" w:rsidR="006F5FA3" w:rsidRDefault="006F5FA3" w:rsidP="00684DBF">
            <w:pPr>
              <w:pStyle w:val="TAC"/>
              <w:rPr>
                <w:szCs w:val="18"/>
                <w:lang w:val="en-US" w:eastAsia="zh-CN"/>
              </w:rPr>
            </w:pPr>
            <w:r>
              <w:rPr>
                <w:szCs w:val="18"/>
                <w:lang w:val="en-US" w:eastAsia="zh-CN"/>
              </w:rPr>
              <w:t>CA_n3A-n78A</w:t>
            </w:r>
          </w:p>
          <w:p w14:paraId="7AFB3CCE" w14:textId="77777777" w:rsidR="006F5FA3" w:rsidRDefault="006F5FA3" w:rsidP="00684DBF">
            <w:pPr>
              <w:pStyle w:val="TAC"/>
              <w:rPr>
                <w:szCs w:val="18"/>
                <w:lang w:val="en-US" w:eastAsia="zh-CN"/>
              </w:rPr>
            </w:pPr>
            <w:r>
              <w:rPr>
                <w:szCs w:val="18"/>
                <w:lang w:val="en-US" w:eastAsia="zh-CN"/>
              </w:rPr>
              <w:t>CA_n7A-n78A</w:t>
            </w:r>
          </w:p>
          <w:p w14:paraId="1358B049" w14:textId="77777777" w:rsidR="006F5FA3" w:rsidRDefault="006F5FA3" w:rsidP="00684DBF">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6FA754" w14:textId="77777777" w:rsidR="006F5FA3" w:rsidRDefault="006F5FA3" w:rsidP="00684DBF">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730DF1" w14:textId="77777777" w:rsidR="006F5FA3" w:rsidRDefault="006F5FA3" w:rsidP="00684DBF">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2EABAE1" w14:textId="77777777" w:rsidR="006F5FA3" w:rsidRDefault="006F5FA3" w:rsidP="00684DBF">
            <w:pPr>
              <w:pStyle w:val="TAC"/>
              <w:rPr>
                <w:lang w:val="en-US"/>
              </w:rPr>
            </w:pPr>
            <w:r>
              <w:rPr>
                <w:rFonts w:eastAsia="ＭＳ 明朝"/>
                <w:lang w:val="en-US" w:eastAsia="zh-CN"/>
              </w:rPr>
              <w:t>0</w:t>
            </w:r>
          </w:p>
        </w:tc>
      </w:tr>
      <w:tr w:rsidR="006F5FA3" w14:paraId="695C1C44" w14:textId="77777777" w:rsidTr="00684DBF">
        <w:trPr>
          <w:trHeight w:val="29"/>
        </w:trPr>
        <w:tc>
          <w:tcPr>
            <w:tcW w:w="1848" w:type="dxa"/>
            <w:tcBorders>
              <w:top w:val="nil"/>
              <w:left w:val="single" w:sz="4" w:space="0" w:color="auto"/>
              <w:bottom w:val="nil"/>
              <w:right w:val="single" w:sz="4" w:space="0" w:color="auto"/>
            </w:tcBorders>
            <w:vAlign w:val="center"/>
          </w:tcPr>
          <w:p w14:paraId="0173A7F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CFF13D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8A433" w14:textId="77777777" w:rsidR="006F5FA3" w:rsidRDefault="006F5FA3" w:rsidP="00684DBF">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B02B52"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17AA6C1" w14:textId="77777777" w:rsidR="006F5FA3" w:rsidRDefault="006F5FA3" w:rsidP="00684DBF">
            <w:pPr>
              <w:pStyle w:val="TAC"/>
              <w:rPr>
                <w:lang w:val="en-US"/>
              </w:rPr>
            </w:pPr>
          </w:p>
        </w:tc>
      </w:tr>
      <w:tr w:rsidR="006F5FA3" w14:paraId="7383C8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B55AF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F455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305E0" w14:textId="77777777" w:rsidR="006F5FA3" w:rsidRDefault="006F5FA3" w:rsidP="00684DBF">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C526DC" w14:textId="77777777" w:rsidR="006F5FA3" w:rsidRDefault="006F5FA3" w:rsidP="00684DBF">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E70AC02" w14:textId="77777777" w:rsidR="006F5FA3" w:rsidRDefault="006F5FA3" w:rsidP="00684DBF">
            <w:pPr>
              <w:pStyle w:val="TAC"/>
              <w:rPr>
                <w:lang w:val="en-US"/>
              </w:rPr>
            </w:pPr>
          </w:p>
        </w:tc>
      </w:tr>
      <w:tr w:rsidR="006F5FA3" w14:paraId="3BA89DC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AC050A" w14:textId="77777777" w:rsidR="006F5FA3" w:rsidRDefault="006F5FA3" w:rsidP="00684DBF">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F4A2094" w14:textId="77777777" w:rsidR="006F5FA3" w:rsidRDefault="006F5FA3" w:rsidP="00684DBF">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D0C6B3" w14:textId="77777777" w:rsidR="006F5FA3" w:rsidRDefault="006F5FA3" w:rsidP="00684DBF">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63A150" w14:textId="77777777" w:rsidR="006F5FA3" w:rsidRDefault="006F5FA3" w:rsidP="00684DBF">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1E303D33" w14:textId="77777777" w:rsidR="006F5FA3" w:rsidRDefault="006F5FA3" w:rsidP="00684DBF">
            <w:pPr>
              <w:pStyle w:val="TAC"/>
              <w:rPr>
                <w:lang w:val="en-US"/>
              </w:rPr>
            </w:pPr>
            <w:r w:rsidRPr="001E32DC">
              <w:rPr>
                <w:kern w:val="2"/>
                <w:szCs w:val="22"/>
                <w:lang w:val="en-US"/>
              </w:rPr>
              <w:t>0</w:t>
            </w:r>
          </w:p>
        </w:tc>
      </w:tr>
      <w:tr w:rsidR="006F5FA3" w14:paraId="58C08C86" w14:textId="77777777" w:rsidTr="00684DBF">
        <w:trPr>
          <w:trHeight w:val="29"/>
        </w:trPr>
        <w:tc>
          <w:tcPr>
            <w:tcW w:w="1848" w:type="dxa"/>
            <w:tcBorders>
              <w:top w:val="nil"/>
              <w:left w:val="single" w:sz="4" w:space="0" w:color="auto"/>
              <w:bottom w:val="nil"/>
              <w:right w:val="single" w:sz="4" w:space="0" w:color="auto"/>
            </w:tcBorders>
            <w:vAlign w:val="center"/>
          </w:tcPr>
          <w:p w14:paraId="4EB9A36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2BD69A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BD67B" w14:textId="77777777" w:rsidR="006F5FA3" w:rsidRDefault="006F5FA3" w:rsidP="00684DBF">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B01535" w14:textId="77777777" w:rsidR="006F5FA3" w:rsidRDefault="006F5FA3" w:rsidP="00684DBF">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602A7B14" w14:textId="77777777" w:rsidR="006F5FA3" w:rsidRDefault="006F5FA3" w:rsidP="00684DBF">
            <w:pPr>
              <w:pStyle w:val="TAC"/>
              <w:rPr>
                <w:lang w:val="en-US"/>
              </w:rPr>
            </w:pPr>
          </w:p>
        </w:tc>
      </w:tr>
      <w:tr w:rsidR="006F5FA3" w14:paraId="5D058BF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DDBDDD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AC0A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C7818" w14:textId="77777777" w:rsidR="006F5FA3" w:rsidRDefault="006F5FA3" w:rsidP="00684DBF">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37EC83" w14:textId="77777777" w:rsidR="006F5FA3" w:rsidRDefault="006F5FA3" w:rsidP="00684DBF">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879357A" w14:textId="77777777" w:rsidR="006F5FA3" w:rsidRDefault="006F5FA3" w:rsidP="00684DBF">
            <w:pPr>
              <w:pStyle w:val="TAC"/>
              <w:rPr>
                <w:lang w:val="en-US"/>
              </w:rPr>
            </w:pPr>
          </w:p>
        </w:tc>
      </w:tr>
      <w:tr w:rsidR="006F5FA3" w14:paraId="59651B6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D88716" w14:textId="77777777" w:rsidR="006F5FA3" w:rsidRDefault="006F5FA3" w:rsidP="00684DBF">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65C31B7A" w14:textId="77777777" w:rsidR="006F5FA3" w:rsidRDefault="006F5FA3" w:rsidP="00684DBF">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01F1EA" w14:textId="77777777" w:rsidR="006F5FA3" w:rsidRDefault="006F5FA3" w:rsidP="00684DBF">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AA424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0BD4DF8" w14:textId="77777777" w:rsidR="006F5FA3" w:rsidRDefault="006F5FA3" w:rsidP="00684DBF">
            <w:pPr>
              <w:pStyle w:val="TAC"/>
              <w:rPr>
                <w:lang w:val="en-US"/>
              </w:rPr>
            </w:pPr>
            <w:r>
              <w:rPr>
                <w:lang w:val="en-US"/>
              </w:rPr>
              <w:t>0</w:t>
            </w:r>
          </w:p>
        </w:tc>
      </w:tr>
      <w:tr w:rsidR="006F5FA3" w14:paraId="7E5A6A72" w14:textId="77777777" w:rsidTr="00684DBF">
        <w:trPr>
          <w:trHeight w:val="29"/>
        </w:trPr>
        <w:tc>
          <w:tcPr>
            <w:tcW w:w="1848" w:type="dxa"/>
            <w:tcBorders>
              <w:top w:val="nil"/>
              <w:left w:val="single" w:sz="4" w:space="0" w:color="auto"/>
              <w:bottom w:val="nil"/>
              <w:right w:val="single" w:sz="4" w:space="0" w:color="auto"/>
            </w:tcBorders>
            <w:vAlign w:val="center"/>
          </w:tcPr>
          <w:p w14:paraId="16DA19D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81EF10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166CB" w14:textId="77777777" w:rsidR="006F5FA3" w:rsidRDefault="006F5FA3" w:rsidP="00684DBF">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4A15E0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7DA0012F" w14:textId="77777777" w:rsidR="006F5FA3" w:rsidRDefault="006F5FA3" w:rsidP="00684DBF">
            <w:pPr>
              <w:pStyle w:val="TAC"/>
              <w:rPr>
                <w:lang w:val="en-US"/>
              </w:rPr>
            </w:pPr>
          </w:p>
        </w:tc>
      </w:tr>
      <w:tr w:rsidR="006F5FA3" w14:paraId="21D13D1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DB299B6"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BFD68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5B2D1" w14:textId="77777777" w:rsidR="006F5FA3" w:rsidRDefault="006F5FA3" w:rsidP="00684DBF">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AF9B13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80FD0FC" w14:textId="77777777" w:rsidR="006F5FA3" w:rsidRDefault="006F5FA3" w:rsidP="00684DBF">
            <w:pPr>
              <w:pStyle w:val="TAC"/>
              <w:rPr>
                <w:lang w:val="en-US"/>
              </w:rPr>
            </w:pPr>
          </w:p>
        </w:tc>
      </w:tr>
      <w:tr w:rsidR="006F5FA3" w14:paraId="28300607" w14:textId="77777777" w:rsidTr="00684DBF">
        <w:trPr>
          <w:trHeight w:val="29"/>
        </w:trPr>
        <w:tc>
          <w:tcPr>
            <w:tcW w:w="1848" w:type="dxa"/>
            <w:tcBorders>
              <w:top w:val="single" w:sz="4" w:space="0" w:color="auto"/>
              <w:left w:val="single" w:sz="4" w:space="0" w:color="auto"/>
              <w:bottom w:val="nil"/>
              <w:right w:val="single" w:sz="4" w:space="0" w:color="auto"/>
            </w:tcBorders>
          </w:tcPr>
          <w:p w14:paraId="7322A57A" w14:textId="77777777" w:rsidR="006F5FA3" w:rsidRDefault="006F5FA3" w:rsidP="00684DBF">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133323A6" w14:textId="77777777" w:rsidR="006F5FA3" w:rsidRDefault="006F5FA3" w:rsidP="00684DBF">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2BEB4131" w14:textId="77777777" w:rsidR="006F5FA3" w:rsidRDefault="006F5FA3" w:rsidP="00684DBF">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7B30BCE1" w14:textId="77777777" w:rsidR="006F5FA3" w:rsidRDefault="006F5FA3" w:rsidP="00684DBF">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7CAF9E7" w14:textId="77777777" w:rsidR="006F5FA3" w:rsidRDefault="006F5FA3" w:rsidP="00684DBF">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E1D7A0" w14:textId="77777777" w:rsidR="006F5FA3" w:rsidRDefault="006F5FA3" w:rsidP="00684DBF">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531A049E" w14:textId="77777777" w:rsidR="006F5FA3" w:rsidRDefault="006F5FA3" w:rsidP="00684DBF">
            <w:pPr>
              <w:pStyle w:val="TAC"/>
              <w:rPr>
                <w:lang w:val="en-US"/>
              </w:rPr>
            </w:pPr>
            <w:r>
              <w:rPr>
                <w:lang w:val="en-US" w:eastAsia="zh-CN"/>
              </w:rPr>
              <w:t>0</w:t>
            </w:r>
          </w:p>
        </w:tc>
      </w:tr>
      <w:tr w:rsidR="006F5FA3" w14:paraId="73013771" w14:textId="77777777" w:rsidTr="00684DBF">
        <w:trPr>
          <w:trHeight w:val="29"/>
        </w:trPr>
        <w:tc>
          <w:tcPr>
            <w:tcW w:w="1848" w:type="dxa"/>
            <w:tcBorders>
              <w:top w:val="nil"/>
              <w:left w:val="single" w:sz="4" w:space="0" w:color="auto"/>
              <w:bottom w:val="nil"/>
              <w:right w:val="single" w:sz="4" w:space="0" w:color="auto"/>
            </w:tcBorders>
          </w:tcPr>
          <w:p w14:paraId="5564123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tcPr>
          <w:p w14:paraId="7B1B690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8E8FD" w14:textId="77777777" w:rsidR="006F5FA3" w:rsidRDefault="006F5FA3" w:rsidP="00684DBF">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62F1BA3" w14:textId="77777777" w:rsidR="006F5FA3" w:rsidRDefault="006F5FA3" w:rsidP="00684DBF">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4843FB01" w14:textId="77777777" w:rsidR="006F5FA3" w:rsidRDefault="006F5FA3" w:rsidP="00684DBF">
            <w:pPr>
              <w:pStyle w:val="TAC"/>
              <w:rPr>
                <w:lang w:val="en-US"/>
              </w:rPr>
            </w:pPr>
          </w:p>
        </w:tc>
      </w:tr>
      <w:tr w:rsidR="006F5FA3" w14:paraId="36397551" w14:textId="77777777" w:rsidTr="00684DBF">
        <w:trPr>
          <w:trHeight w:val="29"/>
        </w:trPr>
        <w:tc>
          <w:tcPr>
            <w:tcW w:w="1848" w:type="dxa"/>
            <w:tcBorders>
              <w:top w:val="nil"/>
              <w:left w:val="single" w:sz="4" w:space="0" w:color="auto"/>
              <w:bottom w:val="single" w:sz="4" w:space="0" w:color="auto"/>
              <w:right w:val="single" w:sz="4" w:space="0" w:color="auto"/>
            </w:tcBorders>
          </w:tcPr>
          <w:p w14:paraId="10B8E157"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tcPr>
          <w:p w14:paraId="1FA980A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A3DEC"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7E64EBE" w14:textId="77777777" w:rsidR="006F5FA3" w:rsidRDefault="006F5FA3" w:rsidP="00684DBF">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96797DB" w14:textId="77777777" w:rsidR="006F5FA3" w:rsidRDefault="006F5FA3" w:rsidP="00684DBF">
            <w:pPr>
              <w:pStyle w:val="TAC"/>
              <w:rPr>
                <w:lang w:val="en-US"/>
              </w:rPr>
            </w:pPr>
          </w:p>
        </w:tc>
      </w:tr>
      <w:tr w:rsidR="006F5FA3" w14:paraId="3129C4D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566636" w14:textId="77777777" w:rsidR="006F5FA3" w:rsidRDefault="006F5FA3" w:rsidP="00684DBF">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6E9C11E3" w14:textId="77777777" w:rsidR="006F5FA3" w:rsidRDefault="006F5FA3" w:rsidP="00684DBF">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671D5C" w14:textId="77777777" w:rsidR="006F5FA3" w:rsidRDefault="006F5FA3" w:rsidP="00684DBF">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DE41D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390B2D8" w14:textId="77777777" w:rsidR="006F5FA3" w:rsidRDefault="006F5FA3" w:rsidP="00684DBF">
            <w:pPr>
              <w:pStyle w:val="TAC"/>
              <w:rPr>
                <w:lang w:val="en-US"/>
              </w:rPr>
            </w:pPr>
            <w:r>
              <w:rPr>
                <w:lang w:val="en-US"/>
              </w:rPr>
              <w:t>0</w:t>
            </w:r>
          </w:p>
        </w:tc>
      </w:tr>
      <w:tr w:rsidR="006F5FA3" w14:paraId="0340BF27" w14:textId="77777777" w:rsidTr="00684DBF">
        <w:trPr>
          <w:trHeight w:val="29"/>
        </w:trPr>
        <w:tc>
          <w:tcPr>
            <w:tcW w:w="1848" w:type="dxa"/>
            <w:tcBorders>
              <w:top w:val="nil"/>
              <w:left w:val="single" w:sz="4" w:space="0" w:color="auto"/>
              <w:bottom w:val="nil"/>
              <w:right w:val="single" w:sz="4" w:space="0" w:color="auto"/>
            </w:tcBorders>
            <w:vAlign w:val="center"/>
          </w:tcPr>
          <w:p w14:paraId="2A72153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5A400D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23F75" w14:textId="77777777" w:rsidR="006F5FA3" w:rsidRDefault="006F5FA3" w:rsidP="00684DBF">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A093A4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0CA5C7" w14:textId="77777777" w:rsidR="006F5FA3" w:rsidRDefault="006F5FA3" w:rsidP="00684DBF">
            <w:pPr>
              <w:pStyle w:val="TAC"/>
              <w:rPr>
                <w:lang w:val="en-US"/>
              </w:rPr>
            </w:pPr>
          </w:p>
        </w:tc>
      </w:tr>
      <w:tr w:rsidR="006F5FA3" w14:paraId="72C8F50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5F1F84F"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CFD0F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F3052"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3DAF4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7A0970" w14:textId="77777777" w:rsidR="006F5FA3" w:rsidRDefault="006F5FA3" w:rsidP="00684DBF">
            <w:pPr>
              <w:pStyle w:val="TAC"/>
              <w:rPr>
                <w:lang w:val="en-US"/>
              </w:rPr>
            </w:pPr>
          </w:p>
        </w:tc>
      </w:tr>
      <w:tr w:rsidR="006F5FA3" w14:paraId="128B35F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6C6070" w14:textId="77777777" w:rsidR="006F5FA3" w:rsidRDefault="006F5FA3" w:rsidP="00684DBF">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32BC7557" w14:textId="77777777" w:rsidR="006F5FA3" w:rsidRDefault="006F5FA3" w:rsidP="00684DBF">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EE5D7B" w14:textId="77777777" w:rsidR="006F5FA3" w:rsidRDefault="006F5FA3" w:rsidP="00684DBF">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84E71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EA31C8D" w14:textId="77777777" w:rsidR="006F5FA3" w:rsidRDefault="006F5FA3" w:rsidP="00684DBF">
            <w:pPr>
              <w:pStyle w:val="TAC"/>
              <w:rPr>
                <w:lang w:val="en-US"/>
              </w:rPr>
            </w:pPr>
            <w:r>
              <w:rPr>
                <w:lang w:val="en-US"/>
              </w:rPr>
              <w:t>0</w:t>
            </w:r>
          </w:p>
        </w:tc>
      </w:tr>
      <w:tr w:rsidR="006F5FA3" w14:paraId="2BB060B0" w14:textId="77777777" w:rsidTr="00684DBF">
        <w:trPr>
          <w:trHeight w:val="29"/>
        </w:trPr>
        <w:tc>
          <w:tcPr>
            <w:tcW w:w="1848" w:type="dxa"/>
            <w:tcBorders>
              <w:top w:val="nil"/>
              <w:left w:val="single" w:sz="4" w:space="0" w:color="auto"/>
              <w:bottom w:val="nil"/>
              <w:right w:val="single" w:sz="4" w:space="0" w:color="auto"/>
            </w:tcBorders>
            <w:vAlign w:val="center"/>
          </w:tcPr>
          <w:p w14:paraId="01A268C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E9958A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BD743" w14:textId="77777777" w:rsidR="006F5FA3" w:rsidRDefault="006F5FA3" w:rsidP="00684DBF">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AE18A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F4AD7D" w14:textId="77777777" w:rsidR="006F5FA3" w:rsidRDefault="006F5FA3" w:rsidP="00684DBF">
            <w:pPr>
              <w:pStyle w:val="TAC"/>
              <w:rPr>
                <w:lang w:val="en-US"/>
              </w:rPr>
            </w:pPr>
          </w:p>
        </w:tc>
      </w:tr>
      <w:tr w:rsidR="006F5FA3" w14:paraId="797C5A6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87A165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B77EE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CAE27"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01CB3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DE980F" w14:textId="77777777" w:rsidR="006F5FA3" w:rsidRDefault="006F5FA3" w:rsidP="00684DBF">
            <w:pPr>
              <w:pStyle w:val="TAC"/>
              <w:rPr>
                <w:lang w:val="en-US"/>
              </w:rPr>
            </w:pPr>
          </w:p>
        </w:tc>
      </w:tr>
      <w:tr w:rsidR="006F5FA3" w14:paraId="483B6E1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2A613A4" w14:textId="77777777" w:rsidR="006F5FA3" w:rsidRDefault="006F5FA3" w:rsidP="00684DBF">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84C40CA" w14:textId="77777777" w:rsidR="006F5FA3" w:rsidRDefault="006F5FA3" w:rsidP="00684DBF">
            <w:pPr>
              <w:pStyle w:val="TAC"/>
              <w:rPr>
                <w:lang w:val="en-US" w:eastAsia="zh-CN"/>
              </w:rPr>
            </w:pPr>
            <w:r>
              <w:rPr>
                <w:lang w:val="en-US" w:eastAsia="zh-CN"/>
              </w:rPr>
              <w:t>CA_n3A-n8A</w:t>
            </w:r>
          </w:p>
          <w:p w14:paraId="105E406E"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CA_n3A-n78A</w:t>
            </w:r>
          </w:p>
          <w:p w14:paraId="0ADA7489" w14:textId="77777777" w:rsidR="006F5FA3" w:rsidRDefault="006F5FA3" w:rsidP="00684DBF">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9B56490" w14:textId="77777777" w:rsidR="006F5FA3" w:rsidRDefault="006F5FA3" w:rsidP="00684DBF">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DFDC60" w14:textId="77777777" w:rsidR="006F5FA3" w:rsidRDefault="006F5FA3" w:rsidP="00684DBF">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1636A7" w14:textId="77777777" w:rsidR="006F5FA3" w:rsidRDefault="006F5FA3" w:rsidP="00684DBF">
            <w:pPr>
              <w:pStyle w:val="TAC"/>
              <w:rPr>
                <w:lang w:val="en-US" w:eastAsia="zh-CN"/>
              </w:rPr>
            </w:pPr>
            <w:r>
              <w:rPr>
                <w:lang w:val="en-US" w:eastAsia="zh-CN"/>
              </w:rPr>
              <w:t>0</w:t>
            </w:r>
          </w:p>
        </w:tc>
      </w:tr>
      <w:tr w:rsidR="006F5FA3" w14:paraId="1735A11E" w14:textId="77777777" w:rsidTr="00684DBF">
        <w:trPr>
          <w:trHeight w:val="29"/>
        </w:trPr>
        <w:tc>
          <w:tcPr>
            <w:tcW w:w="1848" w:type="dxa"/>
            <w:tcBorders>
              <w:top w:val="nil"/>
              <w:left w:val="single" w:sz="4" w:space="0" w:color="auto"/>
              <w:bottom w:val="nil"/>
              <w:right w:val="single" w:sz="4" w:space="0" w:color="auto"/>
            </w:tcBorders>
            <w:vAlign w:val="center"/>
          </w:tcPr>
          <w:p w14:paraId="2AFB8F3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FB244E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9A7BC" w14:textId="77777777" w:rsidR="006F5FA3" w:rsidRDefault="006F5FA3" w:rsidP="00684DBF">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74A706" w14:textId="77777777" w:rsidR="006F5FA3" w:rsidRDefault="006F5FA3" w:rsidP="00684DBF">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384ED8" w14:textId="77777777" w:rsidR="006F5FA3" w:rsidRDefault="006F5FA3" w:rsidP="00684DBF">
            <w:pPr>
              <w:pStyle w:val="TAC"/>
              <w:rPr>
                <w:lang w:val="en-US" w:eastAsia="zh-CN"/>
              </w:rPr>
            </w:pPr>
          </w:p>
        </w:tc>
      </w:tr>
      <w:tr w:rsidR="006F5FA3" w14:paraId="09BD14F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F72BE0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F22E3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331F8" w14:textId="77777777" w:rsidR="006F5FA3" w:rsidRDefault="006F5FA3" w:rsidP="00684DBF">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00D008" w14:textId="77777777" w:rsidR="006F5FA3" w:rsidRDefault="006F5FA3" w:rsidP="00684DBF">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39B40C" w14:textId="77777777" w:rsidR="006F5FA3" w:rsidRDefault="006F5FA3" w:rsidP="00684DBF">
            <w:pPr>
              <w:pStyle w:val="TAC"/>
              <w:rPr>
                <w:lang w:val="en-US" w:eastAsia="zh-CN"/>
              </w:rPr>
            </w:pPr>
          </w:p>
        </w:tc>
      </w:tr>
      <w:tr w:rsidR="006F5FA3" w14:paraId="7B857962" w14:textId="77777777" w:rsidTr="00684DBF">
        <w:trPr>
          <w:trHeight w:val="29"/>
        </w:trPr>
        <w:tc>
          <w:tcPr>
            <w:tcW w:w="1848" w:type="dxa"/>
            <w:tcBorders>
              <w:top w:val="nil"/>
              <w:left w:val="single" w:sz="4" w:space="0" w:color="auto"/>
              <w:bottom w:val="nil"/>
              <w:right w:val="single" w:sz="4" w:space="0" w:color="auto"/>
            </w:tcBorders>
          </w:tcPr>
          <w:p w14:paraId="35DB0594" w14:textId="77777777" w:rsidR="006F5FA3" w:rsidRDefault="006F5FA3" w:rsidP="00684DBF">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2E71C62C" w14:textId="77777777" w:rsidR="006F5FA3" w:rsidRDefault="006F5FA3" w:rsidP="00684DBF">
            <w:pPr>
              <w:pStyle w:val="TAC"/>
              <w:rPr>
                <w:lang w:val="en-US"/>
              </w:rPr>
            </w:pPr>
            <w:r>
              <w:rPr>
                <w:lang w:val="en-US"/>
              </w:rPr>
              <w:t>CA_n3A-n18A</w:t>
            </w:r>
          </w:p>
          <w:p w14:paraId="5DCC63CB" w14:textId="77777777" w:rsidR="006F5FA3" w:rsidRDefault="006F5FA3" w:rsidP="00684DBF">
            <w:pPr>
              <w:pStyle w:val="TAC"/>
              <w:rPr>
                <w:lang w:val="en-US"/>
              </w:rPr>
            </w:pPr>
            <w:r>
              <w:rPr>
                <w:lang w:val="en-US"/>
              </w:rPr>
              <w:t>CA_n3A-n28A</w:t>
            </w:r>
          </w:p>
          <w:p w14:paraId="051D4C79" w14:textId="77777777" w:rsidR="006F5FA3" w:rsidRDefault="006F5FA3" w:rsidP="00684DBF">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00B7CBF" w14:textId="77777777" w:rsidR="006F5FA3" w:rsidRDefault="006F5FA3" w:rsidP="00684DBF">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BD8D7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9E90583" w14:textId="77777777" w:rsidR="006F5FA3" w:rsidRDefault="006F5FA3" w:rsidP="00684DBF">
            <w:pPr>
              <w:pStyle w:val="TAC"/>
              <w:rPr>
                <w:lang w:val="en-US" w:eastAsia="zh-CN"/>
              </w:rPr>
            </w:pPr>
            <w:r>
              <w:rPr>
                <w:lang w:val="en-US" w:eastAsia="zh-CN"/>
              </w:rPr>
              <w:t>0</w:t>
            </w:r>
          </w:p>
        </w:tc>
      </w:tr>
      <w:tr w:rsidR="006F5FA3" w14:paraId="2EC055F0" w14:textId="77777777" w:rsidTr="00684DBF">
        <w:trPr>
          <w:trHeight w:val="29"/>
        </w:trPr>
        <w:tc>
          <w:tcPr>
            <w:tcW w:w="1848" w:type="dxa"/>
            <w:tcBorders>
              <w:top w:val="nil"/>
              <w:left w:val="single" w:sz="4" w:space="0" w:color="auto"/>
              <w:bottom w:val="nil"/>
              <w:right w:val="single" w:sz="4" w:space="0" w:color="auto"/>
            </w:tcBorders>
          </w:tcPr>
          <w:p w14:paraId="4A8E9C1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tcPr>
          <w:p w14:paraId="5C07D39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34CED2C" w14:textId="77777777" w:rsidR="006F5FA3" w:rsidRDefault="006F5FA3" w:rsidP="00684DBF">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93375F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6427647" w14:textId="77777777" w:rsidR="006F5FA3" w:rsidRDefault="006F5FA3" w:rsidP="00684DBF">
            <w:pPr>
              <w:pStyle w:val="TAC"/>
              <w:rPr>
                <w:lang w:val="en-US" w:eastAsia="zh-CN"/>
              </w:rPr>
            </w:pPr>
          </w:p>
        </w:tc>
      </w:tr>
      <w:tr w:rsidR="006F5FA3" w14:paraId="30108F54" w14:textId="77777777" w:rsidTr="00684DBF">
        <w:trPr>
          <w:trHeight w:val="29"/>
        </w:trPr>
        <w:tc>
          <w:tcPr>
            <w:tcW w:w="1848" w:type="dxa"/>
            <w:tcBorders>
              <w:top w:val="nil"/>
              <w:left w:val="single" w:sz="4" w:space="0" w:color="auto"/>
              <w:bottom w:val="single" w:sz="4" w:space="0" w:color="auto"/>
              <w:right w:val="single" w:sz="4" w:space="0" w:color="auto"/>
            </w:tcBorders>
          </w:tcPr>
          <w:p w14:paraId="23ADB15B"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tcPr>
          <w:p w14:paraId="5979A96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B63C65B" w14:textId="77777777" w:rsidR="006F5FA3" w:rsidRDefault="006F5FA3" w:rsidP="00684DBF">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BD5BE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547BE517" w14:textId="77777777" w:rsidR="006F5FA3" w:rsidRDefault="006F5FA3" w:rsidP="00684DBF">
            <w:pPr>
              <w:pStyle w:val="TAC"/>
              <w:rPr>
                <w:lang w:val="en-US" w:eastAsia="zh-CN"/>
              </w:rPr>
            </w:pPr>
          </w:p>
        </w:tc>
      </w:tr>
      <w:tr w:rsidR="006F5FA3" w14:paraId="2E3EEC18" w14:textId="77777777" w:rsidTr="00684DBF">
        <w:trPr>
          <w:trHeight w:val="29"/>
        </w:trPr>
        <w:tc>
          <w:tcPr>
            <w:tcW w:w="1848" w:type="dxa"/>
            <w:tcBorders>
              <w:top w:val="nil"/>
              <w:left w:val="single" w:sz="4" w:space="0" w:color="auto"/>
              <w:bottom w:val="nil"/>
              <w:right w:val="single" w:sz="4" w:space="0" w:color="auto"/>
            </w:tcBorders>
            <w:vAlign w:val="center"/>
          </w:tcPr>
          <w:p w14:paraId="0657598B" w14:textId="77777777" w:rsidR="006F5FA3" w:rsidRDefault="006F5FA3" w:rsidP="00684DBF">
            <w:pPr>
              <w:pStyle w:val="TAC"/>
              <w:rPr>
                <w:lang w:val="en-US"/>
              </w:rPr>
            </w:pPr>
            <w:r>
              <w:rPr>
                <w:rFonts w:eastAsia="ＭＳ 明朝"/>
                <w:lang w:val="en-US" w:eastAsia="zh-CN"/>
              </w:rPr>
              <w:t>CA</w:t>
            </w:r>
            <w:r>
              <w:rPr>
                <w:rFonts w:eastAsia="ＭＳ 明朝"/>
                <w:lang w:val="en-US"/>
              </w:rPr>
              <w:t>_</w:t>
            </w:r>
            <w:r>
              <w:rPr>
                <w:lang w:val="en-US" w:eastAsia="zh-CN"/>
              </w:rPr>
              <w:t>n3</w:t>
            </w:r>
            <w:r>
              <w:rPr>
                <w:rFonts w:eastAsia="ＭＳ 明朝"/>
                <w:lang w:val="en-US" w:eastAsia="ja-JP"/>
              </w:rPr>
              <w:t>A-</w:t>
            </w:r>
            <w:r>
              <w:rPr>
                <w:lang w:val="en-US" w:eastAsia="zh-CN"/>
              </w:rPr>
              <w:t>n18</w:t>
            </w:r>
            <w:r>
              <w:rPr>
                <w:rFonts w:eastAsia="ＭＳ 明朝"/>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6012DCAC" w14:textId="77777777" w:rsidR="006F5FA3" w:rsidRDefault="006F5FA3" w:rsidP="00684DBF">
            <w:pPr>
              <w:pStyle w:val="TAC"/>
              <w:rPr>
                <w:lang w:val="en-US"/>
              </w:rPr>
            </w:pPr>
            <w:r>
              <w:rPr>
                <w:lang w:val="en-US"/>
              </w:rPr>
              <w:t>CA_n3A-n41A</w:t>
            </w:r>
          </w:p>
          <w:p w14:paraId="4EA88EA5" w14:textId="77777777" w:rsidR="006F5FA3" w:rsidRDefault="006F5FA3" w:rsidP="00684DBF">
            <w:pPr>
              <w:pStyle w:val="TAC"/>
              <w:rPr>
                <w:lang w:val="en-US"/>
              </w:rPr>
            </w:pPr>
            <w:r>
              <w:rPr>
                <w:lang w:val="en-US"/>
              </w:rPr>
              <w:t>CA_n3A-n18A</w:t>
            </w:r>
          </w:p>
          <w:p w14:paraId="337539D1" w14:textId="77777777" w:rsidR="006F5FA3" w:rsidRDefault="006F5FA3" w:rsidP="00684DBF">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337D3A7" w14:textId="77777777" w:rsidR="006F5FA3" w:rsidRDefault="006F5FA3" w:rsidP="00684DBF">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BF878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BE57E5" w14:textId="77777777" w:rsidR="006F5FA3" w:rsidRDefault="006F5FA3" w:rsidP="00684DBF">
            <w:pPr>
              <w:pStyle w:val="TAC"/>
              <w:rPr>
                <w:lang w:val="en-US" w:eastAsia="zh-CN"/>
              </w:rPr>
            </w:pPr>
            <w:r>
              <w:rPr>
                <w:lang w:val="en-US" w:eastAsia="zh-CN"/>
              </w:rPr>
              <w:t>0</w:t>
            </w:r>
          </w:p>
        </w:tc>
      </w:tr>
      <w:tr w:rsidR="006F5FA3" w14:paraId="78967065" w14:textId="77777777" w:rsidTr="00684DBF">
        <w:trPr>
          <w:trHeight w:val="29"/>
        </w:trPr>
        <w:tc>
          <w:tcPr>
            <w:tcW w:w="1848" w:type="dxa"/>
            <w:tcBorders>
              <w:top w:val="nil"/>
              <w:left w:val="single" w:sz="4" w:space="0" w:color="auto"/>
              <w:bottom w:val="nil"/>
              <w:right w:val="single" w:sz="4" w:space="0" w:color="auto"/>
            </w:tcBorders>
            <w:vAlign w:val="center"/>
          </w:tcPr>
          <w:p w14:paraId="3EF430F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906F17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AEAA7" w14:textId="77777777" w:rsidR="006F5FA3" w:rsidRDefault="006F5FA3" w:rsidP="00684DBF">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2B8E2E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9E4C641" w14:textId="77777777" w:rsidR="006F5FA3" w:rsidRDefault="006F5FA3" w:rsidP="00684DBF">
            <w:pPr>
              <w:pStyle w:val="TAC"/>
              <w:rPr>
                <w:lang w:val="en-US" w:eastAsia="zh-CN"/>
              </w:rPr>
            </w:pPr>
          </w:p>
        </w:tc>
      </w:tr>
      <w:tr w:rsidR="006F5FA3" w14:paraId="71123C8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62C927"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CBBDB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B4DC3"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22F19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3E9B90E3" w14:textId="77777777" w:rsidR="006F5FA3" w:rsidRDefault="006F5FA3" w:rsidP="00684DBF">
            <w:pPr>
              <w:pStyle w:val="TAC"/>
              <w:rPr>
                <w:lang w:val="en-US" w:eastAsia="zh-CN"/>
              </w:rPr>
            </w:pPr>
          </w:p>
        </w:tc>
      </w:tr>
      <w:tr w:rsidR="006F5FA3" w14:paraId="6B6AC395" w14:textId="77777777" w:rsidTr="00684DBF">
        <w:trPr>
          <w:trHeight w:val="29"/>
        </w:trPr>
        <w:tc>
          <w:tcPr>
            <w:tcW w:w="1848" w:type="dxa"/>
            <w:tcBorders>
              <w:top w:val="nil"/>
              <w:left w:val="single" w:sz="4" w:space="0" w:color="auto"/>
              <w:bottom w:val="nil"/>
              <w:right w:val="single" w:sz="4" w:space="0" w:color="auto"/>
            </w:tcBorders>
          </w:tcPr>
          <w:p w14:paraId="63A95F6F" w14:textId="77777777" w:rsidR="006F5FA3" w:rsidRDefault="006F5FA3" w:rsidP="00684DBF">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3BF1557" w14:textId="77777777" w:rsidR="006F5FA3" w:rsidRDefault="006F5FA3" w:rsidP="00684DBF">
            <w:pPr>
              <w:pStyle w:val="TAC"/>
              <w:rPr>
                <w:lang w:val="en-US" w:eastAsia="zh-CN"/>
              </w:rPr>
            </w:pPr>
            <w:r>
              <w:rPr>
                <w:lang w:val="en-US" w:eastAsia="zh-CN"/>
              </w:rPr>
              <w:t>CA_n3A-n18A</w:t>
            </w:r>
          </w:p>
          <w:p w14:paraId="04A299A7" w14:textId="77777777" w:rsidR="006F5FA3" w:rsidRDefault="006F5FA3" w:rsidP="00684DBF">
            <w:pPr>
              <w:pStyle w:val="TAC"/>
              <w:rPr>
                <w:lang w:val="en-US" w:eastAsia="zh-CN"/>
              </w:rPr>
            </w:pPr>
            <w:r>
              <w:rPr>
                <w:lang w:val="en-US" w:eastAsia="zh-CN"/>
              </w:rPr>
              <w:t>CA_n3A-n77A</w:t>
            </w:r>
          </w:p>
          <w:p w14:paraId="6CED56A2" w14:textId="77777777" w:rsidR="006F5FA3" w:rsidRDefault="006F5FA3" w:rsidP="00684DBF">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821832E" w14:textId="77777777" w:rsidR="006F5FA3" w:rsidRDefault="006F5FA3" w:rsidP="00684DBF">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B25F2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DF8C358" w14:textId="77777777" w:rsidR="006F5FA3" w:rsidRDefault="006F5FA3" w:rsidP="00684DBF">
            <w:pPr>
              <w:pStyle w:val="TAC"/>
              <w:rPr>
                <w:lang w:val="en-US" w:eastAsia="zh-CN"/>
              </w:rPr>
            </w:pPr>
            <w:r>
              <w:rPr>
                <w:lang w:val="en-US" w:eastAsia="zh-CN"/>
              </w:rPr>
              <w:t>0</w:t>
            </w:r>
          </w:p>
        </w:tc>
      </w:tr>
      <w:tr w:rsidR="006F5FA3" w14:paraId="4125C06D" w14:textId="77777777" w:rsidTr="00684DBF">
        <w:trPr>
          <w:trHeight w:val="29"/>
        </w:trPr>
        <w:tc>
          <w:tcPr>
            <w:tcW w:w="1848" w:type="dxa"/>
            <w:tcBorders>
              <w:top w:val="nil"/>
              <w:left w:val="single" w:sz="4" w:space="0" w:color="auto"/>
              <w:bottom w:val="nil"/>
              <w:right w:val="single" w:sz="4" w:space="0" w:color="auto"/>
            </w:tcBorders>
          </w:tcPr>
          <w:p w14:paraId="79DE294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tcPr>
          <w:p w14:paraId="5AE3910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74028A3" w14:textId="77777777" w:rsidR="006F5FA3" w:rsidRDefault="006F5FA3" w:rsidP="00684DBF">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363E6A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A949505" w14:textId="77777777" w:rsidR="006F5FA3" w:rsidRDefault="006F5FA3" w:rsidP="00684DBF">
            <w:pPr>
              <w:pStyle w:val="TAC"/>
              <w:rPr>
                <w:lang w:val="en-US" w:eastAsia="zh-CN"/>
              </w:rPr>
            </w:pPr>
          </w:p>
        </w:tc>
      </w:tr>
      <w:tr w:rsidR="006F5FA3" w14:paraId="0EB08E8C" w14:textId="77777777" w:rsidTr="00684DBF">
        <w:trPr>
          <w:trHeight w:val="29"/>
        </w:trPr>
        <w:tc>
          <w:tcPr>
            <w:tcW w:w="1848" w:type="dxa"/>
            <w:tcBorders>
              <w:top w:val="nil"/>
              <w:left w:val="single" w:sz="4" w:space="0" w:color="auto"/>
              <w:bottom w:val="single" w:sz="4" w:space="0" w:color="auto"/>
              <w:right w:val="single" w:sz="4" w:space="0" w:color="auto"/>
            </w:tcBorders>
          </w:tcPr>
          <w:p w14:paraId="6053E6BE"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tcPr>
          <w:p w14:paraId="0DC7FC5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C29407E" w14:textId="77777777" w:rsidR="006F5FA3" w:rsidRDefault="006F5FA3" w:rsidP="00684DBF">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9C114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F4F4255" w14:textId="77777777" w:rsidR="006F5FA3" w:rsidRDefault="006F5FA3" w:rsidP="00684DBF">
            <w:pPr>
              <w:pStyle w:val="TAC"/>
              <w:rPr>
                <w:lang w:val="en-US" w:eastAsia="zh-CN"/>
              </w:rPr>
            </w:pPr>
          </w:p>
        </w:tc>
      </w:tr>
      <w:tr w:rsidR="006F5FA3" w14:paraId="7AA31701" w14:textId="77777777" w:rsidTr="00684DBF">
        <w:trPr>
          <w:trHeight w:val="29"/>
        </w:trPr>
        <w:tc>
          <w:tcPr>
            <w:tcW w:w="1848" w:type="dxa"/>
            <w:tcBorders>
              <w:top w:val="single" w:sz="4" w:space="0" w:color="auto"/>
              <w:left w:val="single" w:sz="4" w:space="0" w:color="auto"/>
              <w:bottom w:val="nil"/>
              <w:right w:val="single" w:sz="4" w:space="0" w:color="auto"/>
            </w:tcBorders>
          </w:tcPr>
          <w:p w14:paraId="26595845" w14:textId="77777777" w:rsidR="006F5FA3" w:rsidRDefault="006F5FA3" w:rsidP="00684DBF">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4C9C0683" w14:textId="77777777" w:rsidR="006F5FA3" w:rsidRDefault="006F5FA3" w:rsidP="00684DBF">
            <w:pPr>
              <w:pStyle w:val="TAC"/>
              <w:rPr>
                <w:lang w:val="en-US" w:eastAsia="zh-CN"/>
              </w:rPr>
            </w:pPr>
            <w:r>
              <w:rPr>
                <w:lang w:val="en-US" w:eastAsia="zh-CN"/>
              </w:rPr>
              <w:t>CA_n3A-n18A</w:t>
            </w:r>
          </w:p>
          <w:p w14:paraId="18B2B951" w14:textId="77777777" w:rsidR="006F5FA3" w:rsidRDefault="006F5FA3" w:rsidP="00684DBF">
            <w:pPr>
              <w:pStyle w:val="TAC"/>
              <w:rPr>
                <w:lang w:val="en-US" w:eastAsia="zh-CN"/>
              </w:rPr>
            </w:pPr>
            <w:r>
              <w:rPr>
                <w:lang w:val="en-US" w:eastAsia="zh-CN"/>
              </w:rPr>
              <w:t>CA_n3A-n77A</w:t>
            </w:r>
          </w:p>
          <w:p w14:paraId="1B7C1738" w14:textId="77777777" w:rsidR="006F5FA3" w:rsidRDefault="006F5FA3" w:rsidP="00684DBF">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2937B11" w14:textId="77777777" w:rsidR="006F5FA3" w:rsidRDefault="006F5FA3" w:rsidP="00684DBF">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E4E5B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E4E3DBB" w14:textId="77777777" w:rsidR="006F5FA3" w:rsidRDefault="006F5FA3" w:rsidP="00684DBF">
            <w:pPr>
              <w:pStyle w:val="TAC"/>
              <w:rPr>
                <w:lang w:val="en-US" w:eastAsia="zh-CN"/>
              </w:rPr>
            </w:pPr>
            <w:r>
              <w:rPr>
                <w:rFonts w:hint="eastAsia"/>
                <w:lang w:val="en-US" w:eastAsia="zh-CN"/>
              </w:rPr>
              <w:t>0</w:t>
            </w:r>
          </w:p>
        </w:tc>
      </w:tr>
      <w:tr w:rsidR="006F5FA3" w14:paraId="4D2460EE" w14:textId="77777777" w:rsidTr="00684DBF">
        <w:trPr>
          <w:trHeight w:val="29"/>
        </w:trPr>
        <w:tc>
          <w:tcPr>
            <w:tcW w:w="1848" w:type="dxa"/>
            <w:tcBorders>
              <w:top w:val="nil"/>
              <w:left w:val="single" w:sz="4" w:space="0" w:color="auto"/>
              <w:bottom w:val="nil"/>
              <w:right w:val="single" w:sz="4" w:space="0" w:color="auto"/>
            </w:tcBorders>
          </w:tcPr>
          <w:p w14:paraId="5DB68D0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tcPr>
          <w:p w14:paraId="3F4D359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00C9DFF" w14:textId="77777777" w:rsidR="006F5FA3" w:rsidRDefault="006F5FA3" w:rsidP="00684DBF">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15FA7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362489" w14:textId="77777777" w:rsidR="006F5FA3" w:rsidRDefault="006F5FA3" w:rsidP="00684DBF">
            <w:pPr>
              <w:pStyle w:val="TAC"/>
              <w:rPr>
                <w:lang w:val="en-US" w:eastAsia="zh-CN"/>
              </w:rPr>
            </w:pPr>
          </w:p>
        </w:tc>
      </w:tr>
      <w:tr w:rsidR="006F5FA3" w14:paraId="0B9E19DA" w14:textId="77777777" w:rsidTr="00684DBF">
        <w:trPr>
          <w:trHeight w:val="29"/>
        </w:trPr>
        <w:tc>
          <w:tcPr>
            <w:tcW w:w="1848" w:type="dxa"/>
            <w:tcBorders>
              <w:top w:val="nil"/>
              <w:left w:val="single" w:sz="4" w:space="0" w:color="auto"/>
              <w:bottom w:val="single" w:sz="4" w:space="0" w:color="auto"/>
              <w:right w:val="single" w:sz="4" w:space="0" w:color="auto"/>
            </w:tcBorders>
          </w:tcPr>
          <w:p w14:paraId="07A7570B"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tcPr>
          <w:p w14:paraId="39C2E68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512EFB0" w14:textId="77777777" w:rsidR="006F5FA3" w:rsidRDefault="006F5FA3" w:rsidP="00684DBF">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81E53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434441" w14:textId="77777777" w:rsidR="006F5FA3" w:rsidRDefault="006F5FA3" w:rsidP="00684DBF">
            <w:pPr>
              <w:pStyle w:val="TAC"/>
              <w:rPr>
                <w:lang w:val="en-US" w:eastAsia="zh-CN"/>
              </w:rPr>
            </w:pPr>
          </w:p>
        </w:tc>
      </w:tr>
      <w:tr w:rsidR="006F5FA3" w14:paraId="135BDA38" w14:textId="77777777" w:rsidTr="00684DBF">
        <w:trPr>
          <w:trHeight w:val="29"/>
        </w:trPr>
        <w:tc>
          <w:tcPr>
            <w:tcW w:w="1848" w:type="dxa"/>
            <w:vMerge w:val="restart"/>
            <w:tcBorders>
              <w:top w:val="nil"/>
              <w:left w:val="single" w:sz="4" w:space="0" w:color="auto"/>
              <w:bottom w:val="single" w:sz="4" w:space="0" w:color="auto"/>
              <w:right w:val="single" w:sz="4" w:space="0" w:color="auto"/>
            </w:tcBorders>
          </w:tcPr>
          <w:p w14:paraId="4B52886D" w14:textId="77777777" w:rsidR="006F5FA3" w:rsidRDefault="006F5FA3" w:rsidP="00684DBF">
            <w:pPr>
              <w:pStyle w:val="TAC"/>
              <w:rPr>
                <w:rFonts w:eastAsia="ＭＳ 明朝"/>
                <w:lang w:val="en-US" w:eastAsia="zh-CN"/>
              </w:rPr>
            </w:pPr>
            <w:r>
              <w:rPr>
                <w:lang w:val="en-US" w:eastAsia="zh-CN"/>
              </w:rPr>
              <w:t>CA_n3A-n20A-n67A</w:t>
            </w:r>
          </w:p>
          <w:p w14:paraId="38489B55" w14:textId="77777777" w:rsidR="006F5FA3" w:rsidRDefault="006F5FA3" w:rsidP="00684DBF">
            <w:pPr>
              <w:pStyle w:val="TAC"/>
              <w:rPr>
                <w:rFonts w:eastAsia="ＭＳ 明朝"/>
                <w:lang w:val="en-US" w:eastAsia="zh-CN"/>
              </w:rPr>
            </w:pPr>
          </w:p>
        </w:tc>
        <w:tc>
          <w:tcPr>
            <w:tcW w:w="1878" w:type="dxa"/>
            <w:vMerge w:val="restart"/>
            <w:tcBorders>
              <w:top w:val="nil"/>
              <w:left w:val="single" w:sz="4" w:space="0" w:color="auto"/>
              <w:bottom w:val="single" w:sz="4" w:space="0" w:color="auto"/>
              <w:right w:val="single" w:sz="4" w:space="0" w:color="auto"/>
            </w:tcBorders>
          </w:tcPr>
          <w:p w14:paraId="547BEEA2" w14:textId="77777777" w:rsidR="006F5FA3" w:rsidRDefault="006F5FA3" w:rsidP="00684DBF">
            <w:pPr>
              <w:pStyle w:val="TAC"/>
              <w:rPr>
                <w:rFonts w:eastAsia="ＭＳ 明朝"/>
                <w:lang w:val="en-US" w:eastAsia="zh-CN"/>
              </w:rPr>
            </w:pPr>
            <w:r>
              <w:rPr>
                <w:lang w:val="en-US" w:eastAsia="zh-CN"/>
              </w:rPr>
              <w:t>CA_n3A-n20A</w:t>
            </w:r>
          </w:p>
          <w:p w14:paraId="317EA621"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B7FB54" w14:textId="77777777" w:rsidR="006F5FA3" w:rsidRDefault="006F5FA3" w:rsidP="00684DBF">
            <w:pPr>
              <w:pStyle w:val="TAC"/>
              <w:rPr>
                <w:rFonts w:eastAsia="ＭＳ 明朝"/>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31C053"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AABFED3" w14:textId="77777777" w:rsidR="006F5FA3" w:rsidRDefault="006F5FA3" w:rsidP="00684DBF">
            <w:pPr>
              <w:pStyle w:val="TAC"/>
              <w:rPr>
                <w:rFonts w:eastAsia="ＭＳ 明朝"/>
                <w:lang w:val="en-US" w:eastAsia="zh-CN"/>
              </w:rPr>
            </w:pPr>
            <w:r>
              <w:rPr>
                <w:rFonts w:eastAsia="ＭＳ 明朝"/>
                <w:lang w:val="en-US" w:eastAsia="zh-CN"/>
              </w:rPr>
              <w:t>0</w:t>
            </w:r>
          </w:p>
        </w:tc>
      </w:tr>
      <w:tr w:rsidR="006F5FA3" w14:paraId="5E02BBB3" w14:textId="77777777" w:rsidTr="00684DBF">
        <w:trPr>
          <w:trHeight w:val="29"/>
        </w:trPr>
        <w:tc>
          <w:tcPr>
            <w:tcW w:w="0" w:type="auto"/>
            <w:vMerge/>
            <w:tcBorders>
              <w:top w:val="nil"/>
              <w:left w:val="single" w:sz="4" w:space="0" w:color="auto"/>
              <w:bottom w:val="single" w:sz="4" w:space="0" w:color="auto"/>
              <w:right w:val="single" w:sz="4" w:space="0" w:color="auto"/>
            </w:tcBorders>
          </w:tcPr>
          <w:p w14:paraId="45CF4998" w14:textId="77777777" w:rsidR="006F5FA3" w:rsidRDefault="006F5FA3" w:rsidP="00684DBF">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tcPr>
          <w:p w14:paraId="3C472F59"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F04F16" w14:textId="77777777" w:rsidR="006F5FA3" w:rsidRDefault="006F5FA3" w:rsidP="00684DBF">
            <w:pPr>
              <w:pStyle w:val="TAC"/>
              <w:rPr>
                <w:rFonts w:eastAsia="ＭＳ 明朝"/>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B16CC18"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4A08B09" w14:textId="77777777" w:rsidR="006F5FA3" w:rsidRDefault="006F5FA3" w:rsidP="00684DBF">
            <w:pPr>
              <w:pStyle w:val="TAC"/>
              <w:rPr>
                <w:rFonts w:eastAsia="ＭＳ 明朝"/>
                <w:lang w:val="en-US" w:eastAsia="zh-CN"/>
              </w:rPr>
            </w:pPr>
          </w:p>
        </w:tc>
      </w:tr>
      <w:tr w:rsidR="006F5FA3" w14:paraId="6DB940BF" w14:textId="77777777" w:rsidTr="00684DBF">
        <w:trPr>
          <w:trHeight w:val="29"/>
        </w:trPr>
        <w:tc>
          <w:tcPr>
            <w:tcW w:w="0" w:type="auto"/>
            <w:vMerge/>
            <w:tcBorders>
              <w:top w:val="nil"/>
              <w:left w:val="single" w:sz="4" w:space="0" w:color="auto"/>
              <w:bottom w:val="single" w:sz="4" w:space="0" w:color="auto"/>
              <w:right w:val="single" w:sz="4" w:space="0" w:color="auto"/>
            </w:tcBorders>
          </w:tcPr>
          <w:p w14:paraId="29E79D4B" w14:textId="77777777" w:rsidR="006F5FA3" w:rsidRDefault="006F5FA3" w:rsidP="00684DBF">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tcPr>
          <w:p w14:paraId="358A02DD"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9CB01B" w14:textId="77777777" w:rsidR="006F5FA3" w:rsidRDefault="006F5FA3" w:rsidP="00684DBF">
            <w:pPr>
              <w:pStyle w:val="TAC"/>
              <w:rPr>
                <w:rFonts w:eastAsia="ＭＳ 明朝"/>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81CAACA"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ED0DCF4" w14:textId="77777777" w:rsidR="006F5FA3" w:rsidRDefault="006F5FA3" w:rsidP="00684DBF">
            <w:pPr>
              <w:pStyle w:val="TAC"/>
              <w:rPr>
                <w:rFonts w:eastAsia="ＭＳ 明朝"/>
                <w:lang w:val="en-US" w:eastAsia="zh-CN"/>
              </w:rPr>
            </w:pPr>
          </w:p>
        </w:tc>
      </w:tr>
      <w:tr w:rsidR="006F5FA3" w14:paraId="1F96C09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F5E3DB" w14:textId="77777777" w:rsidR="006F5FA3" w:rsidRDefault="006F5FA3" w:rsidP="00684DBF">
            <w:pPr>
              <w:pStyle w:val="TAC"/>
              <w:rPr>
                <w:rFonts w:eastAsia="ＭＳ 明朝"/>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2334E28"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154A2947" w14:textId="77777777" w:rsidR="006F5FA3" w:rsidRDefault="006F5FA3" w:rsidP="00684DBF">
            <w:pPr>
              <w:pStyle w:val="TAC"/>
              <w:overflowPunct w:val="0"/>
              <w:autoSpaceDE w:val="0"/>
              <w:autoSpaceDN w:val="0"/>
              <w:adjustRightInd w:val="0"/>
              <w:rPr>
                <w:rFonts w:eastAsia="SimSun"/>
                <w:lang w:eastAsia="zh-CN"/>
              </w:rPr>
            </w:pPr>
            <w:r>
              <w:rPr>
                <w:lang w:eastAsia="zh-CN"/>
              </w:rPr>
              <w:t>CA_n3A-n28A</w:t>
            </w:r>
          </w:p>
          <w:p w14:paraId="591E4CFA" w14:textId="77777777" w:rsidR="006F5FA3" w:rsidRDefault="006F5FA3" w:rsidP="00684DBF">
            <w:pPr>
              <w:pStyle w:val="TAC"/>
              <w:overflowPunct w:val="0"/>
              <w:autoSpaceDE w:val="0"/>
              <w:autoSpaceDN w:val="0"/>
              <w:adjustRightInd w:val="0"/>
              <w:rPr>
                <w:rFonts w:eastAsia="SimSun"/>
                <w:lang w:eastAsia="zh-CN"/>
              </w:rPr>
            </w:pPr>
            <w:r>
              <w:rPr>
                <w:lang w:eastAsia="zh-CN"/>
              </w:rPr>
              <w:t>CA_n20A-n28A</w:t>
            </w:r>
          </w:p>
          <w:p w14:paraId="7A7BF7E5"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20DAC" w14:textId="77777777" w:rsidR="006F5FA3" w:rsidRDefault="006F5FA3" w:rsidP="00684DBF">
            <w:pPr>
              <w:pStyle w:val="TAC"/>
              <w:rPr>
                <w:rFonts w:eastAsia="ＭＳ 明朝"/>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B332E29" w14:textId="77777777" w:rsidR="006F5FA3" w:rsidRDefault="006F5FA3" w:rsidP="00684DBF">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57EE150" w14:textId="77777777" w:rsidR="006F5FA3" w:rsidRDefault="006F5FA3" w:rsidP="00684DBF">
            <w:pPr>
              <w:pStyle w:val="TAC"/>
              <w:rPr>
                <w:rFonts w:eastAsia="ＭＳ 明朝"/>
                <w:lang w:val="en-US" w:eastAsia="zh-CN"/>
              </w:rPr>
            </w:pPr>
            <w:r>
              <w:rPr>
                <w:rFonts w:hint="eastAsia"/>
                <w:lang w:eastAsia="zh-CN"/>
              </w:rPr>
              <w:t>0</w:t>
            </w:r>
          </w:p>
        </w:tc>
      </w:tr>
      <w:tr w:rsidR="006F5FA3" w14:paraId="600A28EA" w14:textId="77777777" w:rsidTr="00684DBF">
        <w:trPr>
          <w:trHeight w:val="29"/>
        </w:trPr>
        <w:tc>
          <w:tcPr>
            <w:tcW w:w="1848" w:type="dxa"/>
            <w:tcBorders>
              <w:top w:val="nil"/>
              <w:left w:val="single" w:sz="4" w:space="0" w:color="auto"/>
              <w:bottom w:val="nil"/>
              <w:right w:val="single" w:sz="4" w:space="0" w:color="auto"/>
            </w:tcBorders>
            <w:vAlign w:val="center"/>
          </w:tcPr>
          <w:p w14:paraId="75660995"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668A9EF3"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0BA00" w14:textId="77777777" w:rsidR="006F5FA3" w:rsidRDefault="006F5FA3" w:rsidP="00684DBF">
            <w:pPr>
              <w:pStyle w:val="TAC"/>
              <w:rPr>
                <w:rFonts w:eastAsia="ＭＳ 明朝"/>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09EC7728" w14:textId="77777777" w:rsidR="006F5FA3" w:rsidRDefault="006F5FA3" w:rsidP="00684DBF">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FA3F566" w14:textId="77777777" w:rsidR="006F5FA3" w:rsidRDefault="006F5FA3" w:rsidP="00684DBF">
            <w:pPr>
              <w:pStyle w:val="TAC"/>
              <w:rPr>
                <w:rFonts w:eastAsia="ＭＳ 明朝"/>
                <w:lang w:val="en-US" w:eastAsia="zh-CN"/>
              </w:rPr>
            </w:pPr>
          </w:p>
        </w:tc>
      </w:tr>
      <w:tr w:rsidR="006F5FA3" w14:paraId="0A772D3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0D07134"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57938359"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D4A9" w14:textId="77777777" w:rsidR="006F5FA3" w:rsidRDefault="006F5FA3" w:rsidP="00684DBF">
            <w:pPr>
              <w:pStyle w:val="TAC"/>
              <w:rPr>
                <w:rFonts w:eastAsia="ＭＳ 明朝"/>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04528D8" w14:textId="77777777" w:rsidR="006F5FA3" w:rsidRDefault="006F5FA3" w:rsidP="00684DBF">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383CAAF4" w14:textId="77777777" w:rsidR="006F5FA3" w:rsidRDefault="006F5FA3" w:rsidP="00684DBF">
            <w:pPr>
              <w:pStyle w:val="TAC"/>
              <w:rPr>
                <w:rFonts w:eastAsia="ＭＳ 明朝"/>
                <w:lang w:val="en-US" w:eastAsia="zh-CN"/>
              </w:rPr>
            </w:pPr>
          </w:p>
        </w:tc>
      </w:tr>
      <w:tr w:rsidR="006F5FA3" w14:paraId="50DDA595" w14:textId="77777777" w:rsidTr="00684DB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90EFB11" w14:textId="77777777" w:rsidR="006F5FA3" w:rsidRDefault="006F5FA3" w:rsidP="00684DBF">
            <w:pPr>
              <w:pStyle w:val="TAC"/>
              <w:rPr>
                <w:rFonts w:eastAsia="ＭＳ 明朝"/>
                <w:lang w:val="en-US" w:eastAsia="zh-CN"/>
              </w:rPr>
            </w:pPr>
            <w:r>
              <w:rPr>
                <w:rFonts w:eastAsia="ＭＳ 明朝"/>
                <w:lang w:val="en-US" w:eastAsia="zh-CN"/>
              </w:rPr>
              <w:t>CA_n3A-n20A-n78A</w:t>
            </w:r>
          </w:p>
        </w:tc>
        <w:tc>
          <w:tcPr>
            <w:tcW w:w="1878" w:type="dxa"/>
            <w:tcBorders>
              <w:top w:val="nil"/>
              <w:left w:val="single" w:sz="4" w:space="0" w:color="auto"/>
              <w:bottom w:val="nil"/>
              <w:right w:val="single" w:sz="4" w:space="0" w:color="auto"/>
            </w:tcBorders>
            <w:vAlign w:val="center"/>
          </w:tcPr>
          <w:p w14:paraId="6EC26B5A" w14:textId="77777777" w:rsidR="006F5FA3" w:rsidRDefault="006F5FA3" w:rsidP="00684DBF">
            <w:pPr>
              <w:pStyle w:val="TAC"/>
              <w:rPr>
                <w:rFonts w:eastAsia="ＭＳ 明朝"/>
                <w:lang w:val="en-US" w:eastAsia="zh-CN"/>
              </w:rPr>
            </w:pPr>
            <w:r>
              <w:rPr>
                <w:rFonts w:eastAsia="ＭＳ 明朝"/>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9D5408" w14:textId="77777777" w:rsidR="006F5FA3" w:rsidRDefault="006F5FA3" w:rsidP="00684DBF">
            <w:pPr>
              <w:pStyle w:val="TAC"/>
              <w:rPr>
                <w:rFonts w:eastAsia="ＭＳ 明朝"/>
                <w:lang w:val="en-US" w:eastAsia="zh-CN"/>
              </w:rPr>
            </w:pPr>
            <w:r>
              <w:rPr>
                <w:rFonts w:eastAsia="ＭＳ 明朝"/>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AD85F5"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CF8D3AE" w14:textId="77777777" w:rsidR="006F5FA3" w:rsidRDefault="006F5FA3" w:rsidP="00684DBF">
            <w:pPr>
              <w:pStyle w:val="TAC"/>
              <w:rPr>
                <w:rFonts w:eastAsia="ＭＳ 明朝"/>
                <w:lang w:val="en-US" w:eastAsia="zh-CN"/>
              </w:rPr>
            </w:pPr>
            <w:r>
              <w:rPr>
                <w:rFonts w:eastAsia="ＭＳ 明朝"/>
                <w:lang w:val="en-US" w:eastAsia="zh-CN"/>
              </w:rPr>
              <w:t>0</w:t>
            </w:r>
          </w:p>
        </w:tc>
      </w:tr>
      <w:tr w:rsidR="006F5FA3" w14:paraId="3E068571" w14:textId="77777777" w:rsidTr="00684DBF">
        <w:trPr>
          <w:trHeight w:val="29"/>
        </w:trPr>
        <w:tc>
          <w:tcPr>
            <w:tcW w:w="0" w:type="auto"/>
            <w:vMerge/>
            <w:tcBorders>
              <w:top w:val="nil"/>
              <w:left w:val="single" w:sz="4" w:space="0" w:color="auto"/>
              <w:bottom w:val="single" w:sz="4" w:space="0" w:color="auto"/>
              <w:right w:val="single" w:sz="4" w:space="0" w:color="auto"/>
            </w:tcBorders>
            <w:vAlign w:val="center"/>
          </w:tcPr>
          <w:p w14:paraId="62262A21" w14:textId="77777777" w:rsidR="006F5FA3" w:rsidRDefault="006F5FA3" w:rsidP="00684DBF">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6D2B2E7E"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3974E" w14:textId="77777777" w:rsidR="006F5FA3" w:rsidRDefault="006F5FA3" w:rsidP="00684DBF">
            <w:pPr>
              <w:pStyle w:val="TAC"/>
              <w:rPr>
                <w:rFonts w:eastAsia="ＭＳ 明朝"/>
                <w:lang w:val="en-US" w:eastAsia="zh-CN"/>
              </w:rPr>
            </w:pPr>
            <w:r>
              <w:rPr>
                <w:rFonts w:eastAsia="ＭＳ 明朝"/>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AF044CF"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E8C78E4" w14:textId="77777777" w:rsidR="006F5FA3" w:rsidRDefault="006F5FA3" w:rsidP="00684DBF">
            <w:pPr>
              <w:pStyle w:val="TAC"/>
              <w:rPr>
                <w:rFonts w:eastAsia="ＭＳ 明朝"/>
                <w:lang w:val="en-US" w:eastAsia="zh-CN"/>
              </w:rPr>
            </w:pPr>
          </w:p>
        </w:tc>
      </w:tr>
      <w:tr w:rsidR="006F5FA3" w14:paraId="37799510" w14:textId="77777777" w:rsidTr="00684DBF">
        <w:trPr>
          <w:trHeight w:val="29"/>
        </w:trPr>
        <w:tc>
          <w:tcPr>
            <w:tcW w:w="0" w:type="auto"/>
            <w:vMerge/>
            <w:tcBorders>
              <w:top w:val="nil"/>
              <w:left w:val="single" w:sz="4" w:space="0" w:color="auto"/>
              <w:bottom w:val="single" w:sz="4" w:space="0" w:color="auto"/>
              <w:right w:val="single" w:sz="4" w:space="0" w:color="auto"/>
            </w:tcBorders>
            <w:vAlign w:val="center"/>
          </w:tcPr>
          <w:p w14:paraId="1B3A05E3" w14:textId="77777777" w:rsidR="006F5FA3" w:rsidRDefault="006F5FA3" w:rsidP="00684DBF">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1C009408"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BC415" w14:textId="77777777" w:rsidR="006F5FA3" w:rsidRDefault="006F5FA3" w:rsidP="00684DBF">
            <w:pPr>
              <w:pStyle w:val="TAC"/>
              <w:rPr>
                <w:rFonts w:eastAsia="ＭＳ 明朝"/>
                <w:lang w:val="en-US" w:eastAsia="zh-CN"/>
              </w:rPr>
            </w:pPr>
            <w:r>
              <w:rPr>
                <w:rFonts w:eastAsia="ＭＳ 明朝"/>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DE36EA"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FED8E51" w14:textId="77777777" w:rsidR="006F5FA3" w:rsidRDefault="006F5FA3" w:rsidP="00684DBF">
            <w:pPr>
              <w:pStyle w:val="TAC"/>
              <w:rPr>
                <w:rFonts w:eastAsia="ＭＳ 明朝"/>
                <w:lang w:val="en-US" w:eastAsia="zh-CN"/>
              </w:rPr>
            </w:pPr>
          </w:p>
        </w:tc>
      </w:tr>
      <w:tr w:rsidR="006F5FA3" w14:paraId="1D1B4D57" w14:textId="77777777" w:rsidTr="00684DBF">
        <w:trPr>
          <w:trHeight w:val="29"/>
        </w:trPr>
        <w:tc>
          <w:tcPr>
            <w:tcW w:w="0" w:type="auto"/>
            <w:tcBorders>
              <w:top w:val="single" w:sz="4" w:space="0" w:color="auto"/>
              <w:left w:val="single" w:sz="4" w:space="0" w:color="auto"/>
              <w:bottom w:val="nil"/>
              <w:right w:val="single" w:sz="4" w:space="0" w:color="auto"/>
            </w:tcBorders>
            <w:vAlign w:val="center"/>
          </w:tcPr>
          <w:p w14:paraId="4E586645" w14:textId="77777777" w:rsidR="006F5FA3" w:rsidRDefault="006F5FA3" w:rsidP="00684DBF">
            <w:pPr>
              <w:pStyle w:val="TAC"/>
              <w:rPr>
                <w:rFonts w:eastAsia="ＭＳ 明朝"/>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30584EA4" w14:textId="77777777" w:rsidR="006F5FA3" w:rsidRDefault="006F5FA3" w:rsidP="00684DBF">
            <w:pPr>
              <w:pStyle w:val="TAC"/>
              <w:rPr>
                <w:szCs w:val="18"/>
                <w:lang w:val="en-US" w:eastAsia="zh-CN"/>
              </w:rPr>
            </w:pPr>
            <w:r>
              <w:rPr>
                <w:szCs w:val="18"/>
                <w:lang w:val="en-US" w:eastAsia="zh-CN"/>
              </w:rPr>
              <w:t>CA_n3A-n26A</w:t>
            </w:r>
          </w:p>
          <w:p w14:paraId="46CDC0CB" w14:textId="77777777" w:rsidR="006F5FA3" w:rsidRDefault="006F5FA3" w:rsidP="00684DBF">
            <w:pPr>
              <w:pStyle w:val="TAC"/>
              <w:rPr>
                <w:szCs w:val="18"/>
                <w:lang w:val="en-US" w:eastAsia="zh-CN"/>
              </w:rPr>
            </w:pPr>
            <w:r>
              <w:rPr>
                <w:szCs w:val="18"/>
                <w:lang w:val="en-US" w:eastAsia="zh-CN"/>
              </w:rPr>
              <w:t>CA_n3A-n78A</w:t>
            </w:r>
          </w:p>
          <w:p w14:paraId="5E6A1611" w14:textId="77777777" w:rsidR="006F5FA3" w:rsidRDefault="006F5FA3" w:rsidP="00684DBF">
            <w:pPr>
              <w:pStyle w:val="TAC"/>
              <w:rPr>
                <w:rFonts w:eastAsia="ＭＳ 明朝"/>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6DD80B7" w14:textId="77777777" w:rsidR="006F5FA3" w:rsidRDefault="006F5FA3" w:rsidP="00684DBF">
            <w:pPr>
              <w:pStyle w:val="TAC"/>
              <w:rPr>
                <w:rFonts w:eastAsia="ＭＳ 明朝"/>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9FAD99"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AD37423" w14:textId="77777777" w:rsidR="006F5FA3" w:rsidRDefault="006F5FA3" w:rsidP="00684DBF">
            <w:pPr>
              <w:pStyle w:val="TAC"/>
              <w:rPr>
                <w:rFonts w:eastAsia="ＭＳ 明朝"/>
                <w:lang w:val="en-US" w:eastAsia="zh-CN"/>
              </w:rPr>
            </w:pPr>
            <w:r>
              <w:rPr>
                <w:rFonts w:hint="eastAsia"/>
                <w:szCs w:val="18"/>
                <w:lang w:val="en-US" w:eastAsia="zh-CN"/>
              </w:rPr>
              <w:t>0</w:t>
            </w:r>
          </w:p>
        </w:tc>
      </w:tr>
      <w:tr w:rsidR="006F5FA3" w14:paraId="3D03B79E" w14:textId="77777777" w:rsidTr="00684DBF">
        <w:trPr>
          <w:trHeight w:val="29"/>
        </w:trPr>
        <w:tc>
          <w:tcPr>
            <w:tcW w:w="0" w:type="auto"/>
            <w:tcBorders>
              <w:top w:val="nil"/>
              <w:left w:val="single" w:sz="4" w:space="0" w:color="auto"/>
              <w:bottom w:val="nil"/>
              <w:right w:val="single" w:sz="4" w:space="0" w:color="auto"/>
            </w:tcBorders>
            <w:vAlign w:val="center"/>
          </w:tcPr>
          <w:p w14:paraId="3B72C85D" w14:textId="77777777" w:rsidR="006F5FA3" w:rsidRDefault="006F5FA3" w:rsidP="00684DBF">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D7D75BF"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AF1B0" w14:textId="77777777" w:rsidR="006F5FA3" w:rsidRDefault="006F5FA3" w:rsidP="00684DBF">
            <w:pPr>
              <w:pStyle w:val="TAC"/>
              <w:rPr>
                <w:rFonts w:eastAsia="ＭＳ 明朝"/>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1B6A37C"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AAAEE0" w14:textId="77777777" w:rsidR="006F5FA3" w:rsidRDefault="006F5FA3" w:rsidP="00684DBF">
            <w:pPr>
              <w:pStyle w:val="TAC"/>
              <w:rPr>
                <w:rFonts w:eastAsia="ＭＳ 明朝"/>
                <w:lang w:val="en-US" w:eastAsia="zh-CN"/>
              </w:rPr>
            </w:pPr>
          </w:p>
        </w:tc>
      </w:tr>
      <w:tr w:rsidR="006F5FA3" w14:paraId="6AF9E4CC" w14:textId="77777777" w:rsidTr="00684DBF">
        <w:trPr>
          <w:trHeight w:val="29"/>
        </w:trPr>
        <w:tc>
          <w:tcPr>
            <w:tcW w:w="0" w:type="auto"/>
            <w:tcBorders>
              <w:top w:val="nil"/>
              <w:left w:val="single" w:sz="4" w:space="0" w:color="auto"/>
              <w:bottom w:val="single" w:sz="4" w:space="0" w:color="auto"/>
              <w:right w:val="single" w:sz="4" w:space="0" w:color="auto"/>
            </w:tcBorders>
            <w:vAlign w:val="center"/>
          </w:tcPr>
          <w:p w14:paraId="52A805FC" w14:textId="77777777" w:rsidR="006F5FA3" w:rsidRDefault="006F5FA3" w:rsidP="00684DBF">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12FA695E"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9064E" w14:textId="77777777" w:rsidR="006F5FA3" w:rsidRDefault="006F5FA3" w:rsidP="00684DBF">
            <w:pPr>
              <w:pStyle w:val="TAC"/>
              <w:rPr>
                <w:rFonts w:eastAsia="ＭＳ 明朝"/>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6398EF" w14:textId="77777777" w:rsidR="006F5FA3" w:rsidRDefault="006F5FA3" w:rsidP="00684DBF">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DEEBDF3" w14:textId="77777777" w:rsidR="006F5FA3" w:rsidRDefault="006F5FA3" w:rsidP="00684DBF">
            <w:pPr>
              <w:pStyle w:val="TAC"/>
              <w:rPr>
                <w:rFonts w:eastAsia="ＭＳ 明朝"/>
                <w:lang w:val="en-US" w:eastAsia="zh-CN"/>
              </w:rPr>
            </w:pPr>
          </w:p>
        </w:tc>
      </w:tr>
      <w:tr w:rsidR="006F5FA3" w14:paraId="1185510A" w14:textId="77777777" w:rsidTr="00684DBF">
        <w:trPr>
          <w:trHeight w:val="29"/>
        </w:trPr>
        <w:tc>
          <w:tcPr>
            <w:tcW w:w="1848" w:type="dxa"/>
            <w:tcBorders>
              <w:top w:val="single" w:sz="4" w:space="0" w:color="auto"/>
              <w:left w:val="single" w:sz="4" w:space="0" w:color="auto"/>
              <w:bottom w:val="nil"/>
              <w:right w:val="single" w:sz="4" w:space="0" w:color="auto"/>
            </w:tcBorders>
          </w:tcPr>
          <w:p w14:paraId="0FCB57EE" w14:textId="77777777" w:rsidR="006F5FA3" w:rsidRDefault="006F5FA3" w:rsidP="00684DBF">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06F8F5A5" w14:textId="77777777" w:rsidR="006F5FA3" w:rsidRDefault="006F5FA3" w:rsidP="00684DBF">
            <w:pPr>
              <w:pStyle w:val="TAC"/>
              <w:rPr>
                <w:szCs w:val="18"/>
                <w:lang w:val="en-US" w:eastAsia="zh-CN"/>
              </w:rPr>
            </w:pPr>
            <w:r>
              <w:rPr>
                <w:szCs w:val="18"/>
                <w:lang w:val="en-US" w:eastAsia="zh-CN"/>
              </w:rPr>
              <w:t>CA_n3A-n26A</w:t>
            </w:r>
          </w:p>
          <w:p w14:paraId="17F4668D" w14:textId="77777777" w:rsidR="006F5FA3" w:rsidRDefault="006F5FA3" w:rsidP="00684DBF">
            <w:pPr>
              <w:pStyle w:val="TAC"/>
              <w:rPr>
                <w:szCs w:val="18"/>
                <w:lang w:val="en-US" w:eastAsia="zh-CN"/>
              </w:rPr>
            </w:pPr>
            <w:r>
              <w:rPr>
                <w:szCs w:val="18"/>
                <w:lang w:val="en-US" w:eastAsia="zh-CN"/>
              </w:rPr>
              <w:t>CA_n3A-n78A</w:t>
            </w:r>
          </w:p>
          <w:p w14:paraId="160EFE20" w14:textId="77777777" w:rsidR="006F5FA3" w:rsidRDefault="006F5FA3" w:rsidP="00684DBF">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37CF5D"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B1666" w14:textId="77777777" w:rsidR="006F5FA3" w:rsidRDefault="006F5FA3" w:rsidP="00684DBF">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A372B4F" w14:textId="77777777" w:rsidR="006F5FA3" w:rsidRDefault="006F5FA3" w:rsidP="00684DBF">
            <w:pPr>
              <w:pStyle w:val="TAC"/>
              <w:rPr>
                <w:lang w:eastAsia="zh-CN"/>
              </w:rPr>
            </w:pPr>
            <w:r>
              <w:rPr>
                <w:rFonts w:eastAsia="ＭＳ 明朝"/>
                <w:lang w:val="en-US" w:eastAsia="zh-CN"/>
              </w:rPr>
              <w:t>0</w:t>
            </w:r>
          </w:p>
        </w:tc>
      </w:tr>
      <w:tr w:rsidR="006F5FA3" w14:paraId="1AC8EFD0" w14:textId="77777777" w:rsidTr="00684DBF">
        <w:trPr>
          <w:trHeight w:val="29"/>
        </w:trPr>
        <w:tc>
          <w:tcPr>
            <w:tcW w:w="1848" w:type="dxa"/>
            <w:tcBorders>
              <w:top w:val="nil"/>
              <w:left w:val="single" w:sz="4" w:space="0" w:color="auto"/>
              <w:bottom w:val="nil"/>
              <w:right w:val="single" w:sz="4" w:space="0" w:color="auto"/>
            </w:tcBorders>
          </w:tcPr>
          <w:p w14:paraId="4282B038"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2AAF280A"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FDD5A"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BFB97BE" w14:textId="77777777" w:rsidR="006F5FA3" w:rsidRDefault="006F5FA3" w:rsidP="00684DB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DF929E4" w14:textId="77777777" w:rsidR="006F5FA3" w:rsidRDefault="006F5FA3" w:rsidP="00684DBF">
            <w:pPr>
              <w:pStyle w:val="TAC"/>
              <w:rPr>
                <w:lang w:eastAsia="zh-CN"/>
              </w:rPr>
            </w:pPr>
          </w:p>
        </w:tc>
      </w:tr>
      <w:tr w:rsidR="006F5FA3" w14:paraId="1DCC367C" w14:textId="77777777" w:rsidTr="00684DBF">
        <w:trPr>
          <w:trHeight w:val="29"/>
        </w:trPr>
        <w:tc>
          <w:tcPr>
            <w:tcW w:w="1848" w:type="dxa"/>
            <w:tcBorders>
              <w:top w:val="nil"/>
              <w:left w:val="single" w:sz="4" w:space="0" w:color="auto"/>
              <w:bottom w:val="single" w:sz="4" w:space="0" w:color="auto"/>
              <w:right w:val="single" w:sz="4" w:space="0" w:color="auto"/>
            </w:tcBorders>
          </w:tcPr>
          <w:p w14:paraId="29A4CC31"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23A2E2C"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A1490"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C3DC91" w14:textId="77777777" w:rsidR="006F5FA3" w:rsidRDefault="006F5FA3" w:rsidP="00684DBF">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F14AB8" w14:textId="77777777" w:rsidR="006F5FA3" w:rsidRDefault="006F5FA3" w:rsidP="00684DBF">
            <w:pPr>
              <w:pStyle w:val="TAC"/>
              <w:rPr>
                <w:lang w:eastAsia="zh-CN"/>
              </w:rPr>
            </w:pPr>
          </w:p>
        </w:tc>
      </w:tr>
      <w:tr w:rsidR="006F5FA3" w14:paraId="5C8CF7C8" w14:textId="77777777" w:rsidTr="00684DBF">
        <w:trPr>
          <w:trHeight w:val="29"/>
        </w:trPr>
        <w:tc>
          <w:tcPr>
            <w:tcW w:w="1848" w:type="dxa"/>
            <w:tcBorders>
              <w:top w:val="single" w:sz="4" w:space="0" w:color="auto"/>
              <w:left w:val="single" w:sz="4" w:space="0" w:color="auto"/>
              <w:bottom w:val="nil"/>
              <w:right w:val="single" w:sz="4" w:space="0" w:color="auto"/>
            </w:tcBorders>
          </w:tcPr>
          <w:p w14:paraId="3E52EB05" w14:textId="77777777" w:rsidR="006F5FA3" w:rsidRDefault="006F5FA3" w:rsidP="00684DBF">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0E0EEC98" w14:textId="77777777" w:rsidR="006F5FA3" w:rsidRDefault="006F5FA3" w:rsidP="00684DBF">
            <w:pPr>
              <w:pStyle w:val="TAC"/>
              <w:rPr>
                <w:szCs w:val="18"/>
                <w:lang w:val="en-US" w:eastAsia="zh-CN"/>
              </w:rPr>
            </w:pPr>
            <w:r>
              <w:rPr>
                <w:szCs w:val="18"/>
                <w:lang w:val="en-US" w:eastAsia="zh-CN"/>
              </w:rPr>
              <w:t>CA_n3A-n26A</w:t>
            </w:r>
          </w:p>
          <w:p w14:paraId="6D974B86" w14:textId="77777777" w:rsidR="006F5FA3" w:rsidRDefault="006F5FA3" w:rsidP="00684DBF">
            <w:pPr>
              <w:pStyle w:val="TAC"/>
              <w:rPr>
                <w:szCs w:val="18"/>
                <w:lang w:val="en-US" w:eastAsia="zh-CN"/>
              </w:rPr>
            </w:pPr>
            <w:r>
              <w:rPr>
                <w:szCs w:val="18"/>
                <w:lang w:val="en-US" w:eastAsia="zh-CN"/>
              </w:rPr>
              <w:t>CA_n3A-n78A</w:t>
            </w:r>
          </w:p>
          <w:p w14:paraId="60393862" w14:textId="77777777" w:rsidR="006F5FA3" w:rsidRDefault="006F5FA3" w:rsidP="00684DBF">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E34E63D"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717573" w14:textId="77777777" w:rsidR="006F5FA3" w:rsidRDefault="006F5FA3" w:rsidP="00684DBF">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1B3749A" w14:textId="77777777" w:rsidR="006F5FA3" w:rsidRDefault="006F5FA3" w:rsidP="00684DBF">
            <w:pPr>
              <w:pStyle w:val="TAC"/>
              <w:rPr>
                <w:lang w:eastAsia="zh-CN"/>
              </w:rPr>
            </w:pPr>
            <w:r>
              <w:rPr>
                <w:rFonts w:eastAsia="ＭＳ 明朝"/>
                <w:lang w:val="en-US" w:eastAsia="zh-CN"/>
              </w:rPr>
              <w:t>0</w:t>
            </w:r>
          </w:p>
        </w:tc>
      </w:tr>
      <w:tr w:rsidR="006F5FA3" w14:paraId="5B3EC56E" w14:textId="77777777" w:rsidTr="00684DBF">
        <w:trPr>
          <w:trHeight w:val="29"/>
        </w:trPr>
        <w:tc>
          <w:tcPr>
            <w:tcW w:w="1848" w:type="dxa"/>
            <w:tcBorders>
              <w:top w:val="nil"/>
              <w:left w:val="single" w:sz="4" w:space="0" w:color="auto"/>
              <w:bottom w:val="nil"/>
              <w:right w:val="single" w:sz="4" w:space="0" w:color="auto"/>
            </w:tcBorders>
          </w:tcPr>
          <w:p w14:paraId="270AAA92"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5F3E77A2"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05E76"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9B4C230" w14:textId="77777777" w:rsidR="006F5FA3" w:rsidRDefault="006F5FA3" w:rsidP="00684DBF">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68A85E1" w14:textId="77777777" w:rsidR="006F5FA3" w:rsidRDefault="006F5FA3" w:rsidP="00684DBF">
            <w:pPr>
              <w:pStyle w:val="TAC"/>
              <w:rPr>
                <w:lang w:eastAsia="zh-CN"/>
              </w:rPr>
            </w:pPr>
          </w:p>
        </w:tc>
      </w:tr>
      <w:tr w:rsidR="006F5FA3" w14:paraId="4D712C5B" w14:textId="77777777" w:rsidTr="00684DBF">
        <w:trPr>
          <w:trHeight w:val="29"/>
        </w:trPr>
        <w:tc>
          <w:tcPr>
            <w:tcW w:w="1848" w:type="dxa"/>
            <w:tcBorders>
              <w:top w:val="nil"/>
              <w:left w:val="single" w:sz="4" w:space="0" w:color="auto"/>
              <w:bottom w:val="single" w:sz="4" w:space="0" w:color="auto"/>
              <w:right w:val="single" w:sz="4" w:space="0" w:color="auto"/>
            </w:tcBorders>
          </w:tcPr>
          <w:p w14:paraId="1228EBC0"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6E8CF9C"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699D"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ED92FC" w14:textId="77777777" w:rsidR="006F5FA3" w:rsidRDefault="006F5FA3" w:rsidP="00684DBF">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2CBD91" w14:textId="77777777" w:rsidR="006F5FA3" w:rsidRDefault="006F5FA3" w:rsidP="00684DBF">
            <w:pPr>
              <w:pStyle w:val="TAC"/>
              <w:rPr>
                <w:lang w:eastAsia="zh-CN"/>
              </w:rPr>
            </w:pPr>
          </w:p>
        </w:tc>
      </w:tr>
      <w:tr w:rsidR="006F5FA3" w14:paraId="41F444BD" w14:textId="77777777" w:rsidTr="00684DBF">
        <w:trPr>
          <w:trHeight w:val="29"/>
        </w:trPr>
        <w:tc>
          <w:tcPr>
            <w:tcW w:w="1848" w:type="dxa"/>
            <w:tcBorders>
              <w:top w:val="single" w:sz="4" w:space="0" w:color="auto"/>
              <w:left w:val="single" w:sz="4" w:space="0" w:color="auto"/>
              <w:bottom w:val="nil"/>
              <w:right w:val="single" w:sz="4" w:space="0" w:color="auto"/>
            </w:tcBorders>
          </w:tcPr>
          <w:p w14:paraId="09BF803F" w14:textId="77777777" w:rsidR="006F5FA3" w:rsidRDefault="006F5FA3" w:rsidP="00684DBF">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12A7948E" w14:textId="77777777" w:rsidR="006F5FA3" w:rsidRDefault="006F5FA3" w:rsidP="00684DBF">
            <w:pPr>
              <w:pStyle w:val="TAC"/>
              <w:rPr>
                <w:szCs w:val="18"/>
                <w:lang w:val="en-US" w:eastAsia="zh-CN"/>
              </w:rPr>
            </w:pPr>
            <w:r>
              <w:rPr>
                <w:szCs w:val="18"/>
                <w:lang w:val="en-US" w:eastAsia="zh-CN"/>
              </w:rPr>
              <w:t>CA_n3A-n26A</w:t>
            </w:r>
          </w:p>
          <w:p w14:paraId="41FAD0BF" w14:textId="77777777" w:rsidR="006F5FA3" w:rsidRDefault="006F5FA3" w:rsidP="00684DBF">
            <w:pPr>
              <w:pStyle w:val="TAC"/>
              <w:rPr>
                <w:szCs w:val="18"/>
                <w:lang w:val="en-US" w:eastAsia="zh-CN"/>
              </w:rPr>
            </w:pPr>
            <w:r>
              <w:rPr>
                <w:szCs w:val="18"/>
                <w:lang w:val="en-US" w:eastAsia="zh-CN"/>
              </w:rPr>
              <w:t>CA_n3A-n78A</w:t>
            </w:r>
          </w:p>
          <w:p w14:paraId="4E26FBF7" w14:textId="77777777" w:rsidR="006F5FA3" w:rsidRDefault="006F5FA3" w:rsidP="00684DBF">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89CFEA2"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E166C4" w14:textId="77777777" w:rsidR="006F5FA3" w:rsidRDefault="006F5FA3" w:rsidP="00684DBF">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73045D7" w14:textId="77777777" w:rsidR="006F5FA3" w:rsidRDefault="006F5FA3" w:rsidP="00684DBF">
            <w:pPr>
              <w:pStyle w:val="TAC"/>
              <w:rPr>
                <w:lang w:eastAsia="zh-CN"/>
              </w:rPr>
            </w:pPr>
            <w:r>
              <w:rPr>
                <w:rFonts w:eastAsia="ＭＳ 明朝"/>
                <w:lang w:val="en-US" w:eastAsia="zh-CN"/>
              </w:rPr>
              <w:t>0</w:t>
            </w:r>
          </w:p>
        </w:tc>
      </w:tr>
      <w:tr w:rsidR="006F5FA3" w14:paraId="3C9E016E" w14:textId="77777777" w:rsidTr="00684DBF">
        <w:trPr>
          <w:trHeight w:val="29"/>
        </w:trPr>
        <w:tc>
          <w:tcPr>
            <w:tcW w:w="1848" w:type="dxa"/>
            <w:tcBorders>
              <w:top w:val="nil"/>
              <w:left w:val="single" w:sz="4" w:space="0" w:color="auto"/>
              <w:bottom w:val="nil"/>
              <w:right w:val="single" w:sz="4" w:space="0" w:color="auto"/>
            </w:tcBorders>
          </w:tcPr>
          <w:p w14:paraId="52FDD542"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6EEB3391"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645C6"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74F9FC2" w14:textId="77777777" w:rsidR="006F5FA3" w:rsidRDefault="006F5FA3" w:rsidP="00684DBF">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4B0C5B7" w14:textId="77777777" w:rsidR="006F5FA3" w:rsidRDefault="006F5FA3" w:rsidP="00684DBF">
            <w:pPr>
              <w:pStyle w:val="TAC"/>
              <w:rPr>
                <w:lang w:eastAsia="zh-CN"/>
              </w:rPr>
            </w:pPr>
          </w:p>
        </w:tc>
      </w:tr>
      <w:tr w:rsidR="006F5FA3" w14:paraId="07BDC90B" w14:textId="77777777" w:rsidTr="00684DBF">
        <w:trPr>
          <w:trHeight w:val="29"/>
        </w:trPr>
        <w:tc>
          <w:tcPr>
            <w:tcW w:w="1848" w:type="dxa"/>
            <w:tcBorders>
              <w:top w:val="nil"/>
              <w:left w:val="single" w:sz="4" w:space="0" w:color="auto"/>
              <w:bottom w:val="single" w:sz="4" w:space="0" w:color="auto"/>
              <w:right w:val="single" w:sz="4" w:space="0" w:color="auto"/>
            </w:tcBorders>
          </w:tcPr>
          <w:p w14:paraId="14A9ADDC"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C7F7CAE"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EFC0C"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783438" w14:textId="77777777" w:rsidR="006F5FA3" w:rsidRDefault="006F5FA3" w:rsidP="00684DBF">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8783CB6" w14:textId="77777777" w:rsidR="006F5FA3" w:rsidRDefault="006F5FA3" w:rsidP="00684DBF">
            <w:pPr>
              <w:pStyle w:val="TAC"/>
              <w:rPr>
                <w:lang w:eastAsia="zh-CN"/>
              </w:rPr>
            </w:pPr>
          </w:p>
        </w:tc>
      </w:tr>
      <w:tr w:rsidR="006F5FA3" w14:paraId="65A593B7" w14:textId="77777777" w:rsidTr="00684DBF">
        <w:trPr>
          <w:trHeight w:val="29"/>
        </w:trPr>
        <w:tc>
          <w:tcPr>
            <w:tcW w:w="1848" w:type="dxa"/>
            <w:tcBorders>
              <w:top w:val="single" w:sz="4" w:space="0" w:color="auto"/>
              <w:left w:val="single" w:sz="4" w:space="0" w:color="auto"/>
              <w:bottom w:val="nil"/>
              <w:right w:val="single" w:sz="4" w:space="0" w:color="auto"/>
            </w:tcBorders>
          </w:tcPr>
          <w:p w14:paraId="16D663F2" w14:textId="77777777" w:rsidR="006F5FA3" w:rsidRDefault="006F5FA3" w:rsidP="00684DBF">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39C4F030" w14:textId="77777777" w:rsidR="006F5FA3" w:rsidRPr="004934F6" w:rsidRDefault="006F5FA3" w:rsidP="00684DBF">
            <w:pPr>
              <w:pStyle w:val="TAC"/>
              <w:rPr>
                <w:szCs w:val="18"/>
                <w:lang w:val="en-US" w:eastAsia="zh-CN"/>
              </w:rPr>
            </w:pPr>
            <w:r w:rsidRPr="004934F6">
              <w:rPr>
                <w:szCs w:val="18"/>
                <w:lang w:val="en-US" w:eastAsia="zh-CN"/>
              </w:rPr>
              <w:t>CA_n3A-n26A</w:t>
            </w:r>
          </w:p>
          <w:p w14:paraId="533F40E5" w14:textId="77777777" w:rsidR="006F5FA3" w:rsidRPr="004934F6" w:rsidRDefault="006F5FA3" w:rsidP="00684DBF">
            <w:pPr>
              <w:pStyle w:val="TAC"/>
              <w:rPr>
                <w:szCs w:val="18"/>
                <w:lang w:val="en-US" w:eastAsia="zh-CN"/>
              </w:rPr>
            </w:pPr>
            <w:r w:rsidRPr="004934F6">
              <w:rPr>
                <w:szCs w:val="18"/>
                <w:lang w:val="en-US" w:eastAsia="zh-CN"/>
              </w:rPr>
              <w:t>CA_3A-n78A</w:t>
            </w:r>
          </w:p>
          <w:p w14:paraId="3CA97AC4" w14:textId="77777777" w:rsidR="006F5FA3" w:rsidRDefault="006F5FA3" w:rsidP="00684DBF">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CD7886B"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995B33" w14:textId="77777777" w:rsidR="006F5FA3" w:rsidRDefault="006F5FA3" w:rsidP="00684DBF">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D4C5D57" w14:textId="77777777" w:rsidR="006F5FA3" w:rsidRDefault="006F5FA3" w:rsidP="00684DBF">
            <w:pPr>
              <w:pStyle w:val="TAC"/>
              <w:rPr>
                <w:lang w:eastAsia="zh-CN"/>
              </w:rPr>
            </w:pPr>
            <w:r>
              <w:rPr>
                <w:rFonts w:eastAsia="ＭＳ 明朝"/>
                <w:lang w:val="en-US" w:eastAsia="zh-CN"/>
              </w:rPr>
              <w:t>0</w:t>
            </w:r>
          </w:p>
        </w:tc>
      </w:tr>
      <w:tr w:rsidR="006F5FA3" w14:paraId="7B9AAC46" w14:textId="77777777" w:rsidTr="00684DBF">
        <w:trPr>
          <w:trHeight w:val="29"/>
        </w:trPr>
        <w:tc>
          <w:tcPr>
            <w:tcW w:w="1848" w:type="dxa"/>
            <w:tcBorders>
              <w:top w:val="nil"/>
              <w:left w:val="single" w:sz="4" w:space="0" w:color="auto"/>
              <w:bottom w:val="nil"/>
              <w:right w:val="single" w:sz="4" w:space="0" w:color="auto"/>
            </w:tcBorders>
          </w:tcPr>
          <w:p w14:paraId="1C20CDC4"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31829C77"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946E9"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E25600" w14:textId="77777777" w:rsidR="006F5FA3" w:rsidRDefault="006F5FA3" w:rsidP="00684DB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60A137D" w14:textId="77777777" w:rsidR="006F5FA3" w:rsidRDefault="006F5FA3" w:rsidP="00684DBF">
            <w:pPr>
              <w:pStyle w:val="TAC"/>
              <w:rPr>
                <w:lang w:eastAsia="zh-CN"/>
              </w:rPr>
            </w:pPr>
          </w:p>
        </w:tc>
      </w:tr>
      <w:tr w:rsidR="006F5FA3" w14:paraId="0C71ED60" w14:textId="77777777" w:rsidTr="00684DBF">
        <w:trPr>
          <w:trHeight w:val="29"/>
        </w:trPr>
        <w:tc>
          <w:tcPr>
            <w:tcW w:w="1848" w:type="dxa"/>
            <w:tcBorders>
              <w:top w:val="nil"/>
              <w:left w:val="single" w:sz="4" w:space="0" w:color="auto"/>
              <w:bottom w:val="single" w:sz="4" w:space="0" w:color="auto"/>
              <w:right w:val="single" w:sz="4" w:space="0" w:color="auto"/>
            </w:tcBorders>
          </w:tcPr>
          <w:p w14:paraId="77D00205"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1EA7F1E"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B5AC6"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760C3C" w14:textId="77777777" w:rsidR="006F5FA3" w:rsidRDefault="006F5FA3" w:rsidP="00684DBF">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C05462" w14:textId="77777777" w:rsidR="006F5FA3" w:rsidRDefault="006F5FA3" w:rsidP="00684DBF">
            <w:pPr>
              <w:pStyle w:val="TAC"/>
              <w:rPr>
                <w:lang w:eastAsia="zh-CN"/>
              </w:rPr>
            </w:pPr>
          </w:p>
        </w:tc>
      </w:tr>
      <w:tr w:rsidR="006F5FA3" w14:paraId="1D183EE5" w14:textId="77777777" w:rsidTr="00684DBF">
        <w:trPr>
          <w:trHeight w:val="29"/>
        </w:trPr>
        <w:tc>
          <w:tcPr>
            <w:tcW w:w="1848" w:type="dxa"/>
            <w:tcBorders>
              <w:top w:val="single" w:sz="4" w:space="0" w:color="auto"/>
              <w:left w:val="single" w:sz="4" w:space="0" w:color="auto"/>
              <w:bottom w:val="nil"/>
              <w:right w:val="single" w:sz="4" w:space="0" w:color="auto"/>
            </w:tcBorders>
          </w:tcPr>
          <w:p w14:paraId="09AC3114" w14:textId="77777777" w:rsidR="006F5FA3" w:rsidRDefault="006F5FA3" w:rsidP="00684DBF">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2DE37E65" w14:textId="77777777" w:rsidR="006F5FA3" w:rsidRPr="004934F6" w:rsidRDefault="006F5FA3" w:rsidP="00684DBF">
            <w:pPr>
              <w:pStyle w:val="TAC"/>
              <w:rPr>
                <w:szCs w:val="18"/>
                <w:lang w:val="en-US" w:eastAsia="zh-CN"/>
              </w:rPr>
            </w:pPr>
            <w:r w:rsidRPr="004934F6">
              <w:rPr>
                <w:szCs w:val="18"/>
                <w:lang w:val="en-US" w:eastAsia="zh-CN"/>
              </w:rPr>
              <w:t>CA_n3A-n26A</w:t>
            </w:r>
          </w:p>
          <w:p w14:paraId="0B74B007" w14:textId="77777777" w:rsidR="006F5FA3" w:rsidRPr="004934F6" w:rsidRDefault="006F5FA3" w:rsidP="00684DBF">
            <w:pPr>
              <w:pStyle w:val="TAC"/>
              <w:rPr>
                <w:szCs w:val="18"/>
                <w:lang w:val="en-US" w:eastAsia="zh-CN"/>
              </w:rPr>
            </w:pPr>
            <w:r w:rsidRPr="004934F6">
              <w:rPr>
                <w:szCs w:val="18"/>
                <w:lang w:val="en-US" w:eastAsia="zh-CN"/>
              </w:rPr>
              <w:t>CA_3A-n78A</w:t>
            </w:r>
          </w:p>
          <w:p w14:paraId="1691AD06" w14:textId="77777777" w:rsidR="006F5FA3" w:rsidRDefault="006F5FA3" w:rsidP="00684DBF">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A786A9"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E5E62C" w14:textId="77777777" w:rsidR="006F5FA3" w:rsidRDefault="006F5FA3" w:rsidP="00684DBF">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4BC0BA9" w14:textId="77777777" w:rsidR="006F5FA3" w:rsidRDefault="006F5FA3" w:rsidP="00684DBF">
            <w:pPr>
              <w:pStyle w:val="TAC"/>
              <w:rPr>
                <w:lang w:eastAsia="zh-CN"/>
              </w:rPr>
            </w:pPr>
            <w:r>
              <w:rPr>
                <w:rFonts w:eastAsia="ＭＳ 明朝"/>
                <w:lang w:val="en-US" w:eastAsia="zh-CN"/>
              </w:rPr>
              <w:t>0</w:t>
            </w:r>
          </w:p>
        </w:tc>
      </w:tr>
      <w:tr w:rsidR="006F5FA3" w14:paraId="17C16A75" w14:textId="77777777" w:rsidTr="00684DBF">
        <w:trPr>
          <w:trHeight w:val="29"/>
        </w:trPr>
        <w:tc>
          <w:tcPr>
            <w:tcW w:w="1848" w:type="dxa"/>
            <w:tcBorders>
              <w:top w:val="nil"/>
              <w:left w:val="single" w:sz="4" w:space="0" w:color="auto"/>
              <w:bottom w:val="nil"/>
              <w:right w:val="single" w:sz="4" w:space="0" w:color="auto"/>
            </w:tcBorders>
          </w:tcPr>
          <w:p w14:paraId="46318B44"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75B892C1"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2FB43"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2CE0AA3" w14:textId="77777777" w:rsidR="006F5FA3" w:rsidRDefault="006F5FA3" w:rsidP="00684DB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57AEC20" w14:textId="77777777" w:rsidR="006F5FA3" w:rsidRDefault="006F5FA3" w:rsidP="00684DBF">
            <w:pPr>
              <w:pStyle w:val="TAC"/>
              <w:rPr>
                <w:lang w:eastAsia="zh-CN"/>
              </w:rPr>
            </w:pPr>
          </w:p>
        </w:tc>
      </w:tr>
      <w:tr w:rsidR="006F5FA3" w14:paraId="3706097F" w14:textId="77777777" w:rsidTr="00684DBF">
        <w:trPr>
          <w:trHeight w:val="29"/>
        </w:trPr>
        <w:tc>
          <w:tcPr>
            <w:tcW w:w="1848" w:type="dxa"/>
            <w:tcBorders>
              <w:top w:val="nil"/>
              <w:left w:val="single" w:sz="4" w:space="0" w:color="auto"/>
              <w:bottom w:val="single" w:sz="4" w:space="0" w:color="auto"/>
              <w:right w:val="single" w:sz="4" w:space="0" w:color="auto"/>
            </w:tcBorders>
          </w:tcPr>
          <w:p w14:paraId="721DD461"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D69912F"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B355"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339614" w14:textId="77777777" w:rsidR="006F5FA3" w:rsidRDefault="006F5FA3" w:rsidP="00684DBF">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113AB5" w14:textId="77777777" w:rsidR="006F5FA3" w:rsidRDefault="006F5FA3" w:rsidP="00684DBF">
            <w:pPr>
              <w:pStyle w:val="TAC"/>
              <w:rPr>
                <w:lang w:eastAsia="zh-CN"/>
              </w:rPr>
            </w:pPr>
          </w:p>
        </w:tc>
      </w:tr>
      <w:tr w:rsidR="006F5FA3" w14:paraId="6CAAFC4C" w14:textId="77777777" w:rsidTr="00684DBF">
        <w:trPr>
          <w:trHeight w:val="29"/>
        </w:trPr>
        <w:tc>
          <w:tcPr>
            <w:tcW w:w="1848" w:type="dxa"/>
            <w:tcBorders>
              <w:top w:val="single" w:sz="4" w:space="0" w:color="auto"/>
              <w:left w:val="single" w:sz="4" w:space="0" w:color="auto"/>
              <w:bottom w:val="nil"/>
              <w:right w:val="single" w:sz="4" w:space="0" w:color="auto"/>
            </w:tcBorders>
          </w:tcPr>
          <w:p w14:paraId="7DA72702" w14:textId="77777777" w:rsidR="006F5FA3" w:rsidRDefault="006F5FA3" w:rsidP="00684DBF">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10908665" w14:textId="77777777" w:rsidR="006F5FA3" w:rsidRPr="004934F6" w:rsidRDefault="006F5FA3" w:rsidP="00684DBF">
            <w:pPr>
              <w:pStyle w:val="TAC"/>
              <w:rPr>
                <w:szCs w:val="18"/>
                <w:lang w:val="en-US" w:eastAsia="zh-CN"/>
              </w:rPr>
            </w:pPr>
            <w:r w:rsidRPr="004934F6">
              <w:rPr>
                <w:szCs w:val="18"/>
                <w:lang w:val="en-US" w:eastAsia="zh-CN"/>
              </w:rPr>
              <w:t>CA_n3A-n26A</w:t>
            </w:r>
          </w:p>
          <w:p w14:paraId="13807E2D" w14:textId="77777777" w:rsidR="006F5FA3" w:rsidRPr="004934F6" w:rsidRDefault="006F5FA3" w:rsidP="00684DBF">
            <w:pPr>
              <w:pStyle w:val="TAC"/>
              <w:rPr>
                <w:szCs w:val="18"/>
                <w:lang w:val="en-US" w:eastAsia="zh-CN"/>
              </w:rPr>
            </w:pPr>
            <w:r w:rsidRPr="004934F6">
              <w:rPr>
                <w:szCs w:val="18"/>
                <w:lang w:val="en-US" w:eastAsia="zh-CN"/>
              </w:rPr>
              <w:t>CA_3A-n78A</w:t>
            </w:r>
          </w:p>
          <w:p w14:paraId="437541A4" w14:textId="77777777" w:rsidR="006F5FA3" w:rsidRDefault="006F5FA3" w:rsidP="00684DBF">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463FA63"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895839" w14:textId="77777777" w:rsidR="006F5FA3" w:rsidRDefault="006F5FA3" w:rsidP="00684DBF">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20A3548" w14:textId="77777777" w:rsidR="006F5FA3" w:rsidRDefault="006F5FA3" w:rsidP="00684DBF">
            <w:pPr>
              <w:pStyle w:val="TAC"/>
              <w:rPr>
                <w:lang w:eastAsia="zh-CN"/>
              </w:rPr>
            </w:pPr>
            <w:r>
              <w:rPr>
                <w:rFonts w:eastAsia="ＭＳ 明朝"/>
                <w:lang w:val="en-US" w:eastAsia="zh-CN"/>
              </w:rPr>
              <w:t>0</w:t>
            </w:r>
          </w:p>
        </w:tc>
      </w:tr>
      <w:tr w:rsidR="006F5FA3" w14:paraId="5F302CC1" w14:textId="77777777" w:rsidTr="00684DBF">
        <w:trPr>
          <w:trHeight w:val="29"/>
        </w:trPr>
        <w:tc>
          <w:tcPr>
            <w:tcW w:w="1848" w:type="dxa"/>
            <w:tcBorders>
              <w:top w:val="nil"/>
              <w:left w:val="single" w:sz="4" w:space="0" w:color="auto"/>
              <w:bottom w:val="nil"/>
              <w:right w:val="single" w:sz="4" w:space="0" w:color="auto"/>
            </w:tcBorders>
            <w:vAlign w:val="center"/>
          </w:tcPr>
          <w:p w14:paraId="769DD416"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1FDE402A"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03B97"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D0AC967" w14:textId="77777777" w:rsidR="006F5FA3" w:rsidRDefault="006F5FA3" w:rsidP="00684DBF">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1DD3B13" w14:textId="77777777" w:rsidR="006F5FA3" w:rsidRDefault="006F5FA3" w:rsidP="00684DBF">
            <w:pPr>
              <w:pStyle w:val="TAC"/>
              <w:rPr>
                <w:lang w:eastAsia="zh-CN"/>
              </w:rPr>
            </w:pPr>
          </w:p>
        </w:tc>
      </w:tr>
      <w:tr w:rsidR="006F5FA3" w14:paraId="2F910A8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631D4AF"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0B91EFB"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6621E"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4EF80E" w14:textId="77777777" w:rsidR="006F5FA3" w:rsidRDefault="006F5FA3" w:rsidP="00684DBF">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8F2527" w14:textId="77777777" w:rsidR="006F5FA3" w:rsidRDefault="006F5FA3" w:rsidP="00684DBF">
            <w:pPr>
              <w:pStyle w:val="TAC"/>
              <w:rPr>
                <w:lang w:eastAsia="zh-CN"/>
              </w:rPr>
            </w:pPr>
          </w:p>
        </w:tc>
      </w:tr>
      <w:tr w:rsidR="006F5FA3" w14:paraId="072A5AB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A4CDFB0" w14:textId="77777777" w:rsidR="006F5FA3" w:rsidRDefault="006F5FA3" w:rsidP="00684DBF">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222E4133" w14:textId="77777777" w:rsidR="006F5FA3" w:rsidRPr="004934F6" w:rsidRDefault="006F5FA3" w:rsidP="00684DBF">
            <w:pPr>
              <w:pStyle w:val="TAC"/>
              <w:rPr>
                <w:szCs w:val="18"/>
                <w:lang w:val="en-US" w:eastAsia="zh-CN"/>
              </w:rPr>
            </w:pPr>
            <w:r w:rsidRPr="004934F6">
              <w:rPr>
                <w:szCs w:val="18"/>
                <w:lang w:val="en-US" w:eastAsia="zh-CN"/>
              </w:rPr>
              <w:t>CA_n3A-n26A</w:t>
            </w:r>
          </w:p>
          <w:p w14:paraId="63880855" w14:textId="77777777" w:rsidR="006F5FA3" w:rsidRPr="004934F6" w:rsidRDefault="006F5FA3" w:rsidP="00684DBF">
            <w:pPr>
              <w:pStyle w:val="TAC"/>
              <w:rPr>
                <w:szCs w:val="18"/>
                <w:lang w:val="en-US" w:eastAsia="zh-CN"/>
              </w:rPr>
            </w:pPr>
            <w:r w:rsidRPr="004934F6">
              <w:rPr>
                <w:szCs w:val="18"/>
                <w:lang w:val="en-US" w:eastAsia="zh-CN"/>
              </w:rPr>
              <w:t>CA_3A-n78A</w:t>
            </w:r>
          </w:p>
          <w:p w14:paraId="74B497AB" w14:textId="77777777" w:rsidR="006F5FA3" w:rsidRDefault="006F5FA3" w:rsidP="00684DBF">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2B5F73" w14:textId="77777777" w:rsidR="006F5FA3" w:rsidRDefault="006F5FA3" w:rsidP="00684DBF">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F9A102" w14:textId="77777777" w:rsidR="006F5FA3" w:rsidRDefault="006F5FA3" w:rsidP="00684DBF">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CA2A895" w14:textId="77777777" w:rsidR="006F5FA3" w:rsidRDefault="006F5FA3" w:rsidP="00684DBF">
            <w:pPr>
              <w:pStyle w:val="TAC"/>
              <w:rPr>
                <w:lang w:eastAsia="zh-CN"/>
              </w:rPr>
            </w:pPr>
            <w:r>
              <w:rPr>
                <w:rFonts w:eastAsia="ＭＳ 明朝"/>
                <w:lang w:val="en-US" w:eastAsia="zh-CN"/>
              </w:rPr>
              <w:t>0</w:t>
            </w:r>
          </w:p>
        </w:tc>
      </w:tr>
      <w:tr w:rsidR="006F5FA3" w14:paraId="32C1DC0E" w14:textId="77777777" w:rsidTr="00684DBF">
        <w:trPr>
          <w:trHeight w:val="29"/>
        </w:trPr>
        <w:tc>
          <w:tcPr>
            <w:tcW w:w="1848" w:type="dxa"/>
            <w:tcBorders>
              <w:top w:val="nil"/>
              <w:left w:val="single" w:sz="4" w:space="0" w:color="auto"/>
              <w:bottom w:val="nil"/>
              <w:right w:val="single" w:sz="4" w:space="0" w:color="auto"/>
            </w:tcBorders>
            <w:vAlign w:val="center"/>
          </w:tcPr>
          <w:p w14:paraId="7EE5BD78"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4EA292E3"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9F6B1"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A9B12E" w14:textId="77777777" w:rsidR="006F5FA3" w:rsidRDefault="006F5FA3" w:rsidP="00684DBF">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FFEF320" w14:textId="77777777" w:rsidR="006F5FA3" w:rsidRDefault="006F5FA3" w:rsidP="00684DBF">
            <w:pPr>
              <w:pStyle w:val="TAC"/>
              <w:rPr>
                <w:lang w:eastAsia="zh-CN"/>
              </w:rPr>
            </w:pPr>
          </w:p>
        </w:tc>
      </w:tr>
      <w:tr w:rsidR="006F5FA3" w14:paraId="13F66E0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23DF39"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5377B41"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03584"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91FF0A" w14:textId="77777777" w:rsidR="006F5FA3" w:rsidRDefault="006F5FA3" w:rsidP="00684DBF">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4F206A9" w14:textId="77777777" w:rsidR="006F5FA3" w:rsidRDefault="006F5FA3" w:rsidP="00684DBF">
            <w:pPr>
              <w:pStyle w:val="TAC"/>
              <w:rPr>
                <w:lang w:eastAsia="zh-CN"/>
              </w:rPr>
            </w:pPr>
          </w:p>
        </w:tc>
      </w:tr>
      <w:tr w:rsidR="006F5FA3" w14:paraId="2C8CD79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E85E01" w14:textId="77777777" w:rsidR="006F5FA3" w:rsidRDefault="006F5FA3" w:rsidP="00684DBF">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06B4D8A" w14:textId="77777777" w:rsidR="006F5FA3" w:rsidRDefault="006F5FA3" w:rsidP="00684DBF">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8A86AA" w14:textId="77777777" w:rsidR="006F5FA3" w:rsidRDefault="006F5FA3" w:rsidP="00684DBF">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05D184D" w14:textId="77777777" w:rsidR="006F5FA3" w:rsidRDefault="006F5FA3" w:rsidP="00684DBF">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7E7A1537" w14:textId="77777777" w:rsidR="006F5FA3" w:rsidRDefault="006F5FA3" w:rsidP="00684DBF">
            <w:pPr>
              <w:pStyle w:val="TAC"/>
              <w:rPr>
                <w:lang w:val="en-US" w:eastAsia="zh-CN"/>
              </w:rPr>
            </w:pPr>
            <w:r>
              <w:rPr>
                <w:rFonts w:hint="eastAsia"/>
                <w:lang w:eastAsia="zh-CN"/>
              </w:rPr>
              <w:t>0</w:t>
            </w:r>
          </w:p>
        </w:tc>
      </w:tr>
      <w:tr w:rsidR="006F5FA3" w14:paraId="63F2BA1F" w14:textId="77777777" w:rsidTr="00684DBF">
        <w:trPr>
          <w:trHeight w:val="29"/>
        </w:trPr>
        <w:tc>
          <w:tcPr>
            <w:tcW w:w="1848" w:type="dxa"/>
            <w:tcBorders>
              <w:top w:val="nil"/>
              <w:left w:val="single" w:sz="4" w:space="0" w:color="auto"/>
              <w:bottom w:val="nil"/>
              <w:right w:val="single" w:sz="4" w:space="0" w:color="auto"/>
            </w:tcBorders>
            <w:vAlign w:val="center"/>
          </w:tcPr>
          <w:p w14:paraId="32388CF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E84749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87ED1" w14:textId="77777777" w:rsidR="006F5FA3" w:rsidRDefault="006F5FA3" w:rsidP="00684DBF">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BA61534" w14:textId="77777777" w:rsidR="006F5FA3" w:rsidRDefault="006F5FA3" w:rsidP="00684DBF">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D8860B5" w14:textId="77777777" w:rsidR="006F5FA3" w:rsidRDefault="006F5FA3" w:rsidP="00684DBF">
            <w:pPr>
              <w:pStyle w:val="TAC"/>
              <w:rPr>
                <w:lang w:val="en-US" w:eastAsia="zh-CN"/>
              </w:rPr>
            </w:pPr>
          </w:p>
        </w:tc>
      </w:tr>
      <w:tr w:rsidR="006F5FA3" w14:paraId="6ED5414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DB2434"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08E32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EA67C" w14:textId="77777777" w:rsidR="006F5FA3" w:rsidRDefault="006F5FA3" w:rsidP="00684DBF">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4E45A4C2" w14:textId="77777777" w:rsidR="006F5FA3" w:rsidRDefault="006F5FA3" w:rsidP="00684DBF">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0CE8BC7" w14:textId="77777777" w:rsidR="006F5FA3" w:rsidRDefault="006F5FA3" w:rsidP="00684DBF">
            <w:pPr>
              <w:pStyle w:val="TAC"/>
              <w:rPr>
                <w:lang w:val="en-US" w:eastAsia="zh-CN"/>
              </w:rPr>
            </w:pPr>
          </w:p>
        </w:tc>
      </w:tr>
      <w:tr w:rsidR="006F5FA3" w14:paraId="4031197A" w14:textId="77777777" w:rsidTr="00684DBF">
        <w:trPr>
          <w:trHeight w:val="29"/>
        </w:trPr>
        <w:tc>
          <w:tcPr>
            <w:tcW w:w="0" w:type="auto"/>
            <w:tcBorders>
              <w:top w:val="single" w:sz="4" w:space="0" w:color="auto"/>
              <w:left w:val="single" w:sz="4" w:space="0" w:color="auto"/>
              <w:bottom w:val="nil"/>
              <w:right w:val="single" w:sz="4" w:space="0" w:color="auto"/>
            </w:tcBorders>
            <w:vAlign w:val="center"/>
          </w:tcPr>
          <w:p w14:paraId="063762BF" w14:textId="77777777" w:rsidR="006F5FA3" w:rsidRDefault="006F5FA3" w:rsidP="00684DBF">
            <w:pPr>
              <w:pStyle w:val="TAC"/>
              <w:rPr>
                <w:rFonts w:eastAsia="ＭＳ 明朝"/>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5D3F45C" w14:textId="77777777" w:rsidR="006F5FA3" w:rsidRDefault="006F5FA3" w:rsidP="00684DBF">
            <w:pPr>
              <w:pStyle w:val="TAC"/>
              <w:rPr>
                <w:szCs w:val="18"/>
                <w:lang w:val="en-US" w:eastAsia="zh-CN"/>
              </w:rPr>
            </w:pPr>
            <w:r>
              <w:rPr>
                <w:szCs w:val="18"/>
                <w:lang w:val="en-US" w:eastAsia="zh-CN"/>
              </w:rPr>
              <w:t>CA_n3A-n28A</w:t>
            </w:r>
          </w:p>
          <w:p w14:paraId="7F521F05" w14:textId="77777777" w:rsidR="006F5FA3" w:rsidRDefault="006F5FA3" w:rsidP="00684DBF">
            <w:pPr>
              <w:pStyle w:val="TAC"/>
              <w:rPr>
                <w:szCs w:val="18"/>
                <w:lang w:val="en-US" w:eastAsia="zh-CN"/>
              </w:rPr>
            </w:pPr>
            <w:r>
              <w:rPr>
                <w:szCs w:val="18"/>
                <w:lang w:val="en-US" w:eastAsia="zh-CN"/>
              </w:rPr>
              <w:t>CA_n3A-n40A</w:t>
            </w:r>
          </w:p>
          <w:p w14:paraId="0C7D0C77" w14:textId="77777777" w:rsidR="006F5FA3" w:rsidRDefault="006F5FA3" w:rsidP="00684DBF">
            <w:pPr>
              <w:pStyle w:val="TAC"/>
              <w:rPr>
                <w:rFonts w:eastAsia="ＭＳ 明朝"/>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3453D845" w14:textId="77777777" w:rsidR="006F5FA3" w:rsidRDefault="006F5FA3" w:rsidP="00684DBF">
            <w:pPr>
              <w:pStyle w:val="TAC"/>
              <w:rPr>
                <w:rFonts w:eastAsia="ＭＳ 明朝"/>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F9C9AE6" w14:textId="77777777" w:rsidR="006F5FA3" w:rsidRDefault="006F5FA3" w:rsidP="00684DBF">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5EF1624" w14:textId="77777777" w:rsidR="006F5FA3" w:rsidRDefault="006F5FA3" w:rsidP="00684DBF">
            <w:pPr>
              <w:pStyle w:val="TAC"/>
              <w:rPr>
                <w:rFonts w:eastAsia="ＭＳ 明朝"/>
                <w:lang w:val="en-US" w:eastAsia="zh-CN"/>
              </w:rPr>
            </w:pPr>
            <w:r>
              <w:rPr>
                <w:rFonts w:eastAsia="DengXian" w:hint="eastAsia"/>
                <w:szCs w:val="18"/>
                <w:lang w:val="en-US" w:eastAsia="zh-CN"/>
              </w:rPr>
              <w:t>0</w:t>
            </w:r>
          </w:p>
        </w:tc>
      </w:tr>
      <w:tr w:rsidR="006F5FA3" w14:paraId="72E0E222" w14:textId="77777777" w:rsidTr="00684DBF">
        <w:trPr>
          <w:trHeight w:val="29"/>
        </w:trPr>
        <w:tc>
          <w:tcPr>
            <w:tcW w:w="0" w:type="auto"/>
            <w:tcBorders>
              <w:top w:val="nil"/>
              <w:left w:val="single" w:sz="4" w:space="0" w:color="auto"/>
              <w:bottom w:val="nil"/>
              <w:right w:val="single" w:sz="4" w:space="0" w:color="auto"/>
            </w:tcBorders>
            <w:vAlign w:val="center"/>
          </w:tcPr>
          <w:p w14:paraId="36AB3237" w14:textId="77777777" w:rsidR="006F5FA3" w:rsidRDefault="006F5FA3" w:rsidP="00684DBF">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60B23A1A"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BD448" w14:textId="77777777" w:rsidR="006F5FA3" w:rsidRDefault="006F5FA3" w:rsidP="00684DBF">
            <w:pPr>
              <w:pStyle w:val="TAC"/>
              <w:rPr>
                <w:rFonts w:eastAsia="ＭＳ 明朝"/>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3BBAA05" w14:textId="77777777" w:rsidR="006F5FA3" w:rsidRDefault="006F5FA3" w:rsidP="00684DBF">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1764FD1" w14:textId="77777777" w:rsidR="006F5FA3" w:rsidRDefault="006F5FA3" w:rsidP="00684DBF">
            <w:pPr>
              <w:pStyle w:val="TAC"/>
              <w:rPr>
                <w:rFonts w:eastAsia="ＭＳ 明朝"/>
                <w:lang w:val="en-US" w:eastAsia="zh-CN"/>
              </w:rPr>
            </w:pPr>
          </w:p>
        </w:tc>
      </w:tr>
      <w:tr w:rsidR="006F5FA3" w14:paraId="0A6F7B7E" w14:textId="77777777" w:rsidTr="00684DBF">
        <w:trPr>
          <w:trHeight w:val="29"/>
        </w:trPr>
        <w:tc>
          <w:tcPr>
            <w:tcW w:w="0" w:type="auto"/>
            <w:tcBorders>
              <w:top w:val="nil"/>
              <w:left w:val="single" w:sz="4" w:space="0" w:color="auto"/>
              <w:bottom w:val="nil"/>
              <w:right w:val="single" w:sz="4" w:space="0" w:color="auto"/>
            </w:tcBorders>
            <w:vAlign w:val="center"/>
          </w:tcPr>
          <w:p w14:paraId="3850310E" w14:textId="77777777" w:rsidR="006F5FA3" w:rsidRDefault="006F5FA3" w:rsidP="00684DBF">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7776C5EB"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3AE6D" w14:textId="77777777" w:rsidR="006F5FA3" w:rsidRDefault="006F5FA3" w:rsidP="00684DBF">
            <w:pPr>
              <w:pStyle w:val="TAC"/>
              <w:rPr>
                <w:rFonts w:eastAsia="ＭＳ 明朝"/>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16974E5D" w14:textId="77777777" w:rsidR="006F5FA3" w:rsidRDefault="006F5FA3" w:rsidP="00684DBF">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5A5F331" w14:textId="77777777" w:rsidR="006F5FA3" w:rsidRDefault="006F5FA3" w:rsidP="00684DBF">
            <w:pPr>
              <w:pStyle w:val="TAC"/>
              <w:rPr>
                <w:rFonts w:eastAsia="ＭＳ 明朝"/>
                <w:lang w:val="en-US" w:eastAsia="zh-CN"/>
              </w:rPr>
            </w:pPr>
          </w:p>
        </w:tc>
      </w:tr>
      <w:tr w:rsidR="006F5FA3" w14:paraId="684FE655" w14:textId="77777777" w:rsidTr="00684DBF">
        <w:trPr>
          <w:trHeight w:val="29"/>
        </w:trPr>
        <w:tc>
          <w:tcPr>
            <w:tcW w:w="1848" w:type="dxa"/>
            <w:tcBorders>
              <w:top w:val="nil"/>
              <w:left w:val="single" w:sz="4" w:space="0" w:color="auto"/>
              <w:bottom w:val="nil"/>
              <w:right w:val="single" w:sz="4" w:space="0" w:color="auto"/>
            </w:tcBorders>
            <w:vAlign w:val="center"/>
          </w:tcPr>
          <w:p w14:paraId="71E13855" w14:textId="77777777" w:rsidR="006F5FA3" w:rsidRDefault="006F5FA3" w:rsidP="00684DBF">
            <w:pPr>
              <w:pStyle w:val="TAC"/>
              <w:rPr>
                <w:rFonts w:cs="Arial"/>
                <w:lang w:val="en-US"/>
              </w:rPr>
            </w:pPr>
          </w:p>
        </w:tc>
        <w:tc>
          <w:tcPr>
            <w:tcW w:w="1878" w:type="dxa"/>
            <w:tcBorders>
              <w:top w:val="nil"/>
              <w:left w:val="single" w:sz="4" w:space="0" w:color="auto"/>
              <w:bottom w:val="nil"/>
              <w:right w:val="single" w:sz="4" w:space="0" w:color="auto"/>
            </w:tcBorders>
            <w:vAlign w:val="center"/>
          </w:tcPr>
          <w:p w14:paraId="683B117C" w14:textId="77777777" w:rsidR="006F5FA3" w:rsidRDefault="006F5FA3" w:rsidP="00684DBF">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A9E95" w14:textId="77777777" w:rsidR="006F5FA3" w:rsidRDefault="006F5FA3" w:rsidP="00684DBF">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42A07B" w14:textId="77777777" w:rsidR="006F5FA3" w:rsidRDefault="006F5FA3" w:rsidP="00684DBF">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4136D2B" w14:textId="77777777" w:rsidR="006F5FA3" w:rsidRDefault="006F5FA3" w:rsidP="00684DBF">
            <w:pPr>
              <w:pStyle w:val="TAC"/>
              <w:rPr>
                <w:lang w:val="en-US"/>
              </w:rPr>
            </w:pPr>
            <w:r>
              <w:rPr>
                <w:rFonts w:eastAsia="DengXian"/>
                <w:szCs w:val="18"/>
                <w:lang w:val="en-US" w:eastAsia="zh-CN"/>
              </w:rPr>
              <w:t>1</w:t>
            </w:r>
          </w:p>
        </w:tc>
      </w:tr>
      <w:tr w:rsidR="006F5FA3" w14:paraId="0394FBB6" w14:textId="77777777" w:rsidTr="00684DBF">
        <w:trPr>
          <w:trHeight w:val="29"/>
        </w:trPr>
        <w:tc>
          <w:tcPr>
            <w:tcW w:w="1848" w:type="dxa"/>
            <w:tcBorders>
              <w:top w:val="nil"/>
              <w:left w:val="single" w:sz="4" w:space="0" w:color="auto"/>
              <w:bottom w:val="nil"/>
              <w:right w:val="single" w:sz="4" w:space="0" w:color="auto"/>
            </w:tcBorders>
            <w:vAlign w:val="center"/>
          </w:tcPr>
          <w:p w14:paraId="5C44314E" w14:textId="77777777" w:rsidR="006F5FA3" w:rsidRDefault="006F5FA3" w:rsidP="00684DBF">
            <w:pPr>
              <w:pStyle w:val="TAC"/>
              <w:rPr>
                <w:rFonts w:cs="Arial"/>
                <w:lang w:val="en-US"/>
              </w:rPr>
            </w:pPr>
          </w:p>
        </w:tc>
        <w:tc>
          <w:tcPr>
            <w:tcW w:w="1878" w:type="dxa"/>
            <w:tcBorders>
              <w:top w:val="nil"/>
              <w:left w:val="single" w:sz="4" w:space="0" w:color="auto"/>
              <w:bottom w:val="nil"/>
              <w:right w:val="single" w:sz="4" w:space="0" w:color="auto"/>
            </w:tcBorders>
            <w:vAlign w:val="center"/>
          </w:tcPr>
          <w:p w14:paraId="3F2462CA" w14:textId="77777777" w:rsidR="006F5FA3" w:rsidRDefault="006F5FA3" w:rsidP="00684DBF">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EB6F9" w14:textId="77777777" w:rsidR="006F5FA3" w:rsidRDefault="006F5FA3" w:rsidP="00684DBF">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EE5542" w14:textId="77777777" w:rsidR="006F5FA3" w:rsidRDefault="006F5FA3" w:rsidP="00684DBF">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B49A6E8" w14:textId="77777777" w:rsidR="006F5FA3" w:rsidRDefault="006F5FA3" w:rsidP="00684DBF">
            <w:pPr>
              <w:pStyle w:val="TAC"/>
              <w:rPr>
                <w:lang w:val="en-US"/>
              </w:rPr>
            </w:pPr>
          </w:p>
        </w:tc>
      </w:tr>
      <w:tr w:rsidR="006F5FA3" w14:paraId="1CDDF41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89181D" w14:textId="77777777" w:rsidR="006F5FA3" w:rsidRDefault="006F5FA3" w:rsidP="00684DBF">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776EBD57" w14:textId="77777777" w:rsidR="006F5FA3" w:rsidRDefault="006F5FA3" w:rsidP="00684DBF">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2A445" w14:textId="77777777" w:rsidR="006F5FA3" w:rsidRDefault="006F5FA3" w:rsidP="00684DBF">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944DA09" w14:textId="77777777" w:rsidR="006F5FA3" w:rsidRDefault="006F5FA3" w:rsidP="00684DBF">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D658F" w14:textId="77777777" w:rsidR="006F5FA3" w:rsidRDefault="006F5FA3" w:rsidP="00684DBF">
            <w:pPr>
              <w:pStyle w:val="TAC"/>
              <w:rPr>
                <w:lang w:val="en-US"/>
              </w:rPr>
            </w:pPr>
          </w:p>
        </w:tc>
      </w:tr>
      <w:tr w:rsidR="006F5FA3" w14:paraId="54EC1E3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9E91735" w14:textId="77777777" w:rsidR="006F5FA3" w:rsidRDefault="006F5FA3" w:rsidP="00684DBF">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8A22FEA" w14:textId="72960672" w:rsidR="0026738B" w:rsidRDefault="0026738B" w:rsidP="00684DBF">
            <w:pPr>
              <w:keepNext/>
              <w:keepLines/>
              <w:spacing w:after="0"/>
              <w:jc w:val="center"/>
              <w:rPr>
                <w:ins w:id="36" w:author="盧 鋒" w:date="2023-04-10T22:37:00Z"/>
                <w:rFonts w:ascii="Arial" w:hAnsi="Arial" w:cs="Arial"/>
                <w:sz w:val="18"/>
                <w:lang w:val="en-US"/>
              </w:rPr>
            </w:pPr>
            <w:ins w:id="37" w:author="盧 鋒" w:date="2023-04-10T22:38:00Z">
              <w:r w:rsidRPr="0026738B">
                <w:rPr>
                  <w:highlight w:val="yellow"/>
                  <w:lang w:val="en-US"/>
                </w:rPr>
                <w:t>n41A</w:t>
              </w:r>
              <w:r w:rsidRPr="0026738B">
                <w:rPr>
                  <w:highlight w:val="yellow"/>
                  <w:vertAlign w:val="superscript"/>
                  <w:lang w:val="en-US"/>
                </w:rPr>
                <w:t>7</w:t>
              </w:r>
            </w:ins>
          </w:p>
          <w:p w14:paraId="4E2BF65D" w14:textId="6B312D42" w:rsidR="006F5FA3" w:rsidRPr="00344562" w:rsidRDefault="006F5FA3" w:rsidP="00684DBF">
            <w:pPr>
              <w:keepNext/>
              <w:keepLines/>
              <w:spacing w:after="0"/>
              <w:jc w:val="center"/>
              <w:rPr>
                <w:rFonts w:ascii="Arial" w:hAnsi="Arial" w:cs="Arial"/>
                <w:sz w:val="18"/>
                <w:lang w:val="en-US"/>
              </w:rPr>
            </w:pPr>
            <w:r w:rsidRPr="00344562">
              <w:rPr>
                <w:rFonts w:ascii="Arial" w:hAnsi="Arial" w:cs="Arial"/>
                <w:sz w:val="18"/>
                <w:lang w:val="en-US"/>
              </w:rPr>
              <w:t>CA_n3A-n28A</w:t>
            </w:r>
          </w:p>
          <w:p w14:paraId="07972AC6" w14:textId="77777777" w:rsidR="006F5FA3" w:rsidRPr="00344562" w:rsidRDefault="006F5FA3" w:rsidP="00684DBF">
            <w:pPr>
              <w:pStyle w:val="TAC"/>
              <w:rPr>
                <w:lang w:val="en-US"/>
              </w:rPr>
            </w:pPr>
            <w:r w:rsidRPr="00344562">
              <w:rPr>
                <w:lang w:val="en-US"/>
              </w:rPr>
              <w:t>CA_n3A-n41A</w:t>
            </w:r>
            <w:r w:rsidRPr="00344562">
              <w:rPr>
                <w:vertAlign w:val="superscript"/>
                <w:lang w:val="en-US"/>
              </w:rPr>
              <w:t>7</w:t>
            </w:r>
          </w:p>
          <w:p w14:paraId="4D50B15D" w14:textId="77777777" w:rsidR="006F5FA3" w:rsidRDefault="006F5FA3" w:rsidP="00684DBF">
            <w:pPr>
              <w:pStyle w:val="TAC"/>
              <w:rPr>
                <w:lang w:val="en-US"/>
              </w:rPr>
            </w:pPr>
            <w:r w:rsidRPr="00344562">
              <w:rPr>
                <w:lang w:val="en-US"/>
              </w:rPr>
              <w:t>CA_n28A-n41A</w:t>
            </w:r>
            <w:r w:rsidRPr="0034456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B128E9" w14:textId="77777777" w:rsidR="006F5FA3" w:rsidRDefault="006F5FA3" w:rsidP="00684DBF">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67B2A3E" w14:textId="77777777" w:rsidR="006F5FA3" w:rsidRDefault="006F5FA3" w:rsidP="00684DBF">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105DD1" w14:textId="77777777" w:rsidR="006F5FA3" w:rsidRDefault="006F5FA3" w:rsidP="00684DBF">
            <w:pPr>
              <w:pStyle w:val="TAC"/>
              <w:rPr>
                <w:lang w:val="en-US" w:eastAsia="zh-CN"/>
              </w:rPr>
            </w:pPr>
            <w:r>
              <w:rPr>
                <w:lang w:val="en-US"/>
              </w:rPr>
              <w:t>0</w:t>
            </w:r>
          </w:p>
        </w:tc>
      </w:tr>
      <w:tr w:rsidR="006F5FA3" w14:paraId="4F798E12" w14:textId="77777777" w:rsidTr="00684DBF">
        <w:trPr>
          <w:trHeight w:val="29"/>
        </w:trPr>
        <w:tc>
          <w:tcPr>
            <w:tcW w:w="1848" w:type="dxa"/>
            <w:tcBorders>
              <w:top w:val="nil"/>
              <w:left w:val="single" w:sz="4" w:space="0" w:color="auto"/>
              <w:bottom w:val="nil"/>
              <w:right w:val="single" w:sz="4" w:space="0" w:color="auto"/>
            </w:tcBorders>
            <w:vAlign w:val="center"/>
          </w:tcPr>
          <w:p w14:paraId="014F6D5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F232C4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7638F" w14:textId="77777777" w:rsidR="006F5FA3" w:rsidRDefault="006F5FA3" w:rsidP="00684DBF">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063453C" w14:textId="77777777" w:rsidR="006F5FA3" w:rsidRDefault="006F5FA3" w:rsidP="00684DBF">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B63D1EF" w14:textId="77777777" w:rsidR="006F5FA3" w:rsidRDefault="006F5FA3" w:rsidP="00684DBF">
            <w:pPr>
              <w:pStyle w:val="TAC"/>
              <w:rPr>
                <w:lang w:val="en-US" w:eastAsia="zh-CN"/>
              </w:rPr>
            </w:pPr>
          </w:p>
        </w:tc>
      </w:tr>
      <w:tr w:rsidR="006F5FA3" w14:paraId="72DEE41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4C36FD"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E6315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FE7F8" w14:textId="77777777" w:rsidR="006F5FA3" w:rsidRDefault="006F5FA3" w:rsidP="00684DBF">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72D741" w14:textId="77777777" w:rsidR="006F5FA3" w:rsidRDefault="006F5FA3" w:rsidP="00684DB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8B8C15D" w14:textId="77777777" w:rsidR="006F5FA3" w:rsidRDefault="006F5FA3" w:rsidP="00684DBF">
            <w:pPr>
              <w:pStyle w:val="TAC"/>
              <w:rPr>
                <w:lang w:val="en-US" w:eastAsia="zh-CN"/>
              </w:rPr>
            </w:pPr>
          </w:p>
        </w:tc>
      </w:tr>
      <w:tr w:rsidR="006F5FA3" w14:paraId="58808CE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E09E31" w14:textId="77777777" w:rsidR="006F5FA3" w:rsidRDefault="006F5FA3" w:rsidP="00684DBF">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321B038" w14:textId="77777777" w:rsidR="006F5FA3" w:rsidRDefault="006F5FA3" w:rsidP="00684DBF">
            <w:pPr>
              <w:pStyle w:val="TAC"/>
              <w:rPr>
                <w:rFonts w:cs="Arial"/>
                <w:lang w:val="en-US"/>
              </w:rPr>
            </w:pPr>
            <w:r>
              <w:rPr>
                <w:rFonts w:cs="Arial"/>
                <w:lang w:val="en-US"/>
              </w:rPr>
              <w:t>CA_n3A-n28A</w:t>
            </w:r>
          </w:p>
          <w:p w14:paraId="5E7215E8" w14:textId="77777777" w:rsidR="006F5FA3" w:rsidRDefault="006F5FA3" w:rsidP="00684DBF">
            <w:pPr>
              <w:pStyle w:val="TAC"/>
              <w:rPr>
                <w:rFonts w:eastAsia="ＭＳ 明朝"/>
                <w:lang w:val="en-US" w:eastAsia="ja-JP"/>
              </w:rPr>
            </w:pPr>
            <w:r>
              <w:rPr>
                <w:rFonts w:eastAsia="ＭＳ 明朝" w:hint="eastAsia"/>
                <w:lang w:val="en-US" w:eastAsia="ja-JP"/>
              </w:rPr>
              <w:t>CA_n</w:t>
            </w:r>
            <w:r>
              <w:rPr>
                <w:rFonts w:eastAsia="ＭＳ 明朝"/>
                <w:lang w:val="en-US" w:eastAsia="ja-JP"/>
              </w:rPr>
              <w:t>3A-n41</w:t>
            </w:r>
            <w:r>
              <w:rPr>
                <w:rFonts w:eastAsia="ＭＳ 明朝" w:hint="eastAsia"/>
                <w:lang w:val="en-US" w:eastAsia="ja-JP"/>
              </w:rPr>
              <w:t>A</w:t>
            </w:r>
          </w:p>
          <w:p w14:paraId="59BF3CA5" w14:textId="77777777" w:rsidR="006F5FA3" w:rsidRDefault="006F5FA3" w:rsidP="00684DBF">
            <w:pPr>
              <w:pStyle w:val="TAC"/>
              <w:rPr>
                <w:lang w:val="en-US"/>
              </w:rPr>
            </w:pPr>
            <w:r>
              <w:rPr>
                <w:rFonts w:eastAsia="ＭＳ 明朝"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8867E34" w14:textId="77777777" w:rsidR="006F5FA3" w:rsidRDefault="006F5FA3" w:rsidP="00684DBF">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AA458D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05885" w14:textId="77777777" w:rsidR="006F5FA3" w:rsidRDefault="006F5FA3" w:rsidP="00684DBF">
            <w:pPr>
              <w:pStyle w:val="TAC"/>
              <w:rPr>
                <w:lang w:val="en-US" w:eastAsia="zh-CN"/>
              </w:rPr>
            </w:pPr>
            <w:r>
              <w:rPr>
                <w:rFonts w:hint="eastAsia"/>
                <w:lang w:val="en-US" w:eastAsia="zh-CN"/>
              </w:rPr>
              <w:t>0</w:t>
            </w:r>
          </w:p>
        </w:tc>
      </w:tr>
      <w:tr w:rsidR="006F5FA3" w14:paraId="45DCE281" w14:textId="77777777" w:rsidTr="00684DBF">
        <w:trPr>
          <w:trHeight w:val="29"/>
        </w:trPr>
        <w:tc>
          <w:tcPr>
            <w:tcW w:w="1848" w:type="dxa"/>
            <w:tcBorders>
              <w:top w:val="nil"/>
              <w:left w:val="single" w:sz="4" w:space="0" w:color="auto"/>
              <w:bottom w:val="nil"/>
              <w:right w:val="single" w:sz="4" w:space="0" w:color="auto"/>
            </w:tcBorders>
            <w:vAlign w:val="center"/>
          </w:tcPr>
          <w:p w14:paraId="56AA68A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27E071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1F1B1" w14:textId="77777777" w:rsidR="006F5FA3" w:rsidRDefault="006F5FA3" w:rsidP="00684DBF">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201D6F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A07608" w14:textId="77777777" w:rsidR="006F5FA3" w:rsidRDefault="006F5FA3" w:rsidP="00684DBF">
            <w:pPr>
              <w:pStyle w:val="TAC"/>
              <w:rPr>
                <w:lang w:val="en-US" w:eastAsia="zh-CN"/>
              </w:rPr>
            </w:pPr>
          </w:p>
        </w:tc>
      </w:tr>
      <w:tr w:rsidR="006F5FA3" w14:paraId="437193E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EA4149"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D75FD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59307" w14:textId="77777777" w:rsidR="006F5FA3" w:rsidRDefault="006F5FA3" w:rsidP="00684DBF">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66430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3826CC1F" w14:textId="77777777" w:rsidR="006F5FA3" w:rsidRDefault="006F5FA3" w:rsidP="00684DBF">
            <w:pPr>
              <w:pStyle w:val="TAC"/>
              <w:rPr>
                <w:lang w:val="en-US" w:eastAsia="zh-CN"/>
              </w:rPr>
            </w:pPr>
          </w:p>
        </w:tc>
      </w:tr>
      <w:tr w:rsidR="006F5FA3" w14:paraId="6AF5561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7441288" w14:textId="77777777" w:rsidR="006F5FA3" w:rsidRDefault="006F5FA3" w:rsidP="00684DBF">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987D0CA" w14:textId="77777777" w:rsidR="006F5FA3" w:rsidRDefault="006F5FA3" w:rsidP="00684DBF">
            <w:pPr>
              <w:pStyle w:val="TAC"/>
              <w:rPr>
                <w:rFonts w:cs="Arial"/>
                <w:lang w:val="en-US" w:eastAsia="zh-CN"/>
              </w:rPr>
            </w:pPr>
            <w:r>
              <w:rPr>
                <w:rFonts w:cs="Arial"/>
                <w:lang w:val="en-US" w:eastAsia="zh-CN"/>
              </w:rPr>
              <w:t>CA_n3A-n28A</w:t>
            </w:r>
          </w:p>
          <w:p w14:paraId="3A617FB8" w14:textId="77777777" w:rsidR="006F5FA3" w:rsidRDefault="006F5FA3" w:rsidP="00684DBF">
            <w:pPr>
              <w:pStyle w:val="TAC"/>
              <w:rPr>
                <w:rFonts w:cs="Arial"/>
                <w:lang w:val="en-US" w:eastAsia="zh-CN"/>
              </w:rPr>
            </w:pPr>
            <w:r>
              <w:rPr>
                <w:rFonts w:cs="Arial"/>
                <w:lang w:val="en-US" w:eastAsia="zh-CN"/>
              </w:rPr>
              <w:t>CA_n3A-n77A</w:t>
            </w:r>
          </w:p>
          <w:p w14:paraId="496D815F" w14:textId="77777777" w:rsidR="006F5FA3" w:rsidRDefault="006F5FA3" w:rsidP="00684DBF">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908F6F3"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F68F2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DEEB4B" w14:textId="77777777" w:rsidR="006F5FA3" w:rsidRDefault="006F5FA3" w:rsidP="00684DBF">
            <w:pPr>
              <w:pStyle w:val="TAC"/>
              <w:rPr>
                <w:szCs w:val="18"/>
                <w:lang w:val="en-US" w:eastAsia="zh-CN"/>
              </w:rPr>
            </w:pPr>
            <w:r>
              <w:rPr>
                <w:szCs w:val="18"/>
                <w:lang w:val="en-US" w:eastAsia="zh-CN"/>
              </w:rPr>
              <w:t>0</w:t>
            </w:r>
          </w:p>
        </w:tc>
      </w:tr>
      <w:tr w:rsidR="006F5FA3" w14:paraId="2A2FC5D0" w14:textId="77777777" w:rsidTr="00684DBF">
        <w:trPr>
          <w:trHeight w:val="29"/>
        </w:trPr>
        <w:tc>
          <w:tcPr>
            <w:tcW w:w="1848" w:type="dxa"/>
            <w:tcBorders>
              <w:top w:val="nil"/>
              <w:left w:val="single" w:sz="4" w:space="0" w:color="auto"/>
              <w:bottom w:val="nil"/>
              <w:right w:val="single" w:sz="4" w:space="0" w:color="auto"/>
            </w:tcBorders>
            <w:vAlign w:val="center"/>
          </w:tcPr>
          <w:p w14:paraId="60F492E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1B3E2E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4D353"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FBBFF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012686" w14:textId="77777777" w:rsidR="006F5FA3" w:rsidRDefault="006F5FA3" w:rsidP="00684DBF">
            <w:pPr>
              <w:pStyle w:val="TAC"/>
              <w:rPr>
                <w:szCs w:val="18"/>
                <w:lang w:val="en-US"/>
              </w:rPr>
            </w:pPr>
          </w:p>
        </w:tc>
      </w:tr>
      <w:tr w:rsidR="006F5FA3" w14:paraId="1ECE9464" w14:textId="77777777" w:rsidTr="00684DBF">
        <w:trPr>
          <w:trHeight w:val="29"/>
        </w:trPr>
        <w:tc>
          <w:tcPr>
            <w:tcW w:w="1848" w:type="dxa"/>
            <w:tcBorders>
              <w:top w:val="nil"/>
              <w:left w:val="single" w:sz="4" w:space="0" w:color="auto"/>
              <w:bottom w:val="nil"/>
              <w:right w:val="single" w:sz="4" w:space="0" w:color="auto"/>
            </w:tcBorders>
            <w:vAlign w:val="center"/>
          </w:tcPr>
          <w:p w14:paraId="05C47BF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D40C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9AB5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2F0C0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ED9088" w14:textId="77777777" w:rsidR="006F5FA3" w:rsidRDefault="006F5FA3" w:rsidP="00684DBF">
            <w:pPr>
              <w:pStyle w:val="TAC"/>
              <w:rPr>
                <w:szCs w:val="18"/>
                <w:lang w:val="en-US"/>
              </w:rPr>
            </w:pPr>
          </w:p>
        </w:tc>
      </w:tr>
      <w:tr w:rsidR="006F5FA3" w14:paraId="7B26A738" w14:textId="77777777" w:rsidTr="00684DBF">
        <w:trPr>
          <w:trHeight w:val="29"/>
        </w:trPr>
        <w:tc>
          <w:tcPr>
            <w:tcW w:w="1848" w:type="dxa"/>
            <w:tcBorders>
              <w:top w:val="nil"/>
              <w:left w:val="single" w:sz="4" w:space="0" w:color="auto"/>
              <w:bottom w:val="nil"/>
              <w:right w:val="single" w:sz="4" w:space="0" w:color="auto"/>
            </w:tcBorders>
            <w:vAlign w:val="center"/>
          </w:tcPr>
          <w:p w14:paraId="761F71D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5FBAD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0CE76" w14:textId="77777777" w:rsidR="006F5FA3" w:rsidRDefault="006F5FA3" w:rsidP="00684DBF">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4D495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03DC49" w14:textId="77777777" w:rsidR="006F5FA3" w:rsidRDefault="006F5FA3" w:rsidP="00684DBF">
            <w:pPr>
              <w:pStyle w:val="TAC"/>
              <w:rPr>
                <w:szCs w:val="18"/>
                <w:lang w:val="en-US"/>
              </w:rPr>
            </w:pPr>
            <w:r>
              <w:rPr>
                <w:szCs w:val="18"/>
                <w:lang w:val="en-US"/>
              </w:rPr>
              <w:t>1</w:t>
            </w:r>
          </w:p>
        </w:tc>
      </w:tr>
      <w:tr w:rsidR="006F5FA3" w14:paraId="72BED9A2" w14:textId="77777777" w:rsidTr="00684DBF">
        <w:trPr>
          <w:trHeight w:val="29"/>
        </w:trPr>
        <w:tc>
          <w:tcPr>
            <w:tcW w:w="1848" w:type="dxa"/>
            <w:tcBorders>
              <w:top w:val="nil"/>
              <w:left w:val="single" w:sz="4" w:space="0" w:color="auto"/>
              <w:bottom w:val="nil"/>
              <w:right w:val="single" w:sz="4" w:space="0" w:color="auto"/>
            </w:tcBorders>
            <w:vAlign w:val="center"/>
          </w:tcPr>
          <w:p w14:paraId="14EA133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2F019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36271" w14:textId="77777777" w:rsidR="006F5FA3" w:rsidRDefault="006F5FA3" w:rsidP="00684DBF">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E4436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BFB4CD1" w14:textId="77777777" w:rsidR="006F5FA3" w:rsidRDefault="006F5FA3" w:rsidP="00684DBF">
            <w:pPr>
              <w:pStyle w:val="TAC"/>
              <w:rPr>
                <w:szCs w:val="18"/>
                <w:lang w:val="en-US"/>
              </w:rPr>
            </w:pPr>
          </w:p>
        </w:tc>
      </w:tr>
      <w:tr w:rsidR="006F5FA3" w14:paraId="3140D66F" w14:textId="77777777" w:rsidTr="00684DBF">
        <w:trPr>
          <w:trHeight w:val="29"/>
        </w:trPr>
        <w:tc>
          <w:tcPr>
            <w:tcW w:w="1848" w:type="dxa"/>
            <w:tcBorders>
              <w:top w:val="nil"/>
              <w:left w:val="single" w:sz="4" w:space="0" w:color="auto"/>
              <w:bottom w:val="nil"/>
              <w:right w:val="single" w:sz="4" w:space="0" w:color="auto"/>
            </w:tcBorders>
            <w:vAlign w:val="center"/>
          </w:tcPr>
          <w:p w14:paraId="1EB00D1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2F230B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30F9C"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BA793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C8E689" w14:textId="77777777" w:rsidR="006F5FA3" w:rsidRDefault="006F5FA3" w:rsidP="00684DBF">
            <w:pPr>
              <w:pStyle w:val="TAC"/>
              <w:rPr>
                <w:szCs w:val="18"/>
                <w:lang w:val="en-US"/>
              </w:rPr>
            </w:pPr>
          </w:p>
        </w:tc>
      </w:tr>
      <w:tr w:rsidR="006F5FA3" w14:paraId="7EA90615" w14:textId="77777777" w:rsidTr="00684DBF">
        <w:trPr>
          <w:trHeight w:val="29"/>
        </w:trPr>
        <w:tc>
          <w:tcPr>
            <w:tcW w:w="1848" w:type="dxa"/>
            <w:tcBorders>
              <w:top w:val="nil"/>
              <w:left w:val="single" w:sz="4" w:space="0" w:color="auto"/>
              <w:bottom w:val="nil"/>
              <w:right w:val="single" w:sz="4" w:space="0" w:color="auto"/>
            </w:tcBorders>
            <w:vAlign w:val="center"/>
          </w:tcPr>
          <w:p w14:paraId="1F6F30C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7AFDF19" w14:textId="77777777" w:rsidR="006F5FA3" w:rsidRDefault="006F5FA3" w:rsidP="00684DBF">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E8586" w14:textId="77777777" w:rsidR="006F5FA3" w:rsidRDefault="006F5FA3" w:rsidP="00684DBF">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250514" w14:textId="77777777" w:rsidR="006F5FA3" w:rsidRDefault="006F5FA3" w:rsidP="00684DBF">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84087DE" w14:textId="77777777" w:rsidR="006F5FA3" w:rsidRDefault="006F5FA3" w:rsidP="00684DBF">
            <w:pPr>
              <w:pStyle w:val="TAC"/>
              <w:rPr>
                <w:lang w:val="en-US" w:eastAsia="zh-CN"/>
              </w:rPr>
            </w:pPr>
            <w:r>
              <w:rPr>
                <w:szCs w:val="18"/>
                <w:lang w:val="en-US" w:eastAsia="zh-CN"/>
              </w:rPr>
              <w:t>2</w:t>
            </w:r>
          </w:p>
        </w:tc>
      </w:tr>
      <w:tr w:rsidR="006F5FA3" w14:paraId="7D826827" w14:textId="77777777" w:rsidTr="00684DBF">
        <w:trPr>
          <w:trHeight w:val="29"/>
        </w:trPr>
        <w:tc>
          <w:tcPr>
            <w:tcW w:w="1848" w:type="dxa"/>
            <w:tcBorders>
              <w:top w:val="nil"/>
              <w:left w:val="single" w:sz="4" w:space="0" w:color="auto"/>
              <w:bottom w:val="nil"/>
              <w:right w:val="single" w:sz="4" w:space="0" w:color="auto"/>
            </w:tcBorders>
            <w:vAlign w:val="center"/>
          </w:tcPr>
          <w:p w14:paraId="355B3F3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893F7B9" w14:textId="77777777" w:rsidR="006F5FA3" w:rsidRDefault="006F5FA3" w:rsidP="00684DBF">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31B2C" w14:textId="77777777" w:rsidR="006F5FA3" w:rsidRDefault="006F5FA3" w:rsidP="00684DBF">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862BD8" w14:textId="77777777" w:rsidR="006F5FA3" w:rsidRDefault="006F5FA3" w:rsidP="00684DBF">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B4CD488" w14:textId="77777777" w:rsidR="006F5FA3" w:rsidRDefault="006F5FA3" w:rsidP="00684DBF">
            <w:pPr>
              <w:pStyle w:val="TAC"/>
              <w:rPr>
                <w:lang w:val="en-US" w:eastAsia="zh-CN"/>
              </w:rPr>
            </w:pPr>
          </w:p>
        </w:tc>
      </w:tr>
      <w:tr w:rsidR="006F5FA3" w14:paraId="21F2540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E29F0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FB7097" w14:textId="77777777" w:rsidR="006F5FA3" w:rsidRDefault="006F5FA3" w:rsidP="00684DBF">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B084E" w14:textId="77777777" w:rsidR="006F5FA3" w:rsidRDefault="006F5FA3" w:rsidP="00684DBF">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1A5BB3" w14:textId="77777777" w:rsidR="006F5FA3" w:rsidRDefault="006F5FA3" w:rsidP="00684DBF">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CA0D2" w14:textId="77777777" w:rsidR="006F5FA3" w:rsidRDefault="006F5FA3" w:rsidP="00684DBF">
            <w:pPr>
              <w:pStyle w:val="TAC"/>
              <w:rPr>
                <w:lang w:val="en-US" w:eastAsia="zh-CN"/>
              </w:rPr>
            </w:pPr>
          </w:p>
        </w:tc>
      </w:tr>
      <w:tr w:rsidR="006F5FA3" w14:paraId="4634E7D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88DB8A6" w14:textId="77777777" w:rsidR="006F5FA3" w:rsidRDefault="006F5FA3" w:rsidP="00684DBF">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FF1B609" w14:textId="77777777" w:rsidR="006F5FA3" w:rsidRDefault="006F5FA3" w:rsidP="00684DBF">
            <w:pPr>
              <w:pStyle w:val="TAC"/>
              <w:rPr>
                <w:rFonts w:cs="Arial"/>
                <w:lang w:val="en-US" w:eastAsia="zh-CN"/>
              </w:rPr>
            </w:pPr>
            <w:r>
              <w:rPr>
                <w:rFonts w:cs="Arial"/>
                <w:lang w:val="en-US" w:eastAsia="zh-CN"/>
              </w:rPr>
              <w:t>CA_n3A-n28A</w:t>
            </w:r>
          </w:p>
          <w:p w14:paraId="16E1492B" w14:textId="77777777" w:rsidR="006F5FA3" w:rsidRDefault="006F5FA3" w:rsidP="00684DBF">
            <w:pPr>
              <w:pStyle w:val="TAC"/>
              <w:rPr>
                <w:rFonts w:cs="Arial"/>
                <w:lang w:val="en-US" w:eastAsia="zh-CN"/>
              </w:rPr>
            </w:pPr>
            <w:r>
              <w:rPr>
                <w:rFonts w:cs="Arial"/>
                <w:lang w:val="en-US" w:eastAsia="zh-CN"/>
              </w:rPr>
              <w:t>CA_n3A-n77A</w:t>
            </w:r>
          </w:p>
          <w:p w14:paraId="5BC0BE8D" w14:textId="77777777" w:rsidR="006F5FA3" w:rsidRDefault="006F5FA3" w:rsidP="00684DBF">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C5B0F74"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6C7BA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D09D73" w14:textId="77777777" w:rsidR="006F5FA3" w:rsidRDefault="006F5FA3" w:rsidP="00684DBF">
            <w:pPr>
              <w:pStyle w:val="TAC"/>
              <w:rPr>
                <w:lang w:val="en-US" w:eastAsia="zh-CN"/>
              </w:rPr>
            </w:pPr>
            <w:r>
              <w:rPr>
                <w:lang w:val="en-US" w:eastAsia="zh-CN"/>
              </w:rPr>
              <w:t>0</w:t>
            </w:r>
          </w:p>
        </w:tc>
      </w:tr>
      <w:tr w:rsidR="006F5FA3" w14:paraId="125714EB" w14:textId="77777777" w:rsidTr="00684DBF">
        <w:trPr>
          <w:trHeight w:val="29"/>
        </w:trPr>
        <w:tc>
          <w:tcPr>
            <w:tcW w:w="1848" w:type="dxa"/>
            <w:tcBorders>
              <w:top w:val="nil"/>
              <w:left w:val="single" w:sz="4" w:space="0" w:color="auto"/>
              <w:bottom w:val="nil"/>
              <w:right w:val="single" w:sz="4" w:space="0" w:color="auto"/>
            </w:tcBorders>
            <w:vAlign w:val="center"/>
          </w:tcPr>
          <w:p w14:paraId="76AF239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7F5DEDB" w14:textId="77777777" w:rsidR="006F5FA3" w:rsidRDefault="006F5FA3" w:rsidP="00684DBF">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6E73409C"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82A4B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F51C99" w14:textId="77777777" w:rsidR="006F5FA3" w:rsidRDefault="006F5FA3" w:rsidP="00684DBF">
            <w:pPr>
              <w:pStyle w:val="TAC"/>
              <w:rPr>
                <w:lang w:val="en-US" w:eastAsia="zh-CN"/>
              </w:rPr>
            </w:pPr>
          </w:p>
        </w:tc>
      </w:tr>
      <w:tr w:rsidR="006F5FA3" w14:paraId="1D3C98BA" w14:textId="77777777" w:rsidTr="00684DBF">
        <w:trPr>
          <w:trHeight w:val="230"/>
        </w:trPr>
        <w:tc>
          <w:tcPr>
            <w:tcW w:w="1848" w:type="dxa"/>
            <w:tcBorders>
              <w:top w:val="nil"/>
              <w:left w:val="single" w:sz="4" w:space="0" w:color="auto"/>
              <w:bottom w:val="nil"/>
              <w:right w:val="single" w:sz="4" w:space="0" w:color="auto"/>
            </w:tcBorders>
            <w:vAlign w:val="center"/>
          </w:tcPr>
          <w:p w14:paraId="31CA2E4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45D0D8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D3B20" w14:textId="77777777" w:rsidR="006F5FA3" w:rsidRDefault="006F5FA3" w:rsidP="00684DBF">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322C37" w14:textId="77777777" w:rsidR="006F5FA3" w:rsidRDefault="006F5FA3" w:rsidP="00684DBF">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9D721E9" w14:textId="77777777" w:rsidR="006F5FA3" w:rsidRDefault="006F5FA3" w:rsidP="00684DBF">
            <w:pPr>
              <w:pStyle w:val="TAC"/>
              <w:rPr>
                <w:lang w:val="en-US" w:eastAsia="zh-CN"/>
              </w:rPr>
            </w:pPr>
          </w:p>
        </w:tc>
      </w:tr>
      <w:tr w:rsidR="006F5FA3" w14:paraId="2D4A5955" w14:textId="77777777" w:rsidTr="00684DBF">
        <w:trPr>
          <w:trHeight w:val="29"/>
        </w:trPr>
        <w:tc>
          <w:tcPr>
            <w:tcW w:w="1848" w:type="dxa"/>
            <w:tcBorders>
              <w:top w:val="nil"/>
              <w:left w:val="single" w:sz="4" w:space="0" w:color="auto"/>
              <w:bottom w:val="nil"/>
              <w:right w:val="single" w:sz="4" w:space="0" w:color="auto"/>
            </w:tcBorders>
            <w:vAlign w:val="center"/>
          </w:tcPr>
          <w:p w14:paraId="38BBCA1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43FEB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F74B8" w14:textId="77777777" w:rsidR="006F5FA3" w:rsidRDefault="006F5FA3" w:rsidP="00684DBF">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7D803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ABF7B3" w14:textId="77777777" w:rsidR="006F5FA3" w:rsidRDefault="006F5FA3" w:rsidP="00684DBF">
            <w:pPr>
              <w:pStyle w:val="TAC"/>
              <w:rPr>
                <w:lang w:val="en-US" w:eastAsia="zh-CN"/>
              </w:rPr>
            </w:pPr>
            <w:r>
              <w:rPr>
                <w:lang w:val="en-US" w:eastAsia="zh-CN"/>
              </w:rPr>
              <w:t>1</w:t>
            </w:r>
          </w:p>
        </w:tc>
      </w:tr>
      <w:tr w:rsidR="006F5FA3" w14:paraId="2517EEF6" w14:textId="77777777" w:rsidTr="00684DBF">
        <w:trPr>
          <w:trHeight w:val="29"/>
        </w:trPr>
        <w:tc>
          <w:tcPr>
            <w:tcW w:w="1848" w:type="dxa"/>
            <w:tcBorders>
              <w:top w:val="nil"/>
              <w:left w:val="single" w:sz="4" w:space="0" w:color="auto"/>
              <w:bottom w:val="nil"/>
              <w:right w:val="single" w:sz="4" w:space="0" w:color="auto"/>
            </w:tcBorders>
            <w:vAlign w:val="center"/>
          </w:tcPr>
          <w:p w14:paraId="1851DA6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34C16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BEB99" w14:textId="77777777" w:rsidR="006F5FA3" w:rsidRDefault="006F5FA3" w:rsidP="00684DBF">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BA375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8EA71AF" w14:textId="77777777" w:rsidR="006F5FA3" w:rsidRDefault="006F5FA3" w:rsidP="00684DBF">
            <w:pPr>
              <w:pStyle w:val="TAC"/>
              <w:rPr>
                <w:lang w:val="en-US" w:eastAsia="zh-CN"/>
              </w:rPr>
            </w:pPr>
          </w:p>
        </w:tc>
      </w:tr>
      <w:tr w:rsidR="006F5FA3" w14:paraId="6316ECA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37298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41424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7E7D9"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62BB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E750E3" w14:textId="77777777" w:rsidR="006F5FA3" w:rsidRDefault="006F5FA3" w:rsidP="00684DBF">
            <w:pPr>
              <w:pStyle w:val="TAC"/>
              <w:rPr>
                <w:lang w:val="en-US" w:eastAsia="zh-CN"/>
              </w:rPr>
            </w:pPr>
          </w:p>
        </w:tc>
      </w:tr>
      <w:tr w:rsidR="006F5FA3" w14:paraId="36AA8125" w14:textId="77777777" w:rsidTr="00684DBF">
        <w:trPr>
          <w:trHeight w:val="29"/>
        </w:trPr>
        <w:tc>
          <w:tcPr>
            <w:tcW w:w="1848" w:type="dxa"/>
            <w:tcBorders>
              <w:top w:val="nil"/>
              <w:left w:val="single" w:sz="4" w:space="0" w:color="auto"/>
              <w:bottom w:val="nil"/>
              <w:right w:val="single" w:sz="4" w:space="0" w:color="auto"/>
            </w:tcBorders>
            <w:vAlign w:val="center"/>
          </w:tcPr>
          <w:p w14:paraId="0181BADB" w14:textId="77777777" w:rsidR="006F5FA3" w:rsidRDefault="006F5FA3" w:rsidP="00684DBF">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68EA2485" w14:textId="77777777" w:rsidR="006F5FA3" w:rsidRDefault="006F5FA3" w:rsidP="00684DBF">
            <w:pPr>
              <w:pStyle w:val="TAC"/>
              <w:rPr>
                <w:rFonts w:eastAsia="DengXian"/>
                <w:lang w:eastAsia="zh-CN"/>
              </w:rPr>
            </w:pPr>
            <w:r>
              <w:rPr>
                <w:rFonts w:eastAsia="DengXian"/>
                <w:lang w:eastAsia="zh-CN"/>
              </w:rPr>
              <w:t>CA_n3A-n28A</w:t>
            </w:r>
          </w:p>
          <w:p w14:paraId="7987EEA9" w14:textId="77777777" w:rsidR="006F5FA3" w:rsidRDefault="006F5FA3" w:rsidP="00684DBF">
            <w:pPr>
              <w:pStyle w:val="TAC"/>
              <w:rPr>
                <w:rFonts w:eastAsia="DengXian"/>
                <w:lang w:eastAsia="zh-CN"/>
              </w:rPr>
            </w:pPr>
            <w:r>
              <w:rPr>
                <w:rFonts w:eastAsia="DengXian"/>
                <w:lang w:eastAsia="zh-CN"/>
              </w:rPr>
              <w:t>CA_n3A-n77A</w:t>
            </w:r>
          </w:p>
          <w:p w14:paraId="6EDBC7B9" w14:textId="77777777" w:rsidR="006F5FA3" w:rsidRDefault="006F5FA3" w:rsidP="00684DBF">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089E7A4"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88338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52E922D" w14:textId="77777777" w:rsidR="006F5FA3" w:rsidRDefault="006F5FA3" w:rsidP="00684DBF">
            <w:pPr>
              <w:pStyle w:val="TAC"/>
              <w:rPr>
                <w:lang w:val="en-US" w:eastAsia="zh-CN"/>
              </w:rPr>
            </w:pPr>
            <w:r>
              <w:rPr>
                <w:lang w:val="en-US" w:eastAsia="ja-JP"/>
              </w:rPr>
              <w:t>0</w:t>
            </w:r>
          </w:p>
        </w:tc>
      </w:tr>
      <w:tr w:rsidR="006F5FA3" w14:paraId="227A9A90" w14:textId="77777777" w:rsidTr="00684DBF">
        <w:trPr>
          <w:trHeight w:val="29"/>
        </w:trPr>
        <w:tc>
          <w:tcPr>
            <w:tcW w:w="1848" w:type="dxa"/>
            <w:tcBorders>
              <w:top w:val="nil"/>
              <w:left w:val="single" w:sz="4" w:space="0" w:color="auto"/>
              <w:bottom w:val="nil"/>
              <w:right w:val="single" w:sz="4" w:space="0" w:color="auto"/>
            </w:tcBorders>
            <w:vAlign w:val="center"/>
          </w:tcPr>
          <w:p w14:paraId="4629362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0EEAC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1BD1D"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D1062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E619D9" w14:textId="77777777" w:rsidR="006F5FA3" w:rsidRDefault="006F5FA3" w:rsidP="00684DBF">
            <w:pPr>
              <w:pStyle w:val="TAC"/>
              <w:rPr>
                <w:lang w:val="en-US" w:eastAsia="zh-CN"/>
              </w:rPr>
            </w:pPr>
          </w:p>
        </w:tc>
      </w:tr>
      <w:tr w:rsidR="006F5FA3" w14:paraId="47FE2A1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4883C2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9C7E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74AFB"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4330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5526AE6B" w14:textId="77777777" w:rsidR="006F5FA3" w:rsidRDefault="006F5FA3" w:rsidP="00684DBF">
            <w:pPr>
              <w:pStyle w:val="TAC"/>
              <w:rPr>
                <w:lang w:val="en-US" w:eastAsia="zh-CN"/>
              </w:rPr>
            </w:pPr>
          </w:p>
        </w:tc>
      </w:tr>
      <w:tr w:rsidR="006F5FA3" w14:paraId="178E62E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A1B1C8" w14:textId="77777777" w:rsidR="006F5FA3" w:rsidRDefault="006F5FA3" w:rsidP="00684DBF">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22E4868" w14:textId="77777777" w:rsidR="006F5FA3" w:rsidRDefault="006F5FA3" w:rsidP="00684DBF">
            <w:pPr>
              <w:pStyle w:val="TAC"/>
              <w:rPr>
                <w:lang w:val="en-US" w:eastAsia="zh-CN"/>
              </w:rPr>
            </w:pPr>
            <w:r>
              <w:rPr>
                <w:lang w:val="en-US" w:eastAsia="zh-CN"/>
              </w:rPr>
              <w:t>CA_n3A-n28A</w:t>
            </w:r>
          </w:p>
          <w:p w14:paraId="249C9646" w14:textId="77777777" w:rsidR="006F5FA3" w:rsidRDefault="006F5FA3" w:rsidP="00684DBF">
            <w:pPr>
              <w:pStyle w:val="TAC"/>
              <w:rPr>
                <w:lang w:val="en-US" w:eastAsia="zh-CN"/>
              </w:rPr>
            </w:pPr>
            <w:r>
              <w:rPr>
                <w:lang w:val="en-US" w:eastAsia="zh-CN"/>
              </w:rPr>
              <w:t>CA_n3A-n78A</w:t>
            </w:r>
          </w:p>
          <w:p w14:paraId="263DC2C3" w14:textId="77777777" w:rsidR="006F5FA3" w:rsidRDefault="006F5FA3" w:rsidP="00684DBF">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6589AF" w14:textId="77777777" w:rsidR="006F5FA3" w:rsidRDefault="006F5FA3" w:rsidP="00684DBF">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5FC60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3DEBDD" w14:textId="77777777" w:rsidR="006F5FA3" w:rsidRDefault="006F5FA3" w:rsidP="00684DBF">
            <w:pPr>
              <w:pStyle w:val="TAC"/>
              <w:rPr>
                <w:lang w:val="en-US" w:eastAsia="zh-CN"/>
              </w:rPr>
            </w:pPr>
            <w:r>
              <w:rPr>
                <w:lang w:val="en-US" w:eastAsia="zh-CN"/>
              </w:rPr>
              <w:t>0</w:t>
            </w:r>
          </w:p>
        </w:tc>
      </w:tr>
      <w:tr w:rsidR="006F5FA3" w14:paraId="5EDD629E" w14:textId="77777777" w:rsidTr="00684DBF">
        <w:trPr>
          <w:trHeight w:val="29"/>
        </w:trPr>
        <w:tc>
          <w:tcPr>
            <w:tcW w:w="1848" w:type="dxa"/>
            <w:tcBorders>
              <w:top w:val="nil"/>
              <w:left w:val="single" w:sz="4" w:space="0" w:color="auto"/>
              <w:bottom w:val="nil"/>
              <w:right w:val="single" w:sz="4" w:space="0" w:color="auto"/>
            </w:tcBorders>
            <w:vAlign w:val="center"/>
          </w:tcPr>
          <w:p w14:paraId="4C7483F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CF885D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31F0F"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B64C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29525F0" w14:textId="77777777" w:rsidR="006F5FA3" w:rsidRDefault="006F5FA3" w:rsidP="00684DBF">
            <w:pPr>
              <w:pStyle w:val="TAC"/>
              <w:rPr>
                <w:lang w:val="en-US" w:eastAsia="zh-CN"/>
              </w:rPr>
            </w:pPr>
          </w:p>
        </w:tc>
      </w:tr>
      <w:tr w:rsidR="006F5FA3" w14:paraId="40A53E3A" w14:textId="77777777" w:rsidTr="00684DBF">
        <w:trPr>
          <w:trHeight w:val="29"/>
        </w:trPr>
        <w:tc>
          <w:tcPr>
            <w:tcW w:w="1848" w:type="dxa"/>
            <w:tcBorders>
              <w:top w:val="nil"/>
              <w:left w:val="single" w:sz="4" w:space="0" w:color="auto"/>
              <w:bottom w:val="nil"/>
              <w:right w:val="single" w:sz="4" w:space="0" w:color="auto"/>
            </w:tcBorders>
            <w:vAlign w:val="center"/>
          </w:tcPr>
          <w:p w14:paraId="6E1D401B"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3313D8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319DF"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D45D2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064C2D" w14:textId="77777777" w:rsidR="006F5FA3" w:rsidRDefault="006F5FA3" w:rsidP="00684DBF">
            <w:pPr>
              <w:pStyle w:val="TAC"/>
              <w:rPr>
                <w:lang w:val="en-US" w:eastAsia="zh-CN"/>
              </w:rPr>
            </w:pPr>
          </w:p>
        </w:tc>
      </w:tr>
      <w:tr w:rsidR="006F5FA3" w14:paraId="0028B5A2" w14:textId="77777777" w:rsidTr="00684DBF">
        <w:trPr>
          <w:trHeight w:val="29"/>
        </w:trPr>
        <w:tc>
          <w:tcPr>
            <w:tcW w:w="1848" w:type="dxa"/>
            <w:tcBorders>
              <w:top w:val="nil"/>
              <w:left w:val="single" w:sz="4" w:space="0" w:color="auto"/>
              <w:bottom w:val="nil"/>
              <w:right w:val="single" w:sz="4" w:space="0" w:color="auto"/>
            </w:tcBorders>
            <w:vAlign w:val="center"/>
          </w:tcPr>
          <w:p w14:paraId="1E5115C8"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7BD63E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EBBB6"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63F55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C78AE8" w14:textId="77777777" w:rsidR="006F5FA3" w:rsidRDefault="006F5FA3" w:rsidP="00684DBF">
            <w:pPr>
              <w:pStyle w:val="TAC"/>
              <w:rPr>
                <w:lang w:val="en-US" w:eastAsia="zh-CN"/>
              </w:rPr>
            </w:pPr>
            <w:r>
              <w:rPr>
                <w:lang w:val="en-US" w:eastAsia="zh-CN"/>
              </w:rPr>
              <w:t>1</w:t>
            </w:r>
          </w:p>
        </w:tc>
      </w:tr>
      <w:tr w:rsidR="006F5FA3" w14:paraId="79E50C94" w14:textId="77777777" w:rsidTr="00684DBF">
        <w:trPr>
          <w:trHeight w:val="29"/>
        </w:trPr>
        <w:tc>
          <w:tcPr>
            <w:tcW w:w="1848" w:type="dxa"/>
            <w:tcBorders>
              <w:top w:val="nil"/>
              <w:left w:val="single" w:sz="4" w:space="0" w:color="auto"/>
              <w:bottom w:val="nil"/>
              <w:right w:val="single" w:sz="4" w:space="0" w:color="auto"/>
            </w:tcBorders>
            <w:vAlign w:val="center"/>
          </w:tcPr>
          <w:p w14:paraId="34CCC90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F495F8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26635"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77C08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12169D0" w14:textId="77777777" w:rsidR="006F5FA3" w:rsidRDefault="006F5FA3" w:rsidP="00684DBF">
            <w:pPr>
              <w:pStyle w:val="TAC"/>
              <w:rPr>
                <w:lang w:val="en-US" w:eastAsia="zh-CN"/>
              </w:rPr>
            </w:pPr>
          </w:p>
        </w:tc>
      </w:tr>
      <w:tr w:rsidR="006F5FA3" w14:paraId="03A9ADA9" w14:textId="77777777" w:rsidTr="00684DBF">
        <w:trPr>
          <w:trHeight w:val="29"/>
        </w:trPr>
        <w:tc>
          <w:tcPr>
            <w:tcW w:w="1848" w:type="dxa"/>
            <w:tcBorders>
              <w:top w:val="nil"/>
              <w:left w:val="single" w:sz="4" w:space="0" w:color="auto"/>
              <w:bottom w:val="nil"/>
              <w:right w:val="single" w:sz="4" w:space="0" w:color="auto"/>
            </w:tcBorders>
            <w:vAlign w:val="center"/>
          </w:tcPr>
          <w:p w14:paraId="6320769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F714DC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282FE"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283C1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9614D2" w14:textId="77777777" w:rsidR="006F5FA3" w:rsidRDefault="006F5FA3" w:rsidP="00684DBF">
            <w:pPr>
              <w:pStyle w:val="TAC"/>
              <w:rPr>
                <w:lang w:val="en-US" w:eastAsia="zh-CN"/>
              </w:rPr>
            </w:pPr>
          </w:p>
        </w:tc>
      </w:tr>
      <w:tr w:rsidR="006F5FA3" w14:paraId="13F631F9" w14:textId="77777777" w:rsidTr="00684DBF">
        <w:trPr>
          <w:trHeight w:val="29"/>
        </w:trPr>
        <w:tc>
          <w:tcPr>
            <w:tcW w:w="1848" w:type="dxa"/>
            <w:tcBorders>
              <w:top w:val="nil"/>
              <w:left w:val="single" w:sz="4" w:space="0" w:color="auto"/>
              <w:bottom w:val="nil"/>
              <w:right w:val="single" w:sz="4" w:space="0" w:color="auto"/>
            </w:tcBorders>
            <w:vAlign w:val="center"/>
          </w:tcPr>
          <w:p w14:paraId="1F77D90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3CEAB7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451EA" w14:textId="77777777" w:rsidR="006F5FA3" w:rsidRDefault="006F5FA3" w:rsidP="00684DBF">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175080" w14:textId="77777777" w:rsidR="006F5FA3" w:rsidRDefault="006F5FA3" w:rsidP="00684DBF">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783E2F" w14:textId="77777777" w:rsidR="006F5FA3" w:rsidRDefault="006F5FA3" w:rsidP="00684DBF">
            <w:pPr>
              <w:pStyle w:val="TAC"/>
              <w:rPr>
                <w:lang w:val="en-US" w:eastAsia="zh-CN"/>
              </w:rPr>
            </w:pPr>
            <w:r>
              <w:rPr>
                <w:lang w:val="en-US" w:eastAsia="zh-CN"/>
              </w:rPr>
              <w:t>2</w:t>
            </w:r>
          </w:p>
        </w:tc>
      </w:tr>
      <w:tr w:rsidR="006F5FA3" w14:paraId="73B923B5" w14:textId="77777777" w:rsidTr="00684DBF">
        <w:trPr>
          <w:trHeight w:val="29"/>
        </w:trPr>
        <w:tc>
          <w:tcPr>
            <w:tcW w:w="1848" w:type="dxa"/>
            <w:tcBorders>
              <w:top w:val="nil"/>
              <w:left w:val="single" w:sz="4" w:space="0" w:color="auto"/>
              <w:bottom w:val="nil"/>
              <w:right w:val="single" w:sz="4" w:space="0" w:color="auto"/>
            </w:tcBorders>
            <w:vAlign w:val="center"/>
          </w:tcPr>
          <w:p w14:paraId="66E7C6F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4C8E3B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40812" w14:textId="77777777" w:rsidR="006F5FA3" w:rsidRDefault="006F5FA3" w:rsidP="00684DBF">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465D4D" w14:textId="77777777" w:rsidR="006F5FA3" w:rsidRDefault="006F5FA3" w:rsidP="00684DBF">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7626BD" w14:textId="77777777" w:rsidR="006F5FA3" w:rsidRDefault="006F5FA3" w:rsidP="00684DBF">
            <w:pPr>
              <w:pStyle w:val="TAC"/>
              <w:rPr>
                <w:lang w:val="en-US" w:eastAsia="zh-CN"/>
              </w:rPr>
            </w:pPr>
          </w:p>
        </w:tc>
      </w:tr>
      <w:tr w:rsidR="006F5FA3" w14:paraId="26876DF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09BCB1F"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CC1B3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BB963" w14:textId="77777777" w:rsidR="006F5FA3" w:rsidRDefault="006F5FA3" w:rsidP="00684DBF">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43C03D" w14:textId="77777777" w:rsidR="006F5FA3" w:rsidRDefault="006F5FA3" w:rsidP="00684DBF">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32C39F" w14:textId="77777777" w:rsidR="006F5FA3" w:rsidRDefault="006F5FA3" w:rsidP="00684DBF">
            <w:pPr>
              <w:pStyle w:val="TAC"/>
              <w:rPr>
                <w:lang w:val="en-US" w:eastAsia="zh-CN"/>
              </w:rPr>
            </w:pPr>
          </w:p>
        </w:tc>
      </w:tr>
      <w:tr w:rsidR="006F5FA3" w14:paraId="50E0406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92C0AD"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7CF670CE"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528560"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D3752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41A192" w14:textId="77777777" w:rsidR="006F5FA3" w:rsidRDefault="006F5FA3" w:rsidP="00684DBF">
            <w:pPr>
              <w:pStyle w:val="TAC"/>
              <w:rPr>
                <w:rFonts w:cs="Arial"/>
                <w:szCs w:val="18"/>
                <w:lang w:val="en-US" w:eastAsia="zh-CN"/>
              </w:rPr>
            </w:pPr>
            <w:r>
              <w:rPr>
                <w:rFonts w:hint="eastAsia"/>
                <w:lang w:val="en-US" w:eastAsia="zh-CN"/>
              </w:rPr>
              <w:t>0</w:t>
            </w:r>
          </w:p>
        </w:tc>
      </w:tr>
      <w:tr w:rsidR="006F5FA3" w14:paraId="6241DED3" w14:textId="77777777" w:rsidTr="00684DBF">
        <w:trPr>
          <w:trHeight w:val="29"/>
        </w:trPr>
        <w:tc>
          <w:tcPr>
            <w:tcW w:w="1848" w:type="dxa"/>
            <w:tcBorders>
              <w:top w:val="nil"/>
              <w:left w:val="single" w:sz="4" w:space="0" w:color="auto"/>
              <w:bottom w:val="nil"/>
              <w:right w:val="single" w:sz="4" w:space="0" w:color="auto"/>
            </w:tcBorders>
            <w:vAlign w:val="center"/>
          </w:tcPr>
          <w:p w14:paraId="461435A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05BB11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4D21D"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1D5C7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70B7A4" w14:textId="77777777" w:rsidR="006F5FA3" w:rsidRDefault="006F5FA3" w:rsidP="00684DBF">
            <w:pPr>
              <w:pStyle w:val="TAC"/>
              <w:rPr>
                <w:rFonts w:cs="Arial"/>
                <w:szCs w:val="18"/>
                <w:lang w:val="en-US" w:eastAsia="zh-CN"/>
              </w:rPr>
            </w:pPr>
          </w:p>
        </w:tc>
      </w:tr>
      <w:tr w:rsidR="006F5FA3" w14:paraId="4A5096E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0E331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B15E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343BD"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1A6BD2" w14:textId="77777777" w:rsidR="006F5FA3" w:rsidRDefault="006F5FA3" w:rsidP="00684DBF">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BA7400A" w14:textId="77777777" w:rsidR="006F5FA3" w:rsidRDefault="006F5FA3" w:rsidP="00684DBF">
            <w:pPr>
              <w:pStyle w:val="TAC"/>
              <w:rPr>
                <w:rFonts w:cs="Arial"/>
                <w:szCs w:val="18"/>
                <w:lang w:val="en-US" w:eastAsia="zh-CN"/>
              </w:rPr>
            </w:pPr>
          </w:p>
        </w:tc>
      </w:tr>
      <w:tr w:rsidR="006F5FA3" w14:paraId="75402C9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0BACD07" w14:textId="77777777" w:rsidR="006F5FA3" w:rsidRDefault="006F5FA3" w:rsidP="00684DBF">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9585198" w14:textId="77777777" w:rsidR="006F5FA3" w:rsidRDefault="006F5FA3" w:rsidP="00684DBF">
            <w:pPr>
              <w:pStyle w:val="TAC"/>
              <w:rPr>
                <w:lang w:val="en-US" w:eastAsia="zh-CN"/>
              </w:rPr>
            </w:pPr>
            <w:r>
              <w:rPr>
                <w:lang w:val="en-US" w:eastAsia="zh-CN"/>
              </w:rPr>
              <w:t>CA_n3A-n28A</w:t>
            </w:r>
          </w:p>
          <w:p w14:paraId="7C3F1C11" w14:textId="77777777" w:rsidR="006F5FA3" w:rsidRDefault="006F5FA3" w:rsidP="00684DBF">
            <w:pPr>
              <w:pStyle w:val="TAC"/>
              <w:rPr>
                <w:lang w:val="en-US" w:eastAsia="zh-CN"/>
              </w:rPr>
            </w:pPr>
            <w:r>
              <w:rPr>
                <w:lang w:val="en-US" w:eastAsia="zh-CN"/>
              </w:rPr>
              <w:t>CA_n3A-n78A</w:t>
            </w:r>
          </w:p>
          <w:p w14:paraId="1C24AEF1" w14:textId="77777777" w:rsidR="006F5FA3" w:rsidRDefault="006F5FA3" w:rsidP="00684DBF">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6580348" w14:textId="77777777" w:rsidR="006F5FA3" w:rsidRDefault="006F5FA3" w:rsidP="00684DBF">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82AFA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9A8DD6"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7285D2B1" w14:textId="77777777" w:rsidTr="00684DBF">
        <w:trPr>
          <w:trHeight w:val="29"/>
        </w:trPr>
        <w:tc>
          <w:tcPr>
            <w:tcW w:w="1848" w:type="dxa"/>
            <w:tcBorders>
              <w:top w:val="nil"/>
              <w:left w:val="single" w:sz="4" w:space="0" w:color="auto"/>
              <w:bottom w:val="nil"/>
              <w:right w:val="single" w:sz="4" w:space="0" w:color="auto"/>
            </w:tcBorders>
            <w:vAlign w:val="center"/>
          </w:tcPr>
          <w:p w14:paraId="39FBCBF7"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BCC893E"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C014" w14:textId="77777777" w:rsidR="006F5FA3" w:rsidRDefault="006F5FA3" w:rsidP="00684DBF">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0A8DB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CEB8622" w14:textId="77777777" w:rsidR="006F5FA3" w:rsidRDefault="006F5FA3" w:rsidP="00684DBF">
            <w:pPr>
              <w:pStyle w:val="TAC"/>
              <w:rPr>
                <w:rFonts w:cs="Arial"/>
                <w:szCs w:val="18"/>
                <w:lang w:val="en-US" w:eastAsia="zh-CN"/>
              </w:rPr>
            </w:pPr>
          </w:p>
        </w:tc>
      </w:tr>
      <w:tr w:rsidR="006F5FA3" w14:paraId="0E257F90" w14:textId="77777777" w:rsidTr="00684DBF">
        <w:trPr>
          <w:trHeight w:val="29"/>
        </w:trPr>
        <w:tc>
          <w:tcPr>
            <w:tcW w:w="1848" w:type="dxa"/>
            <w:tcBorders>
              <w:top w:val="nil"/>
              <w:left w:val="single" w:sz="4" w:space="0" w:color="auto"/>
              <w:bottom w:val="nil"/>
              <w:right w:val="single" w:sz="4" w:space="0" w:color="auto"/>
            </w:tcBorders>
            <w:vAlign w:val="center"/>
          </w:tcPr>
          <w:p w14:paraId="12F0B263"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6F82A9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716FB"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898E7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E2C8CE1" w14:textId="77777777" w:rsidR="006F5FA3" w:rsidRDefault="006F5FA3" w:rsidP="00684DBF">
            <w:pPr>
              <w:pStyle w:val="TAC"/>
              <w:rPr>
                <w:rFonts w:cs="Arial"/>
                <w:szCs w:val="18"/>
                <w:lang w:val="en-US" w:eastAsia="zh-CN"/>
              </w:rPr>
            </w:pPr>
          </w:p>
        </w:tc>
      </w:tr>
      <w:tr w:rsidR="006F5FA3" w14:paraId="004163AE" w14:textId="77777777" w:rsidTr="00684DBF">
        <w:trPr>
          <w:trHeight w:val="29"/>
        </w:trPr>
        <w:tc>
          <w:tcPr>
            <w:tcW w:w="1848" w:type="dxa"/>
            <w:tcBorders>
              <w:top w:val="nil"/>
              <w:left w:val="single" w:sz="4" w:space="0" w:color="auto"/>
              <w:bottom w:val="nil"/>
              <w:right w:val="single" w:sz="4" w:space="0" w:color="auto"/>
            </w:tcBorders>
            <w:vAlign w:val="center"/>
          </w:tcPr>
          <w:p w14:paraId="4F9B7979"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1A8FFFB6"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19A0C" w14:textId="77777777" w:rsidR="006F5FA3" w:rsidRDefault="006F5FA3" w:rsidP="00684DBF">
            <w:pPr>
              <w:pStyle w:val="TAC"/>
              <w:rPr>
                <w:rFonts w:eastAsia="ＭＳ 明朝"/>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F8949" w14:textId="77777777" w:rsidR="006F5FA3" w:rsidRDefault="006F5FA3" w:rsidP="00684DBF">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92A7EF" w14:textId="77777777" w:rsidR="006F5FA3" w:rsidRDefault="006F5FA3" w:rsidP="00684DBF">
            <w:pPr>
              <w:pStyle w:val="TAC"/>
              <w:rPr>
                <w:rFonts w:eastAsia="ＭＳ 明朝"/>
                <w:szCs w:val="18"/>
                <w:lang w:val="en-US" w:eastAsia="zh-CN"/>
              </w:rPr>
            </w:pPr>
            <w:r>
              <w:rPr>
                <w:rFonts w:eastAsia="ＭＳ 明朝"/>
                <w:szCs w:val="18"/>
                <w:lang w:val="en-US" w:eastAsia="zh-CN"/>
              </w:rPr>
              <w:t>1</w:t>
            </w:r>
          </w:p>
        </w:tc>
      </w:tr>
      <w:tr w:rsidR="006F5FA3" w14:paraId="228509BD" w14:textId="77777777" w:rsidTr="00684DBF">
        <w:trPr>
          <w:trHeight w:val="29"/>
        </w:trPr>
        <w:tc>
          <w:tcPr>
            <w:tcW w:w="1848" w:type="dxa"/>
            <w:tcBorders>
              <w:top w:val="nil"/>
              <w:left w:val="single" w:sz="4" w:space="0" w:color="auto"/>
              <w:bottom w:val="nil"/>
              <w:right w:val="single" w:sz="4" w:space="0" w:color="auto"/>
            </w:tcBorders>
            <w:vAlign w:val="center"/>
          </w:tcPr>
          <w:p w14:paraId="6799B43E"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0EA4AAE9"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D5C39" w14:textId="77777777" w:rsidR="006F5FA3" w:rsidRDefault="006F5FA3" w:rsidP="00684DBF">
            <w:pPr>
              <w:pStyle w:val="TAC"/>
              <w:rPr>
                <w:rFonts w:eastAsia="ＭＳ 明朝"/>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07DDA8" w14:textId="77777777" w:rsidR="006F5FA3" w:rsidRDefault="006F5FA3" w:rsidP="00684DBF">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CF65E7" w14:textId="77777777" w:rsidR="006F5FA3" w:rsidRDefault="006F5FA3" w:rsidP="00684DBF">
            <w:pPr>
              <w:pStyle w:val="TAC"/>
              <w:rPr>
                <w:rFonts w:eastAsia="ＭＳ 明朝"/>
                <w:szCs w:val="18"/>
                <w:lang w:val="en-US" w:eastAsia="zh-CN"/>
              </w:rPr>
            </w:pPr>
          </w:p>
        </w:tc>
      </w:tr>
      <w:tr w:rsidR="006F5FA3" w14:paraId="752CE33E" w14:textId="77777777" w:rsidTr="00684DBF">
        <w:trPr>
          <w:trHeight w:val="29"/>
        </w:trPr>
        <w:tc>
          <w:tcPr>
            <w:tcW w:w="1848" w:type="dxa"/>
            <w:tcBorders>
              <w:top w:val="nil"/>
              <w:left w:val="single" w:sz="4" w:space="0" w:color="auto"/>
              <w:bottom w:val="nil"/>
              <w:right w:val="single" w:sz="4" w:space="0" w:color="auto"/>
            </w:tcBorders>
            <w:vAlign w:val="center"/>
          </w:tcPr>
          <w:p w14:paraId="64D361B0"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578876"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AE371" w14:textId="77777777" w:rsidR="006F5FA3" w:rsidRDefault="006F5FA3" w:rsidP="00684DBF">
            <w:pPr>
              <w:pStyle w:val="TAC"/>
              <w:rPr>
                <w:rFonts w:eastAsia="ＭＳ 明朝"/>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945851" w14:textId="77777777" w:rsidR="006F5FA3" w:rsidRDefault="006F5FA3" w:rsidP="00684DBF">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0CF556" w14:textId="77777777" w:rsidR="006F5FA3" w:rsidRDefault="006F5FA3" w:rsidP="00684DBF">
            <w:pPr>
              <w:pStyle w:val="TAC"/>
              <w:rPr>
                <w:rFonts w:eastAsia="ＭＳ 明朝"/>
                <w:szCs w:val="18"/>
                <w:lang w:val="en-US" w:eastAsia="zh-CN"/>
              </w:rPr>
            </w:pPr>
          </w:p>
        </w:tc>
      </w:tr>
      <w:tr w:rsidR="006F5FA3" w14:paraId="3AC35B74" w14:textId="77777777" w:rsidTr="00684DBF">
        <w:trPr>
          <w:trHeight w:val="29"/>
        </w:trPr>
        <w:tc>
          <w:tcPr>
            <w:tcW w:w="1848" w:type="dxa"/>
            <w:tcBorders>
              <w:top w:val="nil"/>
              <w:left w:val="single" w:sz="4" w:space="0" w:color="auto"/>
              <w:bottom w:val="nil"/>
              <w:right w:val="single" w:sz="4" w:space="0" w:color="auto"/>
            </w:tcBorders>
            <w:vAlign w:val="center"/>
          </w:tcPr>
          <w:p w14:paraId="5616BD3B" w14:textId="77777777" w:rsidR="006F5FA3" w:rsidRDefault="006F5FA3" w:rsidP="00684DBF">
            <w:pPr>
              <w:pStyle w:val="TAC"/>
              <w:rPr>
                <w:rFonts w:eastAsia="ＭＳ 明朝"/>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1665614" w14:textId="77777777" w:rsidR="006F5FA3" w:rsidRDefault="006F5FA3" w:rsidP="00684DBF">
            <w:pPr>
              <w:pStyle w:val="TAC"/>
              <w:rPr>
                <w:lang w:val="en-US" w:eastAsia="zh-CN"/>
              </w:rPr>
            </w:pPr>
            <w:r>
              <w:rPr>
                <w:lang w:val="en-US" w:eastAsia="zh-CN"/>
              </w:rPr>
              <w:t>CA_n78(2A)</w:t>
            </w:r>
          </w:p>
          <w:p w14:paraId="0E010859" w14:textId="77777777" w:rsidR="006F5FA3" w:rsidRDefault="006F5FA3" w:rsidP="00684DBF">
            <w:pPr>
              <w:pStyle w:val="TAC"/>
              <w:rPr>
                <w:lang w:val="en-US" w:eastAsia="zh-CN"/>
              </w:rPr>
            </w:pPr>
            <w:r>
              <w:rPr>
                <w:lang w:val="en-US" w:eastAsia="zh-CN"/>
              </w:rPr>
              <w:t>CA_n3A-n28A</w:t>
            </w:r>
          </w:p>
          <w:p w14:paraId="58A9F1F5" w14:textId="77777777" w:rsidR="006F5FA3" w:rsidRDefault="006F5FA3" w:rsidP="00684DBF">
            <w:pPr>
              <w:pStyle w:val="TAC"/>
              <w:rPr>
                <w:lang w:val="en-US" w:eastAsia="zh-CN"/>
              </w:rPr>
            </w:pPr>
            <w:r>
              <w:rPr>
                <w:lang w:val="en-US" w:eastAsia="zh-CN"/>
              </w:rPr>
              <w:t>CA_n3A-n78A</w:t>
            </w:r>
          </w:p>
          <w:p w14:paraId="0AB4239E" w14:textId="77777777" w:rsidR="006F5FA3" w:rsidRDefault="006F5FA3" w:rsidP="00684DBF">
            <w:pPr>
              <w:pStyle w:val="TAC"/>
              <w:rPr>
                <w:rFonts w:eastAsia="ＭＳ 明朝"/>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BC70F2F" w14:textId="77777777" w:rsidR="006F5FA3" w:rsidRDefault="006F5FA3" w:rsidP="00684DBF">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9E4D0C" w14:textId="77777777" w:rsidR="006F5FA3" w:rsidRDefault="006F5FA3" w:rsidP="00684DBF">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9FEB06E" w14:textId="77777777" w:rsidR="006F5FA3" w:rsidRDefault="006F5FA3" w:rsidP="00684DBF">
            <w:pPr>
              <w:pStyle w:val="TAC"/>
              <w:rPr>
                <w:rFonts w:eastAsia="ＭＳ 明朝"/>
                <w:szCs w:val="18"/>
                <w:lang w:val="en-US" w:eastAsia="zh-CN"/>
              </w:rPr>
            </w:pPr>
            <w:r>
              <w:rPr>
                <w:rFonts w:eastAsia="ＭＳ 明朝"/>
                <w:szCs w:val="18"/>
                <w:lang w:val="en-US" w:eastAsia="zh-CN"/>
              </w:rPr>
              <w:t>2</w:t>
            </w:r>
          </w:p>
        </w:tc>
      </w:tr>
      <w:tr w:rsidR="006F5FA3" w14:paraId="2A21F663" w14:textId="77777777" w:rsidTr="00684DBF">
        <w:trPr>
          <w:trHeight w:val="29"/>
        </w:trPr>
        <w:tc>
          <w:tcPr>
            <w:tcW w:w="1848" w:type="dxa"/>
            <w:tcBorders>
              <w:top w:val="nil"/>
              <w:left w:val="single" w:sz="4" w:space="0" w:color="auto"/>
              <w:bottom w:val="nil"/>
              <w:right w:val="single" w:sz="4" w:space="0" w:color="auto"/>
            </w:tcBorders>
            <w:vAlign w:val="center"/>
          </w:tcPr>
          <w:p w14:paraId="739855C4"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361F3E3C"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34B5A" w14:textId="77777777" w:rsidR="006F5FA3" w:rsidRDefault="006F5FA3" w:rsidP="00684DBF">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8EA770" w14:textId="77777777" w:rsidR="006F5FA3" w:rsidRDefault="006F5FA3" w:rsidP="00684DBF">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41BA7B88" w14:textId="77777777" w:rsidR="006F5FA3" w:rsidRDefault="006F5FA3" w:rsidP="00684DBF">
            <w:pPr>
              <w:pStyle w:val="TAC"/>
              <w:rPr>
                <w:rFonts w:eastAsia="ＭＳ 明朝"/>
                <w:szCs w:val="18"/>
                <w:lang w:val="en-US" w:eastAsia="zh-CN"/>
              </w:rPr>
            </w:pPr>
          </w:p>
        </w:tc>
      </w:tr>
      <w:tr w:rsidR="006F5FA3" w14:paraId="249F01A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F5EF9B"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F5FDA0"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FC7C1" w14:textId="77777777" w:rsidR="006F5FA3" w:rsidRDefault="006F5FA3" w:rsidP="00684DBF">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6F0EC8" w14:textId="77777777" w:rsidR="006F5FA3" w:rsidRDefault="006F5FA3" w:rsidP="00684DBF">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B96D610" w14:textId="77777777" w:rsidR="006F5FA3" w:rsidRDefault="006F5FA3" w:rsidP="00684DBF">
            <w:pPr>
              <w:pStyle w:val="TAC"/>
              <w:rPr>
                <w:rFonts w:eastAsia="ＭＳ 明朝"/>
                <w:szCs w:val="18"/>
                <w:lang w:val="en-US" w:eastAsia="zh-CN"/>
              </w:rPr>
            </w:pPr>
          </w:p>
        </w:tc>
      </w:tr>
      <w:tr w:rsidR="006F5FA3" w14:paraId="023A0C06" w14:textId="77777777" w:rsidTr="00684DBF">
        <w:trPr>
          <w:trHeight w:val="29"/>
        </w:trPr>
        <w:tc>
          <w:tcPr>
            <w:tcW w:w="1848" w:type="dxa"/>
            <w:tcBorders>
              <w:top w:val="nil"/>
              <w:left w:val="single" w:sz="4" w:space="0" w:color="auto"/>
              <w:bottom w:val="nil"/>
              <w:right w:val="single" w:sz="4" w:space="0" w:color="auto"/>
            </w:tcBorders>
            <w:vAlign w:val="center"/>
          </w:tcPr>
          <w:p w14:paraId="030E1A7D" w14:textId="77777777" w:rsidR="006F5FA3" w:rsidRDefault="006F5FA3" w:rsidP="00684DBF">
            <w:pPr>
              <w:pStyle w:val="TAC"/>
              <w:rPr>
                <w:rFonts w:eastAsia="ＭＳ 明朝"/>
                <w:lang w:val="en-US" w:eastAsia="zh-CN"/>
              </w:rPr>
            </w:pPr>
            <w:r>
              <w:rPr>
                <w:rFonts w:eastAsia="ＭＳ 明朝"/>
                <w:lang w:val="en-US" w:eastAsia="zh-CN"/>
              </w:rPr>
              <w:t>CA_n3A-n2</w:t>
            </w:r>
            <w:r>
              <w:rPr>
                <w:lang w:val="en-US" w:eastAsia="zh-CN"/>
              </w:rPr>
              <w:t>8</w:t>
            </w:r>
            <w:r>
              <w:rPr>
                <w:rFonts w:eastAsia="ＭＳ 明朝"/>
                <w:lang w:val="en-US" w:eastAsia="zh-CN"/>
              </w:rPr>
              <w:t>A-n7</w:t>
            </w:r>
            <w:r>
              <w:rPr>
                <w:lang w:val="en-US" w:eastAsia="zh-CN"/>
              </w:rPr>
              <w:t>9</w:t>
            </w:r>
            <w:r>
              <w:rPr>
                <w:rFonts w:eastAsia="ＭＳ 明朝"/>
                <w:lang w:val="en-US" w:eastAsia="zh-CN"/>
              </w:rPr>
              <w:t>A</w:t>
            </w:r>
          </w:p>
        </w:tc>
        <w:tc>
          <w:tcPr>
            <w:tcW w:w="1878" w:type="dxa"/>
            <w:tcBorders>
              <w:top w:val="nil"/>
              <w:left w:val="single" w:sz="4" w:space="0" w:color="auto"/>
              <w:bottom w:val="nil"/>
              <w:right w:val="single" w:sz="4" w:space="0" w:color="auto"/>
            </w:tcBorders>
            <w:vAlign w:val="center"/>
          </w:tcPr>
          <w:p w14:paraId="4F1AEC33" w14:textId="77777777" w:rsidR="006F5FA3" w:rsidRDefault="006F5FA3" w:rsidP="00684DBF">
            <w:pPr>
              <w:pStyle w:val="TAC"/>
              <w:rPr>
                <w:lang w:val="sv-SE" w:eastAsia="zh-CN"/>
              </w:rPr>
            </w:pPr>
            <w:r>
              <w:rPr>
                <w:lang w:val="sv-SE" w:eastAsia="zh-CN"/>
              </w:rPr>
              <w:t>CA_n3A-n28A</w:t>
            </w:r>
          </w:p>
          <w:p w14:paraId="56E4429C" w14:textId="77777777" w:rsidR="006F5FA3" w:rsidRDefault="006F5FA3" w:rsidP="00684DBF">
            <w:pPr>
              <w:pStyle w:val="TAC"/>
              <w:rPr>
                <w:lang w:val="sv-SE" w:eastAsia="zh-CN"/>
              </w:rPr>
            </w:pPr>
            <w:r>
              <w:rPr>
                <w:lang w:val="sv-SE" w:eastAsia="zh-CN"/>
              </w:rPr>
              <w:t>CA_n3A-n79A</w:t>
            </w:r>
          </w:p>
          <w:p w14:paraId="0DDC429A" w14:textId="77777777" w:rsidR="006F5FA3" w:rsidRDefault="006F5FA3" w:rsidP="00684DBF">
            <w:pPr>
              <w:pStyle w:val="TAC"/>
              <w:rPr>
                <w:rFonts w:eastAsia="ＭＳ 明朝"/>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5F3BEF3" w14:textId="77777777" w:rsidR="006F5FA3" w:rsidRDefault="006F5FA3" w:rsidP="00684DBF">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F1422E" w14:textId="77777777" w:rsidR="006F5FA3" w:rsidRDefault="006F5FA3" w:rsidP="00684DBF">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7C848047" w14:textId="77777777" w:rsidR="006F5FA3" w:rsidRDefault="006F5FA3" w:rsidP="00684DBF">
            <w:pPr>
              <w:pStyle w:val="TAC"/>
              <w:rPr>
                <w:rFonts w:eastAsia="ＭＳ 明朝"/>
                <w:lang w:val="en-US" w:eastAsia="zh-CN"/>
              </w:rPr>
            </w:pPr>
            <w:r>
              <w:rPr>
                <w:rFonts w:eastAsia="ＭＳ 明朝"/>
                <w:lang w:val="en-US" w:eastAsia="zh-CN"/>
              </w:rPr>
              <w:t>0</w:t>
            </w:r>
          </w:p>
        </w:tc>
      </w:tr>
      <w:tr w:rsidR="006F5FA3" w14:paraId="25076B46" w14:textId="77777777" w:rsidTr="00684DBF">
        <w:trPr>
          <w:trHeight w:val="29"/>
        </w:trPr>
        <w:tc>
          <w:tcPr>
            <w:tcW w:w="1848" w:type="dxa"/>
            <w:tcBorders>
              <w:top w:val="nil"/>
              <w:left w:val="single" w:sz="4" w:space="0" w:color="auto"/>
              <w:bottom w:val="nil"/>
              <w:right w:val="single" w:sz="4" w:space="0" w:color="auto"/>
            </w:tcBorders>
            <w:vAlign w:val="center"/>
          </w:tcPr>
          <w:p w14:paraId="07EBFFB3"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03BD2E61"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8FA20" w14:textId="77777777" w:rsidR="006F5FA3" w:rsidRDefault="006F5FA3" w:rsidP="00684DBF">
            <w:pPr>
              <w:pStyle w:val="TAC"/>
              <w:rPr>
                <w:lang w:val="en-US" w:eastAsia="zh-CN"/>
              </w:rPr>
            </w:pPr>
            <w:r>
              <w:rPr>
                <w:rFonts w:eastAsia="ＭＳ 明朝"/>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C905F5D"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A75F7E" w14:textId="77777777" w:rsidR="006F5FA3" w:rsidRDefault="006F5FA3" w:rsidP="00684DBF">
            <w:pPr>
              <w:pStyle w:val="TAC"/>
              <w:rPr>
                <w:rFonts w:eastAsia="ＭＳ 明朝"/>
                <w:lang w:val="en-US" w:eastAsia="zh-CN"/>
              </w:rPr>
            </w:pPr>
          </w:p>
        </w:tc>
      </w:tr>
      <w:tr w:rsidR="006F5FA3" w14:paraId="24AE548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8AB11B5"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45D305D9"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43F68" w14:textId="77777777" w:rsidR="006F5FA3" w:rsidRDefault="006F5FA3" w:rsidP="00684DBF">
            <w:pPr>
              <w:pStyle w:val="TAC"/>
              <w:rPr>
                <w:lang w:val="en-US" w:eastAsia="zh-CN"/>
              </w:rPr>
            </w:pPr>
            <w:r>
              <w:rPr>
                <w:rFonts w:eastAsia="ＭＳ 明朝"/>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11515000" w14:textId="77777777" w:rsidR="006F5FA3" w:rsidRDefault="006F5FA3" w:rsidP="00684DBF">
            <w:pPr>
              <w:pStyle w:val="TAC"/>
              <w:rPr>
                <w:rFonts w:ascii="Calibri" w:eastAsia="ＭＳ 明朝"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7776D3F5" w14:textId="77777777" w:rsidR="006F5FA3" w:rsidRDefault="006F5FA3" w:rsidP="00684DBF">
            <w:pPr>
              <w:pStyle w:val="TAC"/>
              <w:rPr>
                <w:rFonts w:eastAsia="ＭＳ 明朝"/>
                <w:lang w:val="en-US" w:eastAsia="zh-CN"/>
              </w:rPr>
            </w:pPr>
          </w:p>
        </w:tc>
      </w:tr>
      <w:tr w:rsidR="006F5FA3" w14:paraId="2645FD50" w14:textId="77777777" w:rsidTr="00684DBF">
        <w:trPr>
          <w:trHeight w:val="29"/>
        </w:trPr>
        <w:tc>
          <w:tcPr>
            <w:tcW w:w="1848" w:type="dxa"/>
            <w:tcBorders>
              <w:top w:val="nil"/>
              <w:left w:val="single" w:sz="4" w:space="0" w:color="auto"/>
              <w:bottom w:val="nil"/>
              <w:right w:val="single" w:sz="4" w:space="0" w:color="auto"/>
            </w:tcBorders>
          </w:tcPr>
          <w:p w14:paraId="4EEE19C2" w14:textId="77777777" w:rsidR="006F5FA3" w:rsidRDefault="006F5FA3" w:rsidP="00684DBF">
            <w:pPr>
              <w:pStyle w:val="TAC"/>
              <w:rPr>
                <w:rFonts w:eastAsia="ＭＳ 明朝"/>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1F5F0956" w14:textId="77777777" w:rsidR="006F5FA3" w:rsidRDefault="006F5FA3" w:rsidP="00684DBF">
            <w:pPr>
              <w:pStyle w:val="TAC"/>
              <w:rPr>
                <w:rFonts w:eastAsia="ＭＳ 明朝"/>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BF5E443" w14:textId="77777777" w:rsidR="006F5FA3" w:rsidRDefault="006F5FA3" w:rsidP="00684DBF">
            <w:pPr>
              <w:pStyle w:val="TAC"/>
              <w:rPr>
                <w:rFonts w:eastAsia="ＭＳ 明朝"/>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42A4C6" w14:textId="77777777" w:rsidR="006F5FA3" w:rsidRDefault="006F5FA3" w:rsidP="00684DBF">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6EB80FE0" w14:textId="77777777" w:rsidR="006F5FA3" w:rsidRDefault="006F5FA3" w:rsidP="00684DBF">
            <w:pPr>
              <w:pStyle w:val="TAC"/>
              <w:rPr>
                <w:rFonts w:eastAsia="ＭＳ 明朝"/>
                <w:lang w:val="en-US" w:eastAsia="zh-CN"/>
              </w:rPr>
            </w:pPr>
            <w:r>
              <w:rPr>
                <w:rFonts w:eastAsia="ＭＳ 明朝"/>
                <w:kern w:val="2"/>
                <w:szCs w:val="22"/>
                <w:lang w:val="en-US" w:eastAsia="zh-CN"/>
              </w:rPr>
              <w:t>0</w:t>
            </w:r>
          </w:p>
        </w:tc>
      </w:tr>
      <w:tr w:rsidR="006F5FA3" w14:paraId="0B357188" w14:textId="77777777" w:rsidTr="00684DBF">
        <w:trPr>
          <w:trHeight w:val="29"/>
        </w:trPr>
        <w:tc>
          <w:tcPr>
            <w:tcW w:w="1848" w:type="dxa"/>
            <w:tcBorders>
              <w:top w:val="nil"/>
              <w:left w:val="single" w:sz="4" w:space="0" w:color="auto"/>
              <w:bottom w:val="nil"/>
              <w:right w:val="single" w:sz="4" w:space="0" w:color="auto"/>
            </w:tcBorders>
          </w:tcPr>
          <w:p w14:paraId="6613A021"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9F3096D"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D629B" w14:textId="77777777" w:rsidR="006F5FA3" w:rsidRDefault="006F5FA3" w:rsidP="00684DBF">
            <w:pPr>
              <w:pStyle w:val="TAC"/>
              <w:rPr>
                <w:rFonts w:eastAsia="ＭＳ 明朝"/>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7C9D23" w14:textId="77777777" w:rsidR="006F5FA3" w:rsidRDefault="006F5FA3" w:rsidP="00684DBF">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06A536D6" w14:textId="77777777" w:rsidR="006F5FA3" w:rsidRDefault="006F5FA3" w:rsidP="00684DBF">
            <w:pPr>
              <w:pStyle w:val="TAC"/>
              <w:rPr>
                <w:rFonts w:eastAsia="ＭＳ 明朝"/>
                <w:lang w:val="en-US" w:eastAsia="zh-CN"/>
              </w:rPr>
            </w:pPr>
          </w:p>
        </w:tc>
      </w:tr>
      <w:tr w:rsidR="006F5FA3" w14:paraId="13810042" w14:textId="77777777" w:rsidTr="00684DBF">
        <w:trPr>
          <w:trHeight w:val="29"/>
        </w:trPr>
        <w:tc>
          <w:tcPr>
            <w:tcW w:w="1848" w:type="dxa"/>
            <w:tcBorders>
              <w:top w:val="nil"/>
              <w:left w:val="single" w:sz="4" w:space="0" w:color="auto"/>
              <w:bottom w:val="single" w:sz="4" w:space="0" w:color="auto"/>
              <w:right w:val="single" w:sz="4" w:space="0" w:color="auto"/>
            </w:tcBorders>
          </w:tcPr>
          <w:p w14:paraId="1C513451"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7250CCF5"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3C26D" w14:textId="77777777" w:rsidR="006F5FA3" w:rsidRDefault="006F5FA3" w:rsidP="00684DBF">
            <w:pPr>
              <w:pStyle w:val="TAC"/>
              <w:rPr>
                <w:rFonts w:eastAsia="ＭＳ 明朝"/>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D686F7" w14:textId="77777777" w:rsidR="006F5FA3" w:rsidRDefault="006F5FA3" w:rsidP="00684DBF">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F04BADA" w14:textId="77777777" w:rsidR="006F5FA3" w:rsidRDefault="006F5FA3" w:rsidP="00684DBF">
            <w:pPr>
              <w:pStyle w:val="TAC"/>
              <w:rPr>
                <w:rFonts w:eastAsia="ＭＳ 明朝"/>
                <w:lang w:val="en-US" w:eastAsia="zh-CN"/>
              </w:rPr>
            </w:pPr>
          </w:p>
        </w:tc>
      </w:tr>
      <w:tr w:rsidR="006F5FA3" w14:paraId="4879F68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6F3AD41" w14:textId="77777777" w:rsidR="006F5FA3" w:rsidRDefault="006F5FA3" w:rsidP="00684DBF">
            <w:pPr>
              <w:pStyle w:val="TAC"/>
              <w:rPr>
                <w:vertAlign w:val="superscript"/>
                <w:lang w:val="en-US" w:eastAsia="zh-CN"/>
              </w:rPr>
            </w:pPr>
            <w:r>
              <w:rPr>
                <w:rFonts w:eastAsia="ＭＳ 明朝"/>
                <w:lang w:val="en-US" w:eastAsia="zh-CN"/>
              </w:rPr>
              <w:lastRenderedPageBreak/>
              <w:t>CA_n3A-n</w:t>
            </w:r>
            <w:r>
              <w:rPr>
                <w:lang w:val="en-US" w:eastAsia="zh-CN"/>
              </w:rPr>
              <w:t>77</w:t>
            </w:r>
            <w:r>
              <w:rPr>
                <w:rFonts w:eastAsia="ＭＳ 明朝"/>
                <w:lang w:val="en-US" w:eastAsia="zh-CN"/>
              </w:rPr>
              <w:t>A-n7</w:t>
            </w:r>
            <w:r>
              <w:rPr>
                <w:lang w:val="en-US" w:eastAsia="zh-CN"/>
              </w:rPr>
              <w:t>9</w:t>
            </w:r>
            <w:r>
              <w:rPr>
                <w:rFonts w:eastAsia="ＭＳ 明朝"/>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D4A892D" w14:textId="77777777" w:rsidR="006F5FA3" w:rsidRDefault="006F5FA3" w:rsidP="00684DBF">
            <w:pPr>
              <w:pStyle w:val="TAC"/>
              <w:rPr>
                <w:rFonts w:eastAsia="ＭＳ 明朝"/>
                <w:lang w:val="en-US" w:eastAsia="zh-CN"/>
              </w:rPr>
            </w:pPr>
            <w:r>
              <w:rPr>
                <w:lang w:val="sv-SE" w:eastAsia="zh-CN"/>
              </w:rPr>
              <w:t>CA_n3A-n77A</w:t>
            </w:r>
          </w:p>
          <w:p w14:paraId="0F7D7923" w14:textId="77777777" w:rsidR="006F5FA3" w:rsidRDefault="006F5FA3" w:rsidP="00684DBF">
            <w:pPr>
              <w:pStyle w:val="TAC"/>
              <w:rPr>
                <w:lang w:val="sv-SE" w:eastAsia="zh-CN"/>
              </w:rPr>
            </w:pPr>
            <w:r>
              <w:rPr>
                <w:lang w:val="sv-SE" w:eastAsia="zh-CN"/>
              </w:rPr>
              <w:t>CA_n3A-n79A</w:t>
            </w:r>
          </w:p>
          <w:p w14:paraId="5B9CFBDF" w14:textId="77777777" w:rsidR="006F5FA3" w:rsidRDefault="006F5FA3" w:rsidP="00684DBF">
            <w:pPr>
              <w:pStyle w:val="TAC"/>
              <w:rPr>
                <w:rFonts w:eastAsia="ＭＳ 明朝"/>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07770C8" w14:textId="77777777" w:rsidR="006F5FA3" w:rsidRDefault="006F5FA3" w:rsidP="00684DBF">
            <w:pPr>
              <w:pStyle w:val="TAC"/>
              <w:rPr>
                <w:rFonts w:eastAsia="ＭＳ 明朝"/>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2E692B" w14:textId="77777777" w:rsidR="006F5FA3" w:rsidRDefault="006F5FA3" w:rsidP="00684DBF">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C857F86" w14:textId="77777777" w:rsidR="006F5FA3" w:rsidRDefault="006F5FA3" w:rsidP="00684DBF">
            <w:pPr>
              <w:pStyle w:val="TAC"/>
              <w:rPr>
                <w:rFonts w:eastAsia="ＭＳ 明朝"/>
                <w:lang w:val="en-US" w:eastAsia="zh-CN"/>
              </w:rPr>
            </w:pPr>
            <w:r>
              <w:rPr>
                <w:rFonts w:eastAsia="ＭＳ 明朝"/>
                <w:lang w:val="en-US" w:eastAsia="zh-CN"/>
              </w:rPr>
              <w:t>0</w:t>
            </w:r>
          </w:p>
        </w:tc>
      </w:tr>
      <w:tr w:rsidR="006F5FA3" w14:paraId="6EE596A1" w14:textId="77777777" w:rsidTr="00684DBF">
        <w:trPr>
          <w:trHeight w:val="29"/>
        </w:trPr>
        <w:tc>
          <w:tcPr>
            <w:tcW w:w="1848" w:type="dxa"/>
            <w:tcBorders>
              <w:top w:val="nil"/>
              <w:left w:val="single" w:sz="4" w:space="0" w:color="auto"/>
              <w:bottom w:val="nil"/>
              <w:right w:val="single" w:sz="4" w:space="0" w:color="auto"/>
            </w:tcBorders>
            <w:vAlign w:val="center"/>
          </w:tcPr>
          <w:p w14:paraId="09F41B8D"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74D196A8"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DB234" w14:textId="77777777" w:rsidR="006F5FA3" w:rsidRDefault="006F5FA3" w:rsidP="00684DBF">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A4272" w14:textId="77777777" w:rsidR="006F5FA3" w:rsidRDefault="006F5FA3" w:rsidP="00684DBF">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8D3C2D0" w14:textId="77777777" w:rsidR="006F5FA3" w:rsidRDefault="006F5FA3" w:rsidP="00684DBF">
            <w:pPr>
              <w:pStyle w:val="TAC"/>
              <w:rPr>
                <w:rFonts w:eastAsia="ＭＳ 明朝"/>
                <w:lang w:val="en-US" w:eastAsia="zh-CN"/>
              </w:rPr>
            </w:pPr>
          </w:p>
        </w:tc>
      </w:tr>
      <w:tr w:rsidR="006F5FA3" w14:paraId="1239A6E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D09300"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74A45238"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32BD9" w14:textId="77777777" w:rsidR="006F5FA3" w:rsidRDefault="006F5FA3" w:rsidP="00684DBF">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E60743" w14:textId="77777777" w:rsidR="006F5FA3" w:rsidRDefault="006F5FA3" w:rsidP="00684DBF">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B1709A" w14:textId="77777777" w:rsidR="006F5FA3" w:rsidRDefault="006F5FA3" w:rsidP="00684DBF">
            <w:pPr>
              <w:pStyle w:val="TAC"/>
              <w:rPr>
                <w:rFonts w:eastAsia="ＭＳ 明朝"/>
                <w:lang w:val="en-US" w:eastAsia="zh-CN"/>
              </w:rPr>
            </w:pPr>
          </w:p>
        </w:tc>
      </w:tr>
      <w:tr w:rsidR="006F5FA3" w14:paraId="4F8F1B2B" w14:textId="77777777" w:rsidTr="00684DBF">
        <w:trPr>
          <w:trHeight w:val="29"/>
        </w:trPr>
        <w:tc>
          <w:tcPr>
            <w:tcW w:w="1848" w:type="dxa"/>
            <w:tcBorders>
              <w:top w:val="nil"/>
              <w:left w:val="single" w:sz="4" w:space="0" w:color="auto"/>
              <w:bottom w:val="nil"/>
              <w:right w:val="single" w:sz="4" w:space="0" w:color="auto"/>
            </w:tcBorders>
            <w:vAlign w:val="center"/>
          </w:tcPr>
          <w:p w14:paraId="48C5A9EA" w14:textId="77777777" w:rsidR="006F5FA3" w:rsidRDefault="006F5FA3" w:rsidP="00684DBF">
            <w:pPr>
              <w:pStyle w:val="TAC"/>
              <w:rPr>
                <w:vertAlign w:val="superscript"/>
                <w:lang w:val="en-US" w:eastAsia="zh-CN"/>
              </w:rPr>
            </w:pPr>
            <w:r>
              <w:rPr>
                <w:rFonts w:eastAsia="ＭＳ 明朝"/>
                <w:lang w:val="en-US" w:eastAsia="zh-CN"/>
              </w:rPr>
              <w:t>CA_n3A-n</w:t>
            </w:r>
            <w:r>
              <w:rPr>
                <w:lang w:val="en-US" w:eastAsia="zh-CN"/>
              </w:rPr>
              <w:t>77(2A)</w:t>
            </w:r>
            <w:r>
              <w:rPr>
                <w:rFonts w:eastAsia="ＭＳ 明朝"/>
                <w:lang w:val="en-US" w:eastAsia="zh-CN"/>
              </w:rPr>
              <w:t>-n7</w:t>
            </w:r>
            <w:r>
              <w:rPr>
                <w:lang w:val="en-US" w:eastAsia="zh-CN"/>
              </w:rPr>
              <w:t>9</w:t>
            </w:r>
            <w:r>
              <w:rPr>
                <w:rFonts w:eastAsia="ＭＳ 明朝"/>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2144B59" w14:textId="77777777" w:rsidR="006F5FA3" w:rsidRDefault="006F5FA3" w:rsidP="00684DBF">
            <w:pPr>
              <w:pStyle w:val="TAC"/>
              <w:rPr>
                <w:rFonts w:eastAsia="ＭＳ 明朝"/>
                <w:lang w:val="en-US" w:eastAsia="zh-CN"/>
              </w:rPr>
            </w:pPr>
            <w:r>
              <w:rPr>
                <w:lang w:val="sv-SE" w:eastAsia="zh-CN"/>
              </w:rPr>
              <w:t>CA_n3A-n77A</w:t>
            </w:r>
          </w:p>
          <w:p w14:paraId="3F9B9144" w14:textId="77777777" w:rsidR="006F5FA3" w:rsidRDefault="006F5FA3" w:rsidP="00684DBF">
            <w:pPr>
              <w:pStyle w:val="TAC"/>
              <w:rPr>
                <w:lang w:val="sv-SE" w:eastAsia="zh-CN"/>
              </w:rPr>
            </w:pPr>
            <w:r>
              <w:rPr>
                <w:lang w:val="sv-SE" w:eastAsia="zh-CN"/>
              </w:rPr>
              <w:t>CA_n3A-n79A</w:t>
            </w:r>
          </w:p>
          <w:p w14:paraId="4E20A1D0" w14:textId="77777777" w:rsidR="006F5FA3" w:rsidRDefault="006F5FA3" w:rsidP="00684DBF">
            <w:pPr>
              <w:pStyle w:val="TAC"/>
              <w:rPr>
                <w:rFonts w:eastAsia="ＭＳ 明朝"/>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4EC86AC" w14:textId="77777777" w:rsidR="006F5FA3" w:rsidRDefault="006F5FA3" w:rsidP="00684DBF">
            <w:pPr>
              <w:pStyle w:val="TAC"/>
              <w:rPr>
                <w:rFonts w:eastAsia="ＭＳ 明朝"/>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F753B9" w14:textId="77777777" w:rsidR="006F5FA3" w:rsidRDefault="006F5FA3" w:rsidP="00684DBF">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B538E82" w14:textId="77777777" w:rsidR="006F5FA3" w:rsidRDefault="006F5FA3" w:rsidP="00684DBF">
            <w:pPr>
              <w:pStyle w:val="TAC"/>
              <w:rPr>
                <w:rFonts w:eastAsia="ＭＳ 明朝"/>
                <w:lang w:val="en-US" w:eastAsia="zh-CN"/>
              </w:rPr>
            </w:pPr>
            <w:r>
              <w:rPr>
                <w:rFonts w:eastAsia="ＭＳ 明朝"/>
                <w:lang w:val="en-US" w:eastAsia="zh-CN"/>
              </w:rPr>
              <w:t>0</w:t>
            </w:r>
          </w:p>
        </w:tc>
      </w:tr>
      <w:tr w:rsidR="006F5FA3" w14:paraId="2E0AF2FA" w14:textId="77777777" w:rsidTr="00684DBF">
        <w:trPr>
          <w:trHeight w:val="29"/>
        </w:trPr>
        <w:tc>
          <w:tcPr>
            <w:tcW w:w="1848" w:type="dxa"/>
            <w:tcBorders>
              <w:top w:val="nil"/>
              <w:left w:val="single" w:sz="4" w:space="0" w:color="auto"/>
              <w:bottom w:val="nil"/>
              <w:right w:val="single" w:sz="4" w:space="0" w:color="auto"/>
            </w:tcBorders>
            <w:vAlign w:val="center"/>
          </w:tcPr>
          <w:p w14:paraId="401229E5"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3DE17E7"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7A700" w14:textId="77777777" w:rsidR="006F5FA3" w:rsidRDefault="006F5FA3" w:rsidP="00684DBF">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DE79AD" w14:textId="77777777" w:rsidR="006F5FA3" w:rsidRDefault="006F5FA3" w:rsidP="00684DBF">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26EEB10C" w14:textId="77777777" w:rsidR="006F5FA3" w:rsidRDefault="006F5FA3" w:rsidP="00684DBF">
            <w:pPr>
              <w:pStyle w:val="TAC"/>
              <w:rPr>
                <w:rFonts w:eastAsia="ＭＳ 明朝"/>
                <w:lang w:val="en-US" w:eastAsia="zh-CN"/>
              </w:rPr>
            </w:pPr>
          </w:p>
        </w:tc>
      </w:tr>
      <w:tr w:rsidR="006F5FA3" w14:paraId="2357982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181D96"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3933E93F"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7E324" w14:textId="77777777" w:rsidR="006F5FA3" w:rsidRDefault="006F5FA3" w:rsidP="00684DBF">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2199F8" w14:textId="77777777" w:rsidR="006F5FA3" w:rsidRDefault="006F5FA3" w:rsidP="00684DBF">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1C9A48" w14:textId="77777777" w:rsidR="006F5FA3" w:rsidRDefault="006F5FA3" w:rsidP="00684DBF">
            <w:pPr>
              <w:pStyle w:val="TAC"/>
              <w:rPr>
                <w:rFonts w:eastAsia="ＭＳ 明朝"/>
                <w:lang w:val="en-US" w:eastAsia="zh-CN"/>
              </w:rPr>
            </w:pPr>
          </w:p>
        </w:tc>
      </w:tr>
      <w:tr w:rsidR="006F5FA3" w14:paraId="68A8CFB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275858E" w14:textId="77777777" w:rsidR="006F5FA3" w:rsidRDefault="006F5FA3" w:rsidP="00684DBF">
            <w:pPr>
              <w:pStyle w:val="TAC"/>
              <w:rPr>
                <w:lang w:val="en-US" w:eastAsia="zh-CN"/>
              </w:rPr>
            </w:pPr>
            <w:r>
              <w:rPr>
                <w:rFonts w:eastAsia="ＭＳ 明朝"/>
                <w:lang w:val="en-US" w:eastAsia="zh-CN"/>
              </w:rPr>
              <w:t>CA_n3A-n</w:t>
            </w:r>
            <w:r>
              <w:rPr>
                <w:lang w:val="en-US" w:eastAsia="zh-CN"/>
              </w:rPr>
              <w:t>77(3A)</w:t>
            </w:r>
            <w:r>
              <w:rPr>
                <w:rFonts w:eastAsia="ＭＳ 明朝"/>
                <w:lang w:val="en-US" w:eastAsia="zh-CN"/>
              </w:rPr>
              <w:t>-n7</w:t>
            </w:r>
            <w:r>
              <w:rPr>
                <w:lang w:val="en-US" w:eastAsia="zh-CN"/>
              </w:rPr>
              <w:t>9</w:t>
            </w:r>
            <w:r>
              <w:rPr>
                <w:rFonts w:eastAsia="ＭＳ 明朝"/>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19193EC" w14:textId="77777777" w:rsidR="006F5FA3" w:rsidRDefault="006F5FA3" w:rsidP="00684DBF">
            <w:pPr>
              <w:pStyle w:val="TAC"/>
              <w:rPr>
                <w:rFonts w:eastAsia="ＭＳ 明朝"/>
                <w:lang w:val="en-US" w:eastAsia="zh-CN"/>
              </w:rPr>
            </w:pPr>
            <w:r>
              <w:rPr>
                <w:lang w:val="sv-SE" w:eastAsia="zh-CN"/>
              </w:rPr>
              <w:t>CA_n3A-n77A</w:t>
            </w:r>
          </w:p>
          <w:p w14:paraId="68E4779C" w14:textId="77777777" w:rsidR="006F5FA3" w:rsidRDefault="006F5FA3" w:rsidP="00684DBF">
            <w:pPr>
              <w:pStyle w:val="TAC"/>
              <w:rPr>
                <w:lang w:val="sv-SE" w:eastAsia="zh-CN"/>
              </w:rPr>
            </w:pPr>
            <w:r>
              <w:rPr>
                <w:lang w:val="sv-SE" w:eastAsia="zh-CN"/>
              </w:rPr>
              <w:t>CA_n3A-n79A</w:t>
            </w:r>
          </w:p>
          <w:p w14:paraId="1FCD8253" w14:textId="77777777" w:rsidR="006F5FA3" w:rsidRDefault="006F5FA3" w:rsidP="00684DBF">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A0D7E26" w14:textId="77777777" w:rsidR="006F5FA3" w:rsidRDefault="006F5FA3" w:rsidP="00684DBF">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AD430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F171D5" w14:textId="77777777" w:rsidR="006F5FA3" w:rsidRDefault="006F5FA3" w:rsidP="00684DBF">
            <w:pPr>
              <w:pStyle w:val="TAC"/>
              <w:rPr>
                <w:lang w:val="en-US" w:eastAsia="zh-CN"/>
              </w:rPr>
            </w:pPr>
            <w:r>
              <w:rPr>
                <w:rFonts w:eastAsia="ＭＳ 明朝"/>
                <w:lang w:val="en-US" w:eastAsia="zh-CN"/>
              </w:rPr>
              <w:t>0</w:t>
            </w:r>
          </w:p>
        </w:tc>
      </w:tr>
      <w:tr w:rsidR="006F5FA3" w14:paraId="08884A9F" w14:textId="77777777" w:rsidTr="00684DBF">
        <w:trPr>
          <w:trHeight w:val="29"/>
        </w:trPr>
        <w:tc>
          <w:tcPr>
            <w:tcW w:w="1848" w:type="dxa"/>
            <w:tcBorders>
              <w:top w:val="nil"/>
              <w:left w:val="single" w:sz="4" w:space="0" w:color="auto"/>
              <w:bottom w:val="nil"/>
              <w:right w:val="single" w:sz="4" w:space="0" w:color="auto"/>
            </w:tcBorders>
            <w:vAlign w:val="center"/>
          </w:tcPr>
          <w:p w14:paraId="2F36A44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E494C7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6C001" w14:textId="77777777" w:rsidR="006F5FA3" w:rsidRDefault="006F5FA3" w:rsidP="00684DBF">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00B33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00E912F1" w14:textId="77777777" w:rsidR="006F5FA3" w:rsidRDefault="006F5FA3" w:rsidP="00684DBF">
            <w:pPr>
              <w:pStyle w:val="TAC"/>
              <w:rPr>
                <w:lang w:val="en-US" w:eastAsia="zh-CN"/>
              </w:rPr>
            </w:pPr>
          </w:p>
        </w:tc>
      </w:tr>
      <w:tr w:rsidR="006F5FA3" w14:paraId="0859EF3D" w14:textId="77777777" w:rsidTr="00684DBF">
        <w:trPr>
          <w:trHeight w:val="29"/>
        </w:trPr>
        <w:tc>
          <w:tcPr>
            <w:tcW w:w="1848" w:type="dxa"/>
            <w:tcBorders>
              <w:top w:val="nil"/>
              <w:left w:val="single" w:sz="4" w:space="0" w:color="auto"/>
              <w:bottom w:val="nil"/>
              <w:right w:val="single" w:sz="4" w:space="0" w:color="auto"/>
            </w:tcBorders>
            <w:vAlign w:val="center"/>
          </w:tcPr>
          <w:p w14:paraId="6FA3698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14A5D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A1A85" w14:textId="77777777" w:rsidR="006F5FA3" w:rsidRDefault="006F5FA3" w:rsidP="00684DBF">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4820D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E204DEB" w14:textId="77777777" w:rsidR="006F5FA3" w:rsidRDefault="006F5FA3" w:rsidP="00684DBF">
            <w:pPr>
              <w:pStyle w:val="TAC"/>
              <w:rPr>
                <w:lang w:val="en-US" w:eastAsia="zh-CN"/>
              </w:rPr>
            </w:pPr>
          </w:p>
        </w:tc>
      </w:tr>
      <w:tr w:rsidR="006F5FA3" w14:paraId="4A75935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D3BB9D8" w14:textId="77777777" w:rsidR="006F5FA3" w:rsidRDefault="006F5FA3" w:rsidP="00684DBF">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75586A1" w14:textId="77777777" w:rsidR="006F5FA3" w:rsidRDefault="006F5FA3" w:rsidP="00684DBF">
            <w:pPr>
              <w:pStyle w:val="TAC"/>
              <w:rPr>
                <w:lang w:val="en-US" w:eastAsia="zh-CN"/>
              </w:rPr>
            </w:pPr>
            <w:r>
              <w:rPr>
                <w:lang w:val="en-US" w:eastAsia="zh-CN"/>
              </w:rPr>
              <w:t>CA_n3A-n40A</w:t>
            </w:r>
          </w:p>
          <w:p w14:paraId="271AD5BC" w14:textId="77777777" w:rsidR="006F5FA3" w:rsidRDefault="006F5FA3" w:rsidP="00684DBF">
            <w:pPr>
              <w:pStyle w:val="TAC"/>
              <w:rPr>
                <w:lang w:val="en-US" w:eastAsia="zh-CN"/>
              </w:rPr>
            </w:pPr>
            <w:r>
              <w:rPr>
                <w:lang w:val="en-US" w:eastAsia="zh-CN"/>
              </w:rPr>
              <w:t>CA_n3A-n41A</w:t>
            </w:r>
          </w:p>
          <w:p w14:paraId="4B8661E4" w14:textId="77777777" w:rsidR="006F5FA3" w:rsidRDefault="006F5FA3" w:rsidP="00684DBF">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D664470"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5C6A0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F5BA92B" w14:textId="77777777" w:rsidR="006F5FA3" w:rsidRDefault="006F5FA3" w:rsidP="00684DBF">
            <w:pPr>
              <w:pStyle w:val="TAC"/>
              <w:rPr>
                <w:lang w:val="en-US" w:eastAsia="zh-CN"/>
              </w:rPr>
            </w:pPr>
            <w:r>
              <w:rPr>
                <w:lang w:val="en-US" w:eastAsia="zh-CN"/>
              </w:rPr>
              <w:t>0</w:t>
            </w:r>
          </w:p>
        </w:tc>
      </w:tr>
      <w:tr w:rsidR="006F5FA3" w14:paraId="3F7727B0" w14:textId="77777777" w:rsidTr="00684DBF">
        <w:trPr>
          <w:trHeight w:val="29"/>
        </w:trPr>
        <w:tc>
          <w:tcPr>
            <w:tcW w:w="1848" w:type="dxa"/>
            <w:tcBorders>
              <w:top w:val="nil"/>
              <w:left w:val="single" w:sz="4" w:space="0" w:color="auto"/>
              <w:bottom w:val="nil"/>
              <w:right w:val="single" w:sz="4" w:space="0" w:color="auto"/>
            </w:tcBorders>
            <w:vAlign w:val="center"/>
          </w:tcPr>
          <w:p w14:paraId="1BA142D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48E50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1FF08"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BC1967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CB74FA5" w14:textId="77777777" w:rsidR="006F5FA3" w:rsidRDefault="006F5FA3" w:rsidP="00684DBF">
            <w:pPr>
              <w:pStyle w:val="TAC"/>
              <w:rPr>
                <w:lang w:val="en-US" w:eastAsia="zh-CN"/>
              </w:rPr>
            </w:pPr>
          </w:p>
        </w:tc>
      </w:tr>
      <w:tr w:rsidR="006F5FA3" w14:paraId="673FF1A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3A4DF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F1F4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FD95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726DD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CECE5FD" w14:textId="77777777" w:rsidR="006F5FA3" w:rsidRDefault="006F5FA3" w:rsidP="00684DBF">
            <w:pPr>
              <w:pStyle w:val="TAC"/>
              <w:rPr>
                <w:lang w:val="en-US" w:eastAsia="zh-CN"/>
              </w:rPr>
            </w:pPr>
          </w:p>
        </w:tc>
      </w:tr>
      <w:tr w:rsidR="006F5FA3" w14:paraId="43A4E37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2760BA" w14:textId="77777777" w:rsidR="006F5FA3" w:rsidRDefault="006F5FA3" w:rsidP="00684DBF">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0B6821B"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04AA2B0A"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0F41E153" w14:textId="77777777" w:rsidR="006F5FA3" w:rsidRDefault="006F5FA3" w:rsidP="00684DBF">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D6DD397" w14:textId="77777777" w:rsidR="006F5FA3" w:rsidRDefault="006F5FA3" w:rsidP="00684DBF">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5B28AA" w14:textId="77777777" w:rsidR="006F5FA3" w:rsidRDefault="006F5FA3" w:rsidP="00684DBF">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2933CF4F" w14:textId="77777777" w:rsidR="006F5FA3" w:rsidRDefault="006F5FA3" w:rsidP="00684DBF">
            <w:pPr>
              <w:pStyle w:val="TAC"/>
              <w:rPr>
                <w:lang w:val="en-US" w:eastAsia="zh-CN"/>
              </w:rPr>
            </w:pPr>
            <w:r>
              <w:rPr>
                <w:rFonts w:hint="eastAsia"/>
                <w:lang w:eastAsia="zh-CN"/>
              </w:rPr>
              <w:t>0</w:t>
            </w:r>
          </w:p>
        </w:tc>
      </w:tr>
      <w:tr w:rsidR="006F5FA3" w14:paraId="7370604E" w14:textId="77777777" w:rsidTr="00684DBF">
        <w:trPr>
          <w:trHeight w:val="29"/>
        </w:trPr>
        <w:tc>
          <w:tcPr>
            <w:tcW w:w="1848" w:type="dxa"/>
            <w:tcBorders>
              <w:top w:val="nil"/>
              <w:left w:val="single" w:sz="4" w:space="0" w:color="auto"/>
              <w:bottom w:val="nil"/>
              <w:right w:val="single" w:sz="4" w:space="0" w:color="auto"/>
            </w:tcBorders>
            <w:vAlign w:val="center"/>
          </w:tcPr>
          <w:p w14:paraId="27B716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5F7AC5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B2D17" w14:textId="77777777" w:rsidR="006F5FA3" w:rsidRDefault="006F5FA3" w:rsidP="00684DB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1DC0FE" w14:textId="77777777" w:rsidR="006F5FA3" w:rsidRDefault="006F5FA3" w:rsidP="00684DBF">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D81B101" w14:textId="77777777" w:rsidR="006F5FA3" w:rsidRDefault="006F5FA3" w:rsidP="00684DBF">
            <w:pPr>
              <w:pStyle w:val="TAC"/>
              <w:rPr>
                <w:lang w:val="en-US" w:eastAsia="zh-CN"/>
              </w:rPr>
            </w:pPr>
          </w:p>
        </w:tc>
      </w:tr>
      <w:tr w:rsidR="006F5FA3" w14:paraId="6DA196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2B94B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F5C8A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EF4FA" w14:textId="77777777" w:rsidR="006F5FA3" w:rsidRDefault="006F5FA3" w:rsidP="00684DB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A8D38B" w14:textId="77777777" w:rsidR="006F5FA3" w:rsidRDefault="006F5FA3" w:rsidP="00684DBF">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C8423B" w14:textId="77777777" w:rsidR="006F5FA3" w:rsidRDefault="006F5FA3" w:rsidP="00684DBF">
            <w:pPr>
              <w:pStyle w:val="TAC"/>
              <w:rPr>
                <w:lang w:val="en-US" w:eastAsia="zh-CN"/>
              </w:rPr>
            </w:pPr>
          </w:p>
        </w:tc>
      </w:tr>
      <w:tr w:rsidR="006F5FA3" w14:paraId="2A6C25A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269147" w14:textId="77777777" w:rsidR="006F5FA3" w:rsidRDefault="006F5FA3" w:rsidP="00684DBF">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1A032B9"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39C6CCA2"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1AA52C22" w14:textId="77777777" w:rsidR="006F5FA3" w:rsidRDefault="006F5FA3" w:rsidP="00684DBF">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D9AE08E" w14:textId="77777777" w:rsidR="006F5FA3" w:rsidRDefault="006F5FA3" w:rsidP="00684DBF">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57702" w14:textId="77777777" w:rsidR="006F5FA3" w:rsidRDefault="006F5FA3" w:rsidP="00684DBF">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6BD3763E" w14:textId="77777777" w:rsidR="006F5FA3" w:rsidRDefault="006F5FA3" w:rsidP="00684DBF">
            <w:pPr>
              <w:pStyle w:val="TAC"/>
              <w:rPr>
                <w:lang w:val="en-US" w:eastAsia="zh-CN"/>
              </w:rPr>
            </w:pPr>
            <w:r>
              <w:rPr>
                <w:rFonts w:hint="eastAsia"/>
                <w:lang w:eastAsia="zh-CN"/>
              </w:rPr>
              <w:t>0</w:t>
            </w:r>
          </w:p>
        </w:tc>
      </w:tr>
      <w:tr w:rsidR="006F5FA3" w14:paraId="6C95E1E3" w14:textId="77777777" w:rsidTr="00684DBF">
        <w:trPr>
          <w:trHeight w:val="29"/>
        </w:trPr>
        <w:tc>
          <w:tcPr>
            <w:tcW w:w="1848" w:type="dxa"/>
            <w:tcBorders>
              <w:top w:val="nil"/>
              <w:left w:val="single" w:sz="4" w:space="0" w:color="auto"/>
              <w:bottom w:val="nil"/>
              <w:right w:val="single" w:sz="4" w:space="0" w:color="auto"/>
            </w:tcBorders>
            <w:vAlign w:val="center"/>
          </w:tcPr>
          <w:p w14:paraId="11ED5EB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A56A32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D52B3" w14:textId="77777777" w:rsidR="006F5FA3" w:rsidRDefault="006F5FA3" w:rsidP="00684DB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21A86D4" w14:textId="77777777" w:rsidR="006F5FA3" w:rsidRDefault="006F5FA3" w:rsidP="00684DBF">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EB338C5" w14:textId="77777777" w:rsidR="006F5FA3" w:rsidRDefault="006F5FA3" w:rsidP="00684DBF">
            <w:pPr>
              <w:pStyle w:val="TAC"/>
              <w:rPr>
                <w:lang w:val="en-US" w:eastAsia="zh-CN"/>
              </w:rPr>
            </w:pPr>
          </w:p>
        </w:tc>
      </w:tr>
      <w:tr w:rsidR="006F5FA3" w14:paraId="46E1662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07B94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5B9D5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06741" w14:textId="77777777" w:rsidR="006F5FA3" w:rsidRDefault="006F5FA3" w:rsidP="00684DB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75EF20" w14:textId="77777777" w:rsidR="006F5FA3" w:rsidRDefault="006F5FA3" w:rsidP="00684DBF">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52634F2E" w14:textId="77777777" w:rsidR="006F5FA3" w:rsidRDefault="006F5FA3" w:rsidP="00684DBF">
            <w:pPr>
              <w:pStyle w:val="TAC"/>
              <w:rPr>
                <w:lang w:val="en-US" w:eastAsia="zh-CN"/>
              </w:rPr>
            </w:pPr>
          </w:p>
        </w:tc>
      </w:tr>
      <w:tr w:rsidR="006F5FA3" w14:paraId="0A0897B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019138D"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5C69244" w14:textId="77777777" w:rsidR="0026738B" w:rsidRPr="009C05C0" w:rsidRDefault="0026738B" w:rsidP="0026738B">
            <w:pPr>
              <w:keepLines/>
              <w:widowControl w:val="0"/>
              <w:spacing w:after="0"/>
              <w:jc w:val="center"/>
              <w:rPr>
                <w:ins w:id="38" w:author="盧 鋒" w:date="2023-04-10T22:39:00Z"/>
                <w:rFonts w:ascii="Arial" w:hAnsi="Arial"/>
                <w:color w:val="FF0000"/>
                <w:sz w:val="18"/>
                <w:szCs w:val="18"/>
                <w:highlight w:val="yellow"/>
                <w:vertAlign w:val="superscript"/>
                <w:lang w:eastAsia="zh-CN"/>
              </w:rPr>
            </w:pPr>
            <w:ins w:id="39" w:author="盧 鋒" w:date="2023-04-10T22:39:00Z">
              <w:r w:rsidRPr="009C05C0">
                <w:rPr>
                  <w:rFonts w:ascii="Arial" w:hAnsi="Arial"/>
                  <w:color w:val="FF0000"/>
                  <w:sz w:val="18"/>
                  <w:szCs w:val="18"/>
                  <w:highlight w:val="yellow"/>
                  <w:lang w:eastAsia="zh-CN"/>
                </w:rPr>
                <w:t>n41</w:t>
              </w:r>
              <w:r w:rsidRPr="009C05C0">
                <w:rPr>
                  <w:rFonts w:ascii="Arial" w:hAnsi="Arial"/>
                  <w:color w:val="FF0000"/>
                  <w:sz w:val="18"/>
                  <w:szCs w:val="18"/>
                  <w:highlight w:val="yellow"/>
                  <w:vertAlign w:val="superscript"/>
                  <w:lang w:eastAsia="zh-CN"/>
                </w:rPr>
                <w:t>7</w:t>
              </w:r>
            </w:ins>
          </w:p>
          <w:p w14:paraId="7DE60388" w14:textId="77777777" w:rsidR="0026738B" w:rsidRPr="009C05C0" w:rsidRDefault="0026738B" w:rsidP="0026738B">
            <w:pPr>
              <w:pStyle w:val="TAC"/>
              <w:rPr>
                <w:ins w:id="40" w:author="盧 鋒" w:date="2023-04-10T22:39:00Z"/>
                <w:color w:val="FF0000"/>
                <w:szCs w:val="18"/>
                <w:highlight w:val="yellow"/>
                <w:vertAlign w:val="superscript"/>
                <w:lang w:eastAsia="zh-CN"/>
              </w:rPr>
            </w:pPr>
            <w:ins w:id="41" w:author="盧 鋒" w:date="2023-04-10T22:39:00Z">
              <w:r w:rsidRPr="009C05C0">
                <w:rPr>
                  <w:color w:val="FF0000"/>
                  <w:szCs w:val="18"/>
                  <w:highlight w:val="yellow"/>
                  <w:lang w:eastAsia="zh-CN"/>
                </w:rPr>
                <w:t>n77</w:t>
              </w:r>
              <w:r w:rsidRPr="009C05C0">
                <w:rPr>
                  <w:color w:val="FF0000"/>
                  <w:szCs w:val="18"/>
                  <w:highlight w:val="yellow"/>
                  <w:vertAlign w:val="superscript"/>
                  <w:lang w:eastAsia="zh-CN"/>
                </w:rPr>
                <w:t>7</w:t>
              </w:r>
            </w:ins>
          </w:p>
          <w:p w14:paraId="6D0FEE33" w14:textId="02E11FA6" w:rsidR="006F5FA3" w:rsidRDefault="006F5FA3" w:rsidP="00684DBF">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31FC89"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B1DDB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93E6C4" w14:textId="77777777" w:rsidR="006F5FA3" w:rsidRDefault="006F5FA3" w:rsidP="00684DBF">
            <w:pPr>
              <w:pStyle w:val="TAC"/>
              <w:rPr>
                <w:lang w:val="en-US" w:eastAsia="zh-CN"/>
              </w:rPr>
            </w:pPr>
            <w:r>
              <w:rPr>
                <w:lang w:val="en-US" w:eastAsia="zh-CN"/>
              </w:rPr>
              <w:t>0</w:t>
            </w:r>
          </w:p>
        </w:tc>
      </w:tr>
      <w:tr w:rsidR="006F5FA3" w14:paraId="19E406DB" w14:textId="77777777" w:rsidTr="00684DBF">
        <w:trPr>
          <w:trHeight w:val="29"/>
        </w:trPr>
        <w:tc>
          <w:tcPr>
            <w:tcW w:w="1848" w:type="dxa"/>
            <w:tcBorders>
              <w:top w:val="nil"/>
              <w:left w:val="single" w:sz="4" w:space="0" w:color="auto"/>
              <w:bottom w:val="nil"/>
              <w:right w:val="single" w:sz="4" w:space="0" w:color="auto"/>
            </w:tcBorders>
            <w:vAlign w:val="center"/>
          </w:tcPr>
          <w:p w14:paraId="06B0146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C0B889D" w14:textId="77777777" w:rsidR="006F5FA3" w:rsidRDefault="006F5FA3" w:rsidP="00684DBF">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84B6AA"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608A7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AD2151" w14:textId="77777777" w:rsidR="006F5FA3" w:rsidRDefault="006F5FA3" w:rsidP="00684DBF">
            <w:pPr>
              <w:pStyle w:val="TAC"/>
              <w:rPr>
                <w:lang w:val="en-US" w:eastAsia="zh-CN"/>
              </w:rPr>
            </w:pPr>
          </w:p>
        </w:tc>
      </w:tr>
      <w:tr w:rsidR="006F5FA3" w14:paraId="31C6213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E7BEB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8C9DC4" w14:textId="77777777" w:rsidR="006F5FA3" w:rsidRDefault="006F5FA3" w:rsidP="00684DBF">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8D4AE3"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7EA26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29559D" w14:textId="77777777" w:rsidR="006F5FA3" w:rsidRDefault="006F5FA3" w:rsidP="00684DBF">
            <w:pPr>
              <w:pStyle w:val="TAC"/>
              <w:rPr>
                <w:lang w:val="en-US" w:eastAsia="zh-CN"/>
              </w:rPr>
            </w:pPr>
          </w:p>
        </w:tc>
      </w:tr>
      <w:tr w:rsidR="006F5FA3" w14:paraId="09BD1AE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8F6285F"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677825E" w14:textId="77777777" w:rsidR="006F5FA3" w:rsidRDefault="006F5FA3" w:rsidP="00684DBF">
            <w:pPr>
              <w:pStyle w:val="TAC"/>
              <w:rPr>
                <w:lang w:val="en-US"/>
              </w:rPr>
            </w:pPr>
            <w:r>
              <w:rPr>
                <w:lang w:val="en-US"/>
              </w:rPr>
              <w:t>CA_n3A-n41A</w:t>
            </w:r>
          </w:p>
          <w:p w14:paraId="21D114AC" w14:textId="77777777" w:rsidR="006F5FA3" w:rsidRDefault="006F5FA3" w:rsidP="00684DBF">
            <w:pPr>
              <w:pStyle w:val="TAC"/>
              <w:rPr>
                <w:lang w:val="en-US"/>
              </w:rPr>
            </w:pPr>
            <w:r>
              <w:rPr>
                <w:lang w:val="en-US"/>
              </w:rPr>
              <w:t>CA_n3A-n77A</w:t>
            </w:r>
          </w:p>
          <w:p w14:paraId="6D12D569" w14:textId="77777777" w:rsidR="006F5FA3" w:rsidRDefault="006F5FA3" w:rsidP="00684DBF">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920F90"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6BC8E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0610BE" w14:textId="77777777" w:rsidR="006F5FA3" w:rsidRDefault="006F5FA3" w:rsidP="00684DBF">
            <w:pPr>
              <w:pStyle w:val="TAC"/>
              <w:rPr>
                <w:lang w:val="en-US" w:eastAsia="zh-CN"/>
              </w:rPr>
            </w:pPr>
            <w:r>
              <w:rPr>
                <w:rFonts w:hint="eastAsia"/>
                <w:lang w:val="en-US" w:eastAsia="zh-CN"/>
              </w:rPr>
              <w:t>0</w:t>
            </w:r>
          </w:p>
        </w:tc>
      </w:tr>
      <w:tr w:rsidR="006F5FA3" w14:paraId="0DD86F75" w14:textId="77777777" w:rsidTr="00684DBF">
        <w:trPr>
          <w:trHeight w:val="29"/>
        </w:trPr>
        <w:tc>
          <w:tcPr>
            <w:tcW w:w="1848" w:type="dxa"/>
            <w:tcBorders>
              <w:top w:val="nil"/>
              <w:left w:val="single" w:sz="4" w:space="0" w:color="auto"/>
              <w:bottom w:val="nil"/>
              <w:right w:val="single" w:sz="4" w:space="0" w:color="auto"/>
            </w:tcBorders>
            <w:vAlign w:val="center"/>
          </w:tcPr>
          <w:p w14:paraId="36BE97A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8CD3CF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95C6D"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4B830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1BEDD386" w14:textId="77777777" w:rsidR="006F5FA3" w:rsidRDefault="006F5FA3" w:rsidP="00684DBF">
            <w:pPr>
              <w:pStyle w:val="TAC"/>
              <w:rPr>
                <w:lang w:val="en-US" w:eastAsia="zh-CN"/>
              </w:rPr>
            </w:pPr>
          </w:p>
        </w:tc>
      </w:tr>
      <w:tr w:rsidR="006F5FA3" w14:paraId="6C6163C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338A2B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602D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7E83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4383D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2548A9" w14:textId="77777777" w:rsidR="006F5FA3" w:rsidRDefault="006F5FA3" w:rsidP="00684DBF">
            <w:pPr>
              <w:pStyle w:val="TAC"/>
              <w:rPr>
                <w:lang w:val="en-US" w:eastAsia="zh-CN"/>
              </w:rPr>
            </w:pPr>
          </w:p>
        </w:tc>
      </w:tr>
      <w:tr w:rsidR="006F5FA3" w14:paraId="06CE238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3D5774"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6151153" w14:textId="77777777" w:rsidR="009C05C0" w:rsidRPr="009C05C0" w:rsidRDefault="009C05C0" w:rsidP="009C05C0">
            <w:pPr>
              <w:keepLines/>
              <w:widowControl w:val="0"/>
              <w:spacing w:after="0"/>
              <w:jc w:val="center"/>
              <w:rPr>
                <w:ins w:id="42" w:author="盧 鋒" w:date="2023-04-10T22:27:00Z"/>
                <w:rFonts w:ascii="Arial" w:hAnsi="Arial"/>
                <w:color w:val="FF0000"/>
                <w:sz w:val="18"/>
                <w:szCs w:val="18"/>
                <w:highlight w:val="yellow"/>
                <w:vertAlign w:val="superscript"/>
                <w:lang w:eastAsia="zh-CN"/>
              </w:rPr>
            </w:pPr>
            <w:ins w:id="43" w:author="盧 鋒" w:date="2023-04-10T22:27:00Z">
              <w:r w:rsidRPr="009C05C0">
                <w:rPr>
                  <w:rFonts w:ascii="Arial" w:hAnsi="Arial"/>
                  <w:color w:val="FF0000"/>
                  <w:sz w:val="18"/>
                  <w:szCs w:val="18"/>
                  <w:highlight w:val="yellow"/>
                  <w:lang w:eastAsia="zh-CN"/>
                </w:rPr>
                <w:t>n41</w:t>
              </w:r>
              <w:r w:rsidRPr="009C05C0">
                <w:rPr>
                  <w:rFonts w:ascii="Arial" w:hAnsi="Arial"/>
                  <w:color w:val="FF0000"/>
                  <w:sz w:val="18"/>
                  <w:szCs w:val="18"/>
                  <w:highlight w:val="yellow"/>
                  <w:vertAlign w:val="superscript"/>
                  <w:lang w:eastAsia="zh-CN"/>
                </w:rPr>
                <w:t>7</w:t>
              </w:r>
            </w:ins>
          </w:p>
          <w:p w14:paraId="7B97DFF1" w14:textId="77777777" w:rsidR="009C05C0" w:rsidRPr="009C05C0" w:rsidRDefault="009C05C0" w:rsidP="009C05C0">
            <w:pPr>
              <w:pStyle w:val="TAC"/>
              <w:rPr>
                <w:ins w:id="44" w:author="盧 鋒" w:date="2023-04-10T22:27:00Z"/>
                <w:color w:val="FF0000"/>
                <w:szCs w:val="18"/>
                <w:highlight w:val="yellow"/>
                <w:vertAlign w:val="superscript"/>
                <w:lang w:eastAsia="zh-CN"/>
              </w:rPr>
            </w:pPr>
            <w:ins w:id="45" w:author="盧 鋒" w:date="2023-04-10T22:27:00Z">
              <w:r w:rsidRPr="009C05C0">
                <w:rPr>
                  <w:color w:val="FF0000"/>
                  <w:szCs w:val="18"/>
                  <w:highlight w:val="yellow"/>
                  <w:lang w:eastAsia="zh-CN"/>
                </w:rPr>
                <w:t>n77</w:t>
              </w:r>
              <w:r w:rsidRPr="009C05C0">
                <w:rPr>
                  <w:color w:val="FF0000"/>
                  <w:szCs w:val="18"/>
                  <w:highlight w:val="yellow"/>
                  <w:vertAlign w:val="superscript"/>
                  <w:lang w:eastAsia="zh-CN"/>
                </w:rPr>
                <w:t>7</w:t>
              </w:r>
            </w:ins>
          </w:p>
          <w:p w14:paraId="1F50E3B8" w14:textId="60441ED6" w:rsidR="006F5FA3" w:rsidRPr="009C05C0" w:rsidRDefault="006F5FA3" w:rsidP="009C05C0">
            <w:pPr>
              <w:pStyle w:val="TAC"/>
              <w:rPr>
                <w:highlight w:val="yellow"/>
                <w:lang w:val="en-US" w:eastAsia="zh-CN"/>
              </w:rPr>
            </w:pPr>
            <w:r w:rsidRPr="009C05C0">
              <w:rPr>
                <w:highlight w:val="yellow"/>
                <w:lang w:val="en-US"/>
              </w:rPr>
              <w:t>CA_n3A-n41A</w:t>
            </w:r>
            <w:ins w:id="46" w:author="盧 鋒" w:date="2023-04-10T22:27:00Z">
              <w:r w:rsidR="009C05C0" w:rsidRPr="009C05C0">
                <w:rPr>
                  <w:color w:val="FF0000"/>
                  <w:szCs w:val="18"/>
                  <w:highlight w:val="yellow"/>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D3CD6F1"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0ED83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8A32DD" w14:textId="77777777" w:rsidR="006F5FA3" w:rsidRDefault="006F5FA3" w:rsidP="00684DBF">
            <w:pPr>
              <w:pStyle w:val="TAC"/>
              <w:rPr>
                <w:lang w:val="en-US" w:eastAsia="zh-CN"/>
              </w:rPr>
            </w:pPr>
            <w:r>
              <w:rPr>
                <w:lang w:val="en-US" w:eastAsia="zh-CN"/>
              </w:rPr>
              <w:t>0</w:t>
            </w:r>
          </w:p>
        </w:tc>
      </w:tr>
      <w:tr w:rsidR="006F5FA3" w14:paraId="2ED8A062" w14:textId="77777777" w:rsidTr="00684DBF">
        <w:trPr>
          <w:trHeight w:val="29"/>
        </w:trPr>
        <w:tc>
          <w:tcPr>
            <w:tcW w:w="1848" w:type="dxa"/>
            <w:tcBorders>
              <w:top w:val="nil"/>
              <w:left w:val="single" w:sz="4" w:space="0" w:color="auto"/>
              <w:bottom w:val="nil"/>
              <w:right w:val="single" w:sz="4" w:space="0" w:color="auto"/>
            </w:tcBorders>
            <w:vAlign w:val="center"/>
          </w:tcPr>
          <w:p w14:paraId="2D3694D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1F8D3EC" w14:textId="38334398" w:rsidR="006F5FA3" w:rsidRPr="009C05C0" w:rsidRDefault="006F5FA3" w:rsidP="009C05C0">
            <w:pPr>
              <w:pStyle w:val="TAC"/>
              <w:rPr>
                <w:highlight w:val="yellow"/>
                <w:lang w:val="en-US" w:eastAsia="zh-CN"/>
              </w:rPr>
            </w:pPr>
            <w:r w:rsidRPr="009C05C0">
              <w:rPr>
                <w:highlight w:val="yellow"/>
                <w:lang w:val="en-US"/>
              </w:rPr>
              <w:t>CA_n3A-n77A</w:t>
            </w:r>
            <w:ins w:id="47" w:author="盧 鋒" w:date="2023-04-10T22:27:00Z">
              <w:r w:rsidR="009C05C0" w:rsidRPr="009C05C0">
                <w:rPr>
                  <w:color w:val="FF0000"/>
                  <w:szCs w:val="18"/>
                  <w:highlight w:val="yellow"/>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1E6DA13"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4906D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C9803DA" w14:textId="77777777" w:rsidR="006F5FA3" w:rsidRDefault="006F5FA3" w:rsidP="00684DBF">
            <w:pPr>
              <w:pStyle w:val="TAC"/>
              <w:rPr>
                <w:lang w:val="en-US" w:eastAsia="zh-CN"/>
              </w:rPr>
            </w:pPr>
          </w:p>
        </w:tc>
      </w:tr>
      <w:tr w:rsidR="006F5FA3" w14:paraId="5D221E1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8D8F7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C4B29A" w14:textId="0C271410" w:rsidR="006F5FA3" w:rsidRPr="009C05C0" w:rsidRDefault="006F5FA3" w:rsidP="009C05C0">
            <w:pPr>
              <w:pStyle w:val="TAC"/>
              <w:rPr>
                <w:highlight w:val="yellow"/>
                <w:lang w:val="en-US" w:eastAsia="zh-CN"/>
              </w:rPr>
            </w:pPr>
            <w:r w:rsidRPr="009C05C0">
              <w:rPr>
                <w:highlight w:val="yellow"/>
                <w:lang w:val="en-US"/>
              </w:rPr>
              <w:t>CA_n41A-n77A</w:t>
            </w:r>
            <w:ins w:id="48" w:author="盧 鋒" w:date="2023-04-10T22:27:00Z">
              <w:r w:rsidR="009C05C0" w:rsidRPr="009C05C0">
                <w:rPr>
                  <w:color w:val="FF0000"/>
                  <w:szCs w:val="18"/>
                  <w:highlight w:val="yellow"/>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1047B89"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041C7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CC42DEA" w14:textId="77777777" w:rsidR="006F5FA3" w:rsidRDefault="006F5FA3" w:rsidP="00684DBF">
            <w:pPr>
              <w:pStyle w:val="TAC"/>
              <w:rPr>
                <w:lang w:val="en-US" w:eastAsia="zh-CN"/>
              </w:rPr>
            </w:pPr>
          </w:p>
        </w:tc>
      </w:tr>
      <w:tr w:rsidR="006F5FA3" w14:paraId="17F3AF5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E8EEB0" w14:textId="77777777" w:rsidR="006F5FA3" w:rsidRDefault="006F5FA3" w:rsidP="00684DBF">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03198E5D" w14:textId="77777777" w:rsidR="006F5FA3" w:rsidRDefault="006F5FA3" w:rsidP="00684DBF">
            <w:pPr>
              <w:pStyle w:val="TAC"/>
              <w:rPr>
                <w:lang w:val="en-US" w:eastAsia="zh-CN"/>
              </w:rPr>
            </w:pPr>
            <w:r>
              <w:rPr>
                <w:lang w:val="en-US" w:eastAsia="zh-CN"/>
              </w:rPr>
              <w:t>CA_n3A-n41A</w:t>
            </w:r>
          </w:p>
          <w:p w14:paraId="067730A6" w14:textId="77777777" w:rsidR="006F5FA3" w:rsidRDefault="006F5FA3" w:rsidP="00684DBF">
            <w:pPr>
              <w:pStyle w:val="TAC"/>
              <w:rPr>
                <w:lang w:val="en-US" w:eastAsia="zh-CN"/>
              </w:rPr>
            </w:pPr>
            <w:r>
              <w:rPr>
                <w:lang w:val="en-US" w:eastAsia="zh-CN"/>
              </w:rPr>
              <w:t>CA_n3A-n77A</w:t>
            </w:r>
          </w:p>
          <w:p w14:paraId="25920B63" w14:textId="77777777" w:rsidR="006F5FA3" w:rsidRDefault="006F5FA3" w:rsidP="00684DBF">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CB8D35"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F50C7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ECCFFC" w14:textId="77777777" w:rsidR="006F5FA3" w:rsidRDefault="006F5FA3" w:rsidP="00684DBF">
            <w:pPr>
              <w:pStyle w:val="TAC"/>
              <w:rPr>
                <w:lang w:val="en-US" w:eastAsia="zh-CN"/>
              </w:rPr>
            </w:pPr>
            <w:r>
              <w:rPr>
                <w:rFonts w:hint="eastAsia"/>
                <w:lang w:val="en-US" w:eastAsia="zh-CN"/>
              </w:rPr>
              <w:t>0</w:t>
            </w:r>
          </w:p>
        </w:tc>
      </w:tr>
      <w:tr w:rsidR="006F5FA3" w14:paraId="77BA2489" w14:textId="77777777" w:rsidTr="00684DBF">
        <w:trPr>
          <w:trHeight w:val="29"/>
        </w:trPr>
        <w:tc>
          <w:tcPr>
            <w:tcW w:w="1848" w:type="dxa"/>
            <w:tcBorders>
              <w:top w:val="nil"/>
              <w:left w:val="single" w:sz="4" w:space="0" w:color="auto"/>
              <w:bottom w:val="nil"/>
              <w:right w:val="single" w:sz="4" w:space="0" w:color="auto"/>
            </w:tcBorders>
            <w:vAlign w:val="center"/>
          </w:tcPr>
          <w:p w14:paraId="7A9A90A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6ACE35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9B84E"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4030F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A29EFE" w14:textId="77777777" w:rsidR="006F5FA3" w:rsidRDefault="006F5FA3" w:rsidP="00684DBF">
            <w:pPr>
              <w:pStyle w:val="TAC"/>
              <w:rPr>
                <w:lang w:val="en-US" w:eastAsia="zh-CN"/>
              </w:rPr>
            </w:pPr>
          </w:p>
        </w:tc>
      </w:tr>
      <w:tr w:rsidR="006F5FA3" w14:paraId="163920A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189E6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81DCF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6B9C3"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1132F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2DE5394" w14:textId="77777777" w:rsidR="006F5FA3" w:rsidRDefault="006F5FA3" w:rsidP="00684DBF">
            <w:pPr>
              <w:pStyle w:val="TAC"/>
              <w:rPr>
                <w:lang w:val="en-US" w:eastAsia="zh-CN"/>
              </w:rPr>
            </w:pPr>
          </w:p>
        </w:tc>
      </w:tr>
      <w:tr w:rsidR="006F5FA3" w14:paraId="1AB9E8A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8A71A09" w14:textId="77777777" w:rsidR="006F5FA3" w:rsidRDefault="006F5FA3" w:rsidP="00684DB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D9EA3E9" w14:textId="77777777" w:rsidR="006F5FA3" w:rsidRDefault="006F5FA3" w:rsidP="00684DBF">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02F6EA"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C73D9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351E7" w14:textId="77777777" w:rsidR="006F5FA3" w:rsidRDefault="006F5FA3" w:rsidP="00684DBF">
            <w:pPr>
              <w:pStyle w:val="TAC"/>
              <w:rPr>
                <w:lang w:val="en-US" w:eastAsia="zh-CN"/>
              </w:rPr>
            </w:pPr>
            <w:r>
              <w:rPr>
                <w:lang w:val="en-US" w:eastAsia="zh-CN"/>
              </w:rPr>
              <w:t>0</w:t>
            </w:r>
          </w:p>
        </w:tc>
      </w:tr>
      <w:tr w:rsidR="006F5FA3" w14:paraId="42D90739" w14:textId="77777777" w:rsidTr="00684DBF">
        <w:trPr>
          <w:trHeight w:val="29"/>
        </w:trPr>
        <w:tc>
          <w:tcPr>
            <w:tcW w:w="1848" w:type="dxa"/>
            <w:tcBorders>
              <w:top w:val="nil"/>
              <w:left w:val="single" w:sz="4" w:space="0" w:color="auto"/>
              <w:bottom w:val="nil"/>
              <w:right w:val="single" w:sz="4" w:space="0" w:color="auto"/>
            </w:tcBorders>
            <w:vAlign w:val="center"/>
          </w:tcPr>
          <w:p w14:paraId="691F316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B7E582" w14:textId="77777777" w:rsidR="006F5FA3" w:rsidRDefault="006F5FA3" w:rsidP="00684DBF">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C8DEE"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0DDE4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14CBBF" w14:textId="77777777" w:rsidR="006F5FA3" w:rsidRDefault="006F5FA3" w:rsidP="00684DBF">
            <w:pPr>
              <w:pStyle w:val="TAC"/>
              <w:rPr>
                <w:lang w:val="en-US" w:eastAsia="zh-CN"/>
              </w:rPr>
            </w:pPr>
          </w:p>
        </w:tc>
      </w:tr>
      <w:tr w:rsidR="006F5FA3" w14:paraId="2FDAA0C4" w14:textId="77777777" w:rsidTr="00684DBF">
        <w:trPr>
          <w:trHeight w:val="29"/>
        </w:trPr>
        <w:tc>
          <w:tcPr>
            <w:tcW w:w="1848" w:type="dxa"/>
            <w:tcBorders>
              <w:top w:val="nil"/>
              <w:left w:val="single" w:sz="4" w:space="0" w:color="auto"/>
              <w:bottom w:val="nil"/>
              <w:right w:val="single" w:sz="4" w:space="0" w:color="auto"/>
            </w:tcBorders>
            <w:vAlign w:val="center"/>
          </w:tcPr>
          <w:p w14:paraId="1AF6EF5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47FFEC" w14:textId="77777777" w:rsidR="006F5FA3" w:rsidRDefault="006F5FA3" w:rsidP="00684DBF">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C01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A458B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ECADF6" w14:textId="77777777" w:rsidR="006F5FA3" w:rsidRDefault="006F5FA3" w:rsidP="00684DBF">
            <w:pPr>
              <w:pStyle w:val="TAC"/>
              <w:rPr>
                <w:lang w:val="en-US" w:eastAsia="zh-CN"/>
              </w:rPr>
            </w:pPr>
          </w:p>
        </w:tc>
      </w:tr>
      <w:tr w:rsidR="006F5FA3" w14:paraId="5C61B009" w14:textId="77777777" w:rsidTr="00684DBF">
        <w:trPr>
          <w:trHeight w:val="29"/>
        </w:trPr>
        <w:tc>
          <w:tcPr>
            <w:tcW w:w="1848" w:type="dxa"/>
            <w:tcBorders>
              <w:top w:val="nil"/>
              <w:left w:val="single" w:sz="4" w:space="0" w:color="auto"/>
              <w:bottom w:val="nil"/>
              <w:right w:val="single" w:sz="4" w:space="0" w:color="auto"/>
            </w:tcBorders>
            <w:vAlign w:val="center"/>
          </w:tcPr>
          <w:p w14:paraId="7156565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83B5154" w14:textId="77777777" w:rsidR="006F5FA3" w:rsidRDefault="006F5FA3" w:rsidP="00684DBF">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6ABB199" w14:textId="77777777" w:rsidR="006F5FA3" w:rsidRDefault="006F5FA3" w:rsidP="00684DBF">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C9094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74F82E" w14:textId="77777777" w:rsidR="006F5FA3" w:rsidRDefault="006F5FA3" w:rsidP="00684DBF">
            <w:pPr>
              <w:pStyle w:val="TAC"/>
              <w:rPr>
                <w:lang w:val="en-US" w:eastAsia="zh-CN"/>
              </w:rPr>
            </w:pPr>
            <w:r>
              <w:rPr>
                <w:lang w:val="en-US" w:eastAsia="zh-CN"/>
              </w:rPr>
              <w:t>1</w:t>
            </w:r>
          </w:p>
        </w:tc>
      </w:tr>
      <w:tr w:rsidR="006F5FA3" w14:paraId="562D02E8" w14:textId="77777777" w:rsidTr="00684DBF">
        <w:trPr>
          <w:trHeight w:val="29"/>
        </w:trPr>
        <w:tc>
          <w:tcPr>
            <w:tcW w:w="1848" w:type="dxa"/>
            <w:tcBorders>
              <w:top w:val="nil"/>
              <w:left w:val="single" w:sz="4" w:space="0" w:color="auto"/>
              <w:bottom w:val="nil"/>
              <w:right w:val="single" w:sz="4" w:space="0" w:color="auto"/>
            </w:tcBorders>
            <w:vAlign w:val="center"/>
          </w:tcPr>
          <w:p w14:paraId="2AAB33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4DE95C9" w14:textId="77777777" w:rsidR="006F5FA3" w:rsidRDefault="006F5FA3" w:rsidP="00684DBF">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A25046D"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27C39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86F9E0" w14:textId="77777777" w:rsidR="006F5FA3" w:rsidRDefault="006F5FA3" w:rsidP="00684DBF">
            <w:pPr>
              <w:pStyle w:val="TAC"/>
              <w:rPr>
                <w:lang w:val="en-US" w:eastAsia="zh-CN"/>
              </w:rPr>
            </w:pPr>
          </w:p>
        </w:tc>
      </w:tr>
      <w:tr w:rsidR="006F5FA3" w14:paraId="768F14D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D553E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01762C" w14:textId="77777777" w:rsidR="006F5FA3" w:rsidRDefault="006F5FA3" w:rsidP="00684DBF">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91F7656" w14:textId="77777777" w:rsidR="006F5FA3" w:rsidRDefault="006F5FA3" w:rsidP="00684DBF">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BA0E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297C36" w14:textId="77777777" w:rsidR="006F5FA3" w:rsidRDefault="006F5FA3" w:rsidP="00684DBF">
            <w:pPr>
              <w:pStyle w:val="TAC"/>
              <w:rPr>
                <w:lang w:val="en-US" w:eastAsia="zh-CN"/>
              </w:rPr>
            </w:pPr>
          </w:p>
        </w:tc>
      </w:tr>
      <w:tr w:rsidR="006F5FA3" w14:paraId="27D3232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A1F1AE6" w14:textId="77777777" w:rsidR="006F5FA3" w:rsidRDefault="006F5FA3" w:rsidP="00684DBF">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4657DC92" w14:textId="77777777" w:rsidR="006F5FA3" w:rsidRDefault="006F5FA3" w:rsidP="00684DBF">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3B59FE9" w14:textId="77777777" w:rsidR="006F5FA3" w:rsidRDefault="006F5FA3" w:rsidP="00684DBF">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C4837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F338B3" w14:textId="77777777" w:rsidR="006F5FA3" w:rsidRDefault="006F5FA3" w:rsidP="00684DBF">
            <w:pPr>
              <w:pStyle w:val="TAC"/>
              <w:rPr>
                <w:lang w:val="en-US" w:eastAsia="zh-CN"/>
              </w:rPr>
            </w:pPr>
            <w:r>
              <w:rPr>
                <w:lang w:val="en-US" w:eastAsia="zh-CN"/>
              </w:rPr>
              <w:t>0</w:t>
            </w:r>
          </w:p>
        </w:tc>
      </w:tr>
      <w:tr w:rsidR="006F5FA3" w14:paraId="2F782054" w14:textId="77777777" w:rsidTr="00684DBF">
        <w:trPr>
          <w:trHeight w:val="29"/>
        </w:trPr>
        <w:tc>
          <w:tcPr>
            <w:tcW w:w="1848" w:type="dxa"/>
            <w:tcBorders>
              <w:top w:val="nil"/>
              <w:left w:val="single" w:sz="4" w:space="0" w:color="auto"/>
              <w:bottom w:val="nil"/>
              <w:right w:val="single" w:sz="4" w:space="0" w:color="auto"/>
            </w:tcBorders>
            <w:vAlign w:val="center"/>
          </w:tcPr>
          <w:p w14:paraId="69F7D61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3DC6101" w14:textId="77777777" w:rsidR="006F5FA3" w:rsidRDefault="006F5FA3" w:rsidP="00684DBF">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88255DB"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247B0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9014BB" w14:textId="77777777" w:rsidR="006F5FA3" w:rsidRDefault="006F5FA3" w:rsidP="00684DBF">
            <w:pPr>
              <w:pStyle w:val="TAC"/>
              <w:rPr>
                <w:lang w:val="en-US" w:eastAsia="zh-CN"/>
              </w:rPr>
            </w:pPr>
          </w:p>
        </w:tc>
      </w:tr>
      <w:tr w:rsidR="006F5FA3" w14:paraId="2BC2DF7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7CFA8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A4CA5E" w14:textId="77777777" w:rsidR="006F5FA3" w:rsidRDefault="006F5FA3" w:rsidP="00684DBF">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BF43524" w14:textId="77777777" w:rsidR="006F5FA3" w:rsidRDefault="006F5FA3" w:rsidP="00684DBF">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A77A5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E0E759E" w14:textId="77777777" w:rsidR="006F5FA3" w:rsidRDefault="006F5FA3" w:rsidP="00684DBF">
            <w:pPr>
              <w:pStyle w:val="TAC"/>
              <w:rPr>
                <w:lang w:val="en-US" w:eastAsia="zh-CN"/>
              </w:rPr>
            </w:pPr>
          </w:p>
        </w:tc>
      </w:tr>
      <w:tr w:rsidR="006F5FA3" w14:paraId="45D95BA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E04242F" w14:textId="77777777" w:rsidR="006F5FA3" w:rsidRDefault="006F5FA3" w:rsidP="00684DBF">
            <w:pPr>
              <w:pStyle w:val="TAC"/>
              <w:rPr>
                <w:lang w:val="en-US" w:eastAsia="zh-CN"/>
              </w:rPr>
            </w:pPr>
            <w:r>
              <w:rPr>
                <w:lang w:val="en-US" w:eastAsia="zh-CN"/>
              </w:rPr>
              <w:lastRenderedPageBreak/>
              <w:t>CA_n3A-n41A-n79A</w:t>
            </w:r>
          </w:p>
        </w:tc>
        <w:tc>
          <w:tcPr>
            <w:tcW w:w="1878" w:type="dxa"/>
            <w:tcBorders>
              <w:top w:val="single" w:sz="4" w:space="0" w:color="auto"/>
              <w:left w:val="single" w:sz="4" w:space="0" w:color="auto"/>
              <w:bottom w:val="nil"/>
              <w:right w:val="single" w:sz="4" w:space="0" w:color="auto"/>
            </w:tcBorders>
            <w:vAlign w:val="center"/>
          </w:tcPr>
          <w:p w14:paraId="2FED0940" w14:textId="77777777" w:rsidR="006F5FA3" w:rsidRDefault="006F5FA3" w:rsidP="00684DB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3889E90" w14:textId="77777777" w:rsidR="006F5FA3" w:rsidRDefault="006F5FA3" w:rsidP="00684DB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1B37CAA3" w14:textId="77777777" w:rsidR="006F5FA3" w:rsidRDefault="006F5FA3" w:rsidP="00684DBF">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6659E44"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75626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4C0E9D" w14:textId="77777777" w:rsidR="006F5FA3" w:rsidRDefault="006F5FA3" w:rsidP="00684DBF">
            <w:pPr>
              <w:pStyle w:val="TAC"/>
              <w:rPr>
                <w:lang w:val="en-US" w:eastAsia="zh-CN"/>
              </w:rPr>
            </w:pPr>
            <w:r>
              <w:rPr>
                <w:lang w:val="en-US" w:eastAsia="zh-CN"/>
              </w:rPr>
              <w:t>0</w:t>
            </w:r>
          </w:p>
        </w:tc>
      </w:tr>
      <w:tr w:rsidR="006F5FA3" w14:paraId="58DF95F1" w14:textId="77777777" w:rsidTr="00684DBF">
        <w:trPr>
          <w:trHeight w:val="29"/>
        </w:trPr>
        <w:tc>
          <w:tcPr>
            <w:tcW w:w="1848" w:type="dxa"/>
            <w:tcBorders>
              <w:top w:val="nil"/>
              <w:left w:val="single" w:sz="4" w:space="0" w:color="auto"/>
              <w:bottom w:val="nil"/>
              <w:right w:val="single" w:sz="4" w:space="0" w:color="auto"/>
            </w:tcBorders>
            <w:vAlign w:val="center"/>
          </w:tcPr>
          <w:p w14:paraId="3E9ECFF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D9E1C7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D45E"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118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E3D8336" w14:textId="77777777" w:rsidR="006F5FA3" w:rsidRDefault="006F5FA3" w:rsidP="00684DBF">
            <w:pPr>
              <w:pStyle w:val="TAC"/>
              <w:rPr>
                <w:lang w:val="en-US" w:eastAsia="zh-CN"/>
              </w:rPr>
            </w:pPr>
          </w:p>
        </w:tc>
      </w:tr>
      <w:tr w:rsidR="006F5FA3" w14:paraId="23E96759" w14:textId="77777777" w:rsidTr="00684DBF">
        <w:trPr>
          <w:trHeight w:val="29"/>
        </w:trPr>
        <w:tc>
          <w:tcPr>
            <w:tcW w:w="1848" w:type="dxa"/>
            <w:tcBorders>
              <w:top w:val="nil"/>
              <w:left w:val="single" w:sz="4" w:space="0" w:color="auto"/>
              <w:bottom w:val="nil"/>
              <w:right w:val="single" w:sz="4" w:space="0" w:color="auto"/>
            </w:tcBorders>
            <w:vAlign w:val="center"/>
          </w:tcPr>
          <w:p w14:paraId="14882AE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6E2860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DB261"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F137A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F0408F" w14:textId="77777777" w:rsidR="006F5FA3" w:rsidRDefault="006F5FA3" w:rsidP="00684DBF">
            <w:pPr>
              <w:pStyle w:val="TAC"/>
              <w:rPr>
                <w:lang w:val="en-US" w:eastAsia="zh-CN"/>
              </w:rPr>
            </w:pPr>
          </w:p>
        </w:tc>
      </w:tr>
      <w:tr w:rsidR="006F5FA3" w14:paraId="41CE682B" w14:textId="77777777" w:rsidTr="00684DBF">
        <w:trPr>
          <w:trHeight w:val="29"/>
        </w:trPr>
        <w:tc>
          <w:tcPr>
            <w:tcW w:w="1848" w:type="dxa"/>
            <w:tcBorders>
              <w:top w:val="nil"/>
              <w:left w:val="single" w:sz="4" w:space="0" w:color="auto"/>
              <w:bottom w:val="nil"/>
              <w:right w:val="single" w:sz="4" w:space="0" w:color="auto"/>
            </w:tcBorders>
            <w:vAlign w:val="center"/>
          </w:tcPr>
          <w:p w14:paraId="4C2E7A0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E0D31D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D0ABF"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D229D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C9BD886" w14:textId="77777777" w:rsidR="006F5FA3" w:rsidRDefault="006F5FA3" w:rsidP="00684DBF">
            <w:pPr>
              <w:pStyle w:val="TAC"/>
              <w:rPr>
                <w:lang w:val="en-US" w:eastAsia="zh-CN"/>
              </w:rPr>
            </w:pPr>
            <w:r>
              <w:rPr>
                <w:lang w:val="en-US" w:eastAsia="zh-CN"/>
              </w:rPr>
              <w:t>1</w:t>
            </w:r>
          </w:p>
        </w:tc>
      </w:tr>
      <w:tr w:rsidR="006F5FA3" w14:paraId="7BB5726A" w14:textId="77777777" w:rsidTr="00684DBF">
        <w:trPr>
          <w:trHeight w:val="29"/>
        </w:trPr>
        <w:tc>
          <w:tcPr>
            <w:tcW w:w="1848" w:type="dxa"/>
            <w:tcBorders>
              <w:top w:val="nil"/>
              <w:left w:val="single" w:sz="4" w:space="0" w:color="auto"/>
              <w:bottom w:val="nil"/>
              <w:right w:val="single" w:sz="4" w:space="0" w:color="auto"/>
            </w:tcBorders>
            <w:vAlign w:val="center"/>
          </w:tcPr>
          <w:p w14:paraId="267F0B2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2DB55E4"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B08A8"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08068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8F009D2" w14:textId="77777777" w:rsidR="006F5FA3" w:rsidRDefault="006F5FA3" w:rsidP="00684DBF">
            <w:pPr>
              <w:pStyle w:val="TAC"/>
              <w:rPr>
                <w:lang w:val="en-US" w:eastAsia="zh-CN"/>
              </w:rPr>
            </w:pPr>
          </w:p>
        </w:tc>
      </w:tr>
      <w:tr w:rsidR="006F5FA3" w14:paraId="16CD1996" w14:textId="77777777" w:rsidTr="00684DBF">
        <w:trPr>
          <w:trHeight w:val="29"/>
        </w:trPr>
        <w:tc>
          <w:tcPr>
            <w:tcW w:w="1848" w:type="dxa"/>
            <w:tcBorders>
              <w:top w:val="nil"/>
              <w:left w:val="single" w:sz="4" w:space="0" w:color="auto"/>
              <w:bottom w:val="nil"/>
              <w:right w:val="single" w:sz="4" w:space="0" w:color="auto"/>
            </w:tcBorders>
            <w:vAlign w:val="center"/>
          </w:tcPr>
          <w:p w14:paraId="7AF3350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F4600B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66F15"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30431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B51C7" w14:textId="77777777" w:rsidR="006F5FA3" w:rsidRDefault="006F5FA3" w:rsidP="00684DBF">
            <w:pPr>
              <w:pStyle w:val="TAC"/>
              <w:rPr>
                <w:lang w:val="en-US" w:eastAsia="zh-CN"/>
              </w:rPr>
            </w:pPr>
          </w:p>
        </w:tc>
      </w:tr>
      <w:tr w:rsidR="006F5FA3" w14:paraId="136C9D7F" w14:textId="77777777" w:rsidTr="00684DBF">
        <w:trPr>
          <w:trHeight w:val="29"/>
        </w:trPr>
        <w:tc>
          <w:tcPr>
            <w:tcW w:w="1848" w:type="dxa"/>
            <w:tcBorders>
              <w:top w:val="nil"/>
              <w:left w:val="single" w:sz="4" w:space="0" w:color="auto"/>
              <w:bottom w:val="nil"/>
              <w:right w:val="single" w:sz="4" w:space="0" w:color="auto"/>
            </w:tcBorders>
            <w:vAlign w:val="center"/>
          </w:tcPr>
          <w:p w14:paraId="555B3E3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86FDDEA"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2A7B" w14:textId="77777777" w:rsidR="006F5FA3" w:rsidRDefault="006F5FA3" w:rsidP="00684DBF">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E78DA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132C2ED" w14:textId="77777777" w:rsidR="006F5FA3" w:rsidRDefault="006F5FA3" w:rsidP="00684DBF">
            <w:pPr>
              <w:pStyle w:val="TAC"/>
              <w:rPr>
                <w:lang w:val="en-US" w:eastAsia="zh-CN"/>
              </w:rPr>
            </w:pPr>
            <w:r>
              <w:rPr>
                <w:rFonts w:hint="eastAsia"/>
                <w:lang w:val="en-US" w:eastAsia="ja-JP"/>
              </w:rPr>
              <w:t>2</w:t>
            </w:r>
          </w:p>
        </w:tc>
      </w:tr>
      <w:tr w:rsidR="006F5FA3" w14:paraId="2877D152" w14:textId="77777777" w:rsidTr="00684DBF">
        <w:trPr>
          <w:trHeight w:val="29"/>
        </w:trPr>
        <w:tc>
          <w:tcPr>
            <w:tcW w:w="1848" w:type="dxa"/>
            <w:tcBorders>
              <w:top w:val="nil"/>
              <w:left w:val="single" w:sz="4" w:space="0" w:color="auto"/>
              <w:bottom w:val="nil"/>
              <w:right w:val="single" w:sz="4" w:space="0" w:color="auto"/>
            </w:tcBorders>
            <w:vAlign w:val="center"/>
          </w:tcPr>
          <w:p w14:paraId="48E2C8B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F3BB119"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5D15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3BE3F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6A58F50" w14:textId="77777777" w:rsidR="006F5FA3" w:rsidRDefault="006F5FA3" w:rsidP="00684DBF">
            <w:pPr>
              <w:pStyle w:val="TAC"/>
              <w:rPr>
                <w:lang w:val="en-US" w:eastAsia="zh-CN"/>
              </w:rPr>
            </w:pPr>
          </w:p>
        </w:tc>
      </w:tr>
      <w:tr w:rsidR="006F5FA3" w14:paraId="059ABF1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A607C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85916B"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8A930"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EF5ED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E156399" w14:textId="77777777" w:rsidR="006F5FA3" w:rsidRDefault="006F5FA3" w:rsidP="00684DBF">
            <w:pPr>
              <w:pStyle w:val="TAC"/>
              <w:rPr>
                <w:lang w:val="en-US" w:eastAsia="zh-CN"/>
              </w:rPr>
            </w:pPr>
          </w:p>
        </w:tc>
      </w:tr>
      <w:tr w:rsidR="006F5FA3" w14:paraId="447E222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CA1E5BF" w14:textId="77777777" w:rsidR="006F5FA3" w:rsidRDefault="006F5FA3" w:rsidP="00684DBF">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9F784B1" w14:textId="77777777" w:rsidR="006F5FA3" w:rsidRDefault="006F5FA3" w:rsidP="00684DBF">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7AA2588" w14:textId="77777777" w:rsidR="006F5FA3" w:rsidRDefault="006F5FA3" w:rsidP="00684DBF">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56ECB31" w14:textId="77777777" w:rsidR="006F5FA3" w:rsidRDefault="006F5FA3" w:rsidP="00684DBF">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1675E926" w14:textId="77777777" w:rsidR="006F5FA3" w:rsidRDefault="006F5FA3" w:rsidP="00684DBF">
            <w:pPr>
              <w:pStyle w:val="TAC"/>
              <w:rPr>
                <w:szCs w:val="18"/>
                <w:lang w:val="en-US" w:eastAsia="zh-CN"/>
              </w:rPr>
            </w:pPr>
            <w:r>
              <w:rPr>
                <w:rFonts w:hint="eastAsia"/>
                <w:lang w:eastAsia="zh-CN"/>
              </w:rPr>
              <w:t>0</w:t>
            </w:r>
          </w:p>
        </w:tc>
      </w:tr>
      <w:tr w:rsidR="006F5FA3" w14:paraId="5ABFFA8C" w14:textId="77777777" w:rsidTr="00684DBF">
        <w:trPr>
          <w:trHeight w:val="29"/>
        </w:trPr>
        <w:tc>
          <w:tcPr>
            <w:tcW w:w="1848" w:type="dxa"/>
            <w:tcBorders>
              <w:top w:val="nil"/>
              <w:left w:val="single" w:sz="4" w:space="0" w:color="auto"/>
              <w:bottom w:val="nil"/>
              <w:right w:val="single" w:sz="4" w:space="0" w:color="auto"/>
            </w:tcBorders>
            <w:vAlign w:val="center"/>
          </w:tcPr>
          <w:p w14:paraId="35F23493"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7D7BA8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B9FB1" w14:textId="77777777" w:rsidR="006F5FA3" w:rsidRDefault="006F5FA3" w:rsidP="00684DBF">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30CA0A31" w14:textId="77777777" w:rsidR="006F5FA3" w:rsidRDefault="006F5FA3" w:rsidP="00684DBF">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1F5B8D1" w14:textId="77777777" w:rsidR="006F5FA3" w:rsidRDefault="006F5FA3" w:rsidP="00684DBF">
            <w:pPr>
              <w:pStyle w:val="TAC"/>
              <w:rPr>
                <w:szCs w:val="18"/>
                <w:lang w:val="en-US" w:eastAsia="zh-CN"/>
              </w:rPr>
            </w:pPr>
          </w:p>
        </w:tc>
      </w:tr>
      <w:tr w:rsidR="006F5FA3" w14:paraId="0F361F9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FBB7C9"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0C6553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FE57D" w14:textId="77777777" w:rsidR="006F5FA3" w:rsidRDefault="006F5FA3" w:rsidP="00684DBF">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03D3C355" w14:textId="77777777" w:rsidR="006F5FA3" w:rsidRDefault="006F5FA3" w:rsidP="00684DBF">
            <w:pPr>
              <w:pStyle w:val="TAC"/>
              <w:rPr>
                <w:rFonts w:eastAsia="SimSun"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9476D" w14:textId="77777777" w:rsidR="006F5FA3" w:rsidRDefault="006F5FA3" w:rsidP="00684DBF">
            <w:pPr>
              <w:pStyle w:val="TAC"/>
              <w:rPr>
                <w:szCs w:val="18"/>
                <w:lang w:val="en-US" w:eastAsia="zh-CN"/>
              </w:rPr>
            </w:pPr>
          </w:p>
        </w:tc>
      </w:tr>
      <w:tr w:rsidR="006F5FA3" w14:paraId="531A129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A672C4A" w14:textId="77777777" w:rsidR="006F5FA3" w:rsidRDefault="006F5FA3" w:rsidP="00684DBF">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531AE873" w14:textId="77777777" w:rsidR="006F5FA3" w:rsidRDefault="006F5FA3" w:rsidP="00684DBF">
            <w:pPr>
              <w:pStyle w:val="TAC"/>
              <w:overflowPunct w:val="0"/>
              <w:autoSpaceDE w:val="0"/>
              <w:autoSpaceDN w:val="0"/>
              <w:adjustRightInd w:val="0"/>
              <w:rPr>
                <w:lang w:eastAsia="zh-CN"/>
              </w:rPr>
            </w:pPr>
            <w:r>
              <w:rPr>
                <w:lang w:eastAsia="zh-CN"/>
              </w:rPr>
              <w:t>CA_n78(2A)</w:t>
            </w:r>
          </w:p>
          <w:p w14:paraId="4A546E40" w14:textId="77777777" w:rsidR="006F5FA3" w:rsidRDefault="006F5FA3" w:rsidP="00684DBF">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4166B5D" w14:textId="77777777" w:rsidR="006F5FA3" w:rsidRDefault="006F5FA3" w:rsidP="00684DBF">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B2187A9" w14:textId="77777777" w:rsidR="006F5FA3" w:rsidRDefault="006F5FA3" w:rsidP="00684DBF">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05E0CB4" w14:textId="77777777" w:rsidR="006F5FA3" w:rsidRDefault="006F5FA3" w:rsidP="00684DBF">
            <w:pPr>
              <w:pStyle w:val="TAC"/>
              <w:rPr>
                <w:szCs w:val="18"/>
                <w:lang w:val="en-US" w:eastAsia="zh-CN"/>
              </w:rPr>
            </w:pPr>
            <w:r>
              <w:rPr>
                <w:rFonts w:hint="eastAsia"/>
                <w:lang w:eastAsia="zh-CN"/>
              </w:rPr>
              <w:t>0</w:t>
            </w:r>
          </w:p>
        </w:tc>
      </w:tr>
      <w:tr w:rsidR="006F5FA3" w14:paraId="7471DA00" w14:textId="77777777" w:rsidTr="00684DBF">
        <w:trPr>
          <w:trHeight w:val="29"/>
        </w:trPr>
        <w:tc>
          <w:tcPr>
            <w:tcW w:w="1848" w:type="dxa"/>
            <w:tcBorders>
              <w:top w:val="nil"/>
              <w:left w:val="single" w:sz="4" w:space="0" w:color="auto"/>
              <w:bottom w:val="nil"/>
              <w:right w:val="single" w:sz="4" w:space="0" w:color="auto"/>
            </w:tcBorders>
            <w:vAlign w:val="center"/>
          </w:tcPr>
          <w:p w14:paraId="2A48AD82"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1352EF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924C" w14:textId="77777777" w:rsidR="006F5FA3" w:rsidRDefault="006F5FA3" w:rsidP="00684DBF">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2A943BE9" w14:textId="77777777" w:rsidR="006F5FA3" w:rsidRDefault="006F5FA3" w:rsidP="00684DBF">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3CB2C5E" w14:textId="77777777" w:rsidR="006F5FA3" w:rsidRDefault="006F5FA3" w:rsidP="00684DBF">
            <w:pPr>
              <w:pStyle w:val="TAC"/>
              <w:rPr>
                <w:szCs w:val="18"/>
                <w:lang w:val="en-US" w:eastAsia="zh-CN"/>
              </w:rPr>
            </w:pPr>
          </w:p>
        </w:tc>
      </w:tr>
      <w:tr w:rsidR="006F5FA3" w14:paraId="577C01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EC5399F"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F4059E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60E9E" w14:textId="77777777" w:rsidR="006F5FA3" w:rsidRDefault="006F5FA3" w:rsidP="00684DBF">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632BAE9E" w14:textId="77777777" w:rsidR="006F5FA3" w:rsidRDefault="006F5FA3" w:rsidP="00684DBF">
            <w:pPr>
              <w:pStyle w:val="TAC"/>
              <w:rPr>
                <w:rFonts w:eastAsia="SimSun"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1DD6E0D5" w14:textId="77777777" w:rsidR="006F5FA3" w:rsidRDefault="006F5FA3" w:rsidP="00684DBF">
            <w:pPr>
              <w:pStyle w:val="TAC"/>
              <w:rPr>
                <w:szCs w:val="18"/>
                <w:lang w:val="en-US" w:eastAsia="zh-CN"/>
              </w:rPr>
            </w:pPr>
          </w:p>
        </w:tc>
      </w:tr>
      <w:tr w:rsidR="006F5FA3" w14:paraId="4356A1C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B4EA4D5" w14:textId="77777777" w:rsidR="006F5FA3" w:rsidRDefault="006F5FA3" w:rsidP="00684DBF">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316661C" w14:textId="77777777" w:rsidR="006F5FA3" w:rsidRDefault="006F5FA3" w:rsidP="00684DBF">
            <w:pPr>
              <w:pStyle w:val="TAC"/>
              <w:rPr>
                <w:rFonts w:eastAsia="SimSun"/>
                <w:szCs w:val="18"/>
                <w:lang w:val="en-US" w:eastAsia="zh-CN"/>
              </w:rPr>
            </w:pPr>
            <w:r>
              <w:rPr>
                <w:szCs w:val="18"/>
                <w:lang w:val="en-US" w:eastAsia="zh-CN"/>
              </w:rPr>
              <w:t>-</w:t>
            </w:r>
          </w:p>
          <w:p w14:paraId="2D57F4C6"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6170A"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BE9C91"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8960E2" w14:textId="77777777" w:rsidR="006F5FA3" w:rsidRDefault="006F5FA3" w:rsidP="00684DBF">
            <w:pPr>
              <w:pStyle w:val="TAC"/>
              <w:rPr>
                <w:szCs w:val="18"/>
                <w:lang w:val="en-US" w:eastAsia="zh-CN"/>
              </w:rPr>
            </w:pPr>
            <w:r>
              <w:rPr>
                <w:szCs w:val="18"/>
                <w:lang w:val="en-US" w:eastAsia="zh-CN"/>
              </w:rPr>
              <w:t>0</w:t>
            </w:r>
          </w:p>
        </w:tc>
      </w:tr>
      <w:tr w:rsidR="006F5FA3" w14:paraId="128F0305" w14:textId="77777777" w:rsidTr="00684DBF">
        <w:trPr>
          <w:trHeight w:val="29"/>
        </w:trPr>
        <w:tc>
          <w:tcPr>
            <w:tcW w:w="1848" w:type="dxa"/>
            <w:tcBorders>
              <w:top w:val="nil"/>
              <w:left w:val="single" w:sz="4" w:space="0" w:color="auto"/>
              <w:bottom w:val="nil"/>
              <w:right w:val="single" w:sz="4" w:space="0" w:color="auto"/>
            </w:tcBorders>
            <w:vAlign w:val="center"/>
          </w:tcPr>
          <w:p w14:paraId="6D885947"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2D5F5C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285E0"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1686CA"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F3DD7DC" w14:textId="77777777" w:rsidR="006F5FA3" w:rsidRDefault="006F5FA3" w:rsidP="00684DBF">
            <w:pPr>
              <w:pStyle w:val="TAC"/>
              <w:rPr>
                <w:szCs w:val="18"/>
                <w:lang w:val="en-US" w:eastAsia="zh-CN"/>
              </w:rPr>
            </w:pPr>
          </w:p>
        </w:tc>
      </w:tr>
      <w:tr w:rsidR="006F5FA3" w14:paraId="4C88852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373801B"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106428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23FA1" w14:textId="77777777" w:rsidR="006F5FA3" w:rsidRDefault="006F5FA3" w:rsidP="00684DBF">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BFEB7D"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B9F8BE" w14:textId="77777777" w:rsidR="006F5FA3" w:rsidRDefault="006F5FA3" w:rsidP="00684DBF">
            <w:pPr>
              <w:pStyle w:val="TAC"/>
              <w:rPr>
                <w:szCs w:val="18"/>
                <w:lang w:val="en-US" w:eastAsia="zh-CN"/>
              </w:rPr>
            </w:pPr>
          </w:p>
        </w:tc>
      </w:tr>
      <w:tr w:rsidR="006F5FA3" w14:paraId="6F0A03D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C6964B7" w14:textId="77777777" w:rsidR="006F5FA3" w:rsidRDefault="006F5FA3" w:rsidP="00684DBF">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62498CC1" w14:textId="77777777" w:rsidR="006F5FA3" w:rsidRDefault="006F5FA3" w:rsidP="00684DBF">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A9C4DF"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F2630D"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CE9A7F"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2C6B2BBE" w14:textId="77777777" w:rsidTr="00684DBF">
        <w:trPr>
          <w:trHeight w:val="29"/>
        </w:trPr>
        <w:tc>
          <w:tcPr>
            <w:tcW w:w="1848" w:type="dxa"/>
            <w:tcBorders>
              <w:top w:val="nil"/>
              <w:left w:val="single" w:sz="4" w:space="0" w:color="auto"/>
              <w:bottom w:val="nil"/>
              <w:right w:val="single" w:sz="4" w:space="0" w:color="auto"/>
            </w:tcBorders>
            <w:vAlign w:val="center"/>
          </w:tcPr>
          <w:p w14:paraId="6E42BD00"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599E1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394C7"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3F72C2"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5223580" w14:textId="77777777" w:rsidR="006F5FA3" w:rsidRDefault="006F5FA3" w:rsidP="00684DBF">
            <w:pPr>
              <w:pStyle w:val="TAC"/>
              <w:rPr>
                <w:szCs w:val="18"/>
                <w:lang w:val="en-US" w:eastAsia="zh-CN"/>
              </w:rPr>
            </w:pPr>
          </w:p>
        </w:tc>
      </w:tr>
      <w:tr w:rsidR="006F5FA3" w14:paraId="331264B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79F35D"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79FA5F"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6E234" w14:textId="77777777" w:rsidR="006F5FA3" w:rsidRDefault="006F5FA3" w:rsidP="00684DBF">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A0E0F9"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0E38282" w14:textId="77777777" w:rsidR="006F5FA3" w:rsidRDefault="006F5FA3" w:rsidP="00684DBF">
            <w:pPr>
              <w:pStyle w:val="TAC"/>
              <w:rPr>
                <w:szCs w:val="18"/>
                <w:lang w:val="en-US" w:eastAsia="zh-CN"/>
              </w:rPr>
            </w:pPr>
          </w:p>
        </w:tc>
      </w:tr>
      <w:tr w:rsidR="006F5FA3" w14:paraId="2FB4B4A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3AF39EB" w14:textId="77777777" w:rsidR="006F5FA3" w:rsidRDefault="006F5FA3" w:rsidP="00684DBF">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544DC57F" w14:textId="77777777" w:rsidR="006F5FA3" w:rsidRDefault="006F5FA3" w:rsidP="00684DBF">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9E887B"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E6AD6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E961BC9"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47692530" w14:textId="77777777" w:rsidTr="00684DBF">
        <w:trPr>
          <w:trHeight w:val="29"/>
        </w:trPr>
        <w:tc>
          <w:tcPr>
            <w:tcW w:w="1848" w:type="dxa"/>
            <w:tcBorders>
              <w:top w:val="nil"/>
              <w:left w:val="single" w:sz="4" w:space="0" w:color="auto"/>
              <w:bottom w:val="nil"/>
              <w:right w:val="single" w:sz="4" w:space="0" w:color="auto"/>
            </w:tcBorders>
            <w:vAlign w:val="center"/>
          </w:tcPr>
          <w:p w14:paraId="428435B4"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50D0099"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CCEFD"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FD9ED8"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7C3A3A1" w14:textId="77777777" w:rsidR="006F5FA3" w:rsidRDefault="006F5FA3" w:rsidP="00684DBF">
            <w:pPr>
              <w:pStyle w:val="TAC"/>
              <w:rPr>
                <w:szCs w:val="18"/>
                <w:lang w:val="en-US" w:eastAsia="zh-CN"/>
              </w:rPr>
            </w:pPr>
          </w:p>
        </w:tc>
      </w:tr>
      <w:tr w:rsidR="006F5FA3" w14:paraId="4AB2604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7C48A24"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F4498A"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61164" w14:textId="77777777" w:rsidR="006F5FA3" w:rsidRDefault="006F5FA3" w:rsidP="00684DBF">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C6168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59F900" w14:textId="77777777" w:rsidR="006F5FA3" w:rsidRDefault="006F5FA3" w:rsidP="00684DBF">
            <w:pPr>
              <w:pStyle w:val="TAC"/>
              <w:rPr>
                <w:szCs w:val="18"/>
                <w:lang w:val="en-US" w:eastAsia="zh-CN"/>
              </w:rPr>
            </w:pPr>
          </w:p>
        </w:tc>
      </w:tr>
      <w:tr w:rsidR="006F5FA3" w14:paraId="26E14F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2521A5" w14:textId="77777777" w:rsidR="006F5FA3" w:rsidRDefault="006F5FA3" w:rsidP="00684DBF">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3888F36" w14:textId="77777777" w:rsidR="006F5FA3" w:rsidRDefault="006F5FA3" w:rsidP="00684DBF">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EABD0C"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633233"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89BB41"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16E4A1C8" w14:textId="77777777" w:rsidTr="00684DBF">
        <w:trPr>
          <w:trHeight w:val="29"/>
        </w:trPr>
        <w:tc>
          <w:tcPr>
            <w:tcW w:w="1848" w:type="dxa"/>
            <w:tcBorders>
              <w:top w:val="nil"/>
              <w:left w:val="single" w:sz="4" w:space="0" w:color="auto"/>
              <w:bottom w:val="nil"/>
              <w:right w:val="single" w:sz="4" w:space="0" w:color="auto"/>
            </w:tcBorders>
            <w:vAlign w:val="center"/>
          </w:tcPr>
          <w:p w14:paraId="2CA96121"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8FFE88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8966E"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FFB886"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356E038" w14:textId="77777777" w:rsidR="006F5FA3" w:rsidRDefault="006F5FA3" w:rsidP="00684DBF">
            <w:pPr>
              <w:pStyle w:val="TAC"/>
              <w:rPr>
                <w:szCs w:val="18"/>
                <w:lang w:val="en-US" w:eastAsia="zh-CN"/>
              </w:rPr>
            </w:pPr>
          </w:p>
        </w:tc>
      </w:tr>
      <w:tr w:rsidR="006F5FA3" w14:paraId="5EFBB23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C1F3C89"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624D8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51441" w14:textId="77777777" w:rsidR="006F5FA3" w:rsidRDefault="006F5FA3" w:rsidP="00684DBF">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26BDC8"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94B7606" w14:textId="77777777" w:rsidR="006F5FA3" w:rsidRDefault="006F5FA3" w:rsidP="00684DBF">
            <w:pPr>
              <w:pStyle w:val="TAC"/>
              <w:rPr>
                <w:szCs w:val="18"/>
                <w:lang w:val="en-US" w:eastAsia="zh-CN"/>
              </w:rPr>
            </w:pPr>
          </w:p>
        </w:tc>
      </w:tr>
      <w:tr w:rsidR="006F5FA3" w14:paraId="7DF1DD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8F214A4" w14:textId="77777777" w:rsidR="006F5FA3" w:rsidRDefault="006F5FA3" w:rsidP="00684DBF">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7A0EDE25" w14:textId="77777777" w:rsidR="006F5FA3" w:rsidRDefault="006F5FA3" w:rsidP="00684DBF">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6D3A56"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3C9B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33D339D"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36B61730" w14:textId="77777777" w:rsidTr="00684DBF">
        <w:trPr>
          <w:trHeight w:val="29"/>
        </w:trPr>
        <w:tc>
          <w:tcPr>
            <w:tcW w:w="1848" w:type="dxa"/>
            <w:tcBorders>
              <w:top w:val="nil"/>
              <w:left w:val="single" w:sz="4" w:space="0" w:color="auto"/>
              <w:bottom w:val="nil"/>
              <w:right w:val="single" w:sz="4" w:space="0" w:color="auto"/>
            </w:tcBorders>
            <w:vAlign w:val="center"/>
          </w:tcPr>
          <w:p w14:paraId="42C12069"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053F4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9462F"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6462E"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E1F02AA" w14:textId="77777777" w:rsidR="006F5FA3" w:rsidRDefault="006F5FA3" w:rsidP="00684DBF">
            <w:pPr>
              <w:pStyle w:val="TAC"/>
              <w:rPr>
                <w:szCs w:val="18"/>
                <w:lang w:val="en-US" w:eastAsia="zh-CN"/>
              </w:rPr>
            </w:pPr>
          </w:p>
        </w:tc>
      </w:tr>
      <w:tr w:rsidR="006F5FA3" w14:paraId="7C5AFF4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2A467C7"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2E00E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48B70" w14:textId="77777777" w:rsidR="006F5FA3" w:rsidRDefault="006F5FA3" w:rsidP="00684DBF">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C60E0C"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15AB58" w14:textId="77777777" w:rsidR="006F5FA3" w:rsidRDefault="006F5FA3" w:rsidP="00684DBF">
            <w:pPr>
              <w:pStyle w:val="TAC"/>
              <w:rPr>
                <w:szCs w:val="18"/>
                <w:lang w:val="en-US" w:eastAsia="zh-CN"/>
              </w:rPr>
            </w:pPr>
          </w:p>
        </w:tc>
      </w:tr>
      <w:tr w:rsidR="006F5FA3" w14:paraId="2E855EE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A00E684" w14:textId="77777777" w:rsidR="006F5FA3" w:rsidRDefault="006F5FA3" w:rsidP="00684DBF">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F9842FA" w14:textId="77777777" w:rsidR="006F5FA3" w:rsidRDefault="006F5FA3" w:rsidP="00684DBF">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4E2F50" w14:textId="77777777" w:rsidR="006F5FA3" w:rsidRDefault="006F5FA3" w:rsidP="00684DBF">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79D645"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E1DF67A" w14:textId="77777777" w:rsidR="006F5FA3" w:rsidRDefault="006F5FA3" w:rsidP="00684DBF">
            <w:pPr>
              <w:pStyle w:val="TAC"/>
              <w:rPr>
                <w:szCs w:val="18"/>
                <w:lang w:val="en-US" w:eastAsia="zh-CN"/>
              </w:rPr>
            </w:pPr>
            <w:r>
              <w:rPr>
                <w:rFonts w:eastAsia="SimSun" w:hint="eastAsia"/>
                <w:szCs w:val="18"/>
                <w:lang w:val="en-US" w:eastAsia="zh-CN"/>
              </w:rPr>
              <w:t>0</w:t>
            </w:r>
          </w:p>
        </w:tc>
      </w:tr>
      <w:tr w:rsidR="006F5FA3" w14:paraId="784D97AB" w14:textId="77777777" w:rsidTr="00684DBF">
        <w:trPr>
          <w:trHeight w:val="29"/>
        </w:trPr>
        <w:tc>
          <w:tcPr>
            <w:tcW w:w="1848" w:type="dxa"/>
            <w:tcBorders>
              <w:top w:val="nil"/>
              <w:left w:val="single" w:sz="4" w:space="0" w:color="auto"/>
              <w:bottom w:val="nil"/>
              <w:right w:val="single" w:sz="4" w:space="0" w:color="auto"/>
            </w:tcBorders>
            <w:vAlign w:val="center"/>
          </w:tcPr>
          <w:p w14:paraId="4D962FFD" w14:textId="77777777" w:rsidR="006F5FA3" w:rsidRDefault="006F5FA3" w:rsidP="00684DBF">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BBCA9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8AA5F"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8CE756"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C93AC80" w14:textId="77777777" w:rsidR="006F5FA3" w:rsidRDefault="006F5FA3" w:rsidP="00684DBF">
            <w:pPr>
              <w:pStyle w:val="TAC"/>
              <w:rPr>
                <w:szCs w:val="18"/>
                <w:lang w:val="en-US" w:eastAsia="zh-CN"/>
              </w:rPr>
            </w:pPr>
          </w:p>
        </w:tc>
      </w:tr>
      <w:tr w:rsidR="006F5FA3" w14:paraId="560F66D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3C06DFC" w14:textId="77777777" w:rsidR="006F5FA3" w:rsidRDefault="006F5FA3" w:rsidP="00684DBF">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84847EC"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BE760" w14:textId="77777777" w:rsidR="006F5FA3" w:rsidRDefault="006F5FA3" w:rsidP="00684DBF">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E82206"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56DF2FB" w14:textId="77777777" w:rsidR="006F5FA3" w:rsidRDefault="006F5FA3" w:rsidP="00684DBF">
            <w:pPr>
              <w:pStyle w:val="TAC"/>
              <w:rPr>
                <w:szCs w:val="18"/>
                <w:lang w:val="en-US" w:eastAsia="zh-CN"/>
              </w:rPr>
            </w:pPr>
          </w:p>
        </w:tc>
      </w:tr>
      <w:tr w:rsidR="006F5FA3" w14:paraId="4298EDE1" w14:textId="77777777" w:rsidTr="00684DBF">
        <w:trPr>
          <w:trHeight w:val="29"/>
        </w:trPr>
        <w:tc>
          <w:tcPr>
            <w:tcW w:w="1848" w:type="dxa"/>
            <w:tcBorders>
              <w:top w:val="nil"/>
              <w:left w:val="single" w:sz="4" w:space="0" w:color="auto"/>
              <w:bottom w:val="nil"/>
              <w:right w:val="single" w:sz="4" w:space="0" w:color="auto"/>
            </w:tcBorders>
            <w:vAlign w:val="center"/>
          </w:tcPr>
          <w:p w14:paraId="27EA2AC4" w14:textId="77777777" w:rsidR="006F5FA3" w:rsidRDefault="006F5FA3" w:rsidP="00684DBF">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5D776C0E" w14:textId="77777777" w:rsidR="006F5FA3" w:rsidRDefault="006F5FA3" w:rsidP="00684DBF">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794088"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AD8D6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159243" w14:textId="77777777" w:rsidR="006F5FA3" w:rsidRDefault="006F5FA3" w:rsidP="00684DBF">
            <w:pPr>
              <w:pStyle w:val="TAC"/>
              <w:rPr>
                <w:lang w:val="en-US" w:eastAsia="zh-CN"/>
              </w:rPr>
            </w:pPr>
            <w:r>
              <w:rPr>
                <w:lang w:val="en-US" w:eastAsia="zh-CN"/>
              </w:rPr>
              <w:t>0</w:t>
            </w:r>
          </w:p>
        </w:tc>
      </w:tr>
      <w:tr w:rsidR="006F5FA3" w14:paraId="6B26FA52" w14:textId="77777777" w:rsidTr="00684DBF">
        <w:trPr>
          <w:trHeight w:val="29"/>
        </w:trPr>
        <w:tc>
          <w:tcPr>
            <w:tcW w:w="1848" w:type="dxa"/>
            <w:tcBorders>
              <w:top w:val="nil"/>
              <w:left w:val="single" w:sz="4" w:space="0" w:color="auto"/>
              <w:bottom w:val="nil"/>
              <w:right w:val="single" w:sz="4" w:space="0" w:color="auto"/>
            </w:tcBorders>
            <w:vAlign w:val="center"/>
          </w:tcPr>
          <w:p w14:paraId="7FEAACE6"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8F7DD6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91C4" w14:textId="77777777" w:rsidR="006F5FA3" w:rsidRDefault="006F5FA3" w:rsidP="00684DBF">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942C6A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31CB9BDB" w14:textId="77777777" w:rsidR="006F5FA3" w:rsidRDefault="006F5FA3" w:rsidP="00684DBF">
            <w:pPr>
              <w:pStyle w:val="TAC"/>
              <w:rPr>
                <w:lang w:val="en-US" w:eastAsia="zh-CN"/>
              </w:rPr>
            </w:pPr>
          </w:p>
        </w:tc>
      </w:tr>
      <w:tr w:rsidR="006F5FA3" w14:paraId="389E736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15E0CDB"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0200B2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85F44" w14:textId="77777777" w:rsidR="006F5FA3" w:rsidRDefault="006F5FA3" w:rsidP="00684DBF">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14B587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28EBABC" w14:textId="77777777" w:rsidR="006F5FA3" w:rsidRDefault="006F5FA3" w:rsidP="00684DBF">
            <w:pPr>
              <w:pStyle w:val="TAC"/>
              <w:rPr>
                <w:lang w:val="en-US" w:eastAsia="zh-CN"/>
              </w:rPr>
            </w:pPr>
          </w:p>
        </w:tc>
      </w:tr>
      <w:tr w:rsidR="006F5FA3" w14:paraId="7A074828" w14:textId="77777777" w:rsidTr="00684DBF">
        <w:trPr>
          <w:trHeight w:val="29"/>
        </w:trPr>
        <w:tc>
          <w:tcPr>
            <w:tcW w:w="1848" w:type="dxa"/>
            <w:tcBorders>
              <w:top w:val="single" w:sz="4" w:space="0" w:color="auto"/>
              <w:left w:val="single" w:sz="4" w:space="0" w:color="auto"/>
              <w:bottom w:val="nil"/>
              <w:right w:val="single" w:sz="4" w:space="0" w:color="auto"/>
            </w:tcBorders>
          </w:tcPr>
          <w:p w14:paraId="31BEC7C3" w14:textId="77777777" w:rsidR="006F5FA3" w:rsidRDefault="006F5FA3" w:rsidP="00684DBF">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7F023FEE" w14:textId="77777777" w:rsidR="006F5FA3" w:rsidRDefault="006F5FA3" w:rsidP="00684DBF">
            <w:pPr>
              <w:pStyle w:val="TAC"/>
              <w:rPr>
                <w:rFonts w:cs="Arial"/>
                <w:color w:val="000000"/>
                <w:szCs w:val="18"/>
              </w:rPr>
            </w:pPr>
            <w:r>
              <w:rPr>
                <w:rFonts w:cs="Arial"/>
                <w:color w:val="000000"/>
                <w:szCs w:val="18"/>
              </w:rPr>
              <w:t>CA_n5A-n7A</w:t>
            </w:r>
          </w:p>
          <w:p w14:paraId="145B813A" w14:textId="77777777" w:rsidR="006F5FA3" w:rsidRDefault="006F5FA3" w:rsidP="00684DBF">
            <w:pPr>
              <w:pStyle w:val="TAC"/>
              <w:rPr>
                <w:rFonts w:cs="Arial"/>
                <w:color w:val="000000"/>
                <w:szCs w:val="18"/>
              </w:rPr>
            </w:pPr>
            <w:r>
              <w:rPr>
                <w:rFonts w:cs="Arial"/>
                <w:color w:val="000000"/>
                <w:szCs w:val="18"/>
              </w:rPr>
              <w:t>CA_n5A-n77A</w:t>
            </w:r>
          </w:p>
          <w:p w14:paraId="157959FA" w14:textId="77777777" w:rsidR="006F5FA3" w:rsidRDefault="006F5FA3" w:rsidP="00684DBF">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B7D7F5E" w14:textId="77777777" w:rsidR="006F5FA3" w:rsidRDefault="006F5FA3" w:rsidP="00684DBF">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8C3827" w14:textId="77777777" w:rsidR="006F5FA3" w:rsidRDefault="006F5FA3" w:rsidP="00684DBF">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6530583" w14:textId="77777777" w:rsidR="006F5FA3" w:rsidRDefault="006F5FA3" w:rsidP="00684DBF">
            <w:pPr>
              <w:pStyle w:val="TAC"/>
              <w:rPr>
                <w:lang w:val="en-US" w:eastAsia="zh-CN"/>
              </w:rPr>
            </w:pPr>
            <w:r>
              <w:rPr>
                <w:rFonts w:hint="eastAsia"/>
                <w:szCs w:val="18"/>
                <w:lang w:val="en-US" w:eastAsia="zh-CN"/>
              </w:rPr>
              <w:t>0</w:t>
            </w:r>
          </w:p>
        </w:tc>
      </w:tr>
      <w:tr w:rsidR="006F5FA3" w14:paraId="00CAED8F" w14:textId="77777777" w:rsidTr="00684DBF">
        <w:trPr>
          <w:trHeight w:val="29"/>
        </w:trPr>
        <w:tc>
          <w:tcPr>
            <w:tcW w:w="1848" w:type="dxa"/>
            <w:tcBorders>
              <w:top w:val="nil"/>
              <w:left w:val="single" w:sz="4" w:space="0" w:color="auto"/>
              <w:bottom w:val="nil"/>
              <w:right w:val="single" w:sz="4" w:space="0" w:color="auto"/>
            </w:tcBorders>
            <w:vAlign w:val="center"/>
          </w:tcPr>
          <w:p w14:paraId="04681102"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761318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6AE0F" w14:textId="77777777" w:rsidR="006F5FA3" w:rsidRDefault="006F5FA3" w:rsidP="00684DBF">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406C5C" w14:textId="77777777" w:rsidR="006F5FA3" w:rsidRDefault="006F5FA3" w:rsidP="00684DBF">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7789E960" w14:textId="77777777" w:rsidR="006F5FA3" w:rsidRDefault="006F5FA3" w:rsidP="00684DBF">
            <w:pPr>
              <w:pStyle w:val="TAC"/>
              <w:rPr>
                <w:lang w:val="en-US" w:eastAsia="zh-CN"/>
              </w:rPr>
            </w:pPr>
          </w:p>
        </w:tc>
      </w:tr>
      <w:tr w:rsidR="006F5FA3" w14:paraId="62D2F1A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40826CC"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7C51B2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F9199" w14:textId="77777777" w:rsidR="006F5FA3" w:rsidRDefault="006F5FA3" w:rsidP="00684DBF">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3D7180C9" w14:textId="77777777" w:rsidR="006F5FA3" w:rsidRDefault="006F5FA3" w:rsidP="00684DBF">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666F91" w14:textId="77777777" w:rsidR="006F5FA3" w:rsidRDefault="006F5FA3" w:rsidP="00684DBF">
            <w:pPr>
              <w:pStyle w:val="TAC"/>
              <w:rPr>
                <w:lang w:val="en-US" w:eastAsia="zh-CN"/>
              </w:rPr>
            </w:pPr>
          </w:p>
        </w:tc>
      </w:tr>
      <w:tr w:rsidR="006F5FA3" w14:paraId="0B24945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18C932A" w14:textId="77777777" w:rsidR="006F5FA3" w:rsidRDefault="006F5FA3" w:rsidP="00684DBF">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8F69EC2" w14:textId="77777777" w:rsidR="006F5FA3" w:rsidRDefault="006F5FA3" w:rsidP="00684DBF">
            <w:pPr>
              <w:pStyle w:val="TAC"/>
              <w:rPr>
                <w:szCs w:val="18"/>
                <w:lang w:val="en-US" w:eastAsia="zh-CN"/>
              </w:rPr>
            </w:pPr>
            <w:r>
              <w:rPr>
                <w:szCs w:val="18"/>
                <w:lang w:val="en-US" w:eastAsia="zh-CN"/>
              </w:rPr>
              <w:t>CA_n77(2A)</w:t>
            </w:r>
          </w:p>
          <w:p w14:paraId="48352C8D" w14:textId="77777777" w:rsidR="006F5FA3" w:rsidRDefault="006F5FA3" w:rsidP="00684DBF">
            <w:pPr>
              <w:pStyle w:val="TAC"/>
              <w:rPr>
                <w:szCs w:val="18"/>
                <w:lang w:val="en-US" w:eastAsia="zh-CN"/>
              </w:rPr>
            </w:pPr>
            <w:r>
              <w:rPr>
                <w:szCs w:val="18"/>
                <w:lang w:val="en-US" w:eastAsia="zh-CN"/>
              </w:rPr>
              <w:t>CA_n5A-n7A</w:t>
            </w:r>
          </w:p>
          <w:p w14:paraId="3AFB0047" w14:textId="77777777" w:rsidR="006F5FA3" w:rsidRDefault="006F5FA3" w:rsidP="00684DBF">
            <w:pPr>
              <w:pStyle w:val="TAC"/>
              <w:rPr>
                <w:szCs w:val="18"/>
                <w:lang w:val="en-US" w:eastAsia="zh-CN"/>
              </w:rPr>
            </w:pPr>
            <w:r>
              <w:rPr>
                <w:szCs w:val="18"/>
                <w:lang w:val="en-US" w:eastAsia="zh-CN"/>
              </w:rPr>
              <w:t>CA_n5A-n77A</w:t>
            </w:r>
          </w:p>
          <w:p w14:paraId="4A468294" w14:textId="77777777" w:rsidR="006F5FA3" w:rsidRDefault="006F5FA3" w:rsidP="00684DBF">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E0C38FE" w14:textId="77777777" w:rsidR="006F5FA3" w:rsidRDefault="006F5FA3" w:rsidP="00684DBF">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F317DB" w14:textId="77777777" w:rsidR="006F5FA3" w:rsidRPr="003B00B4" w:rsidRDefault="006F5FA3" w:rsidP="00684DB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9E6ED25" w14:textId="77777777" w:rsidR="006F5FA3" w:rsidRDefault="006F5FA3" w:rsidP="00684DBF">
            <w:pPr>
              <w:pStyle w:val="TAC"/>
              <w:rPr>
                <w:lang w:val="en-US" w:eastAsia="zh-CN"/>
              </w:rPr>
            </w:pPr>
            <w:r>
              <w:rPr>
                <w:lang w:val="en-US" w:eastAsia="zh-CN"/>
              </w:rPr>
              <w:t>0</w:t>
            </w:r>
          </w:p>
        </w:tc>
      </w:tr>
      <w:tr w:rsidR="006F5FA3" w14:paraId="3E3A8AB0" w14:textId="77777777" w:rsidTr="00684DBF">
        <w:trPr>
          <w:trHeight w:val="29"/>
        </w:trPr>
        <w:tc>
          <w:tcPr>
            <w:tcW w:w="1848" w:type="dxa"/>
            <w:tcBorders>
              <w:top w:val="nil"/>
              <w:left w:val="single" w:sz="4" w:space="0" w:color="auto"/>
              <w:bottom w:val="nil"/>
              <w:right w:val="single" w:sz="4" w:space="0" w:color="auto"/>
            </w:tcBorders>
            <w:vAlign w:val="center"/>
          </w:tcPr>
          <w:p w14:paraId="155A7BCF"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B4C774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80E9E" w14:textId="77777777" w:rsidR="006F5FA3" w:rsidRDefault="006F5FA3" w:rsidP="00684DBF">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A5B5F7" w14:textId="77777777" w:rsidR="006F5FA3" w:rsidRDefault="006F5FA3" w:rsidP="00684DBF">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D429428" w14:textId="77777777" w:rsidR="006F5FA3" w:rsidRDefault="006F5FA3" w:rsidP="00684DBF">
            <w:pPr>
              <w:pStyle w:val="TAC"/>
              <w:rPr>
                <w:lang w:val="en-US" w:eastAsia="zh-CN"/>
              </w:rPr>
            </w:pPr>
          </w:p>
        </w:tc>
      </w:tr>
      <w:tr w:rsidR="006F5FA3" w14:paraId="58D3591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E758B4"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442D844"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F919B"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1A62D" w14:textId="77777777" w:rsidR="006F5FA3" w:rsidRDefault="006F5FA3" w:rsidP="00684DBF">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DC0CF09" w14:textId="77777777" w:rsidR="006F5FA3" w:rsidRDefault="006F5FA3" w:rsidP="00684DBF">
            <w:pPr>
              <w:pStyle w:val="TAC"/>
              <w:rPr>
                <w:lang w:val="en-US" w:eastAsia="zh-CN"/>
              </w:rPr>
            </w:pPr>
          </w:p>
        </w:tc>
      </w:tr>
      <w:tr w:rsidR="006F5FA3" w14:paraId="7E3432C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F0CE859" w14:textId="77777777" w:rsidR="006F5FA3" w:rsidRDefault="006F5FA3" w:rsidP="00684DBF">
            <w:pPr>
              <w:pStyle w:val="TAC"/>
              <w:rPr>
                <w:color w:val="000000"/>
                <w:lang w:val="en-US" w:eastAsia="zh-CN"/>
              </w:rPr>
            </w:pPr>
            <w:r>
              <w:rPr>
                <w:lang w:val="en-US" w:eastAsia="zh-CN"/>
              </w:rPr>
              <w:lastRenderedPageBreak/>
              <w:t>CA_n5A-n7A-n77(3A)</w:t>
            </w:r>
          </w:p>
        </w:tc>
        <w:tc>
          <w:tcPr>
            <w:tcW w:w="1878" w:type="dxa"/>
            <w:tcBorders>
              <w:top w:val="single" w:sz="4" w:space="0" w:color="auto"/>
              <w:left w:val="single" w:sz="4" w:space="0" w:color="auto"/>
              <w:bottom w:val="nil"/>
              <w:right w:val="single" w:sz="4" w:space="0" w:color="auto"/>
            </w:tcBorders>
            <w:vAlign w:val="center"/>
          </w:tcPr>
          <w:p w14:paraId="6D3A6BE1" w14:textId="77777777" w:rsidR="006F5FA3" w:rsidRDefault="006F5FA3" w:rsidP="00684DBF">
            <w:pPr>
              <w:pStyle w:val="TAC"/>
              <w:rPr>
                <w:szCs w:val="18"/>
                <w:lang w:val="en-US" w:eastAsia="zh-CN"/>
              </w:rPr>
            </w:pPr>
            <w:r>
              <w:rPr>
                <w:szCs w:val="18"/>
                <w:lang w:val="en-US" w:eastAsia="zh-CN"/>
              </w:rPr>
              <w:t>CA_n77(2A)</w:t>
            </w:r>
          </w:p>
          <w:p w14:paraId="754996DD" w14:textId="77777777" w:rsidR="006F5FA3" w:rsidRDefault="006F5FA3" w:rsidP="00684DBF">
            <w:pPr>
              <w:pStyle w:val="TAC"/>
              <w:rPr>
                <w:szCs w:val="18"/>
                <w:lang w:val="en-US" w:eastAsia="zh-CN"/>
              </w:rPr>
            </w:pPr>
            <w:r>
              <w:rPr>
                <w:szCs w:val="18"/>
                <w:lang w:val="en-US" w:eastAsia="zh-CN"/>
              </w:rPr>
              <w:t>CA_n5A-n7A</w:t>
            </w:r>
          </w:p>
          <w:p w14:paraId="232D8D81" w14:textId="77777777" w:rsidR="006F5FA3" w:rsidRDefault="006F5FA3" w:rsidP="00684DBF">
            <w:pPr>
              <w:pStyle w:val="TAC"/>
              <w:rPr>
                <w:szCs w:val="18"/>
                <w:lang w:val="en-US" w:eastAsia="zh-CN"/>
              </w:rPr>
            </w:pPr>
            <w:r>
              <w:rPr>
                <w:szCs w:val="18"/>
                <w:lang w:val="en-US" w:eastAsia="zh-CN"/>
              </w:rPr>
              <w:t>CA_n5A-n77A</w:t>
            </w:r>
          </w:p>
          <w:p w14:paraId="259A5306" w14:textId="77777777" w:rsidR="006F5FA3" w:rsidRDefault="006F5FA3" w:rsidP="00684DBF">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C6FD9C2" w14:textId="77777777" w:rsidR="006F5FA3" w:rsidRDefault="006F5FA3" w:rsidP="00684DBF">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01B361" w14:textId="77777777" w:rsidR="006F5FA3" w:rsidRPr="003B00B4" w:rsidRDefault="006F5FA3" w:rsidP="00684DB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E4B6A28" w14:textId="77777777" w:rsidR="006F5FA3" w:rsidRDefault="006F5FA3" w:rsidP="00684DBF">
            <w:pPr>
              <w:pStyle w:val="TAC"/>
              <w:rPr>
                <w:lang w:val="en-US" w:eastAsia="zh-CN"/>
              </w:rPr>
            </w:pPr>
            <w:r>
              <w:rPr>
                <w:lang w:val="en-US" w:eastAsia="zh-CN"/>
              </w:rPr>
              <w:t>0</w:t>
            </w:r>
          </w:p>
        </w:tc>
      </w:tr>
      <w:tr w:rsidR="006F5FA3" w14:paraId="622D68B5" w14:textId="77777777" w:rsidTr="00684DBF">
        <w:trPr>
          <w:trHeight w:val="29"/>
        </w:trPr>
        <w:tc>
          <w:tcPr>
            <w:tcW w:w="1848" w:type="dxa"/>
            <w:tcBorders>
              <w:top w:val="nil"/>
              <w:left w:val="single" w:sz="4" w:space="0" w:color="auto"/>
              <w:bottom w:val="nil"/>
              <w:right w:val="single" w:sz="4" w:space="0" w:color="auto"/>
            </w:tcBorders>
            <w:vAlign w:val="center"/>
          </w:tcPr>
          <w:p w14:paraId="338E0478" w14:textId="77777777" w:rsidR="006F5FA3" w:rsidRDefault="006F5FA3" w:rsidP="00684DBF">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A4E3E5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A8C23" w14:textId="77777777" w:rsidR="006F5FA3" w:rsidRDefault="006F5FA3" w:rsidP="00684DBF">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9EF035" w14:textId="77777777" w:rsidR="006F5FA3" w:rsidRPr="003B00B4" w:rsidRDefault="006F5FA3" w:rsidP="00684DBF">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57204C2" w14:textId="77777777" w:rsidR="006F5FA3" w:rsidRDefault="006F5FA3" w:rsidP="00684DBF">
            <w:pPr>
              <w:pStyle w:val="TAC"/>
              <w:rPr>
                <w:lang w:val="en-US" w:eastAsia="zh-CN"/>
              </w:rPr>
            </w:pPr>
          </w:p>
        </w:tc>
      </w:tr>
      <w:tr w:rsidR="006F5FA3" w14:paraId="4E1D4DE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316C69E" w14:textId="77777777" w:rsidR="006F5FA3" w:rsidRDefault="006F5FA3" w:rsidP="00684DBF">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BCE4D3A"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57BE5"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ED828" w14:textId="77777777" w:rsidR="006F5FA3" w:rsidRDefault="006F5FA3" w:rsidP="00684DBF">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C5759D0" w14:textId="77777777" w:rsidR="006F5FA3" w:rsidRDefault="006F5FA3" w:rsidP="00684DBF">
            <w:pPr>
              <w:pStyle w:val="TAC"/>
              <w:rPr>
                <w:lang w:val="en-US" w:eastAsia="zh-CN"/>
              </w:rPr>
            </w:pPr>
          </w:p>
        </w:tc>
      </w:tr>
      <w:tr w:rsidR="006F5FA3" w14:paraId="0C8492B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41E8B0" w14:textId="77777777" w:rsidR="006F5FA3" w:rsidRDefault="006F5FA3" w:rsidP="00684DBF">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C887F01" w14:textId="77777777" w:rsidR="006F5FA3" w:rsidRDefault="006F5FA3" w:rsidP="00684DBF">
            <w:pPr>
              <w:pStyle w:val="TAC"/>
            </w:pPr>
            <w:r>
              <w:t>CA_n5A-n78A</w:t>
            </w:r>
            <w:r>
              <w:rPr>
                <w:vertAlign w:val="superscript"/>
              </w:rPr>
              <w:t>7</w:t>
            </w:r>
          </w:p>
          <w:p w14:paraId="7B7D25BF" w14:textId="77777777" w:rsidR="006F5FA3" w:rsidRDefault="006F5FA3" w:rsidP="00684DBF">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1E0F2B"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38A4F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1E3282" w14:textId="77777777" w:rsidR="006F5FA3" w:rsidRDefault="006F5FA3" w:rsidP="00684DBF">
            <w:pPr>
              <w:pStyle w:val="TAC"/>
              <w:rPr>
                <w:lang w:val="en-US" w:eastAsia="zh-CN"/>
              </w:rPr>
            </w:pPr>
            <w:r>
              <w:rPr>
                <w:lang w:val="en-US" w:eastAsia="zh-CN"/>
              </w:rPr>
              <w:t>0</w:t>
            </w:r>
          </w:p>
        </w:tc>
      </w:tr>
      <w:tr w:rsidR="006F5FA3" w14:paraId="6FA29D19" w14:textId="77777777" w:rsidTr="00684DBF">
        <w:trPr>
          <w:trHeight w:val="29"/>
        </w:trPr>
        <w:tc>
          <w:tcPr>
            <w:tcW w:w="1848" w:type="dxa"/>
            <w:tcBorders>
              <w:top w:val="nil"/>
              <w:left w:val="single" w:sz="4" w:space="0" w:color="auto"/>
              <w:bottom w:val="nil"/>
              <w:right w:val="single" w:sz="4" w:space="0" w:color="auto"/>
            </w:tcBorders>
            <w:vAlign w:val="center"/>
          </w:tcPr>
          <w:p w14:paraId="54FC9EF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6B3D92"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6140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DC4D6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924D0D" w14:textId="77777777" w:rsidR="006F5FA3" w:rsidRDefault="006F5FA3" w:rsidP="00684DBF">
            <w:pPr>
              <w:pStyle w:val="TAC"/>
              <w:rPr>
                <w:lang w:val="en-US" w:eastAsia="zh-CN"/>
              </w:rPr>
            </w:pPr>
          </w:p>
        </w:tc>
      </w:tr>
      <w:tr w:rsidR="006F5FA3" w14:paraId="2489AEA4" w14:textId="77777777" w:rsidTr="00684DBF">
        <w:trPr>
          <w:trHeight w:val="29"/>
        </w:trPr>
        <w:tc>
          <w:tcPr>
            <w:tcW w:w="1848" w:type="dxa"/>
            <w:tcBorders>
              <w:top w:val="nil"/>
              <w:left w:val="single" w:sz="4" w:space="0" w:color="auto"/>
              <w:bottom w:val="nil"/>
              <w:right w:val="single" w:sz="4" w:space="0" w:color="auto"/>
            </w:tcBorders>
            <w:vAlign w:val="center"/>
          </w:tcPr>
          <w:p w14:paraId="4C71BCD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659E21"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29A9"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FB11C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E61A3E" w14:textId="77777777" w:rsidR="006F5FA3" w:rsidRDefault="006F5FA3" w:rsidP="00684DBF">
            <w:pPr>
              <w:pStyle w:val="TAC"/>
              <w:rPr>
                <w:lang w:val="en-US" w:eastAsia="zh-CN"/>
              </w:rPr>
            </w:pPr>
          </w:p>
        </w:tc>
      </w:tr>
      <w:tr w:rsidR="006F5FA3" w14:paraId="466DECAE" w14:textId="77777777" w:rsidTr="00684DBF">
        <w:trPr>
          <w:trHeight w:val="29"/>
        </w:trPr>
        <w:tc>
          <w:tcPr>
            <w:tcW w:w="1848" w:type="dxa"/>
            <w:tcBorders>
              <w:top w:val="nil"/>
              <w:left w:val="single" w:sz="4" w:space="0" w:color="auto"/>
              <w:bottom w:val="nil"/>
              <w:right w:val="single" w:sz="4" w:space="0" w:color="auto"/>
            </w:tcBorders>
            <w:vAlign w:val="center"/>
          </w:tcPr>
          <w:p w14:paraId="50FD958E"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B5F4978" w14:textId="77777777" w:rsidR="006F5FA3" w:rsidRDefault="006F5FA3" w:rsidP="00684DBF">
            <w:pPr>
              <w:pStyle w:val="TAC"/>
              <w:rPr>
                <w:szCs w:val="18"/>
                <w:lang w:val="en-US" w:eastAsia="zh-CN"/>
              </w:rPr>
            </w:pPr>
            <w:r>
              <w:rPr>
                <w:szCs w:val="18"/>
                <w:lang w:val="en-US" w:eastAsia="zh-CN"/>
              </w:rPr>
              <w:t>CA_n5A-n7A</w:t>
            </w:r>
          </w:p>
          <w:p w14:paraId="0192551E" w14:textId="77777777" w:rsidR="006F5FA3" w:rsidRDefault="006F5FA3" w:rsidP="00684DBF">
            <w:pPr>
              <w:pStyle w:val="TAC"/>
              <w:rPr>
                <w:szCs w:val="18"/>
                <w:lang w:val="en-US" w:eastAsia="zh-CN"/>
              </w:rPr>
            </w:pPr>
            <w:r>
              <w:rPr>
                <w:szCs w:val="18"/>
                <w:lang w:val="en-US" w:eastAsia="zh-CN"/>
              </w:rPr>
              <w:t>CA_n5A-n78A</w:t>
            </w:r>
          </w:p>
          <w:p w14:paraId="65D80F2D" w14:textId="77777777" w:rsidR="006F5FA3" w:rsidRDefault="006F5FA3" w:rsidP="00684DBF">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CCB22CB"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0284D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EDD55" w14:textId="77777777" w:rsidR="006F5FA3" w:rsidRDefault="006F5FA3" w:rsidP="00684DBF">
            <w:pPr>
              <w:pStyle w:val="TAC"/>
              <w:rPr>
                <w:lang w:val="en-US" w:eastAsia="zh-CN"/>
              </w:rPr>
            </w:pPr>
            <w:r>
              <w:rPr>
                <w:lang w:val="en-US" w:eastAsia="zh-CN"/>
              </w:rPr>
              <w:t>1</w:t>
            </w:r>
          </w:p>
        </w:tc>
      </w:tr>
      <w:tr w:rsidR="006F5FA3" w14:paraId="1862385F" w14:textId="77777777" w:rsidTr="00684DBF">
        <w:trPr>
          <w:trHeight w:val="29"/>
        </w:trPr>
        <w:tc>
          <w:tcPr>
            <w:tcW w:w="1848" w:type="dxa"/>
            <w:tcBorders>
              <w:top w:val="nil"/>
              <w:left w:val="single" w:sz="4" w:space="0" w:color="auto"/>
              <w:bottom w:val="nil"/>
              <w:right w:val="single" w:sz="4" w:space="0" w:color="auto"/>
            </w:tcBorders>
            <w:vAlign w:val="center"/>
          </w:tcPr>
          <w:p w14:paraId="021DB12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8219B6D"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48D46"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BC9DC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CE175" w14:textId="77777777" w:rsidR="006F5FA3" w:rsidRDefault="006F5FA3" w:rsidP="00684DBF">
            <w:pPr>
              <w:pStyle w:val="TAC"/>
              <w:rPr>
                <w:lang w:val="en-US" w:eastAsia="zh-CN"/>
              </w:rPr>
            </w:pPr>
          </w:p>
        </w:tc>
      </w:tr>
      <w:tr w:rsidR="006F5FA3" w14:paraId="0D108E5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B19598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8C2851"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3A5EF" w14:textId="77777777" w:rsidR="006F5FA3" w:rsidRDefault="006F5FA3" w:rsidP="00684DBF">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319AFE" w14:textId="77777777" w:rsidR="006F5FA3" w:rsidRDefault="006F5FA3" w:rsidP="00684DBF">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113BB99" w14:textId="77777777" w:rsidR="006F5FA3" w:rsidRDefault="006F5FA3" w:rsidP="00684DBF">
            <w:pPr>
              <w:pStyle w:val="TAC"/>
              <w:rPr>
                <w:lang w:val="en-US" w:eastAsia="zh-CN"/>
              </w:rPr>
            </w:pPr>
          </w:p>
        </w:tc>
      </w:tr>
      <w:tr w:rsidR="006F5FA3" w14:paraId="4100EFB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315B19" w14:textId="77777777" w:rsidR="006F5FA3" w:rsidRDefault="006F5FA3" w:rsidP="00684DBF">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380B077" w14:textId="77777777" w:rsidR="006F5FA3" w:rsidRDefault="006F5FA3" w:rsidP="00684DBF">
            <w:pPr>
              <w:pStyle w:val="TAC"/>
            </w:pPr>
            <w:r>
              <w:t>CA_n5A-n78A</w:t>
            </w:r>
            <w:r>
              <w:rPr>
                <w:vertAlign w:val="superscript"/>
              </w:rPr>
              <w:t>7</w:t>
            </w:r>
          </w:p>
          <w:p w14:paraId="6AFE8BA9" w14:textId="77777777" w:rsidR="006F5FA3" w:rsidRDefault="006F5FA3" w:rsidP="00684DBF">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40C8B5"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609A6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10224E" w14:textId="77777777" w:rsidR="006F5FA3" w:rsidRDefault="006F5FA3" w:rsidP="00684DBF">
            <w:pPr>
              <w:pStyle w:val="TAC"/>
              <w:rPr>
                <w:lang w:val="en-US" w:eastAsia="zh-CN"/>
              </w:rPr>
            </w:pPr>
            <w:r>
              <w:rPr>
                <w:lang w:val="en-US" w:eastAsia="zh-CN"/>
              </w:rPr>
              <w:t>0</w:t>
            </w:r>
          </w:p>
        </w:tc>
      </w:tr>
      <w:tr w:rsidR="006F5FA3" w14:paraId="66D72539" w14:textId="77777777" w:rsidTr="00684DBF">
        <w:trPr>
          <w:trHeight w:val="29"/>
        </w:trPr>
        <w:tc>
          <w:tcPr>
            <w:tcW w:w="1848" w:type="dxa"/>
            <w:tcBorders>
              <w:top w:val="nil"/>
              <w:left w:val="single" w:sz="4" w:space="0" w:color="auto"/>
              <w:bottom w:val="nil"/>
              <w:right w:val="single" w:sz="4" w:space="0" w:color="auto"/>
            </w:tcBorders>
            <w:vAlign w:val="center"/>
          </w:tcPr>
          <w:p w14:paraId="5BF9102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EE803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A8198"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0A918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A7E357F" w14:textId="77777777" w:rsidR="006F5FA3" w:rsidRDefault="006F5FA3" w:rsidP="00684DBF">
            <w:pPr>
              <w:pStyle w:val="TAC"/>
              <w:rPr>
                <w:lang w:val="en-US" w:eastAsia="zh-CN"/>
              </w:rPr>
            </w:pPr>
          </w:p>
        </w:tc>
      </w:tr>
      <w:tr w:rsidR="006F5FA3" w14:paraId="5391174B" w14:textId="77777777" w:rsidTr="00684DBF">
        <w:trPr>
          <w:trHeight w:val="29"/>
        </w:trPr>
        <w:tc>
          <w:tcPr>
            <w:tcW w:w="1848" w:type="dxa"/>
            <w:tcBorders>
              <w:top w:val="nil"/>
              <w:left w:val="single" w:sz="4" w:space="0" w:color="auto"/>
              <w:bottom w:val="nil"/>
              <w:right w:val="single" w:sz="4" w:space="0" w:color="auto"/>
            </w:tcBorders>
            <w:vAlign w:val="center"/>
          </w:tcPr>
          <w:p w14:paraId="66BBDE9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57FDE2"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3A09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23AFD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1EC5A5" w14:textId="77777777" w:rsidR="006F5FA3" w:rsidRDefault="006F5FA3" w:rsidP="00684DBF">
            <w:pPr>
              <w:pStyle w:val="TAC"/>
              <w:rPr>
                <w:lang w:val="en-US" w:eastAsia="zh-CN"/>
              </w:rPr>
            </w:pPr>
          </w:p>
        </w:tc>
      </w:tr>
      <w:tr w:rsidR="006F5FA3" w14:paraId="729272CB" w14:textId="77777777" w:rsidTr="00684DBF">
        <w:trPr>
          <w:trHeight w:val="29"/>
        </w:trPr>
        <w:tc>
          <w:tcPr>
            <w:tcW w:w="1848" w:type="dxa"/>
            <w:tcBorders>
              <w:top w:val="nil"/>
              <w:left w:val="single" w:sz="4" w:space="0" w:color="auto"/>
              <w:bottom w:val="nil"/>
              <w:right w:val="single" w:sz="4" w:space="0" w:color="auto"/>
            </w:tcBorders>
            <w:vAlign w:val="center"/>
          </w:tcPr>
          <w:p w14:paraId="0037759C"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AA7A195" w14:textId="77777777" w:rsidR="006F5FA3" w:rsidRDefault="006F5FA3" w:rsidP="00684DBF">
            <w:pPr>
              <w:pStyle w:val="TAC"/>
              <w:rPr>
                <w:szCs w:val="18"/>
                <w:lang w:val="en-US" w:eastAsia="zh-CN"/>
              </w:rPr>
            </w:pPr>
            <w:r>
              <w:rPr>
                <w:szCs w:val="18"/>
                <w:lang w:val="en-US" w:eastAsia="zh-CN"/>
              </w:rPr>
              <w:t>CA_n5A-n7A</w:t>
            </w:r>
          </w:p>
          <w:p w14:paraId="3BEECF03" w14:textId="77777777" w:rsidR="006F5FA3" w:rsidRDefault="006F5FA3" w:rsidP="00684DBF">
            <w:pPr>
              <w:pStyle w:val="TAC"/>
              <w:rPr>
                <w:szCs w:val="18"/>
                <w:lang w:val="en-US" w:eastAsia="zh-CN"/>
              </w:rPr>
            </w:pPr>
            <w:r>
              <w:rPr>
                <w:szCs w:val="18"/>
                <w:lang w:val="en-US" w:eastAsia="zh-CN"/>
              </w:rPr>
              <w:t>CA_n5A-n78A</w:t>
            </w:r>
          </w:p>
          <w:p w14:paraId="53886DF2" w14:textId="77777777" w:rsidR="006F5FA3" w:rsidRDefault="006F5FA3" w:rsidP="00684DBF">
            <w:pPr>
              <w:pStyle w:val="TAC"/>
              <w:rPr>
                <w:szCs w:val="18"/>
                <w:lang w:val="en-US" w:eastAsia="zh-CN"/>
              </w:rPr>
            </w:pPr>
            <w:r>
              <w:rPr>
                <w:szCs w:val="18"/>
                <w:lang w:val="en-US" w:eastAsia="zh-CN"/>
              </w:rPr>
              <w:t>CA_n7A-n78A</w:t>
            </w:r>
          </w:p>
          <w:p w14:paraId="33EEBE2C" w14:textId="77777777" w:rsidR="006F5FA3" w:rsidRDefault="006F5FA3" w:rsidP="00684DBF">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9026EFB"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687A9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339971" w14:textId="77777777" w:rsidR="006F5FA3" w:rsidRDefault="006F5FA3" w:rsidP="00684DBF">
            <w:pPr>
              <w:pStyle w:val="TAC"/>
              <w:rPr>
                <w:lang w:val="en-US" w:eastAsia="zh-CN"/>
              </w:rPr>
            </w:pPr>
            <w:r>
              <w:rPr>
                <w:lang w:val="en-US" w:eastAsia="zh-CN"/>
              </w:rPr>
              <w:t>1</w:t>
            </w:r>
          </w:p>
        </w:tc>
      </w:tr>
      <w:tr w:rsidR="006F5FA3" w14:paraId="6D66062D" w14:textId="77777777" w:rsidTr="00684DBF">
        <w:trPr>
          <w:trHeight w:val="29"/>
        </w:trPr>
        <w:tc>
          <w:tcPr>
            <w:tcW w:w="1848" w:type="dxa"/>
            <w:tcBorders>
              <w:top w:val="nil"/>
              <w:left w:val="single" w:sz="4" w:space="0" w:color="auto"/>
              <w:bottom w:val="nil"/>
              <w:right w:val="single" w:sz="4" w:space="0" w:color="auto"/>
            </w:tcBorders>
            <w:vAlign w:val="center"/>
          </w:tcPr>
          <w:p w14:paraId="774AC16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9EB0077"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D7993"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ADB38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CDF612" w14:textId="77777777" w:rsidR="006F5FA3" w:rsidRDefault="006F5FA3" w:rsidP="00684DBF">
            <w:pPr>
              <w:pStyle w:val="TAC"/>
              <w:rPr>
                <w:lang w:val="en-US" w:eastAsia="zh-CN"/>
              </w:rPr>
            </w:pPr>
          </w:p>
        </w:tc>
      </w:tr>
      <w:tr w:rsidR="006F5FA3" w14:paraId="336CA22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E07CD1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53654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18672"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6FB6F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6CA8C13" w14:textId="77777777" w:rsidR="006F5FA3" w:rsidRDefault="006F5FA3" w:rsidP="00684DBF">
            <w:pPr>
              <w:pStyle w:val="TAC"/>
              <w:rPr>
                <w:lang w:val="en-US" w:eastAsia="zh-CN"/>
              </w:rPr>
            </w:pPr>
          </w:p>
        </w:tc>
      </w:tr>
      <w:tr w:rsidR="006F5FA3" w14:paraId="04ED967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955F33" w14:textId="77777777" w:rsidR="006F5FA3" w:rsidRDefault="006F5FA3" w:rsidP="00684DBF">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27207BD" w14:textId="77777777" w:rsidR="006F5FA3" w:rsidRDefault="006F5FA3" w:rsidP="00684DBF">
            <w:pPr>
              <w:pStyle w:val="TAC"/>
              <w:rPr>
                <w:lang w:val="en-US"/>
              </w:rPr>
            </w:pPr>
            <w:r>
              <w:rPr>
                <w:lang w:val="en-US"/>
              </w:rPr>
              <w:t>n77</w:t>
            </w:r>
            <w:r>
              <w:rPr>
                <w:vertAlign w:val="superscript"/>
                <w:lang w:val="en-US"/>
              </w:rPr>
              <w:t>7</w:t>
            </w:r>
          </w:p>
          <w:p w14:paraId="0B9F99D5" w14:textId="77777777" w:rsidR="006F5FA3" w:rsidRDefault="006F5FA3" w:rsidP="00684DBF">
            <w:pPr>
              <w:pStyle w:val="TAC"/>
              <w:rPr>
                <w:lang w:val="en-US"/>
              </w:rPr>
            </w:pPr>
            <w:r>
              <w:rPr>
                <w:lang w:val="en-US"/>
              </w:rPr>
              <w:t>CA_n5A-n12A</w:t>
            </w:r>
          </w:p>
          <w:p w14:paraId="04DD2E64" w14:textId="77777777" w:rsidR="006F5FA3" w:rsidRDefault="006F5FA3" w:rsidP="00684DBF">
            <w:pPr>
              <w:pStyle w:val="TAC"/>
              <w:rPr>
                <w:vertAlign w:val="superscript"/>
                <w:lang w:val="en-US"/>
              </w:rPr>
            </w:pPr>
            <w:r>
              <w:rPr>
                <w:lang w:val="en-US"/>
              </w:rPr>
              <w:t>CA_n5A-n77A</w:t>
            </w:r>
            <w:r>
              <w:rPr>
                <w:vertAlign w:val="superscript"/>
                <w:lang w:val="en-US"/>
              </w:rPr>
              <w:t>7</w:t>
            </w:r>
          </w:p>
          <w:p w14:paraId="344953AC" w14:textId="77777777" w:rsidR="006F5FA3" w:rsidRDefault="006F5FA3" w:rsidP="00684DBF">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1BC0CD"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C0781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B57A2" w14:textId="77777777" w:rsidR="006F5FA3" w:rsidRDefault="006F5FA3" w:rsidP="00684DBF">
            <w:pPr>
              <w:pStyle w:val="TAC"/>
              <w:rPr>
                <w:lang w:val="en-US" w:eastAsia="zh-CN"/>
              </w:rPr>
            </w:pPr>
            <w:r>
              <w:rPr>
                <w:lang w:val="en-US" w:eastAsia="zh-CN"/>
              </w:rPr>
              <w:t>0</w:t>
            </w:r>
          </w:p>
        </w:tc>
      </w:tr>
      <w:tr w:rsidR="006F5FA3" w14:paraId="6B361FC3" w14:textId="77777777" w:rsidTr="00684DBF">
        <w:trPr>
          <w:trHeight w:val="29"/>
        </w:trPr>
        <w:tc>
          <w:tcPr>
            <w:tcW w:w="1848" w:type="dxa"/>
            <w:tcBorders>
              <w:top w:val="nil"/>
              <w:left w:val="single" w:sz="4" w:space="0" w:color="auto"/>
              <w:bottom w:val="nil"/>
              <w:right w:val="single" w:sz="4" w:space="0" w:color="auto"/>
            </w:tcBorders>
            <w:vAlign w:val="center"/>
          </w:tcPr>
          <w:p w14:paraId="29B1A74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6A04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F7948" w14:textId="77777777" w:rsidR="006F5FA3" w:rsidRDefault="006F5FA3" w:rsidP="00684DBF">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54CA2C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80ECF5D" w14:textId="77777777" w:rsidR="006F5FA3" w:rsidRDefault="006F5FA3" w:rsidP="00684DBF">
            <w:pPr>
              <w:pStyle w:val="TAC"/>
              <w:rPr>
                <w:lang w:val="en-US" w:eastAsia="zh-CN"/>
              </w:rPr>
            </w:pPr>
          </w:p>
        </w:tc>
      </w:tr>
      <w:tr w:rsidR="006F5FA3" w14:paraId="45D75FE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66D7B2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A054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9F9B1"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FCE74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4143EB" w14:textId="77777777" w:rsidR="006F5FA3" w:rsidRDefault="006F5FA3" w:rsidP="00684DBF">
            <w:pPr>
              <w:pStyle w:val="TAC"/>
              <w:rPr>
                <w:lang w:val="en-US" w:eastAsia="zh-CN"/>
              </w:rPr>
            </w:pPr>
          </w:p>
        </w:tc>
      </w:tr>
      <w:tr w:rsidR="006F5FA3" w14:paraId="2CC6EBE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2869FA4" w14:textId="77777777" w:rsidR="006F5FA3" w:rsidRDefault="006F5FA3" w:rsidP="00684DBF">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1A75369" w14:textId="77777777" w:rsidR="006F5FA3" w:rsidRDefault="006F5FA3" w:rsidP="00684DBF">
            <w:pPr>
              <w:pStyle w:val="TAC"/>
            </w:pPr>
            <w:r>
              <w:rPr>
                <w:rFonts w:cs="Arial"/>
                <w:szCs w:val="18"/>
                <w:lang w:val="en-US" w:eastAsia="zh-CN"/>
              </w:rPr>
              <w:t>n77</w:t>
            </w:r>
            <w:r>
              <w:rPr>
                <w:rFonts w:cs="Arial"/>
                <w:szCs w:val="18"/>
                <w:vertAlign w:val="superscript"/>
                <w:lang w:val="en-US" w:eastAsia="zh-CN"/>
              </w:rPr>
              <w:t>7</w:t>
            </w:r>
          </w:p>
          <w:p w14:paraId="7B37AE4B" w14:textId="77777777" w:rsidR="006F5FA3" w:rsidRDefault="006F5FA3" w:rsidP="00684DBF">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267A92" w14:textId="77777777" w:rsidR="006F5FA3" w:rsidRDefault="006F5FA3" w:rsidP="00684DBF">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38E85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52485" w14:textId="77777777" w:rsidR="006F5FA3" w:rsidRDefault="006F5FA3" w:rsidP="00684DBF">
            <w:pPr>
              <w:pStyle w:val="TAC"/>
              <w:rPr>
                <w:lang w:val="en-US" w:eastAsia="zh-CN"/>
              </w:rPr>
            </w:pPr>
            <w:r>
              <w:rPr>
                <w:lang w:val="en-US" w:eastAsia="zh-CN"/>
              </w:rPr>
              <w:t>0</w:t>
            </w:r>
          </w:p>
        </w:tc>
      </w:tr>
      <w:tr w:rsidR="006F5FA3" w14:paraId="55ECA896" w14:textId="77777777" w:rsidTr="00684DBF">
        <w:trPr>
          <w:trHeight w:val="29"/>
        </w:trPr>
        <w:tc>
          <w:tcPr>
            <w:tcW w:w="1848" w:type="dxa"/>
            <w:tcBorders>
              <w:top w:val="nil"/>
              <w:left w:val="single" w:sz="4" w:space="0" w:color="auto"/>
              <w:bottom w:val="nil"/>
              <w:right w:val="single" w:sz="4" w:space="0" w:color="auto"/>
            </w:tcBorders>
            <w:vAlign w:val="center"/>
          </w:tcPr>
          <w:p w14:paraId="6654610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E1BCD5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092F7" w14:textId="77777777" w:rsidR="006F5FA3" w:rsidRDefault="006F5FA3" w:rsidP="00684DBF">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A32CED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360864" w14:textId="77777777" w:rsidR="006F5FA3" w:rsidRDefault="006F5FA3" w:rsidP="00684DBF">
            <w:pPr>
              <w:pStyle w:val="TAC"/>
              <w:rPr>
                <w:lang w:val="en-US" w:eastAsia="zh-CN"/>
              </w:rPr>
            </w:pPr>
          </w:p>
        </w:tc>
      </w:tr>
      <w:tr w:rsidR="006F5FA3" w14:paraId="06BFAE3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0C6E8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97B2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5501F"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0F726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A4BBA6" w14:textId="77777777" w:rsidR="006F5FA3" w:rsidRDefault="006F5FA3" w:rsidP="00684DBF">
            <w:pPr>
              <w:pStyle w:val="TAC"/>
              <w:rPr>
                <w:lang w:val="en-US" w:eastAsia="zh-CN"/>
              </w:rPr>
            </w:pPr>
          </w:p>
        </w:tc>
      </w:tr>
      <w:tr w:rsidR="006F5FA3" w14:paraId="0320C00A" w14:textId="77777777" w:rsidTr="00684DBF">
        <w:trPr>
          <w:trHeight w:val="29"/>
        </w:trPr>
        <w:tc>
          <w:tcPr>
            <w:tcW w:w="1848" w:type="dxa"/>
            <w:tcBorders>
              <w:top w:val="nil"/>
              <w:left w:val="single" w:sz="4" w:space="0" w:color="auto"/>
              <w:bottom w:val="nil"/>
              <w:right w:val="single" w:sz="4" w:space="0" w:color="auto"/>
            </w:tcBorders>
            <w:vAlign w:val="center"/>
          </w:tcPr>
          <w:p w14:paraId="028C3966" w14:textId="77777777" w:rsidR="006F5FA3" w:rsidRDefault="006F5FA3" w:rsidP="00684DBF">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5882AC5C" w14:textId="77777777" w:rsidR="006F5FA3" w:rsidRDefault="006F5FA3" w:rsidP="00684DBF">
            <w:pPr>
              <w:pStyle w:val="TAC"/>
              <w:rPr>
                <w:lang w:val="en-US"/>
              </w:rPr>
            </w:pPr>
            <w:r>
              <w:rPr>
                <w:lang w:val="en-US"/>
              </w:rPr>
              <w:t>n77</w:t>
            </w:r>
            <w:r>
              <w:rPr>
                <w:vertAlign w:val="superscript"/>
                <w:lang w:val="en-US"/>
              </w:rPr>
              <w:t>7</w:t>
            </w:r>
          </w:p>
          <w:p w14:paraId="281B2901" w14:textId="77777777" w:rsidR="006F5FA3" w:rsidRDefault="006F5FA3" w:rsidP="00684DBF">
            <w:pPr>
              <w:pStyle w:val="TAC"/>
              <w:rPr>
                <w:lang w:val="en-US"/>
              </w:rPr>
            </w:pPr>
            <w:r>
              <w:rPr>
                <w:lang w:val="en-US"/>
              </w:rPr>
              <w:t>CA_n5A-n14A</w:t>
            </w:r>
          </w:p>
          <w:p w14:paraId="3500E534" w14:textId="77777777" w:rsidR="006F5FA3" w:rsidRDefault="006F5FA3" w:rsidP="00684DBF">
            <w:pPr>
              <w:pStyle w:val="TAC"/>
              <w:rPr>
                <w:vertAlign w:val="superscript"/>
                <w:lang w:val="en-US"/>
              </w:rPr>
            </w:pPr>
            <w:r>
              <w:rPr>
                <w:lang w:val="en-US"/>
              </w:rPr>
              <w:t>CA_n5A-n77A</w:t>
            </w:r>
            <w:r>
              <w:rPr>
                <w:vertAlign w:val="superscript"/>
                <w:lang w:val="en-US"/>
              </w:rPr>
              <w:t>7</w:t>
            </w:r>
          </w:p>
          <w:p w14:paraId="7E65CD8F" w14:textId="77777777" w:rsidR="006F5FA3" w:rsidRDefault="006F5FA3" w:rsidP="00684DBF">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8BE6B4"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1E55B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CA3A05" w14:textId="77777777" w:rsidR="006F5FA3" w:rsidRDefault="006F5FA3" w:rsidP="00684DBF">
            <w:pPr>
              <w:pStyle w:val="TAC"/>
              <w:rPr>
                <w:lang w:val="en-US" w:eastAsia="zh-CN"/>
              </w:rPr>
            </w:pPr>
            <w:r>
              <w:rPr>
                <w:lang w:val="en-US" w:eastAsia="zh-CN"/>
              </w:rPr>
              <w:t>0</w:t>
            </w:r>
          </w:p>
        </w:tc>
      </w:tr>
      <w:tr w:rsidR="006F5FA3" w14:paraId="3C9B0DCE" w14:textId="77777777" w:rsidTr="00684DBF">
        <w:trPr>
          <w:trHeight w:val="29"/>
        </w:trPr>
        <w:tc>
          <w:tcPr>
            <w:tcW w:w="1848" w:type="dxa"/>
            <w:tcBorders>
              <w:top w:val="nil"/>
              <w:left w:val="single" w:sz="4" w:space="0" w:color="auto"/>
              <w:bottom w:val="nil"/>
              <w:right w:val="single" w:sz="4" w:space="0" w:color="auto"/>
            </w:tcBorders>
            <w:vAlign w:val="center"/>
          </w:tcPr>
          <w:p w14:paraId="1A73FA8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E5EDE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92409" w14:textId="77777777" w:rsidR="006F5FA3" w:rsidRDefault="006F5FA3" w:rsidP="00684DBF">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A68579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F53264" w14:textId="77777777" w:rsidR="006F5FA3" w:rsidRDefault="006F5FA3" w:rsidP="00684DBF">
            <w:pPr>
              <w:pStyle w:val="TAC"/>
              <w:rPr>
                <w:lang w:val="en-US" w:eastAsia="zh-CN"/>
              </w:rPr>
            </w:pPr>
          </w:p>
        </w:tc>
      </w:tr>
      <w:tr w:rsidR="006F5FA3" w14:paraId="6230988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36D6BC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CBB5B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D959"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29DBF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E841C9" w14:textId="77777777" w:rsidR="006F5FA3" w:rsidRDefault="006F5FA3" w:rsidP="00684DBF">
            <w:pPr>
              <w:pStyle w:val="TAC"/>
              <w:rPr>
                <w:lang w:val="en-US" w:eastAsia="zh-CN"/>
              </w:rPr>
            </w:pPr>
          </w:p>
        </w:tc>
      </w:tr>
      <w:tr w:rsidR="006F5FA3" w14:paraId="26B9C12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D5965EF" w14:textId="77777777" w:rsidR="006F5FA3" w:rsidRDefault="006F5FA3" w:rsidP="00684DBF">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69A886AB" w14:textId="77777777" w:rsidR="006F5FA3" w:rsidRDefault="006F5FA3" w:rsidP="00684DBF">
            <w:pPr>
              <w:pStyle w:val="TAC"/>
            </w:pPr>
            <w:r>
              <w:rPr>
                <w:rFonts w:cs="Arial"/>
                <w:szCs w:val="18"/>
                <w:lang w:val="en-US" w:eastAsia="zh-CN"/>
              </w:rPr>
              <w:t>n77</w:t>
            </w:r>
            <w:r>
              <w:rPr>
                <w:rFonts w:cs="Arial"/>
                <w:szCs w:val="18"/>
                <w:vertAlign w:val="superscript"/>
                <w:lang w:val="en-US" w:eastAsia="zh-CN"/>
              </w:rPr>
              <w:t>7</w:t>
            </w:r>
          </w:p>
          <w:p w14:paraId="01435047" w14:textId="77777777" w:rsidR="006F5FA3" w:rsidRDefault="006F5FA3" w:rsidP="00684DBF">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6B5477" w14:textId="77777777" w:rsidR="006F5FA3" w:rsidRDefault="006F5FA3" w:rsidP="00684DBF">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94143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D7CBFF" w14:textId="77777777" w:rsidR="006F5FA3" w:rsidRDefault="006F5FA3" w:rsidP="00684DBF">
            <w:pPr>
              <w:pStyle w:val="TAC"/>
              <w:rPr>
                <w:lang w:val="en-US" w:eastAsia="zh-CN"/>
              </w:rPr>
            </w:pPr>
            <w:r>
              <w:rPr>
                <w:lang w:val="en-US" w:eastAsia="zh-CN"/>
              </w:rPr>
              <w:t>0</w:t>
            </w:r>
          </w:p>
        </w:tc>
      </w:tr>
      <w:tr w:rsidR="006F5FA3" w14:paraId="1A720DA9" w14:textId="77777777" w:rsidTr="00684DBF">
        <w:trPr>
          <w:trHeight w:val="29"/>
        </w:trPr>
        <w:tc>
          <w:tcPr>
            <w:tcW w:w="1848" w:type="dxa"/>
            <w:tcBorders>
              <w:top w:val="nil"/>
              <w:left w:val="single" w:sz="4" w:space="0" w:color="auto"/>
              <w:bottom w:val="nil"/>
              <w:right w:val="single" w:sz="4" w:space="0" w:color="auto"/>
            </w:tcBorders>
            <w:vAlign w:val="center"/>
          </w:tcPr>
          <w:p w14:paraId="3F3445B2"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362848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3C242" w14:textId="77777777" w:rsidR="006F5FA3" w:rsidRDefault="006F5FA3" w:rsidP="00684DBF">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AC017D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5EB5D2" w14:textId="77777777" w:rsidR="006F5FA3" w:rsidRDefault="006F5FA3" w:rsidP="00684DBF">
            <w:pPr>
              <w:pStyle w:val="TAC"/>
              <w:rPr>
                <w:lang w:val="en-US" w:eastAsia="zh-CN"/>
              </w:rPr>
            </w:pPr>
          </w:p>
        </w:tc>
      </w:tr>
      <w:tr w:rsidR="006F5FA3" w14:paraId="13BBEB3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82D41A"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0FBCC4"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98471" w14:textId="77777777" w:rsidR="006F5FA3" w:rsidRDefault="006F5FA3" w:rsidP="00684DBF">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AC9B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48D262" w14:textId="77777777" w:rsidR="006F5FA3" w:rsidRDefault="006F5FA3" w:rsidP="00684DBF">
            <w:pPr>
              <w:pStyle w:val="TAC"/>
              <w:rPr>
                <w:lang w:val="en-US" w:eastAsia="zh-CN"/>
              </w:rPr>
            </w:pPr>
          </w:p>
        </w:tc>
      </w:tr>
      <w:tr w:rsidR="006F5FA3" w14:paraId="2267D2A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B3A9EBA" w14:textId="77777777" w:rsidR="006F5FA3" w:rsidRDefault="006F5FA3" w:rsidP="00684DBF">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02E81CF1" w14:textId="77777777" w:rsidR="006F5FA3" w:rsidRDefault="006F5FA3" w:rsidP="00684DBF">
            <w:pPr>
              <w:pStyle w:val="TAC"/>
              <w:rPr>
                <w:rFonts w:cs="Arial"/>
                <w:szCs w:val="18"/>
                <w:lang w:val="en-US" w:eastAsia="zh-CN"/>
              </w:rPr>
            </w:pPr>
            <w:r>
              <w:rPr>
                <w:rFonts w:cs="Arial"/>
                <w:szCs w:val="18"/>
                <w:lang w:val="en-US" w:eastAsia="zh-CN"/>
              </w:rPr>
              <w:t>CA_n5A-n25A</w:t>
            </w:r>
          </w:p>
          <w:p w14:paraId="1DAAF516" w14:textId="77777777" w:rsidR="006F5FA3" w:rsidRDefault="006F5FA3" w:rsidP="00684DBF">
            <w:pPr>
              <w:pStyle w:val="TAC"/>
              <w:rPr>
                <w:rFonts w:cs="Arial"/>
                <w:szCs w:val="18"/>
                <w:lang w:val="en-US" w:eastAsia="zh-CN"/>
              </w:rPr>
            </w:pPr>
            <w:r>
              <w:rPr>
                <w:rFonts w:cs="Arial"/>
                <w:szCs w:val="18"/>
                <w:lang w:val="en-US" w:eastAsia="zh-CN"/>
              </w:rPr>
              <w:t>CA_n5A-n66A</w:t>
            </w:r>
          </w:p>
          <w:p w14:paraId="428914ED" w14:textId="77777777" w:rsidR="006F5FA3" w:rsidRDefault="006F5FA3" w:rsidP="00684DBF">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FF4A0F7" w14:textId="77777777" w:rsidR="006F5FA3" w:rsidRDefault="006F5FA3" w:rsidP="00684DBF">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CFE78B" w14:textId="77777777" w:rsidR="006F5FA3" w:rsidRDefault="006F5FA3" w:rsidP="00684DBF">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F281BB" w14:textId="77777777" w:rsidR="006F5FA3" w:rsidRDefault="006F5FA3" w:rsidP="00684DBF">
            <w:pPr>
              <w:pStyle w:val="TAC"/>
              <w:rPr>
                <w:lang w:val="en-US" w:eastAsia="zh-CN"/>
              </w:rPr>
            </w:pPr>
            <w:r>
              <w:rPr>
                <w:lang w:val="en-US" w:eastAsia="zh-CN"/>
              </w:rPr>
              <w:t>0</w:t>
            </w:r>
          </w:p>
        </w:tc>
      </w:tr>
      <w:tr w:rsidR="006F5FA3" w14:paraId="468B317B" w14:textId="77777777" w:rsidTr="00684DBF">
        <w:trPr>
          <w:trHeight w:val="29"/>
        </w:trPr>
        <w:tc>
          <w:tcPr>
            <w:tcW w:w="1848" w:type="dxa"/>
            <w:tcBorders>
              <w:top w:val="nil"/>
              <w:left w:val="single" w:sz="4" w:space="0" w:color="auto"/>
              <w:bottom w:val="nil"/>
              <w:right w:val="single" w:sz="4" w:space="0" w:color="auto"/>
            </w:tcBorders>
            <w:vAlign w:val="center"/>
          </w:tcPr>
          <w:p w14:paraId="040923E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DB39A47"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28091" w14:textId="77777777" w:rsidR="006F5FA3" w:rsidRDefault="006F5FA3" w:rsidP="00684DBF">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B0E60" w14:textId="77777777" w:rsidR="006F5FA3" w:rsidRDefault="006F5FA3" w:rsidP="00684DBF">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E3283C" w14:textId="77777777" w:rsidR="006F5FA3" w:rsidRDefault="006F5FA3" w:rsidP="00684DBF">
            <w:pPr>
              <w:pStyle w:val="TAC"/>
              <w:rPr>
                <w:lang w:val="en-US" w:eastAsia="zh-CN"/>
              </w:rPr>
            </w:pPr>
          </w:p>
        </w:tc>
      </w:tr>
      <w:tr w:rsidR="006F5FA3" w14:paraId="36E4700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4F6118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C2E35"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574E2" w14:textId="77777777" w:rsidR="006F5FA3" w:rsidRDefault="006F5FA3" w:rsidP="00684DBF">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71BC78" w14:textId="77777777" w:rsidR="006F5FA3" w:rsidRDefault="006F5FA3" w:rsidP="00684DBF">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58348A" w14:textId="77777777" w:rsidR="006F5FA3" w:rsidRDefault="006F5FA3" w:rsidP="00684DBF">
            <w:pPr>
              <w:pStyle w:val="TAC"/>
              <w:rPr>
                <w:lang w:val="en-US" w:eastAsia="zh-CN"/>
              </w:rPr>
            </w:pPr>
          </w:p>
        </w:tc>
      </w:tr>
      <w:tr w:rsidR="006F5FA3" w14:paraId="4B5C8003" w14:textId="77777777" w:rsidTr="00684DBF">
        <w:trPr>
          <w:trHeight w:val="29"/>
        </w:trPr>
        <w:tc>
          <w:tcPr>
            <w:tcW w:w="1848" w:type="dxa"/>
            <w:tcBorders>
              <w:top w:val="nil"/>
              <w:left w:val="single" w:sz="4" w:space="0" w:color="auto"/>
              <w:bottom w:val="nil"/>
              <w:right w:val="single" w:sz="4" w:space="0" w:color="auto"/>
            </w:tcBorders>
            <w:vAlign w:val="center"/>
          </w:tcPr>
          <w:p w14:paraId="74AA3A24" w14:textId="77777777" w:rsidR="006F5FA3" w:rsidRDefault="006F5FA3" w:rsidP="00684DBF">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41857E79" w14:textId="77777777" w:rsidR="006F5FA3" w:rsidRDefault="006F5FA3" w:rsidP="00684DBF">
            <w:pPr>
              <w:pStyle w:val="TAC"/>
              <w:rPr>
                <w:lang w:val="en-US" w:eastAsia="zh-CN"/>
              </w:rPr>
            </w:pPr>
            <w:r>
              <w:rPr>
                <w:lang w:val="en-US" w:eastAsia="zh-CN"/>
              </w:rPr>
              <w:t>CA_n5A-n25A</w:t>
            </w:r>
          </w:p>
          <w:p w14:paraId="3951CA7D" w14:textId="77777777" w:rsidR="006F5FA3" w:rsidRDefault="006F5FA3" w:rsidP="00684DBF">
            <w:pPr>
              <w:pStyle w:val="TAC"/>
              <w:rPr>
                <w:lang w:val="en-US" w:eastAsia="zh-CN"/>
              </w:rPr>
            </w:pPr>
            <w:r>
              <w:rPr>
                <w:lang w:val="en-US" w:eastAsia="zh-CN"/>
              </w:rPr>
              <w:t>CA_n5A-n66A</w:t>
            </w:r>
          </w:p>
          <w:p w14:paraId="11D1F1C8" w14:textId="77777777" w:rsidR="006F5FA3" w:rsidRDefault="006F5FA3" w:rsidP="00684DBF">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E354D5D" w14:textId="77777777" w:rsidR="006F5FA3" w:rsidRDefault="006F5FA3" w:rsidP="00684DBF">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E5BC1C" w14:textId="77777777" w:rsidR="006F5FA3" w:rsidRDefault="006F5FA3" w:rsidP="00684DBF">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6E310D" w14:textId="77777777" w:rsidR="006F5FA3" w:rsidRDefault="006F5FA3" w:rsidP="00684DBF">
            <w:pPr>
              <w:pStyle w:val="TAC"/>
              <w:rPr>
                <w:lang w:val="en-US" w:eastAsia="zh-CN"/>
              </w:rPr>
            </w:pPr>
            <w:r>
              <w:rPr>
                <w:szCs w:val="18"/>
                <w:lang w:val="en-US" w:eastAsia="zh-CN"/>
              </w:rPr>
              <w:t>0</w:t>
            </w:r>
          </w:p>
        </w:tc>
      </w:tr>
      <w:tr w:rsidR="006F5FA3" w14:paraId="59CF12A3" w14:textId="77777777" w:rsidTr="00684DBF">
        <w:trPr>
          <w:trHeight w:val="29"/>
        </w:trPr>
        <w:tc>
          <w:tcPr>
            <w:tcW w:w="1848" w:type="dxa"/>
            <w:tcBorders>
              <w:top w:val="nil"/>
              <w:left w:val="single" w:sz="4" w:space="0" w:color="auto"/>
              <w:bottom w:val="nil"/>
              <w:right w:val="single" w:sz="4" w:space="0" w:color="auto"/>
            </w:tcBorders>
            <w:vAlign w:val="center"/>
          </w:tcPr>
          <w:p w14:paraId="36A7C71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8D6238"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DE646" w14:textId="77777777" w:rsidR="006F5FA3" w:rsidRDefault="006F5FA3" w:rsidP="00684DBF">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77BC70" w14:textId="77777777" w:rsidR="006F5FA3" w:rsidRDefault="006F5FA3" w:rsidP="00684DBF">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284C039" w14:textId="77777777" w:rsidR="006F5FA3" w:rsidRDefault="006F5FA3" w:rsidP="00684DBF">
            <w:pPr>
              <w:pStyle w:val="TAC"/>
              <w:rPr>
                <w:lang w:val="en-US" w:eastAsia="zh-CN"/>
              </w:rPr>
            </w:pPr>
          </w:p>
        </w:tc>
      </w:tr>
      <w:tr w:rsidR="006F5FA3" w14:paraId="69B495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0ADF7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2ABEED"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B7207" w14:textId="77777777" w:rsidR="006F5FA3" w:rsidRDefault="006F5FA3" w:rsidP="00684DBF">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82278D" w14:textId="77777777" w:rsidR="006F5FA3" w:rsidRDefault="006F5FA3" w:rsidP="00684DBF">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33F7C1" w14:textId="77777777" w:rsidR="006F5FA3" w:rsidRDefault="006F5FA3" w:rsidP="00684DBF">
            <w:pPr>
              <w:pStyle w:val="TAC"/>
              <w:rPr>
                <w:lang w:val="en-US" w:eastAsia="zh-CN"/>
              </w:rPr>
            </w:pPr>
          </w:p>
        </w:tc>
      </w:tr>
      <w:tr w:rsidR="006F5FA3" w14:paraId="1142CCB0" w14:textId="77777777" w:rsidTr="00684DBF">
        <w:trPr>
          <w:trHeight w:val="29"/>
        </w:trPr>
        <w:tc>
          <w:tcPr>
            <w:tcW w:w="1848" w:type="dxa"/>
            <w:tcBorders>
              <w:top w:val="nil"/>
              <w:left w:val="single" w:sz="4" w:space="0" w:color="auto"/>
              <w:bottom w:val="nil"/>
              <w:right w:val="single" w:sz="4" w:space="0" w:color="auto"/>
            </w:tcBorders>
            <w:vAlign w:val="center"/>
          </w:tcPr>
          <w:p w14:paraId="4FD49F02" w14:textId="77777777" w:rsidR="006F5FA3" w:rsidRDefault="006F5FA3" w:rsidP="00684DBF">
            <w:pPr>
              <w:pStyle w:val="TAC"/>
              <w:rPr>
                <w:lang w:val="en-US" w:eastAsia="zh-CN"/>
              </w:rPr>
            </w:pPr>
            <w:r>
              <w:rPr>
                <w:lang w:val="en-US" w:eastAsia="zh-CN"/>
              </w:rPr>
              <w:lastRenderedPageBreak/>
              <w:t>CA_n5A-n25A-n66(2A)</w:t>
            </w:r>
          </w:p>
        </w:tc>
        <w:tc>
          <w:tcPr>
            <w:tcW w:w="1878" w:type="dxa"/>
            <w:tcBorders>
              <w:top w:val="nil"/>
              <w:left w:val="single" w:sz="4" w:space="0" w:color="auto"/>
              <w:bottom w:val="nil"/>
              <w:right w:val="single" w:sz="4" w:space="0" w:color="auto"/>
            </w:tcBorders>
            <w:vAlign w:val="center"/>
          </w:tcPr>
          <w:p w14:paraId="2AE4DC9B" w14:textId="77777777" w:rsidR="006F5FA3" w:rsidRDefault="006F5FA3" w:rsidP="00684DBF">
            <w:pPr>
              <w:pStyle w:val="TAC"/>
              <w:rPr>
                <w:lang w:val="en-US" w:eastAsia="zh-CN"/>
              </w:rPr>
            </w:pPr>
            <w:r>
              <w:rPr>
                <w:lang w:val="en-US" w:eastAsia="zh-CN"/>
              </w:rPr>
              <w:t>CA_n5A-n25A</w:t>
            </w:r>
          </w:p>
          <w:p w14:paraId="28EFE7B9" w14:textId="77777777" w:rsidR="006F5FA3" w:rsidRDefault="006F5FA3" w:rsidP="00684DBF">
            <w:pPr>
              <w:pStyle w:val="TAC"/>
              <w:rPr>
                <w:lang w:val="en-US" w:eastAsia="zh-CN"/>
              </w:rPr>
            </w:pPr>
            <w:r>
              <w:rPr>
                <w:lang w:val="en-US" w:eastAsia="zh-CN"/>
              </w:rPr>
              <w:t>CA_n5A-n66A</w:t>
            </w:r>
          </w:p>
          <w:p w14:paraId="16996DA4" w14:textId="77777777" w:rsidR="006F5FA3" w:rsidRDefault="006F5FA3" w:rsidP="00684DBF">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70FE05B" w14:textId="77777777" w:rsidR="006F5FA3" w:rsidRDefault="006F5FA3" w:rsidP="00684DBF">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1ECA3D" w14:textId="77777777" w:rsidR="006F5FA3" w:rsidRDefault="006F5FA3" w:rsidP="00684DBF">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1756E" w14:textId="77777777" w:rsidR="006F5FA3" w:rsidRDefault="006F5FA3" w:rsidP="00684DBF">
            <w:pPr>
              <w:pStyle w:val="TAC"/>
              <w:rPr>
                <w:lang w:val="en-US" w:eastAsia="zh-CN"/>
              </w:rPr>
            </w:pPr>
            <w:r>
              <w:rPr>
                <w:szCs w:val="18"/>
                <w:lang w:val="en-US" w:eastAsia="zh-CN"/>
              </w:rPr>
              <w:t>0</w:t>
            </w:r>
          </w:p>
        </w:tc>
      </w:tr>
      <w:tr w:rsidR="006F5FA3" w14:paraId="36703D6A" w14:textId="77777777" w:rsidTr="00684DBF">
        <w:trPr>
          <w:trHeight w:val="29"/>
        </w:trPr>
        <w:tc>
          <w:tcPr>
            <w:tcW w:w="1848" w:type="dxa"/>
            <w:tcBorders>
              <w:top w:val="nil"/>
              <w:left w:val="single" w:sz="4" w:space="0" w:color="auto"/>
              <w:bottom w:val="nil"/>
              <w:right w:val="single" w:sz="4" w:space="0" w:color="auto"/>
            </w:tcBorders>
            <w:vAlign w:val="center"/>
          </w:tcPr>
          <w:p w14:paraId="4AB3399A"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8B5B597"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44A3B" w14:textId="77777777" w:rsidR="006F5FA3" w:rsidRDefault="006F5FA3" w:rsidP="00684DBF">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A09440" w14:textId="77777777" w:rsidR="006F5FA3" w:rsidRDefault="006F5FA3" w:rsidP="00684DBF">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64146B" w14:textId="77777777" w:rsidR="006F5FA3" w:rsidRDefault="006F5FA3" w:rsidP="00684DBF">
            <w:pPr>
              <w:pStyle w:val="TAC"/>
              <w:rPr>
                <w:lang w:val="en-US" w:eastAsia="zh-CN"/>
              </w:rPr>
            </w:pPr>
          </w:p>
        </w:tc>
      </w:tr>
      <w:tr w:rsidR="006F5FA3" w14:paraId="6E581ED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AF0DE9B"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98A4A4"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11A97" w14:textId="77777777" w:rsidR="006F5FA3" w:rsidRDefault="006F5FA3" w:rsidP="00684DBF">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960C17" w14:textId="77777777" w:rsidR="006F5FA3" w:rsidRDefault="006F5FA3" w:rsidP="00684DBF">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65AA426" w14:textId="77777777" w:rsidR="006F5FA3" w:rsidRDefault="006F5FA3" w:rsidP="00684DBF">
            <w:pPr>
              <w:pStyle w:val="TAC"/>
              <w:rPr>
                <w:lang w:val="en-US" w:eastAsia="zh-CN"/>
              </w:rPr>
            </w:pPr>
          </w:p>
        </w:tc>
      </w:tr>
      <w:tr w:rsidR="006F5FA3" w14:paraId="189DC39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5A33009" w14:textId="77777777" w:rsidR="006F5FA3" w:rsidRDefault="006F5FA3" w:rsidP="00684DBF">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076A9B4" w14:textId="77777777" w:rsidR="006F5FA3" w:rsidRDefault="006F5FA3" w:rsidP="00684DBF">
            <w:pPr>
              <w:pStyle w:val="TAC"/>
              <w:rPr>
                <w:rFonts w:cs="Arial"/>
                <w:szCs w:val="18"/>
                <w:lang w:val="en-US" w:eastAsia="zh-CN"/>
              </w:rPr>
            </w:pPr>
            <w:r>
              <w:rPr>
                <w:rFonts w:cs="Arial"/>
                <w:szCs w:val="18"/>
                <w:lang w:val="en-US" w:eastAsia="zh-CN"/>
              </w:rPr>
              <w:t>CA_n5A-n25A</w:t>
            </w:r>
          </w:p>
          <w:p w14:paraId="03592F78" w14:textId="77777777" w:rsidR="006F5FA3" w:rsidRDefault="006F5FA3" w:rsidP="00684DBF">
            <w:pPr>
              <w:pStyle w:val="TAC"/>
              <w:rPr>
                <w:rFonts w:cs="Arial"/>
                <w:szCs w:val="18"/>
                <w:lang w:val="en-US" w:eastAsia="zh-CN"/>
              </w:rPr>
            </w:pPr>
            <w:r>
              <w:rPr>
                <w:rFonts w:cs="Arial"/>
                <w:szCs w:val="18"/>
                <w:lang w:val="en-US" w:eastAsia="zh-CN"/>
              </w:rPr>
              <w:t>CA_n5A-n66A</w:t>
            </w:r>
          </w:p>
          <w:p w14:paraId="0F7EB03D" w14:textId="77777777" w:rsidR="006F5FA3" w:rsidRDefault="006F5FA3" w:rsidP="00684DBF">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A3BDCFE" w14:textId="77777777" w:rsidR="006F5FA3" w:rsidRDefault="006F5FA3" w:rsidP="00684DBF">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99C508" w14:textId="77777777" w:rsidR="006F5FA3" w:rsidRDefault="006F5FA3" w:rsidP="00684DBF">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2885B1" w14:textId="77777777" w:rsidR="006F5FA3" w:rsidRDefault="006F5FA3" w:rsidP="00684DBF">
            <w:pPr>
              <w:pStyle w:val="TAC"/>
              <w:rPr>
                <w:lang w:val="en-US" w:eastAsia="zh-CN"/>
              </w:rPr>
            </w:pPr>
            <w:r>
              <w:rPr>
                <w:lang w:val="en-US" w:eastAsia="zh-CN"/>
              </w:rPr>
              <w:t>0</w:t>
            </w:r>
          </w:p>
        </w:tc>
      </w:tr>
      <w:tr w:rsidR="006F5FA3" w14:paraId="225DF4DA" w14:textId="77777777" w:rsidTr="00684DBF">
        <w:trPr>
          <w:trHeight w:val="29"/>
        </w:trPr>
        <w:tc>
          <w:tcPr>
            <w:tcW w:w="1848" w:type="dxa"/>
            <w:tcBorders>
              <w:top w:val="nil"/>
              <w:left w:val="single" w:sz="4" w:space="0" w:color="auto"/>
              <w:bottom w:val="nil"/>
              <w:right w:val="single" w:sz="4" w:space="0" w:color="auto"/>
            </w:tcBorders>
            <w:vAlign w:val="center"/>
          </w:tcPr>
          <w:p w14:paraId="7764A3E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AF1F73E"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6E342" w14:textId="77777777" w:rsidR="006F5FA3" w:rsidRDefault="006F5FA3" w:rsidP="00684DBF">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693DCF" w14:textId="77777777" w:rsidR="006F5FA3" w:rsidRDefault="006F5FA3" w:rsidP="00684DBF">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074F815" w14:textId="77777777" w:rsidR="006F5FA3" w:rsidRDefault="006F5FA3" w:rsidP="00684DBF">
            <w:pPr>
              <w:pStyle w:val="TAC"/>
              <w:rPr>
                <w:lang w:val="en-US" w:eastAsia="zh-CN"/>
              </w:rPr>
            </w:pPr>
          </w:p>
        </w:tc>
      </w:tr>
      <w:tr w:rsidR="006F5FA3" w14:paraId="256B2EB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87240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7D841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1EF6B" w14:textId="77777777" w:rsidR="006F5FA3" w:rsidRDefault="006F5FA3" w:rsidP="00684DBF">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8A9169" w14:textId="77777777" w:rsidR="006F5FA3" w:rsidRDefault="006F5FA3" w:rsidP="00684DBF">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4F92773" w14:textId="77777777" w:rsidR="006F5FA3" w:rsidRDefault="006F5FA3" w:rsidP="00684DBF">
            <w:pPr>
              <w:pStyle w:val="TAC"/>
              <w:rPr>
                <w:lang w:val="en-US" w:eastAsia="zh-CN"/>
              </w:rPr>
            </w:pPr>
          </w:p>
        </w:tc>
      </w:tr>
      <w:tr w:rsidR="006F5FA3" w14:paraId="6B40D44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ED2DF4" w14:textId="77777777" w:rsidR="006F5FA3" w:rsidRDefault="006F5FA3" w:rsidP="00684DBF">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7508B7F0" w14:textId="77777777" w:rsidR="006F5FA3" w:rsidRDefault="006F5FA3" w:rsidP="00684DBF">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A856B45" w14:textId="77777777" w:rsidR="006F5FA3" w:rsidRDefault="006F5FA3" w:rsidP="00684DBF">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71244A"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89E5C6" w14:textId="77777777" w:rsidR="006F5FA3" w:rsidRDefault="006F5FA3" w:rsidP="00684DBF">
            <w:pPr>
              <w:pStyle w:val="TAC"/>
              <w:rPr>
                <w:lang w:val="en-US" w:eastAsia="zh-CN"/>
              </w:rPr>
            </w:pPr>
            <w:r>
              <w:rPr>
                <w:lang w:val="en-US" w:eastAsia="zh-CN"/>
              </w:rPr>
              <w:t>0</w:t>
            </w:r>
          </w:p>
        </w:tc>
      </w:tr>
      <w:tr w:rsidR="006F5FA3" w14:paraId="17F08E37" w14:textId="77777777" w:rsidTr="00684DBF">
        <w:trPr>
          <w:trHeight w:val="29"/>
        </w:trPr>
        <w:tc>
          <w:tcPr>
            <w:tcW w:w="1848" w:type="dxa"/>
            <w:tcBorders>
              <w:top w:val="nil"/>
              <w:left w:val="single" w:sz="4" w:space="0" w:color="auto"/>
              <w:bottom w:val="nil"/>
              <w:right w:val="single" w:sz="4" w:space="0" w:color="auto"/>
            </w:tcBorders>
            <w:vAlign w:val="center"/>
          </w:tcPr>
          <w:p w14:paraId="311D0249"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ED7779" w14:textId="77777777" w:rsidR="006F5FA3" w:rsidRDefault="006F5FA3" w:rsidP="00684DBF">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10D2556" w14:textId="77777777" w:rsidR="006F5FA3" w:rsidRDefault="006F5FA3" w:rsidP="00684DBF">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5E3FEB" w14:textId="77777777" w:rsidR="006F5FA3" w:rsidRDefault="006F5FA3" w:rsidP="00684DBF">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C6CE98" w14:textId="77777777" w:rsidR="006F5FA3" w:rsidRDefault="006F5FA3" w:rsidP="00684DBF">
            <w:pPr>
              <w:pStyle w:val="TAC"/>
              <w:rPr>
                <w:lang w:val="en-US" w:eastAsia="zh-CN"/>
              </w:rPr>
            </w:pPr>
          </w:p>
        </w:tc>
      </w:tr>
      <w:tr w:rsidR="006F5FA3" w14:paraId="0055A4B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28C842A"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B6EADD" w14:textId="77777777" w:rsidR="006F5FA3" w:rsidRDefault="006F5FA3" w:rsidP="00684DBF">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5D158C" w14:textId="77777777" w:rsidR="006F5FA3" w:rsidRDefault="006F5FA3" w:rsidP="00684DBF">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1096F8" w14:textId="77777777" w:rsidR="006F5FA3" w:rsidRDefault="006F5FA3" w:rsidP="00684DBF">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7C6C5B" w14:textId="77777777" w:rsidR="006F5FA3" w:rsidRDefault="006F5FA3" w:rsidP="00684DBF">
            <w:pPr>
              <w:pStyle w:val="TAC"/>
              <w:rPr>
                <w:lang w:val="en-US" w:eastAsia="zh-CN"/>
              </w:rPr>
            </w:pPr>
          </w:p>
        </w:tc>
      </w:tr>
      <w:tr w:rsidR="006F5FA3" w14:paraId="53A1AADD" w14:textId="77777777" w:rsidTr="00684DBF">
        <w:trPr>
          <w:trHeight w:val="29"/>
        </w:trPr>
        <w:tc>
          <w:tcPr>
            <w:tcW w:w="1848" w:type="dxa"/>
            <w:tcBorders>
              <w:top w:val="single" w:sz="4" w:space="0" w:color="auto"/>
              <w:left w:val="single" w:sz="4" w:space="0" w:color="auto"/>
              <w:bottom w:val="nil"/>
              <w:right w:val="single" w:sz="4" w:space="0" w:color="auto"/>
            </w:tcBorders>
          </w:tcPr>
          <w:p w14:paraId="709DE403" w14:textId="77777777" w:rsidR="006F5FA3" w:rsidRDefault="006F5FA3" w:rsidP="00684DBF">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44142DF" w14:textId="77777777" w:rsidR="006F5FA3" w:rsidRDefault="006F5FA3" w:rsidP="00684DBF">
            <w:pPr>
              <w:pStyle w:val="TAC"/>
              <w:rPr>
                <w:rFonts w:eastAsia="DengXian"/>
              </w:rPr>
            </w:pPr>
            <w:r>
              <w:rPr>
                <w:rFonts w:eastAsia="DengXian"/>
              </w:rPr>
              <w:t>CA_n5A-n25A</w:t>
            </w:r>
          </w:p>
          <w:p w14:paraId="06AF4FF0" w14:textId="77777777" w:rsidR="006F5FA3" w:rsidRDefault="006F5FA3" w:rsidP="00684DBF">
            <w:pPr>
              <w:pStyle w:val="TAC"/>
              <w:rPr>
                <w:rFonts w:eastAsia="DengXian"/>
              </w:rPr>
            </w:pPr>
            <w:r>
              <w:rPr>
                <w:rFonts w:eastAsia="DengXian"/>
              </w:rPr>
              <w:t>CA_n5A-n77A</w:t>
            </w:r>
          </w:p>
          <w:p w14:paraId="0E9A6576" w14:textId="77777777" w:rsidR="006F5FA3" w:rsidRDefault="006F5FA3" w:rsidP="00684DBF">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543306FB" w14:textId="77777777" w:rsidR="006F5FA3" w:rsidRDefault="006F5FA3" w:rsidP="00684DBF">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9F9DFB"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7C7502" w14:textId="77777777" w:rsidR="006F5FA3" w:rsidRDefault="006F5FA3" w:rsidP="00684DBF">
            <w:pPr>
              <w:pStyle w:val="TAC"/>
              <w:rPr>
                <w:lang w:val="en-US" w:eastAsia="zh-CN"/>
              </w:rPr>
            </w:pPr>
            <w:r>
              <w:rPr>
                <w:lang w:val="en-US" w:eastAsia="zh-CN"/>
              </w:rPr>
              <w:t>0</w:t>
            </w:r>
          </w:p>
        </w:tc>
      </w:tr>
      <w:tr w:rsidR="006F5FA3" w14:paraId="73F48C67" w14:textId="77777777" w:rsidTr="00684DBF">
        <w:trPr>
          <w:trHeight w:val="29"/>
        </w:trPr>
        <w:tc>
          <w:tcPr>
            <w:tcW w:w="1848" w:type="dxa"/>
            <w:tcBorders>
              <w:top w:val="nil"/>
              <w:left w:val="single" w:sz="4" w:space="0" w:color="auto"/>
              <w:bottom w:val="nil"/>
              <w:right w:val="single" w:sz="4" w:space="0" w:color="auto"/>
            </w:tcBorders>
          </w:tcPr>
          <w:p w14:paraId="7C24B1A7"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tcPr>
          <w:p w14:paraId="26C05DE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DF926E" w14:textId="77777777" w:rsidR="006F5FA3" w:rsidRDefault="006F5FA3" w:rsidP="00684DBF">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01572E" w14:textId="77777777" w:rsidR="006F5FA3" w:rsidRDefault="006F5FA3" w:rsidP="00684DBF">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67A7C05" w14:textId="77777777" w:rsidR="006F5FA3" w:rsidRDefault="006F5FA3" w:rsidP="00684DBF">
            <w:pPr>
              <w:pStyle w:val="TAC"/>
              <w:rPr>
                <w:lang w:val="en-US" w:eastAsia="zh-CN"/>
              </w:rPr>
            </w:pPr>
          </w:p>
        </w:tc>
      </w:tr>
      <w:tr w:rsidR="006F5FA3" w14:paraId="35E798F8" w14:textId="77777777" w:rsidTr="00684DBF">
        <w:trPr>
          <w:trHeight w:val="29"/>
        </w:trPr>
        <w:tc>
          <w:tcPr>
            <w:tcW w:w="1848" w:type="dxa"/>
            <w:tcBorders>
              <w:top w:val="nil"/>
              <w:left w:val="single" w:sz="4" w:space="0" w:color="auto"/>
              <w:bottom w:val="single" w:sz="4" w:space="0" w:color="auto"/>
              <w:right w:val="single" w:sz="4" w:space="0" w:color="auto"/>
            </w:tcBorders>
          </w:tcPr>
          <w:p w14:paraId="07BB3B4A"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4DE40B4"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65036B" w14:textId="77777777" w:rsidR="006F5FA3" w:rsidRDefault="006F5FA3" w:rsidP="00684DBF">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10B65" w14:textId="77777777" w:rsidR="006F5FA3" w:rsidRDefault="006F5FA3" w:rsidP="00684DBF">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5EEE44" w14:textId="77777777" w:rsidR="006F5FA3" w:rsidRDefault="006F5FA3" w:rsidP="00684DBF">
            <w:pPr>
              <w:pStyle w:val="TAC"/>
              <w:rPr>
                <w:lang w:val="en-US" w:eastAsia="zh-CN"/>
              </w:rPr>
            </w:pPr>
          </w:p>
        </w:tc>
      </w:tr>
      <w:tr w:rsidR="006F5FA3" w14:paraId="34B785EF" w14:textId="77777777" w:rsidTr="00684DBF">
        <w:trPr>
          <w:trHeight w:val="29"/>
        </w:trPr>
        <w:tc>
          <w:tcPr>
            <w:tcW w:w="1848" w:type="dxa"/>
            <w:tcBorders>
              <w:top w:val="single" w:sz="4" w:space="0" w:color="auto"/>
              <w:left w:val="single" w:sz="4" w:space="0" w:color="auto"/>
              <w:bottom w:val="nil"/>
              <w:right w:val="single" w:sz="4" w:space="0" w:color="auto"/>
            </w:tcBorders>
          </w:tcPr>
          <w:p w14:paraId="10E43C03" w14:textId="77777777" w:rsidR="006F5FA3" w:rsidRDefault="006F5FA3" w:rsidP="00684DBF">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1EDEF15E" w14:textId="77777777" w:rsidR="006F5FA3" w:rsidRDefault="006F5FA3" w:rsidP="00684DBF">
            <w:pPr>
              <w:pStyle w:val="TAC"/>
              <w:rPr>
                <w:rFonts w:eastAsia="DengXian"/>
              </w:rPr>
            </w:pPr>
            <w:r>
              <w:rPr>
                <w:rFonts w:eastAsia="DengXian"/>
              </w:rPr>
              <w:t>CA_n5A-n25A</w:t>
            </w:r>
          </w:p>
          <w:p w14:paraId="69DE786A" w14:textId="77777777" w:rsidR="006F5FA3" w:rsidRDefault="006F5FA3" w:rsidP="00684DBF">
            <w:pPr>
              <w:pStyle w:val="TAC"/>
              <w:rPr>
                <w:rFonts w:eastAsia="DengXian"/>
              </w:rPr>
            </w:pPr>
            <w:r>
              <w:rPr>
                <w:rFonts w:eastAsia="DengXian"/>
              </w:rPr>
              <w:t>CA_n5A-n77A</w:t>
            </w:r>
          </w:p>
          <w:p w14:paraId="16BE6F79" w14:textId="77777777" w:rsidR="006F5FA3" w:rsidRDefault="006F5FA3" w:rsidP="00684DBF">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2C73D31" w14:textId="77777777" w:rsidR="006F5FA3" w:rsidRDefault="006F5FA3" w:rsidP="00684DBF">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83382C"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0ED2BD" w14:textId="77777777" w:rsidR="006F5FA3" w:rsidRDefault="006F5FA3" w:rsidP="00684DBF">
            <w:pPr>
              <w:pStyle w:val="TAC"/>
              <w:rPr>
                <w:lang w:val="en-US" w:eastAsia="zh-CN"/>
              </w:rPr>
            </w:pPr>
            <w:r>
              <w:rPr>
                <w:lang w:val="en-US" w:eastAsia="zh-CN"/>
              </w:rPr>
              <w:t>0</w:t>
            </w:r>
          </w:p>
        </w:tc>
      </w:tr>
      <w:tr w:rsidR="006F5FA3" w14:paraId="00848AC5" w14:textId="77777777" w:rsidTr="00684DBF">
        <w:trPr>
          <w:trHeight w:val="29"/>
        </w:trPr>
        <w:tc>
          <w:tcPr>
            <w:tcW w:w="1848" w:type="dxa"/>
            <w:tcBorders>
              <w:top w:val="nil"/>
              <w:left w:val="single" w:sz="4" w:space="0" w:color="auto"/>
              <w:bottom w:val="nil"/>
              <w:right w:val="single" w:sz="4" w:space="0" w:color="auto"/>
            </w:tcBorders>
          </w:tcPr>
          <w:p w14:paraId="7F9A0387"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tcPr>
          <w:p w14:paraId="52864CD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3F15F3" w14:textId="77777777" w:rsidR="006F5FA3" w:rsidRDefault="006F5FA3" w:rsidP="00684DBF">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9BB14" w14:textId="77777777" w:rsidR="006F5FA3" w:rsidRDefault="006F5FA3" w:rsidP="00684DBF">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CAEA20" w14:textId="77777777" w:rsidR="006F5FA3" w:rsidRDefault="006F5FA3" w:rsidP="00684DBF">
            <w:pPr>
              <w:pStyle w:val="TAC"/>
              <w:rPr>
                <w:lang w:val="en-US" w:eastAsia="zh-CN"/>
              </w:rPr>
            </w:pPr>
          </w:p>
        </w:tc>
      </w:tr>
      <w:tr w:rsidR="006F5FA3" w14:paraId="1BCE40D4" w14:textId="77777777" w:rsidTr="00684DBF">
        <w:trPr>
          <w:trHeight w:val="29"/>
        </w:trPr>
        <w:tc>
          <w:tcPr>
            <w:tcW w:w="1848" w:type="dxa"/>
            <w:tcBorders>
              <w:top w:val="nil"/>
              <w:left w:val="single" w:sz="4" w:space="0" w:color="auto"/>
              <w:bottom w:val="single" w:sz="4" w:space="0" w:color="auto"/>
              <w:right w:val="single" w:sz="4" w:space="0" w:color="auto"/>
            </w:tcBorders>
          </w:tcPr>
          <w:p w14:paraId="77CC636E"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770F782E"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8286CE" w14:textId="77777777" w:rsidR="006F5FA3" w:rsidRDefault="006F5FA3" w:rsidP="00684DBF">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7A5DAF" w14:textId="77777777" w:rsidR="006F5FA3" w:rsidRDefault="006F5FA3" w:rsidP="00684DB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68DC0A" w14:textId="77777777" w:rsidR="006F5FA3" w:rsidRDefault="006F5FA3" w:rsidP="00684DBF">
            <w:pPr>
              <w:pStyle w:val="TAC"/>
              <w:rPr>
                <w:lang w:val="en-US" w:eastAsia="zh-CN"/>
              </w:rPr>
            </w:pPr>
          </w:p>
        </w:tc>
      </w:tr>
      <w:tr w:rsidR="006F5FA3" w14:paraId="19792365" w14:textId="77777777" w:rsidTr="00684DBF">
        <w:trPr>
          <w:trHeight w:val="29"/>
        </w:trPr>
        <w:tc>
          <w:tcPr>
            <w:tcW w:w="1848" w:type="dxa"/>
            <w:tcBorders>
              <w:top w:val="single" w:sz="4" w:space="0" w:color="auto"/>
              <w:left w:val="single" w:sz="4" w:space="0" w:color="auto"/>
              <w:bottom w:val="nil"/>
              <w:right w:val="single" w:sz="4" w:space="0" w:color="auto"/>
            </w:tcBorders>
          </w:tcPr>
          <w:p w14:paraId="5299CCA5" w14:textId="77777777" w:rsidR="006F5FA3" w:rsidRDefault="006F5FA3" w:rsidP="00684DBF">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14CC8A7" w14:textId="77777777" w:rsidR="006F5FA3" w:rsidRDefault="006F5FA3" w:rsidP="00684DBF">
            <w:pPr>
              <w:pStyle w:val="TAC"/>
              <w:rPr>
                <w:rFonts w:cs="Arial"/>
                <w:szCs w:val="18"/>
                <w:lang w:val="en-US" w:eastAsia="zh-CN"/>
              </w:rPr>
            </w:pPr>
            <w:r>
              <w:rPr>
                <w:rFonts w:cs="Arial"/>
                <w:szCs w:val="18"/>
                <w:lang w:val="en-US" w:eastAsia="zh-CN"/>
              </w:rPr>
              <w:t>CA_n77(2A)</w:t>
            </w:r>
          </w:p>
          <w:p w14:paraId="29BAB265" w14:textId="77777777" w:rsidR="006F5FA3" w:rsidRDefault="006F5FA3" w:rsidP="00684DBF">
            <w:pPr>
              <w:pStyle w:val="TAC"/>
              <w:rPr>
                <w:rFonts w:cs="Arial"/>
                <w:szCs w:val="18"/>
                <w:lang w:val="en-US" w:eastAsia="zh-CN"/>
              </w:rPr>
            </w:pPr>
            <w:r>
              <w:rPr>
                <w:rFonts w:cs="Arial"/>
                <w:szCs w:val="18"/>
                <w:lang w:val="en-US" w:eastAsia="zh-CN"/>
              </w:rPr>
              <w:t>CA_n5A-n25A</w:t>
            </w:r>
          </w:p>
          <w:p w14:paraId="7A5A8CC0" w14:textId="77777777" w:rsidR="006F5FA3" w:rsidRDefault="006F5FA3" w:rsidP="00684DBF">
            <w:pPr>
              <w:pStyle w:val="TAC"/>
              <w:rPr>
                <w:rFonts w:cs="Arial"/>
                <w:szCs w:val="18"/>
                <w:lang w:val="en-US" w:eastAsia="zh-CN"/>
              </w:rPr>
            </w:pPr>
            <w:r>
              <w:rPr>
                <w:rFonts w:cs="Arial"/>
                <w:szCs w:val="18"/>
                <w:lang w:val="en-US" w:eastAsia="zh-CN"/>
              </w:rPr>
              <w:t>CA_n5A-n77A</w:t>
            </w:r>
          </w:p>
          <w:p w14:paraId="7ED6AD90" w14:textId="77777777" w:rsidR="006F5FA3" w:rsidRDefault="006F5FA3" w:rsidP="00684DBF">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CCD6B6C" w14:textId="77777777" w:rsidR="006F5FA3" w:rsidRDefault="006F5FA3" w:rsidP="00684DBF">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9EB652" w14:textId="77777777" w:rsidR="006F5FA3" w:rsidRDefault="006F5FA3" w:rsidP="00684DBF">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54872" w14:textId="77777777" w:rsidR="006F5FA3" w:rsidRDefault="006F5FA3" w:rsidP="00684DBF">
            <w:pPr>
              <w:pStyle w:val="TAC"/>
              <w:rPr>
                <w:lang w:val="en-US" w:eastAsia="zh-CN"/>
              </w:rPr>
            </w:pPr>
            <w:r>
              <w:rPr>
                <w:lang w:val="en-US" w:eastAsia="zh-CN"/>
              </w:rPr>
              <w:t>0</w:t>
            </w:r>
          </w:p>
        </w:tc>
      </w:tr>
      <w:tr w:rsidR="006F5FA3" w14:paraId="4F71B69D" w14:textId="77777777" w:rsidTr="00684DBF">
        <w:trPr>
          <w:trHeight w:val="29"/>
        </w:trPr>
        <w:tc>
          <w:tcPr>
            <w:tcW w:w="1848" w:type="dxa"/>
            <w:tcBorders>
              <w:top w:val="nil"/>
              <w:left w:val="single" w:sz="4" w:space="0" w:color="auto"/>
              <w:bottom w:val="nil"/>
              <w:right w:val="single" w:sz="4" w:space="0" w:color="auto"/>
            </w:tcBorders>
          </w:tcPr>
          <w:p w14:paraId="574F9555" w14:textId="77777777" w:rsidR="006F5FA3" w:rsidRDefault="006F5FA3" w:rsidP="00684DBF">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2320CE33"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9338B8" w14:textId="77777777" w:rsidR="006F5FA3" w:rsidRDefault="006F5FA3" w:rsidP="00684DBF">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F3BB8A" w14:textId="77777777" w:rsidR="006F5FA3" w:rsidRDefault="006F5FA3" w:rsidP="00684DBF">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6E8F05" w14:textId="77777777" w:rsidR="006F5FA3" w:rsidRDefault="006F5FA3" w:rsidP="00684DBF">
            <w:pPr>
              <w:pStyle w:val="TAC"/>
              <w:rPr>
                <w:lang w:val="en-US" w:eastAsia="zh-CN"/>
              </w:rPr>
            </w:pPr>
          </w:p>
        </w:tc>
      </w:tr>
      <w:tr w:rsidR="006F5FA3" w14:paraId="178B47F3" w14:textId="77777777" w:rsidTr="00684DBF">
        <w:trPr>
          <w:trHeight w:val="29"/>
        </w:trPr>
        <w:tc>
          <w:tcPr>
            <w:tcW w:w="1848" w:type="dxa"/>
            <w:tcBorders>
              <w:top w:val="nil"/>
              <w:left w:val="single" w:sz="4" w:space="0" w:color="auto"/>
              <w:bottom w:val="single" w:sz="4" w:space="0" w:color="auto"/>
              <w:right w:val="single" w:sz="4" w:space="0" w:color="auto"/>
            </w:tcBorders>
          </w:tcPr>
          <w:p w14:paraId="5877925B" w14:textId="77777777" w:rsidR="006F5FA3" w:rsidRDefault="006F5FA3" w:rsidP="00684DBF">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7E36876B"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F61653" w14:textId="77777777" w:rsidR="006F5FA3" w:rsidRDefault="006F5FA3" w:rsidP="00684DBF">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C32AC5" w14:textId="77777777" w:rsidR="006F5FA3" w:rsidRDefault="006F5FA3" w:rsidP="00684DBF">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54C9F61" w14:textId="77777777" w:rsidR="006F5FA3" w:rsidRDefault="006F5FA3" w:rsidP="00684DBF">
            <w:pPr>
              <w:pStyle w:val="TAC"/>
              <w:rPr>
                <w:lang w:val="en-US" w:eastAsia="zh-CN"/>
              </w:rPr>
            </w:pPr>
          </w:p>
        </w:tc>
      </w:tr>
      <w:tr w:rsidR="006F5FA3" w14:paraId="1CB8008C" w14:textId="77777777" w:rsidTr="00684DBF">
        <w:trPr>
          <w:trHeight w:val="29"/>
        </w:trPr>
        <w:tc>
          <w:tcPr>
            <w:tcW w:w="1848" w:type="dxa"/>
            <w:tcBorders>
              <w:top w:val="single" w:sz="4" w:space="0" w:color="auto"/>
              <w:left w:val="single" w:sz="4" w:space="0" w:color="auto"/>
              <w:bottom w:val="nil"/>
              <w:right w:val="single" w:sz="4" w:space="0" w:color="auto"/>
            </w:tcBorders>
          </w:tcPr>
          <w:p w14:paraId="5553E48E" w14:textId="77777777" w:rsidR="006F5FA3" w:rsidRDefault="006F5FA3" w:rsidP="00684DBF">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E740D08" w14:textId="77777777" w:rsidR="006F5FA3" w:rsidRDefault="006F5FA3" w:rsidP="00684DBF">
            <w:pPr>
              <w:pStyle w:val="TAC"/>
              <w:rPr>
                <w:rFonts w:eastAsia="DengXian"/>
              </w:rPr>
            </w:pPr>
            <w:r>
              <w:rPr>
                <w:rFonts w:eastAsia="DengXian"/>
              </w:rPr>
              <w:t>CA_n5A-n25A</w:t>
            </w:r>
          </w:p>
          <w:p w14:paraId="15249F89" w14:textId="77777777" w:rsidR="006F5FA3" w:rsidRDefault="006F5FA3" w:rsidP="00684DBF">
            <w:pPr>
              <w:pStyle w:val="TAC"/>
              <w:rPr>
                <w:rFonts w:eastAsia="DengXian"/>
              </w:rPr>
            </w:pPr>
            <w:r>
              <w:rPr>
                <w:rFonts w:eastAsia="DengXian"/>
              </w:rPr>
              <w:t>CA_n5A-n77A</w:t>
            </w:r>
          </w:p>
          <w:p w14:paraId="39090404" w14:textId="77777777" w:rsidR="006F5FA3" w:rsidRDefault="006F5FA3" w:rsidP="00684DBF">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9EBDE9A" w14:textId="77777777" w:rsidR="006F5FA3" w:rsidRDefault="006F5FA3" w:rsidP="00684DBF">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C788EB"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DC8A71" w14:textId="77777777" w:rsidR="006F5FA3" w:rsidRDefault="006F5FA3" w:rsidP="00684DBF">
            <w:pPr>
              <w:pStyle w:val="TAC"/>
              <w:rPr>
                <w:lang w:val="en-US" w:eastAsia="zh-CN"/>
              </w:rPr>
            </w:pPr>
            <w:r>
              <w:rPr>
                <w:lang w:val="en-US" w:eastAsia="zh-CN"/>
              </w:rPr>
              <w:t>0</w:t>
            </w:r>
          </w:p>
        </w:tc>
      </w:tr>
      <w:tr w:rsidR="006F5FA3" w14:paraId="13832527" w14:textId="77777777" w:rsidTr="00684DBF">
        <w:trPr>
          <w:trHeight w:val="29"/>
        </w:trPr>
        <w:tc>
          <w:tcPr>
            <w:tcW w:w="1848" w:type="dxa"/>
            <w:tcBorders>
              <w:top w:val="nil"/>
              <w:left w:val="single" w:sz="4" w:space="0" w:color="auto"/>
              <w:bottom w:val="nil"/>
              <w:right w:val="single" w:sz="4" w:space="0" w:color="auto"/>
            </w:tcBorders>
          </w:tcPr>
          <w:p w14:paraId="59F9B920"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tcPr>
          <w:p w14:paraId="5C3FD84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597CA8" w14:textId="77777777" w:rsidR="006F5FA3" w:rsidRDefault="006F5FA3" w:rsidP="00684DBF">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0FF07B" w14:textId="77777777" w:rsidR="006F5FA3" w:rsidRDefault="006F5FA3" w:rsidP="00684DBF">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A89620B" w14:textId="77777777" w:rsidR="006F5FA3" w:rsidRDefault="006F5FA3" w:rsidP="00684DBF">
            <w:pPr>
              <w:pStyle w:val="TAC"/>
              <w:rPr>
                <w:lang w:val="en-US" w:eastAsia="zh-CN"/>
              </w:rPr>
            </w:pPr>
          </w:p>
        </w:tc>
      </w:tr>
      <w:tr w:rsidR="006F5FA3" w14:paraId="14502F83" w14:textId="77777777" w:rsidTr="00684DBF">
        <w:trPr>
          <w:trHeight w:val="29"/>
        </w:trPr>
        <w:tc>
          <w:tcPr>
            <w:tcW w:w="1848" w:type="dxa"/>
            <w:tcBorders>
              <w:top w:val="nil"/>
              <w:left w:val="single" w:sz="4" w:space="0" w:color="auto"/>
              <w:bottom w:val="single" w:sz="4" w:space="0" w:color="auto"/>
              <w:right w:val="single" w:sz="4" w:space="0" w:color="auto"/>
            </w:tcBorders>
          </w:tcPr>
          <w:p w14:paraId="293504E3"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72094962"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13B65" w14:textId="77777777" w:rsidR="006F5FA3" w:rsidRDefault="006F5FA3" w:rsidP="00684DBF">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08933" w14:textId="77777777" w:rsidR="006F5FA3" w:rsidRDefault="006F5FA3" w:rsidP="00684DB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E7C5EDD" w14:textId="77777777" w:rsidR="006F5FA3" w:rsidRDefault="006F5FA3" w:rsidP="00684DBF">
            <w:pPr>
              <w:pStyle w:val="TAC"/>
              <w:rPr>
                <w:lang w:val="en-US" w:eastAsia="zh-CN"/>
              </w:rPr>
            </w:pPr>
          </w:p>
        </w:tc>
      </w:tr>
      <w:tr w:rsidR="006F5FA3" w14:paraId="3B28F7A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33B654B" w14:textId="77777777" w:rsidR="006F5FA3" w:rsidRDefault="006F5FA3" w:rsidP="00684DBF">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78A9CAA1" w14:textId="77777777" w:rsidR="006F5FA3" w:rsidRDefault="006F5FA3" w:rsidP="00684DBF">
            <w:pPr>
              <w:pStyle w:val="TAC"/>
              <w:rPr>
                <w:rFonts w:cs="Arial"/>
                <w:szCs w:val="18"/>
                <w:lang w:val="en-US" w:eastAsia="zh-CN"/>
              </w:rPr>
            </w:pPr>
            <w:r>
              <w:rPr>
                <w:rFonts w:cs="Arial"/>
                <w:szCs w:val="18"/>
                <w:lang w:val="en-US" w:eastAsia="zh-CN"/>
              </w:rPr>
              <w:t>CA_n5A-n25A</w:t>
            </w:r>
          </w:p>
          <w:p w14:paraId="24CF8145" w14:textId="77777777" w:rsidR="006F5FA3" w:rsidRDefault="006F5FA3" w:rsidP="00684DBF">
            <w:pPr>
              <w:pStyle w:val="TAC"/>
              <w:rPr>
                <w:rFonts w:cs="Arial"/>
                <w:szCs w:val="18"/>
                <w:lang w:val="en-US" w:eastAsia="zh-CN"/>
              </w:rPr>
            </w:pPr>
            <w:r>
              <w:rPr>
                <w:rFonts w:cs="Arial"/>
                <w:szCs w:val="18"/>
                <w:lang w:val="en-US" w:eastAsia="zh-CN"/>
              </w:rPr>
              <w:t>CA_n5A-n78A</w:t>
            </w:r>
          </w:p>
          <w:p w14:paraId="479EF46E" w14:textId="77777777" w:rsidR="006F5FA3" w:rsidRDefault="006F5FA3" w:rsidP="00684DBF">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813FAED" w14:textId="77777777" w:rsidR="006F5FA3" w:rsidRDefault="006F5FA3" w:rsidP="00684DBF">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E1D34" w14:textId="77777777" w:rsidR="006F5FA3" w:rsidRDefault="006F5FA3" w:rsidP="00684DBF">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033C30" w14:textId="77777777" w:rsidR="006F5FA3" w:rsidRDefault="006F5FA3" w:rsidP="00684DBF">
            <w:pPr>
              <w:pStyle w:val="TAC"/>
              <w:rPr>
                <w:lang w:val="en-US" w:eastAsia="zh-CN"/>
              </w:rPr>
            </w:pPr>
            <w:r>
              <w:rPr>
                <w:lang w:val="en-US" w:eastAsia="zh-CN"/>
              </w:rPr>
              <w:t>0</w:t>
            </w:r>
          </w:p>
        </w:tc>
      </w:tr>
      <w:tr w:rsidR="006F5FA3" w14:paraId="090743D1" w14:textId="77777777" w:rsidTr="00684DBF">
        <w:trPr>
          <w:trHeight w:val="29"/>
        </w:trPr>
        <w:tc>
          <w:tcPr>
            <w:tcW w:w="1848" w:type="dxa"/>
            <w:tcBorders>
              <w:top w:val="nil"/>
              <w:left w:val="single" w:sz="4" w:space="0" w:color="auto"/>
              <w:bottom w:val="nil"/>
              <w:right w:val="single" w:sz="4" w:space="0" w:color="auto"/>
            </w:tcBorders>
            <w:vAlign w:val="center"/>
          </w:tcPr>
          <w:p w14:paraId="2DB158A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7A38F43"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BA979" w14:textId="77777777" w:rsidR="006F5FA3" w:rsidRDefault="006F5FA3" w:rsidP="00684DBF">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616046" w14:textId="77777777" w:rsidR="006F5FA3" w:rsidRDefault="006F5FA3" w:rsidP="00684DBF">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B724B0" w14:textId="77777777" w:rsidR="006F5FA3" w:rsidRDefault="006F5FA3" w:rsidP="00684DBF">
            <w:pPr>
              <w:pStyle w:val="TAC"/>
              <w:rPr>
                <w:lang w:val="en-US" w:eastAsia="zh-CN"/>
              </w:rPr>
            </w:pPr>
          </w:p>
        </w:tc>
      </w:tr>
      <w:tr w:rsidR="006F5FA3" w14:paraId="759FC5E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6C14E2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E085A9"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48D84" w14:textId="77777777" w:rsidR="006F5FA3" w:rsidRDefault="006F5FA3" w:rsidP="00684DBF">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65FB29" w14:textId="77777777" w:rsidR="006F5FA3" w:rsidRDefault="006F5FA3" w:rsidP="00684DBF">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1379F" w14:textId="77777777" w:rsidR="006F5FA3" w:rsidRDefault="006F5FA3" w:rsidP="00684DBF">
            <w:pPr>
              <w:pStyle w:val="TAC"/>
              <w:rPr>
                <w:lang w:val="en-US" w:eastAsia="zh-CN"/>
              </w:rPr>
            </w:pPr>
          </w:p>
        </w:tc>
      </w:tr>
      <w:tr w:rsidR="006F5FA3" w14:paraId="1237786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77DB0E" w14:textId="77777777" w:rsidR="006F5FA3" w:rsidRDefault="006F5FA3" w:rsidP="00684DBF">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4A1B5B1D" w14:textId="77777777" w:rsidR="006F5FA3" w:rsidRDefault="006F5FA3" w:rsidP="00684DBF">
            <w:pPr>
              <w:pStyle w:val="TAC"/>
              <w:rPr>
                <w:rFonts w:cs="Arial"/>
                <w:color w:val="000000"/>
                <w:szCs w:val="18"/>
                <w:lang w:val="en-US" w:eastAsia="zh-CN"/>
              </w:rPr>
            </w:pPr>
            <w:r>
              <w:rPr>
                <w:rFonts w:cs="Arial"/>
                <w:color w:val="000000"/>
                <w:szCs w:val="18"/>
                <w:lang w:val="en-US" w:eastAsia="zh-CN"/>
              </w:rPr>
              <w:t>CA_n5A-n25A</w:t>
            </w:r>
          </w:p>
          <w:p w14:paraId="168335C3" w14:textId="77777777" w:rsidR="006F5FA3" w:rsidRDefault="006F5FA3" w:rsidP="00684DBF">
            <w:pPr>
              <w:pStyle w:val="TAC"/>
              <w:rPr>
                <w:rFonts w:cs="Arial"/>
                <w:color w:val="000000"/>
                <w:szCs w:val="18"/>
                <w:lang w:val="en-US" w:eastAsia="zh-CN"/>
              </w:rPr>
            </w:pPr>
            <w:r>
              <w:rPr>
                <w:rFonts w:cs="Arial"/>
                <w:color w:val="000000"/>
                <w:szCs w:val="18"/>
                <w:lang w:val="en-US" w:eastAsia="zh-CN"/>
              </w:rPr>
              <w:t>CA_n5A-n78A</w:t>
            </w:r>
          </w:p>
          <w:p w14:paraId="42B24598" w14:textId="77777777" w:rsidR="006F5FA3" w:rsidRDefault="006F5FA3" w:rsidP="00684DBF">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C24A432" w14:textId="77777777" w:rsidR="006F5FA3" w:rsidRDefault="006F5FA3" w:rsidP="00684DBF">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BBF30C" w14:textId="77777777" w:rsidR="006F5FA3" w:rsidRDefault="006F5FA3" w:rsidP="00684DBF">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67E7E1" w14:textId="77777777" w:rsidR="006F5FA3" w:rsidRDefault="006F5FA3" w:rsidP="00684DBF">
            <w:pPr>
              <w:pStyle w:val="TAC"/>
              <w:rPr>
                <w:lang w:val="en-US" w:eastAsia="zh-CN"/>
              </w:rPr>
            </w:pPr>
            <w:r>
              <w:rPr>
                <w:lang w:val="en-US" w:eastAsia="zh-CN"/>
              </w:rPr>
              <w:t>0</w:t>
            </w:r>
          </w:p>
        </w:tc>
      </w:tr>
      <w:tr w:rsidR="006F5FA3" w14:paraId="481CBA40" w14:textId="77777777" w:rsidTr="00684DBF">
        <w:trPr>
          <w:trHeight w:val="29"/>
        </w:trPr>
        <w:tc>
          <w:tcPr>
            <w:tcW w:w="1848" w:type="dxa"/>
            <w:tcBorders>
              <w:top w:val="nil"/>
              <w:left w:val="single" w:sz="4" w:space="0" w:color="auto"/>
              <w:bottom w:val="nil"/>
              <w:right w:val="single" w:sz="4" w:space="0" w:color="auto"/>
            </w:tcBorders>
            <w:vAlign w:val="center"/>
          </w:tcPr>
          <w:p w14:paraId="751212A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1637733"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0BF35" w14:textId="77777777" w:rsidR="006F5FA3" w:rsidRDefault="006F5FA3" w:rsidP="00684DBF">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1452BC" w14:textId="77777777" w:rsidR="006F5FA3" w:rsidRDefault="006F5FA3" w:rsidP="00684DBF">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2B6C126" w14:textId="77777777" w:rsidR="006F5FA3" w:rsidRDefault="006F5FA3" w:rsidP="00684DBF">
            <w:pPr>
              <w:pStyle w:val="TAC"/>
              <w:rPr>
                <w:lang w:val="en-US" w:eastAsia="zh-CN"/>
              </w:rPr>
            </w:pPr>
          </w:p>
        </w:tc>
      </w:tr>
      <w:tr w:rsidR="006F5FA3" w14:paraId="156AF4B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22153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4FBBB"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A0E79" w14:textId="77777777" w:rsidR="006F5FA3" w:rsidRDefault="006F5FA3" w:rsidP="00684DBF">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5A141E" w14:textId="77777777" w:rsidR="006F5FA3" w:rsidRDefault="006F5FA3" w:rsidP="00684DBF">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C2ACC6" w14:textId="77777777" w:rsidR="006F5FA3" w:rsidRDefault="006F5FA3" w:rsidP="00684DBF">
            <w:pPr>
              <w:pStyle w:val="TAC"/>
              <w:rPr>
                <w:lang w:val="en-US" w:eastAsia="zh-CN"/>
              </w:rPr>
            </w:pPr>
          </w:p>
        </w:tc>
      </w:tr>
      <w:tr w:rsidR="006F5FA3" w14:paraId="192DE8A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33B8ABE" w14:textId="77777777" w:rsidR="006F5FA3" w:rsidRDefault="006F5FA3" w:rsidP="00684DBF">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5E466893" w14:textId="77777777" w:rsidR="006F5FA3" w:rsidRDefault="006F5FA3" w:rsidP="00684DBF">
            <w:pPr>
              <w:pStyle w:val="TAC"/>
              <w:rPr>
                <w:rFonts w:cs="Arial"/>
                <w:color w:val="000000"/>
                <w:szCs w:val="18"/>
                <w:lang w:val="en-US" w:eastAsia="zh-CN"/>
              </w:rPr>
            </w:pPr>
            <w:r>
              <w:rPr>
                <w:rFonts w:cs="Arial"/>
                <w:color w:val="000000"/>
                <w:szCs w:val="18"/>
                <w:lang w:val="en-US" w:eastAsia="zh-CN"/>
              </w:rPr>
              <w:t>CA_n5A-n25A</w:t>
            </w:r>
          </w:p>
          <w:p w14:paraId="4E26A92A" w14:textId="77777777" w:rsidR="006F5FA3" w:rsidRDefault="006F5FA3" w:rsidP="00684DBF">
            <w:pPr>
              <w:pStyle w:val="TAC"/>
              <w:rPr>
                <w:rFonts w:cs="Arial"/>
                <w:color w:val="000000"/>
                <w:szCs w:val="18"/>
                <w:lang w:val="en-US" w:eastAsia="zh-CN"/>
              </w:rPr>
            </w:pPr>
            <w:r>
              <w:rPr>
                <w:rFonts w:cs="Arial"/>
                <w:color w:val="000000"/>
                <w:szCs w:val="18"/>
                <w:lang w:val="en-US" w:eastAsia="zh-CN"/>
              </w:rPr>
              <w:t>CA_n5A-n78A</w:t>
            </w:r>
          </w:p>
          <w:p w14:paraId="3C34A153" w14:textId="77777777" w:rsidR="006F5FA3" w:rsidRDefault="006F5FA3" w:rsidP="00684DBF">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A1DCAAA" w14:textId="77777777" w:rsidR="006F5FA3" w:rsidRDefault="006F5FA3" w:rsidP="00684DBF">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F4A99B" w14:textId="77777777" w:rsidR="006F5FA3" w:rsidRDefault="006F5FA3" w:rsidP="00684DBF">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1B94F3" w14:textId="77777777" w:rsidR="006F5FA3" w:rsidRDefault="006F5FA3" w:rsidP="00684DBF">
            <w:pPr>
              <w:pStyle w:val="TAC"/>
              <w:rPr>
                <w:lang w:val="en-US" w:eastAsia="zh-CN"/>
              </w:rPr>
            </w:pPr>
            <w:r>
              <w:rPr>
                <w:lang w:val="en-US" w:eastAsia="zh-CN"/>
              </w:rPr>
              <w:t>0</w:t>
            </w:r>
          </w:p>
        </w:tc>
      </w:tr>
      <w:tr w:rsidR="006F5FA3" w14:paraId="3977D22D" w14:textId="77777777" w:rsidTr="00684DBF">
        <w:trPr>
          <w:trHeight w:val="29"/>
        </w:trPr>
        <w:tc>
          <w:tcPr>
            <w:tcW w:w="1848" w:type="dxa"/>
            <w:tcBorders>
              <w:top w:val="nil"/>
              <w:left w:val="single" w:sz="4" w:space="0" w:color="auto"/>
              <w:bottom w:val="nil"/>
              <w:right w:val="single" w:sz="4" w:space="0" w:color="auto"/>
            </w:tcBorders>
            <w:vAlign w:val="center"/>
          </w:tcPr>
          <w:p w14:paraId="1142EEE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FD35859"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13F05" w14:textId="77777777" w:rsidR="006F5FA3" w:rsidRDefault="006F5FA3" w:rsidP="00684DBF">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0BAA36" w14:textId="77777777" w:rsidR="006F5FA3" w:rsidRDefault="006F5FA3" w:rsidP="00684DBF">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8DBC26" w14:textId="77777777" w:rsidR="006F5FA3" w:rsidRDefault="006F5FA3" w:rsidP="00684DBF">
            <w:pPr>
              <w:pStyle w:val="TAC"/>
              <w:rPr>
                <w:lang w:val="en-US" w:eastAsia="zh-CN"/>
              </w:rPr>
            </w:pPr>
          </w:p>
        </w:tc>
      </w:tr>
      <w:tr w:rsidR="006F5FA3" w14:paraId="138B5C1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C6D00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87C69"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97B06" w14:textId="77777777" w:rsidR="006F5FA3" w:rsidRDefault="006F5FA3" w:rsidP="00684DBF">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315578" w14:textId="77777777" w:rsidR="006F5FA3" w:rsidRDefault="006F5FA3" w:rsidP="00684DBF">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A8B096" w14:textId="77777777" w:rsidR="006F5FA3" w:rsidRDefault="006F5FA3" w:rsidP="00684DBF">
            <w:pPr>
              <w:pStyle w:val="TAC"/>
              <w:rPr>
                <w:lang w:val="en-US" w:eastAsia="zh-CN"/>
              </w:rPr>
            </w:pPr>
          </w:p>
        </w:tc>
      </w:tr>
      <w:tr w:rsidR="006F5FA3" w14:paraId="60246DAF" w14:textId="77777777" w:rsidTr="00684DBF">
        <w:trPr>
          <w:trHeight w:val="29"/>
        </w:trPr>
        <w:tc>
          <w:tcPr>
            <w:tcW w:w="1848" w:type="dxa"/>
            <w:tcBorders>
              <w:top w:val="nil"/>
              <w:left w:val="single" w:sz="4" w:space="0" w:color="auto"/>
              <w:bottom w:val="nil"/>
              <w:right w:val="single" w:sz="4" w:space="0" w:color="auto"/>
            </w:tcBorders>
            <w:vAlign w:val="center"/>
          </w:tcPr>
          <w:p w14:paraId="6458798D" w14:textId="77777777" w:rsidR="006F5FA3" w:rsidRDefault="006F5FA3" w:rsidP="00684DBF">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13C13F4" w14:textId="77777777" w:rsidR="006F5FA3" w:rsidRDefault="006F5FA3" w:rsidP="00684DBF">
            <w:pPr>
              <w:pStyle w:val="TAC"/>
              <w:rPr>
                <w:lang w:val="en-US"/>
              </w:rPr>
            </w:pPr>
            <w:r>
              <w:rPr>
                <w:lang w:val="en-US"/>
              </w:rPr>
              <w:t>CA_n5A-n25A</w:t>
            </w:r>
          </w:p>
          <w:p w14:paraId="68D64989" w14:textId="77777777" w:rsidR="006F5FA3" w:rsidRDefault="006F5FA3" w:rsidP="00684DBF">
            <w:pPr>
              <w:pStyle w:val="TAC"/>
              <w:rPr>
                <w:lang w:val="en-US"/>
              </w:rPr>
            </w:pPr>
            <w:r>
              <w:rPr>
                <w:lang w:val="en-US"/>
              </w:rPr>
              <w:t>CA_n5A-n78A</w:t>
            </w:r>
          </w:p>
          <w:p w14:paraId="7FCFFB0F" w14:textId="77777777" w:rsidR="006F5FA3" w:rsidRDefault="006F5FA3" w:rsidP="00684DBF">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8DF7D09" w14:textId="77777777" w:rsidR="006F5FA3" w:rsidRDefault="006F5FA3" w:rsidP="00684DBF">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CCB595" w14:textId="77777777" w:rsidR="006F5FA3" w:rsidRDefault="006F5FA3" w:rsidP="00684DBF">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F03E0" w14:textId="77777777" w:rsidR="006F5FA3" w:rsidRDefault="006F5FA3" w:rsidP="00684DBF">
            <w:pPr>
              <w:pStyle w:val="TAC"/>
              <w:rPr>
                <w:lang w:val="en-US" w:eastAsia="zh-CN"/>
              </w:rPr>
            </w:pPr>
            <w:r>
              <w:rPr>
                <w:lang w:val="en-US" w:eastAsia="zh-CN"/>
              </w:rPr>
              <w:t>0</w:t>
            </w:r>
          </w:p>
        </w:tc>
      </w:tr>
      <w:tr w:rsidR="006F5FA3" w14:paraId="69207F63" w14:textId="77777777" w:rsidTr="00684DBF">
        <w:trPr>
          <w:trHeight w:val="29"/>
        </w:trPr>
        <w:tc>
          <w:tcPr>
            <w:tcW w:w="1848" w:type="dxa"/>
            <w:tcBorders>
              <w:top w:val="nil"/>
              <w:left w:val="single" w:sz="4" w:space="0" w:color="auto"/>
              <w:bottom w:val="nil"/>
              <w:right w:val="single" w:sz="4" w:space="0" w:color="auto"/>
            </w:tcBorders>
            <w:vAlign w:val="center"/>
          </w:tcPr>
          <w:p w14:paraId="7090AD1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4D0F0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5E732" w14:textId="77777777" w:rsidR="006F5FA3" w:rsidRDefault="006F5FA3" w:rsidP="00684DBF">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31B71" w14:textId="77777777" w:rsidR="006F5FA3" w:rsidRDefault="006F5FA3" w:rsidP="00684DBF">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009352" w14:textId="77777777" w:rsidR="006F5FA3" w:rsidRDefault="006F5FA3" w:rsidP="00684DBF">
            <w:pPr>
              <w:pStyle w:val="TAC"/>
              <w:rPr>
                <w:lang w:val="en-US" w:eastAsia="zh-CN"/>
              </w:rPr>
            </w:pPr>
          </w:p>
        </w:tc>
      </w:tr>
      <w:tr w:rsidR="006F5FA3" w14:paraId="141FCAC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C3E79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9736A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9BA55" w14:textId="77777777" w:rsidR="006F5FA3" w:rsidRDefault="006F5FA3" w:rsidP="00684DBF">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0E11CA" w14:textId="77777777" w:rsidR="006F5FA3" w:rsidRDefault="006F5FA3" w:rsidP="00684DBF">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CD5417" w14:textId="77777777" w:rsidR="006F5FA3" w:rsidRDefault="006F5FA3" w:rsidP="00684DBF">
            <w:pPr>
              <w:pStyle w:val="TAC"/>
              <w:rPr>
                <w:lang w:val="en-US" w:eastAsia="zh-CN"/>
              </w:rPr>
            </w:pPr>
          </w:p>
        </w:tc>
      </w:tr>
      <w:tr w:rsidR="006F5FA3" w14:paraId="50630D0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B3E926" w14:textId="77777777" w:rsidR="006F5FA3" w:rsidRDefault="006F5FA3" w:rsidP="00684DBF">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6B042600" w14:textId="77777777" w:rsidR="006F5FA3" w:rsidRDefault="006F5FA3" w:rsidP="00684DBF">
            <w:pPr>
              <w:pStyle w:val="TAC"/>
            </w:pPr>
            <w:r>
              <w:rPr>
                <w:lang w:val="en-US" w:eastAsia="zh-CN"/>
              </w:rPr>
              <w:t>n77</w:t>
            </w:r>
            <w:r>
              <w:rPr>
                <w:vertAlign w:val="superscript"/>
                <w:lang w:val="en-US" w:eastAsia="zh-CN"/>
              </w:rPr>
              <w:t>7</w:t>
            </w:r>
          </w:p>
          <w:p w14:paraId="1932CDFB" w14:textId="77777777" w:rsidR="006F5FA3" w:rsidRDefault="006F5FA3" w:rsidP="00684DBF">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14D2F3" w14:textId="77777777" w:rsidR="006F5FA3" w:rsidRDefault="006F5FA3" w:rsidP="00684DBF">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ED9A08" w14:textId="77777777" w:rsidR="006F5FA3" w:rsidRDefault="006F5FA3" w:rsidP="00684DBF">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AF201" w14:textId="77777777" w:rsidR="006F5FA3" w:rsidRDefault="006F5FA3" w:rsidP="00684DBF">
            <w:pPr>
              <w:pStyle w:val="TAC"/>
              <w:rPr>
                <w:lang w:val="en-US" w:eastAsia="zh-CN"/>
              </w:rPr>
            </w:pPr>
            <w:r>
              <w:rPr>
                <w:lang w:val="en-US" w:eastAsia="zh-CN"/>
              </w:rPr>
              <w:t>0</w:t>
            </w:r>
          </w:p>
        </w:tc>
      </w:tr>
      <w:tr w:rsidR="006F5FA3" w14:paraId="4223BA5D" w14:textId="77777777" w:rsidTr="00684DBF">
        <w:trPr>
          <w:trHeight w:val="29"/>
        </w:trPr>
        <w:tc>
          <w:tcPr>
            <w:tcW w:w="1848" w:type="dxa"/>
            <w:tcBorders>
              <w:top w:val="nil"/>
              <w:left w:val="single" w:sz="4" w:space="0" w:color="auto"/>
              <w:bottom w:val="nil"/>
              <w:right w:val="single" w:sz="4" w:space="0" w:color="auto"/>
            </w:tcBorders>
            <w:vAlign w:val="center"/>
          </w:tcPr>
          <w:p w14:paraId="02F8426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9192AD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E1CE8" w14:textId="77777777" w:rsidR="006F5FA3" w:rsidRDefault="006F5FA3" w:rsidP="00684DBF">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F7B8BA" w14:textId="77777777" w:rsidR="006F5FA3" w:rsidRDefault="006F5FA3" w:rsidP="00684DBF">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769AF6" w14:textId="77777777" w:rsidR="006F5FA3" w:rsidRDefault="006F5FA3" w:rsidP="00684DBF">
            <w:pPr>
              <w:pStyle w:val="TAC"/>
              <w:rPr>
                <w:lang w:val="en-US" w:eastAsia="zh-CN"/>
              </w:rPr>
            </w:pPr>
          </w:p>
        </w:tc>
      </w:tr>
      <w:tr w:rsidR="006F5FA3" w14:paraId="5F7B223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FB16A4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48417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3B038" w14:textId="77777777" w:rsidR="006F5FA3" w:rsidRDefault="006F5FA3" w:rsidP="00684DBF">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C2D36" w14:textId="77777777" w:rsidR="006F5FA3" w:rsidRDefault="006F5FA3" w:rsidP="00684DBF">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F346D" w14:textId="77777777" w:rsidR="006F5FA3" w:rsidRDefault="006F5FA3" w:rsidP="00684DBF">
            <w:pPr>
              <w:pStyle w:val="TAC"/>
              <w:rPr>
                <w:lang w:val="en-US" w:eastAsia="zh-CN"/>
              </w:rPr>
            </w:pPr>
          </w:p>
        </w:tc>
      </w:tr>
      <w:tr w:rsidR="006F5FA3" w14:paraId="1518677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1DBC7E3" w14:textId="77777777" w:rsidR="006F5FA3" w:rsidRDefault="006F5FA3" w:rsidP="00684DBF">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378FFC46" w14:textId="77777777" w:rsidR="006F5FA3" w:rsidRDefault="006F5FA3" w:rsidP="00684DBF">
            <w:pPr>
              <w:pStyle w:val="TAC"/>
              <w:rPr>
                <w:lang w:val="en-US"/>
              </w:rPr>
            </w:pPr>
            <w:r>
              <w:rPr>
                <w:lang w:val="en-US"/>
              </w:rPr>
              <w:t>n77</w:t>
            </w:r>
            <w:r>
              <w:rPr>
                <w:vertAlign w:val="superscript"/>
                <w:lang w:val="en-US"/>
              </w:rPr>
              <w:t>7</w:t>
            </w:r>
          </w:p>
          <w:p w14:paraId="29CDD4BC" w14:textId="77777777" w:rsidR="006F5FA3" w:rsidRDefault="006F5FA3" w:rsidP="00684DBF">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66F8D4" w14:textId="77777777" w:rsidR="006F5FA3" w:rsidRDefault="006F5FA3" w:rsidP="00684DBF">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64B044"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CACC9D" w14:textId="77777777" w:rsidR="006F5FA3" w:rsidRDefault="006F5FA3" w:rsidP="00684DBF">
            <w:pPr>
              <w:pStyle w:val="TAC"/>
              <w:rPr>
                <w:lang w:val="en-US" w:eastAsia="zh-CN"/>
              </w:rPr>
            </w:pPr>
            <w:r>
              <w:rPr>
                <w:lang w:val="en-US" w:eastAsia="zh-CN"/>
              </w:rPr>
              <w:t>0</w:t>
            </w:r>
          </w:p>
        </w:tc>
      </w:tr>
      <w:tr w:rsidR="006F5FA3" w14:paraId="2AD5D430" w14:textId="77777777" w:rsidTr="00684DBF">
        <w:trPr>
          <w:trHeight w:val="29"/>
        </w:trPr>
        <w:tc>
          <w:tcPr>
            <w:tcW w:w="1848" w:type="dxa"/>
            <w:tcBorders>
              <w:top w:val="nil"/>
              <w:left w:val="single" w:sz="4" w:space="0" w:color="auto"/>
              <w:bottom w:val="nil"/>
              <w:right w:val="single" w:sz="4" w:space="0" w:color="auto"/>
            </w:tcBorders>
            <w:vAlign w:val="center"/>
          </w:tcPr>
          <w:p w14:paraId="64455F8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46EE82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D903D" w14:textId="77777777" w:rsidR="006F5FA3" w:rsidRDefault="006F5FA3" w:rsidP="00684DBF">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234D1A"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51A939" w14:textId="77777777" w:rsidR="006F5FA3" w:rsidRDefault="006F5FA3" w:rsidP="00684DBF">
            <w:pPr>
              <w:pStyle w:val="TAC"/>
              <w:rPr>
                <w:lang w:val="en-US" w:eastAsia="zh-CN"/>
              </w:rPr>
            </w:pPr>
          </w:p>
        </w:tc>
      </w:tr>
      <w:tr w:rsidR="006F5FA3" w14:paraId="621A4FC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39FF3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01C42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E7205" w14:textId="77777777" w:rsidR="006F5FA3" w:rsidRDefault="006F5FA3" w:rsidP="00684DBF">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F8F498"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CC4FB3" w14:textId="77777777" w:rsidR="006F5FA3" w:rsidRDefault="006F5FA3" w:rsidP="00684DBF">
            <w:pPr>
              <w:pStyle w:val="TAC"/>
              <w:rPr>
                <w:lang w:val="en-US" w:eastAsia="zh-CN"/>
              </w:rPr>
            </w:pPr>
          </w:p>
        </w:tc>
      </w:tr>
      <w:tr w:rsidR="006F5FA3" w14:paraId="07E0683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6729521" w14:textId="77777777" w:rsidR="006F5FA3" w:rsidRDefault="006F5FA3" w:rsidP="00684DBF">
            <w:pPr>
              <w:pStyle w:val="TAC"/>
              <w:rPr>
                <w:lang w:val="en-US" w:eastAsia="zh-CN"/>
              </w:rPr>
            </w:pPr>
            <w:r>
              <w:rPr>
                <w:lang w:val="en-US" w:eastAsia="zh-CN"/>
              </w:rPr>
              <w:lastRenderedPageBreak/>
              <w:t>CA_n5A-n30A-n66A</w:t>
            </w:r>
          </w:p>
        </w:tc>
        <w:tc>
          <w:tcPr>
            <w:tcW w:w="1878" w:type="dxa"/>
            <w:tcBorders>
              <w:top w:val="single" w:sz="4" w:space="0" w:color="auto"/>
              <w:left w:val="single" w:sz="4" w:space="0" w:color="auto"/>
              <w:bottom w:val="nil"/>
              <w:right w:val="single" w:sz="4" w:space="0" w:color="auto"/>
            </w:tcBorders>
            <w:vAlign w:val="center"/>
          </w:tcPr>
          <w:p w14:paraId="14CFC9B0" w14:textId="77777777" w:rsidR="006F5FA3" w:rsidRDefault="006F5FA3" w:rsidP="00684DBF">
            <w:pPr>
              <w:pStyle w:val="TAC"/>
              <w:rPr>
                <w:lang w:val="en-US"/>
              </w:rPr>
            </w:pPr>
            <w:r>
              <w:rPr>
                <w:lang w:val="en-US"/>
              </w:rPr>
              <w:t>CA_n5A-n30A</w:t>
            </w:r>
          </w:p>
          <w:p w14:paraId="02792F58" w14:textId="77777777" w:rsidR="006F5FA3" w:rsidRDefault="006F5FA3" w:rsidP="00684DBF">
            <w:pPr>
              <w:pStyle w:val="TAC"/>
              <w:rPr>
                <w:lang w:val="en-US"/>
              </w:rPr>
            </w:pPr>
            <w:r>
              <w:rPr>
                <w:lang w:val="en-US"/>
              </w:rPr>
              <w:t>CA_n5A-n66A</w:t>
            </w:r>
          </w:p>
          <w:p w14:paraId="7E1A049A" w14:textId="77777777" w:rsidR="006F5FA3" w:rsidRDefault="006F5FA3" w:rsidP="00684DBF">
            <w:pPr>
              <w:pStyle w:val="TAC"/>
              <w:rPr>
                <w:lang w:val="en-US"/>
              </w:rPr>
            </w:pPr>
            <w:r>
              <w:rPr>
                <w:lang w:val="en-US"/>
              </w:rPr>
              <w:t>CA_n30A-n66A</w:t>
            </w:r>
          </w:p>
          <w:p w14:paraId="472F8CA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37AB9"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F7CA7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1E5CF1" w14:textId="77777777" w:rsidR="006F5FA3" w:rsidRDefault="006F5FA3" w:rsidP="00684DBF">
            <w:pPr>
              <w:pStyle w:val="TAC"/>
              <w:rPr>
                <w:lang w:val="en-US" w:eastAsia="zh-CN"/>
              </w:rPr>
            </w:pPr>
            <w:r>
              <w:rPr>
                <w:lang w:val="en-US" w:eastAsia="zh-CN"/>
              </w:rPr>
              <w:t>0</w:t>
            </w:r>
          </w:p>
        </w:tc>
      </w:tr>
      <w:tr w:rsidR="006F5FA3" w14:paraId="59A2070C" w14:textId="77777777" w:rsidTr="00684DBF">
        <w:trPr>
          <w:trHeight w:val="29"/>
        </w:trPr>
        <w:tc>
          <w:tcPr>
            <w:tcW w:w="1848" w:type="dxa"/>
            <w:tcBorders>
              <w:top w:val="nil"/>
              <w:left w:val="single" w:sz="4" w:space="0" w:color="auto"/>
              <w:bottom w:val="nil"/>
              <w:right w:val="single" w:sz="4" w:space="0" w:color="auto"/>
            </w:tcBorders>
            <w:vAlign w:val="center"/>
          </w:tcPr>
          <w:p w14:paraId="4709BCB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B99E36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55988"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D3886F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9E2297" w14:textId="77777777" w:rsidR="006F5FA3" w:rsidRDefault="006F5FA3" w:rsidP="00684DBF">
            <w:pPr>
              <w:pStyle w:val="TAC"/>
              <w:rPr>
                <w:lang w:val="en-US" w:eastAsia="zh-CN"/>
              </w:rPr>
            </w:pPr>
          </w:p>
        </w:tc>
      </w:tr>
      <w:tr w:rsidR="006F5FA3" w14:paraId="20CA18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F52B8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92CD0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0653A" w14:textId="77777777" w:rsidR="006F5FA3" w:rsidRDefault="006F5FA3" w:rsidP="00684DBF">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83A2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6D0E4B" w14:textId="77777777" w:rsidR="006F5FA3" w:rsidRDefault="006F5FA3" w:rsidP="00684DBF">
            <w:pPr>
              <w:pStyle w:val="TAC"/>
              <w:rPr>
                <w:lang w:val="en-US" w:eastAsia="zh-CN"/>
              </w:rPr>
            </w:pPr>
          </w:p>
        </w:tc>
      </w:tr>
      <w:tr w:rsidR="006F5FA3" w14:paraId="3914F535" w14:textId="77777777" w:rsidTr="00684DBF">
        <w:trPr>
          <w:trHeight w:val="29"/>
        </w:trPr>
        <w:tc>
          <w:tcPr>
            <w:tcW w:w="1848" w:type="dxa"/>
            <w:tcBorders>
              <w:top w:val="nil"/>
              <w:left w:val="single" w:sz="4" w:space="0" w:color="auto"/>
              <w:bottom w:val="nil"/>
              <w:right w:val="single" w:sz="4" w:space="0" w:color="auto"/>
            </w:tcBorders>
            <w:vAlign w:val="center"/>
          </w:tcPr>
          <w:p w14:paraId="04171A5D" w14:textId="77777777" w:rsidR="006F5FA3" w:rsidRDefault="006F5FA3" w:rsidP="00684DBF">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055B0754" w14:textId="77777777" w:rsidR="006F5FA3" w:rsidRDefault="006F5FA3" w:rsidP="00684DBF">
            <w:pPr>
              <w:pStyle w:val="TAC"/>
              <w:rPr>
                <w:lang w:val="en-US"/>
              </w:rPr>
            </w:pPr>
            <w:r>
              <w:rPr>
                <w:lang w:val="en-US"/>
              </w:rPr>
              <w:t>CA_n5A-n30A</w:t>
            </w:r>
          </w:p>
          <w:p w14:paraId="1034D512" w14:textId="77777777" w:rsidR="006F5FA3" w:rsidRDefault="006F5FA3" w:rsidP="00684DBF">
            <w:pPr>
              <w:pStyle w:val="TAC"/>
              <w:rPr>
                <w:lang w:val="en-US"/>
              </w:rPr>
            </w:pPr>
            <w:r>
              <w:rPr>
                <w:lang w:val="en-US"/>
              </w:rPr>
              <w:t>CA_n5A-n66A</w:t>
            </w:r>
          </w:p>
          <w:p w14:paraId="55DEC5D1" w14:textId="77777777" w:rsidR="006F5FA3" w:rsidRDefault="006F5FA3" w:rsidP="00684DBF">
            <w:pPr>
              <w:pStyle w:val="TAC"/>
              <w:rPr>
                <w:lang w:val="en-US"/>
              </w:rPr>
            </w:pPr>
            <w:r>
              <w:rPr>
                <w:lang w:val="en-US"/>
              </w:rPr>
              <w:t>CA_n30A-n66A</w:t>
            </w:r>
          </w:p>
          <w:p w14:paraId="5E57B8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224C3"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893B7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B9EF0F" w14:textId="77777777" w:rsidR="006F5FA3" w:rsidRDefault="006F5FA3" w:rsidP="00684DBF">
            <w:pPr>
              <w:pStyle w:val="TAC"/>
              <w:rPr>
                <w:lang w:val="en-US" w:eastAsia="zh-CN"/>
              </w:rPr>
            </w:pPr>
            <w:r>
              <w:rPr>
                <w:lang w:val="en-US" w:eastAsia="zh-CN"/>
              </w:rPr>
              <w:t>0</w:t>
            </w:r>
          </w:p>
        </w:tc>
      </w:tr>
      <w:tr w:rsidR="006F5FA3" w14:paraId="2FF18DDB" w14:textId="77777777" w:rsidTr="00684DBF">
        <w:trPr>
          <w:trHeight w:val="29"/>
        </w:trPr>
        <w:tc>
          <w:tcPr>
            <w:tcW w:w="1848" w:type="dxa"/>
            <w:tcBorders>
              <w:top w:val="nil"/>
              <w:left w:val="single" w:sz="4" w:space="0" w:color="auto"/>
              <w:bottom w:val="nil"/>
              <w:right w:val="single" w:sz="4" w:space="0" w:color="auto"/>
            </w:tcBorders>
            <w:vAlign w:val="center"/>
          </w:tcPr>
          <w:p w14:paraId="740FB52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9A5EDF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6F12E"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7F1A0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162762" w14:textId="77777777" w:rsidR="006F5FA3" w:rsidRDefault="006F5FA3" w:rsidP="00684DBF">
            <w:pPr>
              <w:pStyle w:val="TAC"/>
              <w:rPr>
                <w:lang w:val="en-US" w:eastAsia="zh-CN"/>
              </w:rPr>
            </w:pPr>
          </w:p>
        </w:tc>
      </w:tr>
      <w:tr w:rsidR="006F5FA3" w14:paraId="6CFFE7B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DBC75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AA0E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BB161" w14:textId="77777777" w:rsidR="006F5FA3" w:rsidRDefault="006F5FA3" w:rsidP="00684DBF">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50D2E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0B864CC" w14:textId="77777777" w:rsidR="006F5FA3" w:rsidRDefault="006F5FA3" w:rsidP="00684DBF">
            <w:pPr>
              <w:pStyle w:val="TAC"/>
              <w:rPr>
                <w:lang w:val="en-US" w:eastAsia="zh-CN"/>
              </w:rPr>
            </w:pPr>
          </w:p>
        </w:tc>
      </w:tr>
      <w:tr w:rsidR="006F5FA3" w14:paraId="74067F6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069FA6E" w14:textId="77777777" w:rsidR="006F5FA3" w:rsidRDefault="006F5FA3" w:rsidP="00684DBF">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CB90D6C" w14:textId="77777777" w:rsidR="006F5FA3" w:rsidRDefault="006F5FA3" w:rsidP="00684DBF">
            <w:pPr>
              <w:pStyle w:val="TAC"/>
              <w:rPr>
                <w:lang w:val="en-US"/>
              </w:rPr>
            </w:pPr>
            <w:r>
              <w:rPr>
                <w:lang w:val="en-US"/>
              </w:rPr>
              <w:t>CA_n5A-n30A</w:t>
            </w:r>
          </w:p>
          <w:p w14:paraId="1244E2AC" w14:textId="77777777" w:rsidR="006F5FA3" w:rsidRDefault="006F5FA3" w:rsidP="00684DBF">
            <w:pPr>
              <w:pStyle w:val="TAC"/>
              <w:rPr>
                <w:lang w:val="en-US"/>
              </w:rPr>
            </w:pPr>
            <w:r>
              <w:rPr>
                <w:lang w:val="en-US"/>
              </w:rPr>
              <w:t>CA_n5A-n66A</w:t>
            </w:r>
          </w:p>
          <w:p w14:paraId="77B88C77" w14:textId="77777777" w:rsidR="006F5FA3" w:rsidRDefault="006F5FA3" w:rsidP="00684DBF">
            <w:pPr>
              <w:pStyle w:val="TAC"/>
              <w:rPr>
                <w:lang w:val="en-US"/>
              </w:rPr>
            </w:pPr>
            <w:r>
              <w:rPr>
                <w:lang w:val="en-US"/>
              </w:rPr>
              <w:t>CA_n30A-n66A</w:t>
            </w:r>
          </w:p>
          <w:p w14:paraId="7DF1A2F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FA1B" w14:textId="77777777" w:rsidR="006F5FA3" w:rsidRDefault="006F5FA3" w:rsidP="00684DBF">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58BAF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8A749" w14:textId="77777777" w:rsidR="006F5FA3" w:rsidRDefault="006F5FA3" w:rsidP="00684DBF">
            <w:pPr>
              <w:pStyle w:val="TAC"/>
              <w:rPr>
                <w:lang w:val="en-US" w:eastAsia="zh-CN"/>
              </w:rPr>
            </w:pPr>
            <w:r>
              <w:rPr>
                <w:lang w:val="en-US" w:eastAsia="zh-CN"/>
              </w:rPr>
              <w:t>0</w:t>
            </w:r>
          </w:p>
        </w:tc>
      </w:tr>
      <w:tr w:rsidR="006F5FA3" w14:paraId="447EED34" w14:textId="77777777" w:rsidTr="00684DBF">
        <w:trPr>
          <w:trHeight w:val="29"/>
        </w:trPr>
        <w:tc>
          <w:tcPr>
            <w:tcW w:w="1848" w:type="dxa"/>
            <w:tcBorders>
              <w:top w:val="nil"/>
              <w:left w:val="single" w:sz="4" w:space="0" w:color="auto"/>
              <w:bottom w:val="nil"/>
              <w:right w:val="single" w:sz="4" w:space="0" w:color="auto"/>
            </w:tcBorders>
            <w:vAlign w:val="center"/>
          </w:tcPr>
          <w:p w14:paraId="38524AD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80DEB6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CAB54" w14:textId="77777777" w:rsidR="006F5FA3" w:rsidRDefault="006F5FA3" w:rsidP="00684DBF">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15985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825837" w14:textId="77777777" w:rsidR="006F5FA3" w:rsidRDefault="006F5FA3" w:rsidP="00684DBF">
            <w:pPr>
              <w:pStyle w:val="TAC"/>
              <w:rPr>
                <w:lang w:val="en-US" w:eastAsia="zh-CN"/>
              </w:rPr>
            </w:pPr>
          </w:p>
        </w:tc>
      </w:tr>
      <w:tr w:rsidR="006F5FA3" w14:paraId="09BD6C6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45EB8B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E0E9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1DD06"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690AA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0CB13A6" w14:textId="77777777" w:rsidR="006F5FA3" w:rsidRDefault="006F5FA3" w:rsidP="00684DBF">
            <w:pPr>
              <w:pStyle w:val="TAC"/>
              <w:rPr>
                <w:lang w:val="en-US" w:eastAsia="zh-CN"/>
              </w:rPr>
            </w:pPr>
          </w:p>
        </w:tc>
      </w:tr>
      <w:tr w:rsidR="006F5FA3" w14:paraId="7651DD3B" w14:textId="77777777" w:rsidTr="00684DBF">
        <w:trPr>
          <w:trHeight w:val="29"/>
        </w:trPr>
        <w:tc>
          <w:tcPr>
            <w:tcW w:w="1848" w:type="dxa"/>
            <w:tcBorders>
              <w:top w:val="nil"/>
              <w:left w:val="single" w:sz="4" w:space="0" w:color="auto"/>
              <w:bottom w:val="nil"/>
              <w:right w:val="single" w:sz="4" w:space="0" w:color="auto"/>
            </w:tcBorders>
            <w:vAlign w:val="center"/>
          </w:tcPr>
          <w:p w14:paraId="42F43529" w14:textId="77777777" w:rsidR="006F5FA3" w:rsidRDefault="006F5FA3" w:rsidP="00684DBF">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2DA83C67" w14:textId="77777777" w:rsidR="006F5FA3" w:rsidRDefault="006F5FA3" w:rsidP="00684DBF">
            <w:pPr>
              <w:pStyle w:val="TAC"/>
              <w:rPr>
                <w:lang w:val="en-US"/>
              </w:rPr>
            </w:pPr>
            <w:r>
              <w:rPr>
                <w:lang w:val="en-US"/>
              </w:rPr>
              <w:t>n77</w:t>
            </w:r>
            <w:r>
              <w:rPr>
                <w:vertAlign w:val="superscript"/>
                <w:lang w:val="en-US"/>
              </w:rPr>
              <w:t>7</w:t>
            </w:r>
          </w:p>
          <w:p w14:paraId="2A21F6C3" w14:textId="77777777" w:rsidR="006F5FA3" w:rsidRDefault="006F5FA3" w:rsidP="00684DBF">
            <w:pPr>
              <w:pStyle w:val="TAC"/>
              <w:rPr>
                <w:lang w:val="en-US"/>
              </w:rPr>
            </w:pPr>
            <w:r>
              <w:rPr>
                <w:lang w:val="en-US"/>
              </w:rPr>
              <w:t>CA_n5A-n30A</w:t>
            </w:r>
          </w:p>
          <w:p w14:paraId="74046B48" w14:textId="77777777" w:rsidR="006F5FA3" w:rsidRDefault="006F5FA3" w:rsidP="00684DBF">
            <w:pPr>
              <w:pStyle w:val="TAC"/>
              <w:rPr>
                <w:vertAlign w:val="superscript"/>
                <w:lang w:val="en-US"/>
              </w:rPr>
            </w:pPr>
            <w:r>
              <w:rPr>
                <w:lang w:val="en-US"/>
              </w:rPr>
              <w:t>CA_n5A-n77A</w:t>
            </w:r>
            <w:r>
              <w:rPr>
                <w:vertAlign w:val="superscript"/>
                <w:lang w:val="en-US"/>
              </w:rPr>
              <w:t>7</w:t>
            </w:r>
          </w:p>
          <w:p w14:paraId="68949E31" w14:textId="77777777" w:rsidR="006F5FA3" w:rsidRDefault="006F5FA3" w:rsidP="00684DBF">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85B384"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44902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5A8FF7" w14:textId="77777777" w:rsidR="006F5FA3" w:rsidRDefault="006F5FA3" w:rsidP="00684DBF">
            <w:pPr>
              <w:pStyle w:val="TAC"/>
              <w:rPr>
                <w:lang w:val="en-US" w:eastAsia="zh-CN"/>
              </w:rPr>
            </w:pPr>
            <w:r>
              <w:rPr>
                <w:lang w:val="en-US" w:eastAsia="zh-CN"/>
              </w:rPr>
              <w:t>0</w:t>
            </w:r>
          </w:p>
        </w:tc>
      </w:tr>
      <w:tr w:rsidR="006F5FA3" w14:paraId="2E7797EC" w14:textId="77777777" w:rsidTr="00684DBF">
        <w:trPr>
          <w:trHeight w:val="29"/>
        </w:trPr>
        <w:tc>
          <w:tcPr>
            <w:tcW w:w="1848" w:type="dxa"/>
            <w:tcBorders>
              <w:top w:val="nil"/>
              <w:left w:val="single" w:sz="4" w:space="0" w:color="auto"/>
              <w:bottom w:val="nil"/>
              <w:right w:val="single" w:sz="4" w:space="0" w:color="auto"/>
            </w:tcBorders>
            <w:vAlign w:val="center"/>
          </w:tcPr>
          <w:p w14:paraId="3DA10CD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677011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23096"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DBEEB2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4FBFA3" w14:textId="77777777" w:rsidR="006F5FA3" w:rsidRDefault="006F5FA3" w:rsidP="00684DBF">
            <w:pPr>
              <w:pStyle w:val="TAC"/>
              <w:rPr>
                <w:lang w:val="en-US" w:eastAsia="zh-CN"/>
              </w:rPr>
            </w:pPr>
          </w:p>
        </w:tc>
      </w:tr>
      <w:tr w:rsidR="006F5FA3" w14:paraId="17593E1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D0C0C0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74E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4ACCD"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262ED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DF6CAE" w14:textId="77777777" w:rsidR="006F5FA3" w:rsidRDefault="006F5FA3" w:rsidP="00684DBF">
            <w:pPr>
              <w:pStyle w:val="TAC"/>
              <w:rPr>
                <w:lang w:val="en-US" w:eastAsia="zh-CN"/>
              </w:rPr>
            </w:pPr>
          </w:p>
        </w:tc>
      </w:tr>
      <w:tr w:rsidR="006F5FA3" w14:paraId="4AECAE1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B0650E" w14:textId="77777777" w:rsidR="006F5FA3" w:rsidRDefault="006F5FA3" w:rsidP="00684DBF">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6B219C5B" w14:textId="77777777" w:rsidR="006F5FA3" w:rsidRDefault="006F5FA3" w:rsidP="00684DBF">
            <w:pPr>
              <w:pStyle w:val="TAC"/>
            </w:pPr>
            <w:r>
              <w:rPr>
                <w:lang w:val="en-US" w:eastAsia="zh-CN"/>
              </w:rPr>
              <w:t>n77</w:t>
            </w:r>
            <w:r>
              <w:rPr>
                <w:vertAlign w:val="superscript"/>
                <w:lang w:val="en-US" w:eastAsia="zh-CN"/>
              </w:rPr>
              <w:t>7</w:t>
            </w:r>
          </w:p>
          <w:p w14:paraId="037839D6" w14:textId="77777777" w:rsidR="006F5FA3" w:rsidRDefault="006F5FA3" w:rsidP="00684DBF">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4F7413" w14:textId="77777777" w:rsidR="006F5FA3" w:rsidRDefault="006F5FA3" w:rsidP="00684DBF">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24D29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B0EFD0" w14:textId="77777777" w:rsidR="006F5FA3" w:rsidRDefault="006F5FA3" w:rsidP="00684DBF">
            <w:pPr>
              <w:pStyle w:val="TAC"/>
              <w:rPr>
                <w:rFonts w:cs="Arial"/>
                <w:color w:val="000000"/>
                <w:szCs w:val="18"/>
                <w:lang w:val="en-US" w:eastAsia="zh-CN" w:bidi="ar"/>
              </w:rPr>
            </w:pPr>
            <w:r>
              <w:rPr>
                <w:rFonts w:ascii="Calibri" w:hAnsi="Calibri"/>
                <w:sz w:val="21"/>
                <w:lang w:val="en-US" w:eastAsia="zh-CN"/>
              </w:rPr>
              <w:t>0</w:t>
            </w:r>
          </w:p>
        </w:tc>
      </w:tr>
      <w:tr w:rsidR="006F5FA3" w14:paraId="497EC309" w14:textId="77777777" w:rsidTr="00684DBF">
        <w:trPr>
          <w:trHeight w:val="29"/>
        </w:trPr>
        <w:tc>
          <w:tcPr>
            <w:tcW w:w="1848" w:type="dxa"/>
            <w:tcBorders>
              <w:top w:val="nil"/>
              <w:left w:val="single" w:sz="4" w:space="0" w:color="auto"/>
              <w:bottom w:val="nil"/>
              <w:right w:val="single" w:sz="4" w:space="0" w:color="auto"/>
            </w:tcBorders>
            <w:vAlign w:val="center"/>
          </w:tcPr>
          <w:p w14:paraId="74DEA22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BFFCC8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EB0D"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27184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DC4639" w14:textId="77777777" w:rsidR="006F5FA3" w:rsidRDefault="006F5FA3" w:rsidP="00684DBF">
            <w:pPr>
              <w:pStyle w:val="TAC"/>
              <w:rPr>
                <w:rFonts w:cs="Arial"/>
                <w:color w:val="000000"/>
                <w:szCs w:val="18"/>
                <w:lang w:val="en-US" w:eastAsia="zh-CN" w:bidi="ar"/>
              </w:rPr>
            </w:pPr>
          </w:p>
        </w:tc>
      </w:tr>
      <w:tr w:rsidR="006F5FA3" w14:paraId="513BF7F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0D114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5D996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3DE5D"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06619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DB96FC" w14:textId="77777777" w:rsidR="006F5FA3" w:rsidRDefault="006F5FA3" w:rsidP="00684DBF">
            <w:pPr>
              <w:pStyle w:val="TAC"/>
              <w:rPr>
                <w:rFonts w:cs="Arial"/>
                <w:color w:val="000000"/>
                <w:szCs w:val="18"/>
                <w:lang w:val="en-US" w:eastAsia="zh-CN" w:bidi="ar"/>
              </w:rPr>
            </w:pPr>
          </w:p>
        </w:tc>
      </w:tr>
      <w:tr w:rsidR="006F5FA3" w14:paraId="3E864EDB" w14:textId="77777777" w:rsidTr="00684DBF">
        <w:trPr>
          <w:trHeight w:val="29"/>
        </w:trPr>
        <w:tc>
          <w:tcPr>
            <w:tcW w:w="1848" w:type="dxa"/>
            <w:tcBorders>
              <w:top w:val="single" w:sz="4" w:space="0" w:color="auto"/>
              <w:left w:val="single" w:sz="4" w:space="0" w:color="auto"/>
              <w:bottom w:val="nil"/>
              <w:right w:val="single" w:sz="4" w:space="0" w:color="auto"/>
            </w:tcBorders>
          </w:tcPr>
          <w:p w14:paraId="04A3EAD1" w14:textId="77777777" w:rsidR="006F5FA3" w:rsidRDefault="006F5FA3" w:rsidP="00684DBF">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F73F69F" w14:textId="77777777" w:rsidR="006F5FA3" w:rsidRDefault="006F5FA3" w:rsidP="00684DBF">
            <w:pPr>
              <w:pStyle w:val="TAC"/>
              <w:rPr>
                <w:szCs w:val="18"/>
              </w:rPr>
            </w:pPr>
            <w:r>
              <w:rPr>
                <w:szCs w:val="18"/>
              </w:rPr>
              <w:t>CA_n5A-n40A</w:t>
            </w:r>
          </w:p>
          <w:p w14:paraId="3EC8E90F" w14:textId="77777777" w:rsidR="006F5FA3" w:rsidRDefault="006F5FA3" w:rsidP="00684DBF">
            <w:pPr>
              <w:pStyle w:val="TAC"/>
              <w:rPr>
                <w:szCs w:val="18"/>
              </w:rPr>
            </w:pPr>
            <w:r>
              <w:rPr>
                <w:szCs w:val="18"/>
              </w:rPr>
              <w:t>CA_n5A-n78A</w:t>
            </w:r>
          </w:p>
          <w:p w14:paraId="3CA1C03D" w14:textId="77777777" w:rsidR="006F5FA3" w:rsidRDefault="006F5FA3" w:rsidP="00684DBF">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458AB32" w14:textId="77777777" w:rsidR="006F5FA3" w:rsidRDefault="006F5FA3" w:rsidP="00684DBF">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78AC5821" w14:textId="77777777" w:rsidR="006F5FA3" w:rsidRDefault="006F5FA3" w:rsidP="00684DBF">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6BDE852"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0</w:t>
            </w:r>
          </w:p>
        </w:tc>
      </w:tr>
      <w:tr w:rsidR="006F5FA3" w14:paraId="15EB1FA9" w14:textId="77777777" w:rsidTr="00684DBF">
        <w:trPr>
          <w:trHeight w:val="29"/>
        </w:trPr>
        <w:tc>
          <w:tcPr>
            <w:tcW w:w="1848" w:type="dxa"/>
            <w:tcBorders>
              <w:top w:val="nil"/>
              <w:left w:val="single" w:sz="4" w:space="0" w:color="auto"/>
              <w:bottom w:val="nil"/>
              <w:right w:val="single" w:sz="4" w:space="0" w:color="auto"/>
            </w:tcBorders>
          </w:tcPr>
          <w:p w14:paraId="418C02D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335515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1DCFE1" w14:textId="77777777" w:rsidR="006F5FA3" w:rsidRDefault="006F5FA3" w:rsidP="00684DBF">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2CBCE672" w14:textId="77777777" w:rsidR="006F5FA3" w:rsidRDefault="006F5FA3" w:rsidP="00684DBF">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65E178FB" w14:textId="77777777" w:rsidR="006F5FA3" w:rsidRDefault="006F5FA3" w:rsidP="00684DBF">
            <w:pPr>
              <w:pStyle w:val="TAC"/>
              <w:rPr>
                <w:rFonts w:cs="Arial"/>
                <w:color w:val="000000"/>
                <w:szCs w:val="18"/>
                <w:lang w:val="en-US" w:eastAsia="zh-CN" w:bidi="ar"/>
              </w:rPr>
            </w:pPr>
          </w:p>
        </w:tc>
      </w:tr>
      <w:tr w:rsidR="006F5FA3" w14:paraId="216B1211" w14:textId="77777777" w:rsidTr="00684DBF">
        <w:trPr>
          <w:trHeight w:val="29"/>
        </w:trPr>
        <w:tc>
          <w:tcPr>
            <w:tcW w:w="1848" w:type="dxa"/>
            <w:tcBorders>
              <w:top w:val="nil"/>
              <w:left w:val="single" w:sz="4" w:space="0" w:color="auto"/>
              <w:bottom w:val="single" w:sz="4" w:space="0" w:color="auto"/>
              <w:right w:val="single" w:sz="4" w:space="0" w:color="auto"/>
            </w:tcBorders>
          </w:tcPr>
          <w:p w14:paraId="782A4E2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A049A5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A0C3CE" w14:textId="77777777" w:rsidR="006F5FA3" w:rsidRDefault="006F5FA3" w:rsidP="00684DBF">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4B84A062" w14:textId="77777777" w:rsidR="006F5FA3" w:rsidRDefault="006F5FA3" w:rsidP="00684DBF">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3A09B4D5" w14:textId="77777777" w:rsidR="006F5FA3" w:rsidRDefault="006F5FA3" w:rsidP="00684DBF">
            <w:pPr>
              <w:pStyle w:val="TAC"/>
              <w:rPr>
                <w:rFonts w:cs="Arial"/>
                <w:color w:val="000000"/>
                <w:szCs w:val="18"/>
                <w:lang w:val="en-US" w:eastAsia="zh-CN" w:bidi="ar"/>
              </w:rPr>
            </w:pPr>
          </w:p>
        </w:tc>
      </w:tr>
      <w:tr w:rsidR="006F5FA3" w14:paraId="182E687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A0E2FB" w14:textId="77777777" w:rsidR="006F5FA3" w:rsidRDefault="006F5FA3" w:rsidP="00684DBF">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E3071A0"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CA_n5A-n48A</w:t>
            </w:r>
          </w:p>
          <w:p w14:paraId="5383FB0A"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CA_n5A-n66A</w:t>
            </w:r>
          </w:p>
          <w:p w14:paraId="0942887A" w14:textId="77777777" w:rsidR="006F5FA3" w:rsidRDefault="006F5FA3" w:rsidP="00684DBF">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7A5BA1"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1A08E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D36DF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57501F9D" w14:textId="77777777" w:rsidTr="00684DBF">
        <w:trPr>
          <w:trHeight w:val="29"/>
        </w:trPr>
        <w:tc>
          <w:tcPr>
            <w:tcW w:w="1848" w:type="dxa"/>
            <w:tcBorders>
              <w:top w:val="nil"/>
              <w:left w:val="single" w:sz="4" w:space="0" w:color="auto"/>
              <w:bottom w:val="nil"/>
              <w:right w:val="single" w:sz="4" w:space="0" w:color="auto"/>
            </w:tcBorders>
            <w:vAlign w:val="center"/>
          </w:tcPr>
          <w:p w14:paraId="476B290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511AC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2B655"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9B08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95CFC2" w14:textId="77777777" w:rsidR="006F5FA3" w:rsidRDefault="006F5FA3" w:rsidP="00684DBF">
            <w:pPr>
              <w:pStyle w:val="TAC"/>
              <w:rPr>
                <w:rFonts w:cs="Arial"/>
                <w:color w:val="000000"/>
                <w:szCs w:val="18"/>
                <w:lang w:val="en-US" w:eastAsia="zh-CN" w:bidi="ar"/>
              </w:rPr>
            </w:pPr>
          </w:p>
        </w:tc>
      </w:tr>
      <w:tr w:rsidR="006F5FA3" w14:paraId="097FE7C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D9B79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4980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960F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7AD44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2F7A9F" w14:textId="77777777" w:rsidR="006F5FA3" w:rsidRDefault="006F5FA3" w:rsidP="00684DBF">
            <w:pPr>
              <w:pStyle w:val="TAC"/>
              <w:rPr>
                <w:rFonts w:cs="Arial"/>
                <w:color w:val="000000"/>
                <w:szCs w:val="18"/>
                <w:lang w:val="en-US" w:eastAsia="zh-CN" w:bidi="ar"/>
              </w:rPr>
            </w:pPr>
          </w:p>
        </w:tc>
      </w:tr>
      <w:tr w:rsidR="006F5FA3" w14:paraId="2659009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AEB71BF" w14:textId="77777777" w:rsidR="006F5FA3" w:rsidRDefault="006F5FA3" w:rsidP="00684DBF">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05776590"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CA_n5A-n48A</w:t>
            </w:r>
          </w:p>
          <w:p w14:paraId="507FE921"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CA_n5A-n66A</w:t>
            </w:r>
          </w:p>
          <w:p w14:paraId="561F6A15" w14:textId="77777777" w:rsidR="006F5FA3" w:rsidRDefault="006F5FA3" w:rsidP="00684DBF">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359255" w14:textId="77777777" w:rsidR="006F5FA3" w:rsidRDefault="006F5FA3" w:rsidP="00684DBF">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3B6D2B"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AD7DD7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4974833D" w14:textId="77777777" w:rsidTr="00684DBF">
        <w:trPr>
          <w:trHeight w:val="29"/>
        </w:trPr>
        <w:tc>
          <w:tcPr>
            <w:tcW w:w="1848" w:type="dxa"/>
            <w:tcBorders>
              <w:top w:val="nil"/>
              <w:left w:val="single" w:sz="4" w:space="0" w:color="auto"/>
              <w:bottom w:val="nil"/>
              <w:right w:val="single" w:sz="4" w:space="0" w:color="auto"/>
            </w:tcBorders>
            <w:vAlign w:val="center"/>
          </w:tcPr>
          <w:p w14:paraId="3F7793B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69BF0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30FB8" w14:textId="77777777" w:rsidR="006F5FA3" w:rsidRDefault="006F5FA3" w:rsidP="00684DBF">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0ECFF2"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74C6967" w14:textId="77777777" w:rsidR="006F5FA3" w:rsidRDefault="006F5FA3" w:rsidP="00684DBF">
            <w:pPr>
              <w:pStyle w:val="TAC"/>
              <w:rPr>
                <w:rFonts w:cs="Arial"/>
                <w:color w:val="000000"/>
                <w:szCs w:val="18"/>
                <w:lang w:val="en-US" w:eastAsia="zh-CN" w:bidi="ar"/>
              </w:rPr>
            </w:pPr>
          </w:p>
        </w:tc>
      </w:tr>
      <w:tr w:rsidR="006F5FA3" w14:paraId="3929DAD9" w14:textId="77777777" w:rsidTr="00684DBF">
        <w:trPr>
          <w:trHeight w:val="29"/>
        </w:trPr>
        <w:tc>
          <w:tcPr>
            <w:tcW w:w="1848" w:type="dxa"/>
            <w:tcBorders>
              <w:top w:val="nil"/>
              <w:left w:val="single" w:sz="4" w:space="0" w:color="auto"/>
              <w:bottom w:val="nil"/>
              <w:right w:val="single" w:sz="4" w:space="0" w:color="auto"/>
            </w:tcBorders>
            <w:vAlign w:val="center"/>
          </w:tcPr>
          <w:p w14:paraId="15DB878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1EA89F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B158E" w14:textId="77777777" w:rsidR="006F5FA3" w:rsidRDefault="006F5FA3" w:rsidP="00684DBF">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6C01A"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748547" w14:textId="77777777" w:rsidR="006F5FA3" w:rsidRDefault="006F5FA3" w:rsidP="00684DBF">
            <w:pPr>
              <w:pStyle w:val="TAC"/>
              <w:rPr>
                <w:rFonts w:cs="Arial"/>
                <w:color w:val="000000"/>
                <w:szCs w:val="18"/>
                <w:lang w:val="en-US" w:eastAsia="zh-CN" w:bidi="ar"/>
              </w:rPr>
            </w:pPr>
          </w:p>
        </w:tc>
      </w:tr>
      <w:tr w:rsidR="006F5FA3" w14:paraId="092C2F3F" w14:textId="77777777" w:rsidTr="00684DBF">
        <w:trPr>
          <w:trHeight w:val="29"/>
        </w:trPr>
        <w:tc>
          <w:tcPr>
            <w:tcW w:w="1848" w:type="dxa"/>
            <w:tcBorders>
              <w:top w:val="nil"/>
              <w:left w:val="single" w:sz="4" w:space="0" w:color="auto"/>
              <w:bottom w:val="nil"/>
              <w:right w:val="single" w:sz="4" w:space="0" w:color="auto"/>
            </w:tcBorders>
            <w:vAlign w:val="center"/>
          </w:tcPr>
          <w:p w14:paraId="15BD797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E8D0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9E5D1" w14:textId="77777777" w:rsidR="006F5FA3" w:rsidRDefault="006F5FA3" w:rsidP="00684DBF">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42501A"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A07D2B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0E756857" w14:textId="77777777" w:rsidTr="00684DBF">
        <w:trPr>
          <w:trHeight w:val="29"/>
        </w:trPr>
        <w:tc>
          <w:tcPr>
            <w:tcW w:w="1848" w:type="dxa"/>
            <w:tcBorders>
              <w:top w:val="nil"/>
              <w:left w:val="single" w:sz="4" w:space="0" w:color="auto"/>
              <w:bottom w:val="nil"/>
              <w:right w:val="single" w:sz="4" w:space="0" w:color="auto"/>
            </w:tcBorders>
            <w:vAlign w:val="center"/>
          </w:tcPr>
          <w:p w14:paraId="7F1D392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26B95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19B6C" w14:textId="77777777" w:rsidR="006F5FA3" w:rsidRDefault="006F5FA3" w:rsidP="00684DBF">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D43D06"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635F142" w14:textId="77777777" w:rsidR="006F5FA3" w:rsidRDefault="006F5FA3" w:rsidP="00684DBF">
            <w:pPr>
              <w:pStyle w:val="TAC"/>
              <w:rPr>
                <w:rFonts w:cs="Arial"/>
                <w:color w:val="000000"/>
                <w:szCs w:val="18"/>
                <w:lang w:val="en-US" w:eastAsia="zh-CN" w:bidi="ar"/>
              </w:rPr>
            </w:pPr>
          </w:p>
        </w:tc>
      </w:tr>
      <w:tr w:rsidR="006F5FA3" w14:paraId="02FC266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93092B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7970C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7D377" w14:textId="77777777" w:rsidR="006F5FA3" w:rsidRDefault="006F5FA3" w:rsidP="00684DBF">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A841EA"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F58500" w14:textId="77777777" w:rsidR="006F5FA3" w:rsidRDefault="006F5FA3" w:rsidP="00684DBF">
            <w:pPr>
              <w:pStyle w:val="TAC"/>
              <w:rPr>
                <w:rFonts w:cs="Arial"/>
                <w:color w:val="000000"/>
                <w:szCs w:val="18"/>
                <w:lang w:val="en-US" w:eastAsia="zh-CN" w:bidi="ar"/>
              </w:rPr>
            </w:pPr>
          </w:p>
        </w:tc>
      </w:tr>
      <w:tr w:rsidR="006F5FA3" w14:paraId="10FED76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5AB369" w14:textId="77777777" w:rsidR="006F5FA3" w:rsidRDefault="006F5FA3" w:rsidP="00684DBF">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18A18323" w14:textId="77777777" w:rsidR="006F5FA3" w:rsidRPr="00813A56" w:rsidRDefault="006F5FA3" w:rsidP="00684DBF">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CA_n48B</w:t>
            </w:r>
          </w:p>
          <w:p w14:paraId="0730A4D8" w14:textId="77777777" w:rsidR="006F5FA3" w:rsidRPr="00813A56" w:rsidRDefault="006F5FA3" w:rsidP="00684DBF">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CA_n5A-n48A</w:t>
            </w:r>
          </w:p>
          <w:p w14:paraId="70309EC0" w14:textId="77777777" w:rsidR="006F5FA3" w:rsidRPr="00813A56" w:rsidRDefault="006F5FA3" w:rsidP="00684DBF">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CA_n5A-n66A</w:t>
            </w:r>
          </w:p>
          <w:p w14:paraId="14471301" w14:textId="77777777" w:rsidR="006F5FA3" w:rsidRDefault="006F5FA3" w:rsidP="00684DBF">
            <w:pPr>
              <w:pStyle w:val="TAC"/>
              <w:rPr>
                <w:lang w:val="en-US" w:eastAsia="zh-CN"/>
              </w:rPr>
            </w:pPr>
            <w:r w:rsidRPr="00813A5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B0CC88"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A3359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4C37A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0B59BFE6" w14:textId="77777777" w:rsidTr="00684DBF">
        <w:trPr>
          <w:trHeight w:val="29"/>
        </w:trPr>
        <w:tc>
          <w:tcPr>
            <w:tcW w:w="1848" w:type="dxa"/>
            <w:tcBorders>
              <w:top w:val="nil"/>
              <w:left w:val="single" w:sz="4" w:space="0" w:color="auto"/>
              <w:bottom w:val="nil"/>
              <w:right w:val="single" w:sz="4" w:space="0" w:color="auto"/>
            </w:tcBorders>
            <w:vAlign w:val="center"/>
          </w:tcPr>
          <w:p w14:paraId="1B9B7CC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70F257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CA556"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FFB80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1447C1B" w14:textId="77777777" w:rsidR="006F5FA3" w:rsidRDefault="006F5FA3" w:rsidP="00684DBF">
            <w:pPr>
              <w:pStyle w:val="TAC"/>
              <w:rPr>
                <w:rFonts w:cs="Arial"/>
                <w:color w:val="000000"/>
                <w:szCs w:val="18"/>
                <w:lang w:val="en-US" w:eastAsia="zh-CN" w:bidi="ar"/>
              </w:rPr>
            </w:pPr>
          </w:p>
        </w:tc>
      </w:tr>
      <w:tr w:rsidR="006F5FA3" w14:paraId="715E1B0B" w14:textId="77777777" w:rsidTr="00684DBF">
        <w:trPr>
          <w:trHeight w:val="29"/>
        </w:trPr>
        <w:tc>
          <w:tcPr>
            <w:tcW w:w="1848" w:type="dxa"/>
            <w:tcBorders>
              <w:top w:val="nil"/>
              <w:left w:val="single" w:sz="4" w:space="0" w:color="auto"/>
              <w:bottom w:val="nil"/>
              <w:right w:val="single" w:sz="4" w:space="0" w:color="auto"/>
            </w:tcBorders>
            <w:vAlign w:val="center"/>
          </w:tcPr>
          <w:p w14:paraId="0D2394D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122ED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9D3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8DC43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AD09D0" w14:textId="77777777" w:rsidR="006F5FA3" w:rsidRDefault="006F5FA3" w:rsidP="00684DBF">
            <w:pPr>
              <w:pStyle w:val="TAC"/>
              <w:rPr>
                <w:rFonts w:cs="Arial"/>
                <w:color w:val="000000"/>
                <w:szCs w:val="18"/>
                <w:lang w:val="en-US" w:eastAsia="zh-CN" w:bidi="ar"/>
              </w:rPr>
            </w:pPr>
          </w:p>
        </w:tc>
      </w:tr>
      <w:tr w:rsidR="006F5FA3" w14:paraId="4806496D" w14:textId="77777777" w:rsidTr="00684DBF">
        <w:trPr>
          <w:trHeight w:val="29"/>
        </w:trPr>
        <w:tc>
          <w:tcPr>
            <w:tcW w:w="1848" w:type="dxa"/>
            <w:tcBorders>
              <w:top w:val="nil"/>
              <w:left w:val="single" w:sz="4" w:space="0" w:color="auto"/>
              <w:bottom w:val="nil"/>
              <w:right w:val="single" w:sz="4" w:space="0" w:color="auto"/>
            </w:tcBorders>
            <w:vAlign w:val="center"/>
          </w:tcPr>
          <w:p w14:paraId="424074D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DCE97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9E735"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17A05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6FEDE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21B43826" w14:textId="77777777" w:rsidTr="00684DBF">
        <w:trPr>
          <w:trHeight w:val="29"/>
        </w:trPr>
        <w:tc>
          <w:tcPr>
            <w:tcW w:w="1848" w:type="dxa"/>
            <w:tcBorders>
              <w:top w:val="nil"/>
              <w:left w:val="single" w:sz="4" w:space="0" w:color="auto"/>
              <w:bottom w:val="nil"/>
              <w:right w:val="single" w:sz="4" w:space="0" w:color="auto"/>
            </w:tcBorders>
            <w:vAlign w:val="center"/>
          </w:tcPr>
          <w:p w14:paraId="343BAF4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BFA74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5E5C"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0DA3C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751A1AD" w14:textId="77777777" w:rsidR="006F5FA3" w:rsidRDefault="006F5FA3" w:rsidP="00684DBF">
            <w:pPr>
              <w:pStyle w:val="TAC"/>
              <w:rPr>
                <w:rFonts w:cs="Arial"/>
                <w:color w:val="000000"/>
                <w:szCs w:val="18"/>
                <w:lang w:val="en-US" w:eastAsia="zh-CN" w:bidi="ar"/>
              </w:rPr>
            </w:pPr>
          </w:p>
        </w:tc>
      </w:tr>
      <w:tr w:rsidR="006F5FA3" w14:paraId="29EDE094" w14:textId="77777777" w:rsidTr="00684DBF">
        <w:trPr>
          <w:trHeight w:val="29"/>
        </w:trPr>
        <w:tc>
          <w:tcPr>
            <w:tcW w:w="1848" w:type="dxa"/>
            <w:tcBorders>
              <w:top w:val="nil"/>
              <w:left w:val="single" w:sz="4" w:space="0" w:color="auto"/>
              <w:bottom w:val="nil"/>
              <w:right w:val="single" w:sz="4" w:space="0" w:color="auto"/>
            </w:tcBorders>
            <w:vAlign w:val="center"/>
          </w:tcPr>
          <w:p w14:paraId="19DADC8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4AEEE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CECF"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F9D2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155F18" w14:textId="77777777" w:rsidR="006F5FA3" w:rsidRDefault="006F5FA3" w:rsidP="00684DBF">
            <w:pPr>
              <w:pStyle w:val="TAC"/>
              <w:rPr>
                <w:rFonts w:cs="Arial"/>
                <w:color w:val="000000"/>
                <w:szCs w:val="18"/>
                <w:lang w:val="en-US" w:eastAsia="zh-CN" w:bidi="ar"/>
              </w:rPr>
            </w:pPr>
          </w:p>
        </w:tc>
      </w:tr>
      <w:tr w:rsidR="006F5FA3" w14:paraId="042D07F7" w14:textId="77777777" w:rsidTr="00684DBF">
        <w:trPr>
          <w:trHeight w:val="29"/>
        </w:trPr>
        <w:tc>
          <w:tcPr>
            <w:tcW w:w="1848" w:type="dxa"/>
            <w:tcBorders>
              <w:top w:val="nil"/>
              <w:left w:val="single" w:sz="4" w:space="0" w:color="auto"/>
              <w:bottom w:val="nil"/>
              <w:right w:val="single" w:sz="4" w:space="0" w:color="auto"/>
            </w:tcBorders>
            <w:vAlign w:val="center"/>
          </w:tcPr>
          <w:p w14:paraId="25CD64D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3A21BC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069F"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DAC22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6209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2</w:t>
            </w:r>
          </w:p>
        </w:tc>
      </w:tr>
      <w:tr w:rsidR="006F5FA3" w14:paraId="0687DFED" w14:textId="77777777" w:rsidTr="00684DBF">
        <w:trPr>
          <w:trHeight w:val="29"/>
        </w:trPr>
        <w:tc>
          <w:tcPr>
            <w:tcW w:w="1848" w:type="dxa"/>
            <w:tcBorders>
              <w:top w:val="nil"/>
              <w:left w:val="single" w:sz="4" w:space="0" w:color="auto"/>
              <w:bottom w:val="nil"/>
              <w:right w:val="single" w:sz="4" w:space="0" w:color="auto"/>
            </w:tcBorders>
            <w:vAlign w:val="center"/>
          </w:tcPr>
          <w:p w14:paraId="4E9750B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E0163D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FE847"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5EB5F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477E48E" w14:textId="77777777" w:rsidR="006F5FA3" w:rsidRDefault="006F5FA3" w:rsidP="00684DBF">
            <w:pPr>
              <w:pStyle w:val="TAC"/>
              <w:rPr>
                <w:rFonts w:cs="Arial"/>
                <w:color w:val="000000"/>
                <w:szCs w:val="18"/>
                <w:lang w:val="en-US" w:eastAsia="zh-CN" w:bidi="ar"/>
              </w:rPr>
            </w:pPr>
          </w:p>
        </w:tc>
      </w:tr>
      <w:tr w:rsidR="006F5FA3" w14:paraId="16268D7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5A62D6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2801D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B448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E114D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EA14A4" w14:textId="77777777" w:rsidR="006F5FA3" w:rsidRDefault="006F5FA3" w:rsidP="00684DBF">
            <w:pPr>
              <w:pStyle w:val="TAC"/>
              <w:rPr>
                <w:rFonts w:cs="Arial"/>
                <w:color w:val="000000"/>
                <w:szCs w:val="18"/>
                <w:lang w:val="en-US" w:eastAsia="zh-CN" w:bidi="ar"/>
              </w:rPr>
            </w:pPr>
          </w:p>
        </w:tc>
      </w:tr>
      <w:tr w:rsidR="006F5FA3" w14:paraId="7716C1C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00D659E" w14:textId="77777777" w:rsidR="006F5FA3" w:rsidRDefault="006F5FA3" w:rsidP="00684DBF">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7D004D5D"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CA_n5A-n48A</w:t>
            </w:r>
          </w:p>
          <w:p w14:paraId="0FA4E95E"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CA_n5A-n66A</w:t>
            </w:r>
          </w:p>
          <w:p w14:paraId="449962EF" w14:textId="77777777" w:rsidR="006F5FA3" w:rsidRDefault="006F5FA3" w:rsidP="00684DBF">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7555F9"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70018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F8851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5E440A6B" w14:textId="77777777" w:rsidTr="00684DBF">
        <w:trPr>
          <w:trHeight w:val="29"/>
        </w:trPr>
        <w:tc>
          <w:tcPr>
            <w:tcW w:w="1848" w:type="dxa"/>
            <w:tcBorders>
              <w:top w:val="nil"/>
              <w:left w:val="single" w:sz="4" w:space="0" w:color="auto"/>
              <w:bottom w:val="nil"/>
              <w:right w:val="single" w:sz="4" w:space="0" w:color="auto"/>
            </w:tcBorders>
            <w:vAlign w:val="center"/>
          </w:tcPr>
          <w:p w14:paraId="3F1419B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12BBD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20046"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71225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406A8A" w14:textId="77777777" w:rsidR="006F5FA3" w:rsidRDefault="006F5FA3" w:rsidP="00684DBF">
            <w:pPr>
              <w:pStyle w:val="TAC"/>
              <w:rPr>
                <w:rFonts w:cs="Arial"/>
                <w:color w:val="000000"/>
                <w:szCs w:val="18"/>
                <w:lang w:val="en-US" w:eastAsia="zh-CN" w:bidi="ar"/>
              </w:rPr>
            </w:pPr>
          </w:p>
        </w:tc>
      </w:tr>
      <w:tr w:rsidR="006F5FA3" w14:paraId="16FE8C96" w14:textId="77777777" w:rsidTr="00684DBF">
        <w:trPr>
          <w:trHeight w:val="29"/>
        </w:trPr>
        <w:tc>
          <w:tcPr>
            <w:tcW w:w="1848" w:type="dxa"/>
            <w:tcBorders>
              <w:top w:val="nil"/>
              <w:left w:val="single" w:sz="4" w:space="0" w:color="auto"/>
              <w:bottom w:val="nil"/>
              <w:right w:val="single" w:sz="4" w:space="0" w:color="auto"/>
            </w:tcBorders>
            <w:vAlign w:val="center"/>
          </w:tcPr>
          <w:p w14:paraId="7350A65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0AB1B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0D6C1"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4B8E2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98E7BA" w14:textId="77777777" w:rsidR="006F5FA3" w:rsidRDefault="006F5FA3" w:rsidP="00684DBF">
            <w:pPr>
              <w:pStyle w:val="TAC"/>
              <w:rPr>
                <w:rFonts w:cs="Arial"/>
                <w:color w:val="000000"/>
                <w:szCs w:val="18"/>
                <w:lang w:val="en-US" w:eastAsia="zh-CN" w:bidi="ar"/>
              </w:rPr>
            </w:pPr>
          </w:p>
        </w:tc>
      </w:tr>
      <w:tr w:rsidR="006F5FA3" w14:paraId="030CB563" w14:textId="77777777" w:rsidTr="00684DBF">
        <w:trPr>
          <w:trHeight w:val="29"/>
        </w:trPr>
        <w:tc>
          <w:tcPr>
            <w:tcW w:w="1848" w:type="dxa"/>
            <w:tcBorders>
              <w:top w:val="nil"/>
              <w:left w:val="single" w:sz="4" w:space="0" w:color="auto"/>
              <w:bottom w:val="nil"/>
              <w:right w:val="single" w:sz="4" w:space="0" w:color="auto"/>
            </w:tcBorders>
            <w:vAlign w:val="center"/>
          </w:tcPr>
          <w:p w14:paraId="3E640AF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049F1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7D92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33401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2E29F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1A42BB93" w14:textId="77777777" w:rsidTr="00684DBF">
        <w:trPr>
          <w:trHeight w:val="29"/>
        </w:trPr>
        <w:tc>
          <w:tcPr>
            <w:tcW w:w="1848" w:type="dxa"/>
            <w:tcBorders>
              <w:top w:val="nil"/>
              <w:left w:val="single" w:sz="4" w:space="0" w:color="auto"/>
              <w:bottom w:val="nil"/>
              <w:right w:val="single" w:sz="4" w:space="0" w:color="auto"/>
            </w:tcBorders>
            <w:vAlign w:val="center"/>
          </w:tcPr>
          <w:p w14:paraId="1997437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B044E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E0BC4"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64D4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86E4B11" w14:textId="77777777" w:rsidR="006F5FA3" w:rsidRDefault="006F5FA3" w:rsidP="00684DBF">
            <w:pPr>
              <w:pStyle w:val="TAC"/>
              <w:rPr>
                <w:rFonts w:cs="Arial"/>
                <w:color w:val="000000"/>
                <w:szCs w:val="18"/>
                <w:lang w:val="en-US" w:eastAsia="zh-CN" w:bidi="ar"/>
              </w:rPr>
            </w:pPr>
          </w:p>
        </w:tc>
      </w:tr>
      <w:tr w:rsidR="006F5FA3" w14:paraId="5194822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22A39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EA794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B4CB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FB03F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D3DB64" w14:textId="77777777" w:rsidR="006F5FA3" w:rsidRDefault="006F5FA3" w:rsidP="00684DBF">
            <w:pPr>
              <w:pStyle w:val="TAC"/>
              <w:rPr>
                <w:rFonts w:cs="Arial"/>
                <w:color w:val="000000"/>
                <w:szCs w:val="18"/>
                <w:lang w:val="en-US" w:eastAsia="zh-CN" w:bidi="ar"/>
              </w:rPr>
            </w:pPr>
          </w:p>
        </w:tc>
      </w:tr>
      <w:tr w:rsidR="006F5FA3" w14:paraId="2DC0C77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952623E" w14:textId="77777777" w:rsidR="006F5FA3" w:rsidRDefault="006F5FA3" w:rsidP="00684DBF">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788FCE52" w14:textId="77777777" w:rsidR="006F5FA3" w:rsidRDefault="006F5FA3" w:rsidP="00684DB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FEB0BE9"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3734C7AE"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EDD3679"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7FBF1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D3787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AC151F7" w14:textId="77777777" w:rsidTr="00684DBF">
        <w:trPr>
          <w:trHeight w:val="29"/>
        </w:trPr>
        <w:tc>
          <w:tcPr>
            <w:tcW w:w="1848" w:type="dxa"/>
            <w:tcBorders>
              <w:top w:val="nil"/>
              <w:left w:val="single" w:sz="4" w:space="0" w:color="auto"/>
              <w:bottom w:val="nil"/>
              <w:right w:val="single" w:sz="4" w:space="0" w:color="auto"/>
            </w:tcBorders>
            <w:vAlign w:val="center"/>
          </w:tcPr>
          <w:p w14:paraId="57B10B7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E11383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625A4"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FEDCF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70E2FF" w14:textId="77777777" w:rsidR="006F5FA3" w:rsidRDefault="006F5FA3" w:rsidP="00684DBF">
            <w:pPr>
              <w:pStyle w:val="TAC"/>
              <w:rPr>
                <w:rFonts w:cs="Arial"/>
                <w:color w:val="000000"/>
                <w:szCs w:val="18"/>
                <w:lang w:val="en-US" w:eastAsia="zh-CN" w:bidi="ar"/>
              </w:rPr>
            </w:pPr>
          </w:p>
        </w:tc>
      </w:tr>
      <w:tr w:rsidR="006F5FA3" w14:paraId="744CDF8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7237D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D4F50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97AD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A6DC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19BA5" w14:textId="77777777" w:rsidR="006F5FA3" w:rsidRDefault="006F5FA3" w:rsidP="00684DBF">
            <w:pPr>
              <w:pStyle w:val="TAC"/>
              <w:rPr>
                <w:rFonts w:cs="Arial"/>
                <w:color w:val="000000"/>
                <w:szCs w:val="18"/>
                <w:lang w:val="en-US" w:eastAsia="zh-CN" w:bidi="ar"/>
              </w:rPr>
            </w:pPr>
          </w:p>
        </w:tc>
      </w:tr>
      <w:tr w:rsidR="006F5FA3" w14:paraId="50D8AAA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42949E4" w14:textId="77777777" w:rsidR="006F5FA3" w:rsidRDefault="006F5FA3" w:rsidP="00684DBF">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F047AAE" w14:textId="77777777" w:rsidR="006F5FA3" w:rsidRPr="00BE58FD" w:rsidRDefault="006F5FA3" w:rsidP="00684DBF">
            <w:pPr>
              <w:keepNext/>
              <w:keepLines/>
              <w:spacing w:after="0"/>
              <w:jc w:val="center"/>
              <w:rPr>
                <w:rFonts w:ascii="Arial" w:eastAsia="SimSun" w:hAnsi="Arial"/>
                <w:kern w:val="2"/>
                <w:sz w:val="18"/>
              </w:rPr>
            </w:pPr>
            <w:r w:rsidRPr="00BE58FD">
              <w:rPr>
                <w:rFonts w:ascii="Arial" w:eastAsia="SimSun" w:hAnsi="Arial"/>
                <w:kern w:val="2"/>
                <w:sz w:val="18"/>
              </w:rPr>
              <w:t>n77</w:t>
            </w:r>
            <w:r w:rsidRPr="00BE58FD">
              <w:rPr>
                <w:rFonts w:ascii="Arial" w:eastAsia="SimSun" w:hAnsi="Arial"/>
                <w:kern w:val="2"/>
                <w:sz w:val="18"/>
                <w:vertAlign w:val="superscript"/>
              </w:rPr>
              <w:t>7, 9</w:t>
            </w:r>
          </w:p>
          <w:p w14:paraId="69E350A8"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509A2927"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CA_n5A-n77A</w:t>
            </w:r>
          </w:p>
          <w:p w14:paraId="45299B21" w14:textId="77777777" w:rsidR="006F5FA3" w:rsidRDefault="006F5FA3" w:rsidP="00684DBF">
            <w:pPr>
              <w:pStyle w:val="TAC"/>
              <w:rPr>
                <w:lang w:val="en-US" w:eastAsia="zh-CN"/>
              </w:rPr>
            </w:pPr>
            <w:r>
              <w:rPr>
                <w:rFonts w:eastAsia="ＭＳ 明朝"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8311249" w14:textId="77777777" w:rsidR="006F5FA3" w:rsidRDefault="006F5FA3" w:rsidP="00684DBF">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97576E"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01F9C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490DC5CF" w14:textId="77777777" w:rsidTr="00684DBF">
        <w:trPr>
          <w:trHeight w:val="29"/>
        </w:trPr>
        <w:tc>
          <w:tcPr>
            <w:tcW w:w="1848" w:type="dxa"/>
            <w:tcBorders>
              <w:top w:val="nil"/>
              <w:left w:val="single" w:sz="4" w:space="0" w:color="auto"/>
              <w:bottom w:val="nil"/>
              <w:right w:val="single" w:sz="4" w:space="0" w:color="auto"/>
            </w:tcBorders>
            <w:vAlign w:val="center"/>
          </w:tcPr>
          <w:p w14:paraId="231699D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5196FA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E2920" w14:textId="77777777" w:rsidR="006F5FA3" w:rsidRDefault="006F5FA3" w:rsidP="00684DBF">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DC6BF9"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26DD8A" w14:textId="77777777" w:rsidR="006F5FA3" w:rsidRDefault="006F5FA3" w:rsidP="00684DBF">
            <w:pPr>
              <w:pStyle w:val="TAC"/>
              <w:rPr>
                <w:rFonts w:cs="Arial"/>
                <w:color w:val="000000"/>
                <w:szCs w:val="18"/>
                <w:lang w:val="en-US" w:eastAsia="zh-CN" w:bidi="ar"/>
              </w:rPr>
            </w:pPr>
          </w:p>
        </w:tc>
      </w:tr>
      <w:tr w:rsidR="006F5FA3" w14:paraId="50865396" w14:textId="77777777" w:rsidTr="00684DBF">
        <w:trPr>
          <w:trHeight w:val="29"/>
        </w:trPr>
        <w:tc>
          <w:tcPr>
            <w:tcW w:w="1848" w:type="dxa"/>
            <w:tcBorders>
              <w:top w:val="nil"/>
              <w:left w:val="single" w:sz="4" w:space="0" w:color="auto"/>
              <w:bottom w:val="nil"/>
              <w:right w:val="single" w:sz="4" w:space="0" w:color="auto"/>
            </w:tcBorders>
            <w:vAlign w:val="center"/>
          </w:tcPr>
          <w:p w14:paraId="306A656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C0D3A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52A41" w14:textId="77777777" w:rsidR="006F5FA3" w:rsidRDefault="006F5FA3" w:rsidP="00684DBF">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B2BF13"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3593656" w14:textId="77777777" w:rsidR="006F5FA3" w:rsidRDefault="006F5FA3" w:rsidP="00684DBF">
            <w:pPr>
              <w:pStyle w:val="TAC"/>
              <w:rPr>
                <w:rFonts w:cs="Arial"/>
                <w:color w:val="000000"/>
                <w:szCs w:val="18"/>
                <w:lang w:val="en-US" w:eastAsia="zh-CN" w:bidi="ar"/>
              </w:rPr>
            </w:pPr>
          </w:p>
        </w:tc>
      </w:tr>
      <w:tr w:rsidR="006F5FA3" w14:paraId="2CC0EDDA" w14:textId="77777777" w:rsidTr="00684DBF">
        <w:trPr>
          <w:trHeight w:val="29"/>
        </w:trPr>
        <w:tc>
          <w:tcPr>
            <w:tcW w:w="1848" w:type="dxa"/>
            <w:tcBorders>
              <w:top w:val="nil"/>
              <w:left w:val="single" w:sz="4" w:space="0" w:color="auto"/>
              <w:bottom w:val="nil"/>
              <w:right w:val="single" w:sz="4" w:space="0" w:color="auto"/>
            </w:tcBorders>
            <w:vAlign w:val="center"/>
          </w:tcPr>
          <w:p w14:paraId="4C41933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ABA344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516BC" w14:textId="77777777" w:rsidR="006F5FA3" w:rsidRDefault="006F5FA3" w:rsidP="00684DBF">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F5FCF2"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9F590C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3FCE3810" w14:textId="77777777" w:rsidTr="00684DBF">
        <w:trPr>
          <w:trHeight w:val="29"/>
        </w:trPr>
        <w:tc>
          <w:tcPr>
            <w:tcW w:w="1848" w:type="dxa"/>
            <w:tcBorders>
              <w:top w:val="nil"/>
              <w:left w:val="single" w:sz="4" w:space="0" w:color="auto"/>
              <w:bottom w:val="nil"/>
              <w:right w:val="single" w:sz="4" w:space="0" w:color="auto"/>
            </w:tcBorders>
            <w:vAlign w:val="center"/>
          </w:tcPr>
          <w:p w14:paraId="007194D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6700D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86664" w14:textId="77777777" w:rsidR="006F5FA3" w:rsidRDefault="006F5FA3" w:rsidP="00684DBF">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9CDC57"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BDB4CF" w14:textId="77777777" w:rsidR="006F5FA3" w:rsidRDefault="006F5FA3" w:rsidP="00684DBF">
            <w:pPr>
              <w:pStyle w:val="TAC"/>
              <w:rPr>
                <w:rFonts w:cs="Arial"/>
                <w:color w:val="000000"/>
                <w:szCs w:val="18"/>
                <w:lang w:val="en-US" w:eastAsia="zh-CN" w:bidi="ar"/>
              </w:rPr>
            </w:pPr>
          </w:p>
        </w:tc>
      </w:tr>
      <w:tr w:rsidR="006F5FA3" w14:paraId="56F151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5498B4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6FF8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50527" w14:textId="77777777" w:rsidR="006F5FA3" w:rsidRDefault="006F5FA3" w:rsidP="00684DBF">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C39B5D" w14:textId="77777777" w:rsidR="006F5FA3" w:rsidRDefault="006F5FA3" w:rsidP="00684DBF">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32BEB5E" w14:textId="77777777" w:rsidR="006F5FA3" w:rsidRDefault="006F5FA3" w:rsidP="00684DBF">
            <w:pPr>
              <w:pStyle w:val="TAC"/>
              <w:rPr>
                <w:rFonts w:cs="Arial"/>
                <w:color w:val="000000"/>
                <w:szCs w:val="18"/>
                <w:lang w:val="en-US" w:eastAsia="zh-CN" w:bidi="ar"/>
              </w:rPr>
            </w:pPr>
          </w:p>
        </w:tc>
      </w:tr>
      <w:tr w:rsidR="006F5FA3" w14:paraId="5A83416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2E02C8B" w14:textId="77777777" w:rsidR="006F5FA3" w:rsidRDefault="006F5FA3" w:rsidP="00684DBF">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D197C40"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05C0A675" w14:textId="77777777" w:rsidR="006F5FA3" w:rsidRDefault="006F5FA3" w:rsidP="00684DBF">
            <w:pPr>
              <w:pStyle w:val="TAC"/>
              <w:rPr>
                <w:lang w:val="en-US" w:eastAsia="zh-CN"/>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ABE7CA4"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C08AE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9C916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D498F9D" w14:textId="77777777" w:rsidTr="00684DBF">
        <w:trPr>
          <w:trHeight w:val="29"/>
        </w:trPr>
        <w:tc>
          <w:tcPr>
            <w:tcW w:w="1848" w:type="dxa"/>
            <w:tcBorders>
              <w:top w:val="nil"/>
              <w:left w:val="single" w:sz="4" w:space="0" w:color="auto"/>
              <w:bottom w:val="nil"/>
              <w:right w:val="single" w:sz="4" w:space="0" w:color="auto"/>
            </w:tcBorders>
            <w:vAlign w:val="center"/>
          </w:tcPr>
          <w:p w14:paraId="787131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95810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3D643"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FB7A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F68B45" w14:textId="77777777" w:rsidR="006F5FA3" w:rsidRDefault="006F5FA3" w:rsidP="00684DBF">
            <w:pPr>
              <w:pStyle w:val="TAC"/>
              <w:rPr>
                <w:rFonts w:cs="Arial"/>
                <w:color w:val="000000"/>
                <w:szCs w:val="18"/>
                <w:lang w:val="en-US" w:eastAsia="zh-CN" w:bidi="ar"/>
              </w:rPr>
            </w:pPr>
          </w:p>
        </w:tc>
      </w:tr>
      <w:tr w:rsidR="006F5FA3" w14:paraId="0922D3BD" w14:textId="77777777" w:rsidTr="00684DBF">
        <w:trPr>
          <w:trHeight w:val="29"/>
        </w:trPr>
        <w:tc>
          <w:tcPr>
            <w:tcW w:w="1848" w:type="dxa"/>
            <w:tcBorders>
              <w:top w:val="nil"/>
              <w:left w:val="single" w:sz="4" w:space="0" w:color="auto"/>
              <w:bottom w:val="nil"/>
              <w:right w:val="single" w:sz="4" w:space="0" w:color="auto"/>
            </w:tcBorders>
            <w:vAlign w:val="center"/>
          </w:tcPr>
          <w:p w14:paraId="7A1740B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19AB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7E3E4"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E6AC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D45DE4" w14:textId="77777777" w:rsidR="006F5FA3" w:rsidRDefault="006F5FA3" w:rsidP="00684DBF">
            <w:pPr>
              <w:pStyle w:val="TAC"/>
              <w:rPr>
                <w:rFonts w:cs="Arial"/>
                <w:color w:val="000000"/>
                <w:szCs w:val="18"/>
                <w:lang w:val="en-US" w:eastAsia="zh-CN" w:bidi="ar"/>
              </w:rPr>
            </w:pPr>
          </w:p>
        </w:tc>
      </w:tr>
      <w:tr w:rsidR="006F5FA3" w14:paraId="66BBDA74" w14:textId="77777777" w:rsidTr="00684DBF">
        <w:trPr>
          <w:trHeight w:val="29"/>
        </w:trPr>
        <w:tc>
          <w:tcPr>
            <w:tcW w:w="1848" w:type="dxa"/>
            <w:tcBorders>
              <w:top w:val="nil"/>
              <w:left w:val="single" w:sz="4" w:space="0" w:color="auto"/>
              <w:bottom w:val="nil"/>
              <w:right w:val="single" w:sz="4" w:space="0" w:color="auto"/>
            </w:tcBorders>
            <w:vAlign w:val="center"/>
          </w:tcPr>
          <w:p w14:paraId="1821C05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1DBC84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F385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42293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331BB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125A8356" w14:textId="77777777" w:rsidTr="00684DBF">
        <w:trPr>
          <w:trHeight w:val="29"/>
        </w:trPr>
        <w:tc>
          <w:tcPr>
            <w:tcW w:w="1848" w:type="dxa"/>
            <w:tcBorders>
              <w:top w:val="nil"/>
              <w:left w:val="single" w:sz="4" w:space="0" w:color="auto"/>
              <w:bottom w:val="nil"/>
              <w:right w:val="single" w:sz="4" w:space="0" w:color="auto"/>
            </w:tcBorders>
            <w:vAlign w:val="center"/>
          </w:tcPr>
          <w:p w14:paraId="4FB8885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553DA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BCF77"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82C0F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C31175F" w14:textId="77777777" w:rsidR="006F5FA3" w:rsidRDefault="006F5FA3" w:rsidP="00684DBF">
            <w:pPr>
              <w:pStyle w:val="TAC"/>
              <w:rPr>
                <w:rFonts w:cs="Arial"/>
                <w:color w:val="000000"/>
                <w:szCs w:val="18"/>
                <w:lang w:val="en-US" w:eastAsia="zh-CN" w:bidi="ar"/>
              </w:rPr>
            </w:pPr>
          </w:p>
        </w:tc>
      </w:tr>
      <w:tr w:rsidR="006F5FA3" w14:paraId="71F75F40" w14:textId="77777777" w:rsidTr="00684DBF">
        <w:trPr>
          <w:trHeight w:val="29"/>
        </w:trPr>
        <w:tc>
          <w:tcPr>
            <w:tcW w:w="1848" w:type="dxa"/>
            <w:tcBorders>
              <w:top w:val="nil"/>
              <w:left w:val="single" w:sz="4" w:space="0" w:color="auto"/>
              <w:bottom w:val="nil"/>
              <w:right w:val="single" w:sz="4" w:space="0" w:color="auto"/>
            </w:tcBorders>
            <w:vAlign w:val="center"/>
          </w:tcPr>
          <w:p w14:paraId="356D3C5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AB0444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8F30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FF7B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5FB6E0" w14:textId="77777777" w:rsidR="006F5FA3" w:rsidRDefault="006F5FA3" w:rsidP="00684DBF">
            <w:pPr>
              <w:pStyle w:val="TAC"/>
              <w:rPr>
                <w:rFonts w:cs="Arial"/>
                <w:color w:val="000000"/>
                <w:szCs w:val="18"/>
                <w:lang w:val="en-US" w:eastAsia="zh-CN" w:bidi="ar"/>
              </w:rPr>
            </w:pPr>
          </w:p>
        </w:tc>
      </w:tr>
      <w:tr w:rsidR="006F5FA3" w14:paraId="59EC76DB" w14:textId="77777777" w:rsidTr="00684DBF">
        <w:trPr>
          <w:trHeight w:val="29"/>
        </w:trPr>
        <w:tc>
          <w:tcPr>
            <w:tcW w:w="1848" w:type="dxa"/>
            <w:tcBorders>
              <w:top w:val="nil"/>
              <w:left w:val="single" w:sz="4" w:space="0" w:color="auto"/>
              <w:bottom w:val="nil"/>
              <w:right w:val="single" w:sz="4" w:space="0" w:color="auto"/>
            </w:tcBorders>
            <w:vAlign w:val="center"/>
          </w:tcPr>
          <w:p w14:paraId="3A0E1D1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A7E41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12FD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B62AB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92A5B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2</w:t>
            </w:r>
          </w:p>
        </w:tc>
      </w:tr>
      <w:tr w:rsidR="006F5FA3" w14:paraId="2B2DA09F" w14:textId="77777777" w:rsidTr="00684DBF">
        <w:trPr>
          <w:trHeight w:val="29"/>
        </w:trPr>
        <w:tc>
          <w:tcPr>
            <w:tcW w:w="1848" w:type="dxa"/>
            <w:tcBorders>
              <w:top w:val="nil"/>
              <w:left w:val="single" w:sz="4" w:space="0" w:color="auto"/>
              <w:bottom w:val="nil"/>
              <w:right w:val="single" w:sz="4" w:space="0" w:color="auto"/>
            </w:tcBorders>
            <w:vAlign w:val="center"/>
          </w:tcPr>
          <w:p w14:paraId="5F98A8C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E90498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20C27"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8DF8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4250495" w14:textId="77777777" w:rsidR="006F5FA3" w:rsidRDefault="006F5FA3" w:rsidP="00684DBF">
            <w:pPr>
              <w:pStyle w:val="TAC"/>
              <w:rPr>
                <w:rFonts w:cs="Arial"/>
                <w:color w:val="000000"/>
                <w:szCs w:val="18"/>
                <w:lang w:val="en-US" w:eastAsia="zh-CN" w:bidi="ar"/>
              </w:rPr>
            </w:pPr>
          </w:p>
        </w:tc>
      </w:tr>
      <w:tr w:rsidR="006F5FA3" w14:paraId="1543D6B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77BB1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15E8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581CB"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712D8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EC5348" w14:textId="77777777" w:rsidR="006F5FA3" w:rsidRDefault="006F5FA3" w:rsidP="00684DBF">
            <w:pPr>
              <w:pStyle w:val="TAC"/>
              <w:rPr>
                <w:rFonts w:cs="Arial"/>
                <w:color w:val="000000"/>
                <w:szCs w:val="18"/>
                <w:lang w:val="en-US" w:eastAsia="zh-CN" w:bidi="ar"/>
              </w:rPr>
            </w:pPr>
          </w:p>
        </w:tc>
      </w:tr>
      <w:tr w:rsidR="006F5FA3" w14:paraId="06784F3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68FD622" w14:textId="77777777" w:rsidR="006F5FA3" w:rsidRDefault="006F5FA3" w:rsidP="00684DBF">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3716B908"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7DC54A35" w14:textId="77777777" w:rsidR="006F5FA3" w:rsidRDefault="006F5FA3" w:rsidP="00684DBF">
            <w:pPr>
              <w:pStyle w:val="TAC"/>
              <w:rPr>
                <w:lang w:val="en-US" w:eastAsia="zh-CN"/>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4BCDF73" w14:textId="77777777" w:rsidR="006F5FA3" w:rsidRDefault="006F5FA3" w:rsidP="00684DBF">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D4EC8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84031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5F0F6B77" w14:textId="77777777" w:rsidTr="00684DBF">
        <w:trPr>
          <w:trHeight w:val="29"/>
        </w:trPr>
        <w:tc>
          <w:tcPr>
            <w:tcW w:w="1848" w:type="dxa"/>
            <w:tcBorders>
              <w:top w:val="nil"/>
              <w:left w:val="single" w:sz="4" w:space="0" w:color="auto"/>
              <w:bottom w:val="nil"/>
              <w:right w:val="single" w:sz="4" w:space="0" w:color="auto"/>
            </w:tcBorders>
            <w:vAlign w:val="center"/>
          </w:tcPr>
          <w:p w14:paraId="5083EF8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70892C9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0842E" w14:textId="77777777" w:rsidR="006F5FA3" w:rsidRDefault="006F5FA3" w:rsidP="00684DBF">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BC52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A67CD3" w14:textId="77777777" w:rsidR="006F5FA3" w:rsidRDefault="006F5FA3" w:rsidP="00684DBF">
            <w:pPr>
              <w:pStyle w:val="TAC"/>
              <w:rPr>
                <w:rFonts w:cs="Arial"/>
                <w:color w:val="000000"/>
                <w:szCs w:val="18"/>
                <w:lang w:val="en-US" w:eastAsia="zh-CN" w:bidi="ar"/>
              </w:rPr>
            </w:pPr>
          </w:p>
        </w:tc>
      </w:tr>
      <w:tr w:rsidR="006F5FA3" w14:paraId="3BACF53D" w14:textId="77777777" w:rsidTr="00684DBF">
        <w:trPr>
          <w:trHeight w:val="29"/>
        </w:trPr>
        <w:tc>
          <w:tcPr>
            <w:tcW w:w="1848" w:type="dxa"/>
            <w:tcBorders>
              <w:top w:val="nil"/>
              <w:left w:val="single" w:sz="4" w:space="0" w:color="auto"/>
              <w:bottom w:val="nil"/>
              <w:right w:val="single" w:sz="4" w:space="0" w:color="auto"/>
            </w:tcBorders>
            <w:vAlign w:val="center"/>
          </w:tcPr>
          <w:p w14:paraId="6D9A92A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F8725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9E6A" w14:textId="77777777" w:rsidR="006F5FA3" w:rsidRDefault="006F5FA3" w:rsidP="00684DBF">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380E30"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88544CB" w14:textId="77777777" w:rsidR="006F5FA3" w:rsidRDefault="006F5FA3" w:rsidP="00684DBF">
            <w:pPr>
              <w:pStyle w:val="TAC"/>
              <w:rPr>
                <w:rFonts w:cs="Arial"/>
                <w:color w:val="000000"/>
                <w:szCs w:val="18"/>
                <w:lang w:val="en-US" w:eastAsia="zh-CN" w:bidi="ar"/>
              </w:rPr>
            </w:pPr>
          </w:p>
        </w:tc>
      </w:tr>
      <w:tr w:rsidR="006F5FA3" w14:paraId="5E080F36" w14:textId="77777777" w:rsidTr="00684DBF">
        <w:trPr>
          <w:trHeight w:val="29"/>
        </w:trPr>
        <w:tc>
          <w:tcPr>
            <w:tcW w:w="1848" w:type="dxa"/>
            <w:tcBorders>
              <w:top w:val="nil"/>
              <w:left w:val="single" w:sz="4" w:space="0" w:color="auto"/>
              <w:bottom w:val="nil"/>
              <w:right w:val="single" w:sz="4" w:space="0" w:color="auto"/>
            </w:tcBorders>
            <w:vAlign w:val="center"/>
          </w:tcPr>
          <w:p w14:paraId="754908A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DDE43F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31FD9" w14:textId="77777777" w:rsidR="006F5FA3" w:rsidRDefault="006F5FA3" w:rsidP="00684DBF">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4980A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D86E30"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1</w:t>
            </w:r>
          </w:p>
        </w:tc>
      </w:tr>
      <w:tr w:rsidR="006F5FA3" w14:paraId="09E7C51D" w14:textId="77777777" w:rsidTr="00684DBF">
        <w:trPr>
          <w:trHeight w:val="29"/>
        </w:trPr>
        <w:tc>
          <w:tcPr>
            <w:tcW w:w="1848" w:type="dxa"/>
            <w:tcBorders>
              <w:top w:val="nil"/>
              <w:left w:val="single" w:sz="4" w:space="0" w:color="auto"/>
              <w:bottom w:val="nil"/>
              <w:right w:val="single" w:sz="4" w:space="0" w:color="auto"/>
            </w:tcBorders>
            <w:vAlign w:val="center"/>
          </w:tcPr>
          <w:p w14:paraId="763C7A6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930E84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BFFC7" w14:textId="77777777" w:rsidR="006F5FA3" w:rsidRDefault="006F5FA3" w:rsidP="00684DBF">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A0452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98A4E39" w14:textId="77777777" w:rsidR="006F5FA3" w:rsidRDefault="006F5FA3" w:rsidP="00684DBF">
            <w:pPr>
              <w:pStyle w:val="TAC"/>
              <w:rPr>
                <w:rFonts w:cs="Arial"/>
                <w:color w:val="000000"/>
                <w:szCs w:val="18"/>
                <w:lang w:val="en-US" w:eastAsia="zh-CN" w:bidi="ar"/>
              </w:rPr>
            </w:pPr>
          </w:p>
        </w:tc>
      </w:tr>
      <w:tr w:rsidR="006F5FA3" w14:paraId="302FD5B2" w14:textId="77777777" w:rsidTr="00684DBF">
        <w:trPr>
          <w:trHeight w:val="29"/>
        </w:trPr>
        <w:tc>
          <w:tcPr>
            <w:tcW w:w="1848" w:type="dxa"/>
            <w:tcBorders>
              <w:top w:val="nil"/>
              <w:left w:val="single" w:sz="4" w:space="0" w:color="auto"/>
              <w:bottom w:val="nil"/>
              <w:right w:val="single" w:sz="4" w:space="0" w:color="auto"/>
            </w:tcBorders>
            <w:vAlign w:val="center"/>
          </w:tcPr>
          <w:p w14:paraId="1B81AC4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8BBB3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D6CED" w14:textId="77777777" w:rsidR="006F5FA3" w:rsidRDefault="006F5FA3" w:rsidP="00684DBF">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88E06"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D5D526B" w14:textId="77777777" w:rsidR="006F5FA3" w:rsidRDefault="006F5FA3" w:rsidP="00684DBF">
            <w:pPr>
              <w:pStyle w:val="TAC"/>
              <w:rPr>
                <w:rFonts w:cs="Arial"/>
                <w:color w:val="000000"/>
                <w:szCs w:val="18"/>
                <w:lang w:val="en-US" w:eastAsia="zh-CN" w:bidi="ar"/>
              </w:rPr>
            </w:pPr>
          </w:p>
        </w:tc>
      </w:tr>
      <w:tr w:rsidR="006F5FA3" w14:paraId="6D7FE051" w14:textId="77777777" w:rsidTr="00684DBF">
        <w:trPr>
          <w:trHeight w:val="29"/>
        </w:trPr>
        <w:tc>
          <w:tcPr>
            <w:tcW w:w="1848" w:type="dxa"/>
            <w:tcBorders>
              <w:top w:val="nil"/>
              <w:left w:val="single" w:sz="4" w:space="0" w:color="auto"/>
              <w:bottom w:val="nil"/>
              <w:right w:val="single" w:sz="4" w:space="0" w:color="auto"/>
            </w:tcBorders>
            <w:vAlign w:val="center"/>
          </w:tcPr>
          <w:p w14:paraId="3625ED3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80987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7FDD9" w14:textId="77777777" w:rsidR="006F5FA3" w:rsidRDefault="006F5FA3" w:rsidP="00684DBF">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C2588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CB260F"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2</w:t>
            </w:r>
          </w:p>
        </w:tc>
      </w:tr>
      <w:tr w:rsidR="006F5FA3" w14:paraId="3AC5C7A1" w14:textId="77777777" w:rsidTr="00684DBF">
        <w:trPr>
          <w:trHeight w:val="29"/>
        </w:trPr>
        <w:tc>
          <w:tcPr>
            <w:tcW w:w="1848" w:type="dxa"/>
            <w:tcBorders>
              <w:top w:val="nil"/>
              <w:left w:val="single" w:sz="4" w:space="0" w:color="auto"/>
              <w:bottom w:val="nil"/>
              <w:right w:val="single" w:sz="4" w:space="0" w:color="auto"/>
            </w:tcBorders>
            <w:vAlign w:val="center"/>
          </w:tcPr>
          <w:p w14:paraId="5DCD7F9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A450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64D0F" w14:textId="77777777" w:rsidR="006F5FA3" w:rsidRDefault="006F5FA3" w:rsidP="00684DBF">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E714A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F116E6A" w14:textId="77777777" w:rsidR="006F5FA3" w:rsidRDefault="006F5FA3" w:rsidP="00684DBF">
            <w:pPr>
              <w:pStyle w:val="TAC"/>
              <w:rPr>
                <w:rFonts w:cs="Arial"/>
                <w:color w:val="000000"/>
                <w:szCs w:val="18"/>
                <w:lang w:val="en-US" w:eastAsia="zh-CN" w:bidi="ar"/>
              </w:rPr>
            </w:pPr>
          </w:p>
        </w:tc>
      </w:tr>
      <w:tr w:rsidR="006F5FA3" w14:paraId="294BEECE" w14:textId="77777777" w:rsidTr="00684DBF">
        <w:trPr>
          <w:trHeight w:val="29"/>
        </w:trPr>
        <w:tc>
          <w:tcPr>
            <w:tcW w:w="1848" w:type="dxa"/>
            <w:tcBorders>
              <w:top w:val="nil"/>
              <w:left w:val="single" w:sz="4" w:space="0" w:color="auto"/>
              <w:bottom w:val="nil"/>
              <w:right w:val="single" w:sz="4" w:space="0" w:color="auto"/>
            </w:tcBorders>
            <w:vAlign w:val="center"/>
          </w:tcPr>
          <w:p w14:paraId="50882D4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33DC2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338ED" w14:textId="77777777" w:rsidR="006F5FA3" w:rsidRDefault="006F5FA3" w:rsidP="00684DBF">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8BA527"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84BA6D5" w14:textId="77777777" w:rsidR="006F5FA3" w:rsidRDefault="006F5FA3" w:rsidP="00684DBF">
            <w:pPr>
              <w:pStyle w:val="TAC"/>
              <w:rPr>
                <w:rFonts w:cs="Arial"/>
                <w:color w:val="000000"/>
                <w:szCs w:val="18"/>
                <w:lang w:val="en-US" w:eastAsia="zh-CN" w:bidi="ar"/>
              </w:rPr>
            </w:pPr>
          </w:p>
        </w:tc>
      </w:tr>
      <w:tr w:rsidR="006F5FA3" w14:paraId="7A0415F1" w14:textId="77777777" w:rsidTr="00684DBF">
        <w:trPr>
          <w:trHeight w:val="29"/>
        </w:trPr>
        <w:tc>
          <w:tcPr>
            <w:tcW w:w="1848" w:type="dxa"/>
            <w:tcBorders>
              <w:top w:val="nil"/>
              <w:left w:val="single" w:sz="4" w:space="0" w:color="auto"/>
              <w:bottom w:val="nil"/>
              <w:right w:val="single" w:sz="4" w:space="0" w:color="auto"/>
            </w:tcBorders>
            <w:vAlign w:val="center"/>
          </w:tcPr>
          <w:p w14:paraId="61151BD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1DAF4F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1926" w14:textId="77777777" w:rsidR="006F5FA3" w:rsidRDefault="006F5FA3" w:rsidP="00684DBF">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D2AA1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D3F252"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3</w:t>
            </w:r>
          </w:p>
        </w:tc>
      </w:tr>
      <w:tr w:rsidR="006F5FA3" w14:paraId="2690557C" w14:textId="77777777" w:rsidTr="00684DBF">
        <w:trPr>
          <w:trHeight w:val="29"/>
        </w:trPr>
        <w:tc>
          <w:tcPr>
            <w:tcW w:w="1848" w:type="dxa"/>
            <w:tcBorders>
              <w:top w:val="nil"/>
              <w:left w:val="single" w:sz="4" w:space="0" w:color="auto"/>
              <w:bottom w:val="nil"/>
              <w:right w:val="single" w:sz="4" w:space="0" w:color="auto"/>
            </w:tcBorders>
            <w:vAlign w:val="center"/>
          </w:tcPr>
          <w:p w14:paraId="09CABCC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1BA073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3EE20" w14:textId="77777777" w:rsidR="006F5FA3" w:rsidRDefault="006F5FA3" w:rsidP="00684DBF">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301FD"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93021DF" w14:textId="77777777" w:rsidR="006F5FA3" w:rsidRDefault="006F5FA3" w:rsidP="00684DBF">
            <w:pPr>
              <w:pStyle w:val="TAC"/>
              <w:rPr>
                <w:rFonts w:cs="Arial"/>
                <w:color w:val="000000"/>
                <w:szCs w:val="18"/>
                <w:lang w:val="en-US" w:eastAsia="zh-CN" w:bidi="ar"/>
              </w:rPr>
            </w:pPr>
          </w:p>
        </w:tc>
      </w:tr>
      <w:tr w:rsidR="006F5FA3" w14:paraId="0AE93F0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A2C37F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C926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8E9FC" w14:textId="77777777" w:rsidR="006F5FA3" w:rsidRDefault="006F5FA3" w:rsidP="00684DBF">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75325B"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6197D50" w14:textId="77777777" w:rsidR="006F5FA3" w:rsidRDefault="006F5FA3" w:rsidP="00684DBF">
            <w:pPr>
              <w:pStyle w:val="TAC"/>
              <w:rPr>
                <w:rFonts w:cs="Arial"/>
                <w:color w:val="000000"/>
                <w:szCs w:val="18"/>
                <w:lang w:val="en-US" w:eastAsia="zh-CN" w:bidi="ar"/>
              </w:rPr>
            </w:pPr>
          </w:p>
        </w:tc>
      </w:tr>
      <w:tr w:rsidR="006F5FA3" w14:paraId="278E995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122D425" w14:textId="77777777" w:rsidR="006F5FA3" w:rsidRDefault="006F5FA3" w:rsidP="00684DBF">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0314D8F"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1E7930AE"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A4D52D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709EF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8FF3F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61C67B77" w14:textId="77777777" w:rsidTr="00684DBF">
        <w:trPr>
          <w:trHeight w:val="29"/>
        </w:trPr>
        <w:tc>
          <w:tcPr>
            <w:tcW w:w="1848" w:type="dxa"/>
            <w:tcBorders>
              <w:top w:val="nil"/>
              <w:left w:val="single" w:sz="4" w:space="0" w:color="auto"/>
              <w:bottom w:val="nil"/>
              <w:right w:val="single" w:sz="4" w:space="0" w:color="auto"/>
            </w:tcBorders>
            <w:vAlign w:val="center"/>
          </w:tcPr>
          <w:p w14:paraId="249DF70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B1984A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2E9B5"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CCCC4C"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2C67014" w14:textId="77777777" w:rsidR="006F5FA3" w:rsidRDefault="006F5FA3" w:rsidP="00684DBF">
            <w:pPr>
              <w:pStyle w:val="TAC"/>
              <w:rPr>
                <w:rFonts w:cs="Arial"/>
                <w:color w:val="000000"/>
                <w:szCs w:val="18"/>
                <w:lang w:val="en-US" w:eastAsia="zh-CN" w:bidi="ar"/>
              </w:rPr>
            </w:pPr>
          </w:p>
        </w:tc>
      </w:tr>
      <w:tr w:rsidR="006F5FA3" w14:paraId="45E2BFC5" w14:textId="77777777" w:rsidTr="00684DBF">
        <w:trPr>
          <w:trHeight w:val="29"/>
        </w:trPr>
        <w:tc>
          <w:tcPr>
            <w:tcW w:w="1848" w:type="dxa"/>
            <w:tcBorders>
              <w:top w:val="nil"/>
              <w:left w:val="single" w:sz="4" w:space="0" w:color="auto"/>
              <w:bottom w:val="nil"/>
              <w:right w:val="single" w:sz="4" w:space="0" w:color="auto"/>
            </w:tcBorders>
            <w:vAlign w:val="center"/>
          </w:tcPr>
          <w:p w14:paraId="167B7A0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A04D9F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AFC39"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1AFD9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7F2607" w14:textId="77777777" w:rsidR="006F5FA3" w:rsidRDefault="006F5FA3" w:rsidP="00684DBF">
            <w:pPr>
              <w:pStyle w:val="TAC"/>
              <w:rPr>
                <w:rFonts w:cs="Arial"/>
                <w:color w:val="000000"/>
                <w:szCs w:val="18"/>
                <w:lang w:val="en-US" w:eastAsia="zh-CN" w:bidi="ar"/>
              </w:rPr>
            </w:pPr>
          </w:p>
        </w:tc>
      </w:tr>
      <w:tr w:rsidR="006F5FA3" w14:paraId="14C25D4C" w14:textId="77777777" w:rsidTr="00684DBF">
        <w:trPr>
          <w:trHeight w:val="29"/>
        </w:trPr>
        <w:tc>
          <w:tcPr>
            <w:tcW w:w="1848" w:type="dxa"/>
            <w:tcBorders>
              <w:top w:val="nil"/>
              <w:left w:val="single" w:sz="4" w:space="0" w:color="auto"/>
              <w:bottom w:val="nil"/>
              <w:right w:val="single" w:sz="4" w:space="0" w:color="auto"/>
            </w:tcBorders>
            <w:vAlign w:val="center"/>
          </w:tcPr>
          <w:p w14:paraId="26E3D19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CED673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CF057"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BCE0C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08A58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w:t>
            </w:r>
          </w:p>
        </w:tc>
      </w:tr>
      <w:tr w:rsidR="006F5FA3" w14:paraId="0CFBAFFE" w14:textId="77777777" w:rsidTr="00684DBF">
        <w:trPr>
          <w:trHeight w:val="29"/>
        </w:trPr>
        <w:tc>
          <w:tcPr>
            <w:tcW w:w="1848" w:type="dxa"/>
            <w:tcBorders>
              <w:top w:val="nil"/>
              <w:left w:val="single" w:sz="4" w:space="0" w:color="auto"/>
              <w:bottom w:val="nil"/>
              <w:right w:val="single" w:sz="4" w:space="0" w:color="auto"/>
            </w:tcBorders>
            <w:vAlign w:val="center"/>
          </w:tcPr>
          <w:p w14:paraId="7F81E3C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50B57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00DE"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8805D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B54BDA1" w14:textId="77777777" w:rsidR="006F5FA3" w:rsidRDefault="006F5FA3" w:rsidP="00684DBF">
            <w:pPr>
              <w:pStyle w:val="TAC"/>
              <w:rPr>
                <w:rFonts w:cs="Arial"/>
                <w:color w:val="000000"/>
                <w:szCs w:val="18"/>
                <w:lang w:val="en-US" w:eastAsia="zh-CN" w:bidi="ar"/>
              </w:rPr>
            </w:pPr>
          </w:p>
        </w:tc>
      </w:tr>
      <w:tr w:rsidR="006F5FA3" w14:paraId="7071158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9B695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24B55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DFE82"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299FA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DE04F5" w14:textId="77777777" w:rsidR="006F5FA3" w:rsidRDefault="006F5FA3" w:rsidP="00684DBF">
            <w:pPr>
              <w:pStyle w:val="TAC"/>
              <w:rPr>
                <w:rFonts w:cs="Arial"/>
                <w:color w:val="000000"/>
                <w:szCs w:val="18"/>
                <w:lang w:val="en-US" w:eastAsia="zh-CN" w:bidi="ar"/>
              </w:rPr>
            </w:pPr>
          </w:p>
        </w:tc>
      </w:tr>
      <w:tr w:rsidR="006F5FA3" w14:paraId="22C21FE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D54A74D" w14:textId="77777777" w:rsidR="006F5FA3" w:rsidRDefault="006F5FA3" w:rsidP="00684DBF">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73A31028"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CA_n5A-n48A</w:t>
            </w:r>
          </w:p>
          <w:p w14:paraId="51AFD0E8" w14:textId="77777777" w:rsidR="006F5FA3" w:rsidRDefault="006F5FA3" w:rsidP="00684DBF">
            <w:pPr>
              <w:pStyle w:val="TAC"/>
              <w:rPr>
                <w:rFonts w:eastAsia="ＭＳ 明朝" w:cs="Arial"/>
                <w:color w:val="000000"/>
                <w:szCs w:val="18"/>
                <w:lang w:val="en-US"/>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0EE3037" w14:textId="77777777" w:rsidR="006F5FA3" w:rsidRDefault="006F5FA3" w:rsidP="00684DBF">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BCA95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B83B2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536C9F20" w14:textId="77777777" w:rsidTr="00684DBF">
        <w:trPr>
          <w:trHeight w:val="29"/>
        </w:trPr>
        <w:tc>
          <w:tcPr>
            <w:tcW w:w="1848" w:type="dxa"/>
            <w:tcBorders>
              <w:top w:val="nil"/>
              <w:left w:val="single" w:sz="4" w:space="0" w:color="auto"/>
              <w:bottom w:val="nil"/>
              <w:right w:val="single" w:sz="4" w:space="0" w:color="auto"/>
            </w:tcBorders>
            <w:vAlign w:val="center"/>
          </w:tcPr>
          <w:p w14:paraId="0C4DFD5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6FCBD16" w14:textId="77777777" w:rsidR="006F5FA3" w:rsidRDefault="006F5FA3" w:rsidP="00684DBF">
            <w:pPr>
              <w:pStyle w:val="TAC"/>
              <w:rPr>
                <w:rFonts w:eastAsia="ＭＳ 明朝"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EBD99" w14:textId="77777777" w:rsidR="006F5FA3" w:rsidRDefault="006F5FA3" w:rsidP="00684DBF">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EC70CD" w14:textId="77777777" w:rsidR="006F5FA3" w:rsidRDefault="006F5FA3" w:rsidP="00684DB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EB01042" w14:textId="77777777" w:rsidR="006F5FA3" w:rsidRDefault="006F5FA3" w:rsidP="00684DBF">
            <w:pPr>
              <w:pStyle w:val="TAC"/>
              <w:rPr>
                <w:rFonts w:cs="Arial"/>
                <w:color w:val="000000"/>
                <w:szCs w:val="18"/>
                <w:lang w:val="en-US" w:eastAsia="zh-CN" w:bidi="ar"/>
              </w:rPr>
            </w:pPr>
          </w:p>
        </w:tc>
      </w:tr>
      <w:tr w:rsidR="006F5FA3" w14:paraId="4DFAD513" w14:textId="77777777" w:rsidTr="00684DBF">
        <w:trPr>
          <w:trHeight w:val="29"/>
        </w:trPr>
        <w:tc>
          <w:tcPr>
            <w:tcW w:w="1848" w:type="dxa"/>
            <w:tcBorders>
              <w:top w:val="nil"/>
              <w:left w:val="single" w:sz="4" w:space="0" w:color="auto"/>
              <w:bottom w:val="nil"/>
              <w:right w:val="single" w:sz="4" w:space="0" w:color="auto"/>
            </w:tcBorders>
            <w:vAlign w:val="center"/>
          </w:tcPr>
          <w:p w14:paraId="09215EB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03BBFB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6A785" w14:textId="77777777" w:rsidR="006F5FA3" w:rsidRDefault="006F5FA3" w:rsidP="00684DBF">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C58391"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A551B09" w14:textId="77777777" w:rsidR="006F5FA3" w:rsidRDefault="006F5FA3" w:rsidP="00684DBF">
            <w:pPr>
              <w:pStyle w:val="TAC"/>
              <w:rPr>
                <w:rFonts w:cs="Arial"/>
                <w:color w:val="000000"/>
                <w:szCs w:val="18"/>
                <w:lang w:val="en-US" w:eastAsia="zh-CN" w:bidi="ar"/>
              </w:rPr>
            </w:pPr>
          </w:p>
        </w:tc>
      </w:tr>
      <w:tr w:rsidR="006F5FA3" w14:paraId="2FE1E027" w14:textId="77777777" w:rsidTr="00684DBF">
        <w:trPr>
          <w:trHeight w:val="29"/>
        </w:trPr>
        <w:tc>
          <w:tcPr>
            <w:tcW w:w="1848" w:type="dxa"/>
            <w:tcBorders>
              <w:top w:val="nil"/>
              <w:left w:val="single" w:sz="4" w:space="0" w:color="auto"/>
              <w:bottom w:val="nil"/>
              <w:right w:val="single" w:sz="4" w:space="0" w:color="auto"/>
            </w:tcBorders>
            <w:vAlign w:val="center"/>
          </w:tcPr>
          <w:p w14:paraId="2ACD2B9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C0D489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5DC49" w14:textId="77777777" w:rsidR="006F5FA3" w:rsidRDefault="006F5FA3" w:rsidP="00684DBF">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00AEC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3E6627"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1</w:t>
            </w:r>
          </w:p>
        </w:tc>
      </w:tr>
      <w:tr w:rsidR="006F5FA3" w14:paraId="5FB06AB4" w14:textId="77777777" w:rsidTr="00684DBF">
        <w:trPr>
          <w:trHeight w:val="29"/>
        </w:trPr>
        <w:tc>
          <w:tcPr>
            <w:tcW w:w="1848" w:type="dxa"/>
            <w:tcBorders>
              <w:top w:val="nil"/>
              <w:left w:val="single" w:sz="4" w:space="0" w:color="auto"/>
              <w:bottom w:val="nil"/>
              <w:right w:val="single" w:sz="4" w:space="0" w:color="auto"/>
            </w:tcBorders>
            <w:vAlign w:val="center"/>
          </w:tcPr>
          <w:p w14:paraId="076106E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0533B8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FF2A1" w14:textId="77777777" w:rsidR="006F5FA3" w:rsidRDefault="006F5FA3" w:rsidP="00684DBF">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ABC7A1" w14:textId="77777777" w:rsidR="006F5FA3" w:rsidRDefault="006F5FA3" w:rsidP="00684DB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164DB8" w14:textId="77777777" w:rsidR="006F5FA3" w:rsidRDefault="006F5FA3" w:rsidP="00684DBF">
            <w:pPr>
              <w:pStyle w:val="TAC"/>
              <w:rPr>
                <w:rFonts w:cs="Arial"/>
                <w:color w:val="000000"/>
                <w:szCs w:val="18"/>
                <w:lang w:val="en-US" w:eastAsia="zh-CN" w:bidi="ar"/>
              </w:rPr>
            </w:pPr>
          </w:p>
        </w:tc>
      </w:tr>
      <w:tr w:rsidR="006F5FA3" w14:paraId="550470AF" w14:textId="77777777" w:rsidTr="00684DBF">
        <w:trPr>
          <w:trHeight w:val="29"/>
        </w:trPr>
        <w:tc>
          <w:tcPr>
            <w:tcW w:w="1848" w:type="dxa"/>
            <w:tcBorders>
              <w:top w:val="nil"/>
              <w:left w:val="single" w:sz="4" w:space="0" w:color="auto"/>
              <w:bottom w:val="nil"/>
              <w:right w:val="single" w:sz="4" w:space="0" w:color="auto"/>
            </w:tcBorders>
            <w:vAlign w:val="center"/>
          </w:tcPr>
          <w:p w14:paraId="0DFA539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654CF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5ED9A" w14:textId="77777777" w:rsidR="006F5FA3" w:rsidRDefault="006F5FA3" w:rsidP="00684DBF">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B9194A"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0C1EBF" w14:textId="77777777" w:rsidR="006F5FA3" w:rsidRDefault="006F5FA3" w:rsidP="00684DBF">
            <w:pPr>
              <w:pStyle w:val="TAC"/>
              <w:rPr>
                <w:rFonts w:cs="Arial"/>
                <w:color w:val="000000"/>
                <w:szCs w:val="18"/>
                <w:lang w:val="en-US" w:eastAsia="zh-CN" w:bidi="ar"/>
              </w:rPr>
            </w:pPr>
          </w:p>
        </w:tc>
      </w:tr>
      <w:tr w:rsidR="006F5FA3" w14:paraId="3DA458E6" w14:textId="77777777" w:rsidTr="00684DBF">
        <w:trPr>
          <w:trHeight w:val="29"/>
        </w:trPr>
        <w:tc>
          <w:tcPr>
            <w:tcW w:w="1848" w:type="dxa"/>
            <w:tcBorders>
              <w:top w:val="nil"/>
              <w:left w:val="single" w:sz="4" w:space="0" w:color="auto"/>
              <w:bottom w:val="nil"/>
              <w:right w:val="single" w:sz="4" w:space="0" w:color="auto"/>
            </w:tcBorders>
            <w:vAlign w:val="center"/>
          </w:tcPr>
          <w:p w14:paraId="2663C79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CED83F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B66FB" w14:textId="77777777" w:rsidR="006F5FA3" w:rsidRDefault="006F5FA3" w:rsidP="00684DBF">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DA680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D59AE7"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2</w:t>
            </w:r>
          </w:p>
        </w:tc>
      </w:tr>
      <w:tr w:rsidR="006F5FA3" w14:paraId="235C1971" w14:textId="77777777" w:rsidTr="00684DBF">
        <w:trPr>
          <w:trHeight w:val="29"/>
        </w:trPr>
        <w:tc>
          <w:tcPr>
            <w:tcW w:w="1848" w:type="dxa"/>
            <w:tcBorders>
              <w:top w:val="nil"/>
              <w:left w:val="single" w:sz="4" w:space="0" w:color="auto"/>
              <w:bottom w:val="nil"/>
              <w:right w:val="single" w:sz="4" w:space="0" w:color="auto"/>
            </w:tcBorders>
            <w:vAlign w:val="center"/>
          </w:tcPr>
          <w:p w14:paraId="64F3463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3DABEC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65EC4" w14:textId="77777777" w:rsidR="006F5FA3" w:rsidRDefault="006F5FA3" w:rsidP="00684DBF">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FE6A0F" w14:textId="77777777" w:rsidR="006F5FA3" w:rsidRDefault="006F5FA3" w:rsidP="00684DB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E3787A9" w14:textId="77777777" w:rsidR="006F5FA3" w:rsidRDefault="006F5FA3" w:rsidP="00684DBF">
            <w:pPr>
              <w:pStyle w:val="TAC"/>
              <w:rPr>
                <w:rFonts w:cs="Arial"/>
                <w:color w:val="000000"/>
                <w:szCs w:val="18"/>
                <w:lang w:val="en-US" w:eastAsia="zh-CN" w:bidi="ar"/>
              </w:rPr>
            </w:pPr>
          </w:p>
        </w:tc>
      </w:tr>
      <w:tr w:rsidR="006F5FA3" w14:paraId="7A60C69F" w14:textId="77777777" w:rsidTr="00684DBF">
        <w:trPr>
          <w:trHeight w:val="29"/>
        </w:trPr>
        <w:tc>
          <w:tcPr>
            <w:tcW w:w="1848" w:type="dxa"/>
            <w:tcBorders>
              <w:top w:val="nil"/>
              <w:left w:val="single" w:sz="4" w:space="0" w:color="auto"/>
              <w:bottom w:val="nil"/>
              <w:right w:val="single" w:sz="4" w:space="0" w:color="auto"/>
            </w:tcBorders>
            <w:vAlign w:val="center"/>
          </w:tcPr>
          <w:p w14:paraId="1F48BCA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78FEE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8716F" w14:textId="77777777" w:rsidR="006F5FA3" w:rsidRDefault="006F5FA3" w:rsidP="00684DBF">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849707"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BA2AA02" w14:textId="77777777" w:rsidR="006F5FA3" w:rsidRDefault="006F5FA3" w:rsidP="00684DBF">
            <w:pPr>
              <w:pStyle w:val="TAC"/>
              <w:rPr>
                <w:rFonts w:cs="Arial"/>
                <w:color w:val="000000"/>
                <w:szCs w:val="18"/>
                <w:lang w:val="en-US" w:eastAsia="zh-CN" w:bidi="ar"/>
              </w:rPr>
            </w:pPr>
          </w:p>
        </w:tc>
      </w:tr>
      <w:tr w:rsidR="006F5FA3" w14:paraId="79C9B001" w14:textId="77777777" w:rsidTr="00684DBF">
        <w:trPr>
          <w:trHeight w:val="29"/>
        </w:trPr>
        <w:tc>
          <w:tcPr>
            <w:tcW w:w="1848" w:type="dxa"/>
            <w:tcBorders>
              <w:top w:val="nil"/>
              <w:left w:val="single" w:sz="4" w:space="0" w:color="auto"/>
              <w:bottom w:val="nil"/>
              <w:right w:val="single" w:sz="4" w:space="0" w:color="auto"/>
            </w:tcBorders>
            <w:vAlign w:val="center"/>
          </w:tcPr>
          <w:p w14:paraId="6DB0AE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E33D3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F0287" w14:textId="77777777" w:rsidR="006F5FA3" w:rsidRDefault="006F5FA3" w:rsidP="00684DBF">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50B3AF"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0A14B9" w14:textId="77777777" w:rsidR="006F5FA3" w:rsidRDefault="006F5FA3" w:rsidP="00684DBF">
            <w:pPr>
              <w:pStyle w:val="TAC"/>
              <w:rPr>
                <w:rFonts w:cs="Arial"/>
                <w:color w:val="000000"/>
                <w:szCs w:val="18"/>
                <w:lang w:val="en-US" w:eastAsia="zh-CN" w:bidi="ar"/>
              </w:rPr>
            </w:pPr>
            <w:r>
              <w:rPr>
                <w:rFonts w:cs="Arial" w:hint="eastAsia"/>
                <w:color w:val="000000"/>
                <w:szCs w:val="18"/>
                <w:lang w:val="en-US" w:eastAsia="zh-CN" w:bidi="ar"/>
              </w:rPr>
              <w:t>3</w:t>
            </w:r>
          </w:p>
        </w:tc>
      </w:tr>
      <w:tr w:rsidR="006F5FA3" w14:paraId="61E76F2F" w14:textId="77777777" w:rsidTr="00684DBF">
        <w:trPr>
          <w:trHeight w:val="29"/>
        </w:trPr>
        <w:tc>
          <w:tcPr>
            <w:tcW w:w="1848" w:type="dxa"/>
            <w:tcBorders>
              <w:top w:val="nil"/>
              <w:left w:val="single" w:sz="4" w:space="0" w:color="auto"/>
              <w:bottom w:val="nil"/>
              <w:right w:val="single" w:sz="4" w:space="0" w:color="auto"/>
            </w:tcBorders>
            <w:vAlign w:val="center"/>
          </w:tcPr>
          <w:p w14:paraId="49721C6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9B8C05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7750F" w14:textId="77777777" w:rsidR="006F5FA3" w:rsidRDefault="006F5FA3" w:rsidP="00684DBF">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12CE24" w14:textId="77777777" w:rsidR="006F5FA3" w:rsidRDefault="006F5FA3" w:rsidP="00684DB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387B0123" w14:textId="77777777" w:rsidR="006F5FA3" w:rsidRDefault="006F5FA3" w:rsidP="00684DBF">
            <w:pPr>
              <w:pStyle w:val="TAC"/>
              <w:rPr>
                <w:rFonts w:cs="Arial"/>
                <w:color w:val="000000"/>
                <w:szCs w:val="18"/>
                <w:lang w:val="en-US" w:eastAsia="zh-CN" w:bidi="ar"/>
              </w:rPr>
            </w:pPr>
          </w:p>
        </w:tc>
      </w:tr>
      <w:tr w:rsidR="006F5FA3" w14:paraId="16197FE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A1454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A86A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CD624" w14:textId="77777777" w:rsidR="006F5FA3" w:rsidRDefault="006F5FA3" w:rsidP="00684DBF">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FE756" w14:textId="77777777" w:rsidR="006F5FA3" w:rsidRDefault="006F5FA3" w:rsidP="00684DBF">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58ABA49" w14:textId="77777777" w:rsidR="006F5FA3" w:rsidRDefault="006F5FA3" w:rsidP="00684DBF">
            <w:pPr>
              <w:pStyle w:val="TAC"/>
              <w:rPr>
                <w:rFonts w:cs="Arial"/>
                <w:color w:val="000000"/>
                <w:szCs w:val="18"/>
                <w:lang w:val="en-US" w:eastAsia="zh-CN" w:bidi="ar"/>
              </w:rPr>
            </w:pPr>
          </w:p>
        </w:tc>
      </w:tr>
      <w:tr w:rsidR="006F5FA3" w14:paraId="0118D1C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4B89CA" w14:textId="77777777" w:rsidR="006F5FA3" w:rsidRDefault="006F5FA3" w:rsidP="00684DBF">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4BF20D48" w14:textId="77777777" w:rsidR="006F5FA3" w:rsidRDefault="006F5FA3" w:rsidP="00684DBF">
            <w:pPr>
              <w:pStyle w:val="TAC"/>
            </w:pPr>
            <w:r>
              <w:rPr>
                <w:rFonts w:eastAsia="SimSun"/>
                <w:lang w:val="en-US" w:eastAsia="zh-CN"/>
              </w:rPr>
              <w:t>n77</w:t>
            </w:r>
            <w:r>
              <w:rPr>
                <w:rFonts w:eastAsia="SimSun"/>
                <w:vertAlign w:val="superscript"/>
                <w:lang w:val="en-US" w:eastAsia="zh-CN"/>
              </w:rPr>
              <w:t>7, 9</w:t>
            </w:r>
          </w:p>
          <w:p w14:paraId="1FF46996" w14:textId="77777777" w:rsidR="006F5FA3" w:rsidRDefault="006F5FA3" w:rsidP="00684DBF">
            <w:pPr>
              <w:pStyle w:val="TAC"/>
            </w:pPr>
            <w:r>
              <w:t>CA_n5A-n66A</w:t>
            </w:r>
          </w:p>
          <w:p w14:paraId="7E835E94" w14:textId="77777777" w:rsidR="006F5FA3" w:rsidRDefault="006F5FA3" w:rsidP="00684DBF">
            <w:pPr>
              <w:pStyle w:val="TAC"/>
            </w:pPr>
            <w:r>
              <w:t>CA_n5A-n77A</w:t>
            </w:r>
            <w:r>
              <w:rPr>
                <w:vertAlign w:val="superscript"/>
              </w:rPr>
              <w:t>7</w:t>
            </w:r>
          </w:p>
          <w:p w14:paraId="10D051B9" w14:textId="77777777" w:rsidR="006F5FA3" w:rsidRDefault="006F5FA3" w:rsidP="00684DBF">
            <w:pPr>
              <w:pStyle w:val="TAC"/>
            </w:pPr>
            <w:r>
              <w:t>CA_n66A-n77A</w:t>
            </w:r>
            <w:r>
              <w:rPr>
                <w:vertAlign w:val="superscript"/>
              </w:rPr>
              <w:t>7</w:t>
            </w:r>
          </w:p>
          <w:p w14:paraId="22DBE6B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F09BE"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95A340"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A4B74D" w14:textId="77777777" w:rsidR="006F5FA3" w:rsidRDefault="006F5FA3" w:rsidP="00684DBF">
            <w:pPr>
              <w:pStyle w:val="TAC"/>
              <w:rPr>
                <w:lang w:val="en-US" w:eastAsia="zh-CN"/>
              </w:rPr>
            </w:pPr>
            <w:r>
              <w:rPr>
                <w:lang w:val="en-US" w:eastAsia="zh-CN"/>
              </w:rPr>
              <w:t>0</w:t>
            </w:r>
          </w:p>
        </w:tc>
      </w:tr>
      <w:tr w:rsidR="006F5FA3" w14:paraId="595E11DC" w14:textId="77777777" w:rsidTr="00684DBF">
        <w:trPr>
          <w:trHeight w:val="29"/>
        </w:trPr>
        <w:tc>
          <w:tcPr>
            <w:tcW w:w="1848" w:type="dxa"/>
            <w:tcBorders>
              <w:top w:val="nil"/>
              <w:left w:val="single" w:sz="4" w:space="0" w:color="auto"/>
              <w:bottom w:val="nil"/>
              <w:right w:val="single" w:sz="4" w:space="0" w:color="auto"/>
            </w:tcBorders>
            <w:vAlign w:val="center"/>
          </w:tcPr>
          <w:p w14:paraId="303479B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82F153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D9DE1"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AEC06A" w14:textId="77777777" w:rsidR="006F5FA3" w:rsidRDefault="006F5FA3" w:rsidP="00684DBF">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189021" w14:textId="77777777" w:rsidR="006F5FA3" w:rsidRDefault="006F5FA3" w:rsidP="00684DBF">
            <w:pPr>
              <w:pStyle w:val="TAC"/>
              <w:rPr>
                <w:lang w:val="en-US" w:eastAsia="zh-CN"/>
              </w:rPr>
            </w:pPr>
          </w:p>
        </w:tc>
      </w:tr>
      <w:tr w:rsidR="006F5FA3" w14:paraId="4FFC2B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E016E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AE6D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7BBC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4B6EB3" w14:textId="77777777" w:rsidR="006F5FA3" w:rsidRDefault="006F5FA3" w:rsidP="00684DBF">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E2A5B6" w14:textId="77777777" w:rsidR="006F5FA3" w:rsidRDefault="006F5FA3" w:rsidP="00684DBF">
            <w:pPr>
              <w:pStyle w:val="TAC"/>
              <w:rPr>
                <w:lang w:val="en-US" w:eastAsia="zh-CN"/>
              </w:rPr>
            </w:pPr>
          </w:p>
        </w:tc>
      </w:tr>
      <w:tr w:rsidR="006F5FA3" w14:paraId="3164897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81A0B07" w14:textId="77777777" w:rsidR="006F5FA3" w:rsidRDefault="006F5FA3" w:rsidP="00684DBF">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3A25C1A4" w14:textId="77777777" w:rsidR="006F5FA3" w:rsidRDefault="006F5FA3" w:rsidP="00684DBF">
            <w:pPr>
              <w:pStyle w:val="TAC"/>
            </w:pPr>
            <w:r>
              <w:rPr>
                <w:lang w:val="en-US" w:eastAsia="zh-CN"/>
              </w:rPr>
              <w:t>n77</w:t>
            </w:r>
            <w:r>
              <w:rPr>
                <w:vertAlign w:val="superscript"/>
                <w:lang w:val="en-US" w:eastAsia="zh-CN"/>
              </w:rPr>
              <w:t>7</w:t>
            </w:r>
          </w:p>
          <w:p w14:paraId="55828FF6" w14:textId="77777777" w:rsidR="006F5FA3" w:rsidRDefault="006F5FA3" w:rsidP="00684DBF">
            <w:pPr>
              <w:pStyle w:val="TAC"/>
            </w:pPr>
            <w:r>
              <w:t>CA_n5A-n66A</w:t>
            </w:r>
          </w:p>
          <w:p w14:paraId="0CD9B2FA" w14:textId="77777777" w:rsidR="006F5FA3" w:rsidRDefault="006F5FA3" w:rsidP="00684DBF">
            <w:pPr>
              <w:pStyle w:val="TAC"/>
            </w:pPr>
            <w:r>
              <w:t>CA_n5A-n77A</w:t>
            </w:r>
            <w:r>
              <w:rPr>
                <w:vertAlign w:val="superscript"/>
              </w:rPr>
              <w:t>7</w:t>
            </w:r>
          </w:p>
          <w:p w14:paraId="16B3D5CC" w14:textId="77777777" w:rsidR="006F5FA3" w:rsidRDefault="006F5FA3" w:rsidP="00684DBF">
            <w:pPr>
              <w:pStyle w:val="TAC"/>
            </w:pPr>
            <w:r>
              <w:t>CA_n66A-n77A</w:t>
            </w:r>
            <w:r>
              <w:rPr>
                <w:vertAlign w:val="superscript"/>
              </w:rPr>
              <w:t>7</w:t>
            </w:r>
          </w:p>
          <w:p w14:paraId="0C1DB6B3" w14:textId="77777777" w:rsidR="006F5FA3" w:rsidRDefault="006F5FA3" w:rsidP="00684DBF">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69E5B"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60525"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A00820" w14:textId="77777777" w:rsidR="006F5FA3" w:rsidRDefault="006F5FA3" w:rsidP="00684DBF">
            <w:pPr>
              <w:pStyle w:val="TAC"/>
              <w:rPr>
                <w:lang w:val="en-US" w:eastAsia="zh-CN"/>
              </w:rPr>
            </w:pPr>
            <w:r>
              <w:rPr>
                <w:lang w:val="en-US" w:eastAsia="zh-CN"/>
              </w:rPr>
              <w:t>0</w:t>
            </w:r>
          </w:p>
        </w:tc>
      </w:tr>
      <w:tr w:rsidR="006F5FA3" w14:paraId="091CC0AF" w14:textId="77777777" w:rsidTr="00684DBF">
        <w:trPr>
          <w:trHeight w:val="29"/>
        </w:trPr>
        <w:tc>
          <w:tcPr>
            <w:tcW w:w="1848" w:type="dxa"/>
            <w:tcBorders>
              <w:top w:val="nil"/>
              <w:left w:val="single" w:sz="4" w:space="0" w:color="auto"/>
              <w:bottom w:val="nil"/>
              <w:right w:val="single" w:sz="4" w:space="0" w:color="auto"/>
            </w:tcBorders>
            <w:vAlign w:val="center"/>
          </w:tcPr>
          <w:p w14:paraId="78FB86C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46D8E1A" w14:textId="77777777" w:rsidR="006F5FA3" w:rsidRDefault="006F5FA3" w:rsidP="00684DBF">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15C2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6A174C" w14:textId="77777777" w:rsidR="006F5FA3" w:rsidRDefault="006F5FA3" w:rsidP="00684DBF">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0C7621" w14:textId="77777777" w:rsidR="006F5FA3" w:rsidRDefault="006F5FA3" w:rsidP="00684DBF">
            <w:pPr>
              <w:pStyle w:val="TAC"/>
              <w:rPr>
                <w:lang w:val="en-US" w:eastAsia="zh-CN"/>
              </w:rPr>
            </w:pPr>
          </w:p>
        </w:tc>
      </w:tr>
      <w:tr w:rsidR="006F5FA3" w14:paraId="2878CD1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18B43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C790FA" w14:textId="77777777" w:rsidR="006F5FA3" w:rsidRDefault="006F5FA3" w:rsidP="00684DBF">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1BA9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2FD853" w14:textId="77777777" w:rsidR="006F5FA3" w:rsidRDefault="006F5FA3" w:rsidP="00684DBF">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8A94BC" w14:textId="77777777" w:rsidR="006F5FA3" w:rsidRDefault="006F5FA3" w:rsidP="00684DBF">
            <w:pPr>
              <w:pStyle w:val="TAC"/>
              <w:rPr>
                <w:lang w:val="en-US" w:eastAsia="zh-CN"/>
              </w:rPr>
            </w:pPr>
          </w:p>
        </w:tc>
      </w:tr>
      <w:tr w:rsidR="006F5FA3" w14:paraId="7263619B" w14:textId="77777777" w:rsidTr="00684DBF">
        <w:trPr>
          <w:trHeight w:val="29"/>
        </w:trPr>
        <w:tc>
          <w:tcPr>
            <w:tcW w:w="1848" w:type="dxa"/>
            <w:tcBorders>
              <w:top w:val="single" w:sz="4" w:space="0" w:color="auto"/>
              <w:left w:val="single" w:sz="4" w:space="0" w:color="auto"/>
              <w:bottom w:val="nil"/>
              <w:right w:val="single" w:sz="4" w:space="0" w:color="auto"/>
            </w:tcBorders>
          </w:tcPr>
          <w:p w14:paraId="3D5FA459" w14:textId="77777777" w:rsidR="006F5FA3" w:rsidRDefault="006F5FA3" w:rsidP="00684DBF">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1930B364" w14:textId="77777777" w:rsidR="006F5FA3" w:rsidRDefault="006F5FA3" w:rsidP="00684DBF">
            <w:pPr>
              <w:pStyle w:val="TAC"/>
              <w:rPr>
                <w:rFonts w:cs="Arial"/>
                <w:color w:val="000000"/>
                <w:szCs w:val="18"/>
              </w:rPr>
            </w:pPr>
            <w:r>
              <w:rPr>
                <w:rFonts w:cs="Arial"/>
                <w:color w:val="000000"/>
                <w:szCs w:val="18"/>
              </w:rPr>
              <w:t>CA_n5A-n66A</w:t>
            </w:r>
          </w:p>
          <w:p w14:paraId="7C5EBA9F" w14:textId="77777777" w:rsidR="006F5FA3" w:rsidRDefault="006F5FA3" w:rsidP="00684DBF">
            <w:pPr>
              <w:pStyle w:val="TAC"/>
            </w:pPr>
            <w:r>
              <w:rPr>
                <w:rFonts w:cs="Arial"/>
                <w:color w:val="000000"/>
                <w:szCs w:val="18"/>
              </w:rPr>
              <w:t>CA_n5A-n77A</w:t>
            </w:r>
          </w:p>
          <w:p w14:paraId="592A67E9" w14:textId="77777777" w:rsidR="006F5FA3" w:rsidRDefault="006F5FA3" w:rsidP="00684DBF">
            <w:pPr>
              <w:pStyle w:val="TAC"/>
            </w:pPr>
            <w:r>
              <w:rPr>
                <w:rFonts w:cs="Arial"/>
                <w:color w:val="000000"/>
                <w:szCs w:val="18"/>
              </w:rPr>
              <w:t>CA_n66A-n77A</w:t>
            </w:r>
          </w:p>
          <w:p w14:paraId="4AE1431D"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D897D6" w14:textId="77777777" w:rsidR="006F5FA3" w:rsidRDefault="006F5FA3" w:rsidP="00684DBF">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45C097"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FA1E26" w14:textId="77777777" w:rsidR="006F5FA3" w:rsidRDefault="006F5FA3" w:rsidP="00684DBF">
            <w:pPr>
              <w:pStyle w:val="TAC"/>
              <w:rPr>
                <w:lang w:val="en-US" w:eastAsia="zh-CN"/>
              </w:rPr>
            </w:pPr>
            <w:r>
              <w:rPr>
                <w:lang w:val="en-US" w:eastAsia="zh-CN"/>
              </w:rPr>
              <w:t>0</w:t>
            </w:r>
          </w:p>
        </w:tc>
      </w:tr>
      <w:tr w:rsidR="006F5FA3" w14:paraId="473F904E" w14:textId="77777777" w:rsidTr="00684DBF">
        <w:trPr>
          <w:trHeight w:val="29"/>
        </w:trPr>
        <w:tc>
          <w:tcPr>
            <w:tcW w:w="1848" w:type="dxa"/>
            <w:tcBorders>
              <w:top w:val="nil"/>
              <w:left w:val="single" w:sz="4" w:space="0" w:color="auto"/>
              <w:bottom w:val="nil"/>
              <w:right w:val="single" w:sz="4" w:space="0" w:color="auto"/>
            </w:tcBorders>
          </w:tcPr>
          <w:p w14:paraId="69A4744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650E13D2"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B506E" w14:textId="77777777" w:rsidR="006F5FA3" w:rsidRDefault="006F5FA3" w:rsidP="00684DBF">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97070" w14:textId="77777777" w:rsidR="006F5FA3" w:rsidRDefault="006F5FA3" w:rsidP="00684DBF">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8B68C7" w14:textId="77777777" w:rsidR="006F5FA3" w:rsidRDefault="006F5FA3" w:rsidP="00684DBF">
            <w:pPr>
              <w:pStyle w:val="TAC"/>
              <w:rPr>
                <w:lang w:val="en-US" w:eastAsia="zh-CN"/>
              </w:rPr>
            </w:pPr>
          </w:p>
        </w:tc>
      </w:tr>
      <w:tr w:rsidR="006F5FA3" w14:paraId="66D189D8" w14:textId="77777777" w:rsidTr="00684DBF">
        <w:trPr>
          <w:trHeight w:val="29"/>
        </w:trPr>
        <w:tc>
          <w:tcPr>
            <w:tcW w:w="1848" w:type="dxa"/>
            <w:tcBorders>
              <w:top w:val="nil"/>
              <w:left w:val="single" w:sz="4" w:space="0" w:color="auto"/>
              <w:bottom w:val="single" w:sz="4" w:space="0" w:color="auto"/>
              <w:right w:val="single" w:sz="4" w:space="0" w:color="auto"/>
            </w:tcBorders>
          </w:tcPr>
          <w:p w14:paraId="6C8FDD6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2D5C75"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40DC94" w14:textId="77777777" w:rsidR="006F5FA3" w:rsidRDefault="006F5FA3" w:rsidP="00684DBF">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5AFF11" w14:textId="77777777" w:rsidR="006F5FA3" w:rsidRDefault="006F5FA3" w:rsidP="00684DB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1F81F32" w14:textId="77777777" w:rsidR="006F5FA3" w:rsidRDefault="006F5FA3" w:rsidP="00684DBF">
            <w:pPr>
              <w:pStyle w:val="TAC"/>
              <w:rPr>
                <w:lang w:val="en-US" w:eastAsia="zh-CN"/>
              </w:rPr>
            </w:pPr>
          </w:p>
        </w:tc>
      </w:tr>
      <w:tr w:rsidR="006F5FA3" w14:paraId="763AB23C" w14:textId="77777777" w:rsidTr="00684DBF">
        <w:trPr>
          <w:trHeight w:val="29"/>
        </w:trPr>
        <w:tc>
          <w:tcPr>
            <w:tcW w:w="1848" w:type="dxa"/>
            <w:tcBorders>
              <w:top w:val="single" w:sz="4" w:space="0" w:color="auto"/>
              <w:left w:val="single" w:sz="4" w:space="0" w:color="auto"/>
              <w:bottom w:val="nil"/>
              <w:right w:val="single" w:sz="4" w:space="0" w:color="auto"/>
            </w:tcBorders>
          </w:tcPr>
          <w:p w14:paraId="0FA204A7" w14:textId="77777777" w:rsidR="006F5FA3" w:rsidRDefault="006F5FA3" w:rsidP="00684DBF">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559944B2" w14:textId="77777777" w:rsidR="006F5FA3" w:rsidRPr="00906363" w:rsidRDefault="006F5FA3" w:rsidP="00684DBF">
            <w:pPr>
              <w:pStyle w:val="TAC"/>
            </w:pPr>
            <w:r w:rsidRPr="00906363">
              <w:rPr>
                <w:lang w:val="en-US" w:eastAsia="zh-CN"/>
              </w:rPr>
              <w:t>n77</w:t>
            </w:r>
            <w:r w:rsidRPr="00906363">
              <w:rPr>
                <w:vertAlign w:val="superscript"/>
                <w:lang w:val="en-US" w:eastAsia="zh-CN"/>
              </w:rPr>
              <w:t>7</w:t>
            </w:r>
          </w:p>
          <w:p w14:paraId="73ED4C2F" w14:textId="77777777" w:rsidR="006F5FA3" w:rsidRPr="00906363" w:rsidRDefault="006F5FA3" w:rsidP="00684DBF">
            <w:pPr>
              <w:pStyle w:val="TAC"/>
            </w:pPr>
            <w:r w:rsidRPr="00906363">
              <w:rPr>
                <w:rFonts w:cs="Arial"/>
                <w:color w:val="000000"/>
                <w:szCs w:val="18"/>
              </w:rPr>
              <w:t>CA_n5A-n66A</w:t>
            </w:r>
          </w:p>
          <w:p w14:paraId="71909A03" w14:textId="77777777" w:rsidR="006F5FA3" w:rsidRPr="00906363" w:rsidRDefault="006F5FA3" w:rsidP="00684DBF">
            <w:pPr>
              <w:pStyle w:val="TAC"/>
            </w:pPr>
            <w:r w:rsidRPr="00906363">
              <w:rPr>
                <w:rFonts w:cs="Arial"/>
                <w:color w:val="000000"/>
                <w:szCs w:val="18"/>
              </w:rPr>
              <w:t>CA_n66A-n77A</w:t>
            </w:r>
            <w:r w:rsidRPr="00906363">
              <w:rPr>
                <w:vertAlign w:val="superscript"/>
              </w:rPr>
              <w:t>7</w:t>
            </w:r>
          </w:p>
          <w:p w14:paraId="53715781" w14:textId="77777777" w:rsidR="006F5FA3" w:rsidRDefault="006F5FA3" w:rsidP="00684DBF">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3E36D7CA" w14:textId="77777777" w:rsidR="006F5FA3" w:rsidRDefault="006F5FA3" w:rsidP="00684DBF">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0137BF" w14:textId="77777777" w:rsidR="006F5FA3" w:rsidRDefault="006F5FA3" w:rsidP="00684DBF">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C492A6" w14:textId="77777777" w:rsidR="006F5FA3" w:rsidRDefault="006F5FA3" w:rsidP="00684DBF">
            <w:pPr>
              <w:pStyle w:val="TAC"/>
              <w:rPr>
                <w:lang w:val="en-US" w:eastAsia="zh-CN"/>
              </w:rPr>
            </w:pPr>
            <w:r>
              <w:rPr>
                <w:rFonts w:eastAsia="SimSun"/>
                <w:kern w:val="2"/>
                <w:szCs w:val="22"/>
                <w:lang w:val="en-US" w:eastAsia="zh-CN"/>
              </w:rPr>
              <w:t>0</w:t>
            </w:r>
          </w:p>
        </w:tc>
      </w:tr>
      <w:tr w:rsidR="006F5FA3" w14:paraId="7868B24F" w14:textId="77777777" w:rsidTr="00684DBF">
        <w:trPr>
          <w:trHeight w:val="29"/>
        </w:trPr>
        <w:tc>
          <w:tcPr>
            <w:tcW w:w="1848" w:type="dxa"/>
            <w:tcBorders>
              <w:top w:val="nil"/>
              <w:left w:val="single" w:sz="4" w:space="0" w:color="auto"/>
              <w:bottom w:val="nil"/>
              <w:right w:val="single" w:sz="4" w:space="0" w:color="auto"/>
            </w:tcBorders>
          </w:tcPr>
          <w:p w14:paraId="44D4900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29A60322"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D2F7BB" w14:textId="77777777" w:rsidR="006F5FA3" w:rsidRDefault="006F5FA3" w:rsidP="00684DBF">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76AC9C" w14:textId="77777777" w:rsidR="006F5FA3" w:rsidRDefault="006F5FA3" w:rsidP="00684DBF">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BC890D3" w14:textId="77777777" w:rsidR="006F5FA3" w:rsidRDefault="006F5FA3" w:rsidP="00684DBF">
            <w:pPr>
              <w:pStyle w:val="TAC"/>
              <w:rPr>
                <w:lang w:val="en-US" w:eastAsia="zh-CN"/>
              </w:rPr>
            </w:pPr>
          </w:p>
        </w:tc>
      </w:tr>
      <w:tr w:rsidR="006F5FA3" w14:paraId="5FAE7D91" w14:textId="77777777" w:rsidTr="00684DBF">
        <w:trPr>
          <w:trHeight w:val="29"/>
        </w:trPr>
        <w:tc>
          <w:tcPr>
            <w:tcW w:w="1848" w:type="dxa"/>
            <w:tcBorders>
              <w:top w:val="nil"/>
              <w:left w:val="single" w:sz="4" w:space="0" w:color="auto"/>
              <w:bottom w:val="single" w:sz="4" w:space="0" w:color="auto"/>
              <w:right w:val="single" w:sz="4" w:space="0" w:color="auto"/>
            </w:tcBorders>
          </w:tcPr>
          <w:p w14:paraId="638D81B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B68E51"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7E99C8" w14:textId="77777777" w:rsidR="006F5FA3" w:rsidRDefault="006F5FA3" w:rsidP="00684DBF">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DE7E1F" w14:textId="77777777" w:rsidR="006F5FA3" w:rsidRDefault="006F5FA3" w:rsidP="00684DBF">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995DC0" w14:textId="77777777" w:rsidR="006F5FA3" w:rsidRDefault="006F5FA3" w:rsidP="00684DBF">
            <w:pPr>
              <w:pStyle w:val="TAC"/>
              <w:rPr>
                <w:lang w:val="en-US" w:eastAsia="zh-CN"/>
              </w:rPr>
            </w:pPr>
          </w:p>
        </w:tc>
      </w:tr>
      <w:tr w:rsidR="006F5FA3" w14:paraId="0E144AC9" w14:textId="77777777" w:rsidTr="00684DBF">
        <w:trPr>
          <w:trHeight w:val="29"/>
        </w:trPr>
        <w:tc>
          <w:tcPr>
            <w:tcW w:w="1848" w:type="dxa"/>
            <w:tcBorders>
              <w:top w:val="single" w:sz="4" w:space="0" w:color="auto"/>
              <w:left w:val="single" w:sz="4" w:space="0" w:color="auto"/>
              <w:bottom w:val="nil"/>
              <w:right w:val="single" w:sz="4" w:space="0" w:color="auto"/>
            </w:tcBorders>
          </w:tcPr>
          <w:p w14:paraId="44141651" w14:textId="77777777" w:rsidR="006F5FA3" w:rsidRDefault="006F5FA3" w:rsidP="00684DBF">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51A8F7D1" w14:textId="77777777" w:rsidR="006F5FA3" w:rsidRPr="00906363" w:rsidRDefault="006F5FA3" w:rsidP="00684DBF">
            <w:pPr>
              <w:pStyle w:val="TAC"/>
            </w:pPr>
            <w:r w:rsidRPr="00906363">
              <w:rPr>
                <w:rFonts w:cs="Arial"/>
                <w:color w:val="000000"/>
                <w:szCs w:val="18"/>
              </w:rPr>
              <w:t>CA_n5A-n66A</w:t>
            </w:r>
          </w:p>
          <w:p w14:paraId="5A37F753" w14:textId="77777777" w:rsidR="006F5FA3" w:rsidRPr="00906363" w:rsidRDefault="006F5FA3" w:rsidP="00684DBF">
            <w:pPr>
              <w:pStyle w:val="TAC"/>
            </w:pPr>
            <w:r w:rsidRPr="00906363">
              <w:rPr>
                <w:rFonts w:cs="Arial"/>
                <w:color w:val="000000"/>
                <w:szCs w:val="18"/>
              </w:rPr>
              <w:t>CA_n66A-n77A</w:t>
            </w:r>
          </w:p>
          <w:p w14:paraId="3018024C" w14:textId="77777777" w:rsidR="006F5FA3" w:rsidRDefault="006F5FA3" w:rsidP="00684DBF">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241CDA9A" w14:textId="77777777" w:rsidR="006F5FA3" w:rsidRDefault="006F5FA3" w:rsidP="00684DBF">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FB1A3E"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2A7D44" w14:textId="77777777" w:rsidR="006F5FA3" w:rsidRDefault="006F5FA3" w:rsidP="00684DBF">
            <w:pPr>
              <w:pStyle w:val="TAC"/>
              <w:rPr>
                <w:lang w:val="en-US" w:eastAsia="zh-CN"/>
              </w:rPr>
            </w:pPr>
            <w:r>
              <w:rPr>
                <w:lang w:val="en-US" w:eastAsia="zh-CN"/>
              </w:rPr>
              <w:t>0</w:t>
            </w:r>
          </w:p>
        </w:tc>
      </w:tr>
      <w:tr w:rsidR="006F5FA3" w14:paraId="3B742926" w14:textId="77777777" w:rsidTr="00684DBF">
        <w:trPr>
          <w:trHeight w:val="29"/>
        </w:trPr>
        <w:tc>
          <w:tcPr>
            <w:tcW w:w="1848" w:type="dxa"/>
            <w:tcBorders>
              <w:top w:val="nil"/>
              <w:left w:val="single" w:sz="4" w:space="0" w:color="auto"/>
              <w:bottom w:val="nil"/>
              <w:right w:val="single" w:sz="4" w:space="0" w:color="auto"/>
            </w:tcBorders>
          </w:tcPr>
          <w:p w14:paraId="3B85CA86"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16B757C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AFA372" w14:textId="77777777" w:rsidR="006F5FA3" w:rsidRDefault="006F5FA3" w:rsidP="00684DBF">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1E15B1" w14:textId="77777777" w:rsidR="006F5FA3" w:rsidRDefault="006F5FA3" w:rsidP="00684DBF">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83319DD" w14:textId="77777777" w:rsidR="006F5FA3" w:rsidRDefault="006F5FA3" w:rsidP="00684DBF">
            <w:pPr>
              <w:pStyle w:val="TAC"/>
              <w:rPr>
                <w:lang w:val="en-US" w:eastAsia="zh-CN"/>
              </w:rPr>
            </w:pPr>
          </w:p>
        </w:tc>
      </w:tr>
      <w:tr w:rsidR="006F5FA3" w14:paraId="6A0F5A57" w14:textId="77777777" w:rsidTr="00684DBF">
        <w:trPr>
          <w:trHeight w:val="29"/>
        </w:trPr>
        <w:tc>
          <w:tcPr>
            <w:tcW w:w="1848" w:type="dxa"/>
            <w:tcBorders>
              <w:top w:val="nil"/>
              <w:left w:val="single" w:sz="4" w:space="0" w:color="auto"/>
              <w:bottom w:val="single" w:sz="4" w:space="0" w:color="auto"/>
              <w:right w:val="single" w:sz="4" w:space="0" w:color="auto"/>
            </w:tcBorders>
          </w:tcPr>
          <w:p w14:paraId="725B65ED"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37622E1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8FA922" w14:textId="77777777" w:rsidR="006F5FA3" w:rsidRDefault="006F5FA3" w:rsidP="00684DBF">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5869B3" w14:textId="77777777" w:rsidR="006F5FA3" w:rsidRDefault="006F5FA3" w:rsidP="00684DBF">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0DBC487" w14:textId="77777777" w:rsidR="006F5FA3" w:rsidRDefault="006F5FA3" w:rsidP="00684DBF">
            <w:pPr>
              <w:pStyle w:val="TAC"/>
              <w:rPr>
                <w:lang w:val="en-US" w:eastAsia="zh-CN"/>
              </w:rPr>
            </w:pPr>
          </w:p>
        </w:tc>
      </w:tr>
      <w:tr w:rsidR="006F5FA3" w14:paraId="4B2115A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A0999A3" w14:textId="77777777" w:rsidR="006F5FA3" w:rsidRDefault="006F5FA3" w:rsidP="00684DBF">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0D5800D9" w14:textId="77777777" w:rsidR="006F5FA3" w:rsidRDefault="006F5FA3" w:rsidP="00684DBF">
            <w:pPr>
              <w:pStyle w:val="TAC"/>
              <w:rPr>
                <w:rFonts w:cs="Arial"/>
                <w:szCs w:val="18"/>
                <w:lang w:val="en-US" w:eastAsia="zh-CN"/>
              </w:rPr>
            </w:pPr>
            <w:r>
              <w:rPr>
                <w:rFonts w:cs="Arial"/>
                <w:szCs w:val="18"/>
                <w:lang w:val="en-US" w:eastAsia="zh-CN"/>
              </w:rPr>
              <w:t>CA_n5A-n66A</w:t>
            </w:r>
          </w:p>
          <w:p w14:paraId="04253743" w14:textId="77777777" w:rsidR="006F5FA3" w:rsidRDefault="006F5FA3" w:rsidP="00684DBF">
            <w:pPr>
              <w:pStyle w:val="TAC"/>
              <w:rPr>
                <w:rFonts w:cs="Arial"/>
                <w:szCs w:val="18"/>
                <w:lang w:val="en-US" w:eastAsia="zh-CN"/>
              </w:rPr>
            </w:pPr>
            <w:r>
              <w:rPr>
                <w:rFonts w:cs="Arial"/>
                <w:color w:val="000000"/>
                <w:szCs w:val="18"/>
                <w:lang w:val="en-US" w:eastAsia="zh-CN"/>
              </w:rPr>
              <w:t>CA_n5A-n77A</w:t>
            </w:r>
          </w:p>
          <w:p w14:paraId="22C5C22F" w14:textId="77777777" w:rsidR="006F5FA3" w:rsidRDefault="006F5FA3" w:rsidP="00684DBF">
            <w:pPr>
              <w:pStyle w:val="TAC"/>
              <w:rPr>
                <w:rFonts w:cs="Arial"/>
                <w:szCs w:val="18"/>
                <w:lang w:val="en-US" w:eastAsia="zh-CN"/>
              </w:rPr>
            </w:pPr>
            <w:r>
              <w:rPr>
                <w:rFonts w:cs="Arial"/>
                <w:szCs w:val="18"/>
                <w:lang w:val="en-US" w:eastAsia="zh-CN"/>
              </w:rPr>
              <w:t>CA_n66A-n77A</w:t>
            </w:r>
          </w:p>
          <w:p w14:paraId="17B74B6F"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5AA4D" w14:textId="77777777" w:rsidR="006F5FA3" w:rsidRDefault="006F5FA3" w:rsidP="00684DBF">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F34907" w14:textId="77777777" w:rsidR="006F5FA3" w:rsidRDefault="006F5FA3" w:rsidP="00684DBF">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8457186" w14:textId="77777777" w:rsidR="006F5FA3" w:rsidRDefault="006F5FA3" w:rsidP="00684DBF">
            <w:pPr>
              <w:pStyle w:val="TAC"/>
              <w:rPr>
                <w:lang w:val="en-US" w:eastAsia="zh-CN"/>
              </w:rPr>
            </w:pPr>
            <w:r>
              <w:rPr>
                <w:lang w:val="en-US" w:eastAsia="zh-CN"/>
              </w:rPr>
              <w:t>0</w:t>
            </w:r>
          </w:p>
        </w:tc>
      </w:tr>
      <w:tr w:rsidR="006F5FA3" w14:paraId="41CA9E37" w14:textId="77777777" w:rsidTr="00684DBF">
        <w:trPr>
          <w:trHeight w:val="29"/>
        </w:trPr>
        <w:tc>
          <w:tcPr>
            <w:tcW w:w="1848" w:type="dxa"/>
            <w:tcBorders>
              <w:top w:val="nil"/>
              <w:left w:val="single" w:sz="4" w:space="0" w:color="auto"/>
              <w:bottom w:val="nil"/>
              <w:right w:val="single" w:sz="4" w:space="0" w:color="auto"/>
            </w:tcBorders>
            <w:vAlign w:val="center"/>
          </w:tcPr>
          <w:p w14:paraId="4F4921D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3A49524"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A63F7"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9C50F" w14:textId="77777777" w:rsidR="006F5FA3" w:rsidRDefault="006F5FA3" w:rsidP="00684DBF">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69B17C" w14:textId="77777777" w:rsidR="006F5FA3" w:rsidRDefault="006F5FA3" w:rsidP="00684DBF">
            <w:pPr>
              <w:pStyle w:val="TAC"/>
              <w:rPr>
                <w:lang w:val="en-US" w:eastAsia="zh-CN"/>
              </w:rPr>
            </w:pPr>
          </w:p>
        </w:tc>
      </w:tr>
      <w:tr w:rsidR="006F5FA3" w14:paraId="6E1D943F" w14:textId="77777777" w:rsidTr="00684DBF">
        <w:trPr>
          <w:trHeight w:val="29"/>
        </w:trPr>
        <w:tc>
          <w:tcPr>
            <w:tcW w:w="1848" w:type="dxa"/>
            <w:tcBorders>
              <w:top w:val="nil"/>
              <w:left w:val="single" w:sz="4" w:space="0" w:color="auto"/>
              <w:bottom w:val="nil"/>
              <w:right w:val="single" w:sz="4" w:space="0" w:color="auto"/>
            </w:tcBorders>
            <w:vAlign w:val="center"/>
          </w:tcPr>
          <w:p w14:paraId="1524785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329DC67"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92EBC" w14:textId="77777777" w:rsidR="006F5FA3" w:rsidRDefault="006F5FA3" w:rsidP="00684DBF">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2E1E6" w14:textId="77777777" w:rsidR="006F5FA3" w:rsidRDefault="006F5FA3" w:rsidP="00684DBF">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1211B36" w14:textId="77777777" w:rsidR="006F5FA3" w:rsidRDefault="006F5FA3" w:rsidP="00684DBF">
            <w:pPr>
              <w:pStyle w:val="TAC"/>
              <w:rPr>
                <w:lang w:val="en-US" w:eastAsia="zh-CN"/>
              </w:rPr>
            </w:pPr>
          </w:p>
        </w:tc>
      </w:tr>
      <w:tr w:rsidR="006F5FA3" w14:paraId="16645177" w14:textId="77777777" w:rsidTr="00684DBF">
        <w:trPr>
          <w:trHeight w:val="29"/>
        </w:trPr>
        <w:tc>
          <w:tcPr>
            <w:tcW w:w="1848" w:type="dxa"/>
            <w:tcBorders>
              <w:top w:val="nil"/>
              <w:left w:val="single" w:sz="4" w:space="0" w:color="auto"/>
              <w:bottom w:val="nil"/>
              <w:right w:val="single" w:sz="4" w:space="0" w:color="auto"/>
            </w:tcBorders>
            <w:vAlign w:val="center"/>
          </w:tcPr>
          <w:p w14:paraId="7FCD267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4A09C8"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63A6A" w14:textId="77777777" w:rsidR="006F5FA3" w:rsidRDefault="006F5FA3" w:rsidP="00684DBF">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DBB89E" w14:textId="77777777" w:rsidR="006F5FA3" w:rsidRDefault="006F5FA3" w:rsidP="00684DBF">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B466382" w14:textId="77777777" w:rsidR="006F5FA3" w:rsidRDefault="006F5FA3" w:rsidP="00684DBF">
            <w:pPr>
              <w:pStyle w:val="TAC"/>
              <w:rPr>
                <w:lang w:val="en-US" w:eastAsia="zh-CN"/>
              </w:rPr>
            </w:pPr>
            <w:r>
              <w:rPr>
                <w:lang w:val="en-US" w:eastAsia="zh-CN"/>
              </w:rPr>
              <w:t>1</w:t>
            </w:r>
          </w:p>
        </w:tc>
      </w:tr>
      <w:tr w:rsidR="006F5FA3" w14:paraId="08175108" w14:textId="77777777" w:rsidTr="00684DBF">
        <w:trPr>
          <w:trHeight w:val="29"/>
        </w:trPr>
        <w:tc>
          <w:tcPr>
            <w:tcW w:w="1848" w:type="dxa"/>
            <w:tcBorders>
              <w:top w:val="nil"/>
              <w:left w:val="single" w:sz="4" w:space="0" w:color="auto"/>
              <w:bottom w:val="nil"/>
              <w:right w:val="single" w:sz="4" w:space="0" w:color="auto"/>
            </w:tcBorders>
            <w:vAlign w:val="center"/>
          </w:tcPr>
          <w:p w14:paraId="2195F08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0399B5A"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98E89"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ADD225" w14:textId="77777777" w:rsidR="006F5FA3" w:rsidRDefault="006F5FA3" w:rsidP="00684DBF">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63AE02" w14:textId="77777777" w:rsidR="006F5FA3" w:rsidRDefault="006F5FA3" w:rsidP="00684DBF">
            <w:pPr>
              <w:pStyle w:val="TAC"/>
              <w:rPr>
                <w:lang w:val="en-US" w:eastAsia="zh-CN"/>
              </w:rPr>
            </w:pPr>
          </w:p>
        </w:tc>
      </w:tr>
      <w:tr w:rsidR="006F5FA3" w14:paraId="6085FDC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8C4C4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56948E" w14:textId="77777777" w:rsidR="006F5FA3" w:rsidRDefault="006F5FA3" w:rsidP="00684DBF">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E1335" w14:textId="77777777" w:rsidR="006F5FA3" w:rsidRDefault="006F5FA3" w:rsidP="00684DBF">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83B4CB" w14:textId="77777777" w:rsidR="006F5FA3" w:rsidRDefault="006F5FA3" w:rsidP="00684DBF">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BB8FBC" w14:textId="77777777" w:rsidR="006F5FA3" w:rsidRDefault="006F5FA3" w:rsidP="00684DBF">
            <w:pPr>
              <w:pStyle w:val="TAC"/>
              <w:rPr>
                <w:lang w:val="en-US" w:eastAsia="zh-CN"/>
              </w:rPr>
            </w:pPr>
          </w:p>
        </w:tc>
      </w:tr>
      <w:tr w:rsidR="006F5FA3" w14:paraId="0F4D218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F65BD5F" w14:textId="77777777" w:rsidR="006F5FA3" w:rsidRDefault="006F5FA3" w:rsidP="00684DBF">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4D1EA593" w14:textId="77777777" w:rsidR="006F5FA3" w:rsidRDefault="006F5FA3" w:rsidP="00684DBF">
            <w:pPr>
              <w:pStyle w:val="TAC"/>
            </w:pPr>
            <w:r>
              <w:rPr>
                <w:lang w:val="en-US" w:eastAsia="zh-CN"/>
              </w:rPr>
              <w:t>n77</w:t>
            </w:r>
            <w:r>
              <w:rPr>
                <w:vertAlign w:val="superscript"/>
                <w:lang w:val="en-US" w:eastAsia="zh-CN"/>
              </w:rPr>
              <w:t>7</w:t>
            </w:r>
          </w:p>
          <w:p w14:paraId="2BC2DDDB" w14:textId="77777777" w:rsidR="006F5FA3" w:rsidRDefault="006F5FA3" w:rsidP="00684DBF">
            <w:pPr>
              <w:pStyle w:val="TAC"/>
              <w:rPr>
                <w:rFonts w:cs="Arial"/>
                <w:color w:val="000000"/>
                <w:szCs w:val="18"/>
                <w:lang w:val="en-US" w:eastAsia="zh-CN"/>
              </w:rPr>
            </w:pPr>
            <w:r>
              <w:rPr>
                <w:rFonts w:cs="Arial"/>
                <w:color w:val="000000"/>
                <w:szCs w:val="18"/>
                <w:lang w:val="en-US" w:eastAsia="zh-CN"/>
              </w:rPr>
              <w:t>CA_n5A-n66A</w:t>
            </w:r>
          </w:p>
          <w:p w14:paraId="6DC5F226" w14:textId="77777777" w:rsidR="006F5FA3" w:rsidRDefault="006F5FA3" w:rsidP="00684DBF">
            <w:pPr>
              <w:pStyle w:val="TAC"/>
              <w:rPr>
                <w:lang w:val="en-US" w:eastAsia="zh-CN"/>
              </w:rPr>
            </w:pPr>
            <w:r>
              <w:rPr>
                <w:rFonts w:cs="Arial"/>
                <w:color w:val="000000"/>
                <w:szCs w:val="18"/>
                <w:lang w:val="en-US" w:eastAsia="zh-CN"/>
              </w:rPr>
              <w:t>CA_n5A-n77A</w:t>
            </w:r>
            <w:r>
              <w:rPr>
                <w:vertAlign w:val="superscript"/>
              </w:rPr>
              <w:t>7</w:t>
            </w:r>
          </w:p>
          <w:p w14:paraId="5DE7829B" w14:textId="77777777" w:rsidR="006F5FA3" w:rsidRDefault="006F5FA3" w:rsidP="00684DBF">
            <w:pPr>
              <w:pStyle w:val="TAC"/>
              <w:rPr>
                <w:lang w:val="en-US" w:eastAsia="zh-CN"/>
              </w:rPr>
            </w:pPr>
            <w:r>
              <w:rPr>
                <w:rFonts w:cs="Arial"/>
                <w:color w:val="000000"/>
                <w:szCs w:val="18"/>
                <w:lang w:val="en-US" w:eastAsia="zh-CN"/>
              </w:rPr>
              <w:t>CA_n66A-n77A</w:t>
            </w:r>
            <w:r>
              <w:rPr>
                <w:vertAlign w:val="superscript"/>
              </w:rPr>
              <w:t>7</w:t>
            </w:r>
          </w:p>
          <w:p w14:paraId="158A563E"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B4B82"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2CA2E6"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724850" w14:textId="77777777" w:rsidR="006F5FA3" w:rsidRDefault="006F5FA3" w:rsidP="00684DBF">
            <w:pPr>
              <w:pStyle w:val="TAC"/>
              <w:rPr>
                <w:lang w:val="en-US" w:eastAsia="zh-CN"/>
              </w:rPr>
            </w:pPr>
            <w:r>
              <w:rPr>
                <w:lang w:val="en-US" w:eastAsia="zh-CN"/>
              </w:rPr>
              <w:t>0</w:t>
            </w:r>
          </w:p>
        </w:tc>
      </w:tr>
      <w:tr w:rsidR="006F5FA3" w14:paraId="5AE96429" w14:textId="77777777" w:rsidTr="00684DBF">
        <w:trPr>
          <w:trHeight w:val="29"/>
        </w:trPr>
        <w:tc>
          <w:tcPr>
            <w:tcW w:w="1848" w:type="dxa"/>
            <w:tcBorders>
              <w:top w:val="nil"/>
              <w:left w:val="single" w:sz="4" w:space="0" w:color="auto"/>
              <w:bottom w:val="nil"/>
              <w:right w:val="single" w:sz="4" w:space="0" w:color="auto"/>
            </w:tcBorders>
            <w:vAlign w:val="center"/>
          </w:tcPr>
          <w:p w14:paraId="1D0BB9D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5E554BB"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06BC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6406C4" w14:textId="77777777" w:rsidR="006F5FA3" w:rsidRDefault="006F5FA3" w:rsidP="00684DBF">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6453A3" w14:textId="77777777" w:rsidR="006F5FA3" w:rsidRDefault="006F5FA3" w:rsidP="00684DBF">
            <w:pPr>
              <w:pStyle w:val="TAC"/>
              <w:rPr>
                <w:lang w:val="en-US" w:eastAsia="zh-CN"/>
              </w:rPr>
            </w:pPr>
          </w:p>
        </w:tc>
      </w:tr>
      <w:tr w:rsidR="006F5FA3" w14:paraId="149D136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6B471D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FB24D"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F71C"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FFBD6B" w14:textId="77777777" w:rsidR="006F5FA3" w:rsidRDefault="006F5FA3" w:rsidP="00684DBF">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12A050" w14:textId="77777777" w:rsidR="006F5FA3" w:rsidRDefault="006F5FA3" w:rsidP="00684DBF">
            <w:pPr>
              <w:pStyle w:val="TAC"/>
              <w:rPr>
                <w:lang w:val="en-US" w:eastAsia="zh-CN"/>
              </w:rPr>
            </w:pPr>
          </w:p>
        </w:tc>
      </w:tr>
      <w:tr w:rsidR="006F5FA3" w14:paraId="7F75C61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8FD1C85" w14:textId="77777777" w:rsidR="006F5FA3" w:rsidRDefault="006F5FA3" w:rsidP="00684DBF">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513C0191" w14:textId="77777777" w:rsidR="006F5FA3" w:rsidRDefault="006F5FA3" w:rsidP="00684DBF">
            <w:pPr>
              <w:pStyle w:val="TAC"/>
              <w:rPr>
                <w:rFonts w:cs="Arial"/>
                <w:szCs w:val="18"/>
                <w:lang w:val="en-US" w:eastAsia="zh-CN"/>
              </w:rPr>
            </w:pPr>
            <w:r>
              <w:rPr>
                <w:rFonts w:cs="Arial"/>
                <w:szCs w:val="18"/>
                <w:lang w:val="en-US" w:eastAsia="zh-CN"/>
              </w:rPr>
              <w:t>CA_n77(2A)</w:t>
            </w:r>
          </w:p>
          <w:p w14:paraId="0614FD0F" w14:textId="77777777" w:rsidR="006F5FA3" w:rsidRDefault="006F5FA3" w:rsidP="00684DBF">
            <w:pPr>
              <w:pStyle w:val="TAC"/>
              <w:rPr>
                <w:rFonts w:cs="Arial"/>
                <w:szCs w:val="18"/>
                <w:lang w:val="en-US" w:eastAsia="zh-CN"/>
              </w:rPr>
            </w:pPr>
            <w:r>
              <w:rPr>
                <w:rFonts w:cs="Arial"/>
                <w:szCs w:val="18"/>
                <w:lang w:val="en-US" w:eastAsia="zh-CN"/>
              </w:rPr>
              <w:t>CA_n5A-n66A</w:t>
            </w:r>
          </w:p>
          <w:p w14:paraId="6E3CD2B5" w14:textId="77777777" w:rsidR="006F5FA3" w:rsidRDefault="006F5FA3" w:rsidP="00684DBF">
            <w:pPr>
              <w:pStyle w:val="TAC"/>
              <w:rPr>
                <w:rFonts w:cs="Arial"/>
                <w:szCs w:val="18"/>
                <w:lang w:val="en-US" w:eastAsia="zh-CN"/>
              </w:rPr>
            </w:pPr>
            <w:r>
              <w:rPr>
                <w:rFonts w:cs="Arial"/>
                <w:szCs w:val="18"/>
                <w:lang w:val="en-US" w:eastAsia="zh-CN"/>
              </w:rPr>
              <w:t>CA_n5A-n77A</w:t>
            </w:r>
          </w:p>
          <w:p w14:paraId="2E6C54AE" w14:textId="77777777" w:rsidR="006F5FA3" w:rsidRDefault="006F5FA3" w:rsidP="00684DBF">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F9527C"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DE062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9F25B2" w14:textId="77777777" w:rsidR="006F5FA3" w:rsidRDefault="006F5FA3" w:rsidP="00684DBF">
            <w:pPr>
              <w:pStyle w:val="TAC"/>
              <w:rPr>
                <w:lang w:val="en-US" w:eastAsia="zh-CN"/>
              </w:rPr>
            </w:pPr>
            <w:r>
              <w:rPr>
                <w:lang w:val="en-US" w:eastAsia="zh-CN"/>
              </w:rPr>
              <w:t>0</w:t>
            </w:r>
          </w:p>
        </w:tc>
      </w:tr>
      <w:tr w:rsidR="006F5FA3" w14:paraId="09AC356E" w14:textId="77777777" w:rsidTr="00684DBF">
        <w:trPr>
          <w:trHeight w:val="29"/>
        </w:trPr>
        <w:tc>
          <w:tcPr>
            <w:tcW w:w="1848" w:type="dxa"/>
            <w:tcBorders>
              <w:top w:val="nil"/>
              <w:left w:val="single" w:sz="4" w:space="0" w:color="auto"/>
              <w:bottom w:val="nil"/>
              <w:right w:val="single" w:sz="4" w:space="0" w:color="auto"/>
            </w:tcBorders>
            <w:vAlign w:val="center"/>
          </w:tcPr>
          <w:p w14:paraId="643E96C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02A8849"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B435F"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1447B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10E84B" w14:textId="77777777" w:rsidR="006F5FA3" w:rsidRDefault="006F5FA3" w:rsidP="00684DBF">
            <w:pPr>
              <w:pStyle w:val="TAC"/>
              <w:rPr>
                <w:lang w:val="en-US" w:eastAsia="zh-CN"/>
              </w:rPr>
            </w:pPr>
          </w:p>
        </w:tc>
      </w:tr>
      <w:tr w:rsidR="006F5FA3" w14:paraId="4849BB7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8A689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DA77F1"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8164A"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BC087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09ED477" w14:textId="77777777" w:rsidR="006F5FA3" w:rsidRDefault="006F5FA3" w:rsidP="00684DBF">
            <w:pPr>
              <w:pStyle w:val="TAC"/>
              <w:rPr>
                <w:lang w:val="en-US" w:eastAsia="zh-CN"/>
              </w:rPr>
            </w:pPr>
          </w:p>
        </w:tc>
      </w:tr>
      <w:tr w:rsidR="006F5FA3" w14:paraId="2B621C1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A97CBA" w14:textId="77777777" w:rsidR="006F5FA3" w:rsidRDefault="006F5FA3" w:rsidP="00684DBF">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422C3C3" w14:textId="77777777" w:rsidR="006F5FA3" w:rsidRDefault="006F5FA3" w:rsidP="00684DBF">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34BCE1AA" w14:textId="77777777" w:rsidR="006F5FA3" w:rsidRDefault="006F5FA3" w:rsidP="00684DBF">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4D29F7B8" w14:textId="77777777" w:rsidR="006F5FA3" w:rsidRDefault="006F5FA3" w:rsidP="00684DBF">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E113A30"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F2364D" w14:textId="77777777" w:rsidR="006F5FA3" w:rsidRDefault="006F5FA3" w:rsidP="00684DBF">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1A1345" w14:textId="77777777" w:rsidR="006F5FA3" w:rsidRDefault="006F5FA3" w:rsidP="00684DBF">
            <w:pPr>
              <w:pStyle w:val="TAC"/>
              <w:rPr>
                <w:lang w:val="en-US" w:eastAsia="zh-CN"/>
              </w:rPr>
            </w:pPr>
            <w:r>
              <w:rPr>
                <w:lang w:val="en-US" w:eastAsia="zh-CN"/>
              </w:rPr>
              <w:t>0</w:t>
            </w:r>
          </w:p>
        </w:tc>
      </w:tr>
      <w:tr w:rsidR="006F5FA3" w14:paraId="573236C1" w14:textId="77777777" w:rsidTr="00684DBF">
        <w:trPr>
          <w:trHeight w:val="29"/>
        </w:trPr>
        <w:tc>
          <w:tcPr>
            <w:tcW w:w="1848" w:type="dxa"/>
            <w:tcBorders>
              <w:top w:val="nil"/>
              <w:left w:val="single" w:sz="4" w:space="0" w:color="auto"/>
              <w:bottom w:val="nil"/>
              <w:right w:val="single" w:sz="4" w:space="0" w:color="auto"/>
            </w:tcBorders>
            <w:vAlign w:val="center"/>
          </w:tcPr>
          <w:p w14:paraId="6DDCE9B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EFEC3E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E7E90"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3A27A4" w14:textId="77777777" w:rsidR="006F5FA3" w:rsidRDefault="006F5FA3" w:rsidP="00684DBF">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0F836F" w14:textId="77777777" w:rsidR="006F5FA3" w:rsidRDefault="006F5FA3" w:rsidP="00684DBF">
            <w:pPr>
              <w:pStyle w:val="TAC"/>
              <w:rPr>
                <w:lang w:val="en-US" w:eastAsia="zh-CN"/>
              </w:rPr>
            </w:pPr>
          </w:p>
        </w:tc>
      </w:tr>
      <w:tr w:rsidR="006F5FA3" w14:paraId="2AAE806B" w14:textId="77777777" w:rsidTr="00684DBF">
        <w:trPr>
          <w:trHeight w:val="29"/>
        </w:trPr>
        <w:tc>
          <w:tcPr>
            <w:tcW w:w="1848" w:type="dxa"/>
            <w:tcBorders>
              <w:top w:val="nil"/>
              <w:left w:val="single" w:sz="4" w:space="0" w:color="auto"/>
              <w:bottom w:val="nil"/>
              <w:right w:val="single" w:sz="4" w:space="0" w:color="auto"/>
            </w:tcBorders>
            <w:vAlign w:val="center"/>
          </w:tcPr>
          <w:p w14:paraId="3C6B66A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4DD4A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0F84"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3416BE" w14:textId="77777777" w:rsidR="006F5FA3" w:rsidRDefault="006F5FA3" w:rsidP="00684DBF">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593E0E" w14:textId="77777777" w:rsidR="006F5FA3" w:rsidRDefault="006F5FA3" w:rsidP="00684DBF">
            <w:pPr>
              <w:pStyle w:val="TAC"/>
              <w:rPr>
                <w:lang w:val="en-US" w:eastAsia="zh-CN"/>
              </w:rPr>
            </w:pPr>
          </w:p>
        </w:tc>
      </w:tr>
      <w:tr w:rsidR="006F5FA3" w14:paraId="24BFB9BF" w14:textId="77777777" w:rsidTr="00684DBF">
        <w:trPr>
          <w:trHeight w:val="29"/>
        </w:trPr>
        <w:tc>
          <w:tcPr>
            <w:tcW w:w="1848" w:type="dxa"/>
            <w:tcBorders>
              <w:top w:val="nil"/>
              <w:left w:val="single" w:sz="4" w:space="0" w:color="auto"/>
              <w:bottom w:val="nil"/>
              <w:right w:val="single" w:sz="4" w:space="0" w:color="auto"/>
            </w:tcBorders>
            <w:vAlign w:val="center"/>
          </w:tcPr>
          <w:p w14:paraId="038160E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56FB4E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B7E65"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ACD44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58EE6E" w14:textId="77777777" w:rsidR="006F5FA3" w:rsidRDefault="006F5FA3" w:rsidP="00684DBF">
            <w:pPr>
              <w:pStyle w:val="TAC"/>
              <w:rPr>
                <w:lang w:val="en-US" w:eastAsia="zh-CN"/>
              </w:rPr>
            </w:pPr>
            <w:r>
              <w:rPr>
                <w:lang w:val="en-US" w:eastAsia="zh-CN"/>
              </w:rPr>
              <w:t>1</w:t>
            </w:r>
          </w:p>
        </w:tc>
      </w:tr>
      <w:tr w:rsidR="006F5FA3" w14:paraId="771C9A0A" w14:textId="77777777" w:rsidTr="00684DBF">
        <w:trPr>
          <w:trHeight w:val="29"/>
        </w:trPr>
        <w:tc>
          <w:tcPr>
            <w:tcW w:w="1848" w:type="dxa"/>
            <w:tcBorders>
              <w:top w:val="nil"/>
              <w:left w:val="single" w:sz="4" w:space="0" w:color="auto"/>
              <w:bottom w:val="nil"/>
              <w:right w:val="single" w:sz="4" w:space="0" w:color="auto"/>
            </w:tcBorders>
            <w:vAlign w:val="center"/>
          </w:tcPr>
          <w:p w14:paraId="6A45884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88B3A2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3DDBC"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9E6C2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73157" w14:textId="77777777" w:rsidR="006F5FA3" w:rsidRDefault="006F5FA3" w:rsidP="00684DBF">
            <w:pPr>
              <w:pStyle w:val="TAC"/>
              <w:rPr>
                <w:lang w:val="en-US" w:eastAsia="zh-CN"/>
              </w:rPr>
            </w:pPr>
          </w:p>
        </w:tc>
      </w:tr>
      <w:tr w:rsidR="006F5FA3" w14:paraId="659E2C6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4E5DC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6F93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CF111"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69185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D731CD" w14:textId="77777777" w:rsidR="006F5FA3" w:rsidRDefault="006F5FA3" w:rsidP="00684DBF">
            <w:pPr>
              <w:pStyle w:val="TAC"/>
              <w:rPr>
                <w:lang w:val="en-US" w:eastAsia="zh-CN"/>
              </w:rPr>
            </w:pPr>
          </w:p>
        </w:tc>
      </w:tr>
      <w:tr w:rsidR="006F5FA3" w14:paraId="4B11193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1B898D" w14:textId="77777777" w:rsidR="006F5FA3" w:rsidRDefault="006F5FA3" w:rsidP="00684DBF">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3B7896ED" w14:textId="77777777" w:rsidR="006F5FA3" w:rsidRDefault="006F5FA3" w:rsidP="00684DBF">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C42DE7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E21D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4563C3" w14:textId="77777777" w:rsidR="006F5FA3" w:rsidRDefault="006F5FA3" w:rsidP="00684DBF">
            <w:pPr>
              <w:pStyle w:val="TAC"/>
              <w:rPr>
                <w:lang w:val="en-US" w:eastAsia="zh-CN"/>
              </w:rPr>
            </w:pPr>
            <w:r>
              <w:rPr>
                <w:lang w:val="en-US" w:eastAsia="zh-CN"/>
              </w:rPr>
              <w:t>0</w:t>
            </w:r>
          </w:p>
        </w:tc>
      </w:tr>
      <w:tr w:rsidR="006F5FA3" w14:paraId="0D87BA4A" w14:textId="77777777" w:rsidTr="00684DBF">
        <w:trPr>
          <w:trHeight w:val="29"/>
        </w:trPr>
        <w:tc>
          <w:tcPr>
            <w:tcW w:w="1848" w:type="dxa"/>
            <w:tcBorders>
              <w:top w:val="nil"/>
              <w:left w:val="single" w:sz="4" w:space="0" w:color="auto"/>
              <w:bottom w:val="nil"/>
              <w:right w:val="single" w:sz="4" w:space="0" w:color="auto"/>
            </w:tcBorders>
            <w:vAlign w:val="center"/>
          </w:tcPr>
          <w:p w14:paraId="6A002F1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41C3BD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135F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F05D2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31CCBA" w14:textId="77777777" w:rsidR="006F5FA3" w:rsidRDefault="006F5FA3" w:rsidP="00684DBF">
            <w:pPr>
              <w:pStyle w:val="TAC"/>
              <w:rPr>
                <w:lang w:val="en-US" w:eastAsia="zh-CN"/>
              </w:rPr>
            </w:pPr>
          </w:p>
        </w:tc>
      </w:tr>
      <w:tr w:rsidR="006F5FA3" w14:paraId="5BB1779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B025DA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CEE4E6"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0053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463CD8"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90714" w14:textId="77777777" w:rsidR="006F5FA3" w:rsidRDefault="006F5FA3" w:rsidP="00684DBF">
            <w:pPr>
              <w:pStyle w:val="TAC"/>
              <w:rPr>
                <w:lang w:val="en-US" w:eastAsia="zh-CN"/>
              </w:rPr>
            </w:pPr>
          </w:p>
        </w:tc>
      </w:tr>
      <w:tr w:rsidR="006F5FA3" w14:paraId="146EA23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458FEE" w14:textId="77777777" w:rsidR="006F5FA3" w:rsidRDefault="006F5FA3" w:rsidP="00684DBF">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01AF8085" w14:textId="77777777" w:rsidR="006F5FA3" w:rsidRDefault="006F5FA3" w:rsidP="00684DBF">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E226BD"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F4F1E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F0580B" w14:textId="77777777" w:rsidR="006F5FA3" w:rsidRDefault="006F5FA3" w:rsidP="00684DBF">
            <w:pPr>
              <w:pStyle w:val="TAC"/>
              <w:rPr>
                <w:lang w:val="en-US" w:eastAsia="zh-CN"/>
              </w:rPr>
            </w:pPr>
            <w:r>
              <w:rPr>
                <w:lang w:val="en-US" w:eastAsia="zh-CN"/>
              </w:rPr>
              <w:t>0</w:t>
            </w:r>
          </w:p>
        </w:tc>
      </w:tr>
      <w:tr w:rsidR="006F5FA3" w14:paraId="1E6FB67A" w14:textId="77777777" w:rsidTr="00684DBF">
        <w:trPr>
          <w:trHeight w:val="29"/>
        </w:trPr>
        <w:tc>
          <w:tcPr>
            <w:tcW w:w="1848" w:type="dxa"/>
            <w:tcBorders>
              <w:top w:val="nil"/>
              <w:left w:val="single" w:sz="4" w:space="0" w:color="auto"/>
              <w:bottom w:val="nil"/>
              <w:right w:val="single" w:sz="4" w:space="0" w:color="auto"/>
            </w:tcBorders>
            <w:vAlign w:val="center"/>
          </w:tcPr>
          <w:p w14:paraId="7353154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5649FE2"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7F71"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63B97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CED289" w14:textId="77777777" w:rsidR="006F5FA3" w:rsidRDefault="006F5FA3" w:rsidP="00684DBF">
            <w:pPr>
              <w:pStyle w:val="TAC"/>
              <w:rPr>
                <w:lang w:val="en-US" w:eastAsia="zh-CN"/>
              </w:rPr>
            </w:pPr>
          </w:p>
        </w:tc>
      </w:tr>
      <w:tr w:rsidR="006F5FA3" w14:paraId="0EF660E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B81E9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7A7081"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AE30C"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25299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B849DC" w14:textId="77777777" w:rsidR="006F5FA3" w:rsidRDefault="006F5FA3" w:rsidP="00684DBF">
            <w:pPr>
              <w:pStyle w:val="TAC"/>
              <w:rPr>
                <w:lang w:val="en-US" w:eastAsia="zh-CN"/>
              </w:rPr>
            </w:pPr>
          </w:p>
        </w:tc>
      </w:tr>
      <w:tr w:rsidR="006F5FA3" w14:paraId="27A605F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CEF570E" w14:textId="77777777" w:rsidR="006F5FA3" w:rsidRDefault="006F5FA3" w:rsidP="00684DBF">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24EB7A39" w14:textId="77777777" w:rsidR="006F5FA3" w:rsidRDefault="006F5FA3" w:rsidP="00684DBF">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BC90C7" w14:textId="77777777" w:rsidR="006F5FA3" w:rsidRDefault="006F5FA3" w:rsidP="00684DBF">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0B2BB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8C40D" w14:textId="77777777" w:rsidR="006F5FA3" w:rsidRDefault="006F5FA3" w:rsidP="00684DBF">
            <w:pPr>
              <w:pStyle w:val="TAC"/>
              <w:rPr>
                <w:lang w:val="en-US" w:eastAsia="zh-CN"/>
              </w:rPr>
            </w:pPr>
            <w:r>
              <w:rPr>
                <w:lang w:val="en-US" w:eastAsia="zh-CN"/>
              </w:rPr>
              <w:t>0</w:t>
            </w:r>
          </w:p>
        </w:tc>
      </w:tr>
      <w:tr w:rsidR="006F5FA3" w14:paraId="1427014E" w14:textId="77777777" w:rsidTr="00684DBF">
        <w:trPr>
          <w:trHeight w:val="29"/>
        </w:trPr>
        <w:tc>
          <w:tcPr>
            <w:tcW w:w="1848" w:type="dxa"/>
            <w:tcBorders>
              <w:top w:val="nil"/>
              <w:left w:val="single" w:sz="4" w:space="0" w:color="auto"/>
              <w:bottom w:val="nil"/>
              <w:right w:val="single" w:sz="4" w:space="0" w:color="auto"/>
            </w:tcBorders>
            <w:vAlign w:val="center"/>
          </w:tcPr>
          <w:p w14:paraId="273F5CA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D31610"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24D02"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5146D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9170BA8" w14:textId="77777777" w:rsidR="006F5FA3" w:rsidRDefault="006F5FA3" w:rsidP="00684DBF">
            <w:pPr>
              <w:pStyle w:val="TAC"/>
              <w:rPr>
                <w:lang w:val="en-US" w:eastAsia="zh-CN"/>
              </w:rPr>
            </w:pPr>
          </w:p>
        </w:tc>
      </w:tr>
      <w:tr w:rsidR="006F5FA3" w14:paraId="004C79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69C3F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F77CD"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3DF97"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D5A84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A49DF5" w14:textId="77777777" w:rsidR="006F5FA3" w:rsidRDefault="006F5FA3" w:rsidP="00684DBF">
            <w:pPr>
              <w:pStyle w:val="TAC"/>
              <w:rPr>
                <w:lang w:val="en-US" w:eastAsia="zh-CN"/>
              </w:rPr>
            </w:pPr>
          </w:p>
        </w:tc>
      </w:tr>
      <w:tr w:rsidR="006F5FA3" w14:paraId="5DFE6DE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0DA1D25" w14:textId="77777777" w:rsidR="006F5FA3" w:rsidRDefault="006F5FA3" w:rsidP="00684DBF">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A9CCBCF" w14:textId="77777777" w:rsidR="006F5FA3" w:rsidRDefault="006F5FA3" w:rsidP="00684DBF">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4396B3"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F903FB"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1A7B71" w14:textId="77777777" w:rsidR="006F5FA3" w:rsidRDefault="006F5FA3" w:rsidP="00684DBF">
            <w:pPr>
              <w:pStyle w:val="TAC"/>
              <w:rPr>
                <w:lang w:val="en-US" w:eastAsia="zh-CN"/>
              </w:rPr>
            </w:pPr>
            <w:r>
              <w:rPr>
                <w:lang w:val="en-US" w:eastAsia="zh-CN"/>
              </w:rPr>
              <w:t>0</w:t>
            </w:r>
          </w:p>
        </w:tc>
      </w:tr>
      <w:tr w:rsidR="006F5FA3" w14:paraId="22C228F8" w14:textId="77777777" w:rsidTr="00684DBF">
        <w:trPr>
          <w:trHeight w:val="29"/>
        </w:trPr>
        <w:tc>
          <w:tcPr>
            <w:tcW w:w="1848" w:type="dxa"/>
            <w:tcBorders>
              <w:top w:val="nil"/>
              <w:left w:val="single" w:sz="4" w:space="0" w:color="auto"/>
              <w:bottom w:val="nil"/>
              <w:right w:val="single" w:sz="4" w:space="0" w:color="auto"/>
            </w:tcBorders>
            <w:vAlign w:val="center"/>
          </w:tcPr>
          <w:p w14:paraId="04CBE8B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DAAFF6F"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0816"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C4107C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3A088" w14:textId="77777777" w:rsidR="006F5FA3" w:rsidRDefault="006F5FA3" w:rsidP="00684DBF">
            <w:pPr>
              <w:pStyle w:val="TAC"/>
              <w:rPr>
                <w:lang w:val="en-US" w:eastAsia="zh-CN"/>
              </w:rPr>
            </w:pPr>
          </w:p>
        </w:tc>
      </w:tr>
      <w:tr w:rsidR="006F5FA3" w14:paraId="7B4879C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AA885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3D27B4"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903C6"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382A58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615541C" w14:textId="77777777" w:rsidR="006F5FA3" w:rsidRDefault="006F5FA3" w:rsidP="00684DBF">
            <w:pPr>
              <w:pStyle w:val="TAC"/>
              <w:rPr>
                <w:lang w:val="en-US" w:eastAsia="zh-CN"/>
              </w:rPr>
            </w:pPr>
          </w:p>
        </w:tc>
      </w:tr>
      <w:tr w:rsidR="006F5FA3" w14:paraId="5AE63CE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673DB2C" w14:textId="77777777" w:rsidR="006F5FA3" w:rsidRDefault="006F5FA3" w:rsidP="00684DBF">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5ABFCC7" w14:textId="77777777" w:rsidR="006F5FA3" w:rsidRDefault="006F5FA3" w:rsidP="00684DBF">
            <w:pPr>
              <w:pStyle w:val="TAC"/>
              <w:rPr>
                <w:lang w:val="en-US" w:eastAsia="zh-CN"/>
              </w:rPr>
            </w:pPr>
            <w:r>
              <w:rPr>
                <w:lang w:val="en-US" w:eastAsia="zh-CN"/>
              </w:rPr>
              <w:t>CA_n7A-n8A</w:t>
            </w:r>
          </w:p>
          <w:p w14:paraId="720D374E" w14:textId="77777777" w:rsidR="006F5FA3" w:rsidRDefault="006F5FA3" w:rsidP="00684DBF">
            <w:pPr>
              <w:pStyle w:val="TAC"/>
              <w:rPr>
                <w:lang w:val="en-US" w:eastAsia="zh-CN"/>
              </w:rPr>
            </w:pPr>
            <w:r>
              <w:rPr>
                <w:lang w:val="en-US" w:eastAsia="zh-CN"/>
              </w:rPr>
              <w:t>CA_n7A-n40A</w:t>
            </w:r>
          </w:p>
          <w:p w14:paraId="000FA373" w14:textId="77777777" w:rsidR="006F5FA3" w:rsidRDefault="006F5FA3" w:rsidP="00684DBF">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2FE2CD8"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0B51E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520712" w14:textId="77777777" w:rsidR="006F5FA3" w:rsidRDefault="006F5FA3" w:rsidP="00684DBF">
            <w:pPr>
              <w:pStyle w:val="TAC"/>
              <w:rPr>
                <w:lang w:val="en-US" w:eastAsia="zh-CN"/>
              </w:rPr>
            </w:pPr>
            <w:r>
              <w:rPr>
                <w:rFonts w:hint="eastAsia"/>
                <w:lang w:val="en-US" w:eastAsia="zh-CN"/>
              </w:rPr>
              <w:t>0</w:t>
            </w:r>
          </w:p>
        </w:tc>
      </w:tr>
      <w:tr w:rsidR="006F5FA3" w14:paraId="504B2E1A" w14:textId="77777777" w:rsidTr="00684DBF">
        <w:trPr>
          <w:trHeight w:val="29"/>
        </w:trPr>
        <w:tc>
          <w:tcPr>
            <w:tcW w:w="1848" w:type="dxa"/>
            <w:tcBorders>
              <w:top w:val="nil"/>
              <w:left w:val="single" w:sz="4" w:space="0" w:color="auto"/>
              <w:bottom w:val="nil"/>
              <w:right w:val="single" w:sz="4" w:space="0" w:color="auto"/>
            </w:tcBorders>
            <w:vAlign w:val="center"/>
          </w:tcPr>
          <w:p w14:paraId="4DBBD51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9EBC042"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B6E15"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FAE7C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99C5EF" w14:textId="77777777" w:rsidR="006F5FA3" w:rsidRDefault="006F5FA3" w:rsidP="00684DBF">
            <w:pPr>
              <w:pStyle w:val="TAC"/>
              <w:rPr>
                <w:lang w:val="en-US" w:eastAsia="zh-CN"/>
              </w:rPr>
            </w:pPr>
          </w:p>
        </w:tc>
      </w:tr>
      <w:tr w:rsidR="006F5FA3" w14:paraId="1551DFB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F3471D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00924"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B8137"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D4924B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A11BB78" w14:textId="77777777" w:rsidR="006F5FA3" w:rsidRDefault="006F5FA3" w:rsidP="00684DBF">
            <w:pPr>
              <w:pStyle w:val="TAC"/>
              <w:rPr>
                <w:lang w:val="en-US" w:eastAsia="zh-CN"/>
              </w:rPr>
            </w:pPr>
          </w:p>
        </w:tc>
      </w:tr>
      <w:tr w:rsidR="006F5FA3" w14:paraId="0254C7C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FFF900" w14:textId="77777777" w:rsidR="006F5FA3" w:rsidRDefault="006F5FA3" w:rsidP="00684DBF">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7002B18" w14:textId="77777777" w:rsidR="006F5FA3" w:rsidRDefault="006F5FA3" w:rsidP="00684DBF">
            <w:pPr>
              <w:pStyle w:val="TAC"/>
              <w:rPr>
                <w:lang w:val="en-US" w:eastAsia="zh-CN"/>
              </w:rPr>
            </w:pPr>
            <w:r>
              <w:rPr>
                <w:lang w:val="en-US" w:eastAsia="zh-CN"/>
              </w:rPr>
              <w:t>CA_n7A-n8A</w:t>
            </w:r>
          </w:p>
          <w:p w14:paraId="5C823D77" w14:textId="77777777" w:rsidR="006F5FA3" w:rsidRDefault="006F5FA3" w:rsidP="00684DBF">
            <w:pPr>
              <w:pStyle w:val="TAC"/>
              <w:rPr>
                <w:lang w:val="en-US" w:eastAsia="zh-CN"/>
              </w:rPr>
            </w:pPr>
            <w:r>
              <w:rPr>
                <w:lang w:val="en-US" w:eastAsia="zh-CN"/>
              </w:rPr>
              <w:t>CA_n7A-n78A</w:t>
            </w:r>
          </w:p>
          <w:p w14:paraId="0B7CEC74" w14:textId="77777777" w:rsidR="006F5FA3" w:rsidRDefault="006F5FA3" w:rsidP="00684DBF">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287D90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9DFF4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56BB1C" w14:textId="77777777" w:rsidR="006F5FA3" w:rsidRDefault="006F5FA3" w:rsidP="00684DBF">
            <w:pPr>
              <w:pStyle w:val="TAC"/>
              <w:rPr>
                <w:lang w:val="en-US" w:eastAsia="zh-CN"/>
              </w:rPr>
            </w:pPr>
            <w:r>
              <w:rPr>
                <w:lang w:val="en-US" w:eastAsia="zh-CN"/>
              </w:rPr>
              <w:t>0</w:t>
            </w:r>
          </w:p>
        </w:tc>
      </w:tr>
      <w:tr w:rsidR="006F5FA3" w14:paraId="15175329" w14:textId="77777777" w:rsidTr="00684DBF">
        <w:trPr>
          <w:trHeight w:val="29"/>
        </w:trPr>
        <w:tc>
          <w:tcPr>
            <w:tcW w:w="1848" w:type="dxa"/>
            <w:tcBorders>
              <w:top w:val="nil"/>
              <w:left w:val="single" w:sz="4" w:space="0" w:color="auto"/>
              <w:bottom w:val="nil"/>
              <w:right w:val="single" w:sz="4" w:space="0" w:color="auto"/>
            </w:tcBorders>
            <w:vAlign w:val="center"/>
          </w:tcPr>
          <w:p w14:paraId="09804C3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9F8EC05"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346F5"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0461D14"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D65213" w14:textId="77777777" w:rsidR="006F5FA3" w:rsidRDefault="006F5FA3" w:rsidP="00684DBF">
            <w:pPr>
              <w:pStyle w:val="TAC"/>
              <w:rPr>
                <w:lang w:val="en-US" w:eastAsia="zh-CN"/>
              </w:rPr>
            </w:pPr>
          </w:p>
        </w:tc>
      </w:tr>
      <w:tr w:rsidR="006F5FA3" w14:paraId="1F786AF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ADDFE7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7832B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F3AC7"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EAE1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3529CBB3" w14:textId="77777777" w:rsidR="006F5FA3" w:rsidRDefault="006F5FA3" w:rsidP="00684DBF">
            <w:pPr>
              <w:pStyle w:val="TAC"/>
              <w:rPr>
                <w:lang w:val="en-US" w:eastAsia="zh-CN"/>
              </w:rPr>
            </w:pPr>
          </w:p>
        </w:tc>
      </w:tr>
      <w:tr w:rsidR="006F5FA3" w14:paraId="119D257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AC76DF" w14:textId="77777777" w:rsidR="006F5FA3" w:rsidRDefault="006F5FA3" w:rsidP="00684DBF">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18592D7E" w14:textId="77777777" w:rsidR="006F5FA3" w:rsidRDefault="006F5FA3" w:rsidP="00684DBF">
            <w:pPr>
              <w:pStyle w:val="TAC"/>
              <w:rPr>
                <w:rFonts w:cs="Arial"/>
                <w:szCs w:val="18"/>
                <w:lang w:val="en-US" w:eastAsia="zh-CN"/>
              </w:rPr>
            </w:pPr>
            <w:r>
              <w:rPr>
                <w:rFonts w:cs="Arial"/>
                <w:szCs w:val="18"/>
                <w:lang w:val="en-US" w:eastAsia="zh-CN"/>
              </w:rPr>
              <w:t>CA_n7A-n25A</w:t>
            </w:r>
          </w:p>
          <w:p w14:paraId="30330481" w14:textId="77777777" w:rsidR="006F5FA3" w:rsidRDefault="006F5FA3" w:rsidP="00684DBF">
            <w:pPr>
              <w:pStyle w:val="TAC"/>
              <w:rPr>
                <w:rFonts w:cs="Arial"/>
                <w:szCs w:val="18"/>
                <w:lang w:val="en-US" w:eastAsia="zh-CN"/>
              </w:rPr>
            </w:pPr>
            <w:r>
              <w:rPr>
                <w:rFonts w:cs="Arial"/>
                <w:szCs w:val="18"/>
                <w:lang w:val="en-US" w:eastAsia="zh-CN"/>
              </w:rPr>
              <w:t>CA_n7A-n66A</w:t>
            </w:r>
          </w:p>
          <w:p w14:paraId="30409883" w14:textId="77777777" w:rsidR="006F5FA3" w:rsidRDefault="006F5FA3" w:rsidP="00684DBF">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927B6A7"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96EF1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5E6D8B" w14:textId="77777777" w:rsidR="006F5FA3" w:rsidRDefault="006F5FA3" w:rsidP="00684DBF">
            <w:pPr>
              <w:pStyle w:val="TAC"/>
              <w:rPr>
                <w:lang w:val="en-US" w:eastAsia="zh-CN"/>
              </w:rPr>
            </w:pPr>
            <w:r>
              <w:rPr>
                <w:lang w:val="en-US" w:eastAsia="zh-CN"/>
              </w:rPr>
              <w:t>0</w:t>
            </w:r>
          </w:p>
        </w:tc>
      </w:tr>
      <w:tr w:rsidR="006F5FA3" w14:paraId="752F99D4" w14:textId="77777777" w:rsidTr="00684DBF">
        <w:trPr>
          <w:trHeight w:val="29"/>
        </w:trPr>
        <w:tc>
          <w:tcPr>
            <w:tcW w:w="1848" w:type="dxa"/>
            <w:tcBorders>
              <w:top w:val="nil"/>
              <w:left w:val="single" w:sz="4" w:space="0" w:color="auto"/>
              <w:bottom w:val="nil"/>
              <w:right w:val="single" w:sz="4" w:space="0" w:color="auto"/>
            </w:tcBorders>
            <w:vAlign w:val="center"/>
          </w:tcPr>
          <w:p w14:paraId="54B33A5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D316D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F34A2"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32E32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4005EA" w14:textId="77777777" w:rsidR="006F5FA3" w:rsidRDefault="006F5FA3" w:rsidP="00684DBF">
            <w:pPr>
              <w:pStyle w:val="TAC"/>
              <w:rPr>
                <w:lang w:val="en-US" w:eastAsia="zh-CN"/>
              </w:rPr>
            </w:pPr>
          </w:p>
        </w:tc>
      </w:tr>
      <w:tr w:rsidR="006F5FA3" w14:paraId="230CEA5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2D403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0574E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232C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430855"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A39160" w14:textId="77777777" w:rsidR="006F5FA3" w:rsidRDefault="006F5FA3" w:rsidP="00684DBF">
            <w:pPr>
              <w:pStyle w:val="TAC"/>
              <w:rPr>
                <w:lang w:val="en-US" w:eastAsia="zh-CN"/>
              </w:rPr>
            </w:pPr>
          </w:p>
        </w:tc>
      </w:tr>
      <w:tr w:rsidR="006F5FA3" w14:paraId="0E2EA71A" w14:textId="77777777" w:rsidTr="00684DBF">
        <w:trPr>
          <w:trHeight w:val="29"/>
        </w:trPr>
        <w:tc>
          <w:tcPr>
            <w:tcW w:w="1848" w:type="dxa"/>
            <w:tcBorders>
              <w:top w:val="single" w:sz="4" w:space="0" w:color="auto"/>
              <w:left w:val="single" w:sz="4" w:space="0" w:color="auto"/>
              <w:bottom w:val="nil"/>
              <w:right w:val="single" w:sz="4" w:space="0" w:color="auto"/>
            </w:tcBorders>
          </w:tcPr>
          <w:p w14:paraId="4185E21E" w14:textId="77777777" w:rsidR="006F5FA3" w:rsidRDefault="006F5FA3" w:rsidP="00684DBF">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484077AF" w14:textId="77777777" w:rsidR="006F5FA3" w:rsidRDefault="006F5FA3" w:rsidP="00684DBF">
            <w:pPr>
              <w:pStyle w:val="TAC"/>
              <w:rPr>
                <w:rFonts w:cs="Arial"/>
                <w:szCs w:val="18"/>
                <w:lang w:eastAsia="zh-CN"/>
              </w:rPr>
            </w:pPr>
            <w:r>
              <w:rPr>
                <w:rFonts w:cs="Arial"/>
                <w:szCs w:val="18"/>
                <w:lang w:eastAsia="zh-CN"/>
              </w:rPr>
              <w:t>CA_n7A-n25A</w:t>
            </w:r>
          </w:p>
          <w:p w14:paraId="6C3C45CB" w14:textId="77777777" w:rsidR="006F5FA3" w:rsidRDefault="006F5FA3" w:rsidP="00684DBF">
            <w:pPr>
              <w:pStyle w:val="TAC"/>
              <w:rPr>
                <w:rFonts w:cs="Arial"/>
                <w:szCs w:val="18"/>
                <w:lang w:eastAsia="zh-CN"/>
              </w:rPr>
            </w:pPr>
            <w:r>
              <w:rPr>
                <w:rFonts w:cs="Arial"/>
                <w:szCs w:val="18"/>
                <w:lang w:eastAsia="zh-CN"/>
              </w:rPr>
              <w:t>CA_n7A-n66A</w:t>
            </w:r>
          </w:p>
          <w:p w14:paraId="5F4E790D" w14:textId="77777777" w:rsidR="006F5FA3" w:rsidRDefault="006F5FA3" w:rsidP="00684DBF">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086CEBF"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B66C39" w14:textId="77777777" w:rsidR="006F5FA3" w:rsidRDefault="006F5FA3" w:rsidP="00684DBF">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762A3B2" w14:textId="77777777" w:rsidR="006F5FA3" w:rsidRDefault="006F5FA3" w:rsidP="00684DBF">
            <w:pPr>
              <w:pStyle w:val="TAC"/>
              <w:rPr>
                <w:lang w:val="en-US" w:eastAsia="zh-CN"/>
              </w:rPr>
            </w:pPr>
            <w:r>
              <w:rPr>
                <w:lang w:val="en-US" w:eastAsia="zh-CN"/>
              </w:rPr>
              <w:t>0</w:t>
            </w:r>
          </w:p>
        </w:tc>
      </w:tr>
      <w:tr w:rsidR="006F5FA3" w14:paraId="0724EBAA" w14:textId="77777777" w:rsidTr="00684DBF">
        <w:trPr>
          <w:trHeight w:val="29"/>
        </w:trPr>
        <w:tc>
          <w:tcPr>
            <w:tcW w:w="1848" w:type="dxa"/>
            <w:tcBorders>
              <w:top w:val="nil"/>
              <w:left w:val="single" w:sz="4" w:space="0" w:color="auto"/>
              <w:bottom w:val="nil"/>
              <w:right w:val="single" w:sz="4" w:space="0" w:color="auto"/>
            </w:tcBorders>
          </w:tcPr>
          <w:p w14:paraId="2ECD56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1670E6D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550A7F"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8060AF" w14:textId="77777777" w:rsidR="006F5FA3" w:rsidRDefault="006F5FA3" w:rsidP="00684DBF">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109FC67" w14:textId="77777777" w:rsidR="006F5FA3" w:rsidRDefault="006F5FA3" w:rsidP="00684DBF">
            <w:pPr>
              <w:pStyle w:val="TAC"/>
              <w:rPr>
                <w:lang w:val="en-US" w:eastAsia="zh-CN"/>
              </w:rPr>
            </w:pPr>
          </w:p>
        </w:tc>
      </w:tr>
      <w:tr w:rsidR="006F5FA3" w14:paraId="703DA9B0" w14:textId="77777777" w:rsidTr="00684DBF">
        <w:trPr>
          <w:trHeight w:val="29"/>
        </w:trPr>
        <w:tc>
          <w:tcPr>
            <w:tcW w:w="1848" w:type="dxa"/>
            <w:tcBorders>
              <w:top w:val="nil"/>
              <w:left w:val="single" w:sz="4" w:space="0" w:color="auto"/>
              <w:bottom w:val="single" w:sz="4" w:space="0" w:color="auto"/>
              <w:right w:val="single" w:sz="4" w:space="0" w:color="auto"/>
            </w:tcBorders>
          </w:tcPr>
          <w:p w14:paraId="2E718FF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5AD650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08A28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4F82E8" w14:textId="77777777" w:rsidR="006F5FA3" w:rsidRDefault="006F5FA3" w:rsidP="00684DBF">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B5E0048" w14:textId="77777777" w:rsidR="006F5FA3" w:rsidRDefault="006F5FA3" w:rsidP="00684DBF">
            <w:pPr>
              <w:pStyle w:val="TAC"/>
              <w:rPr>
                <w:lang w:val="en-US" w:eastAsia="zh-CN"/>
              </w:rPr>
            </w:pPr>
          </w:p>
        </w:tc>
      </w:tr>
      <w:tr w:rsidR="006F5FA3" w14:paraId="1D92C8BE" w14:textId="77777777" w:rsidTr="00684DBF">
        <w:trPr>
          <w:trHeight w:val="29"/>
        </w:trPr>
        <w:tc>
          <w:tcPr>
            <w:tcW w:w="1848" w:type="dxa"/>
            <w:tcBorders>
              <w:top w:val="single" w:sz="4" w:space="0" w:color="auto"/>
              <w:left w:val="single" w:sz="4" w:space="0" w:color="auto"/>
              <w:bottom w:val="nil"/>
              <w:right w:val="single" w:sz="4" w:space="0" w:color="auto"/>
            </w:tcBorders>
          </w:tcPr>
          <w:p w14:paraId="08A3B57C" w14:textId="77777777" w:rsidR="006F5FA3" w:rsidRDefault="006F5FA3" w:rsidP="00684DBF">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0B7602EF" w14:textId="77777777" w:rsidR="006F5FA3" w:rsidRDefault="006F5FA3" w:rsidP="00684DBF">
            <w:pPr>
              <w:pStyle w:val="TAC"/>
              <w:rPr>
                <w:rFonts w:cs="Arial"/>
                <w:szCs w:val="18"/>
                <w:lang w:eastAsia="zh-CN"/>
              </w:rPr>
            </w:pPr>
            <w:r>
              <w:rPr>
                <w:rFonts w:cs="Arial"/>
                <w:szCs w:val="18"/>
                <w:lang w:eastAsia="zh-CN"/>
              </w:rPr>
              <w:t>CA_n7A-n25A</w:t>
            </w:r>
          </w:p>
          <w:p w14:paraId="495B36BB" w14:textId="77777777" w:rsidR="006F5FA3" w:rsidRDefault="006F5FA3" w:rsidP="00684DBF">
            <w:pPr>
              <w:pStyle w:val="TAC"/>
              <w:rPr>
                <w:rFonts w:cs="Arial"/>
                <w:szCs w:val="18"/>
                <w:lang w:eastAsia="zh-CN"/>
              </w:rPr>
            </w:pPr>
            <w:r>
              <w:rPr>
                <w:rFonts w:cs="Arial"/>
                <w:szCs w:val="18"/>
                <w:lang w:eastAsia="zh-CN"/>
              </w:rPr>
              <w:t>CA_n7A-n66A</w:t>
            </w:r>
          </w:p>
          <w:p w14:paraId="4B4F8EB5" w14:textId="77777777" w:rsidR="006F5FA3" w:rsidRDefault="006F5FA3" w:rsidP="00684DBF">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6228960"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FCF6A0" w14:textId="77777777" w:rsidR="006F5FA3" w:rsidRDefault="006F5FA3" w:rsidP="00684DBF">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8E2E4B" w14:textId="77777777" w:rsidR="006F5FA3" w:rsidRDefault="006F5FA3" w:rsidP="00684DBF">
            <w:pPr>
              <w:pStyle w:val="TAC"/>
              <w:rPr>
                <w:lang w:val="en-US" w:eastAsia="zh-CN"/>
              </w:rPr>
            </w:pPr>
            <w:r>
              <w:rPr>
                <w:lang w:val="en-US" w:eastAsia="zh-CN"/>
              </w:rPr>
              <w:t>0</w:t>
            </w:r>
          </w:p>
        </w:tc>
      </w:tr>
      <w:tr w:rsidR="006F5FA3" w14:paraId="0788464F" w14:textId="77777777" w:rsidTr="00684DBF">
        <w:trPr>
          <w:trHeight w:val="29"/>
        </w:trPr>
        <w:tc>
          <w:tcPr>
            <w:tcW w:w="1848" w:type="dxa"/>
            <w:tcBorders>
              <w:top w:val="nil"/>
              <w:left w:val="single" w:sz="4" w:space="0" w:color="auto"/>
              <w:bottom w:val="nil"/>
              <w:right w:val="single" w:sz="4" w:space="0" w:color="auto"/>
            </w:tcBorders>
          </w:tcPr>
          <w:p w14:paraId="232BDE2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64F6D37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C4144"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00CC43" w14:textId="77777777" w:rsidR="006F5FA3" w:rsidRDefault="006F5FA3" w:rsidP="00684DBF">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0A8D1E0" w14:textId="77777777" w:rsidR="006F5FA3" w:rsidRDefault="006F5FA3" w:rsidP="00684DBF">
            <w:pPr>
              <w:pStyle w:val="TAC"/>
              <w:rPr>
                <w:lang w:val="en-US" w:eastAsia="zh-CN"/>
              </w:rPr>
            </w:pPr>
          </w:p>
        </w:tc>
      </w:tr>
      <w:tr w:rsidR="006F5FA3" w14:paraId="7003F0B3" w14:textId="77777777" w:rsidTr="00684DBF">
        <w:trPr>
          <w:trHeight w:val="29"/>
        </w:trPr>
        <w:tc>
          <w:tcPr>
            <w:tcW w:w="1848" w:type="dxa"/>
            <w:tcBorders>
              <w:top w:val="nil"/>
              <w:left w:val="single" w:sz="4" w:space="0" w:color="auto"/>
              <w:bottom w:val="single" w:sz="4" w:space="0" w:color="auto"/>
              <w:right w:val="single" w:sz="4" w:space="0" w:color="auto"/>
            </w:tcBorders>
          </w:tcPr>
          <w:p w14:paraId="11FE069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4E8F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D80C3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596369" w14:textId="77777777" w:rsidR="006F5FA3" w:rsidRDefault="006F5FA3" w:rsidP="00684DBF">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C478D48" w14:textId="77777777" w:rsidR="006F5FA3" w:rsidRDefault="006F5FA3" w:rsidP="00684DBF">
            <w:pPr>
              <w:pStyle w:val="TAC"/>
              <w:rPr>
                <w:lang w:val="en-US" w:eastAsia="zh-CN"/>
              </w:rPr>
            </w:pPr>
          </w:p>
        </w:tc>
      </w:tr>
      <w:tr w:rsidR="006F5FA3" w14:paraId="5B1BBDC7" w14:textId="77777777" w:rsidTr="00684DBF">
        <w:trPr>
          <w:trHeight w:val="29"/>
        </w:trPr>
        <w:tc>
          <w:tcPr>
            <w:tcW w:w="1848" w:type="dxa"/>
            <w:tcBorders>
              <w:top w:val="single" w:sz="4" w:space="0" w:color="auto"/>
              <w:left w:val="single" w:sz="4" w:space="0" w:color="auto"/>
              <w:bottom w:val="nil"/>
              <w:right w:val="single" w:sz="4" w:space="0" w:color="auto"/>
            </w:tcBorders>
          </w:tcPr>
          <w:p w14:paraId="6235F24B" w14:textId="77777777" w:rsidR="006F5FA3" w:rsidRDefault="006F5FA3" w:rsidP="00684DBF">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4A9D1D68" w14:textId="77777777" w:rsidR="006F5FA3" w:rsidRDefault="006F5FA3" w:rsidP="00684DBF">
            <w:pPr>
              <w:pStyle w:val="TAC"/>
              <w:rPr>
                <w:rFonts w:cs="Arial"/>
                <w:szCs w:val="18"/>
                <w:lang w:eastAsia="zh-CN"/>
              </w:rPr>
            </w:pPr>
            <w:r>
              <w:rPr>
                <w:rFonts w:cs="Arial"/>
                <w:szCs w:val="18"/>
                <w:lang w:eastAsia="zh-CN"/>
              </w:rPr>
              <w:t>CA_n7A-n25A</w:t>
            </w:r>
          </w:p>
          <w:p w14:paraId="087E09C8" w14:textId="77777777" w:rsidR="006F5FA3" w:rsidRDefault="006F5FA3" w:rsidP="00684DBF">
            <w:pPr>
              <w:pStyle w:val="TAC"/>
              <w:rPr>
                <w:rFonts w:cs="Arial"/>
                <w:szCs w:val="18"/>
                <w:lang w:eastAsia="zh-CN"/>
              </w:rPr>
            </w:pPr>
            <w:r>
              <w:rPr>
                <w:rFonts w:cs="Arial"/>
                <w:szCs w:val="18"/>
                <w:lang w:eastAsia="zh-CN"/>
              </w:rPr>
              <w:t>CA_n7A-n66A</w:t>
            </w:r>
          </w:p>
          <w:p w14:paraId="6649FFD1" w14:textId="77777777" w:rsidR="006F5FA3" w:rsidRDefault="006F5FA3" w:rsidP="00684DBF">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E7DDAD"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300D24" w14:textId="77777777" w:rsidR="006F5FA3" w:rsidRDefault="006F5FA3" w:rsidP="00684DBF">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774E901" w14:textId="77777777" w:rsidR="006F5FA3" w:rsidRDefault="006F5FA3" w:rsidP="00684DBF">
            <w:pPr>
              <w:pStyle w:val="TAC"/>
              <w:rPr>
                <w:lang w:val="en-US" w:eastAsia="zh-CN"/>
              </w:rPr>
            </w:pPr>
            <w:r>
              <w:rPr>
                <w:lang w:val="en-US" w:eastAsia="zh-CN"/>
              </w:rPr>
              <w:t>0</w:t>
            </w:r>
          </w:p>
        </w:tc>
      </w:tr>
      <w:tr w:rsidR="006F5FA3" w14:paraId="46C0DFE4" w14:textId="77777777" w:rsidTr="00684DBF">
        <w:trPr>
          <w:trHeight w:val="29"/>
        </w:trPr>
        <w:tc>
          <w:tcPr>
            <w:tcW w:w="1848" w:type="dxa"/>
            <w:tcBorders>
              <w:top w:val="nil"/>
              <w:left w:val="single" w:sz="4" w:space="0" w:color="auto"/>
              <w:bottom w:val="nil"/>
              <w:right w:val="single" w:sz="4" w:space="0" w:color="auto"/>
            </w:tcBorders>
          </w:tcPr>
          <w:p w14:paraId="524C633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578732B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B14203"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3E5B62" w14:textId="77777777" w:rsidR="006F5FA3" w:rsidRDefault="006F5FA3" w:rsidP="00684DBF">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4A44A6D4" w14:textId="77777777" w:rsidR="006F5FA3" w:rsidRDefault="006F5FA3" w:rsidP="00684DBF">
            <w:pPr>
              <w:pStyle w:val="TAC"/>
              <w:rPr>
                <w:lang w:val="en-US" w:eastAsia="zh-CN"/>
              </w:rPr>
            </w:pPr>
          </w:p>
        </w:tc>
      </w:tr>
      <w:tr w:rsidR="006F5FA3" w14:paraId="39DD3EE9" w14:textId="77777777" w:rsidTr="00684DBF">
        <w:trPr>
          <w:trHeight w:val="29"/>
        </w:trPr>
        <w:tc>
          <w:tcPr>
            <w:tcW w:w="1848" w:type="dxa"/>
            <w:tcBorders>
              <w:top w:val="nil"/>
              <w:left w:val="single" w:sz="4" w:space="0" w:color="auto"/>
              <w:bottom w:val="single" w:sz="4" w:space="0" w:color="auto"/>
              <w:right w:val="single" w:sz="4" w:space="0" w:color="auto"/>
            </w:tcBorders>
          </w:tcPr>
          <w:p w14:paraId="705A159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AFBA4B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EBC0C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503FA8" w14:textId="77777777" w:rsidR="006F5FA3" w:rsidRDefault="006F5FA3" w:rsidP="00684DBF">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6A6D8F0" w14:textId="77777777" w:rsidR="006F5FA3" w:rsidRDefault="006F5FA3" w:rsidP="00684DBF">
            <w:pPr>
              <w:pStyle w:val="TAC"/>
              <w:rPr>
                <w:lang w:val="en-US" w:eastAsia="zh-CN"/>
              </w:rPr>
            </w:pPr>
          </w:p>
        </w:tc>
      </w:tr>
      <w:tr w:rsidR="006F5FA3" w14:paraId="7C11F0EE" w14:textId="77777777" w:rsidTr="00684DBF">
        <w:trPr>
          <w:trHeight w:val="29"/>
        </w:trPr>
        <w:tc>
          <w:tcPr>
            <w:tcW w:w="1848" w:type="dxa"/>
            <w:tcBorders>
              <w:top w:val="single" w:sz="4" w:space="0" w:color="auto"/>
              <w:left w:val="single" w:sz="4" w:space="0" w:color="auto"/>
              <w:bottom w:val="nil"/>
              <w:right w:val="single" w:sz="4" w:space="0" w:color="auto"/>
            </w:tcBorders>
          </w:tcPr>
          <w:p w14:paraId="77C354AC" w14:textId="77777777" w:rsidR="006F5FA3" w:rsidRDefault="006F5FA3" w:rsidP="00684DBF">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1B943722" w14:textId="77777777" w:rsidR="006F5FA3" w:rsidRDefault="006F5FA3" w:rsidP="00684DBF">
            <w:pPr>
              <w:pStyle w:val="TAC"/>
              <w:rPr>
                <w:rFonts w:cs="Arial"/>
                <w:szCs w:val="18"/>
                <w:lang w:eastAsia="zh-CN"/>
              </w:rPr>
            </w:pPr>
            <w:r>
              <w:rPr>
                <w:rFonts w:cs="Arial"/>
                <w:szCs w:val="18"/>
                <w:lang w:eastAsia="zh-CN"/>
              </w:rPr>
              <w:t>CA_n7A-n25A</w:t>
            </w:r>
          </w:p>
          <w:p w14:paraId="2013D584" w14:textId="77777777" w:rsidR="006F5FA3" w:rsidRDefault="006F5FA3" w:rsidP="00684DBF">
            <w:pPr>
              <w:pStyle w:val="TAC"/>
              <w:rPr>
                <w:rFonts w:cs="Arial"/>
                <w:szCs w:val="18"/>
                <w:lang w:eastAsia="zh-CN"/>
              </w:rPr>
            </w:pPr>
            <w:r>
              <w:rPr>
                <w:rFonts w:cs="Arial"/>
                <w:szCs w:val="18"/>
                <w:lang w:eastAsia="zh-CN"/>
              </w:rPr>
              <w:t>CA_n7A-n66A</w:t>
            </w:r>
          </w:p>
          <w:p w14:paraId="33F2EB57" w14:textId="77777777" w:rsidR="006F5FA3" w:rsidRDefault="006F5FA3" w:rsidP="00684DBF">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93B3FE7"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0F257C" w14:textId="77777777" w:rsidR="006F5FA3" w:rsidRDefault="006F5FA3" w:rsidP="00684DBF">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D1DD218" w14:textId="77777777" w:rsidR="006F5FA3" w:rsidRDefault="006F5FA3" w:rsidP="00684DBF">
            <w:pPr>
              <w:pStyle w:val="TAC"/>
              <w:rPr>
                <w:lang w:val="en-US" w:eastAsia="zh-CN"/>
              </w:rPr>
            </w:pPr>
            <w:r>
              <w:rPr>
                <w:lang w:val="en-US" w:eastAsia="zh-CN"/>
              </w:rPr>
              <w:t>0</w:t>
            </w:r>
          </w:p>
        </w:tc>
      </w:tr>
      <w:tr w:rsidR="006F5FA3" w14:paraId="22B07F24" w14:textId="77777777" w:rsidTr="00684DBF">
        <w:trPr>
          <w:trHeight w:val="29"/>
        </w:trPr>
        <w:tc>
          <w:tcPr>
            <w:tcW w:w="1848" w:type="dxa"/>
            <w:tcBorders>
              <w:top w:val="nil"/>
              <w:left w:val="single" w:sz="4" w:space="0" w:color="auto"/>
              <w:bottom w:val="nil"/>
              <w:right w:val="single" w:sz="4" w:space="0" w:color="auto"/>
            </w:tcBorders>
          </w:tcPr>
          <w:p w14:paraId="5754D1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6BF10D8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A153C8"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17E1D1" w14:textId="77777777" w:rsidR="006F5FA3" w:rsidRDefault="006F5FA3" w:rsidP="00684DBF">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83EF7AC" w14:textId="77777777" w:rsidR="006F5FA3" w:rsidRDefault="006F5FA3" w:rsidP="00684DBF">
            <w:pPr>
              <w:pStyle w:val="TAC"/>
              <w:rPr>
                <w:lang w:val="en-US" w:eastAsia="zh-CN"/>
              </w:rPr>
            </w:pPr>
          </w:p>
        </w:tc>
      </w:tr>
      <w:tr w:rsidR="006F5FA3" w14:paraId="76C9D9FA" w14:textId="77777777" w:rsidTr="00684DBF">
        <w:trPr>
          <w:trHeight w:val="29"/>
        </w:trPr>
        <w:tc>
          <w:tcPr>
            <w:tcW w:w="1848" w:type="dxa"/>
            <w:tcBorders>
              <w:top w:val="nil"/>
              <w:left w:val="single" w:sz="4" w:space="0" w:color="auto"/>
              <w:bottom w:val="single" w:sz="4" w:space="0" w:color="auto"/>
              <w:right w:val="single" w:sz="4" w:space="0" w:color="auto"/>
            </w:tcBorders>
          </w:tcPr>
          <w:p w14:paraId="680A531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221FA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25070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BB51E" w14:textId="77777777" w:rsidR="006F5FA3" w:rsidRDefault="006F5FA3" w:rsidP="00684DBF">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8B0195D" w14:textId="77777777" w:rsidR="006F5FA3" w:rsidRDefault="006F5FA3" w:rsidP="00684DBF">
            <w:pPr>
              <w:pStyle w:val="TAC"/>
              <w:rPr>
                <w:lang w:val="en-US" w:eastAsia="zh-CN"/>
              </w:rPr>
            </w:pPr>
          </w:p>
        </w:tc>
      </w:tr>
      <w:tr w:rsidR="006F5FA3" w14:paraId="55F9FF74" w14:textId="77777777" w:rsidTr="00684DBF">
        <w:trPr>
          <w:trHeight w:val="29"/>
        </w:trPr>
        <w:tc>
          <w:tcPr>
            <w:tcW w:w="1848" w:type="dxa"/>
            <w:tcBorders>
              <w:top w:val="single" w:sz="4" w:space="0" w:color="auto"/>
              <w:left w:val="single" w:sz="4" w:space="0" w:color="auto"/>
              <w:bottom w:val="nil"/>
              <w:right w:val="single" w:sz="4" w:space="0" w:color="auto"/>
            </w:tcBorders>
          </w:tcPr>
          <w:p w14:paraId="38BC39D1" w14:textId="77777777" w:rsidR="006F5FA3" w:rsidRDefault="006F5FA3" w:rsidP="00684DBF">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2802D348" w14:textId="77777777" w:rsidR="006F5FA3" w:rsidRDefault="006F5FA3" w:rsidP="00684DBF">
            <w:pPr>
              <w:pStyle w:val="TAC"/>
              <w:rPr>
                <w:rFonts w:cs="Arial"/>
                <w:szCs w:val="18"/>
                <w:lang w:eastAsia="zh-CN"/>
              </w:rPr>
            </w:pPr>
            <w:r>
              <w:rPr>
                <w:rFonts w:cs="Arial"/>
                <w:szCs w:val="18"/>
                <w:lang w:eastAsia="zh-CN"/>
              </w:rPr>
              <w:t>CA_n7A-n25A</w:t>
            </w:r>
          </w:p>
          <w:p w14:paraId="0F702828" w14:textId="77777777" w:rsidR="006F5FA3" w:rsidRDefault="006F5FA3" w:rsidP="00684DBF">
            <w:pPr>
              <w:pStyle w:val="TAC"/>
              <w:rPr>
                <w:rFonts w:cs="Arial"/>
                <w:szCs w:val="18"/>
                <w:lang w:eastAsia="zh-CN"/>
              </w:rPr>
            </w:pPr>
            <w:r>
              <w:rPr>
                <w:rFonts w:cs="Arial"/>
                <w:szCs w:val="18"/>
                <w:lang w:eastAsia="zh-CN"/>
              </w:rPr>
              <w:t>CA_n7A-n66A</w:t>
            </w:r>
          </w:p>
          <w:p w14:paraId="5CC14672" w14:textId="77777777" w:rsidR="006F5FA3" w:rsidRDefault="006F5FA3" w:rsidP="00684DBF">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B85AED"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853C4C" w14:textId="77777777" w:rsidR="006F5FA3" w:rsidRDefault="006F5FA3" w:rsidP="00684DBF">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666EF60" w14:textId="77777777" w:rsidR="006F5FA3" w:rsidRDefault="006F5FA3" w:rsidP="00684DBF">
            <w:pPr>
              <w:pStyle w:val="TAC"/>
              <w:rPr>
                <w:lang w:val="en-US" w:eastAsia="zh-CN"/>
              </w:rPr>
            </w:pPr>
            <w:r>
              <w:rPr>
                <w:lang w:val="en-US" w:eastAsia="zh-CN"/>
              </w:rPr>
              <w:t>0</w:t>
            </w:r>
          </w:p>
        </w:tc>
      </w:tr>
      <w:tr w:rsidR="006F5FA3" w14:paraId="677F5F99" w14:textId="77777777" w:rsidTr="00684DBF">
        <w:trPr>
          <w:trHeight w:val="29"/>
        </w:trPr>
        <w:tc>
          <w:tcPr>
            <w:tcW w:w="1848" w:type="dxa"/>
            <w:tcBorders>
              <w:top w:val="nil"/>
              <w:left w:val="single" w:sz="4" w:space="0" w:color="auto"/>
              <w:bottom w:val="nil"/>
              <w:right w:val="single" w:sz="4" w:space="0" w:color="auto"/>
            </w:tcBorders>
          </w:tcPr>
          <w:p w14:paraId="72C9ED3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479E3C4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7B862D"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D73507" w14:textId="77777777" w:rsidR="006F5FA3" w:rsidRDefault="006F5FA3" w:rsidP="00684DBF">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01A2EB9" w14:textId="77777777" w:rsidR="006F5FA3" w:rsidRDefault="006F5FA3" w:rsidP="00684DBF">
            <w:pPr>
              <w:pStyle w:val="TAC"/>
              <w:rPr>
                <w:lang w:val="en-US" w:eastAsia="zh-CN"/>
              </w:rPr>
            </w:pPr>
          </w:p>
        </w:tc>
      </w:tr>
      <w:tr w:rsidR="006F5FA3" w14:paraId="5B8622AB" w14:textId="77777777" w:rsidTr="00684DBF">
        <w:trPr>
          <w:trHeight w:val="29"/>
        </w:trPr>
        <w:tc>
          <w:tcPr>
            <w:tcW w:w="1848" w:type="dxa"/>
            <w:tcBorders>
              <w:top w:val="nil"/>
              <w:left w:val="single" w:sz="4" w:space="0" w:color="auto"/>
              <w:bottom w:val="single" w:sz="4" w:space="0" w:color="auto"/>
              <w:right w:val="single" w:sz="4" w:space="0" w:color="auto"/>
            </w:tcBorders>
          </w:tcPr>
          <w:p w14:paraId="1C835C1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71446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5955D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3FFFA3" w14:textId="77777777" w:rsidR="006F5FA3" w:rsidRDefault="006F5FA3" w:rsidP="00684DBF">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A3EEFE5" w14:textId="77777777" w:rsidR="006F5FA3" w:rsidRDefault="006F5FA3" w:rsidP="00684DBF">
            <w:pPr>
              <w:pStyle w:val="TAC"/>
              <w:rPr>
                <w:lang w:val="en-US" w:eastAsia="zh-CN"/>
              </w:rPr>
            </w:pPr>
          </w:p>
        </w:tc>
      </w:tr>
      <w:tr w:rsidR="006F5FA3" w14:paraId="6484F1D5" w14:textId="77777777" w:rsidTr="00684DBF">
        <w:trPr>
          <w:trHeight w:val="29"/>
        </w:trPr>
        <w:tc>
          <w:tcPr>
            <w:tcW w:w="1848" w:type="dxa"/>
            <w:tcBorders>
              <w:top w:val="single" w:sz="4" w:space="0" w:color="auto"/>
              <w:left w:val="single" w:sz="4" w:space="0" w:color="auto"/>
              <w:bottom w:val="nil"/>
              <w:right w:val="single" w:sz="4" w:space="0" w:color="auto"/>
            </w:tcBorders>
          </w:tcPr>
          <w:p w14:paraId="43ECEB56" w14:textId="77777777" w:rsidR="006F5FA3" w:rsidRDefault="006F5FA3" w:rsidP="00684DBF">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30D2DB0" w14:textId="77777777" w:rsidR="006F5FA3" w:rsidRDefault="006F5FA3" w:rsidP="00684DBF">
            <w:pPr>
              <w:pStyle w:val="TAC"/>
              <w:rPr>
                <w:rFonts w:cs="Arial"/>
                <w:szCs w:val="18"/>
                <w:lang w:eastAsia="zh-CN"/>
              </w:rPr>
            </w:pPr>
            <w:r>
              <w:rPr>
                <w:rFonts w:cs="Arial"/>
                <w:szCs w:val="18"/>
                <w:lang w:eastAsia="zh-CN"/>
              </w:rPr>
              <w:t>CA_n7A-n25A</w:t>
            </w:r>
          </w:p>
          <w:p w14:paraId="5B9EA4E8" w14:textId="77777777" w:rsidR="006F5FA3" w:rsidRDefault="006F5FA3" w:rsidP="00684DBF">
            <w:pPr>
              <w:pStyle w:val="TAC"/>
              <w:rPr>
                <w:rFonts w:cs="Arial"/>
                <w:szCs w:val="18"/>
                <w:lang w:eastAsia="zh-CN"/>
              </w:rPr>
            </w:pPr>
            <w:r>
              <w:rPr>
                <w:rFonts w:cs="Arial"/>
                <w:szCs w:val="18"/>
                <w:lang w:eastAsia="zh-CN"/>
              </w:rPr>
              <w:t>CA_n7A-n66A</w:t>
            </w:r>
          </w:p>
          <w:p w14:paraId="70294EBE" w14:textId="77777777" w:rsidR="006F5FA3" w:rsidRDefault="006F5FA3" w:rsidP="00684DBF">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BEAF87"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60CC72" w14:textId="77777777" w:rsidR="006F5FA3" w:rsidRDefault="006F5FA3" w:rsidP="00684DBF">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901BBC" w14:textId="77777777" w:rsidR="006F5FA3" w:rsidRDefault="006F5FA3" w:rsidP="00684DBF">
            <w:pPr>
              <w:pStyle w:val="TAC"/>
              <w:rPr>
                <w:lang w:val="en-US" w:eastAsia="zh-CN"/>
              </w:rPr>
            </w:pPr>
            <w:r>
              <w:rPr>
                <w:lang w:val="en-US" w:eastAsia="zh-CN"/>
              </w:rPr>
              <w:t>0</w:t>
            </w:r>
          </w:p>
        </w:tc>
      </w:tr>
      <w:tr w:rsidR="006F5FA3" w14:paraId="30A53C1E" w14:textId="77777777" w:rsidTr="00684DBF">
        <w:trPr>
          <w:trHeight w:val="29"/>
        </w:trPr>
        <w:tc>
          <w:tcPr>
            <w:tcW w:w="1848" w:type="dxa"/>
            <w:tcBorders>
              <w:top w:val="nil"/>
              <w:left w:val="single" w:sz="4" w:space="0" w:color="auto"/>
              <w:bottom w:val="nil"/>
              <w:right w:val="single" w:sz="4" w:space="0" w:color="auto"/>
            </w:tcBorders>
          </w:tcPr>
          <w:p w14:paraId="5B3E5FD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02F028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4DBAF1"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099B9A" w14:textId="77777777" w:rsidR="006F5FA3" w:rsidRDefault="006F5FA3" w:rsidP="00684DBF">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AA32A95" w14:textId="77777777" w:rsidR="006F5FA3" w:rsidRDefault="006F5FA3" w:rsidP="00684DBF">
            <w:pPr>
              <w:pStyle w:val="TAC"/>
              <w:rPr>
                <w:lang w:val="en-US" w:eastAsia="zh-CN"/>
              </w:rPr>
            </w:pPr>
          </w:p>
        </w:tc>
      </w:tr>
      <w:tr w:rsidR="006F5FA3" w14:paraId="6EB50C94" w14:textId="77777777" w:rsidTr="00684DBF">
        <w:trPr>
          <w:trHeight w:val="29"/>
        </w:trPr>
        <w:tc>
          <w:tcPr>
            <w:tcW w:w="1848" w:type="dxa"/>
            <w:tcBorders>
              <w:top w:val="nil"/>
              <w:left w:val="single" w:sz="4" w:space="0" w:color="auto"/>
              <w:bottom w:val="single" w:sz="4" w:space="0" w:color="auto"/>
              <w:right w:val="single" w:sz="4" w:space="0" w:color="auto"/>
            </w:tcBorders>
          </w:tcPr>
          <w:p w14:paraId="4E00284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1552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015F22"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AB54D3" w14:textId="77777777" w:rsidR="006F5FA3" w:rsidRDefault="006F5FA3" w:rsidP="00684DBF">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2E1E257" w14:textId="77777777" w:rsidR="006F5FA3" w:rsidRDefault="006F5FA3" w:rsidP="00684DBF">
            <w:pPr>
              <w:pStyle w:val="TAC"/>
              <w:rPr>
                <w:lang w:val="en-US" w:eastAsia="zh-CN"/>
              </w:rPr>
            </w:pPr>
          </w:p>
        </w:tc>
      </w:tr>
      <w:tr w:rsidR="006F5FA3" w14:paraId="67A5AC47" w14:textId="77777777" w:rsidTr="00684DBF">
        <w:trPr>
          <w:trHeight w:val="29"/>
        </w:trPr>
        <w:tc>
          <w:tcPr>
            <w:tcW w:w="1848" w:type="dxa"/>
            <w:tcBorders>
              <w:top w:val="single" w:sz="4" w:space="0" w:color="auto"/>
              <w:left w:val="single" w:sz="4" w:space="0" w:color="auto"/>
              <w:bottom w:val="nil"/>
              <w:right w:val="single" w:sz="4" w:space="0" w:color="auto"/>
            </w:tcBorders>
          </w:tcPr>
          <w:p w14:paraId="32B075F7" w14:textId="77777777" w:rsidR="006F5FA3" w:rsidRDefault="006F5FA3" w:rsidP="00684DBF">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36AA434C" w14:textId="77777777" w:rsidR="006F5FA3" w:rsidRDefault="006F5FA3" w:rsidP="00684DBF">
            <w:pPr>
              <w:pStyle w:val="TAC"/>
              <w:rPr>
                <w:rFonts w:cs="Arial"/>
                <w:szCs w:val="18"/>
                <w:lang w:eastAsia="zh-CN"/>
              </w:rPr>
            </w:pPr>
            <w:r>
              <w:rPr>
                <w:rFonts w:cs="Arial"/>
                <w:szCs w:val="18"/>
                <w:lang w:eastAsia="zh-CN"/>
              </w:rPr>
              <w:t>CA_n7A-n25A</w:t>
            </w:r>
          </w:p>
          <w:p w14:paraId="3CE487C9" w14:textId="77777777" w:rsidR="006F5FA3" w:rsidRDefault="006F5FA3" w:rsidP="00684DBF">
            <w:pPr>
              <w:pStyle w:val="TAC"/>
              <w:rPr>
                <w:rFonts w:cs="Arial"/>
                <w:szCs w:val="18"/>
                <w:lang w:eastAsia="zh-CN"/>
              </w:rPr>
            </w:pPr>
            <w:r>
              <w:rPr>
                <w:rFonts w:cs="Arial"/>
                <w:szCs w:val="18"/>
                <w:lang w:eastAsia="zh-CN"/>
              </w:rPr>
              <w:t>CA_n7A-n66A</w:t>
            </w:r>
          </w:p>
          <w:p w14:paraId="263A074F" w14:textId="77777777" w:rsidR="006F5FA3" w:rsidRDefault="006F5FA3" w:rsidP="00684DBF">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371AA6"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060795" w14:textId="77777777" w:rsidR="006F5FA3" w:rsidRDefault="006F5FA3" w:rsidP="00684DBF">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E5D9839" w14:textId="77777777" w:rsidR="006F5FA3" w:rsidRDefault="006F5FA3" w:rsidP="00684DBF">
            <w:pPr>
              <w:pStyle w:val="TAC"/>
              <w:rPr>
                <w:lang w:val="en-US" w:eastAsia="zh-CN"/>
              </w:rPr>
            </w:pPr>
            <w:r>
              <w:rPr>
                <w:lang w:val="en-US" w:eastAsia="zh-CN"/>
              </w:rPr>
              <w:t>0</w:t>
            </w:r>
          </w:p>
        </w:tc>
      </w:tr>
      <w:tr w:rsidR="006F5FA3" w14:paraId="6CA23F05" w14:textId="77777777" w:rsidTr="00684DBF">
        <w:trPr>
          <w:trHeight w:val="29"/>
        </w:trPr>
        <w:tc>
          <w:tcPr>
            <w:tcW w:w="1848" w:type="dxa"/>
            <w:tcBorders>
              <w:top w:val="nil"/>
              <w:left w:val="single" w:sz="4" w:space="0" w:color="auto"/>
              <w:bottom w:val="nil"/>
              <w:right w:val="single" w:sz="4" w:space="0" w:color="auto"/>
            </w:tcBorders>
          </w:tcPr>
          <w:p w14:paraId="59CF1D7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79A98F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ADEC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26CC3" w14:textId="77777777" w:rsidR="006F5FA3" w:rsidRDefault="006F5FA3" w:rsidP="00684DBF">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4E534C48" w14:textId="77777777" w:rsidR="006F5FA3" w:rsidRDefault="006F5FA3" w:rsidP="00684DBF">
            <w:pPr>
              <w:pStyle w:val="TAC"/>
              <w:rPr>
                <w:lang w:val="en-US" w:eastAsia="zh-CN"/>
              </w:rPr>
            </w:pPr>
          </w:p>
        </w:tc>
      </w:tr>
      <w:tr w:rsidR="006F5FA3" w14:paraId="55B88D82" w14:textId="77777777" w:rsidTr="00684DBF">
        <w:trPr>
          <w:trHeight w:val="29"/>
        </w:trPr>
        <w:tc>
          <w:tcPr>
            <w:tcW w:w="1848" w:type="dxa"/>
            <w:tcBorders>
              <w:top w:val="nil"/>
              <w:left w:val="single" w:sz="4" w:space="0" w:color="auto"/>
              <w:bottom w:val="single" w:sz="4" w:space="0" w:color="auto"/>
              <w:right w:val="single" w:sz="4" w:space="0" w:color="auto"/>
            </w:tcBorders>
          </w:tcPr>
          <w:p w14:paraId="27588CF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25AE9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A780D1"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05A0FA" w14:textId="77777777" w:rsidR="006F5FA3" w:rsidRDefault="006F5FA3" w:rsidP="00684DBF">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AFD6280" w14:textId="77777777" w:rsidR="006F5FA3" w:rsidRDefault="006F5FA3" w:rsidP="00684DBF">
            <w:pPr>
              <w:pStyle w:val="TAC"/>
              <w:rPr>
                <w:lang w:val="en-US" w:eastAsia="zh-CN"/>
              </w:rPr>
            </w:pPr>
          </w:p>
        </w:tc>
      </w:tr>
      <w:tr w:rsidR="006F5FA3" w14:paraId="247FB958" w14:textId="77777777" w:rsidTr="00684DBF">
        <w:trPr>
          <w:trHeight w:val="29"/>
        </w:trPr>
        <w:tc>
          <w:tcPr>
            <w:tcW w:w="1848" w:type="dxa"/>
            <w:tcBorders>
              <w:top w:val="nil"/>
              <w:left w:val="single" w:sz="4" w:space="0" w:color="auto"/>
              <w:bottom w:val="nil"/>
              <w:right w:val="single" w:sz="4" w:space="0" w:color="auto"/>
            </w:tcBorders>
            <w:vAlign w:val="center"/>
          </w:tcPr>
          <w:p w14:paraId="2419993B" w14:textId="77777777" w:rsidR="006F5FA3" w:rsidRDefault="006F5FA3" w:rsidP="00684DBF">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05184095" w14:textId="77777777" w:rsidR="006F5FA3" w:rsidRDefault="006F5FA3" w:rsidP="00684DBF">
            <w:pPr>
              <w:pStyle w:val="TAC"/>
              <w:rPr>
                <w:rFonts w:cs="Arial"/>
                <w:color w:val="000000"/>
                <w:szCs w:val="18"/>
                <w:lang w:val="en-US"/>
              </w:rPr>
            </w:pPr>
            <w:r>
              <w:rPr>
                <w:rFonts w:cs="Arial"/>
                <w:color w:val="000000"/>
                <w:szCs w:val="18"/>
                <w:lang w:val="en-US"/>
              </w:rPr>
              <w:t>CA_n7A-n25A</w:t>
            </w:r>
          </w:p>
          <w:p w14:paraId="0E7246EF" w14:textId="77777777" w:rsidR="006F5FA3" w:rsidRDefault="006F5FA3" w:rsidP="00684DBF">
            <w:pPr>
              <w:pStyle w:val="TAC"/>
              <w:rPr>
                <w:rFonts w:cs="Arial"/>
                <w:color w:val="000000"/>
                <w:szCs w:val="18"/>
                <w:lang w:val="en-US"/>
              </w:rPr>
            </w:pPr>
            <w:r>
              <w:rPr>
                <w:rFonts w:cs="Arial"/>
                <w:color w:val="000000"/>
                <w:szCs w:val="18"/>
                <w:lang w:val="en-US"/>
              </w:rPr>
              <w:t>CA_n7A-n77A</w:t>
            </w:r>
          </w:p>
          <w:p w14:paraId="5117F825"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F977B8F"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6BE7CE"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A88EEB" w14:textId="77777777" w:rsidR="006F5FA3" w:rsidRDefault="006F5FA3" w:rsidP="00684DBF">
            <w:pPr>
              <w:pStyle w:val="TAC"/>
              <w:rPr>
                <w:lang w:val="en-US" w:eastAsia="zh-CN"/>
              </w:rPr>
            </w:pPr>
            <w:r>
              <w:rPr>
                <w:lang w:val="en-US" w:eastAsia="zh-CN"/>
              </w:rPr>
              <w:t>0</w:t>
            </w:r>
          </w:p>
        </w:tc>
      </w:tr>
      <w:tr w:rsidR="006F5FA3" w14:paraId="7D3824CD" w14:textId="77777777" w:rsidTr="00684DBF">
        <w:trPr>
          <w:trHeight w:val="29"/>
        </w:trPr>
        <w:tc>
          <w:tcPr>
            <w:tcW w:w="1848" w:type="dxa"/>
            <w:tcBorders>
              <w:top w:val="nil"/>
              <w:left w:val="single" w:sz="4" w:space="0" w:color="auto"/>
              <w:bottom w:val="nil"/>
              <w:right w:val="single" w:sz="4" w:space="0" w:color="auto"/>
            </w:tcBorders>
            <w:vAlign w:val="center"/>
          </w:tcPr>
          <w:p w14:paraId="52F6351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A5EADA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9EA9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EA7349"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5580BA" w14:textId="77777777" w:rsidR="006F5FA3" w:rsidRDefault="006F5FA3" w:rsidP="00684DBF">
            <w:pPr>
              <w:pStyle w:val="TAC"/>
              <w:rPr>
                <w:lang w:val="en-US" w:eastAsia="zh-CN"/>
              </w:rPr>
            </w:pPr>
          </w:p>
        </w:tc>
      </w:tr>
      <w:tr w:rsidR="006F5FA3" w14:paraId="6725B09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DE8C66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0F657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41AD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765BB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A91208" w14:textId="77777777" w:rsidR="006F5FA3" w:rsidRDefault="006F5FA3" w:rsidP="00684DBF">
            <w:pPr>
              <w:pStyle w:val="TAC"/>
              <w:rPr>
                <w:lang w:val="en-US" w:eastAsia="zh-CN"/>
              </w:rPr>
            </w:pPr>
          </w:p>
        </w:tc>
      </w:tr>
      <w:tr w:rsidR="006F5FA3" w14:paraId="627E2A89" w14:textId="77777777" w:rsidTr="00684DBF">
        <w:trPr>
          <w:trHeight w:val="29"/>
        </w:trPr>
        <w:tc>
          <w:tcPr>
            <w:tcW w:w="1848" w:type="dxa"/>
            <w:tcBorders>
              <w:top w:val="nil"/>
              <w:left w:val="single" w:sz="4" w:space="0" w:color="auto"/>
              <w:bottom w:val="nil"/>
              <w:right w:val="single" w:sz="4" w:space="0" w:color="auto"/>
            </w:tcBorders>
            <w:vAlign w:val="center"/>
          </w:tcPr>
          <w:p w14:paraId="2BF4A271" w14:textId="77777777" w:rsidR="006F5FA3" w:rsidRDefault="006F5FA3" w:rsidP="00684DBF">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308A01E" w14:textId="77777777" w:rsidR="006F5FA3" w:rsidRDefault="006F5FA3" w:rsidP="00684DBF">
            <w:pPr>
              <w:pStyle w:val="TAC"/>
              <w:rPr>
                <w:rFonts w:cs="Arial"/>
                <w:color w:val="000000"/>
                <w:szCs w:val="18"/>
                <w:lang w:val="en-US"/>
              </w:rPr>
            </w:pPr>
            <w:r>
              <w:rPr>
                <w:rFonts w:cs="Arial"/>
                <w:color w:val="000000"/>
                <w:szCs w:val="18"/>
                <w:lang w:val="en-US"/>
              </w:rPr>
              <w:t>CA_n7A-n25A</w:t>
            </w:r>
          </w:p>
          <w:p w14:paraId="5CF37B49" w14:textId="77777777" w:rsidR="006F5FA3" w:rsidRDefault="006F5FA3" w:rsidP="00684DBF">
            <w:pPr>
              <w:pStyle w:val="TAC"/>
              <w:rPr>
                <w:rFonts w:cs="Arial"/>
                <w:color w:val="000000"/>
                <w:szCs w:val="18"/>
                <w:lang w:val="en-US"/>
              </w:rPr>
            </w:pPr>
            <w:r>
              <w:rPr>
                <w:rFonts w:cs="Arial"/>
                <w:color w:val="000000"/>
                <w:szCs w:val="18"/>
                <w:lang w:val="en-US"/>
              </w:rPr>
              <w:t>CA_n7A-n77A</w:t>
            </w:r>
          </w:p>
          <w:p w14:paraId="03CD77F0"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C7EF28C"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2BE63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2A86B3" w14:textId="77777777" w:rsidR="006F5FA3" w:rsidRDefault="006F5FA3" w:rsidP="00684DBF">
            <w:pPr>
              <w:pStyle w:val="TAC"/>
              <w:rPr>
                <w:lang w:val="en-US" w:eastAsia="zh-CN"/>
              </w:rPr>
            </w:pPr>
            <w:r>
              <w:rPr>
                <w:lang w:val="en-US" w:eastAsia="zh-CN"/>
              </w:rPr>
              <w:t>0</w:t>
            </w:r>
          </w:p>
        </w:tc>
      </w:tr>
      <w:tr w:rsidR="006F5FA3" w14:paraId="7611E40A" w14:textId="77777777" w:rsidTr="00684DBF">
        <w:trPr>
          <w:trHeight w:val="29"/>
        </w:trPr>
        <w:tc>
          <w:tcPr>
            <w:tcW w:w="1848" w:type="dxa"/>
            <w:tcBorders>
              <w:top w:val="nil"/>
              <w:left w:val="single" w:sz="4" w:space="0" w:color="auto"/>
              <w:bottom w:val="nil"/>
              <w:right w:val="single" w:sz="4" w:space="0" w:color="auto"/>
            </w:tcBorders>
            <w:vAlign w:val="center"/>
          </w:tcPr>
          <w:p w14:paraId="1D32BBB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E58FFB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65F26"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8D2EF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E4E8A07" w14:textId="77777777" w:rsidR="006F5FA3" w:rsidRDefault="006F5FA3" w:rsidP="00684DBF">
            <w:pPr>
              <w:pStyle w:val="TAC"/>
              <w:rPr>
                <w:lang w:val="en-US" w:eastAsia="zh-CN"/>
              </w:rPr>
            </w:pPr>
          </w:p>
        </w:tc>
      </w:tr>
      <w:tr w:rsidR="006F5FA3" w14:paraId="25A3262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766480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E4DEE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E30A"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3AF8A3"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613E62" w14:textId="77777777" w:rsidR="006F5FA3" w:rsidRDefault="006F5FA3" w:rsidP="00684DBF">
            <w:pPr>
              <w:pStyle w:val="TAC"/>
              <w:rPr>
                <w:lang w:val="en-US" w:eastAsia="zh-CN"/>
              </w:rPr>
            </w:pPr>
          </w:p>
        </w:tc>
      </w:tr>
      <w:tr w:rsidR="006F5FA3" w14:paraId="11DBCF3C" w14:textId="77777777" w:rsidTr="00684DBF">
        <w:trPr>
          <w:trHeight w:val="29"/>
        </w:trPr>
        <w:tc>
          <w:tcPr>
            <w:tcW w:w="1848" w:type="dxa"/>
            <w:tcBorders>
              <w:top w:val="nil"/>
              <w:left w:val="single" w:sz="4" w:space="0" w:color="auto"/>
              <w:bottom w:val="nil"/>
              <w:right w:val="single" w:sz="4" w:space="0" w:color="auto"/>
            </w:tcBorders>
            <w:vAlign w:val="center"/>
          </w:tcPr>
          <w:p w14:paraId="7EFB2C89" w14:textId="77777777" w:rsidR="006F5FA3" w:rsidRDefault="006F5FA3" w:rsidP="00684DBF">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4E86E79" w14:textId="77777777" w:rsidR="006F5FA3" w:rsidRDefault="006F5FA3" w:rsidP="00684DBF">
            <w:pPr>
              <w:pStyle w:val="TAC"/>
              <w:rPr>
                <w:rFonts w:cs="Arial"/>
                <w:color w:val="000000"/>
                <w:szCs w:val="18"/>
                <w:lang w:val="en-US"/>
              </w:rPr>
            </w:pPr>
            <w:r>
              <w:rPr>
                <w:rFonts w:cs="Arial"/>
                <w:color w:val="000000"/>
                <w:szCs w:val="18"/>
                <w:lang w:val="en-US"/>
              </w:rPr>
              <w:t>CA_n7A-n25A</w:t>
            </w:r>
          </w:p>
          <w:p w14:paraId="63E2BE3E" w14:textId="77777777" w:rsidR="006F5FA3" w:rsidRDefault="006F5FA3" w:rsidP="00684DBF">
            <w:pPr>
              <w:pStyle w:val="TAC"/>
              <w:rPr>
                <w:rFonts w:cs="Arial"/>
                <w:color w:val="000000"/>
                <w:szCs w:val="18"/>
                <w:lang w:val="en-US"/>
              </w:rPr>
            </w:pPr>
            <w:r>
              <w:rPr>
                <w:rFonts w:cs="Arial"/>
                <w:color w:val="000000"/>
                <w:szCs w:val="18"/>
                <w:lang w:val="en-US"/>
              </w:rPr>
              <w:t>CA_n7A-n77A</w:t>
            </w:r>
          </w:p>
          <w:p w14:paraId="0CA949C3"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57F6D45"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8FC916"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21FC60" w14:textId="77777777" w:rsidR="006F5FA3" w:rsidRDefault="006F5FA3" w:rsidP="00684DBF">
            <w:pPr>
              <w:pStyle w:val="TAC"/>
              <w:rPr>
                <w:lang w:val="en-US" w:eastAsia="zh-CN"/>
              </w:rPr>
            </w:pPr>
            <w:r>
              <w:rPr>
                <w:lang w:val="en-US" w:eastAsia="zh-CN"/>
              </w:rPr>
              <w:t>0</w:t>
            </w:r>
          </w:p>
        </w:tc>
      </w:tr>
      <w:tr w:rsidR="006F5FA3" w14:paraId="6B918F41" w14:textId="77777777" w:rsidTr="00684DBF">
        <w:trPr>
          <w:trHeight w:val="29"/>
        </w:trPr>
        <w:tc>
          <w:tcPr>
            <w:tcW w:w="1848" w:type="dxa"/>
            <w:tcBorders>
              <w:top w:val="nil"/>
              <w:left w:val="single" w:sz="4" w:space="0" w:color="auto"/>
              <w:bottom w:val="nil"/>
              <w:right w:val="single" w:sz="4" w:space="0" w:color="auto"/>
            </w:tcBorders>
            <w:vAlign w:val="center"/>
          </w:tcPr>
          <w:p w14:paraId="38A9FB0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C10FBC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83498"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269EB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275E4" w14:textId="77777777" w:rsidR="006F5FA3" w:rsidRDefault="006F5FA3" w:rsidP="00684DBF">
            <w:pPr>
              <w:pStyle w:val="TAC"/>
              <w:rPr>
                <w:lang w:val="en-US" w:eastAsia="zh-CN"/>
              </w:rPr>
            </w:pPr>
          </w:p>
        </w:tc>
      </w:tr>
      <w:tr w:rsidR="006F5FA3" w14:paraId="13AC7C1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A31B23D"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8FB14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149A2"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C2BF77"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381C8F" w14:textId="77777777" w:rsidR="006F5FA3" w:rsidRDefault="006F5FA3" w:rsidP="00684DBF">
            <w:pPr>
              <w:pStyle w:val="TAC"/>
              <w:rPr>
                <w:lang w:val="en-US" w:eastAsia="zh-CN"/>
              </w:rPr>
            </w:pPr>
          </w:p>
        </w:tc>
      </w:tr>
      <w:tr w:rsidR="006F5FA3" w14:paraId="058E773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B21EFB3" w14:textId="77777777" w:rsidR="006F5FA3" w:rsidRDefault="006F5FA3" w:rsidP="00684DBF">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FF58257" w14:textId="77777777" w:rsidR="006F5FA3" w:rsidRDefault="006F5FA3" w:rsidP="00684DBF">
            <w:pPr>
              <w:pStyle w:val="TAC"/>
              <w:rPr>
                <w:lang w:val="en-US"/>
              </w:rPr>
            </w:pPr>
            <w:r>
              <w:rPr>
                <w:lang w:val="en-US"/>
              </w:rPr>
              <w:t>CA_n77(2A)</w:t>
            </w:r>
          </w:p>
          <w:p w14:paraId="4896150D" w14:textId="77777777" w:rsidR="006F5FA3" w:rsidRDefault="006F5FA3" w:rsidP="00684DBF">
            <w:pPr>
              <w:pStyle w:val="TAC"/>
              <w:rPr>
                <w:lang w:val="en-US"/>
              </w:rPr>
            </w:pPr>
            <w:r>
              <w:rPr>
                <w:lang w:val="en-US"/>
              </w:rPr>
              <w:t>CA_n7A-n25A</w:t>
            </w:r>
          </w:p>
          <w:p w14:paraId="40B27E92" w14:textId="77777777" w:rsidR="006F5FA3" w:rsidRDefault="006F5FA3" w:rsidP="00684DBF">
            <w:pPr>
              <w:pStyle w:val="TAC"/>
              <w:rPr>
                <w:lang w:val="en-US"/>
              </w:rPr>
            </w:pPr>
            <w:r>
              <w:rPr>
                <w:lang w:val="en-US"/>
              </w:rPr>
              <w:t>CA_n7A-n77A</w:t>
            </w:r>
          </w:p>
          <w:p w14:paraId="1AAE81A1" w14:textId="77777777" w:rsidR="006F5FA3" w:rsidRDefault="006F5FA3" w:rsidP="00684DBF">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AFC81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CFD70"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B3AA06" w14:textId="77777777" w:rsidR="006F5FA3" w:rsidRDefault="006F5FA3" w:rsidP="00684DBF">
            <w:pPr>
              <w:pStyle w:val="TAC"/>
              <w:rPr>
                <w:lang w:val="en-US" w:eastAsia="zh-CN"/>
              </w:rPr>
            </w:pPr>
            <w:r>
              <w:rPr>
                <w:lang w:val="en-US" w:eastAsia="zh-CN"/>
              </w:rPr>
              <w:t>0</w:t>
            </w:r>
          </w:p>
        </w:tc>
      </w:tr>
      <w:tr w:rsidR="006F5FA3" w14:paraId="4D4EB47E" w14:textId="77777777" w:rsidTr="00684DBF">
        <w:trPr>
          <w:trHeight w:val="29"/>
        </w:trPr>
        <w:tc>
          <w:tcPr>
            <w:tcW w:w="1848" w:type="dxa"/>
            <w:tcBorders>
              <w:top w:val="nil"/>
              <w:left w:val="single" w:sz="4" w:space="0" w:color="auto"/>
              <w:bottom w:val="nil"/>
              <w:right w:val="single" w:sz="4" w:space="0" w:color="auto"/>
            </w:tcBorders>
            <w:vAlign w:val="center"/>
          </w:tcPr>
          <w:p w14:paraId="4580DE1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BD5C38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B9080"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A352A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A65D1C" w14:textId="77777777" w:rsidR="006F5FA3" w:rsidRDefault="006F5FA3" w:rsidP="00684DBF">
            <w:pPr>
              <w:pStyle w:val="TAC"/>
              <w:rPr>
                <w:lang w:val="en-US" w:eastAsia="zh-CN"/>
              </w:rPr>
            </w:pPr>
          </w:p>
        </w:tc>
      </w:tr>
      <w:tr w:rsidR="006F5FA3" w14:paraId="10FA34F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F6F296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93BAC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1D2F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B62F2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93CEA6D" w14:textId="77777777" w:rsidR="006F5FA3" w:rsidRDefault="006F5FA3" w:rsidP="00684DBF">
            <w:pPr>
              <w:pStyle w:val="TAC"/>
              <w:rPr>
                <w:lang w:val="en-US" w:eastAsia="zh-CN"/>
              </w:rPr>
            </w:pPr>
          </w:p>
        </w:tc>
      </w:tr>
      <w:tr w:rsidR="006F5FA3" w14:paraId="6E188C5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CE8147" w14:textId="77777777" w:rsidR="006F5FA3" w:rsidRDefault="006F5FA3" w:rsidP="00684DBF">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2427EAC" w14:textId="77777777" w:rsidR="006F5FA3" w:rsidRDefault="006F5FA3" w:rsidP="00684DBF">
            <w:pPr>
              <w:pStyle w:val="TAC"/>
              <w:rPr>
                <w:rFonts w:cs="Arial"/>
                <w:color w:val="000000"/>
                <w:szCs w:val="18"/>
                <w:lang w:val="en-US"/>
              </w:rPr>
            </w:pPr>
            <w:r>
              <w:rPr>
                <w:rFonts w:cs="Arial"/>
                <w:color w:val="000000"/>
                <w:szCs w:val="18"/>
                <w:lang w:val="en-US"/>
              </w:rPr>
              <w:t>CA_n7A-n25A</w:t>
            </w:r>
          </w:p>
          <w:p w14:paraId="3C026C51" w14:textId="77777777" w:rsidR="006F5FA3" w:rsidRDefault="006F5FA3" w:rsidP="00684DBF">
            <w:pPr>
              <w:pStyle w:val="TAC"/>
              <w:rPr>
                <w:rFonts w:cs="Arial"/>
                <w:color w:val="000000"/>
                <w:szCs w:val="18"/>
                <w:lang w:val="en-US"/>
              </w:rPr>
            </w:pPr>
            <w:r>
              <w:rPr>
                <w:rFonts w:cs="Arial"/>
                <w:color w:val="000000"/>
                <w:szCs w:val="18"/>
                <w:lang w:val="en-US"/>
              </w:rPr>
              <w:t>CA_n7A-n77A</w:t>
            </w:r>
          </w:p>
          <w:p w14:paraId="4402457A"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30424C"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6C2372"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988AFA" w14:textId="77777777" w:rsidR="006F5FA3" w:rsidRDefault="006F5FA3" w:rsidP="00684DBF">
            <w:pPr>
              <w:pStyle w:val="TAC"/>
              <w:rPr>
                <w:lang w:val="en-US" w:eastAsia="zh-CN"/>
              </w:rPr>
            </w:pPr>
            <w:r>
              <w:rPr>
                <w:lang w:val="en-US" w:eastAsia="zh-CN"/>
              </w:rPr>
              <w:t>0</w:t>
            </w:r>
          </w:p>
        </w:tc>
      </w:tr>
      <w:tr w:rsidR="006F5FA3" w14:paraId="769DB6F7" w14:textId="77777777" w:rsidTr="00684DBF">
        <w:trPr>
          <w:trHeight w:val="29"/>
        </w:trPr>
        <w:tc>
          <w:tcPr>
            <w:tcW w:w="1848" w:type="dxa"/>
            <w:tcBorders>
              <w:top w:val="nil"/>
              <w:left w:val="single" w:sz="4" w:space="0" w:color="auto"/>
              <w:bottom w:val="nil"/>
              <w:right w:val="single" w:sz="4" w:space="0" w:color="auto"/>
            </w:tcBorders>
            <w:vAlign w:val="center"/>
          </w:tcPr>
          <w:p w14:paraId="3ECD82B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D1C392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8D651"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D2E321"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A602CA7" w14:textId="77777777" w:rsidR="006F5FA3" w:rsidRDefault="006F5FA3" w:rsidP="00684DBF">
            <w:pPr>
              <w:pStyle w:val="TAC"/>
              <w:rPr>
                <w:lang w:val="en-US" w:eastAsia="zh-CN"/>
              </w:rPr>
            </w:pPr>
          </w:p>
        </w:tc>
      </w:tr>
      <w:tr w:rsidR="006F5FA3" w14:paraId="52F5FB1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B8119B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C36DC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8046C"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E90DA"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F7F16E" w14:textId="77777777" w:rsidR="006F5FA3" w:rsidRDefault="006F5FA3" w:rsidP="00684DBF">
            <w:pPr>
              <w:pStyle w:val="TAC"/>
              <w:rPr>
                <w:lang w:val="en-US" w:eastAsia="zh-CN"/>
              </w:rPr>
            </w:pPr>
          </w:p>
        </w:tc>
      </w:tr>
      <w:tr w:rsidR="006F5FA3" w14:paraId="13E335D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ADFA3E" w14:textId="77777777" w:rsidR="006F5FA3" w:rsidRDefault="006F5FA3" w:rsidP="00684DBF">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4A65FD68" w14:textId="77777777" w:rsidR="006F5FA3" w:rsidRDefault="006F5FA3" w:rsidP="00684DBF">
            <w:pPr>
              <w:pStyle w:val="TAC"/>
              <w:rPr>
                <w:rFonts w:cs="Arial"/>
                <w:color w:val="000000"/>
                <w:szCs w:val="18"/>
                <w:lang w:val="en-US"/>
              </w:rPr>
            </w:pPr>
            <w:r>
              <w:rPr>
                <w:rFonts w:cs="Arial"/>
                <w:color w:val="000000"/>
                <w:szCs w:val="18"/>
                <w:lang w:val="en-US"/>
              </w:rPr>
              <w:t>CA_n7A-n25A</w:t>
            </w:r>
          </w:p>
          <w:p w14:paraId="45B7534D" w14:textId="77777777" w:rsidR="006F5FA3" w:rsidRDefault="006F5FA3" w:rsidP="00684DBF">
            <w:pPr>
              <w:pStyle w:val="TAC"/>
              <w:rPr>
                <w:rFonts w:cs="Arial"/>
                <w:color w:val="000000"/>
                <w:szCs w:val="18"/>
                <w:lang w:val="en-US"/>
              </w:rPr>
            </w:pPr>
            <w:r>
              <w:rPr>
                <w:rFonts w:cs="Arial"/>
                <w:color w:val="000000"/>
                <w:szCs w:val="18"/>
                <w:lang w:val="en-US"/>
              </w:rPr>
              <w:t>CA_n7A-n77A</w:t>
            </w:r>
          </w:p>
          <w:p w14:paraId="2503869E"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50267B"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E0F050" w14:textId="77777777" w:rsidR="006F5FA3" w:rsidRDefault="006F5FA3" w:rsidP="00684DBF">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46FE64F" w14:textId="77777777" w:rsidR="006F5FA3" w:rsidRDefault="006F5FA3" w:rsidP="00684DBF">
            <w:pPr>
              <w:pStyle w:val="TAC"/>
              <w:rPr>
                <w:lang w:val="en-US" w:eastAsia="zh-CN"/>
              </w:rPr>
            </w:pPr>
            <w:r>
              <w:rPr>
                <w:lang w:val="en-US" w:eastAsia="zh-CN"/>
              </w:rPr>
              <w:t>0</w:t>
            </w:r>
          </w:p>
        </w:tc>
      </w:tr>
      <w:tr w:rsidR="006F5FA3" w14:paraId="701F31CD" w14:textId="77777777" w:rsidTr="00684DBF">
        <w:trPr>
          <w:trHeight w:val="29"/>
        </w:trPr>
        <w:tc>
          <w:tcPr>
            <w:tcW w:w="1848" w:type="dxa"/>
            <w:tcBorders>
              <w:top w:val="nil"/>
              <w:left w:val="single" w:sz="4" w:space="0" w:color="auto"/>
              <w:bottom w:val="nil"/>
              <w:right w:val="single" w:sz="4" w:space="0" w:color="auto"/>
            </w:tcBorders>
            <w:vAlign w:val="center"/>
          </w:tcPr>
          <w:p w14:paraId="0E9594C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B7A8DE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2ECC6"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624C8F"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1FE19D" w14:textId="77777777" w:rsidR="006F5FA3" w:rsidRDefault="006F5FA3" w:rsidP="00684DBF">
            <w:pPr>
              <w:pStyle w:val="TAC"/>
              <w:rPr>
                <w:lang w:val="en-US" w:eastAsia="zh-CN"/>
              </w:rPr>
            </w:pPr>
          </w:p>
        </w:tc>
      </w:tr>
      <w:tr w:rsidR="006F5FA3" w14:paraId="535EEC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7C689A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9B68A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B26FC"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E37A99"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E30C62" w14:textId="77777777" w:rsidR="006F5FA3" w:rsidRDefault="006F5FA3" w:rsidP="00684DBF">
            <w:pPr>
              <w:pStyle w:val="TAC"/>
              <w:rPr>
                <w:lang w:val="en-US" w:eastAsia="zh-CN"/>
              </w:rPr>
            </w:pPr>
          </w:p>
        </w:tc>
      </w:tr>
      <w:tr w:rsidR="006F5FA3" w14:paraId="4C25698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BA045B1" w14:textId="77777777" w:rsidR="006F5FA3" w:rsidRDefault="006F5FA3" w:rsidP="00684DBF">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E9E976D" w14:textId="77777777" w:rsidR="006F5FA3" w:rsidRDefault="006F5FA3" w:rsidP="00684DBF">
            <w:pPr>
              <w:pStyle w:val="TAC"/>
              <w:rPr>
                <w:rFonts w:cs="Arial"/>
                <w:color w:val="000000"/>
                <w:szCs w:val="18"/>
                <w:lang w:val="en-US"/>
              </w:rPr>
            </w:pPr>
            <w:r>
              <w:rPr>
                <w:rFonts w:cs="Arial"/>
                <w:color w:val="000000"/>
                <w:szCs w:val="18"/>
                <w:lang w:val="en-US"/>
              </w:rPr>
              <w:t>CA_n7A-n25A</w:t>
            </w:r>
          </w:p>
          <w:p w14:paraId="352421D1" w14:textId="77777777" w:rsidR="006F5FA3" w:rsidRDefault="006F5FA3" w:rsidP="00684DBF">
            <w:pPr>
              <w:pStyle w:val="TAC"/>
              <w:rPr>
                <w:rFonts w:cs="Arial"/>
                <w:color w:val="000000"/>
                <w:szCs w:val="18"/>
                <w:lang w:val="en-US"/>
              </w:rPr>
            </w:pPr>
            <w:r>
              <w:rPr>
                <w:rFonts w:cs="Arial"/>
                <w:color w:val="000000"/>
                <w:szCs w:val="18"/>
                <w:lang w:val="en-US"/>
              </w:rPr>
              <w:t>CA_n7A-n77A</w:t>
            </w:r>
          </w:p>
          <w:p w14:paraId="46321402"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A367CB4"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5AAF0C"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CFA5F44" w14:textId="77777777" w:rsidR="006F5FA3" w:rsidRDefault="006F5FA3" w:rsidP="00684DBF">
            <w:pPr>
              <w:pStyle w:val="TAC"/>
              <w:rPr>
                <w:lang w:val="en-US" w:eastAsia="zh-CN"/>
              </w:rPr>
            </w:pPr>
            <w:r>
              <w:rPr>
                <w:lang w:val="en-US" w:eastAsia="zh-CN"/>
              </w:rPr>
              <w:t>0</w:t>
            </w:r>
          </w:p>
        </w:tc>
      </w:tr>
      <w:tr w:rsidR="006F5FA3" w14:paraId="17FF2A92" w14:textId="77777777" w:rsidTr="00684DBF">
        <w:trPr>
          <w:trHeight w:val="29"/>
        </w:trPr>
        <w:tc>
          <w:tcPr>
            <w:tcW w:w="1848" w:type="dxa"/>
            <w:tcBorders>
              <w:top w:val="nil"/>
              <w:left w:val="single" w:sz="4" w:space="0" w:color="auto"/>
              <w:bottom w:val="nil"/>
              <w:right w:val="single" w:sz="4" w:space="0" w:color="auto"/>
            </w:tcBorders>
            <w:vAlign w:val="center"/>
          </w:tcPr>
          <w:p w14:paraId="524D3D5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838589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BE5C9"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9B21C3" w14:textId="77777777" w:rsidR="006F5FA3" w:rsidRDefault="006F5FA3" w:rsidP="00684DBF">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76B3C8F" w14:textId="77777777" w:rsidR="006F5FA3" w:rsidRDefault="006F5FA3" w:rsidP="00684DBF">
            <w:pPr>
              <w:pStyle w:val="TAC"/>
              <w:rPr>
                <w:lang w:val="en-US" w:eastAsia="zh-CN"/>
              </w:rPr>
            </w:pPr>
          </w:p>
        </w:tc>
      </w:tr>
      <w:tr w:rsidR="006F5FA3" w14:paraId="2C6645E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310D6BE"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0AF73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BAC30"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C97CCA"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51293" w14:textId="77777777" w:rsidR="006F5FA3" w:rsidRDefault="006F5FA3" w:rsidP="00684DBF">
            <w:pPr>
              <w:pStyle w:val="TAC"/>
              <w:rPr>
                <w:lang w:val="en-US" w:eastAsia="zh-CN"/>
              </w:rPr>
            </w:pPr>
          </w:p>
        </w:tc>
      </w:tr>
      <w:tr w:rsidR="006F5FA3" w14:paraId="2ACA5EF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A957B99" w14:textId="77777777" w:rsidR="006F5FA3" w:rsidRDefault="006F5FA3" w:rsidP="00684DBF">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3B38902" w14:textId="77777777" w:rsidR="006F5FA3" w:rsidRDefault="006F5FA3" w:rsidP="00684DBF">
            <w:pPr>
              <w:pStyle w:val="TAC"/>
              <w:rPr>
                <w:rFonts w:cs="Arial"/>
                <w:color w:val="000000"/>
                <w:szCs w:val="18"/>
                <w:lang w:val="en-US"/>
              </w:rPr>
            </w:pPr>
            <w:r>
              <w:rPr>
                <w:rFonts w:cs="Arial"/>
                <w:color w:val="000000"/>
                <w:szCs w:val="18"/>
                <w:lang w:val="en-US"/>
              </w:rPr>
              <w:t>CA_n7A-n25A</w:t>
            </w:r>
          </w:p>
          <w:p w14:paraId="199BBED6" w14:textId="77777777" w:rsidR="006F5FA3" w:rsidRDefault="006F5FA3" w:rsidP="00684DBF">
            <w:pPr>
              <w:pStyle w:val="TAC"/>
              <w:rPr>
                <w:rFonts w:cs="Arial"/>
                <w:color w:val="000000"/>
                <w:szCs w:val="18"/>
                <w:lang w:val="en-US"/>
              </w:rPr>
            </w:pPr>
            <w:r>
              <w:rPr>
                <w:rFonts w:cs="Arial"/>
                <w:color w:val="000000"/>
                <w:szCs w:val="18"/>
                <w:lang w:val="en-US"/>
              </w:rPr>
              <w:t>CA_n7A-n77A</w:t>
            </w:r>
          </w:p>
          <w:p w14:paraId="06F4D88F"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249DF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CE1461"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1F0B7DD" w14:textId="77777777" w:rsidR="006F5FA3" w:rsidRDefault="006F5FA3" w:rsidP="00684DBF">
            <w:pPr>
              <w:pStyle w:val="TAC"/>
              <w:rPr>
                <w:lang w:val="en-US" w:eastAsia="zh-CN"/>
              </w:rPr>
            </w:pPr>
            <w:r>
              <w:rPr>
                <w:lang w:val="en-US" w:eastAsia="zh-CN"/>
              </w:rPr>
              <w:t>0</w:t>
            </w:r>
          </w:p>
        </w:tc>
      </w:tr>
      <w:tr w:rsidR="006F5FA3" w14:paraId="51F45CD2" w14:textId="77777777" w:rsidTr="00684DBF">
        <w:trPr>
          <w:trHeight w:val="29"/>
        </w:trPr>
        <w:tc>
          <w:tcPr>
            <w:tcW w:w="1848" w:type="dxa"/>
            <w:tcBorders>
              <w:top w:val="nil"/>
              <w:left w:val="single" w:sz="4" w:space="0" w:color="auto"/>
              <w:bottom w:val="nil"/>
              <w:right w:val="single" w:sz="4" w:space="0" w:color="auto"/>
            </w:tcBorders>
            <w:vAlign w:val="center"/>
          </w:tcPr>
          <w:p w14:paraId="30AA271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AAA4C6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34A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EBDD91"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9FBBCB" w14:textId="77777777" w:rsidR="006F5FA3" w:rsidRDefault="006F5FA3" w:rsidP="00684DBF">
            <w:pPr>
              <w:pStyle w:val="TAC"/>
              <w:rPr>
                <w:lang w:val="en-US" w:eastAsia="zh-CN"/>
              </w:rPr>
            </w:pPr>
          </w:p>
        </w:tc>
      </w:tr>
      <w:tr w:rsidR="006F5FA3" w14:paraId="1BA5C75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99D64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BD600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96294"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E79B9D"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499354" w14:textId="77777777" w:rsidR="006F5FA3" w:rsidRDefault="006F5FA3" w:rsidP="00684DBF">
            <w:pPr>
              <w:pStyle w:val="TAC"/>
              <w:rPr>
                <w:lang w:val="en-US" w:eastAsia="zh-CN"/>
              </w:rPr>
            </w:pPr>
          </w:p>
        </w:tc>
      </w:tr>
      <w:tr w:rsidR="006F5FA3" w14:paraId="4BC5AC6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DC6B68" w14:textId="77777777" w:rsidR="006F5FA3" w:rsidRDefault="006F5FA3" w:rsidP="00684DBF">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40114DB9" w14:textId="77777777" w:rsidR="006F5FA3" w:rsidRDefault="006F5FA3" w:rsidP="00684DBF">
            <w:pPr>
              <w:pStyle w:val="TAC"/>
              <w:rPr>
                <w:rFonts w:cs="Arial"/>
                <w:color w:val="000000"/>
                <w:szCs w:val="18"/>
                <w:lang w:val="en-US"/>
              </w:rPr>
            </w:pPr>
            <w:r>
              <w:rPr>
                <w:rFonts w:cs="Arial"/>
                <w:color w:val="000000"/>
                <w:szCs w:val="18"/>
                <w:lang w:val="en-US"/>
              </w:rPr>
              <w:t>CA_n7A-n25A</w:t>
            </w:r>
          </w:p>
          <w:p w14:paraId="72DF7CFC" w14:textId="77777777" w:rsidR="006F5FA3" w:rsidRDefault="006F5FA3" w:rsidP="00684DBF">
            <w:pPr>
              <w:pStyle w:val="TAC"/>
              <w:rPr>
                <w:rFonts w:cs="Arial"/>
                <w:color w:val="000000"/>
                <w:szCs w:val="18"/>
                <w:lang w:val="en-US"/>
              </w:rPr>
            </w:pPr>
            <w:r>
              <w:rPr>
                <w:rFonts w:cs="Arial"/>
                <w:color w:val="000000"/>
                <w:szCs w:val="18"/>
                <w:lang w:val="en-US"/>
              </w:rPr>
              <w:t>CA_n7A-n77A</w:t>
            </w:r>
          </w:p>
          <w:p w14:paraId="02CAB408" w14:textId="77777777" w:rsidR="006F5FA3" w:rsidRDefault="006F5FA3" w:rsidP="00684DBF">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5693A59"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F03EF4"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BABE039" w14:textId="77777777" w:rsidR="006F5FA3" w:rsidRDefault="006F5FA3" w:rsidP="00684DBF">
            <w:pPr>
              <w:pStyle w:val="TAC"/>
              <w:rPr>
                <w:lang w:val="en-US" w:eastAsia="zh-CN"/>
              </w:rPr>
            </w:pPr>
            <w:r>
              <w:rPr>
                <w:lang w:val="en-US" w:eastAsia="zh-CN"/>
              </w:rPr>
              <w:t>0</w:t>
            </w:r>
          </w:p>
        </w:tc>
      </w:tr>
      <w:tr w:rsidR="006F5FA3" w14:paraId="253610AF" w14:textId="77777777" w:rsidTr="00684DBF">
        <w:trPr>
          <w:trHeight w:val="29"/>
        </w:trPr>
        <w:tc>
          <w:tcPr>
            <w:tcW w:w="1848" w:type="dxa"/>
            <w:tcBorders>
              <w:top w:val="nil"/>
              <w:left w:val="single" w:sz="4" w:space="0" w:color="auto"/>
              <w:bottom w:val="nil"/>
              <w:right w:val="single" w:sz="4" w:space="0" w:color="auto"/>
            </w:tcBorders>
            <w:vAlign w:val="center"/>
          </w:tcPr>
          <w:p w14:paraId="79746A2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21A0A0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E911F"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12140D" w14:textId="77777777" w:rsidR="006F5FA3" w:rsidRDefault="006F5FA3" w:rsidP="00684DBF">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09813A2" w14:textId="77777777" w:rsidR="006F5FA3" w:rsidRDefault="006F5FA3" w:rsidP="00684DBF">
            <w:pPr>
              <w:pStyle w:val="TAC"/>
              <w:rPr>
                <w:lang w:val="en-US" w:eastAsia="zh-CN"/>
              </w:rPr>
            </w:pPr>
          </w:p>
        </w:tc>
      </w:tr>
      <w:tr w:rsidR="006F5FA3" w14:paraId="710B8AE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2AD37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FEE6B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64263"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8DC17B"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46CB8" w14:textId="77777777" w:rsidR="006F5FA3" w:rsidRDefault="006F5FA3" w:rsidP="00684DBF">
            <w:pPr>
              <w:pStyle w:val="TAC"/>
              <w:rPr>
                <w:lang w:val="en-US" w:eastAsia="zh-CN"/>
              </w:rPr>
            </w:pPr>
          </w:p>
        </w:tc>
      </w:tr>
      <w:tr w:rsidR="006F5FA3" w14:paraId="658EE4E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2DDE696" w14:textId="77777777" w:rsidR="006F5FA3" w:rsidRDefault="006F5FA3" w:rsidP="00684DBF">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75E3FAC1" w14:textId="77777777" w:rsidR="006F5FA3" w:rsidRDefault="006F5FA3" w:rsidP="00684DBF">
            <w:pPr>
              <w:pStyle w:val="TAC"/>
              <w:rPr>
                <w:lang w:val="en-US" w:eastAsia="zh-CN"/>
              </w:rPr>
            </w:pPr>
            <w:r>
              <w:rPr>
                <w:szCs w:val="18"/>
                <w:lang w:val="en-US" w:eastAsia="zh-CN"/>
              </w:rPr>
              <w:t>CA_n7A-n25A</w:t>
            </w:r>
          </w:p>
          <w:p w14:paraId="4617BE64" w14:textId="77777777" w:rsidR="006F5FA3" w:rsidRDefault="006F5FA3" w:rsidP="00684DBF">
            <w:pPr>
              <w:pStyle w:val="TAC"/>
              <w:rPr>
                <w:szCs w:val="18"/>
                <w:lang w:val="en-US" w:eastAsia="zh-CN"/>
              </w:rPr>
            </w:pPr>
            <w:r>
              <w:rPr>
                <w:szCs w:val="18"/>
                <w:lang w:val="en-US" w:eastAsia="zh-CN"/>
              </w:rPr>
              <w:t>CA_n7A-n78A</w:t>
            </w:r>
          </w:p>
          <w:p w14:paraId="17EFDAF9" w14:textId="77777777" w:rsidR="006F5FA3" w:rsidRDefault="006F5FA3" w:rsidP="00684DBF">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7B0315C" w14:textId="77777777" w:rsidR="006F5FA3" w:rsidRDefault="006F5FA3" w:rsidP="00684DBF">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628B62"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8A1D31" w14:textId="77777777" w:rsidR="006F5FA3" w:rsidRDefault="006F5FA3" w:rsidP="00684DBF">
            <w:pPr>
              <w:pStyle w:val="TAC"/>
              <w:rPr>
                <w:lang w:val="en-US" w:eastAsia="zh-CN"/>
              </w:rPr>
            </w:pPr>
            <w:r>
              <w:rPr>
                <w:lang w:val="en-US" w:eastAsia="zh-CN"/>
              </w:rPr>
              <w:t>0</w:t>
            </w:r>
          </w:p>
        </w:tc>
      </w:tr>
      <w:tr w:rsidR="006F5FA3" w14:paraId="27BA1C49" w14:textId="77777777" w:rsidTr="00684DBF">
        <w:trPr>
          <w:trHeight w:val="29"/>
        </w:trPr>
        <w:tc>
          <w:tcPr>
            <w:tcW w:w="1848" w:type="dxa"/>
            <w:tcBorders>
              <w:top w:val="nil"/>
              <w:left w:val="single" w:sz="4" w:space="0" w:color="auto"/>
              <w:bottom w:val="nil"/>
              <w:right w:val="single" w:sz="4" w:space="0" w:color="auto"/>
            </w:tcBorders>
            <w:vAlign w:val="center"/>
          </w:tcPr>
          <w:p w14:paraId="35F02E6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A3055D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A1D0F"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1976E8"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F36D6F" w14:textId="77777777" w:rsidR="006F5FA3" w:rsidRDefault="006F5FA3" w:rsidP="00684DBF">
            <w:pPr>
              <w:pStyle w:val="TAC"/>
              <w:rPr>
                <w:lang w:val="en-US" w:eastAsia="zh-CN"/>
              </w:rPr>
            </w:pPr>
          </w:p>
        </w:tc>
      </w:tr>
      <w:tr w:rsidR="006F5FA3" w14:paraId="4FFCF1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DBD1A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06787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838A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B3681F" w14:textId="77777777" w:rsidR="006F5FA3" w:rsidRDefault="006F5FA3" w:rsidP="00684DBF">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6AE18DF" w14:textId="77777777" w:rsidR="006F5FA3" w:rsidRDefault="006F5FA3" w:rsidP="00684DBF">
            <w:pPr>
              <w:pStyle w:val="TAC"/>
              <w:rPr>
                <w:lang w:val="en-US" w:eastAsia="zh-CN"/>
              </w:rPr>
            </w:pPr>
          </w:p>
        </w:tc>
      </w:tr>
      <w:tr w:rsidR="006F5FA3" w14:paraId="48F216C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5D95BC0" w14:textId="77777777" w:rsidR="006F5FA3" w:rsidRDefault="006F5FA3" w:rsidP="00684DBF">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EA1A200" w14:textId="77777777" w:rsidR="006F5FA3" w:rsidRDefault="006F5FA3" w:rsidP="00684DBF">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D0BE41" w14:textId="77777777" w:rsidR="006F5FA3" w:rsidRDefault="006F5FA3" w:rsidP="00684DBF">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1F9EF3" w14:textId="77777777" w:rsidR="006F5FA3" w:rsidRDefault="006F5FA3" w:rsidP="00684DBF">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021BA3A" w14:textId="77777777" w:rsidR="006F5FA3" w:rsidRDefault="006F5FA3" w:rsidP="00684DBF">
            <w:pPr>
              <w:pStyle w:val="TAC"/>
              <w:rPr>
                <w:lang w:val="en-US" w:eastAsia="zh-CN"/>
              </w:rPr>
            </w:pPr>
            <w:r>
              <w:rPr>
                <w:rFonts w:eastAsia="SimSun"/>
                <w:lang w:val="en-US" w:eastAsia="zh-CN"/>
              </w:rPr>
              <w:t>0</w:t>
            </w:r>
          </w:p>
        </w:tc>
      </w:tr>
      <w:tr w:rsidR="006F5FA3" w14:paraId="475C9E55" w14:textId="77777777" w:rsidTr="00684DBF">
        <w:trPr>
          <w:trHeight w:val="29"/>
        </w:trPr>
        <w:tc>
          <w:tcPr>
            <w:tcW w:w="1848" w:type="dxa"/>
            <w:tcBorders>
              <w:top w:val="nil"/>
              <w:left w:val="single" w:sz="4" w:space="0" w:color="auto"/>
              <w:bottom w:val="nil"/>
              <w:right w:val="single" w:sz="4" w:space="0" w:color="auto"/>
            </w:tcBorders>
            <w:vAlign w:val="center"/>
          </w:tcPr>
          <w:p w14:paraId="0A6032E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78E59C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72387" w14:textId="77777777" w:rsidR="006F5FA3" w:rsidRDefault="006F5FA3" w:rsidP="00684DBF">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BAABA9" w14:textId="77777777" w:rsidR="006F5FA3" w:rsidRDefault="006F5FA3" w:rsidP="00684DBF">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586662" w14:textId="77777777" w:rsidR="006F5FA3" w:rsidRDefault="006F5FA3" w:rsidP="00684DBF">
            <w:pPr>
              <w:pStyle w:val="TAC"/>
              <w:rPr>
                <w:lang w:val="en-US" w:eastAsia="zh-CN"/>
              </w:rPr>
            </w:pPr>
          </w:p>
        </w:tc>
      </w:tr>
      <w:tr w:rsidR="006F5FA3" w14:paraId="5413B07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330FD3"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F2EF8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C4B76" w14:textId="77777777" w:rsidR="006F5FA3" w:rsidRDefault="006F5FA3" w:rsidP="00684DBF">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47CEE6" w14:textId="77777777" w:rsidR="006F5FA3" w:rsidRDefault="006F5FA3" w:rsidP="00684DB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1D93003" w14:textId="77777777" w:rsidR="006F5FA3" w:rsidRDefault="006F5FA3" w:rsidP="00684DBF">
            <w:pPr>
              <w:pStyle w:val="TAC"/>
              <w:rPr>
                <w:lang w:val="en-US" w:eastAsia="zh-CN"/>
              </w:rPr>
            </w:pPr>
          </w:p>
        </w:tc>
      </w:tr>
      <w:tr w:rsidR="006F5FA3" w14:paraId="6B7341D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2669D9B" w14:textId="77777777" w:rsidR="006F5FA3" w:rsidRDefault="006F5FA3" w:rsidP="00684DBF">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5B8EFE5" w14:textId="77777777" w:rsidR="006F5FA3" w:rsidRDefault="006F5FA3" w:rsidP="00684DBF">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D7DA97" w14:textId="77777777" w:rsidR="006F5FA3" w:rsidRDefault="006F5FA3" w:rsidP="00684DBF">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E9A7C0" w14:textId="77777777" w:rsidR="006F5FA3" w:rsidRDefault="006F5FA3" w:rsidP="00684DBF">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D542E0" w14:textId="77777777" w:rsidR="006F5FA3" w:rsidRDefault="006F5FA3" w:rsidP="00684DBF">
            <w:pPr>
              <w:pStyle w:val="TAC"/>
              <w:rPr>
                <w:lang w:val="en-US" w:eastAsia="zh-CN"/>
              </w:rPr>
            </w:pPr>
            <w:r>
              <w:rPr>
                <w:rFonts w:eastAsia="SimSun"/>
                <w:lang w:val="en-US" w:eastAsia="zh-CN"/>
              </w:rPr>
              <w:t>0</w:t>
            </w:r>
          </w:p>
        </w:tc>
      </w:tr>
      <w:tr w:rsidR="006F5FA3" w14:paraId="74E71773" w14:textId="77777777" w:rsidTr="00684DBF">
        <w:trPr>
          <w:trHeight w:val="29"/>
        </w:trPr>
        <w:tc>
          <w:tcPr>
            <w:tcW w:w="1848" w:type="dxa"/>
            <w:tcBorders>
              <w:top w:val="nil"/>
              <w:left w:val="single" w:sz="4" w:space="0" w:color="auto"/>
              <w:bottom w:val="nil"/>
              <w:right w:val="single" w:sz="4" w:space="0" w:color="auto"/>
            </w:tcBorders>
            <w:vAlign w:val="center"/>
          </w:tcPr>
          <w:p w14:paraId="3FB1FDB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A5E63D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80DB7" w14:textId="77777777" w:rsidR="006F5FA3" w:rsidRDefault="006F5FA3" w:rsidP="00684DBF">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A2CF37" w14:textId="77777777" w:rsidR="006F5FA3" w:rsidRDefault="006F5FA3" w:rsidP="00684DBF">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1F4517D" w14:textId="77777777" w:rsidR="006F5FA3" w:rsidRDefault="006F5FA3" w:rsidP="00684DBF">
            <w:pPr>
              <w:pStyle w:val="TAC"/>
              <w:rPr>
                <w:lang w:val="en-US" w:eastAsia="zh-CN"/>
              </w:rPr>
            </w:pPr>
          </w:p>
        </w:tc>
      </w:tr>
      <w:tr w:rsidR="006F5FA3" w14:paraId="0BC0BFB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7B9E5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75A04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1D01B" w14:textId="77777777" w:rsidR="006F5FA3" w:rsidRDefault="006F5FA3" w:rsidP="00684DBF">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E96444" w14:textId="77777777" w:rsidR="006F5FA3" w:rsidRDefault="006F5FA3" w:rsidP="00684DB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0B85C7C" w14:textId="77777777" w:rsidR="006F5FA3" w:rsidRDefault="006F5FA3" w:rsidP="00684DBF">
            <w:pPr>
              <w:pStyle w:val="TAC"/>
              <w:rPr>
                <w:lang w:val="en-US" w:eastAsia="zh-CN"/>
              </w:rPr>
            </w:pPr>
          </w:p>
        </w:tc>
      </w:tr>
      <w:tr w:rsidR="006F5FA3" w14:paraId="1B8038B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880704" w14:textId="77777777" w:rsidR="006F5FA3" w:rsidRDefault="006F5FA3" w:rsidP="00684DBF">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09820EBE" w14:textId="77777777" w:rsidR="006F5FA3" w:rsidRDefault="006F5FA3" w:rsidP="00684DBF">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7C48A4" w14:textId="77777777" w:rsidR="006F5FA3" w:rsidRDefault="006F5FA3" w:rsidP="00684DBF">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FBAF92" w14:textId="77777777" w:rsidR="006F5FA3" w:rsidRDefault="006F5FA3" w:rsidP="00684DBF">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98B2E68" w14:textId="77777777" w:rsidR="006F5FA3" w:rsidRDefault="006F5FA3" w:rsidP="00684DBF">
            <w:pPr>
              <w:pStyle w:val="TAC"/>
              <w:rPr>
                <w:lang w:val="en-US" w:eastAsia="zh-CN"/>
              </w:rPr>
            </w:pPr>
            <w:r>
              <w:rPr>
                <w:rFonts w:eastAsia="SimSun"/>
                <w:lang w:val="en-US" w:eastAsia="zh-CN"/>
              </w:rPr>
              <w:t>0</w:t>
            </w:r>
          </w:p>
        </w:tc>
      </w:tr>
      <w:tr w:rsidR="006F5FA3" w14:paraId="532E4C29" w14:textId="77777777" w:rsidTr="00684DBF">
        <w:trPr>
          <w:trHeight w:val="29"/>
        </w:trPr>
        <w:tc>
          <w:tcPr>
            <w:tcW w:w="1848" w:type="dxa"/>
            <w:tcBorders>
              <w:top w:val="nil"/>
              <w:left w:val="single" w:sz="4" w:space="0" w:color="auto"/>
              <w:bottom w:val="nil"/>
              <w:right w:val="single" w:sz="4" w:space="0" w:color="auto"/>
            </w:tcBorders>
            <w:vAlign w:val="center"/>
          </w:tcPr>
          <w:p w14:paraId="210D157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DFCF3D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31369" w14:textId="77777777" w:rsidR="006F5FA3" w:rsidRDefault="006F5FA3" w:rsidP="00684DBF">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AC859A" w14:textId="77777777" w:rsidR="006F5FA3" w:rsidRDefault="006F5FA3" w:rsidP="00684DBF">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7D8E3258" w14:textId="77777777" w:rsidR="006F5FA3" w:rsidRDefault="006F5FA3" w:rsidP="00684DBF">
            <w:pPr>
              <w:pStyle w:val="TAC"/>
              <w:rPr>
                <w:lang w:val="en-US" w:eastAsia="zh-CN"/>
              </w:rPr>
            </w:pPr>
          </w:p>
        </w:tc>
      </w:tr>
      <w:tr w:rsidR="006F5FA3" w14:paraId="6397A38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22C93D7"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307BD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CC88B" w14:textId="77777777" w:rsidR="006F5FA3" w:rsidRDefault="006F5FA3" w:rsidP="00684DBF">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764EB1" w14:textId="77777777" w:rsidR="006F5FA3" w:rsidRDefault="006F5FA3" w:rsidP="00684DB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CB5C01A" w14:textId="77777777" w:rsidR="006F5FA3" w:rsidRDefault="006F5FA3" w:rsidP="00684DBF">
            <w:pPr>
              <w:pStyle w:val="TAC"/>
              <w:rPr>
                <w:lang w:val="en-US" w:eastAsia="zh-CN"/>
              </w:rPr>
            </w:pPr>
          </w:p>
        </w:tc>
      </w:tr>
      <w:tr w:rsidR="006F5FA3" w14:paraId="55CA8C68" w14:textId="77777777" w:rsidTr="00684DBF">
        <w:trPr>
          <w:trHeight w:val="29"/>
        </w:trPr>
        <w:tc>
          <w:tcPr>
            <w:tcW w:w="1848" w:type="dxa"/>
            <w:tcBorders>
              <w:top w:val="nil"/>
              <w:left w:val="single" w:sz="4" w:space="0" w:color="auto"/>
              <w:bottom w:val="nil"/>
              <w:right w:val="single" w:sz="4" w:space="0" w:color="auto"/>
            </w:tcBorders>
            <w:vAlign w:val="center"/>
          </w:tcPr>
          <w:p w14:paraId="4B6A26AC" w14:textId="77777777" w:rsidR="006F5FA3" w:rsidRDefault="006F5FA3" w:rsidP="00684DBF">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425A7524" w14:textId="77777777" w:rsidR="006F5FA3" w:rsidRDefault="006F5FA3" w:rsidP="00684DBF">
            <w:pPr>
              <w:pStyle w:val="TAC"/>
              <w:rPr>
                <w:lang w:val="en-US" w:eastAsia="zh-CN"/>
              </w:rPr>
            </w:pPr>
            <w:r>
              <w:rPr>
                <w:szCs w:val="18"/>
                <w:lang w:val="en-US" w:eastAsia="zh-CN"/>
              </w:rPr>
              <w:t>CA_n7A-n25A</w:t>
            </w:r>
          </w:p>
          <w:p w14:paraId="234CCC0F" w14:textId="77777777" w:rsidR="006F5FA3" w:rsidRDefault="006F5FA3" w:rsidP="00684DBF">
            <w:pPr>
              <w:pStyle w:val="TAC"/>
              <w:rPr>
                <w:szCs w:val="18"/>
                <w:lang w:val="en-US" w:eastAsia="zh-CN"/>
              </w:rPr>
            </w:pPr>
            <w:r>
              <w:rPr>
                <w:szCs w:val="18"/>
                <w:lang w:val="en-US" w:eastAsia="zh-CN"/>
              </w:rPr>
              <w:t>CA_n7A-n78A</w:t>
            </w:r>
          </w:p>
          <w:p w14:paraId="543D1717" w14:textId="77777777" w:rsidR="006F5FA3" w:rsidRDefault="006F5FA3" w:rsidP="00684DBF">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ABBDAC" w14:textId="77777777" w:rsidR="006F5FA3" w:rsidRDefault="006F5FA3" w:rsidP="00684DBF">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98540A"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DCD454" w14:textId="77777777" w:rsidR="006F5FA3" w:rsidRDefault="006F5FA3" w:rsidP="00684DBF">
            <w:pPr>
              <w:pStyle w:val="TAC"/>
              <w:rPr>
                <w:lang w:val="en-US" w:eastAsia="zh-CN"/>
              </w:rPr>
            </w:pPr>
            <w:r>
              <w:rPr>
                <w:lang w:val="en-US" w:eastAsia="zh-CN"/>
              </w:rPr>
              <w:t>0</w:t>
            </w:r>
          </w:p>
        </w:tc>
      </w:tr>
      <w:tr w:rsidR="006F5FA3" w14:paraId="576E46B6" w14:textId="77777777" w:rsidTr="00684DBF">
        <w:trPr>
          <w:trHeight w:val="29"/>
        </w:trPr>
        <w:tc>
          <w:tcPr>
            <w:tcW w:w="1848" w:type="dxa"/>
            <w:tcBorders>
              <w:top w:val="nil"/>
              <w:left w:val="single" w:sz="4" w:space="0" w:color="auto"/>
              <w:bottom w:val="nil"/>
              <w:right w:val="single" w:sz="4" w:space="0" w:color="auto"/>
            </w:tcBorders>
            <w:vAlign w:val="center"/>
          </w:tcPr>
          <w:p w14:paraId="56794F3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6E0DE3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A2A76"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FBF771"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506637" w14:textId="77777777" w:rsidR="006F5FA3" w:rsidRDefault="006F5FA3" w:rsidP="00684DBF">
            <w:pPr>
              <w:pStyle w:val="TAC"/>
              <w:rPr>
                <w:lang w:val="en-US" w:eastAsia="zh-CN"/>
              </w:rPr>
            </w:pPr>
          </w:p>
        </w:tc>
      </w:tr>
      <w:tr w:rsidR="006F5FA3" w14:paraId="53CB635F" w14:textId="77777777" w:rsidTr="00684DBF">
        <w:trPr>
          <w:trHeight w:val="29"/>
        </w:trPr>
        <w:tc>
          <w:tcPr>
            <w:tcW w:w="1848" w:type="dxa"/>
            <w:tcBorders>
              <w:top w:val="nil"/>
              <w:left w:val="single" w:sz="4" w:space="0" w:color="auto"/>
              <w:bottom w:val="nil"/>
              <w:right w:val="single" w:sz="4" w:space="0" w:color="auto"/>
            </w:tcBorders>
            <w:vAlign w:val="center"/>
          </w:tcPr>
          <w:p w14:paraId="3C9BA25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9AF9E8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06580"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22A08B" w14:textId="77777777" w:rsidR="006F5FA3" w:rsidRDefault="006F5FA3" w:rsidP="00684DBF">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759B15" w14:textId="77777777" w:rsidR="006F5FA3" w:rsidRDefault="006F5FA3" w:rsidP="00684DBF">
            <w:pPr>
              <w:pStyle w:val="TAC"/>
              <w:rPr>
                <w:lang w:val="en-US" w:eastAsia="zh-CN"/>
              </w:rPr>
            </w:pPr>
          </w:p>
        </w:tc>
      </w:tr>
      <w:tr w:rsidR="006F5FA3" w14:paraId="233122DF" w14:textId="77777777" w:rsidTr="00684DBF">
        <w:trPr>
          <w:trHeight w:val="29"/>
        </w:trPr>
        <w:tc>
          <w:tcPr>
            <w:tcW w:w="1848" w:type="dxa"/>
            <w:tcBorders>
              <w:top w:val="nil"/>
              <w:left w:val="single" w:sz="4" w:space="0" w:color="auto"/>
              <w:bottom w:val="nil"/>
              <w:right w:val="single" w:sz="4" w:space="0" w:color="auto"/>
            </w:tcBorders>
            <w:vAlign w:val="center"/>
          </w:tcPr>
          <w:p w14:paraId="3CB01F5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BAEE8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3C04D" w14:textId="77777777" w:rsidR="006F5FA3" w:rsidRDefault="006F5FA3" w:rsidP="00684DBF">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C4FF05"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7853BD" w14:textId="77777777" w:rsidR="006F5FA3" w:rsidRDefault="006F5FA3" w:rsidP="00684DBF">
            <w:pPr>
              <w:pStyle w:val="TAC"/>
              <w:rPr>
                <w:lang w:val="en-US" w:eastAsia="zh-CN"/>
              </w:rPr>
            </w:pPr>
            <w:r>
              <w:rPr>
                <w:lang w:val="en-US" w:eastAsia="zh-CN"/>
              </w:rPr>
              <w:t>1</w:t>
            </w:r>
          </w:p>
        </w:tc>
      </w:tr>
      <w:tr w:rsidR="006F5FA3" w14:paraId="02D22EAF" w14:textId="77777777" w:rsidTr="00684DBF">
        <w:trPr>
          <w:trHeight w:val="29"/>
        </w:trPr>
        <w:tc>
          <w:tcPr>
            <w:tcW w:w="1848" w:type="dxa"/>
            <w:tcBorders>
              <w:top w:val="nil"/>
              <w:left w:val="single" w:sz="4" w:space="0" w:color="auto"/>
              <w:bottom w:val="nil"/>
              <w:right w:val="single" w:sz="4" w:space="0" w:color="auto"/>
            </w:tcBorders>
            <w:vAlign w:val="center"/>
          </w:tcPr>
          <w:p w14:paraId="2F139B1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E3234D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1C5A8"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A879F0"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5ABB5A" w14:textId="77777777" w:rsidR="006F5FA3" w:rsidRDefault="006F5FA3" w:rsidP="00684DBF">
            <w:pPr>
              <w:pStyle w:val="TAC"/>
              <w:rPr>
                <w:lang w:val="en-US" w:eastAsia="zh-CN"/>
              </w:rPr>
            </w:pPr>
          </w:p>
        </w:tc>
      </w:tr>
      <w:tr w:rsidR="006F5FA3" w14:paraId="4463157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455B1E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621C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B286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6B1372" w14:textId="77777777" w:rsidR="006F5FA3" w:rsidRDefault="006F5FA3" w:rsidP="00684DBF">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D5F69F" w14:textId="77777777" w:rsidR="006F5FA3" w:rsidRDefault="006F5FA3" w:rsidP="00684DBF">
            <w:pPr>
              <w:pStyle w:val="TAC"/>
              <w:rPr>
                <w:lang w:val="en-US" w:eastAsia="zh-CN"/>
              </w:rPr>
            </w:pPr>
          </w:p>
        </w:tc>
      </w:tr>
      <w:tr w:rsidR="006F5FA3" w14:paraId="5107A1A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83C539F" w14:textId="77777777" w:rsidR="006F5FA3" w:rsidRDefault="006F5FA3" w:rsidP="00684DBF">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D60D43A" w14:textId="77777777" w:rsidR="006F5FA3" w:rsidRDefault="006F5FA3" w:rsidP="00684DBF">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BA8A43" w14:textId="77777777" w:rsidR="006F5FA3" w:rsidRDefault="006F5FA3" w:rsidP="00684DBF">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571A55" w14:textId="77777777" w:rsidR="006F5FA3" w:rsidRDefault="006F5FA3" w:rsidP="00684DBF">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19A2198" w14:textId="77777777" w:rsidR="006F5FA3" w:rsidRDefault="006F5FA3" w:rsidP="00684DBF">
            <w:pPr>
              <w:pStyle w:val="TAC"/>
              <w:rPr>
                <w:lang w:val="en-US"/>
              </w:rPr>
            </w:pPr>
            <w:r>
              <w:rPr>
                <w:rFonts w:eastAsia="SimSun"/>
                <w:lang w:val="en-US" w:eastAsia="zh-CN"/>
              </w:rPr>
              <w:t>0</w:t>
            </w:r>
          </w:p>
        </w:tc>
      </w:tr>
      <w:tr w:rsidR="006F5FA3" w14:paraId="6BAF8EFE" w14:textId="77777777" w:rsidTr="00684DBF">
        <w:trPr>
          <w:trHeight w:val="29"/>
        </w:trPr>
        <w:tc>
          <w:tcPr>
            <w:tcW w:w="1848" w:type="dxa"/>
            <w:tcBorders>
              <w:top w:val="nil"/>
              <w:left w:val="single" w:sz="4" w:space="0" w:color="auto"/>
              <w:bottom w:val="nil"/>
              <w:right w:val="single" w:sz="4" w:space="0" w:color="auto"/>
            </w:tcBorders>
            <w:vAlign w:val="center"/>
          </w:tcPr>
          <w:p w14:paraId="2CD170E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E5946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B139F" w14:textId="77777777" w:rsidR="006F5FA3" w:rsidRDefault="006F5FA3" w:rsidP="00684DBF">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CC3A8" w14:textId="77777777" w:rsidR="006F5FA3" w:rsidRDefault="006F5FA3" w:rsidP="00684DBF">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DAD87A" w14:textId="77777777" w:rsidR="006F5FA3" w:rsidRDefault="006F5FA3" w:rsidP="00684DBF">
            <w:pPr>
              <w:pStyle w:val="TAC"/>
              <w:rPr>
                <w:lang w:val="en-US"/>
              </w:rPr>
            </w:pPr>
          </w:p>
        </w:tc>
      </w:tr>
      <w:tr w:rsidR="006F5FA3" w14:paraId="041466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90D9BD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03A6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E7810" w14:textId="77777777" w:rsidR="006F5FA3" w:rsidRDefault="006F5FA3" w:rsidP="00684DBF">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00B914" w14:textId="77777777" w:rsidR="006F5FA3" w:rsidRDefault="006F5FA3" w:rsidP="00684DBF">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C9281C" w14:textId="77777777" w:rsidR="006F5FA3" w:rsidRDefault="006F5FA3" w:rsidP="00684DBF">
            <w:pPr>
              <w:pStyle w:val="TAC"/>
              <w:rPr>
                <w:lang w:val="en-US"/>
              </w:rPr>
            </w:pPr>
          </w:p>
        </w:tc>
      </w:tr>
      <w:tr w:rsidR="006F5FA3" w14:paraId="2EB18F3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DB6D6E0" w14:textId="77777777" w:rsidR="006F5FA3" w:rsidRDefault="006F5FA3" w:rsidP="00684DBF">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0A5E2446" w14:textId="77777777" w:rsidR="006F5FA3" w:rsidRDefault="006F5FA3" w:rsidP="00684DBF">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A23D30" w14:textId="77777777" w:rsidR="006F5FA3" w:rsidRDefault="006F5FA3" w:rsidP="00684DBF">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123746" w14:textId="77777777" w:rsidR="006F5FA3" w:rsidRDefault="006F5FA3" w:rsidP="00684DBF">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DF544B" w14:textId="77777777" w:rsidR="006F5FA3" w:rsidRDefault="006F5FA3" w:rsidP="00684DBF">
            <w:pPr>
              <w:pStyle w:val="TAC"/>
              <w:rPr>
                <w:lang w:val="en-US"/>
              </w:rPr>
            </w:pPr>
            <w:r>
              <w:rPr>
                <w:rFonts w:eastAsia="SimSun"/>
                <w:lang w:val="en-US" w:eastAsia="zh-CN"/>
              </w:rPr>
              <w:t>0</w:t>
            </w:r>
          </w:p>
        </w:tc>
      </w:tr>
      <w:tr w:rsidR="006F5FA3" w14:paraId="3018C532" w14:textId="77777777" w:rsidTr="00684DBF">
        <w:trPr>
          <w:trHeight w:val="29"/>
        </w:trPr>
        <w:tc>
          <w:tcPr>
            <w:tcW w:w="1848" w:type="dxa"/>
            <w:tcBorders>
              <w:top w:val="nil"/>
              <w:left w:val="single" w:sz="4" w:space="0" w:color="auto"/>
              <w:bottom w:val="nil"/>
              <w:right w:val="single" w:sz="4" w:space="0" w:color="auto"/>
            </w:tcBorders>
            <w:vAlign w:val="center"/>
          </w:tcPr>
          <w:p w14:paraId="6CD1411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2BB346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6F311" w14:textId="77777777" w:rsidR="006F5FA3" w:rsidRDefault="006F5FA3" w:rsidP="00684DBF">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37B93B" w14:textId="77777777" w:rsidR="006F5FA3" w:rsidRDefault="006F5FA3" w:rsidP="00684DBF">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3C9CF0C" w14:textId="77777777" w:rsidR="006F5FA3" w:rsidRDefault="006F5FA3" w:rsidP="00684DBF">
            <w:pPr>
              <w:pStyle w:val="TAC"/>
              <w:rPr>
                <w:lang w:val="en-US"/>
              </w:rPr>
            </w:pPr>
          </w:p>
        </w:tc>
      </w:tr>
      <w:tr w:rsidR="006F5FA3" w14:paraId="19DAAEE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51CDB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4E4C1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AAB76" w14:textId="77777777" w:rsidR="006F5FA3" w:rsidRDefault="006F5FA3" w:rsidP="00684DBF">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2086E4" w14:textId="77777777" w:rsidR="006F5FA3" w:rsidRDefault="006F5FA3" w:rsidP="00684DBF">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4E39512" w14:textId="77777777" w:rsidR="006F5FA3" w:rsidRDefault="006F5FA3" w:rsidP="00684DBF">
            <w:pPr>
              <w:pStyle w:val="TAC"/>
              <w:rPr>
                <w:lang w:val="en-US"/>
              </w:rPr>
            </w:pPr>
          </w:p>
        </w:tc>
      </w:tr>
      <w:tr w:rsidR="006F5FA3" w14:paraId="1CF96FF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573C853" w14:textId="77777777" w:rsidR="006F5FA3" w:rsidRDefault="006F5FA3" w:rsidP="00684DBF">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5D90924" w14:textId="77777777" w:rsidR="006F5FA3" w:rsidRDefault="006F5FA3" w:rsidP="00684DBF">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40A6FC" w14:textId="77777777" w:rsidR="006F5FA3" w:rsidRDefault="006F5FA3" w:rsidP="00684DBF">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52E398" w14:textId="77777777" w:rsidR="006F5FA3" w:rsidRDefault="006F5FA3" w:rsidP="00684DBF">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7F21415" w14:textId="77777777" w:rsidR="006F5FA3" w:rsidRDefault="006F5FA3" w:rsidP="00684DBF">
            <w:pPr>
              <w:pStyle w:val="TAC"/>
              <w:rPr>
                <w:lang w:val="en-US"/>
              </w:rPr>
            </w:pPr>
            <w:r>
              <w:rPr>
                <w:rFonts w:eastAsia="SimSun"/>
                <w:lang w:val="en-US" w:eastAsia="zh-CN"/>
              </w:rPr>
              <w:t>0</w:t>
            </w:r>
          </w:p>
        </w:tc>
      </w:tr>
      <w:tr w:rsidR="006F5FA3" w14:paraId="12E5FD5D" w14:textId="77777777" w:rsidTr="00684DBF">
        <w:trPr>
          <w:trHeight w:val="29"/>
        </w:trPr>
        <w:tc>
          <w:tcPr>
            <w:tcW w:w="1848" w:type="dxa"/>
            <w:tcBorders>
              <w:top w:val="nil"/>
              <w:left w:val="single" w:sz="4" w:space="0" w:color="auto"/>
              <w:bottom w:val="nil"/>
              <w:right w:val="single" w:sz="4" w:space="0" w:color="auto"/>
            </w:tcBorders>
            <w:vAlign w:val="center"/>
          </w:tcPr>
          <w:p w14:paraId="2849978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46B10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1CF46" w14:textId="77777777" w:rsidR="006F5FA3" w:rsidRDefault="006F5FA3" w:rsidP="00684DBF">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79B50D" w14:textId="77777777" w:rsidR="006F5FA3" w:rsidRDefault="006F5FA3" w:rsidP="00684DBF">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523A10C" w14:textId="77777777" w:rsidR="006F5FA3" w:rsidRDefault="006F5FA3" w:rsidP="00684DBF">
            <w:pPr>
              <w:pStyle w:val="TAC"/>
              <w:rPr>
                <w:lang w:val="en-US"/>
              </w:rPr>
            </w:pPr>
          </w:p>
        </w:tc>
      </w:tr>
      <w:tr w:rsidR="006F5FA3" w14:paraId="2275DA3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C358E8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8F42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A8D32" w14:textId="77777777" w:rsidR="006F5FA3" w:rsidRDefault="006F5FA3" w:rsidP="00684DBF">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F7B6FE" w14:textId="77777777" w:rsidR="006F5FA3" w:rsidRDefault="006F5FA3" w:rsidP="00684DBF">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C340377" w14:textId="77777777" w:rsidR="006F5FA3" w:rsidRDefault="006F5FA3" w:rsidP="00684DBF">
            <w:pPr>
              <w:pStyle w:val="TAC"/>
              <w:rPr>
                <w:lang w:val="en-US"/>
              </w:rPr>
            </w:pPr>
          </w:p>
        </w:tc>
      </w:tr>
      <w:tr w:rsidR="006F5FA3" w14:paraId="1D1AFD5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41AF6D" w14:textId="77777777" w:rsidR="006F5FA3" w:rsidRDefault="006F5FA3" w:rsidP="00684DBF">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58F39F98" w14:textId="77777777" w:rsidR="006F5FA3" w:rsidRDefault="006F5FA3" w:rsidP="00684DBF">
            <w:pPr>
              <w:pStyle w:val="TAC"/>
              <w:rPr>
                <w:szCs w:val="18"/>
                <w:lang w:val="en-US" w:eastAsia="zh-CN"/>
              </w:rPr>
            </w:pPr>
            <w:r>
              <w:rPr>
                <w:szCs w:val="18"/>
                <w:lang w:val="en-US" w:eastAsia="zh-CN"/>
              </w:rPr>
              <w:t>CA_n7A-n26A</w:t>
            </w:r>
          </w:p>
          <w:p w14:paraId="153E7080" w14:textId="77777777" w:rsidR="006F5FA3" w:rsidRDefault="006F5FA3" w:rsidP="00684DBF">
            <w:pPr>
              <w:pStyle w:val="TAC"/>
              <w:rPr>
                <w:szCs w:val="18"/>
                <w:lang w:val="en-US" w:eastAsia="zh-CN"/>
              </w:rPr>
            </w:pPr>
            <w:r>
              <w:rPr>
                <w:szCs w:val="18"/>
                <w:lang w:val="en-US" w:eastAsia="zh-CN"/>
              </w:rPr>
              <w:t>CA_n7A-n78A</w:t>
            </w:r>
          </w:p>
          <w:p w14:paraId="176E8FA8" w14:textId="77777777" w:rsidR="006F5FA3" w:rsidRDefault="006F5FA3" w:rsidP="00684DBF">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89D981" w14:textId="77777777" w:rsidR="006F5FA3" w:rsidRDefault="006F5FA3" w:rsidP="00684DBF">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69E98D" w14:textId="77777777" w:rsidR="006F5FA3" w:rsidRDefault="006F5FA3" w:rsidP="00684DBF">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031AF32" w14:textId="77777777" w:rsidR="006F5FA3" w:rsidRDefault="006F5FA3" w:rsidP="00684DBF">
            <w:pPr>
              <w:pStyle w:val="TAC"/>
              <w:rPr>
                <w:lang w:val="en-US"/>
              </w:rPr>
            </w:pPr>
            <w:r>
              <w:rPr>
                <w:rFonts w:hint="eastAsia"/>
                <w:szCs w:val="18"/>
                <w:lang w:val="en-US" w:eastAsia="zh-CN"/>
              </w:rPr>
              <w:t>0</w:t>
            </w:r>
          </w:p>
        </w:tc>
      </w:tr>
      <w:tr w:rsidR="006F5FA3" w14:paraId="7F0C1B13" w14:textId="77777777" w:rsidTr="00684DBF">
        <w:trPr>
          <w:trHeight w:val="29"/>
        </w:trPr>
        <w:tc>
          <w:tcPr>
            <w:tcW w:w="1848" w:type="dxa"/>
            <w:tcBorders>
              <w:top w:val="nil"/>
              <w:left w:val="single" w:sz="4" w:space="0" w:color="auto"/>
              <w:bottom w:val="nil"/>
              <w:right w:val="single" w:sz="4" w:space="0" w:color="auto"/>
            </w:tcBorders>
            <w:vAlign w:val="center"/>
          </w:tcPr>
          <w:p w14:paraId="2F76975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39924D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85C4C" w14:textId="77777777" w:rsidR="006F5FA3" w:rsidRDefault="006F5FA3" w:rsidP="00684DBF">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69AEFF" w14:textId="77777777" w:rsidR="006F5FA3" w:rsidRDefault="006F5FA3" w:rsidP="00684DBF">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6B28E1" w14:textId="77777777" w:rsidR="006F5FA3" w:rsidRDefault="006F5FA3" w:rsidP="00684DBF">
            <w:pPr>
              <w:pStyle w:val="TAC"/>
              <w:rPr>
                <w:lang w:val="en-US"/>
              </w:rPr>
            </w:pPr>
          </w:p>
        </w:tc>
      </w:tr>
      <w:tr w:rsidR="006F5FA3" w14:paraId="4D8E798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7791D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32C0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D5F4A" w14:textId="77777777" w:rsidR="006F5FA3" w:rsidRDefault="006F5FA3" w:rsidP="00684DBF">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D63AF" w14:textId="77777777" w:rsidR="006F5FA3" w:rsidRDefault="006F5FA3" w:rsidP="00684DBF">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862D8F" w14:textId="77777777" w:rsidR="006F5FA3" w:rsidRDefault="006F5FA3" w:rsidP="00684DBF">
            <w:pPr>
              <w:pStyle w:val="TAC"/>
              <w:rPr>
                <w:lang w:val="en-US"/>
              </w:rPr>
            </w:pPr>
          </w:p>
        </w:tc>
      </w:tr>
      <w:tr w:rsidR="006F5FA3" w14:paraId="52E2384F" w14:textId="77777777" w:rsidTr="00684DBF">
        <w:trPr>
          <w:trHeight w:val="29"/>
        </w:trPr>
        <w:tc>
          <w:tcPr>
            <w:tcW w:w="1848" w:type="dxa"/>
            <w:tcBorders>
              <w:top w:val="single" w:sz="4" w:space="0" w:color="auto"/>
              <w:left w:val="single" w:sz="4" w:space="0" w:color="auto"/>
              <w:bottom w:val="nil"/>
              <w:right w:val="single" w:sz="4" w:space="0" w:color="auto"/>
            </w:tcBorders>
          </w:tcPr>
          <w:p w14:paraId="6DD8FAD2" w14:textId="77777777" w:rsidR="006F5FA3" w:rsidRDefault="006F5FA3" w:rsidP="00684DBF">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381B2EC5" w14:textId="77777777" w:rsidR="006F5FA3" w:rsidRDefault="006F5FA3" w:rsidP="00684DBF">
            <w:pPr>
              <w:pStyle w:val="TAC"/>
              <w:rPr>
                <w:szCs w:val="18"/>
                <w:lang w:val="en-US" w:eastAsia="zh-CN"/>
              </w:rPr>
            </w:pPr>
            <w:r>
              <w:rPr>
                <w:szCs w:val="18"/>
                <w:lang w:val="en-US" w:eastAsia="zh-CN"/>
              </w:rPr>
              <w:t>CA_n7A-n26A</w:t>
            </w:r>
          </w:p>
          <w:p w14:paraId="05DE0560" w14:textId="77777777" w:rsidR="006F5FA3" w:rsidRDefault="006F5FA3" w:rsidP="00684DBF">
            <w:pPr>
              <w:pStyle w:val="TAC"/>
              <w:rPr>
                <w:szCs w:val="18"/>
                <w:lang w:val="en-US" w:eastAsia="zh-CN"/>
              </w:rPr>
            </w:pPr>
            <w:r>
              <w:rPr>
                <w:szCs w:val="18"/>
                <w:lang w:val="en-US" w:eastAsia="zh-CN"/>
              </w:rPr>
              <w:t>CA_n7A-n78A</w:t>
            </w:r>
          </w:p>
          <w:p w14:paraId="3180E421" w14:textId="77777777" w:rsidR="006F5FA3" w:rsidRDefault="006F5FA3" w:rsidP="00684DBF">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8BC9EEE" w14:textId="77777777" w:rsidR="006F5FA3" w:rsidRDefault="006F5FA3" w:rsidP="00684DBF">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29DB3E"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BCC97A3" w14:textId="77777777" w:rsidR="006F5FA3" w:rsidRDefault="006F5FA3" w:rsidP="00684DBF">
            <w:pPr>
              <w:pStyle w:val="TAC"/>
              <w:rPr>
                <w:szCs w:val="18"/>
                <w:lang w:val="en-US" w:eastAsia="zh-CN"/>
              </w:rPr>
            </w:pPr>
            <w:r>
              <w:rPr>
                <w:lang w:val="en-US"/>
              </w:rPr>
              <w:t>0</w:t>
            </w:r>
          </w:p>
        </w:tc>
      </w:tr>
      <w:tr w:rsidR="006F5FA3" w14:paraId="12331361" w14:textId="77777777" w:rsidTr="00684DBF">
        <w:trPr>
          <w:trHeight w:val="29"/>
        </w:trPr>
        <w:tc>
          <w:tcPr>
            <w:tcW w:w="1848" w:type="dxa"/>
            <w:tcBorders>
              <w:top w:val="nil"/>
              <w:left w:val="single" w:sz="4" w:space="0" w:color="auto"/>
              <w:bottom w:val="nil"/>
              <w:right w:val="single" w:sz="4" w:space="0" w:color="auto"/>
            </w:tcBorders>
          </w:tcPr>
          <w:p w14:paraId="4B96FE59" w14:textId="77777777" w:rsidR="006F5FA3" w:rsidRDefault="006F5FA3" w:rsidP="00684DBF">
            <w:pPr>
              <w:pStyle w:val="TAC"/>
            </w:pPr>
          </w:p>
        </w:tc>
        <w:tc>
          <w:tcPr>
            <w:tcW w:w="1878" w:type="dxa"/>
            <w:tcBorders>
              <w:top w:val="nil"/>
              <w:left w:val="single" w:sz="4" w:space="0" w:color="auto"/>
              <w:bottom w:val="nil"/>
              <w:right w:val="single" w:sz="4" w:space="0" w:color="auto"/>
            </w:tcBorders>
            <w:vAlign w:val="center"/>
          </w:tcPr>
          <w:p w14:paraId="7AA87964"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5E219" w14:textId="77777777" w:rsidR="006F5FA3" w:rsidRDefault="006F5FA3" w:rsidP="00684DBF">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FF9ACC" w14:textId="77777777" w:rsidR="006F5FA3" w:rsidRDefault="006F5FA3" w:rsidP="00684DBF">
            <w:pPr>
              <w:pStyle w:val="TAC"/>
              <w:rPr>
                <w:rFonts w:eastAsia="SimSun"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BE2430C" w14:textId="77777777" w:rsidR="006F5FA3" w:rsidRDefault="006F5FA3" w:rsidP="00684DBF">
            <w:pPr>
              <w:pStyle w:val="TAC"/>
              <w:rPr>
                <w:szCs w:val="18"/>
                <w:lang w:val="en-US" w:eastAsia="zh-CN"/>
              </w:rPr>
            </w:pPr>
          </w:p>
        </w:tc>
      </w:tr>
      <w:tr w:rsidR="006F5FA3" w14:paraId="60073FD0" w14:textId="77777777" w:rsidTr="00684DBF">
        <w:trPr>
          <w:trHeight w:val="29"/>
        </w:trPr>
        <w:tc>
          <w:tcPr>
            <w:tcW w:w="1848" w:type="dxa"/>
            <w:tcBorders>
              <w:top w:val="nil"/>
              <w:left w:val="single" w:sz="4" w:space="0" w:color="auto"/>
              <w:bottom w:val="single" w:sz="4" w:space="0" w:color="auto"/>
              <w:right w:val="single" w:sz="4" w:space="0" w:color="auto"/>
            </w:tcBorders>
          </w:tcPr>
          <w:p w14:paraId="4C7B38EB" w14:textId="77777777" w:rsidR="006F5FA3" w:rsidRDefault="006F5FA3" w:rsidP="00684DBF">
            <w:pPr>
              <w:pStyle w:val="TAC"/>
            </w:pPr>
          </w:p>
        </w:tc>
        <w:tc>
          <w:tcPr>
            <w:tcW w:w="1878" w:type="dxa"/>
            <w:tcBorders>
              <w:top w:val="nil"/>
              <w:left w:val="single" w:sz="4" w:space="0" w:color="auto"/>
              <w:bottom w:val="single" w:sz="4" w:space="0" w:color="auto"/>
              <w:right w:val="single" w:sz="4" w:space="0" w:color="auto"/>
            </w:tcBorders>
            <w:vAlign w:val="center"/>
          </w:tcPr>
          <w:p w14:paraId="2E43708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1C19D" w14:textId="77777777" w:rsidR="006F5FA3" w:rsidRDefault="006F5FA3" w:rsidP="00684DBF">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AD8F8F" w14:textId="77777777" w:rsidR="006F5FA3" w:rsidRDefault="006F5FA3" w:rsidP="00684DBF">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A692D99" w14:textId="77777777" w:rsidR="006F5FA3" w:rsidRDefault="006F5FA3" w:rsidP="00684DBF">
            <w:pPr>
              <w:pStyle w:val="TAC"/>
              <w:rPr>
                <w:szCs w:val="18"/>
                <w:lang w:val="en-US" w:eastAsia="zh-CN"/>
              </w:rPr>
            </w:pPr>
          </w:p>
        </w:tc>
      </w:tr>
      <w:tr w:rsidR="006F5FA3" w14:paraId="1617C5C9" w14:textId="77777777" w:rsidTr="00684DBF">
        <w:trPr>
          <w:trHeight w:val="29"/>
        </w:trPr>
        <w:tc>
          <w:tcPr>
            <w:tcW w:w="1848" w:type="dxa"/>
            <w:tcBorders>
              <w:top w:val="single" w:sz="4" w:space="0" w:color="auto"/>
              <w:left w:val="single" w:sz="4" w:space="0" w:color="auto"/>
              <w:bottom w:val="nil"/>
              <w:right w:val="single" w:sz="4" w:space="0" w:color="auto"/>
            </w:tcBorders>
          </w:tcPr>
          <w:p w14:paraId="11280AB9" w14:textId="77777777" w:rsidR="006F5FA3" w:rsidRDefault="006F5FA3" w:rsidP="00684DBF">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48300DDC" w14:textId="77777777" w:rsidR="006F5FA3" w:rsidRDefault="006F5FA3" w:rsidP="00684DBF">
            <w:pPr>
              <w:pStyle w:val="TAC"/>
              <w:rPr>
                <w:szCs w:val="18"/>
                <w:lang w:val="en-US" w:eastAsia="zh-CN"/>
              </w:rPr>
            </w:pPr>
            <w:r>
              <w:rPr>
                <w:szCs w:val="18"/>
                <w:lang w:val="en-US" w:eastAsia="zh-CN"/>
              </w:rPr>
              <w:t>CA_n7A-n26A</w:t>
            </w:r>
          </w:p>
          <w:p w14:paraId="769082AA" w14:textId="77777777" w:rsidR="006F5FA3" w:rsidRDefault="006F5FA3" w:rsidP="00684DBF">
            <w:pPr>
              <w:pStyle w:val="TAC"/>
              <w:rPr>
                <w:szCs w:val="18"/>
                <w:lang w:val="en-US" w:eastAsia="zh-CN"/>
              </w:rPr>
            </w:pPr>
            <w:r>
              <w:rPr>
                <w:szCs w:val="18"/>
                <w:lang w:val="en-US" w:eastAsia="zh-CN"/>
              </w:rPr>
              <w:t>CA_n7A-n78A</w:t>
            </w:r>
          </w:p>
          <w:p w14:paraId="20F1BA7B" w14:textId="77777777" w:rsidR="006F5FA3" w:rsidRDefault="006F5FA3" w:rsidP="00684DBF">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48BCAEF" w14:textId="77777777" w:rsidR="006F5FA3" w:rsidRDefault="006F5FA3" w:rsidP="00684DBF">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F53341"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6BC04FB" w14:textId="77777777" w:rsidR="006F5FA3" w:rsidRDefault="006F5FA3" w:rsidP="00684DBF">
            <w:pPr>
              <w:pStyle w:val="TAC"/>
              <w:rPr>
                <w:szCs w:val="18"/>
                <w:lang w:val="en-US" w:eastAsia="zh-CN"/>
              </w:rPr>
            </w:pPr>
            <w:r>
              <w:rPr>
                <w:lang w:val="en-US"/>
              </w:rPr>
              <w:t>0</w:t>
            </w:r>
          </w:p>
        </w:tc>
      </w:tr>
      <w:tr w:rsidR="006F5FA3" w14:paraId="31F2CF11" w14:textId="77777777" w:rsidTr="00684DBF">
        <w:trPr>
          <w:trHeight w:val="29"/>
        </w:trPr>
        <w:tc>
          <w:tcPr>
            <w:tcW w:w="1848" w:type="dxa"/>
            <w:tcBorders>
              <w:top w:val="nil"/>
              <w:left w:val="single" w:sz="4" w:space="0" w:color="auto"/>
              <w:bottom w:val="nil"/>
              <w:right w:val="single" w:sz="4" w:space="0" w:color="auto"/>
            </w:tcBorders>
          </w:tcPr>
          <w:p w14:paraId="290B7721" w14:textId="77777777" w:rsidR="006F5FA3" w:rsidRDefault="006F5FA3" w:rsidP="00684DBF">
            <w:pPr>
              <w:pStyle w:val="TAC"/>
            </w:pPr>
          </w:p>
        </w:tc>
        <w:tc>
          <w:tcPr>
            <w:tcW w:w="1878" w:type="dxa"/>
            <w:tcBorders>
              <w:top w:val="nil"/>
              <w:left w:val="single" w:sz="4" w:space="0" w:color="auto"/>
              <w:bottom w:val="nil"/>
              <w:right w:val="single" w:sz="4" w:space="0" w:color="auto"/>
            </w:tcBorders>
            <w:vAlign w:val="center"/>
          </w:tcPr>
          <w:p w14:paraId="37E5EEE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BCDF2" w14:textId="77777777" w:rsidR="006F5FA3" w:rsidRDefault="006F5FA3" w:rsidP="00684DBF">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EE87A34" w14:textId="77777777" w:rsidR="006F5FA3" w:rsidRDefault="006F5FA3" w:rsidP="00684DBF">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7A50D10" w14:textId="77777777" w:rsidR="006F5FA3" w:rsidRDefault="006F5FA3" w:rsidP="00684DBF">
            <w:pPr>
              <w:pStyle w:val="TAC"/>
              <w:rPr>
                <w:szCs w:val="18"/>
                <w:lang w:val="en-US" w:eastAsia="zh-CN"/>
              </w:rPr>
            </w:pPr>
          </w:p>
        </w:tc>
      </w:tr>
      <w:tr w:rsidR="006F5FA3" w14:paraId="635B6AD4" w14:textId="77777777" w:rsidTr="00684DBF">
        <w:trPr>
          <w:trHeight w:val="29"/>
        </w:trPr>
        <w:tc>
          <w:tcPr>
            <w:tcW w:w="1848" w:type="dxa"/>
            <w:tcBorders>
              <w:top w:val="nil"/>
              <w:left w:val="single" w:sz="4" w:space="0" w:color="auto"/>
              <w:bottom w:val="single" w:sz="4" w:space="0" w:color="auto"/>
              <w:right w:val="single" w:sz="4" w:space="0" w:color="auto"/>
            </w:tcBorders>
          </w:tcPr>
          <w:p w14:paraId="4AFE981E" w14:textId="77777777" w:rsidR="006F5FA3" w:rsidRDefault="006F5FA3" w:rsidP="00684DBF">
            <w:pPr>
              <w:pStyle w:val="TAC"/>
            </w:pPr>
          </w:p>
        </w:tc>
        <w:tc>
          <w:tcPr>
            <w:tcW w:w="1878" w:type="dxa"/>
            <w:tcBorders>
              <w:top w:val="nil"/>
              <w:left w:val="single" w:sz="4" w:space="0" w:color="auto"/>
              <w:bottom w:val="single" w:sz="4" w:space="0" w:color="auto"/>
              <w:right w:val="single" w:sz="4" w:space="0" w:color="auto"/>
            </w:tcBorders>
            <w:vAlign w:val="center"/>
          </w:tcPr>
          <w:p w14:paraId="241E81A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1AE54" w14:textId="77777777" w:rsidR="006F5FA3" w:rsidRDefault="006F5FA3" w:rsidP="00684DBF">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69963E"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B5BE88" w14:textId="77777777" w:rsidR="006F5FA3" w:rsidRDefault="006F5FA3" w:rsidP="00684DBF">
            <w:pPr>
              <w:pStyle w:val="TAC"/>
              <w:rPr>
                <w:szCs w:val="18"/>
                <w:lang w:val="en-US" w:eastAsia="zh-CN"/>
              </w:rPr>
            </w:pPr>
          </w:p>
        </w:tc>
      </w:tr>
      <w:tr w:rsidR="006F5FA3" w14:paraId="20E880B0" w14:textId="77777777" w:rsidTr="00684DBF">
        <w:trPr>
          <w:trHeight w:val="29"/>
        </w:trPr>
        <w:tc>
          <w:tcPr>
            <w:tcW w:w="1848" w:type="dxa"/>
            <w:tcBorders>
              <w:top w:val="single" w:sz="4" w:space="0" w:color="auto"/>
              <w:left w:val="single" w:sz="4" w:space="0" w:color="auto"/>
              <w:bottom w:val="nil"/>
              <w:right w:val="single" w:sz="4" w:space="0" w:color="auto"/>
            </w:tcBorders>
          </w:tcPr>
          <w:p w14:paraId="451E37EF" w14:textId="77777777" w:rsidR="006F5FA3" w:rsidRDefault="006F5FA3" w:rsidP="00684DBF">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33549B66" w14:textId="77777777" w:rsidR="006F5FA3" w:rsidRDefault="006F5FA3" w:rsidP="00684DBF">
            <w:pPr>
              <w:pStyle w:val="TAC"/>
              <w:rPr>
                <w:szCs w:val="18"/>
                <w:lang w:val="en-US" w:eastAsia="zh-CN"/>
              </w:rPr>
            </w:pPr>
            <w:r>
              <w:rPr>
                <w:szCs w:val="18"/>
                <w:lang w:val="en-US" w:eastAsia="zh-CN"/>
              </w:rPr>
              <w:t>CA_n7A-n26A</w:t>
            </w:r>
          </w:p>
          <w:p w14:paraId="4FDA6E26" w14:textId="77777777" w:rsidR="006F5FA3" w:rsidRDefault="006F5FA3" w:rsidP="00684DBF">
            <w:pPr>
              <w:pStyle w:val="TAC"/>
              <w:rPr>
                <w:szCs w:val="18"/>
                <w:lang w:val="en-US" w:eastAsia="zh-CN"/>
              </w:rPr>
            </w:pPr>
            <w:r>
              <w:rPr>
                <w:szCs w:val="18"/>
                <w:lang w:val="en-US" w:eastAsia="zh-CN"/>
              </w:rPr>
              <w:t>CA_n7A-n78A</w:t>
            </w:r>
          </w:p>
          <w:p w14:paraId="09C07655" w14:textId="77777777" w:rsidR="006F5FA3" w:rsidRDefault="006F5FA3" w:rsidP="00684DBF">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7885C24" w14:textId="77777777" w:rsidR="006F5FA3" w:rsidRDefault="006F5FA3" w:rsidP="00684DBF">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43B2F0" w14:textId="77777777" w:rsidR="006F5FA3" w:rsidRDefault="006F5FA3" w:rsidP="00684DBF">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1345D35" w14:textId="77777777" w:rsidR="006F5FA3" w:rsidRDefault="006F5FA3" w:rsidP="00684DBF">
            <w:pPr>
              <w:pStyle w:val="TAC"/>
              <w:rPr>
                <w:szCs w:val="18"/>
                <w:lang w:val="en-US" w:eastAsia="zh-CN"/>
              </w:rPr>
            </w:pPr>
            <w:r>
              <w:rPr>
                <w:lang w:val="en-US"/>
              </w:rPr>
              <w:t>0</w:t>
            </w:r>
          </w:p>
        </w:tc>
      </w:tr>
      <w:tr w:rsidR="006F5FA3" w14:paraId="65569695" w14:textId="77777777" w:rsidTr="00684DBF">
        <w:trPr>
          <w:trHeight w:val="29"/>
        </w:trPr>
        <w:tc>
          <w:tcPr>
            <w:tcW w:w="1848" w:type="dxa"/>
            <w:tcBorders>
              <w:top w:val="nil"/>
              <w:left w:val="single" w:sz="4" w:space="0" w:color="auto"/>
              <w:bottom w:val="nil"/>
              <w:right w:val="single" w:sz="4" w:space="0" w:color="auto"/>
            </w:tcBorders>
            <w:vAlign w:val="center"/>
          </w:tcPr>
          <w:p w14:paraId="129DAFE4" w14:textId="77777777" w:rsidR="006F5FA3" w:rsidRDefault="006F5FA3" w:rsidP="00684DBF">
            <w:pPr>
              <w:pStyle w:val="TAC"/>
            </w:pPr>
          </w:p>
        </w:tc>
        <w:tc>
          <w:tcPr>
            <w:tcW w:w="1878" w:type="dxa"/>
            <w:tcBorders>
              <w:top w:val="nil"/>
              <w:left w:val="single" w:sz="4" w:space="0" w:color="auto"/>
              <w:bottom w:val="nil"/>
              <w:right w:val="single" w:sz="4" w:space="0" w:color="auto"/>
            </w:tcBorders>
            <w:vAlign w:val="center"/>
          </w:tcPr>
          <w:p w14:paraId="46716A09"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DBB8E" w14:textId="77777777" w:rsidR="006F5FA3" w:rsidRDefault="006F5FA3" w:rsidP="00684DBF">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C10F9B9" w14:textId="77777777" w:rsidR="006F5FA3" w:rsidRDefault="006F5FA3" w:rsidP="00684DBF">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248FE75" w14:textId="77777777" w:rsidR="006F5FA3" w:rsidRDefault="006F5FA3" w:rsidP="00684DBF">
            <w:pPr>
              <w:pStyle w:val="TAC"/>
              <w:rPr>
                <w:szCs w:val="18"/>
                <w:lang w:val="en-US" w:eastAsia="zh-CN"/>
              </w:rPr>
            </w:pPr>
          </w:p>
        </w:tc>
      </w:tr>
      <w:tr w:rsidR="006F5FA3" w14:paraId="1D93143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DBC84A" w14:textId="77777777" w:rsidR="006F5FA3" w:rsidRDefault="006F5FA3" w:rsidP="00684DBF">
            <w:pPr>
              <w:pStyle w:val="TAC"/>
            </w:pPr>
          </w:p>
        </w:tc>
        <w:tc>
          <w:tcPr>
            <w:tcW w:w="1878" w:type="dxa"/>
            <w:tcBorders>
              <w:top w:val="nil"/>
              <w:left w:val="single" w:sz="4" w:space="0" w:color="auto"/>
              <w:bottom w:val="single" w:sz="4" w:space="0" w:color="auto"/>
              <w:right w:val="single" w:sz="4" w:space="0" w:color="auto"/>
            </w:tcBorders>
            <w:vAlign w:val="center"/>
          </w:tcPr>
          <w:p w14:paraId="1B9FA9E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0543" w14:textId="77777777" w:rsidR="006F5FA3" w:rsidRDefault="006F5FA3" w:rsidP="00684DBF">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E7C418" w14:textId="77777777" w:rsidR="006F5FA3" w:rsidRDefault="006F5FA3" w:rsidP="00684DBF">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F5A7DA6" w14:textId="77777777" w:rsidR="006F5FA3" w:rsidRDefault="006F5FA3" w:rsidP="00684DBF">
            <w:pPr>
              <w:pStyle w:val="TAC"/>
              <w:rPr>
                <w:szCs w:val="18"/>
                <w:lang w:val="en-US" w:eastAsia="zh-CN"/>
              </w:rPr>
            </w:pPr>
          </w:p>
        </w:tc>
      </w:tr>
      <w:tr w:rsidR="006F5FA3" w14:paraId="2FEB722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E7C0DDA" w14:textId="77777777" w:rsidR="006F5FA3" w:rsidRDefault="006F5FA3" w:rsidP="00684DBF">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682C25AE" w14:textId="77777777" w:rsidR="006F5FA3" w:rsidRDefault="006F5FA3" w:rsidP="00684DBF">
            <w:pPr>
              <w:pStyle w:val="TAC"/>
              <w:rPr>
                <w:szCs w:val="18"/>
                <w:lang w:val="en-US" w:eastAsia="zh-CN"/>
              </w:rPr>
            </w:pPr>
            <w:r>
              <w:rPr>
                <w:szCs w:val="18"/>
                <w:lang w:val="en-US" w:eastAsia="zh-CN"/>
              </w:rPr>
              <w:t>CA_n7A-n26A</w:t>
            </w:r>
          </w:p>
          <w:p w14:paraId="00AE7AFA" w14:textId="77777777" w:rsidR="006F5FA3" w:rsidRDefault="006F5FA3" w:rsidP="00684DBF">
            <w:pPr>
              <w:pStyle w:val="TAC"/>
              <w:rPr>
                <w:szCs w:val="18"/>
                <w:lang w:val="en-US" w:eastAsia="zh-CN"/>
              </w:rPr>
            </w:pPr>
            <w:r>
              <w:rPr>
                <w:szCs w:val="18"/>
                <w:lang w:val="en-US" w:eastAsia="zh-CN"/>
              </w:rPr>
              <w:t>CA_n7A-n78A</w:t>
            </w:r>
          </w:p>
          <w:p w14:paraId="40B0787A" w14:textId="77777777" w:rsidR="006F5FA3" w:rsidRDefault="006F5FA3" w:rsidP="00684DBF">
            <w:pPr>
              <w:pStyle w:val="TAC"/>
              <w:rPr>
                <w:szCs w:val="18"/>
                <w:lang w:val="en-US" w:eastAsia="zh-CN"/>
              </w:rPr>
            </w:pPr>
            <w:r>
              <w:rPr>
                <w:szCs w:val="18"/>
                <w:lang w:val="en-US" w:eastAsia="zh-CN"/>
              </w:rPr>
              <w:t>CA_n26A-n78A</w:t>
            </w:r>
          </w:p>
          <w:p w14:paraId="4D0AA7E1" w14:textId="77777777" w:rsidR="006F5FA3" w:rsidRDefault="006F5FA3" w:rsidP="00684DBF">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CD73396" w14:textId="77777777" w:rsidR="006F5FA3" w:rsidRDefault="006F5FA3" w:rsidP="00684DBF">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E2DAF5" w14:textId="77777777" w:rsidR="006F5FA3" w:rsidRDefault="006F5FA3" w:rsidP="00684DBF">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7F6BE32" w14:textId="77777777" w:rsidR="006F5FA3" w:rsidRDefault="006F5FA3" w:rsidP="00684DBF">
            <w:pPr>
              <w:pStyle w:val="TAC"/>
              <w:rPr>
                <w:lang w:val="en-US"/>
              </w:rPr>
            </w:pPr>
            <w:r>
              <w:rPr>
                <w:rFonts w:hint="eastAsia"/>
                <w:szCs w:val="18"/>
                <w:lang w:val="en-US" w:eastAsia="zh-CN"/>
              </w:rPr>
              <w:t>0</w:t>
            </w:r>
          </w:p>
        </w:tc>
      </w:tr>
      <w:tr w:rsidR="006F5FA3" w14:paraId="141B904D" w14:textId="77777777" w:rsidTr="00684DBF">
        <w:trPr>
          <w:trHeight w:val="29"/>
        </w:trPr>
        <w:tc>
          <w:tcPr>
            <w:tcW w:w="1848" w:type="dxa"/>
            <w:tcBorders>
              <w:top w:val="nil"/>
              <w:left w:val="single" w:sz="4" w:space="0" w:color="auto"/>
              <w:bottom w:val="nil"/>
              <w:right w:val="single" w:sz="4" w:space="0" w:color="auto"/>
            </w:tcBorders>
            <w:vAlign w:val="center"/>
          </w:tcPr>
          <w:p w14:paraId="76875B3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1C45D3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A2051" w14:textId="77777777" w:rsidR="006F5FA3" w:rsidRDefault="006F5FA3" w:rsidP="00684DBF">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1F68284" w14:textId="77777777" w:rsidR="006F5FA3" w:rsidRDefault="006F5FA3" w:rsidP="00684DBF">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F9D98C" w14:textId="77777777" w:rsidR="006F5FA3" w:rsidRDefault="006F5FA3" w:rsidP="00684DBF">
            <w:pPr>
              <w:pStyle w:val="TAC"/>
              <w:rPr>
                <w:lang w:val="en-US"/>
              </w:rPr>
            </w:pPr>
          </w:p>
        </w:tc>
      </w:tr>
      <w:tr w:rsidR="006F5FA3" w14:paraId="0D23A4A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07B958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4B87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62F5C" w14:textId="77777777" w:rsidR="006F5FA3" w:rsidRDefault="006F5FA3" w:rsidP="00684DBF">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13B83F" w14:textId="77777777" w:rsidR="006F5FA3" w:rsidRDefault="006F5FA3" w:rsidP="00684DBF">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90268C" w14:textId="77777777" w:rsidR="006F5FA3" w:rsidRDefault="006F5FA3" w:rsidP="00684DBF">
            <w:pPr>
              <w:pStyle w:val="TAC"/>
              <w:rPr>
                <w:lang w:val="en-US"/>
              </w:rPr>
            </w:pPr>
          </w:p>
        </w:tc>
      </w:tr>
      <w:tr w:rsidR="006F5FA3" w14:paraId="4462D270" w14:textId="77777777" w:rsidTr="00684DBF">
        <w:trPr>
          <w:trHeight w:val="29"/>
        </w:trPr>
        <w:tc>
          <w:tcPr>
            <w:tcW w:w="1848" w:type="dxa"/>
            <w:tcBorders>
              <w:top w:val="single" w:sz="4" w:space="0" w:color="auto"/>
              <w:left w:val="single" w:sz="4" w:space="0" w:color="auto"/>
              <w:bottom w:val="nil"/>
              <w:right w:val="single" w:sz="4" w:space="0" w:color="auto"/>
            </w:tcBorders>
          </w:tcPr>
          <w:p w14:paraId="2B703B57" w14:textId="77777777" w:rsidR="006F5FA3" w:rsidRDefault="006F5FA3" w:rsidP="00684DBF">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0BA13394" w14:textId="77777777" w:rsidR="006F5FA3" w:rsidRDefault="006F5FA3" w:rsidP="00684DBF">
            <w:pPr>
              <w:pStyle w:val="TAC"/>
              <w:rPr>
                <w:szCs w:val="18"/>
                <w:lang w:val="en-US" w:eastAsia="zh-CN"/>
              </w:rPr>
            </w:pPr>
            <w:r>
              <w:rPr>
                <w:szCs w:val="18"/>
                <w:lang w:val="en-US" w:eastAsia="zh-CN"/>
              </w:rPr>
              <w:t>CA_n7A-n26A</w:t>
            </w:r>
          </w:p>
          <w:p w14:paraId="4244665E" w14:textId="77777777" w:rsidR="006F5FA3" w:rsidRDefault="006F5FA3" w:rsidP="00684DBF">
            <w:pPr>
              <w:pStyle w:val="TAC"/>
              <w:rPr>
                <w:szCs w:val="18"/>
                <w:lang w:val="en-US" w:eastAsia="zh-CN"/>
              </w:rPr>
            </w:pPr>
            <w:r>
              <w:rPr>
                <w:szCs w:val="18"/>
                <w:lang w:val="en-US" w:eastAsia="zh-CN"/>
              </w:rPr>
              <w:t>CA_n7A-n78A</w:t>
            </w:r>
          </w:p>
          <w:p w14:paraId="5518076D" w14:textId="77777777" w:rsidR="006F5FA3" w:rsidRDefault="006F5FA3" w:rsidP="00684DBF">
            <w:pPr>
              <w:pStyle w:val="TAC"/>
              <w:rPr>
                <w:szCs w:val="18"/>
                <w:lang w:val="en-US" w:eastAsia="zh-CN"/>
              </w:rPr>
            </w:pPr>
            <w:r>
              <w:rPr>
                <w:szCs w:val="18"/>
                <w:lang w:val="en-US" w:eastAsia="zh-CN"/>
              </w:rPr>
              <w:t>CA_n7B</w:t>
            </w:r>
          </w:p>
          <w:p w14:paraId="15E1D44A" w14:textId="77777777" w:rsidR="006F5FA3" w:rsidRDefault="006F5FA3" w:rsidP="00684DBF">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399DFBF" w14:textId="77777777" w:rsidR="006F5FA3" w:rsidRDefault="006F5FA3" w:rsidP="00684DBF">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295318" w14:textId="77777777" w:rsidR="006F5FA3" w:rsidRDefault="006F5FA3" w:rsidP="00684DBF">
            <w:pPr>
              <w:pStyle w:val="TAC"/>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96575BD" w14:textId="77777777" w:rsidR="006F5FA3" w:rsidRDefault="006F5FA3" w:rsidP="00684DBF">
            <w:pPr>
              <w:pStyle w:val="TAC"/>
              <w:rPr>
                <w:lang w:eastAsia="zh-CN"/>
              </w:rPr>
            </w:pPr>
            <w:r>
              <w:rPr>
                <w:lang w:val="en-US"/>
              </w:rPr>
              <w:t>0</w:t>
            </w:r>
          </w:p>
        </w:tc>
      </w:tr>
      <w:tr w:rsidR="006F5FA3" w14:paraId="30E405E5" w14:textId="77777777" w:rsidTr="00684DBF">
        <w:trPr>
          <w:trHeight w:val="29"/>
        </w:trPr>
        <w:tc>
          <w:tcPr>
            <w:tcW w:w="1848" w:type="dxa"/>
            <w:tcBorders>
              <w:top w:val="nil"/>
              <w:left w:val="single" w:sz="4" w:space="0" w:color="auto"/>
              <w:bottom w:val="nil"/>
              <w:right w:val="single" w:sz="4" w:space="0" w:color="auto"/>
            </w:tcBorders>
          </w:tcPr>
          <w:p w14:paraId="1E2FF96B"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31803279"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D1311"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C71351C" w14:textId="77777777" w:rsidR="006F5FA3" w:rsidRDefault="006F5FA3" w:rsidP="00684DBF">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E0F6D60" w14:textId="77777777" w:rsidR="006F5FA3" w:rsidRDefault="006F5FA3" w:rsidP="00684DBF">
            <w:pPr>
              <w:pStyle w:val="TAC"/>
              <w:rPr>
                <w:lang w:eastAsia="zh-CN"/>
              </w:rPr>
            </w:pPr>
          </w:p>
        </w:tc>
      </w:tr>
      <w:tr w:rsidR="006F5FA3" w14:paraId="0FFC2A24" w14:textId="77777777" w:rsidTr="00684DBF">
        <w:trPr>
          <w:trHeight w:val="29"/>
        </w:trPr>
        <w:tc>
          <w:tcPr>
            <w:tcW w:w="1848" w:type="dxa"/>
            <w:tcBorders>
              <w:top w:val="nil"/>
              <w:left w:val="single" w:sz="4" w:space="0" w:color="auto"/>
              <w:bottom w:val="single" w:sz="4" w:space="0" w:color="auto"/>
              <w:right w:val="single" w:sz="4" w:space="0" w:color="auto"/>
            </w:tcBorders>
          </w:tcPr>
          <w:p w14:paraId="36C2EC26"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EEA2BFE"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6A656"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47FCD9" w14:textId="77777777" w:rsidR="006F5FA3" w:rsidRDefault="006F5FA3" w:rsidP="00684DBF">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0BBCEE0" w14:textId="77777777" w:rsidR="006F5FA3" w:rsidRDefault="006F5FA3" w:rsidP="00684DBF">
            <w:pPr>
              <w:pStyle w:val="TAC"/>
              <w:rPr>
                <w:lang w:eastAsia="zh-CN"/>
              </w:rPr>
            </w:pPr>
          </w:p>
        </w:tc>
      </w:tr>
      <w:tr w:rsidR="006F5FA3" w14:paraId="5810B648" w14:textId="77777777" w:rsidTr="00684DBF">
        <w:trPr>
          <w:trHeight w:val="29"/>
        </w:trPr>
        <w:tc>
          <w:tcPr>
            <w:tcW w:w="1848" w:type="dxa"/>
            <w:tcBorders>
              <w:top w:val="single" w:sz="4" w:space="0" w:color="auto"/>
              <w:left w:val="single" w:sz="4" w:space="0" w:color="auto"/>
              <w:bottom w:val="nil"/>
              <w:right w:val="single" w:sz="4" w:space="0" w:color="auto"/>
            </w:tcBorders>
          </w:tcPr>
          <w:p w14:paraId="57E9547C" w14:textId="77777777" w:rsidR="006F5FA3" w:rsidRDefault="006F5FA3" w:rsidP="00684DBF">
            <w:pPr>
              <w:pStyle w:val="TAC"/>
              <w:rPr>
                <w:lang w:eastAsia="zh-CN"/>
              </w:rPr>
            </w:pPr>
            <w:r>
              <w:lastRenderedPageBreak/>
              <w:t>CA_n7B-n26(2A)-n78A</w:t>
            </w:r>
          </w:p>
        </w:tc>
        <w:tc>
          <w:tcPr>
            <w:tcW w:w="1878" w:type="dxa"/>
            <w:tcBorders>
              <w:top w:val="single" w:sz="4" w:space="0" w:color="auto"/>
              <w:left w:val="single" w:sz="4" w:space="0" w:color="auto"/>
              <w:bottom w:val="nil"/>
              <w:right w:val="single" w:sz="4" w:space="0" w:color="auto"/>
            </w:tcBorders>
            <w:vAlign w:val="center"/>
          </w:tcPr>
          <w:p w14:paraId="2D5AF5BC" w14:textId="77777777" w:rsidR="006F5FA3" w:rsidRDefault="006F5FA3" w:rsidP="00684DBF">
            <w:pPr>
              <w:pStyle w:val="TAC"/>
              <w:rPr>
                <w:szCs w:val="18"/>
                <w:lang w:val="en-US" w:eastAsia="zh-CN"/>
              </w:rPr>
            </w:pPr>
            <w:r>
              <w:rPr>
                <w:szCs w:val="18"/>
                <w:lang w:val="en-US" w:eastAsia="zh-CN"/>
              </w:rPr>
              <w:t>CA_n7A-n26A</w:t>
            </w:r>
          </w:p>
          <w:p w14:paraId="1591FB3A" w14:textId="77777777" w:rsidR="006F5FA3" w:rsidRDefault="006F5FA3" w:rsidP="00684DBF">
            <w:pPr>
              <w:pStyle w:val="TAC"/>
              <w:rPr>
                <w:szCs w:val="18"/>
                <w:lang w:val="en-US" w:eastAsia="zh-CN"/>
              </w:rPr>
            </w:pPr>
            <w:r>
              <w:rPr>
                <w:szCs w:val="18"/>
                <w:lang w:val="en-US" w:eastAsia="zh-CN"/>
              </w:rPr>
              <w:t>CA_n7A-n78A</w:t>
            </w:r>
          </w:p>
          <w:p w14:paraId="1C5F8FF4" w14:textId="77777777" w:rsidR="006F5FA3" w:rsidRDefault="006F5FA3" w:rsidP="00684DBF">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92239BE" w14:textId="77777777" w:rsidR="006F5FA3" w:rsidRDefault="006F5FA3" w:rsidP="00684DBF">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0DE70B" w14:textId="77777777" w:rsidR="006F5FA3" w:rsidRDefault="006F5FA3" w:rsidP="00684DBF">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D65739B" w14:textId="77777777" w:rsidR="006F5FA3" w:rsidRDefault="006F5FA3" w:rsidP="00684DBF">
            <w:pPr>
              <w:pStyle w:val="TAC"/>
              <w:rPr>
                <w:lang w:eastAsia="zh-CN"/>
              </w:rPr>
            </w:pPr>
            <w:r>
              <w:rPr>
                <w:lang w:val="en-US"/>
              </w:rPr>
              <w:t>0</w:t>
            </w:r>
          </w:p>
        </w:tc>
      </w:tr>
      <w:tr w:rsidR="006F5FA3" w14:paraId="0E6402F8" w14:textId="77777777" w:rsidTr="00684DBF">
        <w:trPr>
          <w:trHeight w:val="29"/>
        </w:trPr>
        <w:tc>
          <w:tcPr>
            <w:tcW w:w="1848" w:type="dxa"/>
            <w:tcBorders>
              <w:top w:val="nil"/>
              <w:left w:val="single" w:sz="4" w:space="0" w:color="auto"/>
              <w:bottom w:val="nil"/>
              <w:right w:val="single" w:sz="4" w:space="0" w:color="auto"/>
            </w:tcBorders>
          </w:tcPr>
          <w:p w14:paraId="142DD21C"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3CE22981"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F0F95"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8E5992E" w14:textId="77777777" w:rsidR="006F5FA3" w:rsidRDefault="006F5FA3" w:rsidP="00684DBF">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B322937" w14:textId="77777777" w:rsidR="006F5FA3" w:rsidRDefault="006F5FA3" w:rsidP="00684DBF">
            <w:pPr>
              <w:pStyle w:val="TAC"/>
              <w:rPr>
                <w:lang w:eastAsia="zh-CN"/>
              </w:rPr>
            </w:pPr>
          </w:p>
        </w:tc>
      </w:tr>
      <w:tr w:rsidR="006F5FA3" w14:paraId="707A0AAD" w14:textId="77777777" w:rsidTr="00684DBF">
        <w:trPr>
          <w:trHeight w:val="29"/>
        </w:trPr>
        <w:tc>
          <w:tcPr>
            <w:tcW w:w="1848" w:type="dxa"/>
            <w:tcBorders>
              <w:top w:val="nil"/>
              <w:left w:val="single" w:sz="4" w:space="0" w:color="auto"/>
              <w:bottom w:val="single" w:sz="4" w:space="0" w:color="auto"/>
              <w:right w:val="single" w:sz="4" w:space="0" w:color="auto"/>
            </w:tcBorders>
          </w:tcPr>
          <w:p w14:paraId="2DD28B5C"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13902CC"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CEC55"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733066" w14:textId="77777777" w:rsidR="006F5FA3" w:rsidRDefault="006F5FA3" w:rsidP="00684DBF">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14B53E" w14:textId="77777777" w:rsidR="006F5FA3" w:rsidRDefault="006F5FA3" w:rsidP="00684DBF">
            <w:pPr>
              <w:pStyle w:val="TAC"/>
              <w:rPr>
                <w:lang w:eastAsia="zh-CN"/>
              </w:rPr>
            </w:pPr>
          </w:p>
        </w:tc>
      </w:tr>
      <w:tr w:rsidR="006F5FA3" w14:paraId="2F6AF04F" w14:textId="77777777" w:rsidTr="00684DBF">
        <w:trPr>
          <w:trHeight w:val="29"/>
        </w:trPr>
        <w:tc>
          <w:tcPr>
            <w:tcW w:w="1848" w:type="dxa"/>
            <w:tcBorders>
              <w:top w:val="single" w:sz="4" w:space="0" w:color="auto"/>
              <w:left w:val="single" w:sz="4" w:space="0" w:color="auto"/>
              <w:bottom w:val="nil"/>
              <w:right w:val="single" w:sz="4" w:space="0" w:color="auto"/>
            </w:tcBorders>
          </w:tcPr>
          <w:p w14:paraId="14F87221" w14:textId="77777777" w:rsidR="006F5FA3" w:rsidRDefault="006F5FA3" w:rsidP="00684DBF">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1A3F2964" w14:textId="77777777" w:rsidR="006F5FA3" w:rsidRDefault="006F5FA3" w:rsidP="00684DBF">
            <w:pPr>
              <w:pStyle w:val="TAC"/>
              <w:rPr>
                <w:szCs w:val="18"/>
                <w:lang w:val="en-US" w:eastAsia="zh-CN"/>
              </w:rPr>
            </w:pPr>
            <w:r>
              <w:rPr>
                <w:szCs w:val="18"/>
                <w:lang w:val="en-US" w:eastAsia="zh-CN"/>
              </w:rPr>
              <w:t>CA_n7A-n26A</w:t>
            </w:r>
          </w:p>
          <w:p w14:paraId="0423AD29" w14:textId="77777777" w:rsidR="006F5FA3" w:rsidRDefault="006F5FA3" w:rsidP="00684DBF">
            <w:pPr>
              <w:pStyle w:val="TAC"/>
              <w:rPr>
                <w:szCs w:val="18"/>
                <w:lang w:val="en-US" w:eastAsia="zh-CN"/>
              </w:rPr>
            </w:pPr>
            <w:r>
              <w:rPr>
                <w:szCs w:val="18"/>
                <w:lang w:val="en-US" w:eastAsia="zh-CN"/>
              </w:rPr>
              <w:t>CA_n7A-n78A</w:t>
            </w:r>
          </w:p>
          <w:p w14:paraId="67B6AA7A" w14:textId="77777777" w:rsidR="006F5FA3" w:rsidRDefault="006F5FA3" w:rsidP="00684DBF">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B6E714" w14:textId="77777777" w:rsidR="006F5FA3" w:rsidRDefault="006F5FA3" w:rsidP="00684DBF">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CBE586" w14:textId="77777777" w:rsidR="006F5FA3" w:rsidRDefault="006F5FA3" w:rsidP="00684DBF">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D3117CE" w14:textId="77777777" w:rsidR="006F5FA3" w:rsidRDefault="006F5FA3" w:rsidP="00684DBF">
            <w:pPr>
              <w:pStyle w:val="TAC"/>
              <w:rPr>
                <w:lang w:eastAsia="zh-CN"/>
              </w:rPr>
            </w:pPr>
            <w:r>
              <w:rPr>
                <w:lang w:val="en-US"/>
              </w:rPr>
              <w:t>0</w:t>
            </w:r>
          </w:p>
        </w:tc>
      </w:tr>
      <w:tr w:rsidR="006F5FA3" w14:paraId="73E33B3C" w14:textId="77777777" w:rsidTr="00684DBF">
        <w:trPr>
          <w:trHeight w:val="29"/>
        </w:trPr>
        <w:tc>
          <w:tcPr>
            <w:tcW w:w="1848" w:type="dxa"/>
            <w:tcBorders>
              <w:top w:val="nil"/>
              <w:left w:val="single" w:sz="4" w:space="0" w:color="auto"/>
              <w:bottom w:val="nil"/>
              <w:right w:val="single" w:sz="4" w:space="0" w:color="auto"/>
            </w:tcBorders>
            <w:vAlign w:val="center"/>
          </w:tcPr>
          <w:p w14:paraId="3491E290" w14:textId="77777777" w:rsidR="006F5FA3" w:rsidRDefault="006F5FA3" w:rsidP="00684DBF">
            <w:pPr>
              <w:pStyle w:val="TAC"/>
              <w:rPr>
                <w:lang w:eastAsia="zh-CN"/>
              </w:rPr>
            </w:pPr>
          </w:p>
        </w:tc>
        <w:tc>
          <w:tcPr>
            <w:tcW w:w="1878" w:type="dxa"/>
            <w:tcBorders>
              <w:top w:val="nil"/>
              <w:left w:val="single" w:sz="4" w:space="0" w:color="auto"/>
              <w:bottom w:val="nil"/>
              <w:right w:val="single" w:sz="4" w:space="0" w:color="auto"/>
            </w:tcBorders>
            <w:vAlign w:val="center"/>
          </w:tcPr>
          <w:p w14:paraId="5BAD7C50"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6E646" w14:textId="77777777" w:rsidR="006F5FA3" w:rsidRDefault="006F5FA3" w:rsidP="00684DBF">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73CE3C5" w14:textId="77777777" w:rsidR="006F5FA3" w:rsidRDefault="006F5FA3" w:rsidP="00684DBF">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5FADC53" w14:textId="77777777" w:rsidR="006F5FA3" w:rsidRDefault="006F5FA3" w:rsidP="00684DBF">
            <w:pPr>
              <w:pStyle w:val="TAC"/>
              <w:rPr>
                <w:lang w:eastAsia="zh-CN"/>
              </w:rPr>
            </w:pPr>
          </w:p>
        </w:tc>
      </w:tr>
      <w:tr w:rsidR="006F5FA3" w14:paraId="2719D2D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F6459E4" w14:textId="77777777" w:rsidR="006F5FA3" w:rsidRDefault="006F5FA3" w:rsidP="00684DBF">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7D96BA6"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3A7D4" w14:textId="77777777" w:rsidR="006F5FA3" w:rsidRDefault="006F5FA3" w:rsidP="00684DBF">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4A58D8" w14:textId="77777777" w:rsidR="006F5FA3" w:rsidRDefault="006F5FA3" w:rsidP="00684DBF">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3F0E70" w14:textId="77777777" w:rsidR="006F5FA3" w:rsidRDefault="006F5FA3" w:rsidP="00684DBF">
            <w:pPr>
              <w:pStyle w:val="TAC"/>
              <w:rPr>
                <w:lang w:eastAsia="zh-CN"/>
              </w:rPr>
            </w:pPr>
          </w:p>
        </w:tc>
      </w:tr>
      <w:tr w:rsidR="006F5FA3" w14:paraId="27A6B98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4B9D779" w14:textId="77777777" w:rsidR="006F5FA3" w:rsidRDefault="006F5FA3" w:rsidP="00684DBF">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88C093D" w14:textId="77777777" w:rsidR="006F5FA3" w:rsidRDefault="006F5FA3" w:rsidP="00684DBF">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7F4B1930" w14:textId="77777777" w:rsidR="006F5FA3" w:rsidRDefault="006F5FA3" w:rsidP="00684DBF">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F1230D5" w14:textId="77777777" w:rsidR="006F5FA3" w:rsidRDefault="006F5FA3" w:rsidP="00684DBF">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77E858E1" w14:textId="77777777" w:rsidR="006F5FA3" w:rsidRDefault="006F5FA3" w:rsidP="00684DBF">
            <w:pPr>
              <w:pStyle w:val="TAC"/>
              <w:rPr>
                <w:lang w:val="en-US"/>
              </w:rPr>
            </w:pPr>
            <w:r>
              <w:rPr>
                <w:rFonts w:hint="eastAsia"/>
                <w:lang w:eastAsia="zh-CN"/>
              </w:rPr>
              <w:t>0</w:t>
            </w:r>
          </w:p>
        </w:tc>
      </w:tr>
      <w:tr w:rsidR="006F5FA3" w14:paraId="41095D88" w14:textId="77777777" w:rsidTr="00684DBF">
        <w:trPr>
          <w:trHeight w:val="29"/>
        </w:trPr>
        <w:tc>
          <w:tcPr>
            <w:tcW w:w="1848" w:type="dxa"/>
            <w:tcBorders>
              <w:top w:val="nil"/>
              <w:left w:val="single" w:sz="4" w:space="0" w:color="auto"/>
              <w:bottom w:val="nil"/>
              <w:right w:val="single" w:sz="4" w:space="0" w:color="auto"/>
            </w:tcBorders>
            <w:vAlign w:val="center"/>
          </w:tcPr>
          <w:p w14:paraId="422871B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4A06FF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47727" w14:textId="77777777" w:rsidR="006F5FA3" w:rsidRDefault="006F5FA3" w:rsidP="00684DBF">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28BE8E2" w14:textId="77777777" w:rsidR="006F5FA3" w:rsidRDefault="006F5FA3" w:rsidP="00684DBF">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C721E82" w14:textId="77777777" w:rsidR="006F5FA3" w:rsidRDefault="006F5FA3" w:rsidP="00684DBF">
            <w:pPr>
              <w:pStyle w:val="TAC"/>
              <w:rPr>
                <w:lang w:val="en-US"/>
              </w:rPr>
            </w:pPr>
          </w:p>
        </w:tc>
      </w:tr>
      <w:tr w:rsidR="006F5FA3" w14:paraId="333C26D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56116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E79FC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A3219" w14:textId="77777777" w:rsidR="006F5FA3" w:rsidRDefault="006F5FA3" w:rsidP="00684DBF">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5E90AC84" w14:textId="77777777" w:rsidR="006F5FA3" w:rsidRDefault="006F5FA3" w:rsidP="00684DBF">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F373012" w14:textId="77777777" w:rsidR="006F5FA3" w:rsidRDefault="006F5FA3" w:rsidP="00684DBF">
            <w:pPr>
              <w:pStyle w:val="TAC"/>
              <w:rPr>
                <w:lang w:val="en-US"/>
              </w:rPr>
            </w:pPr>
          </w:p>
        </w:tc>
      </w:tr>
      <w:tr w:rsidR="006F5FA3" w14:paraId="034888D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5ABBDBC" w14:textId="77777777" w:rsidR="006F5FA3" w:rsidRDefault="006F5FA3" w:rsidP="00684DBF">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89A99C8" w14:textId="77777777" w:rsidR="006F5FA3" w:rsidRDefault="006F5FA3" w:rsidP="00684DBF">
            <w:pPr>
              <w:pStyle w:val="TAC"/>
              <w:rPr>
                <w:lang w:val="en-US"/>
              </w:rPr>
            </w:pPr>
            <w:r>
              <w:rPr>
                <w:lang w:val="en-US"/>
              </w:rPr>
              <w:t>CA_n78(2A)</w:t>
            </w:r>
          </w:p>
          <w:p w14:paraId="6E0A683E" w14:textId="77777777" w:rsidR="006F5FA3" w:rsidRDefault="006F5FA3" w:rsidP="00684DBF">
            <w:pPr>
              <w:pStyle w:val="TAC"/>
              <w:rPr>
                <w:lang w:val="en-US"/>
              </w:rPr>
            </w:pPr>
            <w:r>
              <w:rPr>
                <w:lang w:val="en-US"/>
              </w:rPr>
              <w:t>CA_n7A-n28A</w:t>
            </w:r>
          </w:p>
          <w:p w14:paraId="204E0384" w14:textId="77777777" w:rsidR="006F5FA3" w:rsidRDefault="006F5FA3" w:rsidP="00684DBF">
            <w:pPr>
              <w:pStyle w:val="TAC"/>
              <w:rPr>
                <w:lang w:val="en-US"/>
              </w:rPr>
            </w:pPr>
            <w:r>
              <w:rPr>
                <w:lang w:val="en-US"/>
              </w:rPr>
              <w:t>CA_n7A-n78A</w:t>
            </w:r>
          </w:p>
          <w:p w14:paraId="6BE9B57E" w14:textId="77777777" w:rsidR="006F5FA3" w:rsidRDefault="006F5FA3" w:rsidP="00684DBF">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FE49B1B" w14:textId="77777777" w:rsidR="006F5FA3" w:rsidRDefault="006F5FA3" w:rsidP="00684DBF">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1F503A" w14:textId="77777777" w:rsidR="006F5FA3" w:rsidRDefault="006F5FA3" w:rsidP="00684DBF">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556676" w14:textId="77777777" w:rsidR="006F5FA3" w:rsidRDefault="006F5FA3" w:rsidP="00684DBF">
            <w:pPr>
              <w:pStyle w:val="TAC"/>
              <w:rPr>
                <w:lang w:val="en-US" w:eastAsia="zh-CN"/>
              </w:rPr>
            </w:pPr>
            <w:r>
              <w:rPr>
                <w:lang w:val="en-US"/>
              </w:rPr>
              <w:t>0</w:t>
            </w:r>
          </w:p>
        </w:tc>
      </w:tr>
      <w:tr w:rsidR="006F5FA3" w14:paraId="4F9D4FA2" w14:textId="77777777" w:rsidTr="00684DBF">
        <w:trPr>
          <w:trHeight w:val="29"/>
        </w:trPr>
        <w:tc>
          <w:tcPr>
            <w:tcW w:w="1848" w:type="dxa"/>
            <w:tcBorders>
              <w:top w:val="nil"/>
              <w:left w:val="single" w:sz="4" w:space="0" w:color="auto"/>
              <w:bottom w:val="nil"/>
              <w:right w:val="single" w:sz="4" w:space="0" w:color="auto"/>
            </w:tcBorders>
            <w:vAlign w:val="center"/>
          </w:tcPr>
          <w:p w14:paraId="10B6B5B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C66E36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E21A3" w14:textId="77777777" w:rsidR="006F5FA3" w:rsidRDefault="006F5FA3" w:rsidP="00684DBF">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CD276E" w14:textId="77777777" w:rsidR="006F5FA3" w:rsidRPr="003B00B4" w:rsidRDefault="006F5FA3" w:rsidP="00684DBF">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F6E9028" w14:textId="77777777" w:rsidR="006F5FA3" w:rsidRDefault="006F5FA3" w:rsidP="00684DBF">
            <w:pPr>
              <w:pStyle w:val="TAC"/>
              <w:rPr>
                <w:lang w:val="en-US" w:eastAsia="zh-CN"/>
              </w:rPr>
            </w:pPr>
          </w:p>
        </w:tc>
      </w:tr>
      <w:tr w:rsidR="006F5FA3" w14:paraId="0733BD5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04D27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0C010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90D199" w14:textId="77777777" w:rsidR="006F5FA3" w:rsidRDefault="006F5FA3" w:rsidP="00684DBF">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C5A2D1" w14:textId="77777777" w:rsidR="006F5FA3" w:rsidRDefault="006F5FA3" w:rsidP="00684DBF">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303E34C" w14:textId="77777777" w:rsidR="006F5FA3" w:rsidRDefault="006F5FA3" w:rsidP="00684DBF">
            <w:pPr>
              <w:pStyle w:val="TAC"/>
              <w:rPr>
                <w:lang w:val="en-US" w:eastAsia="zh-CN"/>
              </w:rPr>
            </w:pPr>
          </w:p>
        </w:tc>
      </w:tr>
      <w:tr w:rsidR="006F5FA3" w14:paraId="7CE169E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6F4820F" w14:textId="77777777" w:rsidR="006F5FA3" w:rsidRDefault="006F5FA3" w:rsidP="00684DBF">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4D2E5B28" w14:textId="77777777" w:rsidR="006F5FA3" w:rsidRDefault="006F5FA3" w:rsidP="00684DBF">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6BE1FB" w14:textId="77777777" w:rsidR="006F5FA3" w:rsidRDefault="006F5FA3" w:rsidP="00684DBF">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C9027E" w14:textId="77777777" w:rsidR="006F5FA3" w:rsidRDefault="006F5FA3" w:rsidP="00684DBF">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719157" w14:textId="77777777" w:rsidR="006F5FA3" w:rsidRDefault="006F5FA3" w:rsidP="00684DBF">
            <w:pPr>
              <w:pStyle w:val="TAC"/>
              <w:rPr>
                <w:lang w:val="en-US" w:eastAsia="zh-CN"/>
              </w:rPr>
            </w:pPr>
            <w:r>
              <w:rPr>
                <w:lang w:val="en-US" w:eastAsia="zh-CN"/>
              </w:rPr>
              <w:t>0</w:t>
            </w:r>
          </w:p>
        </w:tc>
      </w:tr>
      <w:tr w:rsidR="006F5FA3" w14:paraId="68FCBA2F" w14:textId="77777777" w:rsidTr="00684DBF">
        <w:trPr>
          <w:trHeight w:val="29"/>
        </w:trPr>
        <w:tc>
          <w:tcPr>
            <w:tcW w:w="1848" w:type="dxa"/>
            <w:tcBorders>
              <w:top w:val="nil"/>
              <w:left w:val="single" w:sz="4" w:space="0" w:color="auto"/>
              <w:bottom w:val="nil"/>
              <w:right w:val="single" w:sz="4" w:space="0" w:color="auto"/>
            </w:tcBorders>
            <w:vAlign w:val="center"/>
          </w:tcPr>
          <w:p w14:paraId="6EA9B98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00409020" w14:textId="77777777" w:rsidR="006F5FA3" w:rsidRDefault="006F5FA3" w:rsidP="00684DBF">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E5C1C3" w14:textId="77777777" w:rsidR="006F5FA3" w:rsidRDefault="006F5FA3" w:rsidP="00684DBF">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474123" w14:textId="77777777" w:rsidR="006F5FA3" w:rsidRDefault="006F5FA3" w:rsidP="00684DBF">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4C9AC823" w14:textId="77777777" w:rsidR="006F5FA3" w:rsidRDefault="006F5FA3" w:rsidP="00684DBF">
            <w:pPr>
              <w:pStyle w:val="TAC"/>
              <w:rPr>
                <w:lang w:val="en-US" w:eastAsia="zh-CN"/>
              </w:rPr>
            </w:pPr>
          </w:p>
        </w:tc>
      </w:tr>
      <w:tr w:rsidR="006F5FA3" w14:paraId="1CD76910" w14:textId="77777777" w:rsidTr="00684DBF">
        <w:trPr>
          <w:trHeight w:val="29"/>
        </w:trPr>
        <w:tc>
          <w:tcPr>
            <w:tcW w:w="1848" w:type="dxa"/>
            <w:tcBorders>
              <w:top w:val="nil"/>
              <w:left w:val="single" w:sz="4" w:space="0" w:color="auto"/>
              <w:bottom w:val="nil"/>
              <w:right w:val="single" w:sz="4" w:space="0" w:color="auto"/>
            </w:tcBorders>
            <w:vAlign w:val="center"/>
          </w:tcPr>
          <w:p w14:paraId="427F844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0169A9"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E3F4D24" w14:textId="77777777" w:rsidR="006F5FA3" w:rsidRDefault="006F5FA3" w:rsidP="00684DBF">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7F2242" w14:textId="77777777" w:rsidR="006F5FA3" w:rsidRDefault="006F5FA3" w:rsidP="00684DBF">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52496C" w14:textId="77777777" w:rsidR="006F5FA3" w:rsidRDefault="006F5FA3" w:rsidP="00684DBF">
            <w:pPr>
              <w:pStyle w:val="TAC"/>
              <w:rPr>
                <w:lang w:val="en-US" w:eastAsia="zh-CN"/>
              </w:rPr>
            </w:pPr>
          </w:p>
        </w:tc>
      </w:tr>
      <w:tr w:rsidR="006F5FA3" w14:paraId="231F0673" w14:textId="77777777" w:rsidTr="00684DBF">
        <w:trPr>
          <w:trHeight w:val="29"/>
        </w:trPr>
        <w:tc>
          <w:tcPr>
            <w:tcW w:w="1848" w:type="dxa"/>
            <w:tcBorders>
              <w:top w:val="nil"/>
              <w:left w:val="single" w:sz="4" w:space="0" w:color="auto"/>
              <w:bottom w:val="nil"/>
              <w:right w:val="single" w:sz="4" w:space="0" w:color="auto"/>
            </w:tcBorders>
            <w:vAlign w:val="center"/>
          </w:tcPr>
          <w:p w14:paraId="0EE64077"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243CACE" w14:textId="77777777" w:rsidR="006F5FA3" w:rsidRPr="001E32DC" w:rsidRDefault="006F5FA3" w:rsidP="00684DBF">
            <w:pPr>
              <w:pStyle w:val="TAC"/>
              <w:rPr>
                <w:szCs w:val="18"/>
                <w:lang w:val="en-US" w:eastAsia="zh-CN"/>
              </w:rPr>
            </w:pPr>
            <w:r w:rsidRPr="001E32DC">
              <w:rPr>
                <w:szCs w:val="18"/>
                <w:lang w:val="en-US" w:eastAsia="zh-CN"/>
              </w:rPr>
              <w:t>CA_n7A-n28A</w:t>
            </w:r>
          </w:p>
          <w:p w14:paraId="6DC815CD" w14:textId="77777777" w:rsidR="006F5FA3" w:rsidRPr="001E32DC" w:rsidRDefault="006F5FA3" w:rsidP="00684DBF">
            <w:pPr>
              <w:pStyle w:val="TAC"/>
              <w:rPr>
                <w:szCs w:val="18"/>
                <w:lang w:val="en-US" w:eastAsia="zh-CN"/>
              </w:rPr>
            </w:pPr>
            <w:r w:rsidRPr="001E32DC">
              <w:rPr>
                <w:szCs w:val="18"/>
                <w:lang w:val="en-US" w:eastAsia="zh-CN"/>
              </w:rPr>
              <w:t>CA_n7A-n78A</w:t>
            </w:r>
          </w:p>
          <w:p w14:paraId="2FF958ED" w14:textId="77777777" w:rsidR="006F5FA3" w:rsidRDefault="006F5FA3" w:rsidP="00684DBF">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BD554E4" w14:textId="77777777" w:rsidR="006F5FA3" w:rsidRDefault="006F5FA3" w:rsidP="00684DBF">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266BAC" w14:textId="77777777" w:rsidR="006F5FA3" w:rsidRDefault="006F5FA3" w:rsidP="00684DBF">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FD6BD7" w14:textId="77777777" w:rsidR="006F5FA3" w:rsidRDefault="006F5FA3" w:rsidP="00684DBF">
            <w:pPr>
              <w:pStyle w:val="TAC"/>
              <w:rPr>
                <w:lang w:val="en-US" w:eastAsia="zh-CN"/>
              </w:rPr>
            </w:pPr>
            <w:r w:rsidRPr="001E32DC">
              <w:rPr>
                <w:lang w:val="en-US" w:eastAsia="zh-CN"/>
              </w:rPr>
              <w:t>1</w:t>
            </w:r>
          </w:p>
        </w:tc>
      </w:tr>
      <w:tr w:rsidR="006F5FA3" w14:paraId="3F9A9C48" w14:textId="77777777" w:rsidTr="00684DBF">
        <w:trPr>
          <w:trHeight w:val="29"/>
        </w:trPr>
        <w:tc>
          <w:tcPr>
            <w:tcW w:w="1848" w:type="dxa"/>
            <w:tcBorders>
              <w:top w:val="nil"/>
              <w:left w:val="single" w:sz="4" w:space="0" w:color="auto"/>
              <w:bottom w:val="nil"/>
              <w:right w:val="single" w:sz="4" w:space="0" w:color="auto"/>
            </w:tcBorders>
            <w:vAlign w:val="center"/>
          </w:tcPr>
          <w:p w14:paraId="7847407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0811B80"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408EA85" w14:textId="77777777" w:rsidR="006F5FA3" w:rsidRDefault="006F5FA3" w:rsidP="00684DBF">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519D52B" w14:textId="77777777" w:rsidR="006F5FA3" w:rsidRDefault="006F5FA3" w:rsidP="00684DBF">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B13BF30" w14:textId="77777777" w:rsidR="006F5FA3" w:rsidRDefault="006F5FA3" w:rsidP="00684DBF">
            <w:pPr>
              <w:pStyle w:val="TAC"/>
              <w:rPr>
                <w:lang w:val="en-US" w:eastAsia="zh-CN"/>
              </w:rPr>
            </w:pPr>
          </w:p>
        </w:tc>
      </w:tr>
      <w:tr w:rsidR="006F5FA3" w14:paraId="24D608D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6A5C2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D665B"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A2CA160" w14:textId="77777777" w:rsidR="006F5FA3" w:rsidRDefault="006F5FA3" w:rsidP="00684DBF">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37C481" w14:textId="77777777" w:rsidR="006F5FA3" w:rsidRDefault="006F5FA3" w:rsidP="00684DBF">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F7A6087" w14:textId="77777777" w:rsidR="006F5FA3" w:rsidRDefault="006F5FA3" w:rsidP="00684DBF">
            <w:pPr>
              <w:pStyle w:val="TAC"/>
              <w:rPr>
                <w:lang w:val="en-US" w:eastAsia="zh-CN"/>
              </w:rPr>
            </w:pPr>
          </w:p>
        </w:tc>
      </w:tr>
      <w:tr w:rsidR="006F5FA3" w14:paraId="2D360F2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1CF15F" w14:textId="77777777" w:rsidR="006F5FA3" w:rsidRDefault="006F5FA3" w:rsidP="00684DBF">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6B64B33C" w14:textId="77777777" w:rsidR="006F5FA3" w:rsidRDefault="006F5FA3" w:rsidP="00684DBF">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3CE9F4" w14:textId="77777777" w:rsidR="006F5FA3" w:rsidRDefault="006F5FA3" w:rsidP="00684DBF">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E7F182" w14:textId="77777777" w:rsidR="006F5FA3" w:rsidRDefault="006F5FA3" w:rsidP="00684DBF">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28E716" w14:textId="77777777" w:rsidR="006F5FA3" w:rsidRDefault="006F5FA3" w:rsidP="00684DBF">
            <w:pPr>
              <w:pStyle w:val="TAC"/>
              <w:rPr>
                <w:lang w:val="en-US" w:eastAsia="zh-CN"/>
              </w:rPr>
            </w:pPr>
            <w:r>
              <w:rPr>
                <w:rFonts w:hint="eastAsia"/>
                <w:lang w:val="en-US" w:eastAsia="zh-CN"/>
              </w:rPr>
              <w:t>0</w:t>
            </w:r>
          </w:p>
        </w:tc>
      </w:tr>
      <w:tr w:rsidR="006F5FA3" w14:paraId="47350D6E" w14:textId="77777777" w:rsidTr="00684DBF">
        <w:trPr>
          <w:trHeight w:val="29"/>
        </w:trPr>
        <w:tc>
          <w:tcPr>
            <w:tcW w:w="1848" w:type="dxa"/>
            <w:tcBorders>
              <w:top w:val="nil"/>
              <w:left w:val="single" w:sz="4" w:space="0" w:color="auto"/>
              <w:bottom w:val="nil"/>
              <w:right w:val="single" w:sz="4" w:space="0" w:color="auto"/>
            </w:tcBorders>
            <w:vAlign w:val="center"/>
          </w:tcPr>
          <w:p w14:paraId="0DF14FE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92EB84"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862134E" w14:textId="77777777" w:rsidR="006F5FA3" w:rsidRDefault="006F5FA3" w:rsidP="00684DBF">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8B3DA0" w14:textId="77777777" w:rsidR="006F5FA3" w:rsidRDefault="006F5FA3" w:rsidP="00684DBF">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9C7F5FF" w14:textId="77777777" w:rsidR="006F5FA3" w:rsidRDefault="006F5FA3" w:rsidP="00684DBF">
            <w:pPr>
              <w:pStyle w:val="TAC"/>
              <w:rPr>
                <w:lang w:val="en-US" w:eastAsia="zh-CN"/>
              </w:rPr>
            </w:pPr>
          </w:p>
        </w:tc>
      </w:tr>
      <w:tr w:rsidR="006F5FA3" w14:paraId="143654D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510DF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20192"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D52F809" w14:textId="77777777" w:rsidR="006F5FA3" w:rsidRDefault="006F5FA3" w:rsidP="00684DBF">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023B60" w14:textId="77777777" w:rsidR="006F5FA3" w:rsidRDefault="006F5FA3" w:rsidP="00684DBF">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7AC9E00" w14:textId="77777777" w:rsidR="006F5FA3" w:rsidRDefault="006F5FA3" w:rsidP="00684DBF">
            <w:pPr>
              <w:pStyle w:val="TAC"/>
              <w:rPr>
                <w:lang w:val="en-US" w:eastAsia="zh-CN"/>
              </w:rPr>
            </w:pPr>
          </w:p>
        </w:tc>
      </w:tr>
      <w:tr w:rsidR="006F5FA3" w14:paraId="22024F6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360C892" w14:textId="77777777" w:rsidR="006F5FA3" w:rsidRDefault="006F5FA3" w:rsidP="00684DBF">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32FB3912" w14:textId="77777777" w:rsidR="006F5FA3" w:rsidRDefault="006F5FA3" w:rsidP="00684DBF">
            <w:pPr>
              <w:pStyle w:val="TAC"/>
            </w:pPr>
            <w:r>
              <w:t>CA_n7A-n78A</w:t>
            </w:r>
            <w:r>
              <w:rPr>
                <w:vertAlign w:val="superscript"/>
              </w:rPr>
              <w:t>7</w:t>
            </w:r>
          </w:p>
          <w:p w14:paraId="6AC92B92" w14:textId="77777777" w:rsidR="006F5FA3" w:rsidRDefault="006F5FA3" w:rsidP="00684DBF">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97D8B"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7220EE" w14:textId="77777777" w:rsidR="006F5FA3" w:rsidRDefault="006F5FA3" w:rsidP="00684DBF">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665FF5C" w14:textId="77777777" w:rsidR="006F5FA3" w:rsidRDefault="006F5FA3" w:rsidP="00684DBF">
            <w:pPr>
              <w:pStyle w:val="TAC"/>
              <w:rPr>
                <w:lang w:val="en-US" w:eastAsia="zh-CN"/>
              </w:rPr>
            </w:pPr>
            <w:r>
              <w:rPr>
                <w:lang w:val="en-US" w:eastAsia="zh-CN"/>
              </w:rPr>
              <w:t>0</w:t>
            </w:r>
          </w:p>
        </w:tc>
      </w:tr>
      <w:tr w:rsidR="006F5FA3" w14:paraId="65E01018" w14:textId="77777777" w:rsidTr="00684DBF">
        <w:trPr>
          <w:trHeight w:val="29"/>
        </w:trPr>
        <w:tc>
          <w:tcPr>
            <w:tcW w:w="1848" w:type="dxa"/>
            <w:tcBorders>
              <w:top w:val="nil"/>
              <w:left w:val="single" w:sz="4" w:space="0" w:color="auto"/>
              <w:bottom w:val="nil"/>
              <w:right w:val="single" w:sz="4" w:space="0" w:color="auto"/>
            </w:tcBorders>
            <w:vAlign w:val="center"/>
          </w:tcPr>
          <w:p w14:paraId="4DACFA3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008A52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42BA5"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FB436B"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562541" w14:textId="77777777" w:rsidR="006F5FA3" w:rsidRDefault="006F5FA3" w:rsidP="00684DBF">
            <w:pPr>
              <w:pStyle w:val="TAC"/>
              <w:rPr>
                <w:lang w:val="en-US" w:eastAsia="zh-CN"/>
              </w:rPr>
            </w:pPr>
          </w:p>
        </w:tc>
      </w:tr>
      <w:tr w:rsidR="006F5FA3" w14:paraId="041AAB55" w14:textId="77777777" w:rsidTr="00684DBF">
        <w:trPr>
          <w:trHeight w:val="29"/>
        </w:trPr>
        <w:tc>
          <w:tcPr>
            <w:tcW w:w="1848" w:type="dxa"/>
            <w:tcBorders>
              <w:top w:val="nil"/>
              <w:left w:val="single" w:sz="4" w:space="0" w:color="auto"/>
              <w:bottom w:val="nil"/>
              <w:right w:val="single" w:sz="4" w:space="0" w:color="auto"/>
            </w:tcBorders>
            <w:vAlign w:val="center"/>
          </w:tcPr>
          <w:p w14:paraId="5FD64E9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304C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BFA8D"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37B10A" w14:textId="77777777" w:rsidR="006F5FA3" w:rsidRDefault="006F5FA3" w:rsidP="00684DBF">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F8FA0DA" w14:textId="77777777" w:rsidR="006F5FA3" w:rsidRDefault="006F5FA3" w:rsidP="00684DBF">
            <w:pPr>
              <w:pStyle w:val="TAC"/>
              <w:rPr>
                <w:lang w:val="en-US" w:eastAsia="zh-CN"/>
              </w:rPr>
            </w:pPr>
          </w:p>
        </w:tc>
      </w:tr>
      <w:tr w:rsidR="006F5FA3" w14:paraId="12A6C3E6" w14:textId="77777777" w:rsidTr="00684DBF">
        <w:trPr>
          <w:trHeight w:val="29"/>
        </w:trPr>
        <w:tc>
          <w:tcPr>
            <w:tcW w:w="1848" w:type="dxa"/>
            <w:tcBorders>
              <w:top w:val="nil"/>
              <w:left w:val="single" w:sz="4" w:space="0" w:color="auto"/>
              <w:bottom w:val="nil"/>
              <w:right w:val="single" w:sz="4" w:space="0" w:color="auto"/>
            </w:tcBorders>
            <w:vAlign w:val="center"/>
          </w:tcPr>
          <w:p w14:paraId="0E2B9115"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86984C2" w14:textId="77777777" w:rsidR="006F5FA3" w:rsidRDefault="006F5FA3" w:rsidP="00684DBF">
            <w:pPr>
              <w:pStyle w:val="TAC"/>
              <w:rPr>
                <w:szCs w:val="18"/>
                <w:lang w:val="en-US" w:eastAsia="zh-CN"/>
              </w:rPr>
            </w:pPr>
            <w:r>
              <w:rPr>
                <w:szCs w:val="18"/>
                <w:lang w:val="en-US" w:eastAsia="zh-CN"/>
              </w:rPr>
              <w:t>CA_n7A-n28A</w:t>
            </w:r>
          </w:p>
          <w:p w14:paraId="4316CDCF" w14:textId="77777777" w:rsidR="006F5FA3" w:rsidRDefault="006F5FA3" w:rsidP="00684DBF">
            <w:pPr>
              <w:pStyle w:val="TAC"/>
              <w:rPr>
                <w:szCs w:val="18"/>
                <w:lang w:val="en-US" w:eastAsia="zh-CN"/>
              </w:rPr>
            </w:pPr>
            <w:r>
              <w:rPr>
                <w:szCs w:val="18"/>
                <w:lang w:val="en-US" w:eastAsia="zh-CN"/>
              </w:rPr>
              <w:t>CA_n7A-n78A</w:t>
            </w:r>
          </w:p>
          <w:p w14:paraId="5CE2550A" w14:textId="77777777" w:rsidR="006F5FA3" w:rsidRDefault="006F5FA3" w:rsidP="00684DBF">
            <w:pPr>
              <w:pStyle w:val="TAC"/>
              <w:rPr>
                <w:szCs w:val="18"/>
                <w:lang w:val="en-US" w:eastAsia="zh-CN"/>
              </w:rPr>
            </w:pPr>
            <w:r>
              <w:rPr>
                <w:szCs w:val="18"/>
                <w:lang w:val="en-US" w:eastAsia="zh-CN"/>
              </w:rPr>
              <w:t>CA_n28A-n78A</w:t>
            </w:r>
          </w:p>
          <w:p w14:paraId="71E54E7A" w14:textId="77777777" w:rsidR="006F5FA3" w:rsidRDefault="006F5FA3" w:rsidP="00684DBF">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00831A"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B23BC2" w14:textId="77777777" w:rsidR="006F5FA3" w:rsidRDefault="006F5FA3" w:rsidP="00684DBF">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3AB6DF8" w14:textId="77777777" w:rsidR="006F5FA3" w:rsidRDefault="006F5FA3" w:rsidP="00684DBF">
            <w:pPr>
              <w:pStyle w:val="TAC"/>
              <w:rPr>
                <w:lang w:val="en-US" w:eastAsia="zh-CN"/>
              </w:rPr>
            </w:pPr>
            <w:r>
              <w:rPr>
                <w:lang w:val="en-US" w:eastAsia="zh-CN"/>
              </w:rPr>
              <w:t>1</w:t>
            </w:r>
          </w:p>
        </w:tc>
      </w:tr>
      <w:tr w:rsidR="006F5FA3" w14:paraId="24521ED0" w14:textId="77777777" w:rsidTr="00684DBF">
        <w:trPr>
          <w:trHeight w:val="29"/>
        </w:trPr>
        <w:tc>
          <w:tcPr>
            <w:tcW w:w="1848" w:type="dxa"/>
            <w:tcBorders>
              <w:top w:val="nil"/>
              <w:left w:val="single" w:sz="4" w:space="0" w:color="auto"/>
              <w:bottom w:val="nil"/>
              <w:right w:val="single" w:sz="4" w:space="0" w:color="auto"/>
            </w:tcBorders>
            <w:vAlign w:val="center"/>
          </w:tcPr>
          <w:p w14:paraId="22B60B5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CDD2E8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F579A"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E05EE6"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A580FB" w14:textId="77777777" w:rsidR="006F5FA3" w:rsidRDefault="006F5FA3" w:rsidP="00684DBF">
            <w:pPr>
              <w:pStyle w:val="TAC"/>
              <w:rPr>
                <w:lang w:val="en-US" w:eastAsia="zh-CN"/>
              </w:rPr>
            </w:pPr>
          </w:p>
        </w:tc>
      </w:tr>
      <w:tr w:rsidR="006F5FA3" w14:paraId="5216C02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D74CE5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C524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CEE52"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9F7DAD" w14:textId="77777777" w:rsidR="006F5FA3" w:rsidRDefault="006F5FA3" w:rsidP="00684DBF">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0A55766" w14:textId="77777777" w:rsidR="006F5FA3" w:rsidRDefault="006F5FA3" w:rsidP="00684DBF">
            <w:pPr>
              <w:pStyle w:val="TAC"/>
              <w:rPr>
                <w:lang w:val="en-US" w:eastAsia="zh-CN"/>
              </w:rPr>
            </w:pPr>
          </w:p>
        </w:tc>
      </w:tr>
      <w:tr w:rsidR="006F5FA3" w14:paraId="5911576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DD607FC" w14:textId="77777777" w:rsidR="006F5FA3" w:rsidRDefault="006F5FA3" w:rsidP="00684DBF">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6FD1F65" w14:textId="77777777" w:rsidR="006F5FA3" w:rsidRDefault="006F5FA3" w:rsidP="00684DBF">
            <w:pPr>
              <w:pStyle w:val="TAC"/>
              <w:rPr>
                <w:lang w:val="en-US" w:eastAsia="zh-CN"/>
              </w:rPr>
            </w:pPr>
            <w:r>
              <w:rPr>
                <w:lang w:val="en-US" w:eastAsia="zh-CN"/>
              </w:rPr>
              <w:t>CA_n7A-n40A</w:t>
            </w:r>
          </w:p>
          <w:p w14:paraId="57AA3F28" w14:textId="77777777" w:rsidR="006F5FA3" w:rsidRDefault="006F5FA3" w:rsidP="00684DBF">
            <w:pPr>
              <w:pStyle w:val="TAC"/>
              <w:rPr>
                <w:lang w:val="en-US" w:eastAsia="zh-CN"/>
              </w:rPr>
            </w:pPr>
            <w:r>
              <w:rPr>
                <w:lang w:val="en-US" w:eastAsia="zh-CN"/>
              </w:rPr>
              <w:t>CA_n7A-n78A</w:t>
            </w:r>
          </w:p>
          <w:p w14:paraId="3945B6BA" w14:textId="77777777" w:rsidR="006F5FA3" w:rsidRDefault="006F5FA3" w:rsidP="00684DBF">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7FC534"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BD283E"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BDAFE3" w14:textId="77777777" w:rsidR="006F5FA3" w:rsidRDefault="006F5FA3" w:rsidP="00684DBF">
            <w:pPr>
              <w:pStyle w:val="TAC"/>
              <w:rPr>
                <w:lang w:val="en-US" w:eastAsia="zh-CN"/>
              </w:rPr>
            </w:pPr>
            <w:r>
              <w:rPr>
                <w:rFonts w:hint="eastAsia"/>
                <w:lang w:val="en-US" w:eastAsia="zh-CN"/>
              </w:rPr>
              <w:t>0</w:t>
            </w:r>
          </w:p>
        </w:tc>
      </w:tr>
      <w:tr w:rsidR="006F5FA3" w14:paraId="3610C36C" w14:textId="77777777" w:rsidTr="00684DBF">
        <w:trPr>
          <w:trHeight w:val="29"/>
        </w:trPr>
        <w:tc>
          <w:tcPr>
            <w:tcW w:w="1848" w:type="dxa"/>
            <w:tcBorders>
              <w:top w:val="nil"/>
              <w:left w:val="single" w:sz="4" w:space="0" w:color="auto"/>
              <w:bottom w:val="nil"/>
              <w:right w:val="single" w:sz="4" w:space="0" w:color="auto"/>
            </w:tcBorders>
            <w:vAlign w:val="center"/>
          </w:tcPr>
          <w:p w14:paraId="0951FBC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33FAF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EFBF7"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851BB5" w14:textId="77777777" w:rsidR="006F5FA3" w:rsidRDefault="006F5FA3" w:rsidP="00684DBF">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884B497" w14:textId="77777777" w:rsidR="006F5FA3" w:rsidRDefault="006F5FA3" w:rsidP="00684DBF">
            <w:pPr>
              <w:pStyle w:val="TAC"/>
              <w:rPr>
                <w:lang w:val="en-US" w:eastAsia="zh-CN"/>
              </w:rPr>
            </w:pPr>
          </w:p>
        </w:tc>
      </w:tr>
      <w:tr w:rsidR="006F5FA3" w14:paraId="31622F6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C25D36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C406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9B45"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4181B5" w14:textId="77777777" w:rsidR="006F5FA3" w:rsidRDefault="006F5FA3" w:rsidP="00684DBF">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19B5D9" w14:textId="77777777" w:rsidR="006F5FA3" w:rsidRDefault="006F5FA3" w:rsidP="00684DBF">
            <w:pPr>
              <w:pStyle w:val="TAC"/>
              <w:rPr>
                <w:lang w:val="en-US" w:eastAsia="zh-CN"/>
              </w:rPr>
            </w:pPr>
          </w:p>
        </w:tc>
      </w:tr>
      <w:tr w:rsidR="006F5FA3" w14:paraId="4C134997" w14:textId="77777777" w:rsidTr="00684DBF">
        <w:trPr>
          <w:trHeight w:val="29"/>
        </w:trPr>
        <w:tc>
          <w:tcPr>
            <w:tcW w:w="1848" w:type="dxa"/>
            <w:tcBorders>
              <w:top w:val="nil"/>
              <w:left w:val="single" w:sz="4" w:space="0" w:color="auto"/>
              <w:bottom w:val="nil"/>
              <w:right w:val="single" w:sz="4" w:space="0" w:color="auto"/>
            </w:tcBorders>
            <w:vAlign w:val="center"/>
          </w:tcPr>
          <w:p w14:paraId="1EC18E76" w14:textId="77777777" w:rsidR="006F5FA3" w:rsidRDefault="006F5FA3" w:rsidP="00684DBF">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2830B01" w14:textId="77777777" w:rsidR="006F5FA3" w:rsidRDefault="006F5FA3" w:rsidP="00684DBF">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849D96F"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2780BF"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82EEE3" w14:textId="77777777" w:rsidR="006F5FA3" w:rsidRDefault="006F5FA3" w:rsidP="00684DBF">
            <w:pPr>
              <w:pStyle w:val="TAC"/>
              <w:rPr>
                <w:lang w:val="en-US" w:eastAsia="zh-CN"/>
              </w:rPr>
            </w:pPr>
            <w:r>
              <w:rPr>
                <w:sz w:val="16"/>
                <w:szCs w:val="16"/>
                <w:lang w:val="en-US" w:eastAsia="zh-CN"/>
              </w:rPr>
              <w:t>0</w:t>
            </w:r>
          </w:p>
        </w:tc>
      </w:tr>
      <w:tr w:rsidR="006F5FA3" w14:paraId="02244DC8" w14:textId="77777777" w:rsidTr="00684DBF">
        <w:trPr>
          <w:trHeight w:val="29"/>
        </w:trPr>
        <w:tc>
          <w:tcPr>
            <w:tcW w:w="1848" w:type="dxa"/>
            <w:tcBorders>
              <w:top w:val="nil"/>
              <w:left w:val="single" w:sz="4" w:space="0" w:color="auto"/>
              <w:bottom w:val="nil"/>
              <w:right w:val="single" w:sz="4" w:space="0" w:color="auto"/>
            </w:tcBorders>
            <w:vAlign w:val="center"/>
          </w:tcPr>
          <w:p w14:paraId="1AFAF88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1C2DC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40421" w14:textId="77777777" w:rsidR="006F5FA3" w:rsidRDefault="006F5FA3" w:rsidP="00684DBF">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EF369C" w14:textId="77777777" w:rsidR="006F5FA3" w:rsidRDefault="006F5FA3" w:rsidP="00684DBF">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70EE999" w14:textId="77777777" w:rsidR="006F5FA3" w:rsidRDefault="006F5FA3" w:rsidP="00684DBF">
            <w:pPr>
              <w:pStyle w:val="TAC"/>
              <w:rPr>
                <w:lang w:val="en-US" w:eastAsia="zh-CN"/>
              </w:rPr>
            </w:pPr>
          </w:p>
        </w:tc>
      </w:tr>
      <w:tr w:rsidR="006F5FA3" w14:paraId="2DF56DB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C891C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8E3C6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FADC7"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AAA93F"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2BBCC3" w14:textId="77777777" w:rsidR="006F5FA3" w:rsidRDefault="006F5FA3" w:rsidP="00684DBF">
            <w:pPr>
              <w:pStyle w:val="TAC"/>
              <w:rPr>
                <w:lang w:val="en-US" w:eastAsia="zh-CN"/>
              </w:rPr>
            </w:pPr>
          </w:p>
        </w:tc>
      </w:tr>
      <w:tr w:rsidR="006F5FA3" w14:paraId="0167864A" w14:textId="77777777" w:rsidTr="00684DBF">
        <w:trPr>
          <w:trHeight w:val="29"/>
        </w:trPr>
        <w:tc>
          <w:tcPr>
            <w:tcW w:w="1848" w:type="dxa"/>
            <w:tcBorders>
              <w:top w:val="nil"/>
              <w:left w:val="single" w:sz="4" w:space="0" w:color="auto"/>
              <w:bottom w:val="nil"/>
              <w:right w:val="single" w:sz="4" w:space="0" w:color="auto"/>
            </w:tcBorders>
            <w:vAlign w:val="center"/>
          </w:tcPr>
          <w:p w14:paraId="3B7FD0E4" w14:textId="77777777" w:rsidR="006F5FA3" w:rsidRDefault="006F5FA3" w:rsidP="00684DBF">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317D7D84" w14:textId="77777777" w:rsidR="006F5FA3" w:rsidRDefault="006F5FA3" w:rsidP="00684DBF">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644FDC1"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C7B5ED"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9AEC48" w14:textId="77777777" w:rsidR="006F5FA3" w:rsidRDefault="006F5FA3" w:rsidP="00684DBF">
            <w:pPr>
              <w:pStyle w:val="TAC"/>
              <w:rPr>
                <w:lang w:val="en-US" w:eastAsia="zh-CN"/>
              </w:rPr>
            </w:pPr>
            <w:r>
              <w:rPr>
                <w:sz w:val="16"/>
                <w:szCs w:val="16"/>
                <w:lang w:val="en-US" w:eastAsia="zh-CN"/>
              </w:rPr>
              <w:t>0</w:t>
            </w:r>
          </w:p>
        </w:tc>
      </w:tr>
      <w:tr w:rsidR="006F5FA3" w14:paraId="09CC5602" w14:textId="77777777" w:rsidTr="00684DBF">
        <w:trPr>
          <w:trHeight w:val="29"/>
        </w:trPr>
        <w:tc>
          <w:tcPr>
            <w:tcW w:w="1848" w:type="dxa"/>
            <w:tcBorders>
              <w:top w:val="nil"/>
              <w:left w:val="single" w:sz="4" w:space="0" w:color="auto"/>
              <w:bottom w:val="nil"/>
              <w:right w:val="single" w:sz="4" w:space="0" w:color="auto"/>
            </w:tcBorders>
            <w:vAlign w:val="center"/>
          </w:tcPr>
          <w:p w14:paraId="7B9769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B24CF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F4A84" w14:textId="77777777" w:rsidR="006F5FA3" w:rsidRDefault="006F5FA3" w:rsidP="00684DBF">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81A7902" w14:textId="77777777" w:rsidR="006F5FA3" w:rsidRDefault="006F5FA3" w:rsidP="00684DBF">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7AA0E70A" w14:textId="77777777" w:rsidR="006F5FA3" w:rsidRDefault="006F5FA3" w:rsidP="00684DBF">
            <w:pPr>
              <w:pStyle w:val="TAC"/>
              <w:rPr>
                <w:lang w:val="en-US" w:eastAsia="zh-CN"/>
              </w:rPr>
            </w:pPr>
          </w:p>
        </w:tc>
      </w:tr>
      <w:tr w:rsidR="006F5FA3" w14:paraId="60A2EF1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F0C497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A4F2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BD34E"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961109"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83480" w14:textId="77777777" w:rsidR="006F5FA3" w:rsidRDefault="006F5FA3" w:rsidP="00684DBF">
            <w:pPr>
              <w:pStyle w:val="TAC"/>
              <w:rPr>
                <w:lang w:val="en-US" w:eastAsia="zh-CN"/>
              </w:rPr>
            </w:pPr>
          </w:p>
        </w:tc>
      </w:tr>
      <w:tr w:rsidR="006F5FA3" w14:paraId="513BFC59" w14:textId="77777777" w:rsidTr="00684DBF">
        <w:trPr>
          <w:trHeight w:val="29"/>
        </w:trPr>
        <w:tc>
          <w:tcPr>
            <w:tcW w:w="1848" w:type="dxa"/>
            <w:tcBorders>
              <w:top w:val="nil"/>
              <w:left w:val="single" w:sz="4" w:space="0" w:color="auto"/>
              <w:bottom w:val="nil"/>
              <w:right w:val="single" w:sz="4" w:space="0" w:color="auto"/>
            </w:tcBorders>
            <w:vAlign w:val="center"/>
          </w:tcPr>
          <w:p w14:paraId="65BBF27E" w14:textId="77777777" w:rsidR="006F5FA3" w:rsidRDefault="006F5FA3" w:rsidP="00684DBF">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7652A622" w14:textId="77777777" w:rsidR="006F5FA3" w:rsidRDefault="006F5FA3" w:rsidP="00684DBF">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BBC68CD"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0D6373"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AD30F5" w14:textId="77777777" w:rsidR="006F5FA3" w:rsidRDefault="006F5FA3" w:rsidP="00684DBF">
            <w:pPr>
              <w:pStyle w:val="TAC"/>
              <w:rPr>
                <w:lang w:val="en-US" w:eastAsia="zh-CN"/>
              </w:rPr>
            </w:pPr>
            <w:r>
              <w:rPr>
                <w:sz w:val="16"/>
                <w:szCs w:val="16"/>
                <w:lang w:val="en-US" w:eastAsia="zh-CN"/>
              </w:rPr>
              <w:t>0</w:t>
            </w:r>
          </w:p>
        </w:tc>
      </w:tr>
      <w:tr w:rsidR="006F5FA3" w14:paraId="12B99413" w14:textId="77777777" w:rsidTr="00684DBF">
        <w:trPr>
          <w:trHeight w:val="29"/>
        </w:trPr>
        <w:tc>
          <w:tcPr>
            <w:tcW w:w="1848" w:type="dxa"/>
            <w:tcBorders>
              <w:top w:val="nil"/>
              <w:left w:val="single" w:sz="4" w:space="0" w:color="auto"/>
              <w:bottom w:val="nil"/>
              <w:right w:val="single" w:sz="4" w:space="0" w:color="auto"/>
            </w:tcBorders>
            <w:vAlign w:val="center"/>
          </w:tcPr>
          <w:p w14:paraId="054CB7E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37DD0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733A7" w14:textId="77777777" w:rsidR="006F5FA3" w:rsidRDefault="006F5FA3" w:rsidP="00684DBF">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F56CE7" w14:textId="77777777" w:rsidR="006F5FA3" w:rsidRDefault="006F5FA3" w:rsidP="00684DBF">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155FAE97" w14:textId="77777777" w:rsidR="006F5FA3" w:rsidRDefault="006F5FA3" w:rsidP="00684DBF">
            <w:pPr>
              <w:pStyle w:val="TAC"/>
              <w:rPr>
                <w:lang w:val="en-US" w:eastAsia="zh-CN"/>
              </w:rPr>
            </w:pPr>
          </w:p>
        </w:tc>
      </w:tr>
      <w:tr w:rsidR="006F5FA3" w14:paraId="5E557ED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725FB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CFB06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F11B2"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46AEEE"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1D56D" w14:textId="77777777" w:rsidR="006F5FA3" w:rsidRDefault="006F5FA3" w:rsidP="00684DBF">
            <w:pPr>
              <w:pStyle w:val="TAC"/>
              <w:rPr>
                <w:lang w:val="en-US" w:eastAsia="zh-CN"/>
              </w:rPr>
            </w:pPr>
          </w:p>
        </w:tc>
      </w:tr>
      <w:tr w:rsidR="006F5FA3" w14:paraId="5D62285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0EF68C1" w14:textId="77777777" w:rsidR="006F5FA3" w:rsidRDefault="006F5FA3" w:rsidP="00684DBF">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B927081" w14:textId="77777777" w:rsidR="006F5FA3" w:rsidRDefault="006F5FA3" w:rsidP="00684DBF">
            <w:pPr>
              <w:pStyle w:val="TAC"/>
              <w:rPr>
                <w:lang w:val="en-US" w:eastAsia="zh-CN"/>
              </w:rPr>
            </w:pPr>
            <w:r>
              <w:rPr>
                <w:lang w:val="en-US" w:eastAsia="zh-CN"/>
              </w:rPr>
              <w:t>CA_n7A-n66A</w:t>
            </w:r>
          </w:p>
          <w:p w14:paraId="4BF2EE23" w14:textId="77777777" w:rsidR="006F5FA3" w:rsidRDefault="006F5FA3" w:rsidP="00684DBF">
            <w:pPr>
              <w:pStyle w:val="TAC"/>
              <w:rPr>
                <w:lang w:val="en-US" w:eastAsia="zh-CN"/>
              </w:rPr>
            </w:pPr>
            <w:r>
              <w:rPr>
                <w:lang w:val="en-US" w:eastAsia="zh-CN"/>
              </w:rPr>
              <w:t>CA_n7A-n77A</w:t>
            </w:r>
          </w:p>
          <w:p w14:paraId="41A6966C"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E581A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CBEE3"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23D9AA" w14:textId="77777777" w:rsidR="006F5FA3" w:rsidRDefault="006F5FA3" w:rsidP="00684DBF">
            <w:pPr>
              <w:pStyle w:val="TAC"/>
              <w:rPr>
                <w:lang w:val="en-US" w:eastAsia="zh-CN"/>
              </w:rPr>
            </w:pPr>
            <w:r>
              <w:rPr>
                <w:lang w:val="en-US" w:eastAsia="zh-CN"/>
              </w:rPr>
              <w:t>0</w:t>
            </w:r>
          </w:p>
        </w:tc>
      </w:tr>
      <w:tr w:rsidR="006F5FA3" w14:paraId="1DA40ECD" w14:textId="77777777" w:rsidTr="00684DBF">
        <w:trPr>
          <w:trHeight w:val="29"/>
        </w:trPr>
        <w:tc>
          <w:tcPr>
            <w:tcW w:w="1848" w:type="dxa"/>
            <w:tcBorders>
              <w:top w:val="nil"/>
              <w:left w:val="single" w:sz="4" w:space="0" w:color="auto"/>
              <w:bottom w:val="nil"/>
              <w:right w:val="single" w:sz="4" w:space="0" w:color="auto"/>
            </w:tcBorders>
            <w:vAlign w:val="center"/>
          </w:tcPr>
          <w:p w14:paraId="19B3A7A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C33245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59DF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A7C7F"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71DED" w14:textId="77777777" w:rsidR="006F5FA3" w:rsidRDefault="006F5FA3" w:rsidP="00684DBF">
            <w:pPr>
              <w:pStyle w:val="TAC"/>
              <w:rPr>
                <w:lang w:val="en-US" w:eastAsia="zh-CN"/>
              </w:rPr>
            </w:pPr>
          </w:p>
        </w:tc>
      </w:tr>
      <w:tr w:rsidR="006F5FA3" w14:paraId="06AD2AC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D8922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6AFD0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540D"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A4924"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4E2CA" w14:textId="77777777" w:rsidR="006F5FA3" w:rsidRDefault="006F5FA3" w:rsidP="00684DBF">
            <w:pPr>
              <w:pStyle w:val="TAC"/>
              <w:rPr>
                <w:lang w:val="en-US" w:eastAsia="zh-CN"/>
              </w:rPr>
            </w:pPr>
          </w:p>
        </w:tc>
      </w:tr>
      <w:tr w:rsidR="006F5FA3" w14:paraId="370B9A5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C4E4A57" w14:textId="77777777" w:rsidR="006F5FA3" w:rsidRDefault="006F5FA3" w:rsidP="00684DBF">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2286BABB" w14:textId="77777777" w:rsidR="006F5FA3" w:rsidRDefault="006F5FA3" w:rsidP="00684DBF">
            <w:pPr>
              <w:pStyle w:val="TAC"/>
              <w:rPr>
                <w:lang w:val="en-US" w:eastAsia="zh-CN"/>
              </w:rPr>
            </w:pPr>
            <w:r>
              <w:rPr>
                <w:lang w:val="en-US" w:eastAsia="zh-CN"/>
              </w:rPr>
              <w:t>CA_n7A-n66A</w:t>
            </w:r>
          </w:p>
          <w:p w14:paraId="25B66A95" w14:textId="77777777" w:rsidR="006F5FA3" w:rsidRDefault="006F5FA3" w:rsidP="00684DBF">
            <w:pPr>
              <w:pStyle w:val="TAC"/>
              <w:rPr>
                <w:lang w:val="en-US" w:eastAsia="zh-CN"/>
              </w:rPr>
            </w:pPr>
            <w:r>
              <w:rPr>
                <w:lang w:val="en-US" w:eastAsia="zh-CN"/>
              </w:rPr>
              <w:t>CA_n7A-n77A</w:t>
            </w:r>
          </w:p>
          <w:p w14:paraId="62239704"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6559D6"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341100"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7D17ED" w14:textId="77777777" w:rsidR="006F5FA3" w:rsidRDefault="006F5FA3" w:rsidP="00684DBF">
            <w:pPr>
              <w:pStyle w:val="TAC"/>
              <w:rPr>
                <w:lang w:val="en-US" w:eastAsia="zh-CN"/>
              </w:rPr>
            </w:pPr>
            <w:r>
              <w:rPr>
                <w:lang w:val="en-US" w:eastAsia="zh-CN"/>
              </w:rPr>
              <w:t>0</w:t>
            </w:r>
          </w:p>
        </w:tc>
      </w:tr>
      <w:tr w:rsidR="006F5FA3" w14:paraId="33F9901F" w14:textId="77777777" w:rsidTr="00684DBF">
        <w:trPr>
          <w:trHeight w:val="29"/>
        </w:trPr>
        <w:tc>
          <w:tcPr>
            <w:tcW w:w="1848" w:type="dxa"/>
            <w:tcBorders>
              <w:top w:val="nil"/>
              <w:left w:val="single" w:sz="4" w:space="0" w:color="auto"/>
              <w:bottom w:val="nil"/>
              <w:right w:val="single" w:sz="4" w:space="0" w:color="auto"/>
            </w:tcBorders>
            <w:vAlign w:val="center"/>
          </w:tcPr>
          <w:p w14:paraId="532DD5A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69396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B51C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CE55C"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C7B864" w14:textId="77777777" w:rsidR="006F5FA3" w:rsidRDefault="006F5FA3" w:rsidP="00684DBF">
            <w:pPr>
              <w:pStyle w:val="TAC"/>
              <w:rPr>
                <w:lang w:val="en-US" w:eastAsia="zh-CN"/>
              </w:rPr>
            </w:pPr>
          </w:p>
        </w:tc>
      </w:tr>
      <w:tr w:rsidR="006F5FA3" w14:paraId="118DFC83" w14:textId="77777777" w:rsidTr="00684DBF">
        <w:trPr>
          <w:trHeight w:val="29"/>
        </w:trPr>
        <w:tc>
          <w:tcPr>
            <w:tcW w:w="1848" w:type="dxa"/>
            <w:tcBorders>
              <w:top w:val="nil"/>
              <w:left w:val="single" w:sz="4" w:space="0" w:color="auto"/>
              <w:bottom w:val="nil"/>
              <w:right w:val="single" w:sz="4" w:space="0" w:color="auto"/>
            </w:tcBorders>
            <w:vAlign w:val="center"/>
          </w:tcPr>
          <w:p w14:paraId="081ACD2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73D2D7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6992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2D71D7"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4F955" w14:textId="77777777" w:rsidR="006F5FA3" w:rsidRDefault="006F5FA3" w:rsidP="00684DBF">
            <w:pPr>
              <w:pStyle w:val="TAC"/>
              <w:rPr>
                <w:lang w:val="en-US" w:eastAsia="zh-CN"/>
              </w:rPr>
            </w:pPr>
          </w:p>
        </w:tc>
      </w:tr>
      <w:tr w:rsidR="006F5FA3" w14:paraId="695B4DE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F1CDDC6" w14:textId="77777777" w:rsidR="006F5FA3" w:rsidRDefault="006F5FA3" w:rsidP="00684DBF">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6174A089" w14:textId="77777777" w:rsidR="006F5FA3" w:rsidRDefault="006F5FA3" w:rsidP="00684DBF">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3F9D08"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782002"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70E058" w14:textId="77777777" w:rsidR="006F5FA3" w:rsidRDefault="006F5FA3" w:rsidP="00684DBF">
            <w:pPr>
              <w:pStyle w:val="TAC"/>
              <w:rPr>
                <w:lang w:val="en-US" w:eastAsia="zh-CN"/>
              </w:rPr>
            </w:pPr>
            <w:r>
              <w:rPr>
                <w:lang w:val="en-US" w:eastAsia="zh-CN"/>
              </w:rPr>
              <w:t>0</w:t>
            </w:r>
          </w:p>
        </w:tc>
      </w:tr>
      <w:tr w:rsidR="006F5FA3" w14:paraId="5168A434" w14:textId="77777777" w:rsidTr="00684DBF">
        <w:trPr>
          <w:trHeight w:val="29"/>
        </w:trPr>
        <w:tc>
          <w:tcPr>
            <w:tcW w:w="1848" w:type="dxa"/>
            <w:tcBorders>
              <w:top w:val="nil"/>
              <w:left w:val="single" w:sz="4" w:space="0" w:color="auto"/>
              <w:bottom w:val="nil"/>
              <w:right w:val="single" w:sz="4" w:space="0" w:color="auto"/>
            </w:tcBorders>
            <w:vAlign w:val="center"/>
          </w:tcPr>
          <w:p w14:paraId="6EC9ABF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9D7941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8794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31E44C"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01E56" w14:textId="77777777" w:rsidR="006F5FA3" w:rsidRDefault="006F5FA3" w:rsidP="00684DBF">
            <w:pPr>
              <w:pStyle w:val="TAC"/>
              <w:rPr>
                <w:lang w:val="en-US" w:eastAsia="zh-CN"/>
              </w:rPr>
            </w:pPr>
          </w:p>
        </w:tc>
      </w:tr>
      <w:tr w:rsidR="006F5FA3" w14:paraId="4FAC47B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6704C5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E4D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8860D"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B8460"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42470A" w14:textId="77777777" w:rsidR="006F5FA3" w:rsidRDefault="006F5FA3" w:rsidP="00684DBF">
            <w:pPr>
              <w:pStyle w:val="TAC"/>
              <w:rPr>
                <w:lang w:val="en-US" w:eastAsia="zh-CN"/>
              </w:rPr>
            </w:pPr>
          </w:p>
        </w:tc>
      </w:tr>
      <w:tr w:rsidR="006F5FA3" w14:paraId="17D8100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F470AEC" w14:textId="77777777" w:rsidR="006F5FA3" w:rsidRDefault="006F5FA3" w:rsidP="00684DBF">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37ACD5D" w14:textId="77777777" w:rsidR="006F5FA3" w:rsidRDefault="006F5FA3" w:rsidP="00684DBF">
            <w:pPr>
              <w:pStyle w:val="TAC"/>
              <w:rPr>
                <w:lang w:val="en-US" w:eastAsia="zh-CN"/>
              </w:rPr>
            </w:pPr>
            <w:r>
              <w:rPr>
                <w:lang w:val="en-US" w:eastAsia="zh-CN"/>
              </w:rPr>
              <w:t>CA_n77(2A)</w:t>
            </w:r>
          </w:p>
          <w:p w14:paraId="19252328" w14:textId="77777777" w:rsidR="006F5FA3" w:rsidRDefault="006F5FA3" w:rsidP="00684DBF">
            <w:pPr>
              <w:pStyle w:val="TAC"/>
              <w:rPr>
                <w:lang w:val="en-US" w:eastAsia="zh-CN"/>
              </w:rPr>
            </w:pPr>
            <w:r>
              <w:rPr>
                <w:lang w:val="en-US" w:eastAsia="zh-CN"/>
              </w:rPr>
              <w:t>CA_n7A-n66A</w:t>
            </w:r>
          </w:p>
          <w:p w14:paraId="40C27C1D" w14:textId="77777777" w:rsidR="006F5FA3" w:rsidRDefault="006F5FA3" w:rsidP="00684DBF">
            <w:pPr>
              <w:pStyle w:val="TAC"/>
              <w:rPr>
                <w:lang w:val="en-US" w:eastAsia="zh-CN"/>
              </w:rPr>
            </w:pPr>
            <w:r>
              <w:rPr>
                <w:lang w:val="en-US" w:eastAsia="zh-CN"/>
              </w:rPr>
              <w:t>CA_n7A-n77A</w:t>
            </w:r>
          </w:p>
          <w:p w14:paraId="0020426D"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A0F390"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ACBC58"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C26CE3" w14:textId="77777777" w:rsidR="006F5FA3" w:rsidRDefault="006F5FA3" w:rsidP="00684DBF">
            <w:pPr>
              <w:pStyle w:val="TAC"/>
              <w:rPr>
                <w:lang w:val="en-US" w:eastAsia="zh-CN"/>
              </w:rPr>
            </w:pPr>
            <w:r>
              <w:rPr>
                <w:lang w:val="en-US" w:eastAsia="zh-CN"/>
              </w:rPr>
              <w:t>0</w:t>
            </w:r>
          </w:p>
        </w:tc>
      </w:tr>
      <w:tr w:rsidR="006F5FA3" w14:paraId="09B824B5" w14:textId="77777777" w:rsidTr="00684DBF">
        <w:trPr>
          <w:trHeight w:val="29"/>
        </w:trPr>
        <w:tc>
          <w:tcPr>
            <w:tcW w:w="1848" w:type="dxa"/>
            <w:tcBorders>
              <w:top w:val="nil"/>
              <w:left w:val="single" w:sz="4" w:space="0" w:color="auto"/>
              <w:bottom w:val="nil"/>
              <w:right w:val="single" w:sz="4" w:space="0" w:color="auto"/>
            </w:tcBorders>
            <w:vAlign w:val="center"/>
          </w:tcPr>
          <w:p w14:paraId="56EC25B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C701F1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5C35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03E8D3" w14:textId="77777777" w:rsidR="006F5FA3" w:rsidRDefault="006F5FA3" w:rsidP="00684DBF">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7C909" w14:textId="77777777" w:rsidR="006F5FA3" w:rsidRDefault="006F5FA3" w:rsidP="00684DBF">
            <w:pPr>
              <w:pStyle w:val="TAC"/>
              <w:rPr>
                <w:lang w:val="en-US" w:eastAsia="zh-CN"/>
              </w:rPr>
            </w:pPr>
          </w:p>
        </w:tc>
      </w:tr>
      <w:tr w:rsidR="006F5FA3" w14:paraId="438D7B6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64DD5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8C252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B0FC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193CBB" w14:textId="77777777" w:rsidR="006F5FA3" w:rsidRDefault="006F5FA3" w:rsidP="00684DBF">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23B99F2" w14:textId="77777777" w:rsidR="006F5FA3" w:rsidRDefault="006F5FA3" w:rsidP="00684DBF">
            <w:pPr>
              <w:pStyle w:val="TAC"/>
              <w:rPr>
                <w:lang w:val="en-US" w:eastAsia="zh-CN"/>
              </w:rPr>
            </w:pPr>
          </w:p>
        </w:tc>
      </w:tr>
      <w:tr w:rsidR="006F5FA3" w14:paraId="3626E1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5C3275C" w14:textId="77777777" w:rsidR="006F5FA3" w:rsidRDefault="006F5FA3" w:rsidP="00684DBF">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4AC9CD36" w14:textId="77777777" w:rsidR="006F5FA3" w:rsidRDefault="006F5FA3" w:rsidP="00684DBF">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273D3"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B22C03"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F3811" w14:textId="77777777" w:rsidR="006F5FA3" w:rsidRDefault="006F5FA3" w:rsidP="00684DBF">
            <w:pPr>
              <w:pStyle w:val="TAC"/>
              <w:rPr>
                <w:lang w:val="en-US" w:eastAsia="zh-CN"/>
              </w:rPr>
            </w:pPr>
            <w:r>
              <w:rPr>
                <w:lang w:val="en-US" w:eastAsia="zh-CN"/>
              </w:rPr>
              <w:t>0</w:t>
            </w:r>
          </w:p>
        </w:tc>
      </w:tr>
      <w:tr w:rsidR="006F5FA3" w14:paraId="1897A1E2" w14:textId="77777777" w:rsidTr="00684DBF">
        <w:trPr>
          <w:trHeight w:val="29"/>
        </w:trPr>
        <w:tc>
          <w:tcPr>
            <w:tcW w:w="1848" w:type="dxa"/>
            <w:tcBorders>
              <w:top w:val="nil"/>
              <w:left w:val="single" w:sz="4" w:space="0" w:color="auto"/>
              <w:bottom w:val="nil"/>
              <w:right w:val="single" w:sz="4" w:space="0" w:color="auto"/>
            </w:tcBorders>
            <w:vAlign w:val="center"/>
          </w:tcPr>
          <w:p w14:paraId="0C9B746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2CDFA7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FBAD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80C398"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DC7C42" w14:textId="77777777" w:rsidR="006F5FA3" w:rsidRDefault="006F5FA3" w:rsidP="00684DBF">
            <w:pPr>
              <w:pStyle w:val="TAC"/>
              <w:rPr>
                <w:lang w:val="en-US" w:eastAsia="zh-CN"/>
              </w:rPr>
            </w:pPr>
          </w:p>
        </w:tc>
      </w:tr>
      <w:tr w:rsidR="006F5FA3" w14:paraId="0A007B55" w14:textId="77777777" w:rsidTr="00684DBF">
        <w:trPr>
          <w:trHeight w:val="29"/>
        </w:trPr>
        <w:tc>
          <w:tcPr>
            <w:tcW w:w="1848" w:type="dxa"/>
            <w:tcBorders>
              <w:top w:val="nil"/>
              <w:left w:val="single" w:sz="4" w:space="0" w:color="auto"/>
              <w:bottom w:val="nil"/>
              <w:right w:val="single" w:sz="4" w:space="0" w:color="auto"/>
            </w:tcBorders>
            <w:vAlign w:val="center"/>
          </w:tcPr>
          <w:p w14:paraId="0C2A0D8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55D7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F789C"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2C1A7"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3BFA5D" w14:textId="77777777" w:rsidR="006F5FA3" w:rsidRDefault="006F5FA3" w:rsidP="00684DBF">
            <w:pPr>
              <w:pStyle w:val="TAC"/>
              <w:rPr>
                <w:lang w:val="en-US" w:eastAsia="zh-CN"/>
              </w:rPr>
            </w:pPr>
          </w:p>
        </w:tc>
      </w:tr>
      <w:tr w:rsidR="006F5FA3" w14:paraId="4684B84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883289" w14:textId="77777777" w:rsidR="006F5FA3" w:rsidRDefault="006F5FA3" w:rsidP="00684DBF">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70796A0" w14:textId="77777777" w:rsidR="006F5FA3" w:rsidRDefault="006F5FA3" w:rsidP="00684DBF">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2A3E55"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A6244A"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4CAE375" w14:textId="77777777" w:rsidR="006F5FA3" w:rsidRDefault="006F5FA3" w:rsidP="00684DBF">
            <w:pPr>
              <w:pStyle w:val="TAC"/>
              <w:rPr>
                <w:lang w:val="en-US" w:eastAsia="zh-CN"/>
              </w:rPr>
            </w:pPr>
            <w:r>
              <w:rPr>
                <w:lang w:val="en-US" w:eastAsia="zh-CN"/>
              </w:rPr>
              <w:t>0</w:t>
            </w:r>
          </w:p>
        </w:tc>
      </w:tr>
      <w:tr w:rsidR="006F5FA3" w14:paraId="035CBDBA" w14:textId="77777777" w:rsidTr="00684DBF">
        <w:trPr>
          <w:trHeight w:val="29"/>
        </w:trPr>
        <w:tc>
          <w:tcPr>
            <w:tcW w:w="1848" w:type="dxa"/>
            <w:tcBorders>
              <w:top w:val="nil"/>
              <w:left w:val="single" w:sz="4" w:space="0" w:color="auto"/>
              <w:bottom w:val="nil"/>
              <w:right w:val="single" w:sz="4" w:space="0" w:color="auto"/>
            </w:tcBorders>
            <w:vAlign w:val="center"/>
          </w:tcPr>
          <w:p w14:paraId="6C9F2FA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1F4C1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410E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2925D0"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9C89BC" w14:textId="77777777" w:rsidR="006F5FA3" w:rsidRDefault="006F5FA3" w:rsidP="00684DBF">
            <w:pPr>
              <w:pStyle w:val="TAC"/>
              <w:rPr>
                <w:lang w:val="en-US" w:eastAsia="zh-CN"/>
              </w:rPr>
            </w:pPr>
          </w:p>
        </w:tc>
      </w:tr>
      <w:tr w:rsidR="006F5FA3" w14:paraId="429BF30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E7468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89D7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D76FE" w14:textId="77777777" w:rsidR="006F5FA3" w:rsidRDefault="006F5FA3" w:rsidP="00684DBF">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AA439" w14:textId="77777777" w:rsidR="006F5FA3" w:rsidRDefault="006F5FA3" w:rsidP="00684DBF">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BAF027" w14:textId="77777777" w:rsidR="006F5FA3" w:rsidRDefault="006F5FA3" w:rsidP="00684DBF">
            <w:pPr>
              <w:pStyle w:val="TAC"/>
              <w:rPr>
                <w:lang w:val="en-US" w:eastAsia="zh-CN"/>
              </w:rPr>
            </w:pPr>
          </w:p>
        </w:tc>
      </w:tr>
      <w:tr w:rsidR="006F5FA3" w14:paraId="128343B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3C6BB30" w14:textId="77777777" w:rsidR="006F5FA3" w:rsidRDefault="006F5FA3" w:rsidP="00684DBF">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2A081F5E" w14:textId="77777777" w:rsidR="006F5FA3" w:rsidRDefault="006F5FA3" w:rsidP="00684DBF">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A8279A"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03F93E"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D7D7F23" w14:textId="77777777" w:rsidR="006F5FA3" w:rsidRDefault="006F5FA3" w:rsidP="00684DBF">
            <w:pPr>
              <w:pStyle w:val="TAC"/>
              <w:rPr>
                <w:lang w:val="en-US" w:eastAsia="zh-CN"/>
              </w:rPr>
            </w:pPr>
            <w:r>
              <w:rPr>
                <w:lang w:val="en-US" w:eastAsia="zh-CN"/>
              </w:rPr>
              <w:t>0</w:t>
            </w:r>
          </w:p>
        </w:tc>
      </w:tr>
      <w:tr w:rsidR="006F5FA3" w14:paraId="1BA309F3" w14:textId="77777777" w:rsidTr="00684DBF">
        <w:trPr>
          <w:trHeight w:val="29"/>
        </w:trPr>
        <w:tc>
          <w:tcPr>
            <w:tcW w:w="1848" w:type="dxa"/>
            <w:tcBorders>
              <w:top w:val="nil"/>
              <w:left w:val="single" w:sz="4" w:space="0" w:color="auto"/>
              <w:bottom w:val="nil"/>
              <w:right w:val="single" w:sz="4" w:space="0" w:color="auto"/>
            </w:tcBorders>
            <w:vAlign w:val="center"/>
          </w:tcPr>
          <w:p w14:paraId="50C9DA2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AC33B7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C7B7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9C2D9"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CA4DC45" w14:textId="77777777" w:rsidR="006F5FA3" w:rsidRDefault="006F5FA3" w:rsidP="00684DBF">
            <w:pPr>
              <w:pStyle w:val="TAC"/>
              <w:rPr>
                <w:lang w:val="en-US" w:eastAsia="zh-CN"/>
              </w:rPr>
            </w:pPr>
          </w:p>
        </w:tc>
      </w:tr>
      <w:tr w:rsidR="006F5FA3" w14:paraId="274373D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8C182A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BEE0B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C8D5" w14:textId="77777777" w:rsidR="006F5FA3" w:rsidRDefault="006F5FA3" w:rsidP="00684DBF">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2B67C0" w14:textId="77777777" w:rsidR="006F5FA3" w:rsidRDefault="006F5FA3" w:rsidP="00684DBF">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7F875" w14:textId="77777777" w:rsidR="006F5FA3" w:rsidRDefault="006F5FA3" w:rsidP="00684DBF">
            <w:pPr>
              <w:pStyle w:val="TAC"/>
              <w:rPr>
                <w:lang w:val="en-US" w:eastAsia="zh-CN"/>
              </w:rPr>
            </w:pPr>
          </w:p>
        </w:tc>
      </w:tr>
      <w:tr w:rsidR="006F5FA3" w14:paraId="32356997" w14:textId="77777777" w:rsidTr="00684DBF">
        <w:trPr>
          <w:trHeight w:val="29"/>
        </w:trPr>
        <w:tc>
          <w:tcPr>
            <w:tcW w:w="1848" w:type="dxa"/>
            <w:tcBorders>
              <w:top w:val="nil"/>
              <w:left w:val="single" w:sz="4" w:space="0" w:color="auto"/>
              <w:bottom w:val="nil"/>
              <w:right w:val="single" w:sz="4" w:space="0" w:color="auto"/>
            </w:tcBorders>
            <w:vAlign w:val="center"/>
          </w:tcPr>
          <w:p w14:paraId="61BF3EE4" w14:textId="77777777" w:rsidR="006F5FA3" w:rsidRDefault="006F5FA3" w:rsidP="00684DBF">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00DC977C" w14:textId="77777777" w:rsidR="006F5FA3" w:rsidRDefault="006F5FA3" w:rsidP="00684DBF">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AC1DAE"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FB6771"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9BC271E" w14:textId="77777777" w:rsidR="006F5FA3" w:rsidRDefault="006F5FA3" w:rsidP="00684DBF">
            <w:pPr>
              <w:pStyle w:val="TAC"/>
              <w:rPr>
                <w:lang w:val="en-US" w:eastAsia="zh-CN"/>
              </w:rPr>
            </w:pPr>
            <w:r>
              <w:rPr>
                <w:lang w:val="en-US" w:eastAsia="zh-CN"/>
              </w:rPr>
              <w:t>0</w:t>
            </w:r>
          </w:p>
        </w:tc>
      </w:tr>
      <w:tr w:rsidR="006F5FA3" w14:paraId="4FFD7FCC" w14:textId="77777777" w:rsidTr="00684DBF">
        <w:trPr>
          <w:trHeight w:val="29"/>
        </w:trPr>
        <w:tc>
          <w:tcPr>
            <w:tcW w:w="1848" w:type="dxa"/>
            <w:tcBorders>
              <w:top w:val="nil"/>
              <w:left w:val="single" w:sz="4" w:space="0" w:color="auto"/>
              <w:bottom w:val="nil"/>
              <w:right w:val="single" w:sz="4" w:space="0" w:color="auto"/>
            </w:tcBorders>
            <w:vAlign w:val="center"/>
          </w:tcPr>
          <w:p w14:paraId="4620887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20296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1F8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E04B39"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B280A0" w14:textId="77777777" w:rsidR="006F5FA3" w:rsidRDefault="006F5FA3" w:rsidP="00684DBF">
            <w:pPr>
              <w:pStyle w:val="TAC"/>
              <w:rPr>
                <w:lang w:val="en-US" w:eastAsia="zh-CN"/>
              </w:rPr>
            </w:pPr>
          </w:p>
        </w:tc>
      </w:tr>
      <w:tr w:rsidR="006F5FA3" w14:paraId="058705B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1C90B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E9CED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11E0B"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DA6337"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1CF8F1" w14:textId="77777777" w:rsidR="006F5FA3" w:rsidRDefault="006F5FA3" w:rsidP="00684DBF">
            <w:pPr>
              <w:pStyle w:val="TAC"/>
              <w:rPr>
                <w:lang w:val="en-US" w:eastAsia="zh-CN"/>
              </w:rPr>
            </w:pPr>
          </w:p>
        </w:tc>
      </w:tr>
      <w:tr w:rsidR="006F5FA3" w14:paraId="1C03F51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F371AF" w14:textId="77777777" w:rsidR="006F5FA3" w:rsidRDefault="006F5FA3" w:rsidP="00684DBF">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15D1A7F" w14:textId="77777777" w:rsidR="006F5FA3" w:rsidRDefault="006F5FA3" w:rsidP="00684DBF">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CE3E66"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3C94BD" w14:textId="77777777" w:rsidR="006F5FA3" w:rsidRDefault="006F5FA3" w:rsidP="00684DBF">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922EDA8" w14:textId="77777777" w:rsidR="006F5FA3" w:rsidRDefault="006F5FA3" w:rsidP="00684DBF">
            <w:pPr>
              <w:pStyle w:val="TAC"/>
              <w:rPr>
                <w:lang w:val="en-US" w:eastAsia="zh-CN"/>
              </w:rPr>
            </w:pPr>
            <w:r>
              <w:rPr>
                <w:lang w:val="en-US" w:eastAsia="zh-CN"/>
              </w:rPr>
              <w:t>0</w:t>
            </w:r>
          </w:p>
        </w:tc>
      </w:tr>
      <w:tr w:rsidR="006F5FA3" w14:paraId="7DB1BCD3" w14:textId="77777777" w:rsidTr="00684DBF">
        <w:trPr>
          <w:trHeight w:val="29"/>
        </w:trPr>
        <w:tc>
          <w:tcPr>
            <w:tcW w:w="1848" w:type="dxa"/>
            <w:tcBorders>
              <w:top w:val="nil"/>
              <w:left w:val="single" w:sz="4" w:space="0" w:color="auto"/>
              <w:bottom w:val="nil"/>
              <w:right w:val="single" w:sz="4" w:space="0" w:color="auto"/>
            </w:tcBorders>
            <w:vAlign w:val="center"/>
          </w:tcPr>
          <w:p w14:paraId="5EDE298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BEC066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E2F2C"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24AD10"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10FFEE1" w14:textId="77777777" w:rsidR="006F5FA3" w:rsidRDefault="006F5FA3" w:rsidP="00684DBF">
            <w:pPr>
              <w:pStyle w:val="TAC"/>
              <w:rPr>
                <w:lang w:val="en-US" w:eastAsia="zh-CN"/>
              </w:rPr>
            </w:pPr>
          </w:p>
        </w:tc>
      </w:tr>
      <w:tr w:rsidR="006F5FA3" w14:paraId="43EE35ED" w14:textId="77777777" w:rsidTr="00684DBF">
        <w:trPr>
          <w:trHeight w:val="29"/>
        </w:trPr>
        <w:tc>
          <w:tcPr>
            <w:tcW w:w="1848" w:type="dxa"/>
            <w:tcBorders>
              <w:top w:val="nil"/>
              <w:left w:val="single" w:sz="4" w:space="0" w:color="auto"/>
              <w:bottom w:val="nil"/>
              <w:right w:val="single" w:sz="4" w:space="0" w:color="auto"/>
            </w:tcBorders>
            <w:vAlign w:val="center"/>
          </w:tcPr>
          <w:p w14:paraId="26A5E89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5D9692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518F9"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BBEDB0"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9A3B9F" w14:textId="77777777" w:rsidR="006F5FA3" w:rsidRDefault="006F5FA3" w:rsidP="00684DBF">
            <w:pPr>
              <w:pStyle w:val="TAC"/>
              <w:rPr>
                <w:lang w:val="en-US" w:eastAsia="zh-CN"/>
              </w:rPr>
            </w:pPr>
          </w:p>
        </w:tc>
      </w:tr>
      <w:tr w:rsidR="006F5FA3" w14:paraId="0A742FC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497A5FB" w14:textId="77777777" w:rsidR="006F5FA3" w:rsidRDefault="006F5FA3" w:rsidP="00684DBF">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68C762B3" w14:textId="77777777" w:rsidR="006F5FA3" w:rsidRDefault="006F5FA3" w:rsidP="00684DBF">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4226909" w14:textId="77777777" w:rsidR="006F5FA3" w:rsidRDefault="006F5FA3" w:rsidP="00684DBF">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7244958" w14:textId="77777777" w:rsidR="006F5FA3" w:rsidRDefault="006F5FA3" w:rsidP="00684DBF">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61EB552" w14:textId="77777777" w:rsidR="006F5FA3" w:rsidRDefault="006F5FA3" w:rsidP="00684DBF">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1EEA79"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15FC12" w14:textId="77777777" w:rsidR="006F5FA3" w:rsidRDefault="006F5FA3" w:rsidP="00684DBF">
            <w:pPr>
              <w:pStyle w:val="TAC"/>
              <w:rPr>
                <w:lang w:val="en-US" w:eastAsia="zh-CN"/>
              </w:rPr>
            </w:pPr>
            <w:r>
              <w:rPr>
                <w:lang w:val="en-US" w:eastAsia="zh-CN"/>
              </w:rPr>
              <w:t>0</w:t>
            </w:r>
          </w:p>
        </w:tc>
      </w:tr>
      <w:tr w:rsidR="006F5FA3" w14:paraId="450DACD1" w14:textId="77777777" w:rsidTr="00684DBF">
        <w:trPr>
          <w:trHeight w:val="29"/>
        </w:trPr>
        <w:tc>
          <w:tcPr>
            <w:tcW w:w="1848" w:type="dxa"/>
            <w:tcBorders>
              <w:top w:val="nil"/>
              <w:left w:val="single" w:sz="4" w:space="0" w:color="auto"/>
              <w:bottom w:val="nil"/>
              <w:right w:val="single" w:sz="4" w:space="0" w:color="auto"/>
            </w:tcBorders>
            <w:vAlign w:val="center"/>
          </w:tcPr>
          <w:p w14:paraId="2658EAA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C2E3BC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8A6A6"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E0838"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EE24FC" w14:textId="77777777" w:rsidR="006F5FA3" w:rsidRDefault="006F5FA3" w:rsidP="00684DBF">
            <w:pPr>
              <w:pStyle w:val="TAC"/>
              <w:rPr>
                <w:lang w:val="en-US" w:eastAsia="zh-CN"/>
              </w:rPr>
            </w:pPr>
          </w:p>
        </w:tc>
      </w:tr>
      <w:tr w:rsidR="006F5FA3" w14:paraId="42CCC13C" w14:textId="77777777" w:rsidTr="00684DBF">
        <w:trPr>
          <w:trHeight w:val="29"/>
        </w:trPr>
        <w:tc>
          <w:tcPr>
            <w:tcW w:w="1848" w:type="dxa"/>
            <w:tcBorders>
              <w:top w:val="nil"/>
              <w:left w:val="single" w:sz="4" w:space="0" w:color="auto"/>
              <w:bottom w:val="nil"/>
              <w:right w:val="single" w:sz="4" w:space="0" w:color="auto"/>
            </w:tcBorders>
            <w:vAlign w:val="center"/>
          </w:tcPr>
          <w:p w14:paraId="38AB9C8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A0AF4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0EE2A"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6DA404" w14:textId="77777777" w:rsidR="006F5FA3" w:rsidRDefault="006F5FA3" w:rsidP="00684DBF">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39F083" w14:textId="77777777" w:rsidR="006F5FA3" w:rsidRDefault="006F5FA3" w:rsidP="00684DBF">
            <w:pPr>
              <w:pStyle w:val="TAC"/>
              <w:rPr>
                <w:lang w:val="en-US" w:eastAsia="zh-CN"/>
              </w:rPr>
            </w:pPr>
          </w:p>
        </w:tc>
      </w:tr>
      <w:tr w:rsidR="006F5FA3" w14:paraId="1DD59303" w14:textId="77777777" w:rsidTr="00684DBF">
        <w:trPr>
          <w:trHeight w:val="29"/>
        </w:trPr>
        <w:tc>
          <w:tcPr>
            <w:tcW w:w="1848" w:type="dxa"/>
            <w:tcBorders>
              <w:top w:val="nil"/>
              <w:left w:val="single" w:sz="4" w:space="0" w:color="auto"/>
              <w:bottom w:val="nil"/>
              <w:right w:val="single" w:sz="4" w:space="0" w:color="auto"/>
            </w:tcBorders>
            <w:vAlign w:val="center"/>
          </w:tcPr>
          <w:p w14:paraId="441DE700"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A33BA6C"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3AFC1" w14:textId="77777777" w:rsidR="006F5FA3" w:rsidRDefault="006F5FA3" w:rsidP="00684DBF">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FA55E0"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BD7F9D" w14:textId="77777777" w:rsidR="006F5FA3" w:rsidRDefault="006F5FA3" w:rsidP="00684DBF">
            <w:pPr>
              <w:pStyle w:val="TAC"/>
              <w:rPr>
                <w:szCs w:val="18"/>
                <w:lang w:val="en-US" w:eastAsia="zh-CN"/>
              </w:rPr>
            </w:pPr>
            <w:r>
              <w:rPr>
                <w:lang w:val="en-US" w:eastAsia="zh-CN"/>
              </w:rPr>
              <w:t>1</w:t>
            </w:r>
          </w:p>
        </w:tc>
      </w:tr>
      <w:tr w:rsidR="006F5FA3" w14:paraId="32928852" w14:textId="77777777" w:rsidTr="00684DBF">
        <w:trPr>
          <w:trHeight w:val="29"/>
        </w:trPr>
        <w:tc>
          <w:tcPr>
            <w:tcW w:w="1848" w:type="dxa"/>
            <w:tcBorders>
              <w:top w:val="nil"/>
              <w:left w:val="single" w:sz="4" w:space="0" w:color="auto"/>
              <w:bottom w:val="nil"/>
              <w:right w:val="single" w:sz="4" w:space="0" w:color="auto"/>
            </w:tcBorders>
            <w:vAlign w:val="center"/>
          </w:tcPr>
          <w:p w14:paraId="25759FED"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8505AA"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17F0" w14:textId="77777777" w:rsidR="006F5FA3" w:rsidRDefault="006F5FA3" w:rsidP="00684DBF">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E091D"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0567A" w14:textId="77777777" w:rsidR="006F5FA3" w:rsidRDefault="006F5FA3" w:rsidP="00684DBF">
            <w:pPr>
              <w:pStyle w:val="TAC"/>
              <w:rPr>
                <w:lang w:val="en-US" w:eastAsia="zh-CN"/>
              </w:rPr>
            </w:pPr>
          </w:p>
        </w:tc>
      </w:tr>
      <w:tr w:rsidR="006F5FA3" w14:paraId="276551F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A849153"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C7E756" w14:textId="77777777" w:rsidR="006F5FA3" w:rsidRDefault="006F5FA3" w:rsidP="00684DBF">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27AFA" w14:textId="77777777" w:rsidR="006F5FA3" w:rsidRDefault="006F5FA3" w:rsidP="00684DBF">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348D28"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180430" w14:textId="77777777" w:rsidR="006F5FA3" w:rsidRDefault="006F5FA3" w:rsidP="00684DBF">
            <w:pPr>
              <w:pStyle w:val="TAC"/>
              <w:rPr>
                <w:lang w:val="en-US" w:eastAsia="zh-CN"/>
              </w:rPr>
            </w:pPr>
          </w:p>
        </w:tc>
      </w:tr>
      <w:tr w:rsidR="006F5FA3" w14:paraId="24087BC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50586B4" w14:textId="77777777" w:rsidR="006F5FA3" w:rsidRDefault="006F5FA3" w:rsidP="00684DBF">
            <w:pPr>
              <w:pStyle w:val="TAC"/>
              <w:rPr>
                <w:lang w:val="en-US" w:eastAsia="zh-CN"/>
              </w:rPr>
            </w:pPr>
            <w:r>
              <w:rPr>
                <w:lang w:val="en-US" w:eastAsia="zh-CN"/>
              </w:rPr>
              <w:lastRenderedPageBreak/>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00DA6C4" w14:textId="77777777" w:rsidR="006F5FA3" w:rsidRDefault="006F5FA3" w:rsidP="00684DB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56C3A550" w14:textId="77777777" w:rsidR="006F5FA3" w:rsidRDefault="006F5FA3" w:rsidP="00684DB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2AA9CE7F" w14:textId="77777777" w:rsidR="006F5FA3" w:rsidRDefault="006F5FA3" w:rsidP="00684DBF">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F63AF35" w14:textId="77777777" w:rsidR="006F5FA3" w:rsidRDefault="006F5FA3" w:rsidP="00684DBF">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4572A0"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4B2CF5" w14:textId="77777777" w:rsidR="006F5FA3" w:rsidRDefault="006F5FA3" w:rsidP="00684DBF">
            <w:pPr>
              <w:pStyle w:val="TAC"/>
              <w:rPr>
                <w:lang w:val="en-US" w:eastAsia="zh-CN"/>
              </w:rPr>
            </w:pPr>
            <w:r>
              <w:rPr>
                <w:lang w:val="en-US" w:eastAsia="zh-CN"/>
              </w:rPr>
              <w:t>0</w:t>
            </w:r>
          </w:p>
        </w:tc>
      </w:tr>
      <w:tr w:rsidR="006F5FA3" w14:paraId="54217653" w14:textId="77777777" w:rsidTr="00684DBF">
        <w:trPr>
          <w:trHeight w:val="29"/>
        </w:trPr>
        <w:tc>
          <w:tcPr>
            <w:tcW w:w="1848" w:type="dxa"/>
            <w:tcBorders>
              <w:top w:val="nil"/>
              <w:left w:val="single" w:sz="4" w:space="0" w:color="auto"/>
              <w:bottom w:val="nil"/>
              <w:right w:val="single" w:sz="4" w:space="0" w:color="auto"/>
            </w:tcBorders>
            <w:vAlign w:val="center"/>
          </w:tcPr>
          <w:p w14:paraId="7480A9A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6F84B6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14DA9" w14:textId="77777777" w:rsidR="006F5FA3" w:rsidRDefault="006F5FA3" w:rsidP="00684DBF">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BD42C8"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B7CC33" w14:textId="77777777" w:rsidR="006F5FA3" w:rsidRDefault="006F5FA3" w:rsidP="00684DBF">
            <w:pPr>
              <w:pStyle w:val="TAC"/>
              <w:rPr>
                <w:lang w:val="en-US" w:eastAsia="zh-CN"/>
              </w:rPr>
            </w:pPr>
          </w:p>
        </w:tc>
      </w:tr>
      <w:tr w:rsidR="006F5FA3" w14:paraId="0CD2E96F" w14:textId="77777777" w:rsidTr="00684DBF">
        <w:trPr>
          <w:trHeight w:val="29"/>
        </w:trPr>
        <w:tc>
          <w:tcPr>
            <w:tcW w:w="1848" w:type="dxa"/>
            <w:tcBorders>
              <w:top w:val="nil"/>
              <w:left w:val="single" w:sz="4" w:space="0" w:color="auto"/>
              <w:bottom w:val="nil"/>
              <w:right w:val="single" w:sz="4" w:space="0" w:color="auto"/>
            </w:tcBorders>
            <w:vAlign w:val="center"/>
          </w:tcPr>
          <w:p w14:paraId="22C5380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303314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5FDE8"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6A7EF5" w14:textId="77777777" w:rsidR="006F5FA3" w:rsidRDefault="006F5FA3" w:rsidP="00684DBF">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F954709" w14:textId="77777777" w:rsidR="006F5FA3" w:rsidRDefault="006F5FA3" w:rsidP="00684DBF">
            <w:pPr>
              <w:pStyle w:val="TAC"/>
              <w:rPr>
                <w:lang w:val="en-US" w:eastAsia="zh-CN"/>
              </w:rPr>
            </w:pPr>
          </w:p>
        </w:tc>
      </w:tr>
      <w:tr w:rsidR="006F5FA3" w14:paraId="7D116E59" w14:textId="77777777" w:rsidTr="00684DBF">
        <w:trPr>
          <w:trHeight w:val="29"/>
        </w:trPr>
        <w:tc>
          <w:tcPr>
            <w:tcW w:w="1848" w:type="dxa"/>
            <w:tcBorders>
              <w:top w:val="nil"/>
              <w:left w:val="single" w:sz="4" w:space="0" w:color="auto"/>
              <w:bottom w:val="nil"/>
              <w:right w:val="single" w:sz="4" w:space="0" w:color="auto"/>
            </w:tcBorders>
            <w:vAlign w:val="center"/>
          </w:tcPr>
          <w:p w14:paraId="1251ED8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C12930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F9A30" w14:textId="77777777" w:rsidR="006F5FA3" w:rsidRDefault="006F5FA3" w:rsidP="00684DBF">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EAD5B7" w14:textId="77777777" w:rsidR="006F5FA3" w:rsidRDefault="006F5FA3" w:rsidP="00684DBF">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15A2BF" w14:textId="77777777" w:rsidR="006F5FA3" w:rsidRDefault="006F5FA3" w:rsidP="00684DBF">
            <w:pPr>
              <w:pStyle w:val="TAC"/>
              <w:rPr>
                <w:lang w:val="en-US" w:eastAsia="zh-CN"/>
              </w:rPr>
            </w:pPr>
            <w:r>
              <w:rPr>
                <w:lang w:val="en-US" w:eastAsia="zh-CN"/>
              </w:rPr>
              <w:t>1</w:t>
            </w:r>
          </w:p>
        </w:tc>
      </w:tr>
      <w:tr w:rsidR="006F5FA3" w14:paraId="45A41B40" w14:textId="77777777" w:rsidTr="00684DBF">
        <w:trPr>
          <w:trHeight w:val="29"/>
        </w:trPr>
        <w:tc>
          <w:tcPr>
            <w:tcW w:w="1848" w:type="dxa"/>
            <w:tcBorders>
              <w:top w:val="nil"/>
              <w:left w:val="single" w:sz="4" w:space="0" w:color="auto"/>
              <w:bottom w:val="nil"/>
              <w:right w:val="single" w:sz="4" w:space="0" w:color="auto"/>
            </w:tcBorders>
            <w:vAlign w:val="center"/>
          </w:tcPr>
          <w:p w14:paraId="20C33B0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BB53C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9DEE5"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38DCB7"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785D68" w14:textId="77777777" w:rsidR="006F5FA3" w:rsidRDefault="006F5FA3" w:rsidP="00684DBF">
            <w:pPr>
              <w:pStyle w:val="TAC"/>
              <w:rPr>
                <w:lang w:val="en-US" w:eastAsia="zh-CN"/>
              </w:rPr>
            </w:pPr>
          </w:p>
        </w:tc>
      </w:tr>
      <w:tr w:rsidR="006F5FA3" w14:paraId="0DB2833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3B6302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613F9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0BF39"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44B8DC"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E74B0E0" w14:textId="77777777" w:rsidR="006F5FA3" w:rsidRDefault="006F5FA3" w:rsidP="00684DBF">
            <w:pPr>
              <w:pStyle w:val="TAC"/>
              <w:rPr>
                <w:lang w:val="en-US" w:eastAsia="zh-CN"/>
              </w:rPr>
            </w:pPr>
          </w:p>
        </w:tc>
      </w:tr>
      <w:tr w:rsidR="006F5FA3" w14:paraId="0AC3665A" w14:textId="77777777" w:rsidTr="00684DBF">
        <w:trPr>
          <w:trHeight w:val="29"/>
        </w:trPr>
        <w:tc>
          <w:tcPr>
            <w:tcW w:w="1848" w:type="dxa"/>
            <w:tcBorders>
              <w:top w:val="nil"/>
              <w:left w:val="single" w:sz="4" w:space="0" w:color="auto"/>
              <w:bottom w:val="nil"/>
              <w:right w:val="single" w:sz="4" w:space="0" w:color="auto"/>
            </w:tcBorders>
            <w:vAlign w:val="center"/>
          </w:tcPr>
          <w:p w14:paraId="146119AC" w14:textId="77777777" w:rsidR="006F5FA3" w:rsidRDefault="006F5FA3" w:rsidP="00684DBF">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C22878A" w14:textId="77777777" w:rsidR="006F5FA3" w:rsidRDefault="006F5FA3" w:rsidP="00684DBF">
            <w:pPr>
              <w:pStyle w:val="TAC"/>
              <w:rPr>
                <w:szCs w:val="18"/>
                <w:lang w:val="en-US" w:eastAsia="zh-CN"/>
              </w:rPr>
            </w:pPr>
            <w:r>
              <w:rPr>
                <w:szCs w:val="18"/>
                <w:lang w:val="en-US" w:eastAsia="zh-CN"/>
              </w:rPr>
              <w:t>CA_n7A-n66A</w:t>
            </w:r>
          </w:p>
          <w:p w14:paraId="03B6B1D9" w14:textId="77777777" w:rsidR="006F5FA3" w:rsidRDefault="006F5FA3" w:rsidP="00684DBF">
            <w:pPr>
              <w:pStyle w:val="TAC"/>
              <w:rPr>
                <w:szCs w:val="18"/>
                <w:lang w:val="en-US" w:eastAsia="zh-CN"/>
              </w:rPr>
            </w:pPr>
            <w:r>
              <w:rPr>
                <w:szCs w:val="18"/>
                <w:lang w:val="en-US" w:eastAsia="zh-CN"/>
              </w:rPr>
              <w:t>CA_n7A-n78A</w:t>
            </w:r>
          </w:p>
          <w:p w14:paraId="12D176ED" w14:textId="77777777" w:rsidR="006F5FA3" w:rsidRDefault="006F5FA3" w:rsidP="00684DBF">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CC1235" w14:textId="77777777" w:rsidR="006F5FA3" w:rsidRDefault="006F5FA3" w:rsidP="00684DBF">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E31FE6" w14:textId="77777777" w:rsidR="006F5FA3" w:rsidRDefault="006F5FA3" w:rsidP="00684DBF">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F4B6735" w14:textId="77777777" w:rsidR="006F5FA3" w:rsidRDefault="006F5FA3" w:rsidP="00684DBF">
            <w:pPr>
              <w:pStyle w:val="TAC"/>
              <w:rPr>
                <w:lang w:val="en-US" w:eastAsia="zh-CN"/>
              </w:rPr>
            </w:pPr>
            <w:r>
              <w:rPr>
                <w:lang w:val="en-US" w:eastAsia="zh-CN"/>
              </w:rPr>
              <w:t>0</w:t>
            </w:r>
          </w:p>
        </w:tc>
      </w:tr>
      <w:tr w:rsidR="006F5FA3" w14:paraId="77E876F7" w14:textId="77777777" w:rsidTr="00684DBF">
        <w:trPr>
          <w:trHeight w:val="29"/>
        </w:trPr>
        <w:tc>
          <w:tcPr>
            <w:tcW w:w="1848" w:type="dxa"/>
            <w:tcBorders>
              <w:top w:val="nil"/>
              <w:left w:val="single" w:sz="4" w:space="0" w:color="auto"/>
              <w:bottom w:val="nil"/>
              <w:right w:val="single" w:sz="4" w:space="0" w:color="auto"/>
            </w:tcBorders>
            <w:vAlign w:val="center"/>
          </w:tcPr>
          <w:p w14:paraId="053A352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516FF2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8368A" w14:textId="77777777" w:rsidR="006F5FA3" w:rsidRDefault="006F5FA3" w:rsidP="00684DBF">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13A21"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FFD057" w14:textId="77777777" w:rsidR="006F5FA3" w:rsidRDefault="006F5FA3" w:rsidP="00684DBF">
            <w:pPr>
              <w:pStyle w:val="TAC"/>
              <w:rPr>
                <w:lang w:val="en-US" w:eastAsia="zh-CN"/>
              </w:rPr>
            </w:pPr>
          </w:p>
        </w:tc>
      </w:tr>
      <w:tr w:rsidR="006F5FA3" w14:paraId="30FD0D02" w14:textId="77777777" w:rsidTr="00684DBF">
        <w:trPr>
          <w:trHeight w:val="29"/>
        </w:trPr>
        <w:tc>
          <w:tcPr>
            <w:tcW w:w="1848" w:type="dxa"/>
            <w:tcBorders>
              <w:top w:val="nil"/>
              <w:left w:val="single" w:sz="4" w:space="0" w:color="auto"/>
              <w:bottom w:val="nil"/>
              <w:right w:val="single" w:sz="4" w:space="0" w:color="auto"/>
            </w:tcBorders>
            <w:vAlign w:val="center"/>
          </w:tcPr>
          <w:p w14:paraId="2C28C80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38DCC5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263A"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9B6101"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BE52659" w14:textId="77777777" w:rsidR="006F5FA3" w:rsidRDefault="006F5FA3" w:rsidP="00684DBF">
            <w:pPr>
              <w:pStyle w:val="TAC"/>
              <w:rPr>
                <w:lang w:val="en-US" w:eastAsia="zh-CN"/>
              </w:rPr>
            </w:pPr>
          </w:p>
        </w:tc>
      </w:tr>
      <w:tr w:rsidR="006F5FA3" w14:paraId="0527BCF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E8D60C" w14:textId="77777777" w:rsidR="006F5FA3" w:rsidRDefault="006F5FA3" w:rsidP="00684DBF">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5D687FC5" w14:textId="77777777" w:rsidR="006F5FA3" w:rsidRDefault="006F5FA3" w:rsidP="00684DBF">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CFA9AB0" w14:textId="77777777" w:rsidR="006F5FA3" w:rsidRDefault="006F5FA3" w:rsidP="00684DBF">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50CF78E" w14:textId="77777777" w:rsidR="006F5FA3" w:rsidRDefault="006F5FA3" w:rsidP="00684DBF">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D81BD1A" w14:textId="77777777" w:rsidR="006F5FA3" w:rsidRDefault="006F5FA3" w:rsidP="00684DBF">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408954" w14:textId="77777777" w:rsidR="006F5FA3" w:rsidRDefault="006F5FA3" w:rsidP="00684DBF">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E13129" w14:textId="77777777" w:rsidR="006F5FA3" w:rsidRDefault="006F5FA3" w:rsidP="00684DBF">
            <w:pPr>
              <w:pStyle w:val="TAC"/>
              <w:rPr>
                <w:lang w:val="en-US" w:eastAsia="zh-CN"/>
              </w:rPr>
            </w:pPr>
            <w:r>
              <w:rPr>
                <w:lang w:val="en-US" w:eastAsia="zh-CN"/>
              </w:rPr>
              <w:t>0</w:t>
            </w:r>
          </w:p>
        </w:tc>
      </w:tr>
      <w:tr w:rsidR="006F5FA3" w14:paraId="73F2CF2D" w14:textId="77777777" w:rsidTr="00684DBF">
        <w:trPr>
          <w:trHeight w:val="29"/>
        </w:trPr>
        <w:tc>
          <w:tcPr>
            <w:tcW w:w="1848" w:type="dxa"/>
            <w:tcBorders>
              <w:top w:val="nil"/>
              <w:left w:val="single" w:sz="4" w:space="0" w:color="auto"/>
              <w:bottom w:val="nil"/>
              <w:right w:val="single" w:sz="4" w:space="0" w:color="auto"/>
            </w:tcBorders>
            <w:vAlign w:val="center"/>
          </w:tcPr>
          <w:p w14:paraId="6089767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491D30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95E54" w14:textId="77777777" w:rsidR="006F5FA3" w:rsidRDefault="006F5FA3" w:rsidP="00684DBF">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848B7E"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E8257B" w14:textId="77777777" w:rsidR="006F5FA3" w:rsidRDefault="006F5FA3" w:rsidP="00684DBF">
            <w:pPr>
              <w:pStyle w:val="TAC"/>
              <w:rPr>
                <w:lang w:val="en-US" w:eastAsia="zh-CN"/>
              </w:rPr>
            </w:pPr>
          </w:p>
        </w:tc>
      </w:tr>
      <w:tr w:rsidR="006F5FA3" w14:paraId="58EFCA5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02D5F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D7AF9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6F5B0"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BC3AA0"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21F639" w14:textId="77777777" w:rsidR="006F5FA3" w:rsidRDefault="006F5FA3" w:rsidP="00684DBF">
            <w:pPr>
              <w:pStyle w:val="TAC"/>
              <w:rPr>
                <w:lang w:val="en-US" w:eastAsia="zh-CN"/>
              </w:rPr>
            </w:pPr>
          </w:p>
        </w:tc>
      </w:tr>
      <w:tr w:rsidR="006F5FA3" w14:paraId="1845DFBB" w14:textId="77777777" w:rsidTr="00684DBF">
        <w:trPr>
          <w:trHeight w:val="29"/>
        </w:trPr>
        <w:tc>
          <w:tcPr>
            <w:tcW w:w="1848" w:type="dxa"/>
            <w:tcBorders>
              <w:top w:val="nil"/>
              <w:left w:val="single" w:sz="4" w:space="0" w:color="auto"/>
              <w:bottom w:val="nil"/>
              <w:right w:val="single" w:sz="4" w:space="0" w:color="auto"/>
            </w:tcBorders>
            <w:vAlign w:val="center"/>
          </w:tcPr>
          <w:p w14:paraId="02323916" w14:textId="77777777" w:rsidR="006F5FA3" w:rsidRDefault="006F5FA3" w:rsidP="00684DBF">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5BC4AD6C" w14:textId="77777777" w:rsidR="006F5FA3" w:rsidRDefault="006F5FA3" w:rsidP="00684DBF">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3DFD6D" w14:textId="77777777" w:rsidR="006F5FA3" w:rsidRDefault="006F5FA3" w:rsidP="00684DBF">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C300C60" w14:textId="77777777" w:rsidR="006F5FA3" w:rsidRDefault="006F5FA3" w:rsidP="00684DBF">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57872D" w14:textId="77777777" w:rsidR="006F5FA3" w:rsidRDefault="006F5FA3" w:rsidP="00684DBF">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E9D46B" w14:textId="77777777" w:rsidR="006F5FA3" w:rsidRDefault="006F5FA3" w:rsidP="00684DBF">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786C524" w14:textId="77777777" w:rsidR="006F5FA3" w:rsidRDefault="006F5FA3" w:rsidP="00684DBF">
            <w:pPr>
              <w:pStyle w:val="TAC"/>
              <w:rPr>
                <w:lang w:val="en-US" w:eastAsia="zh-CN"/>
              </w:rPr>
            </w:pPr>
            <w:r>
              <w:rPr>
                <w:lang w:val="en-US" w:eastAsia="zh-CN"/>
              </w:rPr>
              <w:t>0</w:t>
            </w:r>
          </w:p>
        </w:tc>
      </w:tr>
      <w:tr w:rsidR="006F5FA3" w14:paraId="7ECA6699" w14:textId="77777777" w:rsidTr="00684DBF">
        <w:trPr>
          <w:trHeight w:val="29"/>
        </w:trPr>
        <w:tc>
          <w:tcPr>
            <w:tcW w:w="1848" w:type="dxa"/>
            <w:tcBorders>
              <w:top w:val="nil"/>
              <w:left w:val="single" w:sz="4" w:space="0" w:color="auto"/>
              <w:bottom w:val="nil"/>
              <w:right w:val="single" w:sz="4" w:space="0" w:color="auto"/>
            </w:tcBorders>
            <w:vAlign w:val="center"/>
          </w:tcPr>
          <w:p w14:paraId="4BA4C0C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A83925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0FDF9" w14:textId="77777777" w:rsidR="006F5FA3" w:rsidRDefault="006F5FA3" w:rsidP="00684DBF">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6C1D69"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B12AF9" w14:textId="77777777" w:rsidR="006F5FA3" w:rsidRDefault="006F5FA3" w:rsidP="00684DBF">
            <w:pPr>
              <w:pStyle w:val="TAC"/>
              <w:rPr>
                <w:lang w:val="en-US" w:eastAsia="zh-CN"/>
              </w:rPr>
            </w:pPr>
          </w:p>
        </w:tc>
      </w:tr>
      <w:tr w:rsidR="006F5FA3" w14:paraId="5C29FEA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5CEFB1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84410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EA96A"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6307B"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2ECAE1" w14:textId="77777777" w:rsidR="006F5FA3" w:rsidRDefault="006F5FA3" w:rsidP="00684DBF">
            <w:pPr>
              <w:pStyle w:val="TAC"/>
              <w:rPr>
                <w:lang w:val="en-US" w:eastAsia="zh-CN"/>
              </w:rPr>
            </w:pPr>
          </w:p>
        </w:tc>
      </w:tr>
      <w:tr w:rsidR="006F5FA3" w14:paraId="65B7288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21BB34C" w14:textId="77777777" w:rsidR="006F5FA3" w:rsidRDefault="006F5FA3" w:rsidP="00684DBF">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BBA47E6" w14:textId="77777777" w:rsidR="006F5FA3" w:rsidRDefault="006F5FA3" w:rsidP="00684DBF">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64FB81" w14:textId="77777777" w:rsidR="006F5FA3" w:rsidRDefault="006F5FA3" w:rsidP="00684DBF">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113923" w14:textId="77777777" w:rsidR="006F5FA3" w:rsidRDefault="006F5FA3" w:rsidP="00684DBF">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C9D32C" w14:textId="77777777" w:rsidR="006F5FA3" w:rsidRDefault="006F5FA3" w:rsidP="00684DBF">
            <w:pPr>
              <w:pStyle w:val="TAC"/>
              <w:rPr>
                <w:lang w:val="en-US" w:eastAsia="zh-CN"/>
              </w:rPr>
            </w:pPr>
            <w:r>
              <w:rPr>
                <w:rFonts w:eastAsia="SimSun"/>
                <w:kern w:val="2"/>
                <w:szCs w:val="22"/>
                <w:lang w:val="en-US" w:eastAsia="zh-CN"/>
              </w:rPr>
              <w:t>0</w:t>
            </w:r>
          </w:p>
        </w:tc>
      </w:tr>
      <w:tr w:rsidR="006F5FA3" w14:paraId="16313216" w14:textId="77777777" w:rsidTr="00684DBF">
        <w:trPr>
          <w:trHeight w:val="29"/>
        </w:trPr>
        <w:tc>
          <w:tcPr>
            <w:tcW w:w="1848" w:type="dxa"/>
            <w:tcBorders>
              <w:top w:val="nil"/>
              <w:left w:val="single" w:sz="4" w:space="0" w:color="auto"/>
              <w:bottom w:val="nil"/>
              <w:right w:val="single" w:sz="4" w:space="0" w:color="auto"/>
            </w:tcBorders>
            <w:vAlign w:val="center"/>
          </w:tcPr>
          <w:p w14:paraId="3E9BCD3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1D8E7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EC431" w14:textId="77777777" w:rsidR="006F5FA3" w:rsidRDefault="006F5FA3" w:rsidP="00684DBF">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E973BB" w14:textId="77777777" w:rsidR="006F5FA3" w:rsidRDefault="006F5FA3" w:rsidP="00684DBF">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B097DEF" w14:textId="77777777" w:rsidR="006F5FA3" w:rsidRDefault="006F5FA3" w:rsidP="00684DBF">
            <w:pPr>
              <w:pStyle w:val="TAC"/>
              <w:rPr>
                <w:lang w:val="en-US" w:eastAsia="zh-CN"/>
              </w:rPr>
            </w:pPr>
          </w:p>
        </w:tc>
      </w:tr>
      <w:tr w:rsidR="006F5FA3" w14:paraId="1C1F22C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5B3DE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36EF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4A053" w14:textId="77777777" w:rsidR="006F5FA3" w:rsidRDefault="006F5FA3" w:rsidP="00684DBF">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A7322C" w14:textId="77777777" w:rsidR="006F5FA3" w:rsidRDefault="006F5FA3" w:rsidP="00684DBF">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3C874B" w14:textId="77777777" w:rsidR="006F5FA3" w:rsidRDefault="006F5FA3" w:rsidP="00684DBF">
            <w:pPr>
              <w:pStyle w:val="TAC"/>
              <w:rPr>
                <w:lang w:val="en-US" w:eastAsia="zh-CN"/>
              </w:rPr>
            </w:pPr>
          </w:p>
        </w:tc>
      </w:tr>
      <w:tr w:rsidR="006F5FA3" w14:paraId="58B6BE66" w14:textId="77777777" w:rsidTr="00684DBF">
        <w:trPr>
          <w:trHeight w:val="29"/>
        </w:trPr>
        <w:tc>
          <w:tcPr>
            <w:tcW w:w="1848" w:type="dxa"/>
            <w:tcBorders>
              <w:top w:val="nil"/>
              <w:left w:val="single" w:sz="4" w:space="0" w:color="auto"/>
              <w:bottom w:val="nil"/>
              <w:right w:val="single" w:sz="4" w:space="0" w:color="auto"/>
            </w:tcBorders>
            <w:vAlign w:val="center"/>
          </w:tcPr>
          <w:p w14:paraId="7185567F" w14:textId="77777777" w:rsidR="006F5FA3" w:rsidRDefault="006F5FA3" w:rsidP="00684DBF">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354472A" w14:textId="77777777" w:rsidR="006F5FA3" w:rsidRDefault="006F5FA3" w:rsidP="00684DBF">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33AE800" w14:textId="77777777" w:rsidR="006F5FA3" w:rsidRDefault="006F5FA3" w:rsidP="00684DBF">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5E34EB9" w14:textId="77777777" w:rsidR="006F5FA3" w:rsidRDefault="006F5FA3" w:rsidP="00684DBF">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C4FD975" w14:textId="77777777" w:rsidR="006F5FA3" w:rsidRDefault="006F5FA3" w:rsidP="00684DBF">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565DEE" w14:textId="77777777" w:rsidR="006F5FA3" w:rsidRDefault="006F5FA3" w:rsidP="00684DBF">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25E5A30" w14:textId="77777777" w:rsidR="006F5FA3" w:rsidRDefault="006F5FA3" w:rsidP="00684DBF">
            <w:pPr>
              <w:pStyle w:val="TAC"/>
              <w:rPr>
                <w:lang w:val="en-US" w:eastAsia="zh-CN"/>
              </w:rPr>
            </w:pPr>
            <w:r>
              <w:rPr>
                <w:szCs w:val="18"/>
                <w:lang w:val="en-US" w:eastAsia="zh-CN"/>
              </w:rPr>
              <w:t>0</w:t>
            </w:r>
          </w:p>
        </w:tc>
      </w:tr>
      <w:tr w:rsidR="006F5FA3" w14:paraId="5DD5E089" w14:textId="77777777" w:rsidTr="00684DBF">
        <w:trPr>
          <w:trHeight w:val="29"/>
        </w:trPr>
        <w:tc>
          <w:tcPr>
            <w:tcW w:w="1848" w:type="dxa"/>
            <w:tcBorders>
              <w:top w:val="nil"/>
              <w:left w:val="single" w:sz="4" w:space="0" w:color="auto"/>
              <w:bottom w:val="nil"/>
              <w:right w:val="single" w:sz="4" w:space="0" w:color="auto"/>
            </w:tcBorders>
            <w:vAlign w:val="center"/>
          </w:tcPr>
          <w:p w14:paraId="75B33C8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25C8F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1907" w14:textId="77777777" w:rsidR="006F5FA3" w:rsidRDefault="006F5FA3" w:rsidP="00684DBF">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90545"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C1F34" w14:textId="77777777" w:rsidR="006F5FA3" w:rsidRDefault="006F5FA3" w:rsidP="00684DBF">
            <w:pPr>
              <w:pStyle w:val="TAC"/>
              <w:rPr>
                <w:lang w:val="en-US" w:eastAsia="zh-CN"/>
              </w:rPr>
            </w:pPr>
          </w:p>
        </w:tc>
      </w:tr>
      <w:tr w:rsidR="006F5FA3" w14:paraId="65A9DAE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13CF0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F9D83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7C6DC"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C4D7D0"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982400" w14:textId="77777777" w:rsidR="006F5FA3" w:rsidRDefault="006F5FA3" w:rsidP="00684DBF">
            <w:pPr>
              <w:pStyle w:val="TAC"/>
              <w:rPr>
                <w:lang w:val="en-US" w:eastAsia="zh-CN"/>
              </w:rPr>
            </w:pPr>
          </w:p>
        </w:tc>
      </w:tr>
      <w:tr w:rsidR="006F5FA3" w14:paraId="6A250602" w14:textId="77777777" w:rsidTr="00684DBF">
        <w:trPr>
          <w:trHeight w:val="29"/>
        </w:trPr>
        <w:tc>
          <w:tcPr>
            <w:tcW w:w="1848" w:type="dxa"/>
            <w:tcBorders>
              <w:top w:val="nil"/>
              <w:left w:val="single" w:sz="4" w:space="0" w:color="auto"/>
              <w:bottom w:val="nil"/>
              <w:right w:val="single" w:sz="4" w:space="0" w:color="auto"/>
            </w:tcBorders>
            <w:vAlign w:val="center"/>
          </w:tcPr>
          <w:p w14:paraId="403EE37F" w14:textId="77777777" w:rsidR="006F5FA3" w:rsidRDefault="006F5FA3" w:rsidP="00684DBF">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7AA5F58" w14:textId="77777777" w:rsidR="006F5FA3" w:rsidRDefault="006F5FA3" w:rsidP="00684DBF">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E18957F" w14:textId="77777777" w:rsidR="006F5FA3" w:rsidRDefault="006F5FA3" w:rsidP="00684DBF">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02C23DF" w14:textId="77777777" w:rsidR="006F5FA3" w:rsidRDefault="006F5FA3" w:rsidP="00684DBF">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68E9DD" w14:textId="77777777" w:rsidR="006F5FA3" w:rsidRDefault="006F5FA3" w:rsidP="00684DBF">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E0CAE7" w14:textId="77777777" w:rsidR="006F5FA3" w:rsidRDefault="006F5FA3" w:rsidP="00684DBF">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9D4F76E" w14:textId="77777777" w:rsidR="006F5FA3" w:rsidRDefault="006F5FA3" w:rsidP="00684DBF">
            <w:pPr>
              <w:pStyle w:val="TAC"/>
              <w:rPr>
                <w:lang w:val="en-US" w:eastAsia="zh-CN"/>
              </w:rPr>
            </w:pPr>
            <w:r>
              <w:rPr>
                <w:szCs w:val="18"/>
                <w:lang w:val="en-US" w:eastAsia="zh-CN"/>
              </w:rPr>
              <w:t>0</w:t>
            </w:r>
          </w:p>
        </w:tc>
      </w:tr>
      <w:tr w:rsidR="006F5FA3" w14:paraId="01F005E6" w14:textId="77777777" w:rsidTr="00684DBF">
        <w:trPr>
          <w:trHeight w:val="29"/>
        </w:trPr>
        <w:tc>
          <w:tcPr>
            <w:tcW w:w="1848" w:type="dxa"/>
            <w:tcBorders>
              <w:top w:val="nil"/>
              <w:left w:val="single" w:sz="4" w:space="0" w:color="auto"/>
              <w:bottom w:val="nil"/>
              <w:right w:val="single" w:sz="4" w:space="0" w:color="auto"/>
            </w:tcBorders>
            <w:vAlign w:val="center"/>
          </w:tcPr>
          <w:p w14:paraId="29646CC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CAD869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09A67" w14:textId="77777777" w:rsidR="006F5FA3" w:rsidRDefault="006F5FA3" w:rsidP="00684DBF">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005BED"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8D36C57" w14:textId="77777777" w:rsidR="006F5FA3" w:rsidRDefault="006F5FA3" w:rsidP="00684DBF">
            <w:pPr>
              <w:pStyle w:val="TAC"/>
              <w:rPr>
                <w:lang w:val="en-US" w:eastAsia="zh-CN"/>
              </w:rPr>
            </w:pPr>
          </w:p>
        </w:tc>
      </w:tr>
      <w:tr w:rsidR="006F5FA3" w14:paraId="177FAE0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01EF62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75AA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E2AC3" w14:textId="77777777" w:rsidR="006F5FA3" w:rsidRDefault="006F5FA3" w:rsidP="00684DBF">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7B502F"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BFF0A5" w14:textId="77777777" w:rsidR="006F5FA3" w:rsidRDefault="006F5FA3" w:rsidP="00684DBF">
            <w:pPr>
              <w:pStyle w:val="TAC"/>
              <w:rPr>
                <w:lang w:val="en-US" w:eastAsia="zh-CN"/>
              </w:rPr>
            </w:pPr>
          </w:p>
        </w:tc>
      </w:tr>
      <w:tr w:rsidR="006F5FA3" w14:paraId="31E153FC" w14:textId="77777777" w:rsidTr="00684DBF">
        <w:trPr>
          <w:trHeight w:val="29"/>
        </w:trPr>
        <w:tc>
          <w:tcPr>
            <w:tcW w:w="1848" w:type="dxa"/>
            <w:tcBorders>
              <w:top w:val="single" w:sz="4" w:space="0" w:color="auto"/>
              <w:left w:val="single" w:sz="4" w:space="0" w:color="auto"/>
              <w:bottom w:val="nil"/>
              <w:right w:val="single" w:sz="4" w:space="0" w:color="auto"/>
            </w:tcBorders>
          </w:tcPr>
          <w:p w14:paraId="184506D6" w14:textId="77777777" w:rsidR="006F5FA3" w:rsidRDefault="006F5FA3" w:rsidP="00684DBF">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2B23F89D" w14:textId="77777777" w:rsidR="006F5FA3" w:rsidRDefault="006F5FA3" w:rsidP="00684DBF">
            <w:pPr>
              <w:pStyle w:val="TAC"/>
              <w:rPr>
                <w:rFonts w:cs="Arial"/>
                <w:color w:val="000000"/>
                <w:szCs w:val="18"/>
              </w:rPr>
            </w:pPr>
            <w:r>
              <w:rPr>
                <w:rFonts w:cs="Arial"/>
                <w:color w:val="000000"/>
                <w:szCs w:val="18"/>
              </w:rPr>
              <w:t>CA_n7A-n71A</w:t>
            </w:r>
          </w:p>
          <w:p w14:paraId="1E0573B5" w14:textId="77777777" w:rsidR="006F5FA3" w:rsidRDefault="006F5FA3" w:rsidP="00684DBF">
            <w:pPr>
              <w:pStyle w:val="TAC"/>
              <w:rPr>
                <w:rFonts w:cs="Arial"/>
                <w:color w:val="000000"/>
                <w:szCs w:val="18"/>
              </w:rPr>
            </w:pPr>
            <w:r>
              <w:rPr>
                <w:rFonts w:cs="Arial"/>
                <w:color w:val="000000"/>
                <w:szCs w:val="18"/>
              </w:rPr>
              <w:t>CA_n7A-n77A</w:t>
            </w:r>
          </w:p>
          <w:p w14:paraId="5234A3F8" w14:textId="77777777" w:rsidR="006F5FA3" w:rsidRDefault="006F5FA3" w:rsidP="00684DBF">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834A4B" w14:textId="77777777" w:rsidR="006F5FA3" w:rsidRDefault="006F5FA3" w:rsidP="00684DBF">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C5F9FB" w14:textId="77777777" w:rsidR="006F5FA3" w:rsidRDefault="006F5FA3" w:rsidP="00684DBF">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914111D" w14:textId="77777777" w:rsidR="006F5FA3" w:rsidRDefault="006F5FA3" w:rsidP="00684DBF">
            <w:pPr>
              <w:pStyle w:val="TAC"/>
              <w:rPr>
                <w:lang w:val="en-US" w:eastAsia="zh-CN"/>
              </w:rPr>
            </w:pPr>
            <w:r>
              <w:rPr>
                <w:rFonts w:hint="eastAsia"/>
                <w:szCs w:val="18"/>
                <w:lang w:val="en-US" w:eastAsia="zh-CN"/>
              </w:rPr>
              <w:t>0</w:t>
            </w:r>
          </w:p>
        </w:tc>
      </w:tr>
      <w:tr w:rsidR="006F5FA3" w14:paraId="20E14125" w14:textId="77777777" w:rsidTr="00684DBF">
        <w:trPr>
          <w:trHeight w:val="29"/>
        </w:trPr>
        <w:tc>
          <w:tcPr>
            <w:tcW w:w="1848" w:type="dxa"/>
            <w:tcBorders>
              <w:top w:val="nil"/>
              <w:left w:val="single" w:sz="4" w:space="0" w:color="auto"/>
              <w:bottom w:val="nil"/>
              <w:right w:val="single" w:sz="4" w:space="0" w:color="auto"/>
            </w:tcBorders>
            <w:vAlign w:val="center"/>
          </w:tcPr>
          <w:p w14:paraId="2C5FCB3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2036FD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779A9" w14:textId="77777777" w:rsidR="006F5FA3" w:rsidRDefault="006F5FA3" w:rsidP="00684DBF">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32EBFD" w14:textId="77777777" w:rsidR="006F5FA3" w:rsidRDefault="006F5FA3" w:rsidP="00684DBF">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394071A" w14:textId="77777777" w:rsidR="006F5FA3" w:rsidRDefault="006F5FA3" w:rsidP="00684DBF">
            <w:pPr>
              <w:pStyle w:val="TAC"/>
              <w:rPr>
                <w:lang w:val="en-US" w:eastAsia="zh-CN"/>
              </w:rPr>
            </w:pPr>
          </w:p>
        </w:tc>
      </w:tr>
      <w:tr w:rsidR="006F5FA3" w14:paraId="0D8456B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8CF3F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84E8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97E5E" w14:textId="77777777" w:rsidR="006F5FA3" w:rsidRDefault="006F5FA3" w:rsidP="00684DBF">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3A219026" w14:textId="77777777" w:rsidR="006F5FA3" w:rsidRDefault="006F5FA3" w:rsidP="00684DBF">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3DDE4" w14:textId="77777777" w:rsidR="006F5FA3" w:rsidRDefault="006F5FA3" w:rsidP="00684DBF">
            <w:pPr>
              <w:pStyle w:val="TAC"/>
              <w:rPr>
                <w:lang w:val="en-US" w:eastAsia="zh-CN"/>
              </w:rPr>
            </w:pPr>
          </w:p>
        </w:tc>
      </w:tr>
      <w:tr w:rsidR="006F5FA3" w14:paraId="4EDF42A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9003B25" w14:textId="77777777" w:rsidR="006F5FA3" w:rsidRDefault="006F5FA3" w:rsidP="00684DBF">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08E9D3E9" w14:textId="77777777" w:rsidR="006F5FA3" w:rsidRDefault="006F5FA3" w:rsidP="00684DBF">
            <w:pPr>
              <w:pStyle w:val="TAC"/>
              <w:rPr>
                <w:lang w:val="en-US" w:eastAsia="zh-CN"/>
              </w:rPr>
            </w:pPr>
            <w:r>
              <w:rPr>
                <w:lang w:val="en-US" w:eastAsia="zh-CN"/>
              </w:rPr>
              <w:t>CA_n77(2A)</w:t>
            </w:r>
          </w:p>
          <w:p w14:paraId="0D73407A" w14:textId="77777777" w:rsidR="006F5FA3" w:rsidRDefault="006F5FA3" w:rsidP="00684DBF">
            <w:pPr>
              <w:pStyle w:val="TAC"/>
              <w:rPr>
                <w:lang w:val="en-US" w:eastAsia="zh-CN"/>
              </w:rPr>
            </w:pPr>
            <w:r>
              <w:rPr>
                <w:lang w:val="en-US" w:eastAsia="zh-CN"/>
              </w:rPr>
              <w:t>CA_n7A-n71A</w:t>
            </w:r>
          </w:p>
          <w:p w14:paraId="197D4FF4" w14:textId="77777777" w:rsidR="006F5FA3" w:rsidRDefault="006F5FA3" w:rsidP="00684DBF">
            <w:pPr>
              <w:pStyle w:val="TAC"/>
              <w:rPr>
                <w:lang w:val="en-US" w:eastAsia="zh-CN"/>
              </w:rPr>
            </w:pPr>
            <w:r>
              <w:rPr>
                <w:lang w:val="en-US" w:eastAsia="zh-CN"/>
              </w:rPr>
              <w:t>CA_n7A-n77A</w:t>
            </w:r>
          </w:p>
          <w:p w14:paraId="77710FFD"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7F60A2" w14:textId="77777777" w:rsidR="006F5FA3" w:rsidRDefault="006F5FA3" w:rsidP="00684DBF">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B0D46" w14:textId="77777777" w:rsidR="006F5FA3" w:rsidRPr="003B00B4" w:rsidRDefault="006F5FA3" w:rsidP="00684DB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929423F" w14:textId="77777777" w:rsidR="006F5FA3" w:rsidRDefault="006F5FA3" w:rsidP="00684DBF">
            <w:pPr>
              <w:pStyle w:val="TAC"/>
              <w:rPr>
                <w:lang w:val="en-US" w:eastAsia="zh-CN"/>
              </w:rPr>
            </w:pPr>
            <w:r>
              <w:rPr>
                <w:lang w:val="en-US" w:eastAsia="zh-CN"/>
              </w:rPr>
              <w:t>0</w:t>
            </w:r>
          </w:p>
        </w:tc>
      </w:tr>
      <w:tr w:rsidR="006F5FA3" w14:paraId="3DD4DA16" w14:textId="77777777" w:rsidTr="00684DBF">
        <w:trPr>
          <w:trHeight w:val="29"/>
        </w:trPr>
        <w:tc>
          <w:tcPr>
            <w:tcW w:w="1848" w:type="dxa"/>
            <w:tcBorders>
              <w:top w:val="nil"/>
              <w:left w:val="single" w:sz="4" w:space="0" w:color="auto"/>
              <w:bottom w:val="nil"/>
              <w:right w:val="single" w:sz="4" w:space="0" w:color="auto"/>
            </w:tcBorders>
            <w:vAlign w:val="center"/>
          </w:tcPr>
          <w:p w14:paraId="660BE8D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1F13FF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01D8E" w14:textId="77777777" w:rsidR="006F5FA3" w:rsidRDefault="006F5FA3" w:rsidP="00684DBF">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EAB239" w14:textId="77777777" w:rsidR="006F5FA3" w:rsidRDefault="006F5FA3" w:rsidP="00684DBF">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DC3DBD1" w14:textId="77777777" w:rsidR="006F5FA3" w:rsidRDefault="006F5FA3" w:rsidP="00684DBF">
            <w:pPr>
              <w:pStyle w:val="TAC"/>
              <w:rPr>
                <w:lang w:val="en-US" w:eastAsia="zh-CN"/>
              </w:rPr>
            </w:pPr>
          </w:p>
        </w:tc>
      </w:tr>
      <w:tr w:rsidR="006F5FA3" w14:paraId="3D0E45F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BF4CD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2CB1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4F62F" w14:textId="77777777" w:rsidR="006F5FA3" w:rsidRDefault="006F5FA3" w:rsidP="00684DBF">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454CF5" w14:textId="77777777" w:rsidR="006F5FA3" w:rsidRDefault="006F5FA3" w:rsidP="00684DBF">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0A60B5A" w14:textId="77777777" w:rsidR="006F5FA3" w:rsidRDefault="006F5FA3" w:rsidP="00684DBF">
            <w:pPr>
              <w:pStyle w:val="TAC"/>
              <w:rPr>
                <w:lang w:val="en-US" w:eastAsia="zh-CN"/>
              </w:rPr>
            </w:pPr>
          </w:p>
        </w:tc>
      </w:tr>
      <w:tr w:rsidR="006F5FA3" w14:paraId="3995250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79E5557" w14:textId="77777777" w:rsidR="006F5FA3" w:rsidRDefault="006F5FA3" w:rsidP="00684DBF">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403CD12F" w14:textId="77777777" w:rsidR="006F5FA3" w:rsidRDefault="006F5FA3" w:rsidP="00684DBF">
            <w:pPr>
              <w:pStyle w:val="TAC"/>
              <w:rPr>
                <w:lang w:val="en-US" w:eastAsia="zh-CN"/>
              </w:rPr>
            </w:pPr>
            <w:r>
              <w:rPr>
                <w:lang w:val="en-US" w:eastAsia="zh-CN"/>
              </w:rPr>
              <w:t>CA_n77(2A)</w:t>
            </w:r>
          </w:p>
          <w:p w14:paraId="7831C519" w14:textId="77777777" w:rsidR="006F5FA3" w:rsidRDefault="006F5FA3" w:rsidP="00684DBF">
            <w:pPr>
              <w:pStyle w:val="TAC"/>
              <w:rPr>
                <w:lang w:val="en-US" w:eastAsia="zh-CN"/>
              </w:rPr>
            </w:pPr>
            <w:r>
              <w:rPr>
                <w:lang w:val="en-US" w:eastAsia="zh-CN"/>
              </w:rPr>
              <w:t>CA_n7A-n71A</w:t>
            </w:r>
          </w:p>
          <w:p w14:paraId="286345CC" w14:textId="77777777" w:rsidR="006F5FA3" w:rsidRDefault="006F5FA3" w:rsidP="00684DBF">
            <w:pPr>
              <w:pStyle w:val="TAC"/>
              <w:rPr>
                <w:lang w:val="en-US" w:eastAsia="zh-CN"/>
              </w:rPr>
            </w:pPr>
            <w:r>
              <w:rPr>
                <w:lang w:val="en-US" w:eastAsia="zh-CN"/>
              </w:rPr>
              <w:t>CA_n7A-n77A</w:t>
            </w:r>
          </w:p>
          <w:p w14:paraId="03796460"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0C725E" w14:textId="77777777" w:rsidR="006F5FA3" w:rsidRDefault="006F5FA3" w:rsidP="00684DBF">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8C6287" w14:textId="77777777" w:rsidR="006F5FA3" w:rsidRDefault="006F5FA3" w:rsidP="00684DBF">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7ACC1D6" w14:textId="77777777" w:rsidR="006F5FA3" w:rsidRDefault="006F5FA3" w:rsidP="00684DBF">
            <w:pPr>
              <w:pStyle w:val="TAC"/>
              <w:rPr>
                <w:lang w:val="en-US" w:eastAsia="zh-CN"/>
              </w:rPr>
            </w:pPr>
            <w:r>
              <w:rPr>
                <w:lang w:val="en-US" w:eastAsia="zh-CN"/>
              </w:rPr>
              <w:t>0</w:t>
            </w:r>
          </w:p>
        </w:tc>
      </w:tr>
      <w:tr w:rsidR="006F5FA3" w14:paraId="0EF66C66" w14:textId="77777777" w:rsidTr="00684DBF">
        <w:trPr>
          <w:trHeight w:val="29"/>
        </w:trPr>
        <w:tc>
          <w:tcPr>
            <w:tcW w:w="1848" w:type="dxa"/>
            <w:tcBorders>
              <w:top w:val="nil"/>
              <w:left w:val="single" w:sz="4" w:space="0" w:color="auto"/>
              <w:bottom w:val="nil"/>
              <w:right w:val="single" w:sz="4" w:space="0" w:color="auto"/>
            </w:tcBorders>
            <w:vAlign w:val="center"/>
          </w:tcPr>
          <w:p w14:paraId="29BB5CB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3E159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74574" w14:textId="77777777" w:rsidR="006F5FA3" w:rsidRDefault="006F5FA3" w:rsidP="00684DBF">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A043C3" w14:textId="77777777" w:rsidR="006F5FA3" w:rsidRDefault="006F5FA3" w:rsidP="00684DBF">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7547AC3" w14:textId="77777777" w:rsidR="006F5FA3" w:rsidRDefault="006F5FA3" w:rsidP="00684DBF">
            <w:pPr>
              <w:pStyle w:val="TAC"/>
              <w:rPr>
                <w:lang w:val="en-US" w:eastAsia="zh-CN"/>
              </w:rPr>
            </w:pPr>
          </w:p>
        </w:tc>
      </w:tr>
      <w:tr w:rsidR="006F5FA3" w14:paraId="4F6F8D2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A94B9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4AA3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367E3" w14:textId="77777777" w:rsidR="006F5FA3" w:rsidRDefault="006F5FA3" w:rsidP="00684DBF">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529C2" w14:textId="77777777" w:rsidR="006F5FA3" w:rsidRDefault="006F5FA3" w:rsidP="00684DBF">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6CFDD74" w14:textId="77777777" w:rsidR="006F5FA3" w:rsidRDefault="006F5FA3" w:rsidP="00684DBF">
            <w:pPr>
              <w:pStyle w:val="TAC"/>
              <w:rPr>
                <w:lang w:val="en-US" w:eastAsia="zh-CN"/>
              </w:rPr>
            </w:pPr>
          </w:p>
        </w:tc>
      </w:tr>
      <w:tr w:rsidR="006F5FA3" w14:paraId="0BFFC599" w14:textId="77777777" w:rsidTr="00684DB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586B4C3" w14:textId="77777777" w:rsidR="006F5FA3" w:rsidRDefault="006F5FA3" w:rsidP="00684DBF">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BD15B08" w14:textId="77777777" w:rsidR="006F5FA3" w:rsidRDefault="006F5FA3" w:rsidP="00684DBF">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9E129B" w14:textId="77777777" w:rsidR="006F5FA3" w:rsidRDefault="006F5FA3" w:rsidP="00684DBF">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3C8FD6" w14:textId="77777777" w:rsidR="006F5FA3" w:rsidRDefault="006F5FA3" w:rsidP="00684DBF">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3E66E22E" w14:textId="77777777" w:rsidR="006F5FA3" w:rsidRDefault="006F5FA3" w:rsidP="00684DBF">
            <w:pPr>
              <w:pStyle w:val="TAC"/>
              <w:rPr>
                <w:szCs w:val="18"/>
                <w:lang w:val="en-US" w:eastAsia="zh-CN"/>
              </w:rPr>
            </w:pPr>
            <w:r>
              <w:rPr>
                <w:szCs w:val="18"/>
                <w:lang w:val="en-US" w:eastAsia="zh-CN"/>
              </w:rPr>
              <w:t>0</w:t>
            </w:r>
          </w:p>
        </w:tc>
      </w:tr>
      <w:tr w:rsidR="006F5FA3" w14:paraId="5FC740D4" w14:textId="77777777" w:rsidTr="00684DBF">
        <w:trPr>
          <w:trHeight w:val="29"/>
        </w:trPr>
        <w:tc>
          <w:tcPr>
            <w:tcW w:w="0" w:type="auto"/>
            <w:vMerge/>
            <w:tcBorders>
              <w:top w:val="nil"/>
              <w:left w:val="single" w:sz="4" w:space="0" w:color="auto"/>
              <w:bottom w:val="single" w:sz="4" w:space="0" w:color="auto"/>
              <w:right w:val="single" w:sz="4" w:space="0" w:color="auto"/>
            </w:tcBorders>
            <w:vAlign w:val="center"/>
          </w:tcPr>
          <w:p w14:paraId="6E4C2B9D"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B32063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5B0E" w14:textId="77777777" w:rsidR="006F5FA3" w:rsidRDefault="006F5FA3" w:rsidP="00684DBF">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7FFC87" w14:textId="77777777" w:rsidR="006F5FA3" w:rsidRDefault="006F5FA3" w:rsidP="00684DBF">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C07BC15" w14:textId="77777777" w:rsidR="006F5FA3" w:rsidRDefault="006F5FA3" w:rsidP="00684DBF">
            <w:pPr>
              <w:pStyle w:val="TAC"/>
              <w:rPr>
                <w:szCs w:val="18"/>
                <w:lang w:val="en-US" w:eastAsia="zh-CN"/>
              </w:rPr>
            </w:pPr>
          </w:p>
        </w:tc>
      </w:tr>
      <w:tr w:rsidR="006F5FA3" w14:paraId="06BCA13D" w14:textId="77777777" w:rsidTr="00684DBF">
        <w:trPr>
          <w:trHeight w:val="29"/>
        </w:trPr>
        <w:tc>
          <w:tcPr>
            <w:tcW w:w="0" w:type="auto"/>
            <w:vMerge/>
            <w:tcBorders>
              <w:top w:val="nil"/>
              <w:left w:val="single" w:sz="4" w:space="0" w:color="auto"/>
              <w:bottom w:val="single" w:sz="4" w:space="0" w:color="auto"/>
              <w:right w:val="single" w:sz="4" w:space="0" w:color="auto"/>
            </w:tcBorders>
            <w:vAlign w:val="center"/>
          </w:tcPr>
          <w:p w14:paraId="7A0EDEA0"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7FA99F"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AF839" w14:textId="77777777" w:rsidR="006F5FA3" w:rsidRDefault="006F5FA3" w:rsidP="00684DBF">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319D24" w14:textId="77777777" w:rsidR="006F5FA3" w:rsidRDefault="006F5FA3" w:rsidP="00684DBF">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D664046" w14:textId="77777777" w:rsidR="006F5FA3" w:rsidRDefault="006F5FA3" w:rsidP="00684DBF">
            <w:pPr>
              <w:pStyle w:val="TAC"/>
              <w:rPr>
                <w:szCs w:val="18"/>
                <w:lang w:val="en-US" w:eastAsia="zh-CN"/>
              </w:rPr>
            </w:pPr>
          </w:p>
        </w:tc>
      </w:tr>
      <w:tr w:rsidR="006F5FA3" w14:paraId="13C6B29B" w14:textId="77777777" w:rsidTr="00684DBF">
        <w:trPr>
          <w:trHeight w:val="29"/>
        </w:trPr>
        <w:tc>
          <w:tcPr>
            <w:tcW w:w="0" w:type="auto"/>
            <w:tcBorders>
              <w:top w:val="nil"/>
              <w:left w:val="single" w:sz="4" w:space="0" w:color="auto"/>
              <w:bottom w:val="nil"/>
              <w:right w:val="single" w:sz="4" w:space="0" w:color="auto"/>
            </w:tcBorders>
          </w:tcPr>
          <w:p w14:paraId="0D82528B" w14:textId="77777777" w:rsidR="006F5FA3" w:rsidRDefault="006F5FA3" w:rsidP="00684DBF">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5BA54682" w14:textId="77777777" w:rsidR="006F5FA3" w:rsidRDefault="006F5FA3" w:rsidP="00684DBF">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E8EC2EA" w14:textId="77777777" w:rsidR="006F5FA3" w:rsidRDefault="006F5FA3" w:rsidP="00684DBF">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5D8751A" w14:textId="77777777" w:rsidR="006F5FA3" w:rsidRDefault="006F5FA3" w:rsidP="00684DBF">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0C116E72" w14:textId="77777777" w:rsidR="006F5FA3" w:rsidRDefault="006F5FA3" w:rsidP="00684DBF">
            <w:pPr>
              <w:pStyle w:val="TAC"/>
              <w:rPr>
                <w:szCs w:val="18"/>
                <w:lang w:val="en-US" w:eastAsia="zh-CN"/>
              </w:rPr>
            </w:pPr>
            <w:r>
              <w:rPr>
                <w:rFonts w:eastAsia="SimSun"/>
                <w:kern w:val="2"/>
                <w:szCs w:val="18"/>
                <w:lang w:val="en-US" w:eastAsia="zh-CN"/>
              </w:rPr>
              <w:t>0</w:t>
            </w:r>
          </w:p>
        </w:tc>
      </w:tr>
      <w:tr w:rsidR="006F5FA3" w14:paraId="187DD32F" w14:textId="77777777" w:rsidTr="00684DBF">
        <w:trPr>
          <w:trHeight w:val="29"/>
        </w:trPr>
        <w:tc>
          <w:tcPr>
            <w:tcW w:w="0" w:type="auto"/>
            <w:tcBorders>
              <w:top w:val="nil"/>
              <w:left w:val="single" w:sz="4" w:space="0" w:color="auto"/>
              <w:bottom w:val="nil"/>
              <w:right w:val="single" w:sz="4" w:space="0" w:color="auto"/>
            </w:tcBorders>
          </w:tcPr>
          <w:p w14:paraId="48BE97B6"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2CEEBD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9B4CC" w14:textId="77777777" w:rsidR="006F5FA3" w:rsidRDefault="006F5FA3" w:rsidP="00684DBF">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BD9EA53" w14:textId="77777777" w:rsidR="006F5FA3" w:rsidRDefault="006F5FA3" w:rsidP="00684DBF">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1FF416D" w14:textId="77777777" w:rsidR="006F5FA3" w:rsidRDefault="006F5FA3" w:rsidP="00684DBF">
            <w:pPr>
              <w:pStyle w:val="TAC"/>
              <w:rPr>
                <w:szCs w:val="18"/>
                <w:lang w:val="en-US" w:eastAsia="zh-CN"/>
              </w:rPr>
            </w:pPr>
          </w:p>
        </w:tc>
      </w:tr>
      <w:tr w:rsidR="006F5FA3" w14:paraId="5E3F6C54" w14:textId="77777777" w:rsidTr="00684DBF">
        <w:trPr>
          <w:trHeight w:val="29"/>
        </w:trPr>
        <w:tc>
          <w:tcPr>
            <w:tcW w:w="0" w:type="auto"/>
            <w:tcBorders>
              <w:top w:val="nil"/>
              <w:left w:val="single" w:sz="4" w:space="0" w:color="auto"/>
              <w:bottom w:val="single" w:sz="4" w:space="0" w:color="auto"/>
              <w:right w:val="single" w:sz="4" w:space="0" w:color="auto"/>
            </w:tcBorders>
          </w:tcPr>
          <w:p w14:paraId="2E1B6AB9"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D9FAF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DEC0A" w14:textId="77777777" w:rsidR="006F5FA3" w:rsidRDefault="006F5FA3" w:rsidP="00684DBF">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D4FD7E" w14:textId="77777777" w:rsidR="006F5FA3" w:rsidRDefault="006F5FA3" w:rsidP="00684DBF">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40DBE04" w14:textId="77777777" w:rsidR="006F5FA3" w:rsidRDefault="006F5FA3" w:rsidP="00684DBF">
            <w:pPr>
              <w:pStyle w:val="TAC"/>
              <w:rPr>
                <w:szCs w:val="18"/>
                <w:lang w:val="en-US" w:eastAsia="zh-CN"/>
              </w:rPr>
            </w:pPr>
          </w:p>
        </w:tc>
      </w:tr>
      <w:tr w:rsidR="006F5FA3" w14:paraId="0D83F5E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2BBA4B" w14:textId="77777777" w:rsidR="006F5FA3" w:rsidRDefault="006F5FA3" w:rsidP="00684DBF">
            <w:pPr>
              <w:pStyle w:val="TAC"/>
              <w:rPr>
                <w:lang w:val="en-US" w:eastAsia="zh-CN"/>
              </w:rPr>
            </w:pPr>
            <w:r>
              <w:rPr>
                <w:lang w:val="en-US" w:eastAsia="zh-CN"/>
              </w:rPr>
              <w:lastRenderedPageBreak/>
              <w:t>CA_n8A-n39A-n41A</w:t>
            </w:r>
          </w:p>
        </w:tc>
        <w:tc>
          <w:tcPr>
            <w:tcW w:w="1878" w:type="dxa"/>
            <w:tcBorders>
              <w:top w:val="single" w:sz="4" w:space="0" w:color="auto"/>
              <w:left w:val="single" w:sz="4" w:space="0" w:color="auto"/>
              <w:bottom w:val="nil"/>
              <w:right w:val="single" w:sz="4" w:space="0" w:color="auto"/>
            </w:tcBorders>
            <w:vAlign w:val="center"/>
          </w:tcPr>
          <w:p w14:paraId="229698AE"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6BFEFD"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821F717"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111CA0" w14:textId="77777777" w:rsidR="006F5FA3" w:rsidRDefault="006F5FA3" w:rsidP="00684DBF">
            <w:pPr>
              <w:pStyle w:val="TAC"/>
              <w:rPr>
                <w:lang w:val="en-US" w:eastAsia="zh-CN"/>
              </w:rPr>
            </w:pPr>
            <w:r>
              <w:rPr>
                <w:lang w:val="en-US" w:eastAsia="zh-CN"/>
              </w:rPr>
              <w:t>0</w:t>
            </w:r>
          </w:p>
        </w:tc>
      </w:tr>
      <w:tr w:rsidR="006F5FA3" w14:paraId="7CB2F699" w14:textId="77777777" w:rsidTr="00684DBF">
        <w:trPr>
          <w:trHeight w:val="29"/>
        </w:trPr>
        <w:tc>
          <w:tcPr>
            <w:tcW w:w="1848" w:type="dxa"/>
            <w:tcBorders>
              <w:top w:val="nil"/>
              <w:left w:val="single" w:sz="4" w:space="0" w:color="auto"/>
              <w:bottom w:val="nil"/>
              <w:right w:val="single" w:sz="4" w:space="0" w:color="auto"/>
            </w:tcBorders>
            <w:vAlign w:val="center"/>
          </w:tcPr>
          <w:p w14:paraId="1A7E49B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DF737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D3842" w14:textId="77777777" w:rsidR="006F5FA3" w:rsidRDefault="006F5FA3" w:rsidP="00684DBF">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F43ED0D"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EA0AF4" w14:textId="77777777" w:rsidR="006F5FA3" w:rsidRDefault="006F5FA3" w:rsidP="00684DBF">
            <w:pPr>
              <w:pStyle w:val="TAC"/>
              <w:rPr>
                <w:lang w:val="en-US" w:eastAsia="zh-CN"/>
              </w:rPr>
            </w:pPr>
          </w:p>
        </w:tc>
      </w:tr>
      <w:tr w:rsidR="006F5FA3" w14:paraId="0042C1D8" w14:textId="77777777" w:rsidTr="00684DBF">
        <w:trPr>
          <w:trHeight w:val="29"/>
        </w:trPr>
        <w:tc>
          <w:tcPr>
            <w:tcW w:w="1848" w:type="dxa"/>
            <w:tcBorders>
              <w:top w:val="nil"/>
              <w:left w:val="single" w:sz="4" w:space="0" w:color="auto"/>
              <w:bottom w:val="nil"/>
              <w:right w:val="single" w:sz="4" w:space="0" w:color="auto"/>
            </w:tcBorders>
            <w:vAlign w:val="center"/>
          </w:tcPr>
          <w:p w14:paraId="78AB421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14608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7D69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810806" w14:textId="77777777" w:rsidR="006F5FA3" w:rsidRDefault="006F5FA3" w:rsidP="00684DBF">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31D90A4" w14:textId="77777777" w:rsidR="006F5FA3" w:rsidRDefault="006F5FA3" w:rsidP="00684DBF">
            <w:pPr>
              <w:pStyle w:val="TAC"/>
              <w:rPr>
                <w:lang w:val="en-US" w:eastAsia="zh-CN"/>
              </w:rPr>
            </w:pPr>
          </w:p>
        </w:tc>
      </w:tr>
      <w:tr w:rsidR="006F5FA3" w14:paraId="6FD9E7BC" w14:textId="77777777" w:rsidTr="00684DBF">
        <w:trPr>
          <w:trHeight w:val="29"/>
        </w:trPr>
        <w:tc>
          <w:tcPr>
            <w:tcW w:w="1848" w:type="dxa"/>
            <w:tcBorders>
              <w:top w:val="nil"/>
              <w:left w:val="single" w:sz="4" w:space="0" w:color="auto"/>
              <w:bottom w:val="nil"/>
              <w:right w:val="single" w:sz="4" w:space="0" w:color="auto"/>
            </w:tcBorders>
            <w:vAlign w:val="center"/>
          </w:tcPr>
          <w:p w14:paraId="1C131BE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422AC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110A"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52089FF"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ABB8C" w14:textId="77777777" w:rsidR="006F5FA3" w:rsidRDefault="006F5FA3" w:rsidP="00684DBF">
            <w:pPr>
              <w:pStyle w:val="TAC"/>
              <w:rPr>
                <w:lang w:val="en-US" w:eastAsia="zh-CN"/>
              </w:rPr>
            </w:pPr>
            <w:r>
              <w:rPr>
                <w:lang w:val="en-US" w:eastAsia="zh-CN"/>
              </w:rPr>
              <w:t>1</w:t>
            </w:r>
          </w:p>
        </w:tc>
      </w:tr>
      <w:tr w:rsidR="006F5FA3" w14:paraId="1FB57664" w14:textId="77777777" w:rsidTr="00684DBF">
        <w:trPr>
          <w:trHeight w:val="29"/>
        </w:trPr>
        <w:tc>
          <w:tcPr>
            <w:tcW w:w="1848" w:type="dxa"/>
            <w:tcBorders>
              <w:top w:val="nil"/>
              <w:left w:val="single" w:sz="4" w:space="0" w:color="auto"/>
              <w:bottom w:val="nil"/>
              <w:right w:val="single" w:sz="4" w:space="0" w:color="auto"/>
            </w:tcBorders>
            <w:vAlign w:val="center"/>
          </w:tcPr>
          <w:p w14:paraId="159C1D7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12450E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07780" w14:textId="77777777" w:rsidR="006F5FA3" w:rsidRDefault="006F5FA3" w:rsidP="00684DBF">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9352B37"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C79BEB" w14:textId="77777777" w:rsidR="006F5FA3" w:rsidRDefault="006F5FA3" w:rsidP="00684DBF">
            <w:pPr>
              <w:pStyle w:val="TAC"/>
              <w:rPr>
                <w:lang w:val="en-US" w:eastAsia="zh-CN"/>
              </w:rPr>
            </w:pPr>
          </w:p>
        </w:tc>
      </w:tr>
      <w:tr w:rsidR="006F5FA3" w14:paraId="76C17B3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F8BA30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F964E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108A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D69A01" w14:textId="77777777" w:rsidR="006F5FA3" w:rsidRDefault="006F5FA3" w:rsidP="00684DBF">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3BDF0B4E" w14:textId="77777777" w:rsidR="006F5FA3" w:rsidRDefault="006F5FA3" w:rsidP="00684DBF">
            <w:pPr>
              <w:pStyle w:val="TAC"/>
              <w:rPr>
                <w:lang w:val="en-US" w:eastAsia="zh-CN"/>
              </w:rPr>
            </w:pPr>
          </w:p>
        </w:tc>
      </w:tr>
      <w:tr w:rsidR="006F5FA3" w14:paraId="3AC7B11D" w14:textId="77777777" w:rsidTr="00684DBF">
        <w:trPr>
          <w:trHeight w:val="29"/>
        </w:trPr>
        <w:tc>
          <w:tcPr>
            <w:tcW w:w="1848" w:type="dxa"/>
            <w:tcBorders>
              <w:top w:val="nil"/>
              <w:left w:val="single" w:sz="4" w:space="0" w:color="auto"/>
              <w:bottom w:val="nil"/>
              <w:right w:val="single" w:sz="4" w:space="0" w:color="auto"/>
            </w:tcBorders>
          </w:tcPr>
          <w:p w14:paraId="77A1AD12" w14:textId="77777777" w:rsidR="006F5FA3" w:rsidRDefault="006F5FA3" w:rsidP="00684DBF">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10798A8C"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C4CBD7"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5CCCCAD" w14:textId="77777777" w:rsidR="006F5FA3" w:rsidRDefault="006F5FA3" w:rsidP="00684DBF">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CD4CCF4" w14:textId="77777777" w:rsidR="006F5FA3" w:rsidRDefault="006F5FA3" w:rsidP="00684DBF">
            <w:pPr>
              <w:pStyle w:val="TAC"/>
              <w:rPr>
                <w:lang w:val="en-US" w:eastAsia="zh-CN"/>
              </w:rPr>
            </w:pPr>
            <w:r>
              <w:rPr>
                <w:lang w:val="en-US" w:eastAsia="zh-CN"/>
              </w:rPr>
              <w:t>0</w:t>
            </w:r>
          </w:p>
        </w:tc>
      </w:tr>
      <w:tr w:rsidR="006F5FA3" w14:paraId="79993224" w14:textId="77777777" w:rsidTr="00684DBF">
        <w:trPr>
          <w:trHeight w:val="29"/>
        </w:trPr>
        <w:tc>
          <w:tcPr>
            <w:tcW w:w="1848" w:type="dxa"/>
            <w:tcBorders>
              <w:top w:val="nil"/>
              <w:left w:val="single" w:sz="4" w:space="0" w:color="auto"/>
              <w:bottom w:val="nil"/>
              <w:right w:val="single" w:sz="4" w:space="0" w:color="auto"/>
            </w:tcBorders>
          </w:tcPr>
          <w:p w14:paraId="19E284C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220C4E3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23760" w14:textId="77777777" w:rsidR="006F5FA3" w:rsidRDefault="006F5FA3" w:rsidP="00684DBF">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4B34713" w14:textId="77777777" w:rsidR="006F5FA3" w:rsidRDefault="006F5FA3" w:rsidP="00684DBF">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5CBA7EA4" w14:textId="77777777" w:rsidR="006F5FA3" w:rsidRDefault="006F5FA3" w:rsidP="00684DBF">
            <w:pPr>
              <w:pStyle w:val="TAC"/>
              <w:rPr>
                <w:lang w:val="en-US" w:eastAsia="zh-CN"/>
              </w:rPr>
            </w:pPr>
          </w:p>
        </w:tc>
      </w:tr>
      <w:tr w:rsidR="006F5FA3" w14:paraId="5A671270" w14:textId="77777777" w:rsidTr="00684DBF">
        <w:trPr>
          <w:trHeight w:val="29"/>
        </w:trPr>
        <w:tc>
          <w:tcPr>
            <w:tcW w:w="1848" w:type="dxa"/>
            <w:tcBorders>
              <w:top w:val="nil"/>
              <w:left w:val="single" w:sz="4" w:space="0" w:color="auto"/>
              <w:bottom w:val="single" w:sz="4" w:space="0" w:color="auto"/>
              <w:right w:val="single" w:sz="4" w:space="0" w:color="auto"/>
            </w:tcBorders>
          </w:tcPr>
          <w:p w14:paraId="052583B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3BE2D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9611E"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328F72AC" w14:textId="77777777" w:rsidR="006F5FA3" w:rsidRDefault="006F5FA3" w:rsidP="00684DBF">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442F01DB" w14:textId="77777777" w:rsidR="006F5FA3" w:rsidRDefault="006F5FA3" w:rsidP="00684DBF">
            <w:pPr>
              <w:pStyle w:val="TAC"/>
              <w:rPr>
                <w:lang w:val="en-US" w:eastAsia="zh-CN"/>
              </w:rPr>
            </w:pPr>
          </w:p>
        </w:tc>
      </w:tr>
      <w:tr w:rsidR="006F5FA3" w14:paraId="3E03657B" w14:textId="77777777" w:rsidTr="00684DBF">
        <w:trPr>
          <w:trHeight w:val="29"/>
        </w:trPr>
        <w:tc>
          <w:tcPr>
            <w:tcW w:w="1848" w:type="dxa"/>
            <w:tcBorders>
              <w:top w:val="nil"/>
              <w:left w:val="single" w:sz="4" w:space="0" w:color="auto"/>
              <w:bottom w:val="nil"/>
              <w:right w:val="single" w:sz="4" w:space="0" w:color="auto"/>
            </w:tcBorders>
            <w:vAlign w:val="center"/>
          </w:tcPr>
          <w:p w14:paraId="3F3B3166" w14:textId="77777777" w:rsidR="006F5FA3" w:rsidRDefault="006F5FA3" w:rsidP="00684DBF">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CE2E04F" w14:textId="77777777" w:rsidR="006F5FA3" w:rsidRDefault="006F5FA3" w:rsidP="00684DBF">
            <w:pPr>
              <w:pStyle w:val="TAC"/>
              <w:rPr>
                <w:rFonts w:cs="Arial"/>
                <w:szCs w:val="18"/>
                <w:lang w:val="en-US" w:eastAsia="zh-CN" w:bidi="ar"/>
              </w:rPr>
            </w:pPr>
            <w:r>
              <w:rPr>
                <w:rFonts w:cs="Arial"/>
                <w:szCs w:val="18"/>
                <w:lang w:val="en-US" w:eastAsia="zh-CN" w:bidi="ar"/>
              </w:rPr>
              <w:t>CA_n8A-n40A</w:t>
            </w:r>
          </w:p>
          <w:p w14:paraId="06C410C4" w14:textId="77777777" w:rsidR="006F5FA3" w:rsidRDefault="006F5FA3" w:rsidP="00684DBF">
            <w:pPr>
              <w:pStyle w:val="TAC"/>
              <w:rPr>
                <w:rFonts w:cs="Arial"/>
                <w:szCs w:val="18"/>
                <w:lang w:val="en-US" w:eastAsia="zh-CN" w:bidi="ar"/>
              </w:rPr>
            </w:pPr>
            <w:r>
              <w:rPr>
                <w:rFonts w:cs="Arial"/>
                <w:szCs w:val="18"/>
                <w:lang w:val="en-US" w:eastAsia="zh-CN" w:bidi="ar"/>
              </w:rPr>
              <w:t>CA_n8A-n41A</w:t>
            </w:r>
          </w:p>
          <w:p w14:paraId="2AC3EF6B" w14:textId="77777777" w:rsidR="006F5FA3" w:rsidRDefault="006F5FA3" w:rsidP="00684DBF">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C4A8E6"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904EE7"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32FDB78" w14:textId="77777777" w:rsidR="006F5FA3" w:rsidRDefault="006F5FA3" w:rsidP="00684DBF">
            <w:pPr>
              <w:pStyle w:val="TAC"/>
              <w:rPr>
                <w:lang w:val="en-US" w:eastAsia="zh-CN"/>
              </w:rPr>
            </w:pPr>
            <w:r>
              <w:rPr>
                <w:rFonts w:cs="Arial"/>
                <w:szCs w:val="18"/>
                <w:lang w:val="en-US" w:eastAsia="zh-CN"/>
              </w:rPr>
              <w:t>0</w:t>
            </w:r>
          </w:p>
        </w:tc>
      </w:tr>
      <w:tr w:rsidR="006F5FA3" w14:paraId="588F893F" w14:textId="77777777" w:rsidTr="00684DBF">
        <w:trPr>
          <w:trHeight w:val="29"/>
        </w:trPr>
        <w:tc>
          <w:tcPr>
            <w:tcW w:w="1848" w:type="dxa"/>
            <w:tcBorders>
              <w:top w:val="nil"/>
              <w:left w:val="single" w:sz="4" w:space="0" w:color="auto"/>
              <w:bottom w:val="nil"/>
              <w:right w:val="single" w:sz="4" w:space="0" w:color="auto"/>
            </w:tcBorders>
            <w:vAlign w:val="center"/>
          </w:tcPr>
          <w:p w14:paraId="2359063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4F257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E4C9B"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8ADBD7D" w14:textId="77777777" w:rsidR="006F5FA3" w:rsidRDefault="006F5FA3" w:rsidP="00684DBF">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C4B1C75" w14:textId="77777777" w:rsidR="006F5FA3" w:rsidRDefault="006F5FA3" w:rsidP="00684DBF">
            <w:pPr>
              <w:pStyle w:val="TAC"/>
              <w:rPr>
                <w:lang w:val="en-US" w:eastAsia="zh-CN"/>
              </w:rPr>
            </w:pPr>
          </w:p>
        </w:tc>
      </w:tr>
      <w:tr w:rsidR="006F5FA3" w14:paraId="57B4645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591207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6276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7588"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13B774" w14:textId="77777777" w:rsidR="006F5FA3" w:rsidRDefault="006F5FA3" w:rsidP="00684DBF">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7196D6" w14:textId="77777777" w:rsidR="006F5FA3" w:rsidRDefault="006F5FA3" w:rsidP="00684DBF">
            <w:pPr>
              <w:pStyle w:val="TAC"/>
              <w:rPr>
                <w:lang w:val="en-US" w:eastAsia="zh-CN"/>
              </w:rPr>
            </w:pPr>
          </w:p>
        </w:tc>
      </w:tr>
      <w:tr w:rsidR="006F5FA3" w14:paraId="4FCB8FC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E7A13DB" w14:textId="77777777" w:rsidR="006F5FA3" w:rsidRDefault="006F5FA3" w:rsidP="00684DBF">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6C587F83" w14:textId="77777777" w:rsidR="006F5FA3" w:rsidRDefault="006F5FA3" w:rsidP="00684DBF">
            <w:pPr>
              <w:pStyle w:val="TAC"/>
              <w:rPr>
                <w:lang w:val="en-US" w:eastAsia="zh-CN"/>
              </w:rPr>
            </w:pPr>
            <w:r>
              <w:rPr>
                <w:lang w:val="en-US" w:eastAsia="zh-CN"/>
              </w:rPr>
              <w:t>CA_n8A-n40A</w:t>
            </w:r>
          </w:p>
          <w:p w14:paraId="1A20C552" w14:textId="77777777" w:rsidR="006F5FA3" w:rsidRDefault="006F5FA3" w:rsidP="00684DBF">
            <w:pPr>
              <w:pStyle w:val="TAC"/>
              <w:rPr>
                <w:lang w:val="en-US" w:eastAsia="zh-CN"/>
              </w:rPr>
            </w:pPr>
            <w:r>
              <w:rPr>
                <w:lang w:val="en-US" w:eastAsia="zh-CN"/>
              </w:rPr>
              <w:t>CA_n8A-n78A</w:t>
            </w:r>
          </w:p>
          <w:p w14:paraId="763E90A9" w14:textId="77777777" w:rsidR="006F5FA3" w:rsidRDefault="006F5FA3" w:rsidP="00684DBF">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940943C"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83B0EB" w14:textId="77777777" w:rsidR="006F5FA3" w:rsidRDefault="006F5FA3" w:rsidP="00684DBF">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26E928" w14:textId="77777777" w:rsidR="006F5FA3" w:rsidRDefault="006F5FA3" w:rsidP="00684DBF">
            <w:pPr>
              <w:pStyle w:val="TAC"/>
              <w:rPr>
                <w:lang w:val="en-US" w:eastAsia="zh-CN"/>
              </w:rPr>
            </w:pPr>
            <w:r>
              <w:rPr>
                <w:rFonts w:hint="eastAsia"/>
                <w:lang w:val="en-US" w:eastAsia="zh-CN"/>
              </w:rPr>
              <w:t>0</w:t>
            </w:r>
          </w:p>
        </w:tc>
      </w:tr>
      <w:tr w:rsidR="006F5FA3" w14:paraId="68DB1C84" w14:textId="77777777" w:rsidTr="00684DBF">
        <w:trPr>
          <w:trHeight w:val="29"/>
        </w:trPr>
        <w:tc>
          <w:tcPr>
            <w:tcW w:w="1848" w:type="dxa"/>
            <w:tcBorders>
              <w:top w:val="nil"/>
              <w:left w:val="single" w:sz="4" w:space="0" w:color="auto"/>
              <w:bottom w:val="nil"/>
              <w:right w:val="single" w:sz="4" w:space="0" w:color="auto"/>
            </w:tcBorders>
            <w:vAlign w:val="center"/>
          </w:tcPr>
          <w:p w14:paraId="4F58975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4B3E09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AF856"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6D5D707" w14:textId="77777777" w:rsidR="006F5FA3" w:rsidRDefault="006F5FA3" w:rsidP="00684DBF">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4A714F1" w14:textId="77777777" w:rsidR="006F5FA3" w:rsidRDefault="006F5FA3" w:rsidP="00684DBF">
            <w:pPr>
              <w:pStyle w:val="TAC"/>
              <w:rPr>
                <w:lang w:val="en-US" w:eastAsia="zh-CN"/>
              </w:rPr>
            </w:pPr>
          </w:p>
        </w:tc>
      </w:tr>
      <w:tr w:rsidR="006F5FA3" w14:paraId="7F0EB53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8E1F24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1897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67103"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DA6B50" w14:textId="77777777" w:rsidR="006F5FA3" w:rsidRDefault="006F5FA3" w:rsidP="00684DBF">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53B335" w14:textId="77777777" w:rsidR="006F5FA3" w:rsidRDefault="006F5FA3" w:rsidP="00684DBF">
            <w:pPr>
              <w:pStyle w:val="TAC"/>
              <w:rPr>
                <w:lang w:val="en-US" w:eastAsia="zh-CN"/>
              </w:rPr>
            </w:pPr>
          </w:p>
        </w:tc>
      </w:tr>
      <w:tr w:rsidR="006F5FA3" w14:paraId="552938B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24C062E" w14:textId="77777777" w:rsidR="006F5FA3" w:rsidRDefault="006F5FA3" w:rsidP="00684DBF">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6995F9E3"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A057F3"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75AE0FD"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763056" w14:textId="77777777" w:rsidR="006F5FA3" w:rsidRDefault="006F5FA3" w:rsidP="00684DBF">
            <w:pPr>
              <w:pStyle w:val="TAC"/>
              <w:rPr>
                <w:lang w:val="en-US" w:eastAsia="zh-CN"/>
              </w:rPr>
            </w:pPr>
            <w:r>
              <w:rPr>
                <w:lang w:val="en-US" w:eastAsia="zh-CN"/>
              </w:rPr>
              <w:t>0</w:t>
            </w:r>
          </w:p>
        </w:tc>
      </w:tr>
      <w:tr w:rsidR="006F5FA3" w14:paraId="1EF2D73D" w14:textId="77777777" w:rsidTr="00684DBF">
        <w:trPr>
          <w:trHeight w:val="29"/>
        </w:trPr>
        <w:tc>
          <w:tcPr>
            <w:tcW w:w="1848" w:type="dxa"/>
            <w:tcBorders>
              <w:top w:val="nil"/>
              <w:left w:val="single" w:sz="4" w:space="0" w:color="auto"/>
              <w:bottom w:val="nil"/>
              <w:right w:val="single" w:sz="4" w:space="0" w:color="auto"/>
            </w:tcBorders>
            <w:vAlign w:val="center"/>
          </w:tcPr>
          <w:p w14:paraId="2970DC4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BE906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7147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97F609" w14:textId="77777777" w:rsidR="006F5FA3" w:rsidRDefault="006F5FA3" w:rsidP="00684DBF">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0C69FF2" w14:textId="77777777" w:rsidR="006F5FA3" w:rsidRDefault="006F5FA3" w:rsidP="00684DBF">
            <w:pPr>
              <w:pStyle w:val="TAC"/>
              <w:rPr>
                <w:lang w:val="en-US" w:eastAsia="zh-CN"/>
              </w:rPr>
            </w:pPr>
          </w:p>
        </w:tc>
      </w:tr>
      <w:tr w:rsidR="006F5FA3" w14:paraId="0921777B" w14:textId="77777777" w:rsidTr="00684DBF">
        <w:trPr>
          <w:trHeight w:val="29"/>
        </w:trPr>
        <w:tc>
          <w:tcPr>
            <w:tcW w:w="1848" w:type="dxa"/>
            <w:tcBorders>
              <w:top w:val="nil"/>
              <w:left w:val="single" w:sz="4" w:space="0" w:color="auto"/>
              <w:bottom w:val="nil"/>
              <w:right w:val="single" w:sz="4" w:space="0" w:color="auto"/>
            </w:tcBorders>
            <w:vAlign w:val="center"/>
          </w:tcPr>
          <w:p w14:paraId="65380E3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285F94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99D9E"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E09B66"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B69290" w14:textId="77777777" w:rsidR="006F5FA3" w:rsidRDefault="006F5FA3" w:rsidP="00684DBF">
            <w:pPr>
              <w:pStyle w:val="TAC"/>
              <w:rPr>
                <w:lang w:val="en-US" w:eastAsia="zh-CN"/>
              </w:rPr>
            </w:pPr>
          </w:p>
        </w:tc>
      </w:tr>
      <w:tr w:rsidR="006F5FA3" w14:paraId="6E3FB2A9" w14:textId="77777777" w:rsidTr="00684DBF">
        <w:trPr>
          <w:trHeight w:val="29"/>
        </w:trPr>
        <w:tc>
          <w:tcPr>
            <w:tcW w:w="1848" w:type="dxa"/>
            <w:tcBorders>
              <w:top w:val="nil"/>
              <w:left w:val="single" w:sz="4" w:space="0" w:color="auto"/>
              <w:bottom w:val="nil"/>
              <w:right w:val="single" w:sz="4" w:space="0" w:color="auto"/>
            </w:tcBorders>
            <w:vAlign w:val="center"/>
          </w:tcPr>
          <w:p w14:paraId="63F1630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E6FF5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93A89"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B78538"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E7AF3" w14:textId="77777777" w:rsidR="006F5FA3" w:rsidRDefault="006F5FA3" w:rsidP="00684DBF">
            <w:pPr>
              <w:pStyle w:val="TAC"/>
              <w:rPr>
                <w:lang w:val="en-US" w:eastAsia="zh-CN"/>
              </w:rPr>
            </w:pPr>
            <w:r>
              <w:rPr>
                <w:lang w:val="en-US" w:eastAsia="zh-CN"/>
              </w:rPr>
              <w:t>1</w:t>
            </w:r>
          </w:p>
        </w:tc>
      </w:tr>
      <w:tr w:rsidR="006F5FA3" w14:paraId="3419E365" w14:textId="77777777" w:rsidTr="00684DBF">
        <w:trPr>
          <w:trHeight w:val="29"/>
        </w:trPr>
        <w:tc>
          <w:tcPr>
            <w:tcW w:w="1848" w:type="dxa"/>
            <w:tcBorders>
              <w:top w:val="nil"/>
              <w:left w:val="single" w:sz="4" w:space="0" w:color="auto"/>
              <w:bottom w:val="nil"/>
              <w:right w:val="single" w:sz="4" w:space="0" w:color="auto"/>
            </w:tcBorders>
            <w:vAlign w:val="center"/>
          </w:tcPr>
          <w:p w14:paraId="1CB5FD4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CC328D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2D75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0AE0AC" w14:textId="77777777" w:rsidR="006F5FA3" w:rsidRDefault="006F5FA3" w:rsidP="00684DBF">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A59DA57" w14:textId="77777777" w:rsidR="006F5FA3" w:rsidRDefault="006F5FA3" w:rsidP="00684DBF">
            <w:pPr>
              <w:pStyle w:val="TAC"/>
              <w:rPr>
                <w:lang w:val="en-US" w:eastAsia="zh-CN"/>
              </w:rPr>
            </w:pPr>
          </w:p>
        </w:tc>
      </w:tr>
      <w:tr w:rsidR="006F5FA3" w14:paraId="45E0595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355E7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763E6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56F61"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CEB447"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E6F20A" w14:textId="77777777" w:rsidR="006F5FA3" w:rsidRDefault="006F5FA3" w:rsidP="00684DBF">
            <w:pPr>
              <w:pStyle w:val="TAC"/>
              <w:rPr>
                <w:lang w:val="en-US" w:eastAsia="zh-CN"/>
              </w:rPr>
            </w:pPr>
          </w:p>
        </w:tc>
      </w:tr>
      <w:tr w:rsidR="006F5FA3" w14:paraId="1316FC1D" w14:textId="77777777" w:rsidTr="00684DBF">
        <w:trPr>
          <w:trHeight w:val="29"/>
        </w:trPr>
        <w:tc>
          <w:tcPr>
            <w:tcW w:w="1848" w:type="dxa"/>
            <w:tcBorders>
              <w:top w:val="nil"/>
              <w:left w:val="single" w:sz="4" w:space="0" w:color="auto"/>
              <w:bottom w:val="nil"/>
              <w:right w:val="single" w:sz="4" w:space="0" w:color="auto"/>
            </w:tcBorders>
            <w:vAlign w:val="center"/>
          </w:tcPr>
          <w:p w14:paraId="4AD0A4DE" w14:textId="77777777" w:rsidR="006F5FA3" w:rsidRDefault="006F5FA3" w:rsidP="00684DBF">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151A3F4"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0B902B"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A6BB3A"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96998C7" w14:textId="77777777" w:rsidR="006F5FA3" w:rsidRDefault="006F5FA3" w:rsidP="00684DBF">
            <w:pPr>
              <w:pStyle w:val="TAC"/>
              <w:rPr>
                <w:lang w:val="en-US" w:eastAsia="zh-CN"/>
              </w:rPr>
            </w:pPr>
            <w:r>
              <w:rPr>
                <w:lang w:val="en-US" w:eastAsia="zh-CN"/>
              </w:rPr>
              <w:t>0</w:t>
            </w:r>
          </w:p>
        </w:tc>
      </w:tr>
      <w:tr w:rsidR="006F5FA3" w14:paraId="0B97DB17" w14:textId="77777777" w:rsidTr="00684DBF">
        <w:trPr>
          <w:trHeight w:val="29"/>
        </w:trPr>
        <w:tc>
          <w:tcPr>
            <w:tcW w:w="1848" w:type="dxa"/>
            <w:tcBorders>
              <w:top w:val="nil"/>
              <w:left w:val="single" w:sz="4" w:space="0" w:color="auto"/>
              <w:bottom w:val="nil"/>
              <w:right w:val="single" w:sz="4" w:space="0" w:color="auto"/>
            </w:tcBorders>
            <w:vAlign w:val="center"/>
          </w:tcPr>
          <w:p w14:paraId="73D294A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9D229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48139"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E527A" w14:textId="77777777" w:rsidR="006F5FA3" w:rsidRDefault="006F5FA3" w:rsidP="00684DBF">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84F0C4D" w14:textId="77777777" w:rsidR="006F5FA3" w:rsidRDefault="006F5FA3" w:rsidP="00684DBF">
            <w:pPr>
              <w:pStyle w:val="TAC"/>
              <w:rPr>
                <w:lang w:val="en-US" w:eastAsia="zh-CN"/>
              </w:rPr>
            </w:pPr>
          </w:p>
        </w:tc>
      </w:tr>
      <w:tr w:rsidR="006F5FA3" w14:paraId="38BBA8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BCB13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E8274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6EE5D"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7632219"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2021C1" w14:textId="77777777" w:rsidR="006F5FA3" w:rsidRDefault="006F5FA3" w:rsidP="00684DBF">
            <w:pPr>
              <w:pStyle w:val="TAC"/>
              <w:rPr>
                <w:lang w:val="en-US" w:eastAsia="zh-CN"/>
              </w:rPr>
            </w:pPr>
          </w:p>
        </w:tc>
      </w:tr>
      <w:tr w:rsidR="006F5FA3" w14:paraId="40CB1BB4" w14:textId="77777777" w:rsidTr="00684DBF">
        <w:trPr>
          <w:trHeight w:val="29"/>
        </w:trPr>
        <w:tc>
          <w:tcPr>
            <w:tcW w:w="1848" w:type="dxa"/>
            <w:tcBorders>
              <w:top w:val="nil"/>
              <w:left w:val="single" w:sz="4" w:space="0" w:color="auto"/>
              <w:bottom w:val="nil"/>
              <w:right w:val="single" w:sz="4" w:space="0" w:color="auto"/>
            </w:tcBorders>
            <w:vAlign w:val="center"/>
          </w:tcPr>
          <w:p w14:paraId="123F09D7" w14:textId="77777777" w:rsidR="006F5FA3" w:rsidRDefault="006F5FA3" w:rsidP="00684DBF">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176928F1"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5462FE" w14:textId="77777777" w:rsidR="006F5FA3" w:rsidRDefault="006F5FA3" w:rsidP="00684DBF">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668204"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F96A1D4" w14:textId="77777777" w:rsidR="006F5FA3" w:rsidRDefault="006F5FA3" w:rsidP="00684DBF">
            <w:pPr>
              <w:pStyle w:val="TAC"/>
              <w:rPr>
                <w:lang w:val="en-US" w:eastAsia="zh-CN"/>
              </w:rPr>
            </w:pPr>
            <w:r>
              <w:rPr>
                <w:lang w:val="en-US" w:eastAsia="zh-CN"/>
              </w:rPr>
              <w:t>0</w:t>
            </w:r>
          </w:p>
        </w:tc>
      </w:tr>
      <w:tr w:rsidR="006F5FA3" w14:paraId="0CEB1033" w14:textId="77777777" w:rsidTr="00684DBF">
        <w:trPr>
          <w:trHeight w:val="29"/>
        </w:trPr>
        <w:tc>
          <w:tcPr>
            <w:tcW w:w="1848" w:type="dxa"/>
            <w:tcBorders>
              <w:top w:val="nil"/>
              <w:left w:val="single" w:sz="4" w:space="0" w:color="auto"/>
              <w:bottom w:val="nil"/>
              <w:right w:val="single" w:sz="4" w:space="0" w:color="auto"/>
            </w:tcBorders>
            <w:vAlign w:val="center"/>
          </w:tcPr>
          <w:p w14:paraId="4AF2B27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BB647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03E78"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F97AC1" w14:textId="77777777" w:rsidR="006F5FA3" w:rsidRDefault="006F5FA3" w:rsidP="00684DBF">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7AE70D02" w14:textId="77777777" w:rsidR="006F5FA3" w:rsidRDefault="006F5FA3" w:rsidP="00684DBF">
            <w:pPr>
              <w:pStyle w:val="TAC"/>
              <w:rPr>
                <w:lang w:val="en-US" w:eastAsia="zh-CN"/>
              </w:rPr>
            </w:pPr>
          </w:p>
        </w:tc>
      </w:tr>
      <w:tr w:rsidR="006F5FA3" w14:paraId="7E58E8A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0D91B6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FD95C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73508"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C6A298E"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C90887" w14:textId="77777777" w:rsidR="006F5FA3" w:rsidRDefault="006F5FA3" w:rsidP="00684DBF">
            <w:pPr>
              <w:pStyle w:val="TAC"/>
              <w:rPr>
                <w:lang w:val="en-US" w:eastAsia="zh-CN"/>
              </w:rPr>
            </w:pPr>
          </w:p>
        </w:tc>
      </w:tr>
      <w:tr w:rsidR="006F5FA3" w14:paraId="0FF8214C" w14:textId="77777777" w:rsidTr="00684DBF">
        <w:trPr>
          <w:trHeight w:val="29"/>
        </w:trPr>
        <w:tc>
          <w:tcPr>
            <w:tcW w:w="1848" w:type="dxa"/>
            <w:tcBorders>
              <w:top w:val="nil"/>
              <w:left w:val="single" w:sz="4" w:space="0" w:color="auto"/>
              <w:bottom w:val="nil"/>
              <w:right w:val="single" w:sz="4" w:space="0" w:color="auto"/>
            </w:tcBorders>
          </w:tcPr>
          <w:p w14:paraId="33E21EB1"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04C045D8" w14:textId="77777777" w:rsidR="006F5FA3" w:rsidRDefault="006F5FA3" w:rsidP="00684DBF">
            <w:pPr>
              <w:pStyle w:val="TAC"/>
              <w:rPr>
                <w:rFonts w:cs="Arial"/>
                <w:szCs w:val="18"/>
                <w:lang w:val="en-US" w:eastAsia="zh-CN" w:bidi="ar"/>
              </w:rPr>
            </w:pPr>
            <w:r>
              <w:rPr>
                <w:rFonts w:cs="Arial"/>
                <w:szCs w:val="18"/>
                <w:lang w:val="en-US" w:eastAsia="zh-CN" w:bidi="ar"/>
              </w:rPr>
              <w:t>CA_n12A-n30A</w:t>
            </w:r>
          </w:p>
          <w:p w14:paraId="5F442544" w14:textId="77777777" w:rsidR="006F5FA3" w:rsidRDefault="006F5FA3" w:rsidP="00684DBF">
            <w:pPr>
              <w:pStyle w:val="TAC"/>
              <w:rPr>
                <w:rFonts w:cs="Arial"/>
                <w:szCs w:val="18"/>
                <w:lang w:val="en-US" w:eastAsia="zh-CN" w:bidi="ar"/>
              </w:rPr>
            </w:pPr>
            <w:r>
              <w:rPr>
                <w:rFonts w:cs="Arial"/>
                <w:szCs w:val="18"/>
                <w:lang w:val="en-US" w:eastAsia="zh-CN" w:bidi="ar"/>
              </w:rPr>
              <w:t>CA_n12A-n66A</w:t>
            </w:r>
          </w:p>
          <w:p w14:paraId="54568B93" w14:textId="77777777" w:rsidR="006F5FA3" w:rsidRDefault="006F5FA3" w:rsidP="00684DBF">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735797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982B09C" w14:textId="77777777" w:rsidR="006F5FA3" w:rsidRDefault="006F5FA3" w:rsidP="00684DBF">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5BE48B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7DFECF78" w14:textId="77777777" w:rsidTr="00684DBF">
        <w:trPr>
          <w:trHeight w:val="29"/>
        </w:trPr>
        <w:tc>
          <w:tcPr>
            <w:tcW w:w="1848" w:type="dxa"/>
            <w:tcBorders>
              <w:top w:val="nil"/>
              <w:left w:val="single" w:sz="4" w:space="0" w:color="auto"/>
              <w:bottom w:val="nil"/>
              <w:right w:val="single" w:sz="4" w:space="0" w:color="auto"/>
            </w:tcBorders>
          </w:tcPr>
          <w:p w14:paraId="3D221669"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FC27DA7"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5B62C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E88651"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A75A319" w14:textId="77777777" w:rsidR="006F5FA3" w:rsidRDefault="006F5FA3" w:rsidP="00684DBF">
            <w:pPr>
              <w:pStyle w:val="TAC"/>
              <w:rPr>
                <w:rFonts w:cs="Arial"/>
                <w:color w:val="000000"/>
                <w:szCs w:val="18"/>
                <w:lang w:val="en-US" w:eastAsia="zh-CN" w:bidi="ar"/>
              </w:rPr>
            </w:pPr>
          </w:p>
        </w:tc>
      </w:tr>
      <w:tr w:rsidR="006F5FA3" w14:paraId="35C4955E" w14:textId="77777777" w:rsidTr="00684DBF">
        <w:trPr>
          <w:trHeight w:val="29"/>
        </w:trPr>
        <w:tc>
          <w:tcPr>
            <w:tcW w:w="1848" w:type="dxa"/>
            <w:tcBorders>
              <w:top w:val="nil"/>
              <w:left w:val="single" w:sz="4" w:space="0" w:color="auto"/>
              <w:bottom w:val="single" w:sz="4" w:space="0" w:color="auto"/>
              <w:right w:val="single" w:sz="4" w:space="0" w:color="auto"/>
            </w:tcBorders>
          </w:tcPr>
          <w:p w14:paraId="336A232F"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9D48DD5"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51C9F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BEF627" w14:textId="77777777" w:rsidR="006F5FA3" w:rsidRDefault="006F5FA3" w:rsidP="00684DBF">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EF6310D" w14:textId="77777777" w:rsidR="006F5FA3" w:rsidRDefault="006F5FA3" w:rsidP="00684DBF">
            <w:pPr>
              <w:pStyle w:val="TAC"/>
              <w:rPr>
                <w:rFonts w:cs="Arial"/>
                <w:color w:val="000000"/>
                <w:szCs w:val="18"/>
                <w:lang w:val="en-US" w:eastAsia="zh-CN" w:bidi="ar"/>
              </w:rPr>
            </w:pPr>
          </w:p>
        </w:tc>
      </w:tr>
      <w:tr w:rsidR="006F5FA3" w14:paraId="1EFE9350" w14:textId="77777777" w:rsidTr="00684DBF">
        <w:trPr>
          <w:trHeight w:val="29"/>
        </w:trPr>
        <w:tc>
          <w:tcPr>
            <w:tcW w:w="1848" w:type="dxa"/>
            <w:tcBorders>
              <w:top w:val="nil"/>
              <w:left w:val="single" w:sz="4" w:space="0" w:color="auto"/>
              <w:bottom w:val="nil"/>
              <w:right w:val="single" w:sz="4" w:space="0" w:color="auto"/>
            </w:tcBorders>
          </w:tcPr>
          <w:p w14:paraId="51A3023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599450E" w14:textId="77777777" w:rsidR="006F5FA3" w:rsidRDefault="006F5FA3" w:rsidP="00684DBF">
            <w:pPr>
              <w:pStyle w:val="TAC"/>
              <w:rPr>
                <w:rFonts w:cs="Arial"/>
                <w:szCs w:val="18"/>
                <w:lang w:val="en-US" w:eastAsia="zh-CN" w:bidi="ar"/>
              </w:rPr>
            </w:pPr>
            <w:r>
              <w:rPr>
                <w:rFonts w:cs="Arial"/>
                <w:szCs w:val="18"/>
                <w:lang w:val="en-US" w:eastAsia="zh-CN" w:bidi="ar"/>
              </w:rPr>
              <w:t>CA_n12A-n30A</w:t>
            </w:r>
          </w:p>
          <w:p w14:paraId="13FB3010" w14:textId="77777777" w:rsidR="006F5FA3" w:rsidRDefault="006F5FA3" w:rsidP="00684DBF">
            <w:pPr>
              <w:pStyle w:val="TAC"/>
              <w:rPr>
                <w:rFonts w:cs="Arial"/>
                <w:szCs w:val="18"/>
                <w:lang w:val="en-US" w:eastAsia="zh-CN" w:bidi="ar"/>
              </w:rPr>
            </w:pPr>
            <w:r>
              <w:rPr>
                <w:rFonts w:cs="Arial"/>
                <w:szCs w:val="18"/>
                <w:lang w:val="en-US" w:eastAsia="zh-CN" w:bidi="ar"/>
              </w:rPr>
              <w:t>CA_n12A-n66A</w:t>
            </w:r>
          </w:p>
          <w:p w14:paraId="266F8099" w14:textId="77777777" w:rsidR="006F5FA3" w:rsidRDefault="006F5FA3" w:rsidP="00684DBF">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EA53C8F"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410FEA9" w14:textId="77777777" w:rsidR="006F5FA3" w:rsidRDefault="006F5FA3" w:rsidP="00684DBF">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B06628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265F837A" w14:textId="77777777" w:rsidTr="00684DBF">
        <w:trPr>
          <w:trHeight w:val="29"/>
        </w:trPr>
        <w:tc>
          <w:tcPr>
            <w:tcW w:w="1848" w:type="dxa"/>
            <w:tcBorders>
              <w:top w:val="nil"/>
              <w:left w:val="single" w:sz="4" w:space="0" w:color="auto"/>
              <w:bottom w:val="nil"/>
              <w:right w:val="single" w:sz="4" w:space="0" w:color="auto"/>
            </w:tcBorders>
          </w:tcPr>
          <w:p w14:paraId="2766155E"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4E7E8F"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59EB65"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CA86B6A"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42DA6A9" w14:textId="77777777" w:rsidR="006F5FA3" w:rsidRDefault="006F5FA3" w:rsidP="00684DBF">
            <w:pPr>
              <w:pStyle w:val="TAC"/>
              <w:rPr>
                <w:rFonts w:cs="Arial"/>
                <w:color w:val="000000"/>
                <w:szCs w:val="18"/>
                <w:lang w:val="en-US" w:eastAsia="zh-CN" w:bidi="ar"/>
              </w:rPr>
            </w:pPr>
          </w:p>
        </w:tc>
      </w:tr>
      <w:tr w:rsidR="006F5FA3" w14:paraId="14ED15C0" w14:textId="77777777" w:rsidTr="00684DBF">
        <w:trPr>
          <w:trHeight w:val="29"/>
        </w:trPr>
        <w:tc>
          <w:tcPr>
            <w:tcW w:w="1848" w:type="dxa"/>
            <w:tcBorders>
              <w:top w:val="nil"/>
              <w:left w:val="single" w:sz="4" w:space="0" w:color="auto"/>
              <w:bottom w:val="single" w:sz="4" w:space="0" w:color="auto"/>
              <w:right w:val="single" w:sz="4" w:space="0" w:color="auto"/>
            </w:tcBorders>
          </w:tcPr>
          <w:p w14:paraId="3943B03E"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CD1AF4"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8FFA1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79996C" w14:textId="77777777" w:rsidR="006F5FA3" w:rsidRDefault="006F5FA3" w:rsidP="00684DBF">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CFF9B14" w14:textId="77777777" w:rsidR="006F5FA3" w:rsidRDefault="006F5FA3" w:rsidP="00684DBF">
            <w:pPr>
              <w:pStyle w:val="TAC"/>
              <w:rPr>
                <w:rFonts w:cs="Arial"/>
                <w:color w:val="000000"/>
                <w:szCs w:val="18"/>
                <w:lang w:val="en-US" w:eastAsia="zh-CN" w:bidi="ar"/>
              </w:rPr>
            </w:pPr>
          </w:p>
        </w:tc>
      </w:tr>
      <w:tr w:rsidR="006F5FA3" w14:paraId="1682D904" w14:textId="77777777" w:rsidTr="00684DBF">
        <w:trPr>
          <w:trHeight w:val="29"/>
        </w:trPr>
        <w:tc>
          <w:tcPr>
            <w:tcW w:w="1848" w:type="dxa"/>
            <w:tcBorders>
              <w:top w:val="nil"/>
              <w:left w:val="single" w:sz="4" w:space="0" w:color="auto"/>
              <w:bottom w:val="nil"/>
              <w:right w:val="single" w:sz="4" w:space="0" w:color="auto"/>
            </w:tcBorders>
          </w:tcPr>
          <w:p w14:paraId="6668252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4466A1DC" w14:textId="77777777" w:rsidR="006F5FA3" w:rsidRDefault="006F5FA3" w:rsidP="00684DBF">
            <w:pPr>
              <w:pStyle w:val="TAC"/>
              <w:rPr>
                <w:rFonts w:cs="Arial"/>
                <w:szCs w:val="18"/>
                <w:lang w:val="en-US" w:eastAsia="zh-CN" w:bidi="ar"/>
              </w:rPr>
            </w:pPr>
            <w:r>
              <w:rPr>
                <w:rFonts w:cs="Arial"/>
                <w:szCs w:val="18"/>
                <w:lang w:val="en-US" w:eastAsia="zh-CN" w:bidi="ar"/>
              </w:rPr>
              <w:t>CA_n12A-n30A</w:t>
            </w:r>
          </w:p>
          <w:p w14:paraId="305C5A73" w14:textId="77777777" w:rsidR="006F5FA3" w:rsidRDefault="006F5FA3" w:rsidP="00684DBF">
            <w:pPr>
              <w:pStyle w:val="TAC"/>
              <w:rPr>
                <w:rFonts w:cs="Arial"/>
                <w:szCs w:val="18"/>
                <w:lang w:val="en-US" w:eastAsia="zh-CN" w:bidi="ar"/>
              </w:rPr>
            </w:pPr>
            <w:r>
              <w:rPr>
                <w:rFonts w:cs="Arial"/>
                <w:szCs w:val="18"/>
                <w:lang w:val="en-US" w:eastAsia="zh-CN" w:bidi="ar"/>
              </w:rPr>
              <w:t>CA_n12A-n66A</w:t>
            </w:r>
          </w:p>
          <w:p w14:paraId="6206CC56" w14:textId="77777777" w:rsidR="006F5FA3" w:rsidRDefault="006F5FA3" w:rsidP="00684DBF">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9D9E1E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6BCFD0A" w14:textId="77777777" w:rsidR="006F5FA3" w:rsidRDefault="006F5FA3" w:rsidP="00684DBF">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B444E7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196DCC2F" w14:textId="77777777" w:rsidTr="00684DBF">
        <w:trPr>
          <w:trHeight w:val="29"/>
        </w:trPr>
        <w:tc>
          <w:tcPr>
            <w:tcW w:w="1848" w:type="dxa"/>
            <w:tcBorders>
              <w:top w:val="nil"/>
              <w:left w:val="single" w:sz="4" w:space="0" w:color="auto"/>
              <w:bottom w:val="nil"/>
              <w:right w:val="single" w:sz="4" w:space="0" w:color="auto"/>
            </w:tcBorders>
          </w:tcPr>
          <w:p w14:paraId="34CC2141"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6249A4D"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402DB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A27036C"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5BB31AF" w14:textId="77777777" w:rsidR="006F5FA3" w:rsidRDefault="006F5FA3" w:rsidP="00684DBF">
            <w:pPr>
              <w:pStyle w:val="TAC"/>
              <w:rPr>
                <w:rFonts w:cs="Arial"/>
                <w:color w:val="000000"/>
                <w:szCs w:val="18"/>
                <w:lang w:val="en-US" w:eastAsia="zh-CN" w:bidi="ar"/>
              </w:rPr>
            </w:pPr>
          </w:p>
        </w:tc>
      </w:tr>
      <w:tr w:rsidR="006F5FA3" w14:paraId="2D1368E5" w14:textId="77777777" w:rsidTr="00684DBF">
        <w:trPr>
          <w:trHeight w:val="29"/>
        </w:trPr>
        <w:tc>
          <w:tcPr>
            <w:tcW w:w="1848" w:type="dxa"/>
            <w:tcBorders>
              <w:top w:val="nil"/>
              <w:left w:val="single" w:sz="4" w:space="0" w:color="auto"/>
              <w:bottom w:val="single" w:sz="4" w:space="0" w:color="auto"/>
              <w:right w:val="single" w:sz="4" w:space="0" w:color="auto"/>
            </w:tcBorders>
          </w:tcPr>
          <w:p w14:paraId="243EF71A"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E9A53A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86D6E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F0059C" w14:textId="77777777" w:rsidR="006F5FA3" w:rsidRDefault="006F5FA3" w:rsidP="00684DBF">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F13FE66" w14:textId="77777777" w:rsidR="006F5FA3" w:rsidRDefault="006F5FA3" w:rsidP="00684DBF">
            <w:pPr>
              <w:pStyle w:val="TAC"/>
              <w:rPr>
                <w:rFonts w:cs="Arial"/>
                <w:color w:val="000000"/>
                <w:szCs w:val="18"/>
                <w:lang w:val="en-US" w:eastAsia="zh-CN" w:bidi="ar"/>
              </w:rPr>
            </w:pPr>
          </w:p>
        </w:tc>
      </w:tr>
      <w:tr w:rsidR="006F5FA3" w14:paraId="6177847E" w14:textId="77777777" w:rsidTr="00684DBF">
        <w:trPr>
          <w:trHeight w:val="29"/>
        </w:trPr>
        <w:tc>
          <w:tcPr>
            <w:tcW w:w="1848" w:type="dxa"/>
            <w:tcBorders>
              <w:top w:val="nil"/>
              <w:left w:val="single" w:sz="4" w:space="0" w:color="auto"/>
              <w:bottom w:val="nil"/>
              <w:right w:val="single" w:sz="4" w:space="0" w:color="auto"/>
            </w:tcBorders>
            <w:vAlign w:val="center"/>
          </w:tcPr>
          <w:p w14:paraId="5CABEADD" w14:textId="77777777" w:rsidR="006F5FA3" w:rsidRDefault="006F5FA3" w:rsidP="00684DBF">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4A5DF9AD" w14:textId="77777777" w:rsidR="006F5FA3" w:rsidRDefault="006F5FA3" w:rsidP="00684DBF">
            <w:pPr>
              <w:pStyle w:val="TAC"/>
              <w:rPr>
                <w:rFonts w:cs="Arial"/>
                <w:vertAlign w:val="superscript"/>
                <w:lang w:val="en-US"/>
              </w:rPr>
            </w:pPr>
            <w:r>
              <w:rPr>
                <w:rFonts w:cs="Arial"/>
                <w:lang w:val="en-US"/>
              </w:rPr>
              <w:t>n77</w:t>
            </w:r>
            <w:r>
              <w:rPr>
                <w:rFonts w:cs="Arial"/>
                <w:vertAlign w:val="superscript"/>
                <w:lang w:val="en-US"/>
              </w:rPr>
              <w:t>7</w:t>
            </w:r>
          </w:p>
          <w:p w14:paraId="12403013" w14:textId="77777777" w:rsidR="006F5FA3" w:rsidRDefault="006F5FA3" w:rsidP="00684DBF">
            <w:pPr>
              <w:pStyle w:val="TAC"/>
              <w:rPr>
                <w:lang w:val="en-US" w:eastAsia="zh-CN"/>
              </w:rPr>
            </w:pPr>
            <w:r>
              <w:rPr>
                <w:lang w:val="en-US" w:eastAsia="zh-CN"/>
              </w:rPr>
              <w:t>CA_n12A-n30A,</w:t>
            </w:r>
          </w:p>
          <w:p w14:paraId="438114A8" w14:textId="77777777" w:rsidR="006F5FA3" w:rsidRDefault="006F5FA3" w:rsidP="00684DBF">
            <w:pPr>
              <w:pStyle w:val="TAC"/>
              <w:rPr>
                <w:vertAlign w:val="superscript"/>
                <w:lang w:val="en-US" w:eastAsia="zh-CN"/>
              </w:rPr>
            </w:pPr>
            <w:r>
              <w:rPr>
                <w:lang w:val="en-US" w:eastAsia="zh-CN"/>
              </w:rPr>
              <w:t>CA_n12A-n77A</w:t>
            </w:r>
            <w:r>
              <w:rPr>
                <w:vertAlign w:val="superscript"/>
                <w:lang w:val="en-US" w:eastAsia="zh-CN"/>
              </w:rPr>
              <w:t>7</w:t>
            </w:r>
          </w:p>
          <w:p w14:paraId="4A023D02" w14:textId="77777777" w:rsidR="006F5FA3" w:rsidRDefault="006F5FA3" w:rsidP="00684DBF">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EB569C" w14:textId="77777777" w:rsidR="006F5FA3" w:rsidRDefault="006F5FA3" w:rsidP="00684DBF">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9667331"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A5DF471" w14:textId="77777777" w:rsidR="006F5FA3" w:rsidRDefault="006F5FA3" w:rsidP="00684DBF">
            <w:pPr>
              <w:pStyle w:val="TAC"/>
              <w:rPr>
                <w:szCs w:val="18"/>
                <w:lang w:val="en-US" w:eastAsia="zh-CN"/>
              </w:rPr>
            </w:pPr>
            <w:r>
              <w:rPr>
                <w:szCs w:val="18"/>
                <w:lang w:val="en-US" w:eastAsia="zh-CN"/>
              </w:rPr>
              <w:t>0</w:t>
            </w:r>
          </w:p>
        </w:tc>
      </w:tr>
      <w:tr w:rsidR="006F5FA3" w14:paraId="6DF25B2A" w14:textId="77777777" w:rsidTr="00684DBF">
        <w:trPr>
          <w:trHeight w:val="29"/>
        </w:trPr>
        <w:tc>
          <w:tcPr>
            <w:tcW w:w="1848" w:type="dxa"/>
            <w:tcBorders>
              <w:top w:val="nil"/>
              <w:left w:val="single" w:sz="4" w:space="0" w:color="auto"/>
              <w:bottom w:val="nil"/>
              <w:right w:val="single" w:sz="4" w:space="0" w:color="auto"/>
            </w:tcBorders>
            <w:vAlign w:val="center"/>
          </w:tcPr>
          <w:p w14:paraId="4122AFC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ABDAB7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72BEE"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0CF212"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AF879C" w14:textId="77777777" w:rsidR="006F5FA3" w:rsidRDefault="006F5FA3" w:rsidP="00684DBF">
            <w:pPr>
              <w:pStyle w:val="TAC"/>
              <w:rPr>
                <w:szCs w:val="18"/>
                <w:lang w:val="en-US" w:eastAsia="zh-CN"/>
              </w:rPr>
            </w:pPr>
          </w:p>
        </w:tc>
      </w:tr>
      <w:tr w:rsidR="006F5FA3" w14:paraId="179FD9D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A03EE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99623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959A0"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04F55"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801B30" w14:textId="77777777" w:rsidR="006F5FA3" w:rsidRDefault="006F5FA3" w:rsidP="00684DBF">
            <w:pPr>
              <w:pStyle w:val="TAC"/>
              <w:rPr>
                <w:szCs w:val="18"/>
                <w:lang w:val="en-US" w:eastAsia="zh-CN"/>
              </w:rPr>
            </w:pPr>
          </w:p>
        </w:tc>
      </w:tr>
      <w:tr w:rsidR="006F5FA3" w14:paraId="6DF1C85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A7473B4" w14:textId="77777777" w:rsidR="006F5FA3" w:rsidRDefault="006F5FA3" w:rsidP="00684DBF">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1087AA7E" w14:textId="77777777" w:rsidR="006F5FA3" w:rsidRDefault="006F5FA3" w:rsidP="00684DBF">
            <w:pPr>
              <w:pStyle w:val="TAC"/>
              <w:rPr>
                <w:lang w:val="en-US" w:eastAsia="zh-CN"/>
              </w:rPr>
            </w:pPr>
            <w:r>
              <w:t>n77</w:t>
            </w:r>
            <w:r>
              <w:rPr>
                <w:vertAlign w:val="superscript"/>
              </w:rPr>
              <w:t>7</w:t>
            </w:r>
          </w:p>
          <w:p w14:paraId="3FA45F0B" w14:textId="77777777" w:rsidR="006F5FA3" w:rsidRDefault="006F5FA3" w:rsidP="00684DBF">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EF679" w14:textId="77777777" w:rsidR="006F5FA3" w:rsidRDefault="006F5FA3" w:rsidP="00684DBF">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7A252C1"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4D84F0" w14:textId="77777777" w:rsidR="006F5FA3" w:rsidRDefault="006F5FA3" w:rsidP="00684DBF">
            <w:pPr>
              <w:pStyle w:val="TAC"/>
              <w:rPr>
                <w:szCs w:val="18"/>
                <w:lang w:val="en-US" w:eastAsia="zh-CN"/>
              </w:rPr>
            </w:pPr>
            <w:r>
              <w:rPr>
                <w:szCs w:val="18"/>
                <w:lang w:val="en-US" w:eastAsia="zh-CN"/>
              </w:rPr>
              <w:t>0</w:t>
            </w:r>
          </w:p>
        </w:tc>
      </w:tr>
      <w:tr w:rsidR="006F5FA3" w14:paraId="0146FBBF" w14:textId="77777777" w:rsidTr="00684DBF">
        <w:trPr>
          <w:trHeight w:val="29"/>
        </w:trPr>
        <w:tc>
          <w:tcPr>
            <w:tcW w:w="1848" w:type="dxa"/>
            <w:tcBorders>
              <w:top w:val="nil"/>
              <w:left w:val="single" w:sz="4" w:space="0" w:color="auto"/>
              <w:bottom w:val="nil"/>
              <w:right w:val="single" w:sz="4" w:space="0" w:color="auto"/>
            </w:tcBorders>
            <w:vAlign w:val="center"/>
          </w:tcPr>
          <w:p w14:paraId="6F9EE98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E719DB6" w14:textId="77777777" w:rsidR="006F5FA3" w:rsidRDefault="006F5FA3" w:rsidP="00684DBF">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C157A" w14:textId="77777777" w:rsidR="006F5FA3" w:rsidRDefault="006F5FA3" w:rsidP="00684DBF">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90B24C"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B150AAA" w14:textId="77777777" w:rsidR="006F5FA3" w:rsidRDefault="006F5FA3" w:rsidP="00684DBF">
            <w:pPr>
              <w:pStyle w:val="TAC"/>
              <w:rPr>
                <w:szCs w:val="18"/>
                <w:lang w:val="en-US" w:eastAsia="zh-CN"/>
              </w:rPr>
            </w:pPr>
          </w:p>
        </w:tc>
      </w:tr>
      <w:tr w:rsidR="006F5FA3" w14:paraId="678EC30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B3475A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92420A" w14:textId="77777777" w:rsidR="006F5FA3" w:rsidRDefault="006F5FA3" w:rsidP="00684DBF">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C4BB7" w14:textId="77777777" w:rsidR="006F5FA3" w:rsidRDefault="006F5FA3" w:rsidP="00684DBF">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F197FA"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602C42" w14:textId="77777777" w:rsidR="006F5FA3" w:rsidRDefault="006F5FA3" w:rsidP="00684DBF">
            <w:pPr>
              <w:pStyle w:val="TAC"/>
              <w:rPr>
                <w:szCs w:val="18"/>
                <w:lang w:val="en-US" w:eastAsia="zh-CN"/>
              </w:rPr>
            </w:pPr>
          </w:p>
        </w:tc>
      </w:tr>
      <w:tr w:rsidR="006F5FA3" w14:paraId="1C53DA73" w14:textId="77777777" w:rsidTr="00684DBF">
        <w:trPr>
          <w:trHeight w:val="29"/>
        </w:trPr>
        <w:tc>
          <w:tcPr>
            <w:tcW w:w="1848" w:type="dxa"/>
            <w:tcBorders>
              <w:top w:val="nil"/>
              <w:left w:val="single" w:sz="4" w:space="0" w:color="auto"/>
              <w:bottom w:val="nil"/>
              <w:right w:val="single" w:sz="4" w:space="0" w:color="auto"/>
            </w:tcBorders>
            <w:vAlign w:val="center"/>
          </w:tcPr>
          <w:p w14:paraId="6ADCE8B0" w14:textId="77777777" w:rsidR="006F5FA3" w:rsidRDefault="006F5FA3" w:rsidP="00684DBF">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7D79F86" w14:textId="77777777" w:rsidR="006F5FA3" w:rsidRDefault="006F5FA3" w:rsidP="00684DBF">
            <w:pPr>
              <w:pStyle w:val="TAC"/>
              <w:rPr>
                <w:rFonts w:cs="Arial"/>
                <w:vertAlign w:val="superscript"/>
              </w:rPr>
            </w:pPr>
            <w:r>
              <w:rPr>
                <w:rFonts w:cs="Arial"/>
              </w:rPr>
              <w:t>n77</w:t>
            </w:r>
            <w:r>
              <w:rPr>
                <w:rFonts w:cs="Arial"/>
                <w:vertAlign w:val="superscript"/>
              </w:rPr>
              <w:t>7</w:t>
            </w:r>
          </w:p>
          <w:p w14:paraId="660FAD9F" w14:textId="77777777" w:rsidR="006F5FA3" w:rsidRDefault="006F5FA3" w:rsidP="00684DBF">
            <w:pPr>
              <w:pStyle w:val="TAC"/>
              <w:rPr>
                <w:lang w:val="en-US" w:eastAsia="zh-CN"/>
              </w:rPr>
            </w:pPr>
            <w:r>
              <w:rPr>
                <w:lang w:val="en-US" w:eastAsia="zh-CN"/>
              </w:rPr>
              <w:t>CA_n12A-n66A</w:t>
            </w:r>
          </w:p>
          <w:p w14:paraId="028493B8" w14:textId="77777777" w:rsidR="006F5FA3" w:rsidRDefault="006F5FA3" w:rsidP="00684DBF">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239CFC" w14:textId="77777777" w:rsidR="006F5FA3" w:rsidRDefault="006F5FA3" w:rsidP="00684DBF">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84A50A7" w14:textId="77777777" w:rsidR="006F5FA3" w:rsidRDefault="006F5FA3" w:rsidP="00684DBF">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56051718" w14:textId="77777777" w:rsidR="006F5FA3" w:rsidRDefault="006F5FA3" w:rsidP="00684DBF">
            <w:pPr>
              <w:pStyle w:val="TAC"/>
              <w:rPr>
                <w:szCs w:val="18"/>
                <w:lang w:val="en-US" w:eastAsia="zh-CN"/>
              </w:rPr>
            </w:pPr>
            <w:r>
              <w:rPr>
                <w:szCs w:val="18"/>
                <w:lang w:val="en-US" w:eastAsia="zh-CN"/>
              </w:rPr>
              <w:t>0</w:t>
            </w:r>
          </w:p>
        </w:tc>
      </w:tr>
      <w:tr w:rsidR="006F5FA3" w14:paraId="784265C6" w14:textId="77777777" w:rsidTr="00684DBF">
        <w:trPr>
          <w:trHeight w:val="29"/>
        </w:trPr>
        <w:tc>
          <w:tcPr>
            <w:tcW w:w="1848" w:type="dxa"/>
            <w:tcBorders>
              <w:top w:val="nil"/>
              <w:left w:val="single" w:sz="4" w:space="0" w:color="auto"/>
              <w:bottom w:val="nil"/>
              <w:right w:val="single" w:sz="4" w:space="0" w:color="auto"/>
            </w:tcBorders>
            <w:vAlign w:val="center"/>
          </w:tcPr>
          <w:p w14:paraId="57F0226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263AA5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ADA4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E45CE9"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CD3A4C" w14:textId="77777777" w:rsidR="006F5FA3" w:rsidRDefault="006F5FA3" w:rsidP="00684DBF">
            <w:pPr>
              <w:pStyle w:val="TAC"/>
              <w:rPr>
                <w:szCs w:val="18"/>
                <w:lang w:val="en-US" w:eastAsia="zh-CN"/>
              </w:rPr>
            </w:pPr>
          </w:p>
        </w:tc>
      </w:tr>
      <w:tr w:rsidR="006F5FA3" w14:paraId="7BC0E88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4759E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51189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8FD4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89248C"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4BD896" w14:textId="77777777" w:rsidR="006F5FA3" w:rsidRDefault="006F5FA3" w:rsidP="00684DBF">
            <w:pPr>
              <w:pStyle w:val="TAC"/>
              <w:rPr>
                <w:szCs w:val="18"/>
                <w:lang w:val="en-US" w:eastAsia="zh-CN"/>
              </w:rPr>
            </w:pPr>
          </w:p>
        </w:tc>
      </w:tr>
      <w:tr w:rsidR="006F5FA3" w14:paraId="1DBA582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2A479ED" w14:textId="77777777" w:rsidR="006F5FA3" w:rsidRDefault="006F5FA3" w:rsidP="00684DBF">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6AE643A6" w14:textId="77777777" w:rsidR="006F5FA3" w:rsidRDefault="006F5FA3" w:rsidP="00684DBF">
            <w:pPr>
              <w:pStyle w:val="TAC"/>
              <w:rPr>
                <w:rFonts w:cs="Arial"/>
                <w:vertAlign w:val="superscript"/>
              </w:rPr>
            </w:pPr>
            <w:r>
              <w:rPr>
                <w:rFonts w:cs="Arial"/>
              </w:rPr>
              <w:t>n77</w:t>
            </w:r>
            <w:r>
              <w:rPr>
                <w:rFonts w:cs="Arial"/>
                <w:vertAlign w:val="superscript"/>
              </w:rPr>
              <w:t>7</w:t>
            </w:r>
          </w:p>
          <w:p w14:paraId="1EBE2D3F" w14:textId="77777777" w:rsidR="006F5FA3" w:rsidRDefault="006F5FA3" w:rsidP="00684DBF">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DA79C5" w14:textId="77777777" w:rsidR="006F5FA3" w:rsidRDefault="006F5FA3" w:rsidP="00684DBF">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7E30AA" w14:textId="77777777" w:rsidR="006F5FA3" w:rsidRDefault="006F5FA3" w:rsidP="00684DBF">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C1DC924" w14:textId="77777777" w:rsidR="006F5FA3" w:rsidRDefault="006F5FA3" w:rsidP="00684DBF">
            <w:pPr>
              <w:pStyle w:val="TAC"/>
              <w:rPr>
                <w:lang w:val="en-US" w:eastAsia="zh-CN"/>
              </w:rPr>
            </w:pPr>
            <w:r>
              <w:rPr>
                <w:szCs w:val="18"/>
                <w:lang w:val="en-US" w:eastAsia="zh-CN"/>
              </w:rPr>
              <w:t>0</w:t>
            </w:r>
          </w:p>
        </w:tc>
      </w:tr>
      <w:tr w:rsidR="006F5FA3" w14:paraId="0F9286CF" w14:textId="77777777" w:rsidTr="00684DBF">
        <w:trPr>
          <w:trHeight w:val="29"/>
        </w:trPr>
        <w:tc>
          <w:tcPr>
            <w:tcW w:w="1848" w:type="dxa"/>
            <w:tcBorders>
              <w:top w:val="nil"/>
              <w:left w:val="single" w:sz="4" w:space="0" w:color="auto"/>
              <w:bottom w:val="nil"/>
              <w:right w:val="single" w:sz="4" w:space="0" w:color="auto"/>
            </w:tcBorders>
            <w:vAlign w:val="center"/>
          </w:tcPr>
          <w:p w14:paraId="10D47D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2D3EDB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427D4"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8C462"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3E2D1AB" w14:textId="77777777" w:rsidR="006F5FA3" w:rsidRDefault="006F5FA3" w:rsidP="00684DBF">
            <w:pPr>
              <w:pStyle w:val="TAC"/>
              <w:rPr>
                <w:lang w:val="en-US" w:eastAsia="zh-CN"/>
              </w:rPr>
            </w:pPr>
          </w:p>
        </w:tc>
      </w:tr>
      <w:tr w:rsidR="006F5FA3" w14:paraId="3E78F45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34A661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3ACD8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C949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CFA5D"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ED7A47" w14:textId="77777777" w:rsidR="006F5FA3" w:rsidRDefault="006F5FA3" w:rsidP="00684DBF">
            <w:pPr>
              <w:pStyle w:val="TAC"/>
              <w:rPr>
                <w:lang w:val="en-US" w:eastAsia="zh-CN"/>
              </w:rPr>
            </w:pPr>
          </w:p>
        </w:tc>
      </w:tr>
      <w:tr w:rsidR="006F5FA3" w14:paraId="2C01F02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42CC3B" w14:textId="77777777" w:rsidR="006F5FA3" w:rsidRDefault="006F5FA3" w:rsidP="00684DBF">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AA1BB5E" w14:textId="77777777" w:rsidR="006F5FA3" w:rsidRDefault="006F5FA3" w:rsidP="00684DBF">
            <w:pPr>
              <w:pStyle w:val="TAC"/>
              <w:rPr>
                <w:rFonts w:cs="Arial"/>
                <w:sz w:val="16"/>
                <w:szCs w:val="18"/>
                <w:lang w:val="en-US" w:eastAsia="zh-CN"/>
              </w:rPr>
            </w:pPr>
            <w:r>
              <w:rPr>
                <w:rFonts w:cs="Arial"/>
                <w:szCs w:val="18"/>
              </w:rPr>
              <w:t>n77</w:t>
            </w:r>
            <w:r>
              <w:rPr>
                <w:rFonts w:cs="Arial"/>
                <w:szCs w:val="18"/>
                <w:vertAlign w:val="superscript"/>
              </w:rPr>
              <w:t>7</w:t>
            </w:r>
          </w:p>
          <w:p w14:paraId="699DC702" w14:textId="77777777" w:rsidR="006F5FA3" w:rsidRDefault="006F5FA3" w:rsidP="00684DBF">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88AF7" w14:textId="77777777" w:rsidR="006F5FA3" w:rsidRDefault="006F5FA3" w:rsidP="00684DBF">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280D82" w14:textId="77777777" w:rsidR="006F5FA3" w:rsidRDefault="006F5FA3" w:rsidP="00684DBF">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39AFDA8" w14:textId="77777777" w:rsidR="006F5FA3" w:rsidRDefault="006F5FA3" w:rsidP="00684DBF">
            <w:pPr>
              <w:pStyle w:val="TAC"/>
              <w:rPr>
                <w:lang w:val="en-US" w:eastAsia="zh-CN"/>
              </w:rPr>
            </w:pPr>
            <w:r>
              <w:rPr>
                <w:szCs w:val="18"/>
                <w:lang w:val="en-US" w:eastAsia="zh-CN"/>
              </w:rPr>
              <w:t>0</w:t>
            </w:r>
          </w:p>
        </w:tc>
      </w:tr>
      <w:tr w:rsidR="006F5FA3" w14:paraId="4A198583" w14:textId="77777777" w:rsidTr="00684DBF">
        <w:trPr>
          <w:trHeight w:val="29"/>
        </w:trPr>
        <w:tc>
          <w:tcPr>
            <w:tcW w:w="1848" w:type="dxa"/>
            <w:tcBorders>
              <w:top w:val="nil"/>
              <w:left w:val="single" w:sz="4" w:space="0" w:color="auto"/>
              <w:bottom w:val="nil"/>
              <w:right w:val="single" w:sz="4" w:space="0" w:color="auto"/>
            </w:tcBorders>
            <w:vAlign w:val="center"/>
          </w:tcPr>
          <w:p w14:paraId="61678F2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CEC2D8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B63C4"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F3A3C"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79D627" w14:textId="77777777" w:rsidR="006F5FA3" w:rsidRDefault="006F5FA3" w:rsidP="00684DBF">
            <w:pPr>
              <w:pStyle w:val="TAC"/>
              <w:rPr>
                <w:lang w:val="en-US" w:eastAsia="zh-CN"/>
              </w:rPr>
            </w:pPr>
          </w:p>
        </w:tc>
      </w:tr>
      <w:tr w:rsidR="006F5FA3" w14:paraId="589E04D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023C94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DAF1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1E5D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BB013B"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2B2100" w14:textId="77777777" w:rsidR="006F5FA3" w:rsidRDefault="006F5FA3" w:rsidP="00684DBF">
            <w:pPr>
              <w:pStyle w:val="TAC"/>
              <w:rPr>
                <w:lang w:val="en-US" w:eastAsia="zh-CN"/>
              </w:rPr>
            </w:pPr>
          </w:p>
        </w:tc>
      </w:tr>
      <w:tr w:rsidR="006F5FA3" w14:paraId="34A8F53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2CB872" w14:textId="77777777" w:rsidR="006F5FA3" w:rsidRDefault="006F5FA3" w:rsidP="00684DBF">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BACCF6B" w14:textId="77777777" w:rsidR="006F5FA3" w:rsidRPr="00B27DF0" w:rsidRDefault="006F5FA3" w:rsidP="00684DBF">
            <w:pPr>
              <w:pStyle w:val="TAC"/>
              <w:rPr>
                <w:lang w:val="en-US" w:eastAsia="zh-CN"/>
              </w:rPr>
            </w:pPr>
            <w:r w:rsidRPr="00B27DF0">
              <w:t>n77</w:t>
            </w:r>
            <w:r w:rsidRPr="00B27DF0">
              <w:rPr>
                <w:vertAlign w:val="superscript"/>
              </w:rPr>
              <w:t>7</w:t>
            </w:r>
          </w:p>
          <w:p w14:paraId="5F9E2C30" w14:textId="77777777" w:rsidR="006F5FA3" w:rsidRDefault="006F5FA3" w:rsidP="00684DBF">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21211" w14:textId="77777777" w:rsidR="006F5FA3" w:rsidRDefault="006F5FA3" w:rsidP="00684DBF">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A4BEDD8" w14:textId="77777777" w:rsidR="006F5FA3" w:rsidRDefault="006F5FA3" w:rsidP="00684DBF">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DF03EDF" w14:textId="77777777" w:rsidR="006F5FA3" w:rsidRDefault="006F5FA3" w:rsidP="00684DBF">
            <w:pPr>
              <w:pStyle w:val="TAC"/>
              <w:rPr>
                <w:lang w:val="en-US" w:eastAsia="zh-CN"/>
              </w:rPr>
            </w:pPr>
            <w:r>
              <w:rPr>
                <w:rFonts w:eastAsia="SimSun"/>
                <w:kern w:val="2"/>
                <w:szCs w:val="18"/>
                <w:lang w:val="en-US" w:eastAsia="zh-CN"/>
              </w:rPr>
              <w:t>0</w:t>
            </w:r>
          </w:p>
        </w:tc>
      </w:tr>
      <w:tr w:rsidR="006F5FA3" w14:paraId="352E0ECE" w14:textId="77777777" w:rsidTr="00684DBF">
        <w:trPr>
          <w:trHeight w:val="29"/>
        </w:trPr>
        <w:tc>
          <w:tcPr>
            <w:tcW w:w="1848" w:type="dxa"/>
            <w:tcBorders>
              <w:top w:val="nil"/>
              <w:left w:val="single" w:sz="4" w:space="0" w:color="auto"/>
              <w:bottom w:val="nil"/>
              <w:right w:val="single" w:sz="4" w:space="0" w:color="auto"/>
            </w:tcBorders>
            <w:vAlign w:val="center"/>
          </w:tcPr>
          <w:p w14:paraId="50D2F5C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82C784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E846B"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FAF428" w14:textId="77777777" w:rsidR="006F5FA3" w:rsidRDefault="006F5FA3" w:rsidP="00684DBF">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67582F8" w14:textId="77777777" w:rsidR="006F5FA3" w:rsidRDefault="006F5FA3" w:rsidP="00684DBF">
            <w:pPr>
              <w:pStyle w:val="TAC"/>
              <w:rPr>
                <w:lang w:val="en-US" w:eastAsia="zh-CN"/>
              </w:rPr>
            </w:pPr>
          </w:p>
        </w:tc>
      </w:tr>
      <w:tr w:rsidR="006F5FA3" w14:paraId="26D8238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2FABCD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B734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319BB"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2EDCB8" w14:textId="77777777" w:rsidR="006F5FA3" w:rsidRDefault="006F5FA3" w:rsidP="00684DBF">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D66B1D" w14:textId="77777777" w:rsidR="006F5FA3" w:rsidRDefault="006F5FA3" w:rsidP="00684DBF">
            <w:pPr>
              <w:pStyle w:val="TAC"/>
              <w:rPr>
                <w:lang w:val="en-US" w:eastAsia="zh-CN"/>
              </w:rPr>
            </w:pPr>
          </w:p>
        </w:tc>
      </w:tr>
      <w:tr w:rsidR="006F5FA3" w14:paraId="3A38C20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CD70253" w14:textId="77777777" w:rsidR="006F5FA3" w:rsidRDefault="006F5FA3" w:rsidP="00684DBF">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F810AA8" w14:textId="77777777" w:rsidR="006F5FA3" w:rsidRPr="00B27DF0" w:rsidRDefault="006F5FA3" w:rsidP="00684DBF">
            <w:pPr>
              <w:pStyle w:val="TAC"/>
              <w:rPr>
                <w:lang w:val="en-US" w:eastAsia="zh-CN"/>
              </w:rPr>
            </w:pPr>
            <w:r w:rsidRPr="00B27DF0">
              <w:t>n77</w:t>
            </w:r>
            <w:r w:rsidRPr="00B27DF0">
              <w:rPr>
                <w:vertAlign w:val="superscript"/>
              </w:rPr>
              <w:t>7</w:t>
            </w:r>
          </w:p>
          <w:p w14:paraId="4482CD6F" w14:textId="77777777" w:rsidR="006F5FA3" w:rsidRDefault="006F5FA3" w:rsidP="00684DBF">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005A5" w14:textId="77777777" w:rsidR="006F5FA3" w:rsidRDefault="006F5FA3" w:rsidP="00684DBF">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B5817B" w14:textId="77777777" w:rsidR="006F5FA3" w:rsidRDefault="006F5FA3" w:rsidP="00684DBF">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C350CCC" w14:textId="77777777" w:rsidR="006F5FA3" w:rsidRDefault="006F5FA3" w:rsidP="00684DBF">
            <w:pPr>
              <w:pStyle w:val="TAC"/>
              <w:rPr>
                <w:lang w:val="en-US" w:eastAsia="zh-CN"/>
              </w:rPr>
            </w:pPr>
            <w:r>
              <w:rPr>
                <w:rFonts w:eastAsia="SimSun"/>
                <w:kern w:val="2"/>
                <w:szCs w:val="18"/>
                <w:lang w:val="en-US" w:eastAsia="zh-CN"/>
              </w:rPr>
              <w:t>0</w:t>
            </w:r>
          </w:p>
        </w:tc>
      </w:tr>
      <w:tr w:rsidR="006F5FA3" w14:paraId="07ABC9C8" w14:textId="77777777" w:rsidTr="00684DBF">
        <w:trPr>
          <w:trHeight w:val="29"/>
        </w:trPr>
        <w:tc>
          <w:tcPr>
            <w:tcW w:w="1848" w:type="dxa"/>
            <w:tcBorders>
              <w:top w:val="nil"/>
              <w:left w:val="single" w:sz="4" w:space="0" w:color="auto"/>
              <w:bottom w:val="nil"/>
              <w:right w:val="single" w:sz="4" w:space="0" w:color="auto"/>
            </w:tcBorders>
            <w:vAlign w:val="center"/>
          </w:tcPr>
          <w:p w14:paraId="2E78712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9A444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B3B55"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5FDAEF" w14:textId="77777777" w:rsidR="006F5FA3" w:rsidRDefault="006F5FA3" w:rsidP="00684DBF">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95EDF5D" w14:textId="77777777" w:rsidR="006F5FA3" w:rsidRDefault="006F5FA3" w:rsidP="00684DBF">
            <w:pPr>
              <w:pStyle w:val="TAC"/>
              <w:rPr>
                <w:lang w:val="en-US" w:eastAsia="zh-CN"/>
              </w:rPr>
            </w:pPr>
          </w:p>
        </w:tc>
      </w:tr>
      <w:tr w:rsidR="006F5FA3" w14:paraId="0BE77E0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468ACB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69EA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15305"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0AC54C" w14:textId="77777777" w:rsidR="006F5FA3" w:rsidRDefault="006F5FA3" w:rsidP="00684DBF">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3FF6B0" w14:textId="77777777" w:rsidR="006F5FA3" w:rsidRDefault="006F5FA3" w:rsidP="00684DBF">
            <w:pPr>
              <w:pStyle w:val="TAC"/>
              <w:rPr>
                <w:lang w:val="en-US" w:eastAsia="zh-CN"/>
              </w:rPr>
            </w:pPr>
          </w:p>
        </w:tc>
      </w:tr>
      <w:tr w:rsidR="006F5FA3" w14:paraId="7667A65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AD9AB74" w14:textId="77777777" w:rsidR="006F5FA3" w:rsidRDefault="006F5FA3" w:rsidP="00684DBF">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1B9358BC" w14:textId="77777777" w:rsidR="006F5FA3" w:rsidRPr="002115D6" w:rsidRDefault="006F5FA3" w:rsidP="00684DBF">
            <w:pPr>
              <w:pStyle w:val="TAC"/>
              <w:rPr>
                <w:lang w:val="en-US" w:eastAsia="zh-CN"/>
              </w:rPr>
            </w:pPr>
            <w:r w:rsidRPr="002115D6">
              <w:rPr>
                <w:lang w:val="en-US" w:eastAsia="zh-CN"/>
              </w:rPr>
              <w:t>CA_n12A-n66A</w:t>
            </w:r>
          </w:p>
          <w:p w14:paraId="7EBFE4BB" w14:textId="77777777" w:rsidR="006F5FA3" w:rsidRPr="002115D6" w:rsidRDefault="006F5FA3" w:rsidP="00684DBF">
            <w:pPr>
              <w:pStyle w:val="TAC"/>
              <w:rPr>
                <w:lang w:val="en-US" w:eastAsia="zh-CN"/>
              </w:rPr>
            </w:pPr>
            <w:r w:rsidRPr="002115D6">
              <w:rPr>
                <w:lang w:val="en-US" w:eastAsia="zh-CN"/>
              </w:rPr>
              <w:t>CA_n12A-n77A</w:t>
            </w:r>
          </w:p>
          <w:p w14:paraId="22B6E23B" w14:textId="77777777" w:rsidR="006F5FA3" w:rsidRDefault="006F5FA3" w:rsidP="00684DBF">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11B47E" w14:textId="77777777" w:rsidR="006F5FA3" w:rsidRDefault="006F5FA3" w:rsidP="00684DBF">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46356C" w14:textId="77777777" w:rsidR="006F5FA3" w:rsidRDefault="006F5FA3" w:rsidP="00684DBF">
            <w:pPr>
              <w:pStyle w:val="TAC"/>
              <w:rPr>
                <w:lang w:val="en-US" w:eastAsia="zh-CN" w:bidi="ar"/>
              </w:rPr>
            </w:pPr>
            <w:r>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1F7C1613" w14:textId="77777777" w:rsidR="006F5FA3" w:rsidRDefault="006F5FA3" w:rsidP="00684DBF">
            <w:pPr>
              <w:pStyle w:val="TAC"/>
              <w:rPr>
                <w:lang w:val="en-US" w:eastAsia="zh-CN"/>
              </w:rPr>
            </w:pPr>
            <w:r>
              <w:rPr>
                <w:lang w:val="en-US" w:eastAsia="zh-CN"/>
              </w:rPr>
              <w:t>0</w:t>
            </w:r>
          </w:p>
        </w:tc>
      </w:tr>
      <w:tr w:rsidR="006F5FA3" w14:paraId="07DCFABA" w14:textId="77777777" w:rsidTr="00684DBF">
        <w:trPr>
          <w:trHeight w:val="29"/>
        </w:trPr>
        <w:tc>
          <w:tcPr>
            <w:tcW w:w="1848" w:type="dxa"/>
            <w:tcBorders>
              <w:top w:val="nil"/>
              <w:left w:val="single" w:sz="4" w:space="0" w:color="auto"/>
              <w:bottom w:val="nil"/>
              <w:right w:val="single" w:sz="4" w:space="0" w:color="auto"/>
            </w:tcBorders>
            <w:vAlign w:val="center"/>
          </w:tcPr>
          <w:p w14:paraId="0164ACA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E4119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572FF"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C990EB" w14:textId="77777777" w:rsidR="006F5FA3" w:rsidRDefault="006F5FA3" w:rsidP="00684DBF">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5C9555F" w14:textId="77777777" w:rsidR="006F5FA3" w:rsidRDefault="006F5FA3" w:rsidP="00684DBF">
            <w:pPr>
              <w:pStyle w:val="TAC"/>
              <w:rPr>
                <w:lang w:val="en-US" w:eastAsia="zh-CN"/>
              </w:rPr>
            </w:pPr>
          </w:p>
        </w:tc>
      </w:tr>
      <w:tr w:rsidR="006F5FA3" w14:paraId="55C816F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38B638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6D19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4797B"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C550C8" w14:textId="77777777" w:rsidR="006F5FA3" w:rsidRDefault="006F5FA3" w:rsidP="00684DBF">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B8CE1E" w14:textId="77777777" w:rsidR="006F5FA3" w:rsidRDefault="006F5FA3" w:rsidP="00684DBF">
            <w:pPr>
              <w:pStyle w:val="TAC"/>
              <w:rPr>
                <w:lang w:val="en-US" w:eastAsia="zh-CN"/>
              </w:rPr>
            </w:pPr>
          </w:p>
        </w:tc>
      </w:tr>
      <w:tr w:rsidR="006F5FA3" w14:paraId="2339BE8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826A353" w14:textId="77777777" w:rsidR="006F5FA3" w:rsidRDefault="006F5FA3" w:rsidP="00684DBF">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7D54A8ED" w14:textId="77777777" w:rsidR="006F5FA3" w:rsidRDefault="006F5FA3" w:rsidP="00684DBF">
            <w:pPr>
              <w:pStyle w:val="TAC"/>
              <w:rPr>
                <w:lang w:val="en-US" w:eastAsia="zh-CN"/>
              </w:rPr>
            </w:pPr>
            <w:r>
              <w:rPr>
                <w:lang w:val="en-US" w:eastAsia="zh-CN"/>
              </w:rPr>
              <w:t>CA_n13A-n25A</w:t>
            </w:r>
          </w:p>
          <w:p w14:paraId="33E17D04" w14:textId="77777777" w:rsidR="006F5FA3" w:rsidRDefault="006F5FA3" w:rsidP="00684DBF">
            <w:pPr>
              <w:pStyle w:val="TAC"/>
              <w:rPr>
                <w:lang w:val="en-US" w:eastAsia="zh-CN"/>
              </w:rPr>
            </w:pPr>
            <w:r>
              <w:rPr>
                <w:lang w:val="en-US" w:eastAsia="zh-CN"/>
              </w:rPr>
              <w:t>CA_n13A-n66A</w:t>
            </w:r>
          </w:p>
          <w:p w14:paraId="6C85D219" w14:textId="77777777" w:rsidR="006F5FA3" w:rsidRDefault="006F5FA3" w:rsidP="00684DBF">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4DA0C81" w14:textId="77777777" w:rsidR="006F5FA3" w:rsidRDefault="006F5FA3" w:rsidP="00684DBF">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C1EA1C8" w14:textId="77777777" w:rsidR="006F5FA3" w:rsidRDefault="006F5FA3" w:rsidP="00684DBF">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31453B" w14:textId="77777777" w:rsidR="006F5FA3" w:rsidRDefault="006F5FA3" w:rsidP="00684DBF">
            <w:pPr>
              <w:pStyle w:val="TAC"/>
              <w:rPr>
                <w:lang w:val="en-US" w:eastAsia="zh-CN"/>
              </w:rPr>
            </w:pPr>
            <w:r>
              <w:rPr>
                <w:lang w:val="en-US" w:eastAsia="zh-CN"/>
              </w:rPr>
              <w:t>0</w:t>
            </w:r>
          </w:p>
        </w:tc>
      </w:tr>
      <w:tr w:rsidR="006F5FA3" w14:paraId="39ECA990" w14:textId="77777777" w:rsidTr="00684DBF">
        <w:trPr>
          <w:trHeight w:val="29"/>
        </w:trPr>
        <w:tc>
          <w:tcPr>
            <w:tcW w:w="1848" w:type="dxa"/>
            <w:tcBorders>
              <w:top w:val="nil"/>
              <w:left w:val="single" w:sz="4" w:space="0" w:color="auto"/>
              <w:bottom w:val="nil"/>
              <w:right w:val="single" w:sz="4" w:space="0" w:color="auto"/>
            </w:tcBorders>
            <w:vAlign w:val="center"/>
          </w:tcPr>
          <w:p w14:paraId="794F0F9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15154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F0CE7"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EE344"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619062" w14:textId="77777777" w:rsidR="006F5FA3" w:rsidRDefault="006F5FA3" w:rsidP="00684DBF">
            <w:pPr>
              <w:pStyle w:val="TAC"/>
              <w:rPr>
                <w:lang w:val="en-US" w:eastAsia="zh-CN"/>
              </w:rPr>
            </w:pPr>
          </w:p>
        </w:tc>
      </w:tr>
      <w:tr w:rsidR="006F5FA3" w14:paraId="082AF86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31C85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E071D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C786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24212B"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196456" w14:textId="77777777" w:rsidR="006F5FA3" w:rsidRDefault="006F5FA3" w:rsidP="00684DBF">
            <w:pPr>
              <w:pStyle w:val="TAC"/>
              <w:rPr>
                <w:lang w:val="en-US" w:eastAsia="zh-CN"/>
              </w:rPr>
            </w:pPr>
          </w:p>
        </w:tc>
      </w:tr>
      <w:tr w:rsidR="006F5FA3" w14:paraId="1D66CE76" w14:textId="77777777" w:rsidTr="00684DBF">
        <w:trPr>
          <w:trHeight w:val="29"/>
        </w:trPr>
        <w:tc>
          <w:tcPr>
            <w:tcW w:w="1848" w:type="dxa"/>
            <w:tcBorders>
              <w:top w:val="nil"/>
              <w:left w:val="single" w:sz="4" w:space="0" w:color="auto"/>
              <w:bottom w:val="nil"/>
              <w:right w:val="single" w:sz="4" w:space="0" w:color="auto"/>
            </w:tcBorders>
            <w:vAlign w:val="center"/>
          </w:tcPr>
          <w:p w14:paraId="73896ED9" w14:textId="77777777" w:rsidR="006F5FA3" w:rsidRDefault="006F5FA3" w:rsidP="00684DBF">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7A6E6155" w14:textId="77777777" w:rsidR="006F5FA3" w:rsidRDefault="006F5FA3" w:rsidP="00684DBF">
            <w:pPr>
              <w:pStyle w:val="TAC"/>
              <w:rPr>
                <w:lang w:val="en-US" w:eastAsia="zh-CN"/>
              </w:rPr>
            </w:pPr>
            <w:r>
              <w:rPr>
                <w:lang w:val="en-US" w:eastAsia="zh-CN"/>
              </w:rPr>
              <w:t>CA_n13A-n25A</w:t>
            </w:r>
          </w:p>
          <w:p w14:paraId="7798E64C" w14:textId="77777777" w:rsidR="006F5FA3" w:rsidRDefault="006F5FA3" w:rsidP="00684DBF">
            <w:pPr>
              <w:pStyle w:val="TAC"/>
              <w:rPr>
                <w:lang w:val="en-US" w:eastAsia="zh-CN"/>
              </w:rPr>
            </w:pPr>
            <w:r>
              <w:rPr>
                <w:lang w:val="en-US" w:eastAsia="zh-CN"/>
              </w:rPr>
              <w:t>CA_n13A-n77A</w:t>
            </w:r>
          </w:p>
          <w:p w14:paraId="3FC7EB85" w14:textId="77777777" w:rsidR="006F5FA3" w:rsidRDefault="006F5FA3" w:rsidP="00684DBF">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A3152B" w14:textId="77777777" w:rsidR="006F5FA3" w:rsidRDefault="006F5FA3" w:rsidP="00684DBF">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2701A3E"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AB8DAC" w14:textId="77777777" w:rsidR="006F5FA3" w:rsidRDefault="006F5FA3" w:rsidP="00684DBF">
            <w:pPr>
              <w:pStyle w:val="TAC"/>
              <w:rPr>
                <w:szCs w:val="18"/>
                <w:lang w:val="en-US" w:eastAsia="zh-CN"/>
              </w:rPr>
            </w:pPr>
            <w:r>
              <w:rPr>
                <w:szCs w:val="18"/>
                <w:lang w:val="en-US" w:eastAsia="zh-CN"/>
              </w:rPr>
              <w:t>0</w:t>
            </w:r>
          </w:p>
        </w:tc>
      </w:tr>
      <w:tr w:rsidR="006F5FA3" w14:paraId="70CFDAF4" w14:textId="77777777" w:rsidTr="00684DBF">
        <w:trPr>
          <w:trHeight w:val="29"/>
        </w:trPr>
        <w:tc>
          <w:tcPr>
            <w:tcW w:w="1848" w:type="dxa"/>
            <w:tcBorders>
              <w:top w:val="nil"/>
              <w:left w:val="single" w:sz="4" w:space="0" w:color="auto"/>
              <w:bottom w:val="nil"/>
              <w:right w:val="single" w:sz="4" w:space="0" w:color="auto"/>
            </w:tcBorders>
            <w:vAlign w:val="center"/>
          </w:tcPr>
          <w:p w14:paraId="0C0B499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8127BE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7E4D1"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8223F4"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A3569" w14:textId="77777777" w:rsidR="006F5FA3" w:rsidRDefault="006F5FA3" w:rsidP="00684DBF">
            <w:pPr>
              <w:pStyle w:val="TAC"/>
              <w:rPr>
                <w:szCs w:val="18"/>
                <w:lang w:val="en-US" w:eastAsia="zh-CN"/>
              </w:rPr>
            </w:pPr>
          </w:p>
        </w:tc>
      </w:tr>
      <w:tr w:rsidR="006F5FA3" w14:paraId="16A9F2C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0FAC5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54510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4C93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9816C1"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ADABEF" w14:textId="77777777" w:rsidR="006F5FA3" w:rsidRDefault="006F5FA3" w:rsidP="00684DBF">
            <w:pPr>
              <w:pStyle w:val="TAC"/>
              <w:rPr>
                <w:szCs w:val="18"/>
                <w:lang w:val="en-US" w:eastAsia="zh-CN"/>
              </w:rPr>
            </w:pPr>
          </w:p>
        </w:tc>
      </w:tr>
      <w:tr w:rsidR="006F5FA3" w14:paraId="7331AA4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0D2F989" w14:textId="77777777" w:rsidR="006F5FA3" w:rsidRDefault="006F5FA3" w:rsidP="00684DBF">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08BBB651" w14:textId="77777777" w:rsidR="006F5FA3" w:rsidRDefault="006F5FA3" w:rsidP="00684DBF">
            <w:pPr>
              <w:pStyle w:val="TAC"/>
              <w:rPr>
                <w:lang w:val="en-US" w:eastAsia="zh-CN"/>
              </w:rPr>
            </w:pPr>
            <w:r>
              <w:rPr>
                <w:lang w:val="en-US" w:eastAsia="zh-CN"/>
              </w:rPr>
              <w:t>CA_n77(2A)</w:t>
            </w:r>
          </w:p>
          <w:p w14:paraId="244E0816" w14:textId="77777777" w:rsidR="006F5FA3" w:rsidRDefault="006F5FA3" w:rsidP="00684DBF">
            <w:pPr>
              <w:pStyle w:val="TAC"/>
              <w:rPr>
                <w:lang w:val="en-US" w:eastAsia="zh-CN"/>
              </w:rPr>
            </w:pPr>
            <w:r>
              <w:rPr>
                <w:lang w:val="en-US" w:eastAsia="zh-CN"/>
              </w:rPr>
              <w:t>CA_n13A-n25A</w:t>
            </w:r>
          </w:p>
          <w:p w14:paraId="6098F27B" w14:textId="77777777" w:rsidR="006F5FA3" w:rsidRDefault="006F5FA3" w:rsidP="00684DBF">
            <w:pPr>
              <w:pStyle w:val="TAC"/>
              <w:rPr>
                <w:lang w:val="en-US" w:eastAsia="zh-CN"/>
              </w:rPr>
            </w:pPr>
            <w:r>
              <w:rPr>
                <w:lang w:val="en-US" w:eastAsia="zh-CN"/>
              </w:rPr>
              <w:t>CA_n13A-n77A</w:t>
            </w:r>
          </w:p>
          <w:p w14:paraId="669B4541" w14:textId="77777777" w:rsidR="006F5FA3" w:rsidRDefault="006F5FA3" w:rsidP="00684DBF">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BCB005" w14:textId="77777777" w:rsidR="006F5FA3" w:rsidRDefault="006F5FA3" w:rsidP="00684DBF">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AB98EBF"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A63AFC" w14:textId="77777777" w:rsidR="006F5FA3" w:rsidRDefault="006F5FA3" w:rsidP="00684DBF">
            <w:pPr>
              <w:pStyle w:val="TAC"/>
              <w:rPr>
                <w:szCs w:val="18"/>
                <w:lang w:val="en-US" w:eastAsia="zh-CN"/>
              </w:rPr>
            </w:pPr>
            <w:r>
              <w:rPr>
                <w:rFonts w:hint="eastAsia"/>
                <w:szCs w:val="18"/>
                <w:lang w:val="en-US" w:eastAsia="zh-CN"/>
              </w:rPr>
              <w:t>0</w:t>
            </w:r>
          </w:p>
        </w:tc>
      </w:tr>
      <w:tr w:rsidR="006F5FA3" w14:paraId="04E810EF" w14:textId="77777777" w:rsidTr="00684DBF">
        <w:trPr>
          <w:trHeight w:val="29"/>
        </w:trPr>
        <w:tc>
          <w:tcPr>
            <w:tcW w:w="1848" w:type="dxa"/>
            <w:tcBorders>
              <w:top w:val="nil"/>
              <w:left w:val="single" w:sz="4" w:space="0" w:color="auto"/>
              <w:bottom w:val="nil"/>
              <w:right w:val="single" w:sz="4" w:space="0" w:color="auto"/>
            </w:tcBorders>
            <w:vAlign w:val="center"/>
          </w:tcPr>
          <w:p w14:paraId="535EC36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57C38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4727D"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28F25D" w14:textId="77777777" w:rsidR="006F5FA3" w:rsidRDefault="006F5FA3" w:rsidP="00684DBF">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E6A22B" w14:textId="77777777" w:rsidR="006F5FA3" w:rsidRDefault="006F5FA3" w:rsidP="00684DBF">
            <w:pPr>
              <w:pStyle w:val="TAC"/>
              <w:rPr>
                <w:szCs w:val="18"/>
                <w:lang w:val="en-US" w:eastAsia="zh-CN"/>
              </w:rPr>
            </w:pPr>
          </w:p>
        </w:tc>
      </w:tr>
      <w:tr w:rsidR="006F5FA3" w14:paraId="0706E67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DE54F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6EBE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E4F59"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86DAED" w14:textId="77777777" w:rsidR="006F5FA3" w:rsidRDefault="006F5FA3" w:rsidP="00684DBF">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89AEE2" w14:textId="77777777" w:rsidR="006F5FA3" w:rsidRDefault="006F5FA3" w:rsidP="00684DBF">
            <w:pPr>
              <w:pStyle w:val="TAC"/>
              <w:rPr>
                <w:szCs w:val="18"/>
                <w:lang w:val="en-US" w:eastAsia="zh-CN"/>
              </w:rPr>
            </w:pPr>
          </w:p>
        </w:tc>
      </w:tr>
      <w:tr w:rsidR="006F5FA3" w14:paraId="038AEA10" w14:textId="77777777" w:rsidTr="00684DBF">
        <w:trPr>
          <w:trHeight w:val="29"/>
        </w:trPr>
        <w:tc>
          <w:tcPr>
            <w:tcW w:w="1848" w:type="dxa"/>
            <w:tcBorders>
              <w:top w:val="nil"/>
              <w:left w:val="single" w:sz="4" w:space="0" w:color="auto"/>
              <w:bottom w:val="nil"/>
              <w:right w:val="single" w:sz="4" w:space="0" w:color="auto"/>
            </w:tcBorders>
            <w:vAlign w:val="center"/>
          </w:tcPr>
          <w:p w14:paraId="2EC39528" w14:textId="77777777" w:rsidR="006F5FA3" w:rsidRDefault="006F5FA3" w:rsidP="00684DBF">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203DEF08" w14:textId="77777777" w:rsidR="006F5FA3" w:rsidRDefault="006F5FA3" w:rsidP="00684DB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307D509" w14:textId="77777777" w:rsidR="006F5FA3" w:rsidRDefault="006F5FA3" w:rsidP="00684DBF">
            <w:pPr>
              <w:pStyle w:val="TAC"/>
              <w:rPr>
                <w:lang w:val="en-US" w:eastAsia="zh-CN"/>
              </w:rPr>
            </w:pPr>
            <w:r>
              <w:rPr>
                <w:lang w:val="en-US" w:eastAsia="zh-CN"/>
              </w:rPr>
              <w:t>CA_n13A-n66A</w:t>
            </w:r>
          </w:p>
          <w:p w14:paraId="5E84668D" w14:textId="77777777" w:rsidR="006F5FA3" w:rsidRDefault="006F5FA3" w:rsidP="00684DBF">
            <w:pPr>
              <w:pStyle w:val="TAC"/>
              <w:rPr>
                <w:lang w:val="en-US" w:eastAsia="zh-CN"/>
              </w:rPr>
            </w:pPr>
            <w:r>
              <w:rPr>
                <w:lang w:val="en-US" w:eastAsia="zh-CN"/>
              </w:rPr>
              <w:t>CA_n13A-n77A</w:t>
            </w:r>
          </w:p>
          <w:p w14:paraId="185F167B"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EE1C57" w14:textId="77777777" w:rsidR="006F5FA3" w:rsidRDefault="006F5FA3" w:rsidP="00684DBF">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3C1FD29"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419F9A4" w14:textId="77777777" w:rsidR="006F5FA3" w:rsidRDefault="006F5FA3" w:rsidP="00684DBF">
            <w:pPr>
              <w:pStyle w:val="TAC"/>
              <w:rPr>
                <w:szCs w:val="18"/>
                <w:lang w:val="en-US" w:eastAsia="zh-CN"/>
              </w:rPr>
            </w:pPr>
            <w:r>
              <w:rPr>
                <w:szCs w:val="18"/>
                <w:lang w:val="en-US" w:eastAsia="zh-CN"/>
              </w:rPr>
              <w:t>0</w:t>
            </w:r>
          </w:p>
        </w:tc>
      </w:tr>
      <w:tr w:rsidR="006F5FA3" w14:paraId="0AA6A0E3" w14:textId="77777777" w:rsidTr="00684DBF">
        <w:trPr>
          <w:trHeight w:val="29"/>
        </w:trPr>
        <w:tc>
          <w:tcPr>
            <w:tcW w:w="1848" w:type="dxa"/>
            <w:tcBorders>
              <w:top w:val="nil"/>
              <w:left w:val="single" w:sz="4" w:space="0" w:color="auto"/>
              <w:bottom w:val="nil"/>
              <w:right w:val="single" w:sz="4" w:space="0" w:color="auto"/>
            </w:tcBorders>
            <w:vAlign w:val="center"/>
          </w:tcPr>
          <w:p w14:paraId="0342275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BEC82B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03460"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C61BB2"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2146D2" w14:textId="77777777" w:rsidR="006F5FA3" w:rsidRDefault="006F5FA3" w:rsidP="00684DBF">
            <w:pPr>
              <w:pStyle w:val="TAC"/>
              <w:rPr>
                <w:szCs w:val="18"/>
                <w:lang w:val="en-US" w:eastAsia="zh-CN"/>
              </w:rPr>
            </w:pPr>
          </w:p>
        </w:tc>
      </w:tr>
      <w:tr w:rsidR="006F5FA3" w14:paraId="528E9B0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576D99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8647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D1FB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59FC5"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AF1392" w14:textId="77777777" w:rsidR="006F5FA3" w:rsidRDefault="006F5FA3" w:rsidP="00684DBF">
            <w:pPr>
              <w:pStyle w:val="TAC"/>
              <w:rPr>
                <w:szCs w:val="18"/>
                <w:lang w:val="en-US" w:eastAsia="zh-CN"/>
              </w:rPr>
            </w:pPr>
          </w:p>
        </w:tc>
      </w:tr>
      <w:tr w:rsidR="006F5FA3" w14:paraId="1BD6F53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3DF722E" w14:textId="77777777" w:rsidR="006F5FA3" w:rsidRDefault="006F5FA3" w:rsidP="00684DBF">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E2C1F7B" w14:textId="77777777" w:rsidR="006F5FA3" w:rsidRDefault="006F5FA3" w:rsidP="00684DBF">
            <w:pPr>
              <w:pStyle w:val="TAC"/>
              <w:rPr>
                <w:lang w:val="en-US" w:eastAsia="zh-CN"/>
              </w:rPr>
            </w:pPr>
            <w:r>
              <w:rPr>
                <w:lang w:val="en-US" w:eastAsia="zh-CN"/>
              </w:rPr>
              <w:t>CA_n77(2A)</w:t>
            </w:r>
          </w:p>
          <w:p w14:paraId="2DC0AA8B" w14:textId="77777777" w:rsidR="006F5FA3" w:rsidRDefault="006F5FA3" w:rsidP="00684DBF">
            <w:pPr>
              <w:pStyle w:val="TAC"/>
              <w:rPr>
                <w:lang w:val="en-US" w:eastAsia="zh-CN"/>
              </w:rPr>
            </w:pPr>
            <w:r>
              <w:rPr>
                <w:lang w:val="en-US" w:eastAsia="zh-CN"/>
              </w:rPr>
              <w:t>CA_n13A-n66A</w:t>
            </w:r>
          </w:p>
          <w:p w14:paraId="535B6FE2" w14:textId="77777777" w:rsidR="006F5FA3" w:rsidRDefault="006F5FA3" w:rsidP="00684DBF">
            <w:pPr>
              <w:pStyle w:val="TAC"/>
              <w:rPr>
                <w:lang w:val="en-US" w:eastAsia="zh-CN"/>
              </w:rPr>
            </w:pPr>
            <w:r>
              <w:rPr>
                <w:lang w:val="en-US" w:eastAsia="zh-CN"/>
              </w:rPr>
              <w:t>CA_n13A-n77A</w:t>
            </w:r>
          </w:p>
          <w:p w14:paraId="75E025B0"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12C30E" w14:textId="77777777" w:rsidR="006F5FA3" w:rsidRDefault="006F5FA3" w:rsidP="00684DBF">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1D1BC23"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2B7291" w14:textId="77777777" w:rsidR="006F5FA3" w:rsidRDefault="006F5FA3" w:rsidP="00684DBF">
            <w:pPr>
              <w:pStyle w:val="TAC"/>
              <w:rPr>
                <w:szCs w:val="18"/>
                <w:lang w:val="en-US" w:eastAsia="zh-CN"/>
              </w:rPr>
            </w:pPr>
            <w:r>
              <w:rPr>
                <w:rFonts w:hint="eastAsia"/>
                <w:szCs w:val="18"/>
                <w:lang w:val="en-US" w:eastAsia="zh-CN"/>
              </w:rPr>
              <w:t>0</w:t>
            </w:r>
          </w:p>
        </w:tc>
      </w:tr>
      <w:tr w:rsidR="006F5FA3" w14:paraId="5F240FFB" w14:textId="77777777" w:rsidTr="00684DBF">
        <w:trPr>
          <w:trHeight w:val="29"/>
        </w:trPr>
        <w:tc>
          <w:tcPr>
            <w:tcW w:w="1848" w:type="dxa"/>
            <w:tcBorders>
              <w:top w:val="nil"/>
              <w:left w:val="single" w:sz="4" w:space="0" w:color="auto"/>
              <w:bottom w:val="nil"/>
              <w:right w:val="single" w:sz="4" w:space="0" w:color="auto"/>
            </w:tcBorders>
            <w:vAlign w:val="center"/>
          </w:tcPr>
          <w:p w14:paraId="208A6FA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EA8C1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C7B0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D8E2B6" w14:textId="77777777" w:rsidR="006F5FA3" w:rsidRDefault="006F5FA3" w:rsidP="00684DBF">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767E1CCE" w14:textId="77777777" w:rsidR="006F5FA3" w:rsidRDefault="006F5FA3" w:rsidP="00684DBF">
            <w:pPr>
              <w:pStyle w:val="TAC"/>
              <w:rPr>
                <w:szCs w:val="18"/>
                <w:lang w:val="en-US" w:eastAsia="zh-CN"/>
              </w:rPr>
            </w:pPr>
          </w:p>
        </w:tc>
      </w:tr>
      <w:tr w:rsidR="006F5FA3" w14:paraId="7AB4819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8607D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7C66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5A12"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362E6B" w14:textId="77777777" w:rsidR="006F5FA3" w:rsidRDefault="006F5FA3" w:rsidP="00684DBF">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9FB376" w14:textId="77777777" w:rsidR="006F5FA3" w:rsidRDefault="006F5FA3" w:rsidP="00684DBF">
            <w:pPr>
              <w:pStyle w:val="TAC"/>
              <w:rPr>
                <w:szCs w:val="18"/>
                <w:lang w:val="en-US" w:eastAsia="zh-CN"/>
              </w:rPr>
            </w:pPr>
          </w:p>
        </w:tc>
      </w:tr>
      <w:tr w:rsidR="006F5FA3" w14:paraId="2E1DDE8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9DD7CBC" w14:textId="77777777" w:rsidR="006F5FA3" w:rsidRDefault="006F5FA3" w:rsidP="00684DBF">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41073FB1" w14:textId="77777777" w:rsidR="006F5FA3" w:rsidRDefault="006F5FA3" w:rsidP="00684DBF">
            <w:pPr>
              <w:pStyle w:val="TAC"/>
              <w:rPr>
                <w:rFonts w:cs="Arial"/>
                <w:szCs w:val="18"/>
                <w:lang w:val="es-US" w:eastAsia="zh-CN"/>
              </w:rPr>
            </w:pPr>
            <w:r>
              <w:rPr>
                <w:rFonts w:cs="Arial"/>
                <w:szCs w:val="18"/>
                <w:lang w:val="es-US" w:eastAsia="zh-CN"/>
              </w:rPr>
              <w:t>CA_n14A-n30A</w:t>
            </w:r>
          </w:p>
          <w:p w14:paraId="4E234BD5" w14:textId="77777777" w:rsidR="006F5FA3" w:rsidRDefault="006F5FA3" w:rsidP="00684DBF">
            <w:pPr>
              <w:pStyle w:val="TAC"/>
              <w:rPr>
                <w:rFonts w:cs="Arial"/>
                <w:szCs w:val="18"/>
                <w:lang w:val="es-US" w:eastAsia="zh-CN"/>
              </w:rPr>
            </w:pPr>
            <w:r>
              <w:rPr>
                <w:rFonts w:cs="Arial"/>
                <w:szCs w:val="18"/>
                <w:lang w:val="es-US" w:eastAsia="zh-CN"/>
              </w:rPr>
              <w:t>CA_n14A-n66A</w:t>
            </w:r>
          </w:p>
          <w:p w14:paraId="3B20FEC0" w14:textId="77777777" w:rsidR="006F5FA3" w:rsidRDefault="006F5FA3" w:rsidP="00684DBF">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BD9D374"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E9202D2"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8331E4" w14:textId="77777777" w:rsidR="006F5FA3" w:rsidRDefault="006F5FA3" w:rsidP="00684DBF">
            <w:pPr>
              <w:pStyle w:val="TAC"/>
              <w:rPr>
                <w:lang w:val="en-US" w:eastAsia="zh-CN"/>
              </w:rPr>
            </w:pPr>
            <w:r>
              <w:rPr>
                <w:lang w:val="en-US" w:eastAsia="zh-CN"/>
              </w:rPr>
              <w:t>0</w:t>
            </w:r>
          </w:p>
        </w:tc>
      </w:tr>
      <w:tr w:rsidR="006F5FA3" w14:paraId="018C5051" w14:textId="77777777" w:rsidTr="00684DBF">
        <w:trPr>
          <w:trHeight w:val="29"/>
        </w:trPr>
        <w:tc>
          <w:tcPr>
            <w:tcW w:w="1848" w:type="dxa"/>
            <w:tcBorders>
              <w:top w:val="nil"/>
              <w:left w:val="single" w:sz="4" w:space="0" w:color="auto"/>
              <w:bottom w:val="nil"/>
              <w:right w:val="single" w:sz="4" w:space="0" w:color="auto"/>
            </w:tcBorders>
            <w:vAlign w:val="center"/>
          </w:tcPr>
          <w:p w14:paraId="4AEFC8A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F0703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D38B6"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454C0C"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834F77" w14:textId="77777777" w:rsidR="006F5FA3" w:rsidRDefault="006F5FA3" w:rsidP="00684DBF">
            <w:pPr>
              <w:pStyle w:val="TAC"/>
              <w:rPr>
                <w:lang w:val="en-US" w:eastAsia="zh-CN"/>
              </w:rPr>
            </w:pPr>
          </w:p>
        </w:tc>
      </w:tr>
      <w:tr w:rsidR="006F5FA3" w14:paraId="374396A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EF1DCD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B2CEE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90170"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78E707"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43BA00" w14:textId="77777777" w:rsidR="006F5FA3" w:rsidRDefault="006F5FA3" w:rsidP="00684DBF">
            <w:pPr>
              <w:pStyle w:val="TAC"/>
              <w:rPr>
                <w:lang w:val="en-US" w:eastAsia="zh-CN"/>
              </w:rPr>
            </w:pPr>
          </w:p>
        </w:tc>
      </w:tr>
      <w:tr w:rsidR="006F5FA3" w14:paraId="0687A6CA" w14:textId="77777777" w:rsidTr="00684DBF">
        <w:trPr>
          <w:trHeight w:val="29"/>
        </w:trPr>
        <w:tc>
          <w:tcPr>
            <w:tcW w:w="1848" w:type="dxa"/>
            <w:tcBorders>
              <w:top w:val="nil"/>
              <w:left w:val="single" w:sz="4" w:space="0" w:color="auto"/>
              <w:bottom w:val="nil"/>
              <w:right w:val="single" w:sz="4" w:space="0" w:color="auto"/>
            </w:tcBorders>
            <w:vAlign w:val="center"/>
          </w:tcPr>
          <w:p w14:paraId="36F63F15" w14:textId="77777777" w:rsidR="006F5FA3" w:rsidRDefault="006F5FA3" w:rsidP="00684DBF">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FDEE2FF" w14:textId="77777777" w:rsidR="006F5FA3" w:rsidRDefault="006F5FA3" w:rsidP="00684DBF">
            <w:pPr>
              <w:pStyle w:val="TAC"/>
              <w:rPr>
                <w:rFonts w:cs="Arial"/>
                <w:szCs w:val="18"/>
                <w:lang w:val="es-US" w:eastAsia="zh-CN"/>
              </w:rPr>
            </w:pPr>
            <w:r>
              <w:rPr>
                <w:rFonts w:cs="Arial"/>
                <w:szCs w:val="18"/>
                <w:lang w:val="es-US" w:eastAsia="zh-CN"/>
              </w:rPr>
              <w:t>CA_n14A-n30A</w:t>
            </w:r>
          </w:p>
          <w:p w14:paraId="44B7065C" w14:textId="77777777" w:rsidR="006F5FA3" w:rsidRDefault="006F5FA3" w:rsidP="00684DBF">
            <w:pPr>
              <w:pStyle w:val="TAC"/>
              <w:rPr>
                <w:rFonts w:cs="Arial"/>
                <w:szCs w:val="18"/>
                <w:lang w:val="es-US" w:eastAsia="zh-CN"/>
              </w:rPr>
            </w:pPr>
            <w:r>
              <w:rPr>
                <w:rFonts w:cs="Arial"/>
                <w:szCs w:val="18"/>
                <w:lang w:val="es-US" w:eastAsia="zh-CN"/>
              </w:rPr>
              <w:t>CA_n14A-n66A</w:t>
            </w:r>
          </w:p>
          <w:p w14:paraId="3C7BDA54" w14:textId="77777777" w:rsidR="006F5FA3" w:rsidRDefault="006F5FA3" w:rsidP="00684DBF">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673995C"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BCF5E40"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D5F9297" w14:textId="77777777" w:rsidR="006F5FA3" w:rsidRDefault="006F5FA3" w:rsidP="00684DBF">
            <w:pPr>
              <w:pStyle w:val="TAC"/>
              <w:rPr>
                <w:lang w:val="en-US" w:eastAsia="zh-CN"/>
              </w:rPr>
            </w:pPr>
            <w:r>
              <w:rPr>
                <w:lang w:val="en-US" w:eastAsia="zh-CN"/>
              </w:rPr>
              <w:t>0</w:t>
            </w:r>
          </w:p>
        </w:tc>
      </w:tr>
      <w:tr w:rsidR="006F5FA3" w14:paraId="744E139B" w14:textId="77777777" w:rsidTr="00684DBF">
        <w:trPr>
          <w:trHeight w:val="29"/>
        </w:trPr>
        <w:tc>
          <w:tcPr>
            <w:tcW w:w="1848" w:type="dxa"/>
            <w:tcBorders>
              <w:top w:val="nil"/>
              <w:left w:val="single" w:sz="4" w:space="0" w:color="auto"/>
              <w:bottom w:val="nil"/>
              <w:right w:val="single" w:sz="4" w:space="0" w:color="auto"/>
            </w:tcBorders>
            <w:vAlign w:val="center"/>
          </w:tcPr>
          <w:p w14:paraId="1D1657A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2D1A9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3431E"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12AB64"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45FED6" w14:textId="77777777" w:rsidR="006F5FA3" w:rsidRDefault="006F5FA3" w:rsidP="00684DBF">
            <w:pPr>
              <w:pStyle w:val="TAC"/>
              <w:rPr>
                <w:lang w:val="en-US" w:eastAsia="zh-CN"/>
              </w:rPr>
            </w:pPr>
          </w:p>
        </w:tc>
      </w:tr>
      <w:tr w:rsidR="006F5FA3" w14:paraId="3C901AD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253268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FA07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80A3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7CEC7A"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388A789" w14:textId="77777777" w:rsidR="006F5FA3" w:rsidRDefault="006F5FA3" w:rsidP="00684DBF">
            <w:pPr>
              <w:pStyle w:val="TAC"/>
              <w:rPr>
                <w:lang w:val="en-US" w:eastAsia="zh-CN"/>
              </w:rPr>
            </w:pPr>
          </w:p>
        </w:tc>
      </w:tr>
      <w:tr w:rsidR="006F5FA3" w14:paraId="3519A33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F62C13B" w14:textId="77777777" w:rsidR="006F5FA3" w:rsidRDefault="006F5FA3" w:rsidP="00684DBF">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0A9C02CD" w14:textId="77777777" w:rsidR="006F5FA3" w:rsidRDefault="006F5FA3" w:rsidP="00684DBF">
            <w:pPr>
              <w:pStyle w:val="TAC"/>
              <w:rPr>
                <w:rFonts w:cs="Arial"/>
                <w:szCs w:val="18"/>
                <w:lang w:val="es-US" w:eastAsia="zh-CN"/>
              </w:rPr>
            </w:pPr>
            <w:r>
              <w:rPr>
                <w:rFonts w:cs="Arial"/>
                <w:szCs w:val="18"/>
                <w:lang w:val="es-US" w:eastAsia="zh-CN"/>
              </w:rPr>
              <w:t>CA_n14A-n30A</w:t>
            </w:r>
          </w:p>
          <w:p w14:paraId="1E242A72" w14:textId="77777777" w:rsidR="006F5FA3" w:rsidRDefault="006F5FA3" w:rsidP="00684DBF">
            <w:pPr>
              <w:pStyle w:val="TAC"/>
              <w:rPr>
                <w:rFonts w:cs="Arial"/>
                <w:szCs w:val="18"/>
                <w:lang w:val="es-US" w:eastAsia="zh-CN"/>
              </w:rPr>
            </w:pPr>
            <w:r>
              <w:rPr>
                <w:rFonts w:cs="Arial"/>
                <w:szCs w:val="18"/>
                <w:lang w:val="es-US" w:eastAsia="zh-CN"/>
              </w:rPr>
              <w:t>CA_n14A-n66A</w:t>
            </w:r>
          </w:p>
          <w:p w14:paraId="6C7D2530" w14:textId="77777777" w:rsidR="006F5FA3" w:rsidRDefault="006F5FA3" w:rsidP="00684DBF">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808911C"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B39D97"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B16918" w14:textId="77777777" w:rsidR="006F5FA3" w:rsidRDefault="006F5FA3" w:rsidP="00684DBF">
            <w:pPr>
              <w:pStyle w:val="TAC"/>
              <w:rPr>
                <w:lang w:val="en-US" w:eastAsia="zh-CN"/>
              </w:rPr>
            </w:pPr>
            <w:r>
              <w:rPr>
                <w:lang w:val="en-US" w:eastAsia="zh-CN"/>
              </w:rPr>
              <w:t>0</w:t>
            </w:r>
          </w:p>
        </w:tc>
      </w:tr>
      <w:tr w:rsidR="006F5FA3" w14:paraId="5869FD40" w14:textId="77777777" w:rsidTr="00684DBF">
        <w:trPr>
          <w:trHeight w:val="29"/>
        </w:trPr>
        <w:tc>
          <w:tcPr>
            <w:tcW w:w="1848" w:type="dxa"/>
            <w:tcBorders>
              <w:top w:val="nil"/>
              <w:left w:val="single" w:sz="4" w:space="0" w:color="auto"/>
              <w:bottom w:val="nil"/>
              <w:right w:val="single" w:sz="4" w:space="0" w:color="auto"/>
            </w:tcBorders>
            <w:vAlign w:val="center"/>
          </w:tcPr>
          <w:p w14:paraId="3398867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6AA61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2C905"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196D101"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DD0DDF" w14:textId="77777777" w:rsidR="006F5FA3" w:rsidRDefault="006F5FA3" w:rsidP="00684DBF">
            <w:pPr>
              <w:pStyle w:val="TAC"/>
              <w:rPr>
                <w:lang w:val="en-US" w:eastAsia="zh-CN"/>
              </w:rPr>
            </w:pPr>
          </w:p>
        </w:tc>
      </w:tr>
      <w:tr w:rsidR="006F5FA3" w14:paraId="3156418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2566E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E97FE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CFF50"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3B6898" w14:textId="77777777" w:rsidR="006F5FA3" w:rsidRDefault="006F5FA3" w:rsidP="00684DBF">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286277" w14:textId="77777777" w:rsidR="006F5FA3" w:rsidRDefault="006F5FA3" w:rsidP="00684DBF">
            <w:pPr>
              <w:pStyle w:val="TAC"/>
              <w:rPr>
                <w:lang w:val="en-US" w:eastAsia="zh-CN"/>
              </w:rPr>
            </w:pPr>
          </w:p>
        </w:tc>
      </w:tr>
      <w:tr w:rsidR="006F5FA3" w14:paraId="5B72B52F" w14:textId="77777777" w:rsidTr="00684DBF">
        <w:trPr>
          <w:trHeight w:val="29"/>
        </w:trPr>
        <w:tc>
          <w:tcPr>
            <w:tcW w:w="1848" w:type="dxa"/>
            <w:tcBorders>
              <w:top w:val="nil"/>
              <w:left w:val="single" w:sz="4" w:space="0" w:color="auto"/>
              <w:bottom w:val="nil"/>
              <w:right w:val="single" w:sz="4" w:space="0" w:color="auto"/>
            </w:tcBorders>
            <w:vAlign w:val="center"/>
          </w:tcPr>
          <w:p w14:paraId="551BB646" w14:textId="77777777" w:rsidR="006F5FA3" w:rsidRDefault="006F5FA3" w:rsidP="00684DBF">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32C6F0D" w14:textId="77777777" w:rsidR="006F5FA3" w:rsidRDefault="006F5FA3" w:rsidP="00684DBF">
            <w:pPr>
              <w:pStyle w:val="TAC"/>
              <w:rPr>
                <w:rFonts w:cs="Arial"/>
                <w:vertAlign w:val="superscript"/>
                <w:lang w:val="en-US"/>
              </w:rPr>
            </w:pPr>
            <w:r>
              <w:rPr>
                <w:rFonts w:cs="Arial"/>
                <w:lang w:val="en-US"/>
              </w:rPr>
              <w:t>n77</w:t>
            </w:r>
            <w:r>
              <w:rPr>
                <w:rFonts w:cs="Arial"/>
                <w:vertAlign w:val="superscript"/>
                <w:lang w:val="en-US"/>
              </w:rPr>
              <w:t>7</w:t>
            </w:r>
          </w:p>
          <w:p w14:paraId="7AAD1478" w14:textId="77777777" w:rsidR="006F5FA3" w:rsidRDefault="006F5FA3" w:rsidP="00684DBF">
            <w:pPr>
              <w:pStyle w:val="TAC"/>
              <w:rPr>
                <w:lang w:val="en-US" w:eastAsia="zh-CN"/>
              </w:rPr>
            </w:pPr>
            <w:r>
              <w:rPr>
                <w:lang w:val="en-US" w:eastAsia="zh-CN"/>
              </w:rPr>
              <w:t>CA_n14A-n30A</w:t>
            </w:r>
          </w:p>
          <w:p w14:paraId="5CF73C20" w14:textId="77777777" w:rsidR="006F5FA3" w:rsidRDefault="006F5FA3" w:rsidP="00684DBF">
            <w:pPr>
              <w:pStyle w:val="TAC"/>
              <w:rPr>
                <w:vertAlign w:val="superscript"/>
                <w:lang w:val="en-US" w:eastAsia="zh-CN"/>
              </w:rPr>
            </w:pPr>
            <w:r>
              <w:rPr>
                <w:lang w:val="en-US" w:eastAsia="zh-CN"/>
              </w:rPr>
              <w:t>CA_n14A-n77A</w:t>
            </w:r>
            <w:r>
              <w:rPr>
                <w:vertAlign w:val="superscript"/>
                <w:lang w:val="en-US" w:eastAsia="zh-CN"/>
              </w:rPr>
              <w:t>7</w:t>
            </w:r>
          </w:p>
          <w:p w14:paraId="13CA6D45" w14:textId="77777777" w:rsidR="006F5FA3" w:rsidRDefault="006F5FA3" w:rsidP="00684DBF">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CEBB25" w14:textId="77777777" w:rsidR="006F5FA3" w:rsidRDefault="006F5FA3" w:rsidP="00684DBF">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0EE546E"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229DF92" w14:textId="77777777" w:rsidR="006F5FA3" w:rsidRDefault="006F5FA3" w:rsidP="00684DBF">
            <w:pPr>
              <w:pStyle w:val="TAC"/>
              <w:rPr>
                <w:szCs w:val="18"/>
                <w:lang w:val="en-US" w:eastAsia="zh-CN"/>
              </w:rPr>
            </w:pPr>
            <w:r>
              <w:rPr>
                <w:szCs w:val="18"/>
                <w:lang w:val="en-US" w:eastAsia="zh-CN"/>
              </w:rPr>
              <w:t>0</w:t>
            </w:r>
          </w:p>
        </w:tc>
      </w:tr>
      <w:tr w:rsidR="006F5FA3" w14:paraId="00CC514E" w14:textId="77777777" w:rsidTr="00684DBF">
        <w:trPr>
          <w:trHeight w:val="29"/>
        </w:trPr>
        <w:tc>
          <w:tcPr>
            <w:tcW w:w="1848" w:type="dxa"/>
            <w:tcBorders>
              <w:top w:val="nil"/>
              <w:left w:val="single" w:sz="4" w:space="0" w:color="auto"/>
              <w:bottom w:val="nil"/>
              <w:right w:val="single" w:sz="4" w:space="0" w:color="auto"/>
            </w:tcBorders>
            <w:vAlign w:val="center"/>
          </w:tcPr>
          <w:p w14:paraId="5A9DC16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111C43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16179"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254396"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B9EA929" w14:textId="77777777" w:rsidR="006F5FA3" w:rsidRDefault="006F5FA3" w:rsidP="00684DBF">
            <w:pPr>
              <w:pStyle w:val="TAC"/>
              <w:rPr>
                <w:szCs w:val="18"/>
                <w:lang w:val="en-US" w:eastAsia="zh-CN"/>
              </w:rPr>
            </w:pPr>
          </w:p>
        </w:tc>
      </w:tr>
      <w:tr w:rsidR="006F5FA3" w14:paraId="126F388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57D4C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8AE6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507DB"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FB36B3"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E3836" w14:textId="77777777" w:rsidR="006F5FA3" w:rsidRDefault="006F5FA3" w:rsidP="00684DBF">
            <w:pPr>
              <w:pStyle w:val="TAC"/>
              <w:rPr>
                <w:szCs w:val="18"/>
                <w:lang w:val="en-US" w:eastAsia="zh-CN"/>
              </w:rPr>
            </w:pPr>
          </w:p>
        </w:tc>
      </w:tr>
      <w:tr w:rsidR="006F5FA3" w14:paraId="1EACD0B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D83C67" w14:textId="77777777" w:rsidR="006F5FA3" w:rsidRDefault="006F5FA3" w:rsidP="00684DBF">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35921F73" w14:textId="77777777" w:rsidR="006F5FA3" w:rsidRDefault="006F5FA3" w:rsidP="00684DBF">
            <w:pPr>
              <w:pStyle w:val="TAC"/>
              <w:rPr>
                <w:rFonts w:cs="Arial"/>
                <w:sz w:val="16"/>
                <w:szCs w:val="18"/>
                <w:lang w:val="en-US" w:eastAsia="zh-CN"/>
              </w:rPr>
            </w:pPr>
            <w:r>
              <w:rPr>
                <w:rFonts w:cs="Arial"/>
                <w:szCs w:val="18"/>
              </w:rPr>
              <w:t>n77</w:t>
            </w:r>
            <w:r>
              <w:rPr>
                <w:rFonts w:cs="Arial"/>
                <w:szCs w:val="18"/>
                <w:vertAlign w:val="superscript"/>
              </w:rPr>
              <w:t>7</w:t>
            </w:r>
          </w:p>
          <w:p w14:paraId="41CD450F" w14:textId="77777777" w:rsidR="006F5FA3" w:rsidRDefault="006F5FA3" w:rsidP="00684DBF">
            <w:pPr>
              <w:pStyle w:val="TAC"/>
              <w:rPr>
                <w:lang w:val="en-US" w:eastAsia="zh-CN"/>
              </w:rPr>
            </w:pPr>
            <w:r>
              <w:rPr>
                <w:lang w:val="en-US" w:eastAsia="zh-CN"/>
              </w:rPr>
              <w:t>CA_n14A-n30A</w:t>
            </w:r>
          </w:p>
          <w:p w14:paraId="7ADF38D2" w14:textId="77777777" w:rsidR="006F5FA3" w:rsidRDefault="006F5FA3" w:rsidP="00684DBF">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3D177"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1D7A1C4" w14:textId="77777777" w:rsidR="006F5FA3" w:rsidRDefault="006F5FA3" w:rsidP="00684DBF">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65A661" w14:textId="77777777" w:rsidR="006F5FA3" w:rsidRDefault="006F5FA3" w:rsidP="00684DBF">
            <w:pPr>
              <w:pStyle w:val="TAC"/>
              <w:rPr>
                <w:szCs w:val="18"/>
                <w:lang w:val="en-US" w:eastAsia="zh-CN"/>
              </w:rPr>
            </w:pPr>
            <w:r>
              <w:rPr>
                <w:szCs w:val="18"/>
                <w:lang w:val="en-US" w:eastAsia="zh-CN"/>
              </w:rPr>
              <w:t>0</w:t>
            </w:r>
          </w:p>
        </w:tc>
      </w:tr>
      <w:tr w:rsidR="006F5FA3" w14:paraId="4E295461" w14:textId="77777777" w:rsidTr="00684DBF">
        <w:trPr>
          <w:trHeight w:val="29"/>
        </w:trPr>
        <w:tc>
          <w:tcPr>
            <w:tcW w:w="1848" w:type="dxa"/>
            <w:tcBorders>
              <w:top w:val="nil"/>
              <w:left w:val="single" w:sz="4" w:space="0" w:color="auto"/>
              <w:bottom w:val="nil"/>
              <w:right w:val="single" w:sz="4" w:space="0" w:color="auto"/>
            </w:tcBorders>
            <w:vAlign w:val="center"/>
          </w:tcPr>
          <w:p w14:paraId="66CF275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425E770" w14:textId="77777777" w:rsidR="006F5FA3" w:rsidRDefault="006F5FA3" w:rsidP="00684DBF">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C868F"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032F1BF"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D70DF09" w14:textId="77777777" w:rsidR="006F5FA3" w:rsidRDefault="006F5FA3" w:rsidP="00684DBF">
            <w:pPr>
              <w:pStyle w:val="TAC"/>
              <w:rPr>
                <w:szCs w:val="18"/>
                <w:lang w:val="en-US" w:eastAsia="zh-CN"/>
              </w:rPr>
            </w:pPr>
          </w:p>
        </w:tc>
      </w:tr>
      <w:tr w:rsidR="006F5FA3" w14:paraId="731B4F8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96ED9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5D0B0" w14:textId="77777777" w:rsidR="006F5FA3" w:rsidRDefault="006F5FA3" w:rsidP="00684DBF">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3BC1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2A0A1"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A93321" w14:textId="77777777" w:rsidR="006F5FA3" w:rsidRDefault="006F5FA3" w:rsidP="00684DBF">
            <w:pPr>
              <w:pStyle w:val="TAC"/>
              <w:rPr>
                <w:szCs w:val="18"/>
                <w:lang w:val="en-US" w:eastAsia="zh-CN"/>
              </w:rPr>
            </w:pPr>
          </w:p>
        </w:tc>
      </w:tr>
      <w:tr w:rsidR="006F5FA3" w14:paraId="6878EB7A" w14:textId="77777777" w:rsidTr="00684DBF">
        <w:trPr>
          <w:trHeight w:val="29"/>
        </w:trPr>
        <w:tc>
          <w:tcPr>
            <w:tcW w:w="1848" w:type="dxa"/>
            <w:tcBorders>
              <w:top w:val="nil"/>
              <w:left w:val="single" w:sz="4" w:space="0" w:color="auto"/>
              <w:bottom w:val="nil"/>
              <w:right w:val="single" w:sz="4" w:space="0" w:color="auto"/>
            </w:tcBorders>
            <w:vAlign w:val="center"/>
          </w:tcPr>
          <w:p w14:paraId="79C6E660" w14:textId="77777777" w:rsidR="006F5FA3" w:rsidRDefault="006F5FA3" w:rsidP="00684DBF">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5E80E649" w14:textId="77777777" w:rsidR="006F5FA3" w:rsidRDefault="006F5FA3" w:rsidP="00684DBF">
            <w:pPr>
              <w:pStyle w:val="TAC"/>
              <w:rPr>
                <w:vertAlign w:val="superscript"/>
                <w:lang w:val="en-US"/>
              </w:rPr>
            </w:pPr>
            <w:r>
              <w:rPr>
                <w:lang w:val="en-US"/>
              </w:rPr>
              <w:t>n77</w:t>
            </w:r>
            <w:r>
              <w:rPr>
                <w:vertAlign w:val="superscript"/>
                <w:lang w:val="en-US"/>
              </w:rPr>
              <w:t>7</w:t>
            </w:r>
          </w:p>
          <w:p w14:paraId="120F70A3" w14:textId="77777777" w:rsidR="006F5FA3" w:rsidRDefault="006F5FA3" w:rsidP="00684DBF">
            <w:pPr>
              <w:pStyle w:val="TAC"/>
              <w:rPr>
                <w:lang w:val="en-US" w:eastAsia="zh-CN"/>
              </w:rPr>
            </w:pPr>
            <w:r>
              <w:rPr>
                <w:lang w:val="en-US" w:eastAsia="zh-CN"/>
              </w:rPr>
              <w:t>CA_n14A-n66A</w:t>
            </w:r>
          </w:p>
          <w:p w14:paraId="7560E930" w14:textId="77777777" w:rsidR="006F5FA3" w:rsidRDefault="006F5FA3" w:rsidP="00684DBF">
            <w:pPr>
              <w:pStyle w:val="TAC"/>
              <w:rPr>
                <w:vertAlign w:val="superscript"/>
                <w:lang w:val="en-US" w:eastAsia="zh-CN"/>
              </w:rPr>
            </w:pPr>
            <w:r>
              <w:rPr>
                <w:lang w:val="en-US" w:eastAsia="zh-CN"/>
              </w:rPr>
              <w:t>CA_n14A-n77A</w:t>
            </w:r>
            <w:r>
              <w:rPr>
                <w:vertAlign w:val="superscript"/>
                <w:lang w:val="en-US" w:eastAsia="zh-CN"/>
              </w:rPr>
              <w:t>7</w:t>
            </w:r>
          </w:p>
          <w:p w14:paraId="21DEDDAF" w14:textId="77777777" w:rsidR="006F5FA3" w:rsidRDefault="006F5FA3" w:rsidP="00684DBF">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B572A"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7BE93B"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4AF69C1" w14:textId="77777777" w:rsidR="006F5FA3" w:rsidRDefault="006F5FA3" w:rsidP="00684DBF">
            <w:pPr>
              <w:pStyle w:val="TAC"/>
              <w:rPr>
                <w:szCs w:val="18"/>
                <w:lang w:val="en-US" w:eastAsia="zh-CN"/>
              </w:rPr>
            </w:pPr>
            <w:r>
              <w:rPr>
                <w:szCs w:val="18"/>
                <w:lang w:val="en-US" w:eastAsia="zh-CN"/>
              </w:rPr>
              <w:t>0</w:t>
            </w:r>
          </w:p>
        </w:tc>
      </w:tr>
      <w:tr w:rsidR="006F5FA3" w14:paraId="3B4E7797" w14:textId="77777777" w:rsidTr="00684DBF">
        <w:trPr>
          <w:trHeight w:val="29"/>
        </w:trPr>
        <w:tc>
          <w:tcPr>
            <w:tcW w:w="1848" w:type="dxa"/>
            <w:tcBorders>
              <w:top w:val="nil"/>
              <w:left w:val="single" w:sz="4" w:space="0" w:color="auto"/>
              <w:bottom w:val="nil"/>
              <w:right w:val="single" w:sz="4" w:space="0" w:color="auto"/>
            </w:tcBorders>
            <w:vAlign w:val="center"/>
          </w:tcPr>
          <w:p w14:paraId="01EE836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340FB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AA3C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7A467C"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EF58B" w14:textId="77777777" w:rsidR="006F5FA3" w:rsidRDefault="006F5FA3" w:rsidP="00684DBF">
            <w:pPr>
              <w:pStyle w:val="TAC"/>
              <w:rPr>
                <w:szCs w:val="18"/>
                <w:lang w:val="en-US" w:eastAsia="zh-CN"/>
              </w:rPr>
            </w:pPr>
          </w:p>
        </w:tc>
      </w:tr>
      <w:tr w:rsidR="006F5FA3" w14:paraId="521520A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C4EA82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94F6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AC16B"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6B2361"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3908D8" w14:textId="77777777" w:rsidR="006F5FA3" w:rsidRDefault="006F5FA3" w:rsidP="00684DBF">
            <w:pPr>
              <w:pStyle w:val="TAC"/>
              <w:rPr>
                <w:szCs w:val="18"/>
                <w:lang w:val="en-US" w:eastAsia="zh-CN"/>
              </w:rPr>
            </w:pPr>
          </w:p>
        </w:tc>
      </w:tr>
      <w:tr w:rsidR="006F5FA3" w14:paraId="6072958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F93A7BA" w14:textId="77777777" w:rsidR="006F5FA3" w:rsidRDefault="006F5FA3" w:rsidP="00684DBF">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2E964F5B" w14:textId="77777777" w:rsidR="006F5FA3" w:rsidRDefault="006F5FA3" w:rsidP="00684DBF">
            <w:pPr>
              <w:pStyle w:val="TAC"/>
              <w:rPr>
                <w:lang w:val="en-US" w:eastAsia="zh-CN"/>
              </w:rPr>
            </w:pPr>
            <w:r>
              <w:t>n77</w:t>
            </w:r>
            <w:r>
              <w:rPr>
                <w:vertAlign w:val="superscript"/>
              </w:rPr>
              <w:t>7</w:t>
            </w:r>
          </w:p>
          <w:p w14:paraId="576F2628" w14:textId="77777777" w:rsidR="006F5FA3" w:rsidRDefault="006F5FA3" w:rsidP="00684DBF">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17AD0A"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D5630AC"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9620BB" w14:textId="77777777" w:rsidR="006F5FA3" w:rsidRDefault="006F5FA3" w:rsidP="00684DBF">
            <w:pPr>
              <w:pStyle w:val="TAC"/>
              <w:rPr>
                <w:lang w:val="en-US" w:eastAsia="zh-CN"/>
              </w:rPr>
            </w:pPr>
            <w:r>
              <w:rPr>
                <w:szCs w:val="18"/>
                <w:lang w:val="en-US" w:eastAsia="zh-CN"/>
              </w:rPr>
              <w:t>0</w:t>
            </w:r>
          </w:p>
        </w:tc>
      </w:tr>
      <w:tr w:rsidR="006F5FA3" w14:paraId="7E9E1205" w14:textId="77777777" w:rsidTr="00684DBF">
        <w:trPr>
          <w:trHeight w:val="29"/>
        </w:trPr>
        <w:tc>
          <w:tcPr>
            <w:tcW w:w="1848" w:type="dxa"/>
            <w:tcBorders>
              <w:top w:val="nil"/>
              <w:left w:val="single" w:sz="4" w:space="0" w:color="auto"/>
              <w:bottom w:val="nil"/>
              <w:right w:val="single" w:sz="4" w:space="0" w:color="auto"/>
            </w:tcBorders>
            <w:vAlign w:val="center"/>
          </w:tcPr>
          <w:p w14:paraId="26DE3B2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90E18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7AF2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77928E"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63E49B2" w14:textId="77777777" w:rsidR="006F5FA3" w:rsidRDefault="006F5FA3" w:rsidP="00684DBF">
            <w:pPr>
              <w:pStyle w:val="TAC"/>
              <w:rPr>
                <w:lang w:val="en-US" w:eastAsia="zh-CN"/>
              </w:rPr>
            </w:pPr>
          </w:p>
        </w:tc>
      </w:tr>
      <w:tr w:rsidR="006F5FA3" w14:paraId="16C094F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263A4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96CE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55EA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8C3503"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DA7B7F" w14:textId="77777777" w:rsidR="006F5FA3" w:rsidRDefault="006F5FA3" w:rsidP="00684DBF">
            <w:pPr>
              <w:pStyle w:val="TAC"/>
              <w:rPr>
                <w:lang w:val="en-US" w:eastAsia="zh-CN"/>
              </w:rPr>
            </w:pPr>
          </w:p>
        </w:tc>
      </w:tr>
      <w:tr w:rsidR="006F5FA3" w14:paraId="42F9B39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51EF1A3" w14:textId="77777777" w:rsidR="006F5FA3" w:rsidRDefault="006F5FA3" w:rsidP="00684DBF">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3F28DF5E" w14:textId="77777777" w:rsidR="006F5FA3" w:rsidRDefault="006F5FA3" w:rsidP="00684DBF">
            <w:pPr>
              <w:pStyle w:val="TAC"/>
              <w:rPr>
                <w:lang w:val="en-US" w:eastAsia="zh-CN"/>
              </w:rPr>
            </w:pPr>
            <w:r>
              <w:t>n77</w:t>
            </w:r>
            <w:r>
              <w:rPr>
                <w:vertAlign w:val="superscript"/>
              </w:rPr>
              <w:t>7</w:t>
            </w:r>
          </w:p>
          <w:p w14:paraId="1E0DFB62" w14:textId="77777777" w:rsidR="006F5FA3" w:rsidRDefault="006F5FA3" w:rsidP="00684DBF">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1971A" w14:textId="77777777" w:rsidR="006F5FA3" w:rsidRDefault="006F5FA3" w:rsidP="00684DBF">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BE7246"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32B940" w14:textId="77777777" w:rsidR="006F5FA3" w:rsidRDefault="006F5FA3" w:rsidP="00684DBF">
            <w:pPr>
              <w:pStyle w:val="TAC"/>
              <w:rPr>
                <w:lang w:val="en-US" w:eastAsia="zh-CN"/>
              </w:rPr>
            </w:pPr>
            <w:r>
              <w:rPr>
                <w:szCs w:val="18"/>
                <w:lang w:val="en-US" w:eastAsia="zh-CN"/>
              </w:rPr>
              <w:t>0</w:t>
            </w:r>
          </w:p>
        </w:tc>
      </w:tr>
      <w:tr w:rsidR="006F5FA3" w14:paraId="54EDDA51" w14:textId="77777777" w:rsidTr="00684DBF">
        <w:trPr>
          <w:trHeight w:val="29"/>
        </w:trPr>
        <w:tc>
          <w:tcPr>
            <w:tcW w:w="1848" w:type="dxa"/>
            <w:tcBorders>
              <w:top w:val="nil"/>
              <w:left w:val="single" w:sz="4" w:space="0" w:color="auto"/>
              <w:bottom w:val="nil"/>
              <w:right w:val="single" w:sz="4" w:space="0" w:color="auto"/>
            </w:tcBorders>
            <w:vAlign w:val="center"/>
          </w:tcPr>
          <w:p w14:paraId="006AFAC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322644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CD68C"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6FA265"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5E3B7" w14:textId="77777777" w:rsidR="006F5FA3" w:rsidRDefault="006F5FA3" w:rsidP="00684DBF">
            <w:pPr>
              <w:pStyle w:val="TAC"/>
              <w:rPr>
                <w:lang w:val="en-US" w:eastAsia="zh-CN"/>
              </w:rPr>
            </w:pPr>
          </w:p>
        </w:tc>
      </w:tr>
      <w:tr w:rsidR="006F5FA3" w14:paraId="64D5A10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3DD326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E3CFF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D3CAD"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FD7072"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CF96B7" w14:textId="77777777" w:rsidR="006F5FA3" w:rsidRDefault="006F5FA3" w:rsidP="00684DBF">
            <w:pPr>
              <w:pStyle w:val="TAC"/>
              <w:rPr>
                <w:lang w:val="en-US" w:eastAsia="zh-CN"/>
              </w:rPr>
            </w:pPr>
          </w:p>
        </w:tc>
      </w:tr>
      <w:tr w:rsidR="006F5FA3" w14:paraId="13EA1A8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28F6C5F" w14:textId="77777777" w:rsidR="006F5FA3" w:rsidRDefault="006F5FA3" w:rsidP="00684DBF">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033D68C2" w14:textId="77777777" w:rsidR="006F5FA3" w:rsidRPr="00B27DF0" w:rsidRDefault="006F5FA3" w:rsidP="00684DBF">
            <w:pPr>
              <w:pStyle w:val="TAC"/>
              <w:rPr>
                <w:lang w:val="en-US" w:eastAsia="zh-CN"/>
              </w:rPr>
            </w:pPr>
            <w:r w:rsidRPr="00B27DF0">
              <w:t>n77</w:t>
            </w:r>
            <w:r w:rsidRPr="00B27DF0">
              <w:rPr>
                <w:vertAlign w:val="superscript"/>
              </w:rPr>
              <w:t>7</w:t>
            </w:r>
          </w:p>
          <w:p w14:paraId="65E891D9" w14:textId="77777777" w:rsidR="006F5FA3" w:rsidRDefault="006F5FA3" w:rsidP="00684DBF">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301497" w14:textId="77777777" w:rsidR="006F5FA3" w:rsidRDefault="006F5FA3" w:rsidP="00684DBF">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92BEC6" w14:textId="77777777" w:rsidR="006F5FA3" w:rsidRDefault="006F5FA3" w:rsidP="00684DBF">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AD6435" w14:textId="77777777" w:rsidR="006F5FA3" w:rsidRDefault="006F5FA3" w:rsidP="00684DBF">
            <w:pPr>
              <w:pStyle w:val="TAC"/>
              <w:rPr>
                <w:lang w:val="en-US" w:eastAsia="zh-CN"/>
              </w:rPr>
            </w:pPr>
            <w:r>
              <w:rPr>
                <w:rFonts w:eastAsia="SimSun"/>
                <w:kern w:val="2"/>
                <w:szCs w:val="18"/>
                <w:lang w:val="en-US" w:eastAsia="zh-CN"/>
              </w:rPr>
              <w:t>0</w:t>
            </w:r>
          </w:p>
        </w:tc>
      </w:tr>
      <w:tr w:rsidR="006F5FA3" w14:paraId="4A79C82B" w14:textId="77777777" w:rsidTr="00684DBF">
        <w:trPr>
          <w:trHeight w:val="29"/>
        </w:trPr>
        <w:tc>
          <w:tcPr>
            <w:tcW w:w="1848" w:type="dxa"/>
            <w:tcBorders>
              <w:top w:val="nil"/>
              <w:left w:val="single" w:sz="4" w:space="0" w:color="auto"/>
              <w:bottom w:val="nil"/>
              <w:right w:val="single" w:sz="4" w:space="0" w:color="auto"/>
            </w:tcBorders>
            <w:vAlign w:val="center"/>
          </w:tcPr>
          <w:p w14:paraId="1708554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5BC736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37AB4"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A707C9" w14:textId="77777777" w:rsidR="006F5FA3" w:rsidRDefault="006F5FA3" w:rsidP="00684DBF">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5E26CEE" w14:textId="77777777" w:rsidR="006F5FA3" w:rsidRDefault="006F5FA3" w:rsidP="00684DBF">
            <w:pPr>
              <w:pStyle w:val="TAC"/>
              <w:rPr>
                <w:lang w:val="en-US" w:eastAsia="zh-CN"/>
              </w:rPr>
            </w:pPr>
          </w:p>
        </w:tc>
      </w:tr>
      <w:tr w:rsidR="006F5FA3" w14:paraId="1D792FF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D00EE1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9D0D9" w14:textId="77777777" w:rsidR="006F5FA3" w:rsidRPr="00144EFC"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E0A65"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19E4F" w14:textId="77777777" w:rsidR="006F5FA3" w:rsidRDefault="006F5FA3" w:rsidP="00684DBF">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92F978" w14:textId="77777777" w:rsidR="006F5FA3" w:rsidRDefault="006F5FA3" w:rsidP="00684DBF">
            <w:pPr>
              <w:pStyle w:val="TAC"/>
              <w:rPr>
                <w:lang w:val="en-US" w:eastAsia="zh-CN"/>
              </w:rPr>
            </w:pPr>
          </w:p>
        </w:tc>
      </w:tr>
      <w:tr w:rsidR="006F5FA3" w14:paraId="30BE17A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D32A3A6" w14:textId="77777777" w:rsidR="006F5FA3" w:rsidRDefault="006F5FA3" w:rsidP="00684DBF">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2ABCEDA0" w14:textId="77777777" w:rsidR="006F5FA3" w:rsidRPr="00144EFC" w:rsidRDefault="006F5FA3" w:rsidP="00684DBF">
            <w:pPr>
              <w:pStyle w:val="TAC"/>
              <w:rPr>
                <w:lang w:val="en-US" w:eastAsia="zh-CN"/>
              </w:rPr>
            </w:pPr>
            <w:r w:rsidRPr="00144EFC">
              <w:t>n77</w:t>
            </w:r>
            <w:r w:rsidRPr="00144EFC">
              <w:rPr>
                <w:vertAlign w:val="superscript"/>
              </w:rPr>
              <w:t>7</w:t>
            </w:r>
          </w:p>
          <w:p w14:paraId="2CF4D031" w14:textId="77777777" w:rsidR="006F5FA3" w:rsidRPr="00144EFC" w:rsidRDefault="006F5FA3" w:rsidP="00684DBF">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E3C310" w14:textId="77777777" w:rsidR="006F5FA3" w:rsidRDefault="006F5FA3" w:rsidP="00684DBF">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ABF1FCB" w14:textId="77777777" w:rsidR="006F5FA3" w:rsidRDefault="006F5FA3" w:rsidP="00684DBF">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338691" w14:textId="77777777" w:rsidR="006F5FA3" w:rsidRDefault="006F5FA3" w:rsidP="00684DBF">
            <w:pPr>
              <w:pStyle w:val="TAC"/>
              <w:rPr>
                <w:lang w:val="en-US" w:eastAsia="zh-CN"/>
              </w:rPr>
            </w:pPr>
            <w:r>
              <w:rPr>
                <w:rFonts w:eastAsia="SimSun"/>
                <w:kern w:val="2"/>
                <w:szCs w:val="18"/>
                <w:lang w:val="en-US" w:eastAsia="zh-CN"/>
              </w:rPr>
              <w:t>0</w:t>
            </w:r>
          </w:p>
        </w:tc>
      </w:tr>
      <w:tr w:rsidR="006F5FA3" w14:paraId="02F75CFC" w14:textId="77777777" w:rsidTr="00684DBF">
        <w:trPr>
          <w:trHeight w:val="29"/>
        </w:trPr>
        <w:tc>
          <w:tcPr>
            <w:tcW w:w="1848" w:type="dxa"/>
            <w:tcBorders>
              <w:top w:val="nil"/>
              <w:left w:val="single" w:sz="4" w:space="0" w:color="auto"/>
              <w:bottom w:val="nil"/>
              <w:right w:val="single" w:sz="4" w:space="0" w:color="auto"/>
            </w:tcBorders>
            <w:vAlign w:val="center"/>
          </w:tcPr>
          <w:p w14:paraId="079E5D9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179AC8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DB059" w14:textId="77777777" w:rsidR="006F5FA3" w:rsidRDefault="006F5FA3" w:rsidP="00684DBF">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C2FF94" w14:textId="77777777" w:rsidR="006F5FA3" w:rsidRDefault="006F5FA3" w:rsidP="00684DBF">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5D3A1E9" w14:textId="77777777" w:rsidR="006F5FA3" w:rsidRDefault="006F5FA3" w:rsidP="00684DBF">
            <w:pPr>
              <w:pStyle w:val="TAC"/>
              <w:rPr>
                <w:lang w:val="en-US" w:eastAsia="zh-CN"/>
              </w:rPr>
            </w:pPr>
          </w:p>
        </w:tc>
      </w:tr>
      <w:tr w:rsidR="006F5FA3" w14:paraId="17DCD44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B6F44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C5511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57471" w14:textId="77777777" w:rsidR="006F5FA3" w:rsidRDefault="006F5FA3" w:rsidP="00684DBF">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10E1A7" w14:textId="77777777" w:rsidR="006F5FA3" w:rsidRDefault="006F5FA3" w:rsidP="00684DBF">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AD8BE6" w14:textId="77777777" w:rsidR="006F5FA3" w:rsidRDefault="006F5FA3" w:rsidP="00684DBF">
            <w:pPr>
              <w:pStyle w:val="TAC"/>
              <w:rPr>
                <w:lang w:val="en-US" w:eastAsia="zh-CN"/>
              </w:rPr>
            </w:pPr>
          </w:p>
        </w:tc>
      </w:tr>
      <w:tr w:rsidR="006F5FA3" w14:paraId="677981E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C8FDA4" w14:textId="77777777" w:rsidR="006F5FA3" w:rsidRDefault="006F5FA3" w:rsidP="00684DBF">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72B73F7C" w14:textId="77777777" w:rsidR="006F5FA3" w:rsidRPr="002115D6" w:rsidRDefault="006F5FA3" w:rsidP="00684DBF">
            <w:pPr>
              <w:pStyle w:val="TAC"/>
              <w:rPr>
                <w:lang w:val="en-US" w:eastAsia="zh-CN"/>
              </w:rPr>
            </w:pPr>
            <w:r w:rsidRPr="002115D6">
              <w:rPr>
                <w:lang w:val="en-US" w:eastAsia="zh-CN"/>
              </w:rPr>
              <w:t>CA_n1</w:t>
            </w:r>
            <w:r>
              <w:rPr>
                <w:lang w:val="en-US" w:eastAsia="zh-CN"/>
              </w:rPr>
              <w:t>4</w:t>
            </w:r>
            <w:r w:rsidRPr="002115D6">
              <w:rPr>
                <w:lang w:val="en-US" w:eastAsia="zh-CN"/>
              </w:rPr>
              <w:t>A-n66A</w:t>
            </w:r>
          </w:p>
          <w:p w14:paraId="7B0B801D" w14:textId="77777777" w:rsidR="006F5FA3" w:rsidRPr="002115D6" w:rsidRDefault="006F5FA3" w:rsidP="00684DBF">
            <w:pPr>
              <w:pStyle w:val="TAC"/>
              <w:rPr>
                <w:lang w:val="en-US" w:eastAsia="zh-CN"/>
              </w:rPr>
            </w:pPr>
            <w:r w:rsidRPr="002115D6">
              <w:rPr>
                <w:lang w:val="en-US" w:eastAsia="zh-CN"/>
              </w:rPr>
              <w:t>CA_n1</w:t>
            </w:r>
            <w:r>
              <w:rPr>
                <w:lang w:val="en-US" w:eastAsia="zh-CN"/>
              </w:rPr>
              <w:t>4</w:t>
            </w:r>
            <w:r w:rsidRPr="002115D6">
              <w:rPr>
                <w:lang w:val="en-US" w:eastAsia="zh-CN"/>
              </w:rPr>
              <w:t>A-n77A</w:t>
            </w:r>
          </w:p>
          <w:p w14:paraId="033ED359" w14:textId="77777777" w:rsidR="006F5FA3" w:rsidRDefault="006F5FA3" w:rsidP="00684DBF">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3EA5B9" w14:textId="77777777" w:rsidR="006F5FA3" w:rsidRDefault="006F5FA3" w:rsidP="00684DBF">
            <w:pPr>
              <w:pStyle w:val="TAC"/>
              <w:rPr>
                <w:szCs w:val="18"/>
              </w:rPr>
            </w:pPr>
            <w:r>
              <w:rPr>
                <w:rFonts w:eastAsia="SimSun"/>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A685A04" w14:textId="77777777" w:rsidR="006F5FA3" w:rsidRDefault="006F5FA3" w:rsidP="00684DBF">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521197" w14:textId="77777777" w:rsidR="006F5FA3" w:rsidRDefault="006F5FA3" w:rsidP="00684DBF">
            <w:pPr>
              <w:pStyle w:val="TAC"/>
              <w:rPr>
                <w:szCs w:val="18"/>
                <w:lang w:val="en-US" w:eastAsia="zh-CN"/>
              </w:rPr>
            </w:pPr>
            <w:r>
              <w:rPr>
                <w:lang w:val="en-US" w:eastAsia="zh-CN"/>
              </w:rPr>
              <w:t>0</w:t>
            </w:r>
          </w:p>
        </w:tc>
      </w:tr>
      <w:tr w:rsidR="006F5FA3" w14:paraId="3E392180" w14:textId="77777777" w:rsidTr="00684DBF">
        <w:trPr>
          <w:trHeight w:val="29"/>
        </w:trPr>
        <w:tc>
          <w:tcPr>
            <w:tcW w:w="1848" w:type="dxa"/>
            <w:tcBorders>
              <w:top w:val="nil"/>
              <w:left w:val="single" w:sz="4" w:space="0" w:color="auto"/>
              <w:bottom w:val="nil"/>
              <w:right w:val="single" w:sz="4" w:space="0" w:color="auto"/>
            </w:tcBorders>
            <w:vAlign w:val="center"/>
          </w:tcPr>
          <w:p w14:paraId="3B7A6A85" w14:textId="77777777" w:rsidR="006F5FA3" w:rsidRDefault="006F5FA3" w:rsidP="00684DBF">
            <w:pPr>
              <w:pStyle w:val="TAC"/>
              <w:rPr>
                <w:szCs w:val="18"/>
              </w:rPr>
            </w:pPr>
          </w:p>
        </w:tc>
        <w:tc>
          <w:tcPr>
            <w:tcW w:w="1878" w:type="dxa"/>
            <w:tcBorders>
              <w:top w:val="nil"/>
              <w:left w:val="single" w:sz="4" w:space="0" w:color="auto"/>
              <w:bottom w:val="nil"/>
              <w:right w:val="single" w:sz="4" w:space="0" w:color="auto"/>
            </w:tcBorders>
            <w:vAlign w:val="center"/>
          </w:tcPr>
          <w:p w14:paraId="6255371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0930C" w14:textId="77777777" w:rsidR="006F5FA3" w:rsidRDefault="006F5FA3" w:rsidP="00684DBF">
            <w:pPr>
              <w:pStyle w:val="TAC"/>
              <w:rPr>
                <w:szCs w:val="18"/>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863E0D" w14:textId="77777777" w:rsidR="006F5FA3" w:rsidRDefault="006F5FA3" w:rsidP="00684DBF">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075AF5" w14:textId="77777777" w:rsidR="006F5FA3" w:rsidRDefault="006F5FA3" w:rsidP="00684DBF">
            <w:pPr>
              <w:pStyle w:val="TAC"/>
              <w:rPr>
                <w:szCs w:val="18"/>
                <w:lang w:val="en-US" w:eastAsia="zh-CN"/>
              </w:rPr>
            </w:pPr>
          </w:p>
        </w:tc>
      </w:tr>
      <w:tr w:rsidR="006F5FA3" w14:paraId="2CE00AA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0C703B1" w14:textId="77777777" w:rsidR="006F5FA3" w:rsidRDefault="006F5FA3" w:rsidP="00684DBF">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5DE56F1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4DF96" w14:textId="77777777" w:rsidR="006F5FA3" w:rsidRDefault="006F5FA3" w:rsidP="00684DBF">
            <w:pPr>
              <w:pStyle w:val="TAC"/>
              <w:rPr>
                <w:szCs w:val="18"/>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6269D6" w14:textId="77777777" w:rsidR="006F5FA3" w:rsidRDefault="006F5FA3" w:rsidP="00684DBF">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83299B" w14:textId="77777777" w:rsidR="006F5FA3" w:rsidRDefault="006F5FA3" w:rsidP="00684DBF">
            <w:pPr>
              <w:pStyle w:val="TAC"/>
              <w:rPr>
                <w:szCs w:val="18"/>
                <w:lang w:val="en-US" w:eastAsia="zh-CN"/>
              </w:rPr>
            </w:pPr>
          </w:p>
        </w:tc>
      </w:tr>
      <w:tr w:rsidR="006F5FA3" w14:paraId="694E3EEF" w14:textId="77777777" w:rsidTr="00684DBF">
        <w:trPr>
          <w:trHeight w:val="29"/>
        </w:trPr>
        <w:tc>
          <w:tcPr>
            <w:tcW w:w="1848" w:type="dxa"/>
            <w:tcBorders>
              <w:top w:val="single" w:sz="4" w:space="0" w:color="auto"/>
              <w:left w:val="single" w:sz="4" w:space="0" w:color="auto"/>
              <w:bottom w:val="nil"/>
              <w:right w:val="single" w:sz="4" w:space="0" w:color="auto"/>
            </w:tcBorders>
          </w:tcPr>
          <w:p w14:paraId="2A069A4A" w14:textId="77777777" w:rsidR="006F5FA3" w:rsidRDefault="006F5FA3" w:rsidP="00684DBF">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5A59E3FF" w14:textId="77777777" w:rsidR="006F5FA3" w:rsidRDefault="006F5FA3" w:rsidP="00684DBF">
            <w:pPr>
              <w:pStyle w:val="TAC"/>
              <w:rPr>
                <w:lang w:val="en-US"/>
              </w:rPr>
            </w:pPr>
            <w:r>
              <w:rPr>
                <w:lang w:val="en-US"/>
              </w:rPr>
              <w:t>CA_n18A-n28A</w:t>
            </w:r>
          </w:p>
          <w:p w14:paraId="458C82AE" w14:textId="77777777" w:rsidR="006F5FA3" w:rsidRDefault="006F5FA3" w:rsidP="00684DBF">
            <w:pPr>
              <w:pStyle w:val="TAC"/>
              <w:rPr>
                <w:lang w:val="en-US"/>
              </w:rPr>
            </w:pPr>
            <w:r>
              <w:rPr>
                <w:lang w:val="en-US"/>
              </w:rPr>
              <w:t>CA_n18A-n41A</w:t>
            </w:r>
          </w:p>
          <w:p w14:paraId="3A7E2D45" w14:textId="77777777" w:rsidR="006F5FA3" w:rsidRDefault="006F5FA3" w:rsidP="00684DBF">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59B84AA"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A3D2402" w14:textId="77777777" w:rsidR="006F5FA3" w:rsidRDefault="006F5FA3" w:rsidP="00684DBF">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69B27AE" w14:textId="77777777" w:rsidR="006F5FA3" w:rsidRDefault="006F5FA3" w:rsidP="00684DBF">
            <w:pPr>
              <w:pStyle w:val="TAC"/>
              <w:rPr>
                <w:lang w:val="en-US" w:eastAsia="zh-CN"/>
              </w:rPr>
            </w:pPr>
            <w:r>
              <w:rPr>
                <w:szCs w:val="18"/>
                <w:lang w:val="en-US" w:eastAsia="zh-CN"/>
              </w:rPr>
              <w:t>0</w:t>
            </w:r>
          </w:p>
        </w:tc>
      </w:tr>
      <w:tr w:rsidR="006F5FA3" w14:paraId="3816EB92" w14:textId="77777777" w:rsidTr="00684DBF">
        <w:trPr>
          <w:trHeight w:val="29"/>
        </w:trPr>
        <w:tc>
          <w:tcPr>
            <w:tcW w:w="1848" w:type="dxa"/>
            <w:tcBorders>
              <w:top w:val="nil"/>
              <w:left w:val="single" w:sz="4" w:space="0" w:color="auto"/>
              <w:bottom w:val="nil"/>
              <w:right w:val="single" w:sz="4" w:space="0" w:color="auto"/>
            </w:tcBorders>
          </w:tcPr>
          <w:p w14:paraId="79D1594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6F5AB55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EB7518" w14:textId="77777777" w:rsidR="006F5FA3" w:rsidRDefault="006F5FA3" w:rsidP="00684DBF">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F7CCE5"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17C495B" w14:textId="77777777" w:rsidR="006F5FA3" w:rsidRDefault="006F5FA3" w:rsidP="00684DBF">
            <w:pPr>
              <w:pStyle w:val="TAC"/>
              <w:rPr>
                <w:lang w:val="en-US" w:eastAsia="zh-CN"/>
              </w:rPr>
            </w:pPr>
          </w:p>
        </w:tc>
      </w:tr>
      <w:tr w:rsidR="006F5FA3" w14:paraId="55F369AD" w14:textId="77777777" w:rsidTr="00684DBF">
        <w:trPr>
          <w:trHeight w:val="29"/>
        </w:trPr>
        <w:tc>
          <w:tcPr>
            <w:tcW w:w="1848" w:type="dxa"/>
            <w:tcBorders>
              <w:top w:val="nil"/>
              <w:left w:val="single" w:sz="4" w:space="0" w:color="auto"/>
              <w:bottom w:val="single" w:sz="4" w:space="0" w:color="auto"/>
              <w:right w:val="single" w:sz="4" w:space="0" w:color="auto"/>
            </w:tcBorders>
          </w:tcPr>
          <w:p w14:paraId="62580CC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EE95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D898AA" w14:textId="77777777" w:rsidR="006F5FA3" w:rsidRDefault="006F5FA3" w:rsidP="00684DBF">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5B183"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57BCD1" w14:textId="77777777" w:rsidR="006F5FA3" w:rsidRDefault="006F5FA3" w:rsidP="00684DBF">
            <w:pPr>
              <w:pStyle w:val="TAC"/>
              <w:rPr>
                <w:lang w:val="en-US" w:eastAsia="zh-CN"/>
              </w:rPr>
            </w:pPr>
          </w:p>
        </w:tc>
      </w:tr>
      <w:tr w:rsidR="006F5FA3" w14:paraId="2C87F7AE" w14:textId="77777777" w:rsidTr="00684DBF">
        <w:trPr>
          <w:trHeight w:val="29"/>
        </w:trPr>
        <w:tc>
          <w:tcPr>
            <w:tcW w:w="1848" w:type="dxa"/>
            <w:tcBorders>
              <w:top w:val="single" w:sz="4" w:space="0" w:color="auto"/>
              <w:left w:val="single" w:sz="4" w:space="0" w:color="auto"/>
              <w:bottom w:val="nil"/>
              <w:right w:val="single" w:sz="4" w:space="0" w:color="auto"/>
            </w:tcBorders>
          </w:tcPr>
          <w:p w14:paraId="762A042F" w14:textId="77777777" w:rsidR="006F5FA3" w:rsidRDefault="006F5FA3" w:rsidP="00684DBF">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44EF8652" w14:textId="77777777" w:rsidR="006F5FA3" w:rsidRDefault="006F5FA3" w:rsidP="00684DBF">
            <w:pPr>
              <w:pStyle w:val="TAC"/>
              <w:rPr>
                <w:lang w:val="en-US"/>
              </w:rPr>
            </w:pPr>
            <w:r>
              <w:rPr>
                <w:lang w:val="en-US"/>
              </w:rPr>
              <w:t>CA_n18A-n28A</w:t>
            </w:r>
          </w:p>
          <w:p w14:paraId="3400CC62" w14:textId="77777777" w:rsidR="006F5FA3" w:rsidRDefault="006F5FA3" w:rsidP="00684DBF">
            <w:pPr>
              <w:pStyle w:val="TAC"/>
              <w:rPr>
                <w:lang w:val="en-US"/>
              </w:rPr>
            </w:pPr>
            <w:r>
              <w:rPr>
                <w:lang w:val="en-US"/>
              </w:rPr>
              <w:t>CA_n18A-n41A</w:t>
            </w:r>
          </w:p>
          <w:p w14:paraId="1DADA837" w14:textId="77777777" w:rsidR="006F5FA3" w:rsidRDefault="006F5FA3" w:rsidP="00684DBF">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A1B0CF0"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ACC2D8C" w14:textId="77777777" w:rsidR="006F5FA3" w:rsidRDefault="006F5FA3" w:rsidP="00684DBF">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5FC564F" w14:textId="77777777" w:rsidR="006F5FA3" w:rsidRDefault="006F5FA3" w:rsidP="00684DBF">
            <w:pPr>
              <w:pStyle w:val="TAC"/>
              <w:rPr>
                <w:lang w:val="en-US" w:eastAsia="zh-CN"/>
              </w:rPr>
            </w:pPr>
            <w:r>
              <w:rPr>
                <w:szCs w:val="18"/>
                <w:lang w:val="en-US" w:eastAsia="zh-CN"/>
              </w:rPr>
              <w:t>0</w:t>
            </w:r>
          </w:p>
        </w:tc>
      </w:tr>
      <w:tr w:rsidR="006F5FA3" w14:paraId="07CB56C6" w14:textId="77777777" w:rsidTr="00684DBF">
        <w:trPr>
          <w:trHeight w:val="29"/>
        </w:trPr>
        <w:tc>
          <w:tcPr>
            <w:tcW w:w="1848" w:type="dxa"/>
            <w:tcBorders>
              <w:top w:val="nil"/>
              <w:left w:val="single" w:sz="4" w:space="0" w:color="auto"/>
              <w:bottom w:val="nil"/>
              <w:right w:val="single" w:sz="4" w:space="0" w:color="auto"/>
            </w:tcBorders>
          </w:tcPr>
          <w:p w14:paraId="7735A60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602F2FE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4CED1C" w14:textId="77777777" w:rsidR="006F5FA3" w:rsidRDefault="006F5FA3" w:rsidP="00684DBF">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11640"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52F6F3E" w14:textId="77777777" w:rsidR="006F5FA3" w:rsidRDefault="006F5FA3" w:rsidP="00684DBF">
            <w:pPr>
              <w:pStyle w:val="TAC"/>
              <w:rPr>
                <w:lang w:val="en-US" w:eastAsia="zh-CN"/>
              </w:rPr>
            </w:pPr>
          </w:p>
        </w:tc>
      </w:tr>
      <w:tr w:rsidR="006F5FA3" w14:paraId="3ABBBD24" w14:textId="77777777" w:rsidTr="00684DBF">
        <w:trPr>
          <w:trHeight w:val="29"/>
        </w:trPr>
        <w:tc>
          <w:tcPr>
            <w:tcW w:w="1848" w:type="dxa"/>
            <w:tcBorders>
              <w:top w:val="nil"/>
              <w:left w:val="single" w:sz="4" w:space="0" w:color="auto"/>
              <w:bottom w:val="single" w:sz="4" w:space="0" w:color="auto"/>
              <w:right w:val="single" w:sz="4" w:space="0" w:color="auto"/>
            </w:tcBorders>
          </w:tcPr>
          <w:p w14:paraId="1ECC94B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971FF7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61F037" w14:textId="77777777" w:rsidR="006F5FA3" w:rsidRDefault="006F5FA3" w:rsidP="00684DBF">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49371C" w14:textId="77777777" w:rsidR="006F5FA3" w:rsidRDefault="006F5FA3" w:rsidP="00684DBF">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D411CD" w14:textId="77777777" w:rsidR="006F5FA3" w:rsidRDefault="006F5FA3" w:rsidP="00684DBF">
            <w:pPr>
              <w:pStyle w:val="TAC"/>
              <w:rPr>
                <w:lang w:val="en-US" w:eastAsia="zh-CN"/>
              </w:rPr>
            </w:pPr>
          </w:p>
        </w:tc>
      </w:tr>
      <w:tr w:rsidR="006F5FA3" w14:paraId="2619F77E" w14:textId="77777777" w:rsidTr="00684DBF">
        <w:trPr>
          <w:trHeight w:val="29"/>
        </w:trPr>
        <w:tc>
          <w:tcPr>
            <w:tcW w:w="1848" w:type="dxa"/>
            <w:tcBorders>
              <w:top w:val="single" w:sz="4" w:space="0" w:color="auto"/>
              <w:left w:val="single" w:sz="4" w:space="0" w:color="auto"/>
              <w:bottom w:val="nil"/>
              <w:right w:val="single" w:sz="4" w:space="0" w:color="auto"/>
            </w:tcBorders>
          </w:tcPr>
          <w:p w14:paraId="4F53D57C" w14:textId="77777777" w:rsidR="006F5FA3" w:rsidRDefault="006F5FA3" w:rsidP="00684DBF">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5E31D3DB" w14:textId="77777777" w:rsidR="006F5FA3" w:rsidRDefault="006F5FA3" w:rsidP="00684DBF">
            <w:pPr>
              <w:pStyle w:val="TAC"/>
              <w:rPr>
                <w:lang w:val="en-US" w:eastAsia="zh-CN"/>
              </w:rPr>
            </w:pPr>
            <w:r>
              <w:rPr>
                <w:lang w:val="en-US" w:eastAsia="zh-CN"/>
              </w:rPr>
              <w:t>CA_n18A-n28A</w:t>
            </w:r>
          </w:p>
          <w:p w14:paraId="38996248" w14:textId="77777777" w:rsidR="006F5FA3" w:rsidRDefault="006F5FA3" w:rsidP="00684DBF">
            <w:pPr>
              <w:pStyle w:val="TAC"/>
              <w:rPr>
                <w:lang w:val="en-US" w:eastAsia="zh-CN"/>
              </w:rPr>
            </w:pPr>
            <w:r>
              <w:rPr>
                <w:lang w:val="en-US" w:eastAsia="zh-CN"/>
              </w:rPr>
              <w:t>CA_n18A-n77A</w:t>
            </w:r>
          </w:p>
          <w:p w14:paraId="6F5C494F" w14:textId="77777777" w:rsidR="006F5FA3" w:rsidRDefault="006F5FA3" w:rsidP="00684DBF">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42753DC8" w14:textId="77777777" w:rsidR="006F5FA3" w:rsidRDefault="006F5FA3" w:rsidP="00684DBF">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6CFF2A8" w14:textId="77777777" w:rsidR="006F5FA3" w:rsidRDefault="006F5FA3" w:rsidP="00684DBF">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29CD812" w14:textId="77777777" w:rsidR="006F5FA3" w:rsidRDefault="006F5FA3" w:rsidP="00684DBF">
            <w:pPr>
              <w:pStyle w:val="TAC"/>
              <w:rPr>
                <w:lang w:val="en-US" w:eastAsia="zh-CN"/>
              </w:rPr>
            </w:pPr>
            <w:r>
              <w:rPr>
                <w:rFonts w:hint="eastAsia"/>
                <w:lang w:val="en-US" w:eastAsia="zh-CN"/>
              </w:rPr>
              <w:t>0</w:t>
            </w:r>
          </w:p>
        </w:tc>
      </w:tr>
      <w:tr w:rsidR="006F5FA3" w14:paraId="68602B26" w14:textId="77777777" w:rsidTr="00684DBF">
        <w:trPr>
          <w:trHeight w:val="29"/>
        </w:trPr>
        <w:tc>
          <w:tcPr>
            <w:tcW w:w="1848" w:type="dxa"/>
            <w:tcBorders>
              <w:top w:val="nil"/>
              <w:left w:val="single" w:sz="4" w:space="0" w:color="auto"/>
              <w:bottom w:val="nil"/>
              <w:right w:val="single" w:sz="4" w:space="0" w:color="auto"/>
            </w:tcBorders>
          </w:tcPr>
          <w:p w14:paraId="4D38652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078D74D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C8369E" w14:textId="77777777" w:rsidR="006F5FA3" w:rsidRDefault="006F5FA3" w:rsidP="00684DBF">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E4356D"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E24AE6" w14:textId="77777777" w:rsidR="006F5FA3" w:rsidRDefault="006F5FA3" w:rsidP="00684DBF">
            <w:pPr>
              <w:pStyle w:val="TAC"/>
              <w:rPr>
                <w:lang w:val="en-US" w:eastAsia="zh-CN"/>
              </w:rPr>
            </w:pPr>
          </w:p>
        </w:tc>
      </w:tr>
      <w:tr w:rsidR="006F5FA3" w14:paraId="53888C1E" w14:textId="77777777" w:rsidTr="00684DBF">
        <w:trPr>
          <w:trHeight w:val="29"/>
        </w:trPr>
        <w:tc>
          <w:tcPr>
            <w:tcW w:w="1848" w:type="dxa"/>
            <w:tcBorders>
              <w:top w:val="nil"/>
              <w:left w:val="single" w:sz="4" w:space="0" w:color="auto"/>
              <w:bottom w:val="single" w:sz="4" w:space="0" w:color="auto"/>
              <w:right w:val="single" w:sz="4" w:space="0" w:color="auto"/>
            </w:tcBorders>
          </w:tcPr>
          <w:p w14:paraId="4C64499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E67F83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A9AE45" w14:textId="77777777" w:rsidR="006F5FA3" w:rsidRDefault="006F5FA3" w:rsidP="00684DBF">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F5C91" w14:textId="77777777" w:rsidR="006F5FA3" w:rsidRDefault="006F5FA3" w:rsidP="00684DBF">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DEF5CD" w14:textId="77777777" w:rsidR="006F5FA3" w:rsidRDefault="006F5FA3" w:rsidP="00684DBF">
            <w:pPr>
              <w:pStyle w:val="TAC"/>
              <w:rPr>
                <w:lang w:val="en-US" w:eastAsia="zh-CN"/>
              </w:rPr>
            </w:pPr>
          </w:p>
        </w:tc>
      </w:tr>
      <w:tr w:rsidR="006F5FA3" w14:paraId="7734BD24" w14:textId="77777777" w:rsidTr="00684DBF">
        <w:trPr>
          <w:trHeight w:val="29"/>
        </w:trPr>
        <w:tc>
          <w:tcPr>
            <w:tcW w:w="1848" w:type="dxa"/>
            <w:tcBorders>
              <w:top w:val="single" w:sz="4" w:space="0" w:color="auto"/>
              <w:left w:val="single" w:sz="4" w:space="0" w:color="auto"/>
              <w:bottom w:val="nil"/>
              <w:right w:val="single" w:sz="4" w:space="0" w:color="auto"/>
            </w:tcBorders>
          </w:tcPr>
          <w:p w14:paraId="38744227" w14:textId="77777777" w:rsidR="006F5FA3" w:rsidRDefault="006F5FA3" w:rsidP="00684DBF">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5F1A912E" w14:textId="77777777" w:rsidR="006F5FA3" w:rsidRDefault="006F5FA3" w:rsidP="00684DBF">
            <w:pPr>
              <w:pStyle w:val="TAC"/>
              <w:rPr>
                <w:lang w:val="en-US"/>
              </w:rPr>
            </w:pPr>
            <w:r>
              <w:rPr>
                <w:lang w:val="en-US"/>
              </w:rPr>
              <w:t>CA_n18A-n28A</w:t>
            </w:r>
          </w:p>
          <w:p w14:paraId="194088B3" w14:textId="77777777" w:rsidR="006F5FA3" w:rsidRDefault="006F5FA3" w:rsidP="00684DBF">
            <w:pPr>
              <w:pStyle w:val="TAC"/>
              <w:rPr>
                <w:lang w:val="en-US"/>
              </w:rPr>
            </w:pPr>
            <w:r>
              <w:rPr>
                <w:lang w:val="en-US"/>
              </w:rPr>
              <w:t>CA_n18A-n41A</w:t>
            </w:r>
          </w:p>
          <w:p w14:paraId="5BC8FF96" w14:textId="77777777" w:rsidR="006F5FA3" w:rsidRDefault="006F5FA3" w:rsidP="00684DBF">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901FF0C" w14:textId="77777777" w:rsidR="006F5FA3" w:rsidRDefault="006F5FA3" w:rsidP="00684DBF">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CA25C3A" w14:textId="77777777" w:rsidR="006F5FA3" w:rsidRDefault="006F5FA3" w:rsidP="00684DBF">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BB91A5A" w14:textId="77777777" w:rsidR="006F5FA3" w:rsidRDefault="006F5FA3" w:rsidP="00684DBF">
            <w:pPr>
              <w:pStyle w:val="TAC"/>
              <w:rPr>
                <w:lang w:val="en-US" w:eastAsia="zh-CN"/>
              </w:rPr>
            </w:pPr>
            <w:r>
              <w:rPr>
                <w:szCs w:val="18"/>
                <w:lang w:val="en-US" w:eastAsia="zh-CN"/>
              </w:rPr>
              <w:t>0</w:t>
            </w:r>
          </w:p>
        </w:tc>
      </w:tr>
      <w:tr w:rsidR="006F5FA3" w14:paraId="070684E4" w14:textId="77777777" w:rsidTr="00684DBF">
        <w:trPr>
          <w:trHeight w:val="29"/>
        </w:trPr>
        <w:tc>
          <w:tcPr>
            <w:tcW w:w="1848" w:type="dxa"/>
            <w:tcBorders>
              <w:top w:val="nil"/>
              <w:left w:val="single" w:sz="4" w:space="0" w:color="auto"/>
              <w:bottom w:val="nil"/>
              <w:right w:val="single" w:sz="4" w:space="0" w:color="auto"/>
            </w:tcBorders>
          </w:tcPr>
          <w:p w14:paraId="3D49151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37BB463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814F33" w14:textId="77777777" w:rsidR="006F5FA3" w:rsidRDefault="006F5FA3" w:rsidP="00684DBF">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C8193D" w14:textId="77777777" w:rsidR="006F5FA3" w:rsidRDefault="006F5FA3" w:rsidP="00684DBF">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C7D1E77" w14:textId="77777777" w:rsidR="006F5FA3" w:rsidRDefault="006F5FA3" w:rsidP="00684DBF">
            <w:pPr>
              <w:pStyle w:val="TAC"/>
              <w:rPr>
                <w:lang w:val="en-US" w:eastAsia="zh-CN"/>
              </w:rPr>
            </w:pPr>
          </w:p>
        </w:tc>
      </w:tr>
      <w:tr w:rsidR="006F5FA3" w14:paraId="256E15A5" w14:textId="77777777" w:rsidTr="00684DBF">
        <w:trPr>
          <w:trHeight w:val="29"/>
        </w:trPr>
        <w:tc>
          <w:tcPr>
            <w:tcW w:w="1848" w:type="dxa"/>
            <w:tcBorders>
              <w:top w:val="nil"/>
              <w:left w:val="single" w:sz="4" w:space="0" w:color="auto"/>
              <w:bottom w:val="single" w:sz="4" w:space="0" w:color="auto"/>
              <w:right w:val="single" w:sz="4" w:space="0" w:color="auto"/>
            </w:tcBorders>
          </w:tcPr>
          <w:p w14:paraId="2024C12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1289A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368928" w14:textId="77777777" w:rsidR="006F5FA3" w:rsidRDefault="006F5FA3" w:rsidP="00684DBF">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888B1" w14:textId="77777777" w:rsidR="006F5FA3" w:rsidRDefault="006F5FA3" w:rsidP="00684DBF">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E0BAE2" w14:textId="77777777" w:rsidR="006F5FA3" w:rsidRDefault="006F5FA3" w:rsidP="00684DBF">
            <w:pPr>
              <w:pStyle w:val="TAC"/>
              <w:rPr>
                <w:lang w:val="en-US" w:eastAsia="zh-CN"/>
              </w:rPr>
            </w:pPr>
          </w:p>
        </w:tc>
      </w:tr>
      <w:tr w:rsidR="006F5FA3" w14:paraId="172B9488" w14:textId="77777777" w:rsidTr="00684DBF">
        <w:trPr>
          <w:trHeight w:val="29"/>
        </w:trPr>
        <w:tc>
          <w:tcPr>
            <w:tcW w:w="1848" w:type="dxa"/>
            <w:tcBorders>
              <w:top w:val="single" w:sz="4" w:space="0" w:color="auto"/>
              <w:left w:val="single" w:sz="4" w:space="0" w:color="auto"/>
              <w:bottom w:val="nil"/>
              <w:right w:val="single" w:sz="4" w:space="0" w:color="auto"/>
            </w:tcBorders>
          </w:tcPr>
          <w:p w14:paraId="0B410E7F" w14:textId="77777777" w:rsidR="006F5FA3" w:rsidRDefault="006F5FA3" w:rsidP="00684DBF">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59D5E76A" w14:textId="77777777" w:rsidR="006F5FA3" w:rsidRDefault="006F5FA3" w:rsidP="00684DBF">
            <w:pPr>
              <w:pStyle w:val="TAC"/>
              <w:rPr>
                <w:lang w:val="en-US" w:eastAsia="zh-CN"/>
              </w:rPr>
            </w:pPr>
            <w:r>
              <w:rPr>
                <w:lang w:val="en-US" w:eastAsia="zh-CN"/>
              </w:rPr>
              <w:t>CA_n18A-n41A</w:t>
            </w:r>
          </w:p>
          <w:p w14:paraId="7E1BC012" w14:textId="77777777" w:rsidR="006F5FA3" w:rsidRDefault="006F5FA3" w:rsidP="00684DBF">
            <w:pPr>
              <w:pStyle w:val="TAC"/>
              <w:rPr>
                <w:lang w:val="en-US" w:eastAsia="zh-CN"/>
              </w:rPr>
            </w:pPr>
            <w:r>
              <w:rPr>
                <w:lang w:val="en-US" w:eastAsia="zh-CN"/>
              </w:rPr>
              <w:t>CA_n18A-n77A</w:t>
            </w:r>
          </w:p>
          <w:p w14:paraId="09A46854" w14:textId="77777777" w:rsidR="006F5FA3" w:rsidRDefault="006F5FA3" w:rsidP="00684DBF">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034326AD" w14:textId="77777777" w:rsidR="006F5FA3" w:rsidRDefault="006F5FA3" w:rsidP="00684DBF">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2F6B40" w14:textId="77777777" w:rsidR="006F5FA3" w:rsidRDefault="006F5FA3" w:rsidP="00684DBF">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0325D21" w14:textId="77777777" w:rsidR="006F5FA3" w:rsidRDefault="006F5FA3" w:rsidP="00684DBF">
            <w:pPr>
              <w:pStyle w:val="TAC"/>
              <w:rPr>
                <w:lang w:val="en-US" w:eastAsia="zh-CN"/>
              </w:rPr>
            </w:pPr>
            <w:r>
              <w:rPr>
                <w:rFonts w:hint="eastAsia"/>
                <w:lang w:val="en-US" w:eastAsia="zh-CN"/>
              </w:rPr>
              <w:t>0</w:t>
            </w:r>
          </w:p>
        </w:tc>
      </w:tr>
      <w:tr w:rsidR="006F5FA3" w14:paraId="311E2089" w14:textId="77777777" w:rsidTr="00684DBF">
        <w:trPr>
          <w:trHeight w:val="29"/>
        </w:trPr>
        <w:tc>
          <w:tcPr>
            <w:tcW w:w="1848" w:type="dxa"/>
            <w:tcBorders>
              <w:top w:val="nil"/>
              <w:left w:val="single" w:sz="4" w:space="0" w:color="auto"/>
              <w:bottom w:val="nil"/>
              <w:right w:val="single" w:sz="4" w:space="0" w:color="auto"/>
            </w:tcBorders>
          </w:tcPr>
          <w:p w14:paraId="7DEDDB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28FF43C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D78301" w14:textId="77777777" w:rsidR="006F5FA3" w:rsidRDefault="006F5FA3" w:rsidP="00684DBF">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99E2B" w14:textId="77777777" w:rsidR="006F5FA3" w:rsidRDefault="006F5FA3" w:rsidP="00684DBF">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AC5CB8A" w14:textId="77777777" w:rsidR="006F5FA3" w:rsidRDefault="006F5FA3" w:rsidP="00684DBF">
            <w:pPr>
              <w:pStyle w:val="TAC"/>
              <w:rPr>
                <w:lang w:val="en-US" w:eastAsia="zh-CN"/>
              </w:rPr>
            </w:pPr>
          </w:p>
        </w:tc>
      </w:tr>
      <w:tr w:rsidR="006F5FA3" w14:paraId="383A4E54" w14:textId="77777777" w:rsidTr="00684DBF">
        <w:trPr>
          <w:trHeight w:val="29"/>
        </w:trPr>
        <w:tc>
          <w:tcPr>
            <w:tcW w:w="1848" w:type="dxa"/>
            <w:tcBorders>
              <w:top w:val="nil"/>
              <w:left w:val="single" w:sz="4" w:space="0" w:color="auto"/>
              <w:bottom w:val="single" w:sz="4" w:space="0" w:color="auto"/>
              <w:right w:val="single" w:sz="4" w:space="0" w:color="auto"/>
            </w:tcBorders>
          </w:tcPr>
          <w:p w14:paraId="6BD2F27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6ACE97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856E73" w14:textId="77777777" w:rsidR="006F5FA3" w:rsidRDefault="006F5FA3" w:rsidP="00684DBF">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EADAB0" w14:textId="77777777" w:rsidR="006F5FA3" w:rsidRDefault="006F5FA3" w:rsidP="00684DBF">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D47285" w14:textId="77777777" w:rsidR="006F5FA3" w:rsidRDefault="006F5FA3" w:rsidP="00684DBF">
            <w:pPr>
              <w:pStyle w:val="TAC"/>
              <w:rPr>
                <w:lang w:val="en-US" w:eastAsia="zh-CN"/>
              </w:rPr>
            </w:pPr>
          </w:p>
        </w:tc>
      </w:tr>
      <w:tr w:rsidR="006F5FA3" w14:paraId="6FEAEB2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FDBC9A7" w14:textId="77777777" w:rsidR="006F5FA3" w:rsidRDefault="006F5FA3" w:rsidP="00684DBF">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1DD3DD0B"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D3AC83" w14:textId="77777777" w:rsidR="006F5FA3" w:rsidRDefault="006F5FA3" w:rsidP="00684DBF">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A8DFC4D"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4E03A" w14:textId="77777777" w:rsidR="006F5FA3" w:rsidRDefault="006F5FA3" w:rsidP="00684DBF">
            <w:pPr>
              <w:pStyle w:val="TAC"/>
              <w:rPr>
                <w:lang w:val="en-US" w:eastAsia="zh-CN"/>
              </w:rPr>
            </w:pPr>
            <w:r>
              <w:rPr>
                <w:lang w:val="en-US" w:eastAsia="zh-CN"/>
              </w:rPr>
              <w:t>0</w:t>
            </w:r>
          </w:p>
        </w:tc>
      </w:tr>
      <w:tr w:rsidR="006F5FA3" w14:paraId="278D60D5" w14:textId="77777777" w:rsidTr="00684DBF">
        <w:trPr>
          <w:trHeight w:val="29"/>
        </w:trPr>
        <w:tc>
          <w:tcPr>
            <w:tcW w:w="1848" w:type="dxa"/>
            <w:tcBorders>
              <w:top w:val="nil"/>
              <w:left w:val="single" w:sz="4" w:space="0" w:color="auto"/>
              <w:bottom w:val="nil"/>
              <w:right w:val="single" w:sz="4" w:space="0" w:color="auto"/>
            </w:tcBorders>
            <w:vAlign w:val="center"/>
          </w:tcPr>
          <w:p w14:paraId="224B5D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5F409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CAAA2"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6AC5EB"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E37A3A3" w14:textId="77777777" w:rsidR="006F5FA3" w:rsidRDefault="006F5FA3" w:rsidP="00684DBF">
            <w:pPr>
              <w:pStyle w:val="TAC"/>
              <w:rPr>
                <w:lang w:val="en-US" w:eastAsia="zh-CN"/>
              </w:rPr>
            </w:pPr>
          </w:p>
        </w:tc>
      </w:tr>
      <w:tr w:rsidR="006F5FA3" w14:paraId="26054B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C8A33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98A8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372D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4AA017"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1EC6C58" w14:textId="77777777" w:rsidR="006F5FA3" w:rsidRDefault="006F5FA3" w:rsidP="00684DBF">
            <w:pPr>
              <w:pStyle w:val="TAC"/>
              <w:rPr>
                <w:lang w:val="en-US" w:eastAsia="zh-CN"/>
              </w:rPr>
            </w:pPr>
          </w:p>
        </w:tc>
      </w:tr>
      <w:tr w:rsidR="006F5FA3" w14:paraId="68D7D55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313DEA" w14:textId="77777777" w:rsidR="006F5FA3" w:rsidRDefault="006F5FA3" w:rsidP="00684DBF">
            <w:pPr>
              <w:pStyle w:val="TAC"/>
              <w:rPr>
                <w:rFonts w:eastAsia="ＭＳ 明朝"/>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602108FB" w14:textId="77777777" w:rsidR="006F5FA3" w:rsidRDefault="006F5FA3" w:rsidP="00684DBF">
            <w:pPr>
              <w:pStyle w:val="TAC"/>
              <w:rPr>
                <w:rFonts w:eastAsia="ＭＳ 明朝"/>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627041" w14:textId="77777777" w:rsidR="006F5FA3" w:rsidRDefault="006F5FA3" w:rsidP="00684DBF">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1795D1B" w14:textId="77777777" w:rsidR="006F5FA3" w:rsidRDefault="006F5FA3" w:rsidP="00684DBF">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37F5B970" w14:textId="77777777" w:rsidR="006F5FA3" w:rsidRDefault="006F5FA3" w:rsidP="00684DBF">
            <w:pPr>
              <w:pStyle w:val="TAC"/>
              <w:rPr>
                <w:lang w:val="en-US" w:eastAsia="zh-CN"/>
              </w:rPr>
            </w:pPr>
            <w:r>
              <w:rPr>
                <w:lang w:val="en-US" w:eastAsia="zh-CN"/>
              </w:rPr>
              <w:t>0</w:t>
            </w:r>
          </w:p>
        </w:tc>
      </w:tr>
      <w:tr w:rsidR="006F5FA3" w14:paraId="521469D7" w14:textId="77777777" w:rsidTr="00684DBF">
        <w:trPr>
          <w:trHeight w:val="29"/>
        </w:trPr>
        <w:tc>
          <w:tcPr>
            <w:tcW w:w="1848" w:type="dxa"/>
            <w:tcBorders>
              <w:top w:val="nil"/>
              <w:left w:val="single" w:sz="4" w:space="0" w:color="auto"/>
              <w:bottom w:val="nil"/>
              <w:right w:val="single" w:sz="4" w:space="0" w:color="auto"/>
            </w:tcBorders>
            <w:vAlign w:val="center"/>
          </w:tcPr>
          <w:p w14:paraId="3B20CB77"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742A720A"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D35C"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6A2F4A" w14:textId="77777777" w:rsidR="006F5FA3" w:rsidRDefault="006F5FA3" w:rsidP="00684DBF">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0A4EC93" w14:textId="77777777" w:rsidR="006F5FA3" w:rsidRDefault="006F5FA3" w:rsidP="00684DBF">
            <w:pPr>
              <w:pStyle w:val="TAC"/>
              <w:rPr>
                <w:lang w:val="en-US" w:eastAsia="zh-CN"/>
              </w:rPr>
            </w:pPr>
          </w:p>
        </w:tc>
      </w:tr>
      <w:tr w:rsidR="006F5FA3" w14:paraId="2D5490C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2D3DE9"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06AD1307"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F9EED"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40CA75" w14:textId="77777777" w:rsidR="006F5FA3" w:rsidRDefault="006F5FA3" w:rsidP="00684DBF">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2A3B49C" w14:textId="77777777" w:rsidR="006F5FA3" w:rsidRDefault="006F5FA3" w:rsidP="00684DBF">
            <w:pPr>
              <w:pStyle w:val="TAC"/>
              <w:rPr>
                <w:lang w:val="en-US" w:eastAsia="zh-CN"/>
              </w:rPr>
            </w:pPr>
          </w:p>
        </w:tc>
      </w:tr>
      <w:tr w:rsidR="006F5FA3" w14:paraId="6423B7C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043D0EE" w14:textId="77777777" w:rsidR="006F5FA3" w:rsidRDefault="006F5FA3" w:rsidP="00684DBF">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4B306BC"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4316570D" w14:textId="77777777" w:rsidR="006F5FA3" w:rsidRDefault="006F5FA3" w:rsidP="00684DBF">
            <w:pPr>
              <w:pStyle w:val="TAC"/>
              <w:rPr>
                <w:rFonts w:eastAsia="ＭＳ 明朝"/>
                <w:lang w:val="sv-SE" w:eastAsia="ja-JP"/>
              </w:rPr>
            </w:pPr>
            <w:r>
              <w:rPr>
                <w:rFonts w:eastAsia="ＭＳ 明朝"/>
                <w:lang w:val="sv-SE" w:eastAsia="ja-JP"/>
              </w:rPr>
              <w:t>CA_n24A-n48A</w:t>
            </w:r>
          </w:p>
          <w:p w14:paraId="4B16781F" w14:textId="77777777" w:rsidR="006F5FA3" w:rsidRDefault="006F5FA3" w:rsidP="00684DBF">
            <w:pPr>
              <w:pStyle w:val="TAC"/>
              <w:rPr>
                <w:rFonts w:eastAsia="ＭＳ 明朝"/>
                <w:szCs w:val="18"/>
                <w:lang w:val="en-US" w:eastAsia="zh-CN"/>
              </w:rPr>
            </w:pPr>
            <w:r>
              <w:rPr>
                <w:rFonts w:eastAsia="ＭＳ 明朝"/>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80B1467"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C1A96C7"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16FE39" w14:textId="77777777" w:rsidR="006F5FA3" w:rsidRDefault="006F5FA3" w:rsidP="00684DBF">
            <w:pPr>
              <w:pStyle w:val="TAC"/>
              <w:rPr>
                <w:rFonts w:eastAsia="ＭＳ 明朝"/>
                <w:szCs w:val="18"/>
                <w:lang w:val="en-US" w:eastAsia="zh-CN"/>
              </w:rPr>
            </w:pPr>
            <w:r>
              <w:rPr>
                <w:lang w:val="en-US" w:eastAsia="zh-CN"/>
              </w:rPr>
              <w:t>0</w:t>
            </w:r>
          </w:p>
        </w:tc>
      </w:tr>
      <w:tr w:rsidR="006F5FA3" w14:paraId="31F54B42" w14:textId="77777777" w:rsidTr="00684DBF">
        <w:trPr>
          <w:trHeight w:val="29"/>
        </w:trPr>
        <w:tc>
          <w:tcPr>
            <w:tcW w:w="1848" w:type="dxa"/>
            <w:tcBorders>
              <w:top w:val="nil"/>
              <w:left w:val="single" w:sz="4" w:space="0" w:color="auto"/>
              <w:bottom w:val="nil"/>
              <w:right w:val="single" w:sz="4" w:space="0" w:color="auto"/>
            </w:tcBorders>
            <w:vAlign w:val="center"/>
          </w:tcPr>
          <w:p w14:paraId="494F57A4"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03E20772"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4643A"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C5C750"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97BEB0E" w14:textId="77777777" w:rsidR="006F5FA3" w:rsidRDefault="006F5FA3" w:rsidP="00684DBF">
            <w:pPr>
              <w:pStyle w:val="TAC"/>
              <w:rPr>
                <w:rFonts w:eastAsia="ＭＳ 明朝"/>
                <w:szCs w:val="18"/>
                <w:lang w:val="en-US" w:eastAsia="zh-CN"/>
              </w:rPr>
            </w:pPr>
          </w:p>
        </w:tc>
      </w:tr>
      <w:tr w:rsidR="006F5FA3" w14:paraId="01488A6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A54EE48"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4608B1"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81B2E" w14:textId="77777777" w:rsidR="006F5FA3" w:rsidRDefault="006F5FA3" w:rsidP="00684DBF">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C7AC59" w14:textId="77777777" w:rsidR="006F5FA3" w:rsidRDefault="006F5FA3" w:rsidP="00684DBF">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62B96E3" w14:textId="77777777" w:rsidR="006F5FA3" w:rsidRDefault="006F5FA3" w:rsidP="00684DBF">
            <w:pPr>
              <w:pStyle w:val="TAC"/>
              <w:rPr>
                <w:rFonts w:eastAsia="ＭＳ 明朝"/>
                <w:szCs w:val="18"/>
                <w:lang w:val="en-US" w:eastAsia="zh-CN"/>
              </w:rPr>
            </w:pPr>
          </w:p>
        </w:tc>
      </w:tr>
      <w:tr w:rsidR="006F5FA3" w14:paraId="35F605D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6F1BE9F" w14:textId="77777777" w:rsidR="006F5FA3" w:rsidRDefault="006F5FA3" w:rsidP="00684DBF">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32ABE9F"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69DF8511" w14:textId="77777777" w:rsidR="006F5FA3" w:rsidRDefault="006F5FA3" w:rsidP="00684DBF">
            <w:pPr>
              <w:pStyle w:val="TAC"/>
              <w:rPr>
                <w:rFonts w:eastAsia="ＭＳ 明朝"/>
                <w:lang w:val="sv-SE" w:eastAsia="ja-JP"/>
              </w:rPr>
            </w:pPr>
            <w:r>
              <w:rPr>
                <w:rFonts w:eastAsia="ＭＳ 明朝"/>
                <w:lang w:val="sv-SE" w:eastAsia="ja-JP"/>
              </w:rPr>
              <w:t>CA_n24A-n48A</w:t>
            </w:r>
          </w:p>
          <w:p w14:paraId="3F00DCEE" w14:textId="77777777" w:rsidR="006F5FA3" w:rsidRDefault="006F5FA3" w:rsidP="00684DBF">
            <w:pPr>
              <w:pStyle w:val="TAC"/>
              <w:rPr>
                <w:rFonts w:eastAsia="ＭＳ 明朝"/>
                <w:szCs w:val="18"/>
                <w:lang w:val="en-US" w:eastAsia="zh-CN"/>
              </w:rPr>
            </w:pPr>
            <w:r>
              <w:rPr>
                <w:rFonts w:eastAsia="ＭＳ 明朝"/>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F2864B0"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BAB7FB0"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4E7548" w14:textId="77777777" w:rsidR="006F5FA3" w:rsidRDefault="006F5FA3" w:rsidP="00684DBF">
            <w:pPr>
              <w:pStyle w:val="TAC"/>
              <w:rPr>
                <w:rFonts w:eastAsia="ＭＳ 明朝"/>
                <w:szCs w:val="18"/>
                <w:lang w:val="en-US" w:eastAsia="zh-CN"/>
              </w:rPr>
            </w:pPr>
            <w:r>
              <w:rPr>
                <w:lang w:val="en-US" w:eastAsia="zh-CN"/>
              </w:rPr>
              <w:t>0</w:t>
            </w:r>
          </w:p>
        </w:tc>
      </w:tr>
      <w:tr w:rsidR="006F5FA3" w14:paraId="59AE950B" w14:textId="77777777" w:rsidTr="00684DBF">
        <w:trPr>
          <w:trHeight w:val="29"/>
        </w:trPr>
        <w:tc>
          <w:tcPr>
            <w:tcW w:w="1848" w:type="dxa"/>
            <w:tcBorders>
              <w:top w:val="nil"/>
              <w:left w:val="single" w:sz="4" w:space="0" w:color="auto"/>
              <w:bottom w:val="nil"/>
              <w:right w:val="single" w:sz="4" w:space="0" w:color="auto"/>
            </w:tcBorders>
            <w:vAlign w:val="center"/>
          </w:tcPr>
          <w:p w14:paraId="3A4A521C"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503CC992"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DD83B"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D2260" w14:textId="77777777" w:rsidR="006F5FA3" w:rsidRDefault="006F5FA3" w:rsidP="00684DBF">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38CC000" w14:textId="77777777" w:rsidR="006F5FA3" w:rsidRDefault="006F5FA3" w:rsidP="00684DBF">
            <w:pPr>
              <w:pStyle w:val="TAC"/>
              <w:rPr>
                <w:rFonts w:eastAsia="ＭＳ 明朝"/>
                <w:szCs w:val="18"/>
                <w:lang w:val="en-US" w:eastAsia="zh-CN"/>
              </w:rPr>
            </w:pPr>
          </w:p>
        </w:tc>
      </w:tr>
      <w:tr w:rsidR="006F5FA3" w14:paraId="4661B45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998A70F"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104D98AF"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727D3" w14:textId="77777777" w:rsidR="006F5FA3" w:rsidRDefault="006F5FA3" w:rsidP="00684DBF">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EF909C" w14:textId="77777777" w:rsidR="006F5FA3" w:rsidRDefault="006F5FA3" w:rsidP="00684DBF">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A8B8B09" w14:textId="77777777" w:rsidR="006F5FA3" w:rsidRDefault="006F5FA3" w:rsidP="00684DBF">
            <w:pPr>
              <w:pStyle w:val="TAC"/>
              <w:rPr>
                <w:rFonts w:eastAsia="ＭＳ 明朝"/>
                <w:lang w:val="en-US" w:eastAsia="zh-CN"/>
              </w:rPr>
            </w:pPr>
          </w:p>
        </w:tc>
      </w:tr>
      <w:tr w:rsidR="006F5FA3" w14:paraId="4A6535D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D50E9F7" w14:textId="77777777" w:rsidR="006F5FA3" w:rsidRDefault="006F5FA3" w:rsidP="00684DBF">
            <w:pPr>
              <w:pStyle w:val="TAC"/>
              <w:rPr>
                <w:rFonts w:eastAsia="ＭＳ 明朝"/>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42C7995"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0940FC3C" w14:textId="77777777" w:rsidR="006F5FA3" w:rsidRDefault="006F5FA3" w:rsidP="00684DBF">
            <w:pPr>
              <w:pStyle w:val="TAC"/>
              <w:rPr>
                <w:rFonts w:eastAsia="ＭＳ 明朝"/>
                <w:lang w:val="sv-SE" w:eastAsia="ja-JP"/>
              </w:rPr>
            </w:pPr>
            <w:r>
              <w:rPr>
                <w:rFonts w:eastAsia="ＭＳ 明朝"/>
                <w:lang w:val="sv-SE" w:eastAsia="ja-JP"/>
              </w:rPr>
              <w:t>CA_n24A-n48A</w:t>
            </w:r>
          </w:p>
          <w:p w14:paraId="1D1938A1" w14:textId="77777777" w:rsidR="006F5FA3" w:rsidRDefault="006F5FA3" w:rsidP="00684DBF">
            <w:pPr>
              <w:pStyle w:val="TAC"/>
              <w:rPr>
                <w:rFonts w:eastAsia="ＭＳ 明朝"/>
                <w:lang w:val="en-US" w:eastAsia="zh-CN"/>
              </w:rPr>
            </w:pPr>
            <w:r>
              <w:rPr>
                <w:rFonts w:eastAsia="ＭＳ 明朝"/>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B9E401E"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10EB19D"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C0B179" w14:textId="77777777" w:rsidR="006F5FA3" w:rsidRDefault="006F5FA3" w:rsidP="00684DBF">
            <w:pPr>
              <w:pStyle w:val="TAC"/>
              <w:rPr>
                <w:rFonts w:eastAsia="ＭＳ 明朝"/>
                <w:lang w:val="en-US" w:eastAsia="zh-CN"/>
              </w:rPr>
            </w:pPr>
            <w:r>
              <w:rPr>
                <w:lang w:val="en-US" w:eastAsia="zh-CN"/>
              </w:rPr>
              <w:t>0</w:t>
            </w:r>
          </w:p>
        </w:tc>
      </w:tr>
      <w:tr w:rsidR="006F5FA3" w14:paraId="7956FD16" w14:textId="77777777" w:rsidTr="00684DBF">
        <w:trPr>
          <w:trHeight w:val="29"/>
        </w:trPr>
        <w:tc>
          <w:tcPr>
            <w:tcW w:w="1848" w:type="dxa"/>
            <w:tcBorders>
              <w:top w:val="nil"/>
              <w:left w:val="single" w:sz="4" w:space="0" w:color="auto"/>
              <w:bottom w:val="nil"/>
              <w:right w:val="single" w:sz="4" w:space="0" w:color="auto"/>
            </w:tcBorders>
            <w:vAlign w:val="center"/>
          </w:tcPr>
          <w:p w14:paraId="27CF4C81"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56B6AAB5"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FC449"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D9F8E4"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2E0A89" w14:textId="77777777" w:rsidR="006F5FA3" w:rsidRDefault="006F5FA3" w:rsidP="00684DBF">
            <w:pPr>
              <w:pStyle w:val="TAC"/>
              <w:rPr>
                <w:rFonts w:eastAsia="ＭＳ 明朝"/>
                <w:szCs w:val="18"/>
                <w:lang w:val="en-US" w:eastAsia="zh-CN"/>
              </w:rPr>
            </w:pPr>
          </w:p>
        </w:tc>
      </w:tr>
      <w:tr w:rsidR="006F5FA3" w14:paraId="1AE0AC6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9383499"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4691F3"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9CBE0" w14:textId="77777777" w:rsidR="006F5FA3" w:rsidRDefault="006F5FA3" w:rsidP="00684DBF">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EF3DD8" w14:textId="77777777" w:rsidR="006F5FA3" w:rsidRDefault="006F5FA3" w:rsidP="00684DBF">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2246FC6" w14:textId="77777777" w:rsidR="006F5FA3" w:rsidRDefault="006F5FA3" w:rsidP="00684DBF">
            <w:pPr>
              <w:pStyle w:val="TAC"/>
              <w:rPr>
                <w:rFonts w:eastAsia="ＭＳ 明朝"/>
                <w:szCs w:val="18"/>
                <w:lang w:val="en-US" w:eastAsia="zh-CN"/>
              </w:rPr>
            </w:pPr>
          </w:p>
        </w:tc>
      </w:tr>
      <w:tr w:rsidR="006F5FA3" w14:paraId="659ED71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431BCD" w14:textId="77777777" w:rsidR="006F5FA3" w:rsidRDefault="006F5FA3" w:rsidP="00684DBF">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18E5148"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4BD0E769" w14:textId="77777777" w:rsidR="006F5FA3" w:rsidRDefault="006F5FA3" w:rsidP="00684DBF">
            <w:pPr>
              <w:pStyle w:val="TAC"/>
              <w:rPr>
                <w:rFonts w:eastAsia="ＭＳ 明朝"/>
                <w:lang w:val="sv-SE" w:eastAsia="ja-JP"/>
              </w:rPr>
            </w:pPr>
            <w:r>
              <w:rPr>
                <w:rFonts w:eastAsia="ＭＳ 明朝"/>
                <w:lang w:val="sv-SE" w:eastAsia="ja-JP"/>
              </w:rPr>
              <w:t>CA_n24A-n48A</w:t>
            </w:r>
          </w:p>
          <w:p w14:paraId="284A8016" w14:textId="77777777" w:rsidR="006F5FA3" w:rsidRDefault="006F5FA3" w:rsidP="00684DBF">
            <w:pPr>
              <w:pStyle w:val="TAC"/>
              <w:rPr>
                <w:rFonts w:eastAsia="ＭＳ 明朝"/>
                <w:szCs w:val="18"/>
                <w:lang w:val="en-US" w:eastAsia="zh-CN"/>
              </w:rPr>
            </w:pPr>
            <w:r>
              <w:rPr>
                <w:rFonts w:eastAsia="ＭＳ 明朝"/>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D20A23C"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7FCB441"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9C275C" w14:textId="77777777" w:rsidR="006F5FA3" w:rsidRDefault="006F5FA3" w:rsidP="00684DBF">
            <w:pPr>
              <w:pStyle w:val="TAC"/>
              <w:rPr>
                <w:rFonts w:eastAsia="ＭＳ 明朝"/>
                <w:szCs w:val="18"/>
                <w:lang w:val="en-US" w:eastAsia="zh-CN"/>
              </w:rPr>
            </w:pPr>
            <w:r>
              <w:rPr>
                <w:lang w:val="en-US" w:eastAsia="zh-CN"/>
              </w:rPr>
              <w:t>0</w:t>
            </w:r>
          </w:p>
        </w:tc>
      </w:tr>
      <w:tr w:rsidR="006F5FA3" w14:paraId="684B2F03" w14:textId="77777777" w:rsidTr="00684DBF">
        <w:trPr>
          <w:trHeight w:val="29"/>
        </w:trPr>
        <w:tc>
          <w:tcPr>
            <w:tcW w:w="1848" w:type="dxa"/>
            <w:tcBorders>
              <w:top w:val="nil"/>
              <w:left w:val="single" w:sz="4" w:space="0" w:color="auto"/>
              <w:bottom w:val="nil"/>
              <w:right w:val="single" w:sz="4" w:space="0" w:color="auto"/>
            </w:tcBorders>
            <w:vAlign w:val="center"/>
          </w:tcPr>
          <w:p w14:paraId="19AEE2C1"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653DC593"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192D7"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FAEDF0" w14:textId="77777777" w:rsidR="006F5FA3" w:rsidRDefault="006F5FA3" w:rsidP="00684DBF">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486F3FE" w14:textId="77777777" w:rsidR="006F5FA3" w:rsidRDefault="006F5FA3" w:rsidP="00684DBF">
            <w:pPr>
              <w:pStyle w:val="TAC"/>
              <w:rPr>
                <w:rFonts w:eastAsia="ＭＳ 明朝"/>
                <w:szCs w:val="18"/>
                <w:lang w:val="en-US" w:eastAsia="zh-CN"/>
              </w:rPr>
            </w:pPr>
          </w:p>
        </w:tc>
      </w:tr>
      <w:tr w:rsidR="006F5FA3" w14:paraId="1CDE5FC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7577AD4"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0FF0B4"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2137E" w14:textId="77777777" w:rsidR="006F5FA3" w:rsidRDefault="006F5FA3" w:rsidP="00684DBF">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02840B" w14:textId="77777777" w:rsidR="006F5FA3" w:rsidRDefault="006F5FA3" w:rsidP="00684DBF">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6906778" w14:textId="77777777" w:rsidR="006F5FA3" w:rsidRDefault="006F5FA3" w:rsidP="00684DBF">
            <w:pPr>
              <w:pStyle w:val="TAC"/>
              <w:rPr>
                <w:rFonts w:eastAsia="ＭＳ 明朝"/>
                <w:szCs w:val="18"/>
                <w:lang w:val="en-US" w:eastAsia="zh-CN"/>
              </w:rPr>
            </w:pPr>
          </w:p>
        </w:tc>
      </w:tr>
      <w:tr w:rsidR="006F5FA3" w14:paraId="0684D6A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A0C3E04" w14:textId="77777777" w:rsidR="006F5FA3" w:rsidRDefault="006F5FA3" w:rsidP="00684DBF">
            <w:pPr>
              <w:pStyle w:val="TAC"/>
              <w:rPr>
                <w:rFonts w:eastAsia="ＭＳ 明朝"/>
                <w:lang w:val="en-US" w:eastAsia="zh-CN"/>
              </w:rPr>
            </w:pPr>
            <w:r>
              <w:rPr>
                <w:rFonts w:eastAsia="ＭＳ 明朝"/>
                <w:lang w:val="en-US" w:eastAsia="zh-CN"/>
              </w:rPr>
              <w:t>CA_n</w:t>
            </w:r>
            <w:r>
              <w:rPr>
                <w:lang w:val="en-US" w:eastAsia="zh-CN"/>
              </w:rPr>
              <w:t>24</w:t>
            </w:r>
            <w:r>
              <w:rPr>
                <w:rFonts w:eastAsia="ＭＳ 明朝"/>
                <w:lang w:val="en-US" w:eastAsia="zh-CN"/>
              </w:rPr>
              <w:t>A-n</w:t>
            </w:r>
            <w:r>
              <w:rPr>
                <w:lang w:val="en-US" w:eastAsia="zh-CN"/>
              </w:rPr>
              <w:t>41</w:t>
            </w:r>
            <w:r>
              <w:rPr>
                <w:rFonts w:eastAsia="ＭＳ 明朝"/>
                <w:lang w:val="en-US" w:eastAsia="zh-CN"/>
              </w:rPr>
              <w:t>A-n</w:t>
            </w:r>
            <w:r>
              <w:rPr>
                <w:lang w:val="en-US" w:eastAsia="zh-CN"/>
              </w:rPr>
              <w:t>77</w:t>
            </w:r>
            <w:r>
              <w:rPr>
                <w:rFonts w:eastAsia="ＭＳ 明朝"/>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2B3DD31"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2939946B" w14:textId="77777777" w:rsidR="006F5FA3" w:rsidRDefault="006F5FA3" w:rsidP="00684DBF">
            <w:pPr>
              <w:pStyle w:val="TAC"/>
              <w:rPr>
                <w:rFonts w:eastAsia="ＭＳ 明朝"/>
                <w:lang w:val="sv-SE" w:eastAsia="ja-JP"/>
              </w:rPr>
            </w:pPr>
            <w:r>
              <w:rPr>
                <w:rFonts w:eastAsia="ＭＳ 明朝"/>
                <w:lang w:val="sv-SE" w:eastAsia="ja-JP"/>
              </w:rPr>
              <w:t>CA_n24A-n77A</w:t>
            </w:r>
          </w:p>
          <w:p w14:paraId="20FF8AC4" w14:textId="77777777" w:rsidR="006F5FA3" w:rsidRDefault="006F5FA3" w:rsidP="00684DBF">
            <w:pPr>
              <w:pStyle w:val="TAC"/>
              <w:rPr>
                <w:rFonts w:eastAsia="ＭＳ 明朝"/>
                <w:lang w:val="en-US" w:eastAsia="zh-CN"/>
              </w:rPr>
            </w:pPr>
            <w:r>
              <w:rPr>
                <w:rFonts w:eastAsia="ＭＳ 明朝"/>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7B3608" w14:textId="77777777" w:rsidR="006F5FA3" w:rsidRDefault="006F5FA3" w:rsidP="00684DBF">
            <w:pPr>
              <w:pStyle w:val="TAC"/>
              <w:rPr>
                <w:rFonts w:eastAsia="ＭＳ 明朝"/>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FD4868E"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3AD186" w14:textId="77777777" w:rsidR="006F5FA3" w:rsidRDefault="006F5FA3" w:rsidP="00684DBF">
            <w:pPr>
              <w:pStyle w:val="TAC"/>
              <w:rPr>
                <w:rFonts w:eastAsia="ＭＳ 明朝"/>
                <w:szCs w:val="18"/>
                <w:lang w:val="en-US" w:eastAsia="zh-CN"/>
              </w:rPr>
            </w:pPr>
            <w:r>
              <w:rPr>
                <w:rFonts w:eastAsia="ＭＳ 明朝"/>
                <w:szCs w:val="18"/>
                <w:lang w:val="en-US" w:eastAsia="zh-CN"/>
              </w:rPr>
              <w:t>0</w:t>
            </w:r>
          </w:p>
        </w:tc>
      </w:tr>
      <w:tr w:rsidR="006F5FA3" w14:paraId="77432815" w14:textId="77777777" w:rsidTr="00684DBF">
        <w:trPr>
          <w:trHeight w:val="29"/>
        </w:trPr>
        <w:tc>
          <w:tcPr>
            <w:tcW w:w="1848" w:type="dxa"/>
            <w:tcBorders>
              <w:top w:val="nil"/>
              <w:left w:val="single" w:sz="4" w:space="0" w:color="auto"/>
              <w:bottom w:val="nil"/>
              <w:right w:val="single" w:sz="4" w:space="0" w:color="auto"/>
            </w:tcBorders>
            <w:vAlign w:val="center"/>
          </w:tcPr>
          <w:p w14:paraId="312B7765"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6B903667"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1005" w14:textId="77777777" w:rsidR="006F5FA3" w:rsidRDefault="006F5FA3" w:rsidP="00684DBF">
            <w:pPr>
              <w:pStyle w:val="TAC"/>
              <w:rPr>
                <w:rFonts w:eastAsia="ＭＳ 明朝"/>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675A5E"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2BE17" w14:textId="77777777" w:rsidR="006F5FA3" w:rsidRDefault="006F5FA3" w:rsidP="00684DBF">
            <w:pPr>
              <w:pStyle w:val="TAC"/>
              <w:rPr>
                <w:rFonts w:eastAsia="ＭＳ 明朝"/>
                <w:szCs w:val="18"/>
                <w:lang w:val="en-US" w:eastAsia="zh-CN"/>
              </w:rPr>
            </w:pPr>
          </w:p>
        </w:tc>
      </w:tr>
      <w:tr w:rsidR="006F5FA3" w14:paraId="5C9AD85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65A284"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64188994"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2D4A0" w14:textId="77777777" w:rsidR="006F5FA3" w:rsidRDefault="006F5FA3" w:rsidP="00684DBF">
            <w:pPr>
              <w:pStyle w:val="TAC"/>
              <w:rPr>
                <w:rFonts w:eastAsia="ＭＳ 明朝"/>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83BA25"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8E3DF" w14:textId="77777777" w:rsidR="006F5FA3" w:rsidRDefault="006F5FA3" w:rsidP="00684DBF">
            <w:pPr>
              <w:pStyle w:val="TAC"/>
              <w:rPr>
                <w:rFonts w:eastAsia="ＭＳ 明朝"/>
                <w:szCs w:val="18"/>
                <w:lang w:val="en-US" w:eastAsia="zh-CN"/>
              </w:rPr>
            </w:pPr>
          </w:p>
        </w:tc>
      </w:tr>
      <w:tr w:rsidR="006F5FA3" w14:paraId="1BD643F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B69BAB9" w14:textId="77777777" w:rsidR="006F5FA3" w:rsidRDefault="006F5FA3" w:rsidP="00684DBF">
            <w:pPr>
              <w:pStyle w:val="TAC"/>
              <w:rPr>
                <w:rFonts w:eastAsia="ＭＳ 明朝"/>
                <w:lang w:val="en-US" w:eastAsia="zh-CN"/>
              </w:rPr>
            </w:pPr>
            <w:r>
              <w:rPr>
                <w:rFonts w:eastAsia="ＭＳ 明朝"/>
                <w:szCs w:val="18"/>
                <w:lang w:val="en-US" w:eastAsia="zh-CN"/>
              </w:rPr>
              <w:t>CA_n</w:t>
            </w:r>
            <w:r>
              <w:rPr>
                <w:szCs w:val="18"/>
                <w:lang w:val="en-US" w:eastAsia="zh-CN"/>
              </w:rPr>
              <w:t>24</w:t>
            </w:r>
            <w:r>
              <w:rPr>
                <w:rFonts w:eastAsia="ＭＳ 明朝"/>
                <w:szCs w:val="18"/>
                <w:lang w:val="en-US" w:eastAsia="zh-CN"/>
              </w:rPr>
              <w:t>A-n</w:t>
            </w:r>
            <w:r>
              <w:rPr>
                <w:szCs w:val="18"/>
                <w:lang w:val="en-US" w:eastAsia="zh-CN"/>
              </w:rPr>
              <w:t>41(2A)</w:t>
            </w:r>
            <w:r>
              <w:rPr>
                <w:rFonts w:eastAsia="ＭＳ 明朝"/>
                <w:szCs w:val="18"/>
                <w:lang w:val="en-US" w:eastAsia="zh-CN"/>
              </w:rPr>
              <w:t>-n</w:t>
            </w:r>
            <w:r>
              <w:rPr>
                <w:szCs w:val="18"/>
                <w:lang w:val="en-US" w:eastAsia="zh-CN"/>
              </w:rPr>
              <w:t>77</w:t>
            </w:r>
            <w:r>
              <w:rPr>
                <w:rFonts w:eastAsia="ＭＳ 明朝"/>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22D2B7D"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79EA43E8" w14:textId="77777777" w:rsidR="006F5FA3" w:rsidRDefault="006F5FA3" w:rsidP="00684DBF">
            <w:pPr>
              <w:pStyle w:val="TAC"/>
              <w:rPr>
                <w:rFonts w:eastAsia="ＭＳ 明朝"/>
                <w:lang w:val="sv-SE" w:eastAsia="ja-JP"/>
              </w:rPr>
            </w:pPr>
            <w:r>
              <w:rPr>
                <w:rFonts w:eastAsia="ＭＳ 明朝"/>
                <w:lang w:val="sv-SE" w:eastAsia="ja-JP"/>
              </w:rPr>
              <w:t>CA_n24A-n77A</w:t>
            </w:r>
          </w:p>
          <w:p w14:paraId="2B3C11E5" w14:textId="77777777" w:rsidR="006F5FA3" w:rsidRDefault="006F5FA3" w:rsidP="00684DBF">
            <w:pPr>
              <w:pStyle w:val="TAC"/>
              <w:rPr>
                <w:rFonts w:eastAsia="ＭＳ 明朝"/>
                <w:lang w:val="en-US" w:eastAsia="zh-CN"/>
              </w:rPr>
            </w:pPr>
            <w:r>
              <w:rPr>
                <w:rFonts w:eastAsia="ＭＳ 明朝"/>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74659" w14:textId="77777777" w:rsidR="006F5FA3" w:rsidRDefault="006F5FA3" w:rsidP="00684DBF">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A29B19"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24F4F5" w14:textId="77777777" w:rsidR="006F5FA3" w:rsidRDefault="006F5FA3" w:rsidP="00684DBF">
            <w:pPr>
              <w:pStyle w:val="TAC"/>
              <w:rPr>
                <w:rFonts w:eastAsia="ＭＳ 明朝"/>
                <w:szCs w:val="18"/>
                <w:lang w:val="en-US" w:eastAsia="zh-CN"/>
              </w:rPr>
            </w:pPr>
            <w:r>
              <w:rPr>
                <w:rFonts w:eastAsia="ＭＳ 明朝"/>
                <w:szCs w:val="18"/>
                <w:lang w:val="en-US" w:eastAsia="zh-CN"/>
              </w:rPr>
              <w:t>0</w:t>
            </w:r>
          </w:p>
        </w:tc>
      </w:tr>
      <w:tr w:rsidR="006F5FA3" w14:paraId="7DD23B50" w14:textId="77777777" w:rsidTr="00684DBF">
        <w:trPr>
          <w:trHeight w:val="29"/>
        </w:trPr>
        <w:tc>
          <w:tcPr>
            <w:tcW w:w="1848" w:type="dxa"/>
            <w:tcBorders>
              <w:top w:val="nil"/>
              <w:left w:val="single" w:sz="4" w:space="0" w:color="auto"/>
              <w:bottom w:val="nil"/>
              <w:right w:val="single" w:sz="4" w:space="0" w:color="auto"/>
            </w:tcBorders>
            <w:vAlign w:val="center"/>
          </w:tcPr>
          <w:p w14:paraId="05FABA05"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7EBF1061"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44CC8" w14:textId="77777777" w:rsidR="006F5FA3" w:rsidRDefault="006F5FA3" w:rsidP="00684DBF">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624BBB" w14:textId="77777777" w:rsidR="006F5FA3" w:rsidRDefault="006F5FA3" w:rsidP="00684DBF">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000BD1" w14:textId="77777777" w:rsidR="006F5FA3" w:rsidRDefault="006F5FA3" w:rsidP="00684DBF">
            <w:pPr>
              <w:pStyle w:val="TAC"/>
              <w:rPr>
                <w:rFonts w:eastAsia="ＭＳ 明朝"/>
                <w:szCs w:val="18"/>
                <w:lang w:val="en-US" w:eastAsia="zh-CN"/>
              </w:rPr>
            </w:pPr>
          </w:p>
        </w:tc>
      </w:tr>
      <w:tr w:rsidR="006F5FA3" w14:paraId="1CEE3DC9" w14:textId="77777777" w:rsidTr="00684DBF">
        <w:trPr>
          <w:trHeight w:val="29"/>
        </w:trPr>
        <w:tc>
          <w:tcPr>
            <w:tcW w:w="1848" w:type="dxa"/>
            <w:tcBorders>
              <w:top w:val="nil"/>
              <w:left w:val="single" w:sz="4" w:space="0" w:color="auto"/>
              <w:bottom w:val="nil"/>
              <w:right w:val="single" w:sz="4" w:space="0" w:color="auto"/>
            </w:tcBorders>
            <w:vAlign w:val="center"/>
          </w:tcPr>
          <w:p w14:paraId="053A5A49"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2AA65D7D"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D5C60" w14:textId="77777777" w:rsidR="006F5FA3" w:rsidRDefault="006F5FA3" w:rsidP="00684DBF">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ADB227"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9875DC" w14:textId="77777777" w:rsidR="006F5FA3" w:rsidRDefault="006F5FA3" w:rsidP="00684DBF">
            <w:pPr>
              <w:pStyle w:val="TAC"/>
              <w:rPr>
                <w:rFonts w:eastAsia="ＭＳ 明朝"/>
                <w:szCs w:val="18"/>
                <w:lang w:val="en-US" w:eastAsia="zh-CN"/>
              </w:rPr>
            </w:pPr>
          </w:p>
        </w:tc>
      </w:tr>
      <w:tr w:rsidR="006F5FA3" w14:paraId="58871C22" w14:textId="77777777" w:rsidTr="00684DBF">
        <w:trPr>
          <w:trHeight w:val="29"/>
        </w:trPr>
        <w:tc>
          <w:tcPr>
            <w:tcW w:w="1848" w:type="dxa"/>
            <w:tcBorders>
              <w:top w:val="nil"/>
              <w:left w:val="single" w:sz="4" w:space="0" w:color="auto"/>
              <w:bottom w:val="nil"/>
              <w:right w:val="single" w:sz="4" w:space="0" w:color="auto"/>
            </w:tcBorders>
            <w:vAlign w:val="center"/>
          </w:tcPr>
          <w:p w14:paraId="7AC4F8B8"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7186AD97"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E78B5"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29A586"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BFE37E" w14:textId="77777777" w:rsidR="006F5FA3" w:rsidRDefault="006F5FA3" w:rsidP="00684DBF">
            <w:pPr>
              <w:pStyle w:val="TAC"/>
              <w:rPr>
                <w:rFonts w:eastAsia="ＭＳ 明朝"/>
                <w:szCs w:val="18"/>
                <w:lang w:val="en-US" w:eastAsia="zh-CN"/>
              </w:rPr>
            </w:pPr>
            <w:r>
              <w:rPr>
                <w:rFonts w:eastAsia="ＭＳ 明朝"/>
                <w:szCs w:val="18"/>
                <w:lang w:val="en-US" w:eastAsia="zh-CN"/>
              </w:rPr>
              <w:t>1</w:t>
            </w:r>
          </w:p>
        </w:tc>
      </w:tr>
      <w:tr w:rsidR="006F5FA3" w14:paraId="55665B3D" w14:textId="77777777" w:rsidTr="00684DBF">
        <w:trPr>
          <w:trHeight w:val="29"/>
        </w:trPr>
        <w:tc>
          <w:tcPr>
            <w:tcW w:w="1848" w:type="dxa"/>
            <w:tcBorders>
              <w:top w:val="nil"/>
              <w:left w:val="single" w:sz="4" w:space="0" w:color="auto"/>
              <w:bottom w:val="nil"/>
              <w:right w:val="single" w:sz="4" w:space="0" w:color="auto"/>
            </w:tcBorders>
            <w:vAlign w:val="center"/>
          </w:tcPr>
          <w:p w14:paraId="524F2981"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41F81BF2"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4E3D6"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B5692C" w14:textId="77777777" w:rsidR="006F5FA3" w:rsidRDefault="006F5FA3" w:rsidP="00684DBF">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790B46D" w14:textId="77777777" w:rsidR="006F5FA3" w:rsidRDefault="006F5FA3" w:rsidP="00684DBF">
            <w:pPr>
              <w:pStyle w:val="TAC"/>
              <w:rPr>
                <w:rFonts w:eastAsia="ＭＳ 明朝"/>
                <w:szCs w:val="18"/>
                <w:lang w:val="en-US" w:eastAsia="zh-CN"/>
              </w:rPr>
            </w:pPr>
          </w:p>
        </w:tc>
      </w:tr>
      <w:tr w:rsidR="006F5FA3" w14:paraId="1D077A5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C7225A"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7DC5D1"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A4B7" w14:textId="77777777" w:rsidR="006F5FA3" w:rsidRDefault="006F5FA3" w:rsidP="00684DBF">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2DC663"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0AFDC" w14:textId="77777777" w:rsidR="006F5FA3" w:rsidRDefault="006F5FA3" w:rsidP="00684DBF">
            <w:pPr>
              <w:pStyle w:val="TAC"/>
              <w:rPr>
                <w:rFonts w:eastAsia="ＭＳ 明朝"/>
                <w:szCs w:val="18"/>
                <w:lang w:val="en-US" w:eastAsia="zh-CN"/>
              </w:rPr>
            </w:pPr>
          </w:p>
        </w:tc>
      </w:tr>
      <w:tr w:rsidR="006F5FA3" w14:paraId="7A0330D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ED3944" w14:textId="77777777" w:rsidR="006F5FA3" w:rsidRDefault="006F5FA3" w:rsidP="00684DBF">
            <w:pPr>
              <w:pStyle w:val="TAC"/>
              <w:rPr>
                <w:rFonts w:eastAsia="ＭＳ 明朝"/>
                <w:lang w:val="en-US" w:eastAsia="zh-CN"/>
              </w:rPr>
            </w:pPr>
            <w:r>
              <w:rPr>
                <w:rFonts w:eastAsia="ＭＳ 明朝"/>
                <w:szCs w:val="18"/>
                <w:lang w:val="en-US" w:eastAsia="zh-CN"/>
              </w:rPr>
              <w:lastRenderedPageBreak/>
              <w:t>CA_n</w:t>
            </w:r>
            <w:r>
              <w:rPr>
                <w:szCs w:val="18"/>
                <w:lang w:val="en-US" w:eastAsia="zh-CN"/>
              </w:rPr>
              <w:t>24</w:t>
            </w:r>
            <w:r>
              <w:rPr>
                <w:rFonts w:eastAsia="ＭＳ 明朝"/>
                <w:szCs w:val="18"/>
                <w:lang w:val="en-US" w:eastAsia="zh-CN"/>
              </w:rPr>
              <w:t>A-n</w:t>
            </w:r>
            <w:r>
              <w:rPr>
                <w:szCs w:val="18"/>
                <w:lang w:val="en-US" w:eastAsia="zh-CN"/>
              </w:rPr>
              <w:t>41</w:t>
            </w:r>
            <w:r>
              <w:rPr>
                <w:rFonts w:eastAsia="ＭＳ 明朝"/>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1BAC17E"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149DC5CF" w14:textId="77777777" w:rsidR="006F5FA3" w:rsidRDefault="006F5FA3" w:rsidP="00684DBF">
            <w:pPr>
              <w:pStyle w:val="TAC"/>
              <w:rPr>
                <w:rFonts w:eastAsia="ＭＳ 明朝"/>
                <w:lang w:val="sv-SE" w:eastAsia="ja-JP"/>
              </w:rPr>
            </w:pPr>
            <w:r>
              <w:rPr>
                <w:rFonts w:eastAsia="ＭＳ 明朝"/>
                <w:lang w:val="sv-SE" w:eastAsia="ja-JP"/>
              </w:rPr>
              <w:t>CA_n24A-n77A</w:t>
            </w:r>
          </w:p>
          <w:p w14:paraId="03BA512C" w14:textId="77777777" w:rsidR="006F5FA3" w:rsidRDefault="006F5FA3" w:rsidP="00684DBF">
            <w:pPr>
              <w:pStyle w:val="TAC"/>
              <w:rPr>
                <w:rFonts w:eastAsia="ＭＳ 明朝"/>
                <w:lang w:val="en-US" w:eastAsia="zh-CN"/>
              </w:rPr>
            </w:pPr>
            <w:r>
              <w:rPr>
                <w:rFonts w:eastAsia="ＭＳ 明朝"/>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C8B697" w14:textId="77777777" w:rsidR="006F5FA3" w:rsidRDefault="006F5FA3" w:rsidP="00684DBF">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8117BC6"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C62842" w14:textId="77777777" w:rsidR="006F5FA3" w:rsidRDefault="006F5FA3" w:rsidP="00684DBF">
            <w:pPr>
              <w:pStyle w:val="TAC"/>
              <w:rPr>
                <w:rFonts w:eastAsia="ＭＳ 明朝"/>
                <w:szCs w:val="18"/>
                <w:lang w:val="en-US" w:eastAsia="zh-CN"/>
              </w:rPr>
            </w:pPr>
            <w:r>
              <w:rPr>
                <w:rFonts w:eastAsia="ＭＳ 明朝"/>
                <w:szCs w:val="18"/>
                <w:lang w:val="en-US" w:eastAsia="zh-CN"/>
              </w:rPr>
              <w:t>0</w:t>
            </w:r>
          </w:p>
        </w:tc>
      </w:tr>
      <w:tr w:rsidR="006F5FA3" w14:paraId="7F034425" w14:textId="77777777" w:rsidTr="00684DBF">
        <w:trPr>
          <w:trHeight w:val="29"/>
        </w:trPr>
        <w:tc>
          <w:tcPr>
            <w:tcW w:w="1848" w:type="dxa"/>
            <w:tcBorders>
              <w:top w:val="nil"/>
              <w:left w:val="single" w:sz="4" w:space="0" w:color="auto"/>
              <w:bottom w:val="nil"/>
              <w:right w:val="single" w:sz="4" w:space="0" w:color="auto"/>
            </w:tcBorders>
            <w:vAlign w:val="center"/>
          </w:tcPr>
          <w:p w14:paraId="677558CF"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BDCD9BD"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9E7A7" w14:textId="77777777" w:rsidR="006F5FA3" w:rsidRDefault="006F5FA3" w:rsidP="00684DBF">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58A9CA"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576861A" w14:textId="77777777" w:rsidR="006F5FA3" w:rsidRDefault="006F5FA3" w:rsidP="00684DBF">
            <w:pPr>
              <w:pStyle w:val="TAC"/>
              <w:rPr>
                <w:rFonts w:eastAsia="ＭＳ 明朝"/>
                <w:szCs w:val="18"/>
                <w:lang w:val="en-US" w:eastAsia="zh-CN"/>
              </w:rPr>
            </w:pPr>
          </w:p>
        </w:tc>
      </w:tr>
      <w:tr w:rsidR="006F5FA3" w14:paraId="6204A6D1" w14:textId="77777777" w:rsidTr="00684DBF">
        <w:trPr>
          <w:trHeight w:val="29"/>
        </w:trPr>
        <w:tc>
          <w:tcPr>
            <w:tcW w:w="1848" w:type="dxa"/>
            <w:tcBorders>
              <w:top w:val="nil"/>
              <w:left w:val="single" w:sz="4" w:space="0" w:color="auto"/>
              <w:bottom w:val="nil"/>
              <w:right w:val="single" w:sz="4" w:space="0" w:color="auto"/>
            </w:tcBorders>
            <w:vAlign w:val="center"/>
          </w:tcPr>
          <w:p w14:paraId="3B5A4231"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0AA2A4B"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54693" w14:textId="77777777" w:rsidR="006F5FA3" w:rsidRDefault="006F5FA3" w:rsidP="00684DBF">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11729C" w14:textId="77777777" w:rsidR="006F5FA3" w:rsidRDefault="006F5FA3" w:rsidP="00684DBF">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866923B" w14:textId="77777777" w:rsidR="006F5FA3" w:rsidRDefault="006F5FA3" w:rsidP="00684DBF">
            <w:pPr>
              <w:pStyle w:val="TAC"/>
              <w:rPr>
                <w:rFonts w:eastAsia="ＭＳ 明朝"/>
                <w:szCs w:val="18"/>
                <w:lang w:val="en-US" w:eastAsia="zh-CN"/>
              </w:rPr>
            </w:pPr>
          </w:p>
        </w:tc>
      </w:tr>
      <w:tr w:rsidR="006F5FA3" w14:paraId="68AF47EA" w14:textId="77777777" w:rsidTr="00684DBF">
        <w:trPr>
          <w:trHeight w:val="29"/>
        </w:trPr>
        <w:tc>
          <w:tcPr>
            <w:tcW w:w="1848" w:type="dxa"/>
            <w:tcBorders>
              <w:top w:val="nil"/>
              <w:left w:val="single" w:sz="4" w:space="0" w:color="auto"/>
              <w:bottom w:val="nil"/>
              <w:right w:val="single" w:sz="4" w:space="0" w:color="auto"/>
            </w:tcBorders>
            <w:vAlign w:val="center"/>
          </w:tcPr>
          <w:p w14:paraId="67808168"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47F158AF"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40C9E"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7C4B11D"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CB6359" w14:textId="77777777" w:rsidR="006F5FA3" w:rsidRDefault="006F5FA3" w:rsidP="00684DBF">
            <w:pPr>
              <w:pStyle w:val="TAC"/>
              <w:rPr>
                <w:rFonts w:eastAsia="ＭＳ 明朝"/>
                <w:szCs w:val="18"/>
                <w:lang w:val="en-US" w:eastAsia="zh-CN"/>
              </w:rPr>
            </w:pPr>
            <w:r>
              <w:rPr>
                <w:rFonts w:eastAsia="ＭＳ 明朝"/>
                <w:szCs w:val="18"/>
                <w:lang w:val="en-US" w:eastAsia="zh-CN"/>
              </w:rPr>
              <w:t>1</w:t>
            </w:r>
          </w:p>
        </w:tc>
      </w:tr>
      <w:tr w:rsidR="006F5FA3" w14:paraId="39099F1E" w14:textId="77777777" w:rsidTr="00684DBF">
        <w:trPr>
          <w:trHeight w:val="29"/>
        </w:trPr>
        <w:tc>
          <w:tcPr>
            <w:tcW w:w="1848" w:type="dxa"/>
            <w:tcBorders>
              <w:top w:val="nil"/>
              <w:left w:val="single" w:sz="4" w:space="0" w:color="auto"/>
              <w:bottom w:val="nil"/>
              <w:right w:val="single" w:sz="4" w:space="0" w:color="auto"/>
            </w:tcBorders>
            <w:vAlign w:val="center"/>
          </w:tcPr>
          <w:p w14:paraId="2766BC25"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2B4C8CA4"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C4812"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25A1DE"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BFBEDA" w14:textId="77777777" w:rsidR="006F5FA3" w:rsidRDefault="006F5FA3" w:rsidP="00684DBF">
            <w:pPr>
              <w:pStyle w:val="TAC"/>
              <w:rPr>
                <w:rFonts w:eastAsia="ＭＳ 明朝"/>
                <w:szCs w:val="18"/>
                <w:lang w:val="en-US" w:eastAsia="zh-CN"/>
              </w:rPr>
            </w:pPr>
          </w:p>
        </w:tc>
      </w:tr>
      <w:tr w:rsidR="006F5FA3" w14:paraId="401F158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2A0748"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6636A4"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AF11E" w14:textId="77777777" w:rsidR="006F5FA3" w:rsidRDefault="006F5FA3" w:rsidP="00684DBF">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0E6F0" w14:textId="77777777" w:rsidR="006F5FA3" w:rsidRDefault="006F5FA3" w:rsidP="00684DBF">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1785343" w14:textId="77777777" w:rsidR="006F5FA3" w:rsidRDefault="006F5FA3" w:rsidP="00684DBF">
            <w:pPr>
              <w:pStyle w:val="TAC"/>
              <w:rPr>
                <w:rFonts w:eastAsia="ＭＳ 明朝"/>
                <w:szCs w:val="18"/>
                <w:lang w:val="en-US" w:eastAsia="zh-CN"/>
              </w:rPr>
            </w:pPr>
          </w:p>
        </w:tc>
      </w:tr>
      <w:tr w:rsidR="006F5FA3" w14:paraId="0D5DCCB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389638A" w14:textId="77777777" w:rsidR="006F5FA3" w:rsidRDefault="006F5FA3" w:rsidP="00684DBF">
            <w:pPr>
              <w:pStyle w:val="TAC"/>
              <w:rPr>
                <w:rFonts w:eastAsia="ＭＳ 明朝"/>
                <w:lang w:val="en-US" w:eastAsia="zh-CN"/>
              </w:rPr>
            </w:pPr>
            <w:r>
              <w:rPr>
                <w:rFonts w:eastAsia="ＭＳ 明朝"/>
                <w:lang w:val="en-US" w:eastAsia="zh-CN"/>
              </w:rPr>
              <w:t>CA_n</w:t>
            </w:r>
            <w:r>
              <w:rPr>
                <w:lang w:val="en-US" w:eastAsia="zh-CN"/>
              </w:rPr>
              <w:t>24</w:t>
            </w:r>
            <w:r>
              <w:rPr>
                <w:rFonts w:eastAsia="ＭＳ 明朝"/>
                <w:lang w:val="en-US" w:eastAsia="zh-CN"/>
              </w:rPr>
              <w:t>A-n</w:t>
            </w:r>
            <w:r>
              <w:rPr>
                <w:lang w:val="en-US" w:eastAsia="zh-CN"/>
              </w:rPr>
              <w:t>41(2A)</w:t>
            </w:r>
            <w:r>
              <w:rPr>
                <w:rFonts w:eastAsia="ＭＳ 明朝"/>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8BC5EE7" w14:textId="77777777" w:rsidR="006F5FA3" w:rsidRDefault="006F5FA3" w:rsidP="00684DBF">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7D919F7A" w14:textId="77777777" w:rsidR="006F5FA3" w:rsidRDefault="006F5FA3" w:rsidP="00684DBF">
            <w:pPr>
              <w:pStyle w:val="TAC"/>
              <w:rPr>
                <w:rFonts w:eastAsia="ＭＳ 明朝"/>
                <w:lang w:val="sv-SE" w:eastAsia="ja-JP"/>
              </w:rPr>
            </w:pPr>
            <w:r>
              <w:rPr>
                <w:rFonts w:eastAsia="ＭＳ 明朝"/>
                <w:lang w:val="sv-SE" w:eastAsia="ja-JP"/>
              </w:rPr>
              <w:t>CA_n24A-n77A</w:t>
            </w:r>
          </w:p>
          <w:p w14:paraId="56A00A2C" w14:textId="77777777" w:rsidR="006F5FA3" w:rsidRDefault="006F5FA3" w:rsidP="00684DBF">
            <w:pPr>
              <w:pStyle w:val="TAC"/>
              <w:rPr>
                <w:rFonts w:eastAsia="ＭＳ 明朝"/>
                <w:lang w:val="en-US" w:eastAsia="zh-CN"/>
              </w:rPr>
            </w:pPr>
            <w:r>
              <w:rPr>
                <w:rFonts w:eastAsia="ＭＳ 明朝"/>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4B327C1" w14:textId="77777777" w:rsidR="006F5FA3" w:rsidRDefault="006F5FA3" w:rsidP="00684DBF">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808F4EC"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A8EB76" w14:textId="77777777" w:rsidR="006F5FA3" w:rsidRDefault="006F5FA3" w:rsidP="00684DBF">
            <w:pPr>
              <w:pStyle w:val="TAC"/>
              <w:rPr>
                <w:rFonts w:eastAsia="ＭＳ 明朝"/>
                <w:szCs w:val="18"/>
                <w:lang w:val="en-US" w:eastAsia="zh-CN"/>
              </w:rPr>
            </w:pPr>
            <w:r>
              <w:rPr>
                <w:rFonts w:eastAsia="ＭＳ 明朝"/>
                <w:szCs w:val="18"/>
                <w:lang w:val="en-US" w:eastAsia="zh-CN"/>
              </w:rPr>
              <w:t>0</w:t>
            </w:r>
          </w:p>
        </w:tc>
      </w:tr>
      <w:tr w:rsidR="006F5FA3" w14:paraId="4E1C8151" w14:textId="77777777" w:rsidTr="00684DBF">
        <w:trPr>
          <w:trHeight w:val="29"/>
        </w:trPr>
        <w:tc>
          <w:tcPr>
            <w:tcW w:w="1848" w:type="dxa"/>
            <w:tcBorders>
              <w:top w:val="nil"/>
              <w:left w:val="single" w:sz="4" w:space="0" w:color="auto"/>
              <w:bottom w:val="nil"/>
              <w:right w:val="single" w:sz="4" w:space="0" w:color="auto"/>
            </w:tcBorders>
            <w:vAlign w:val="center"/>
          </w:tcPr>
          <w:p w14:paraId="62840AFB"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7EA63258"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66124" w14:textId="77777777" w:rsidR="006F5FA3" w:rsidRDefault="006F5FA3" w:rsidP="00684DBF">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296FA1" w14:textId="77777777" w:rsidR="006F5FA3" w:rsidRDefault="006F5FA3" w:rsidP="00684DBF">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AC4D40" w14:textId="77777777" w:rsidR="006F5FA3" w:rsidRDefault="006F5FA3" w:rsidP="00684DBF">
            <w:pPr>
              <w:pStyle w:val="TAC"/>
              <w:rPr>
                <w:rFonts w:eastAsia="ＭＳ 明朝"/>
                <w:szCs w:val="18"/>
                <w:lang w:val="en-US" w:eastAsia="zh-CN"/>
              </w:rPr>
            </w:pPr>
          </w:p>
        </w:tc>
      </w:tr>
      <w:tr w:rsidR="006F5FA3" w14:paraId="5FDFC45F" w14:textId="77777777" w:rsidTr="00684DBF">
        <w:trPr>
          <w:trHeight w:val="29"/>
        </w:trPr>
        <w:tc>
          <w:tcPr>
            <w:tcW w:w="1848" w:type="dxa"/>
            <w:tcBorders>
              <w:top w:val="nil"/>
              <w:left w:val="single" w:sz="4" w:space="0" w:color="auto"/>
              <w:bottom w:val="nil"/>
              <w:right w:val="single" w:sz="4" w:space="0" w:color="auto"/>
            </w:tcBorders>
            <w:vAlign w:val="center"/>
          </w:tcPr>
          <w:p w14:paraId="3699DDF0" w14:textId="77777777" w:rsidR="006F5FA3" w:rsidRDefault="006F5FA3" w:rsidP="00684DBF">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47E40E0A" w14:textId="77777777" w:rsidR="006F5FA3" w:rsidRDefault="006F5FA3" w:rsidP="00684DBF">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B64E9" w14:textId="77777777" w:rsidR="006F5FA3" w:rsidRDefault="006F5FA3" w:rsidP="00684DBF">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AF8DD" w14:textId="77777777" w:rsidR="006F5FA3" w:rsidRDefault="006F5FA3" w:rsidP="00684DBF">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2A0A154C" w14:textId="77777777" w:rsidR="006F5FA3" w:rsidRDefault="006F5FA3" w:rsidP="00684DBF">
            <w:pPr>
              <w:pStyle w:val="TAC"/>
              <w:rPr>
                <w:rFonts w:eastAsia="ＭＳ 明朝"/>
                <w:szCs w:val="18"/>
                <w:lang w:val="en-US" w:eastAsia="zh-CN"/>
              </w:rPr>
            </w:pPr>
          </w:p>
        </w:tc>
      </w:tr>
      <w:tr w:rsidR="006F5FA3" w14:paraId="52F6FBB9" w14:textId="77777777" w:rsidTr="00684DBF">
        <w:trPr>
          <w:trHeight w:val="29"/>
        </w:trPr>
        <w:tc>
          <w:tcPr>
            <w:tcW w:w="1848" w:type="dxa"/>
            <w:tcBorders>
              <w:top w:val="nil"/>
              <w:left w:val="single" w:sz="4" w:space="0" w:color="auto"/>
              <w:bottom w:val="nil"/>
              <w:right w:val="single" w:sz="4" w:space="0" w:color="auto"/>
            </w:tcBorders>
            <w:vAlign w:val="center"/>
          </w:tcPr>
          <w:p w14:paraId="267D6075"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32EA2A38"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26548" w14:textId="77777777" w:rsidR="006F5FA3" w:rsidRDefault="006F5FA3" w:rsidP="00684DBF">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D46B2D"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206608" w14:textId="77777777" w:rsidR="006F5FA3" w:rsidRDefault="006F5FA3" w:rsidP="00684DBF">
            <w:pPr>
              <w:pStyle w:val="TAC"/>
              <w:rPr>
                <w:rFonts w:eastAsia="ＭＳ 明朝"/>
                <w:szCs w:val="18"/>
                <w:lang w:val="en-US" w:eastAsia="zh-CN"/>
              </w:rPr>
            </w:pPr>
            <w:r>
              <w:rPr>
                <w:rFonts w:eastAsia="ＭＳ 明朝"/>
                <w:szCs w:val="18"/>
                <w:lang w:val="en-US" w:eastAsia="zh-CN"/>
              </w:rPr>
              <w:t>1</w:t>
            </w:r>
          </w:p>
        </w:tc>
      </w:tr>
      <w:tr w:rsidR="006F5FA3" w14:paraId="0F7CCC6A" w14:textId="77777777" w:rsidTr="00684DBF">
        <w:trPr>
          <w:trHeight w:val="29"/>
        </w:trPr>
        <w:tc>
          <w:tcPr>
            <w:tcW w:w="1848" w:type="dxa"/>
            <w:tcBorders>
              <w:top w:val="nil"/>
              <w:left w:val="single" w:sz="4" w:space="0" w:color="auto"/>
              <w:bottom w:val="nil"/>
              <w:right w:val="single" w:sz="4" w:space="0" w:color="auto"/>
            </w:tcBorders>
            <w:vAlign w:val="center"/>
          </w:tcPr>
          <w:p w14:paraId="6823D899"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42395C91"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1119A" w14:textId="77777777" w:rsidR="006F5FA3" w:rsidRDefault="006F5FA3" w:rsidP="00684DBF">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CFC24" w14:textId="77777777" w:rsidR="006F5FA3" w:rsidRDefault="006F5FA3" w:rsidP="00684DBF">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3D1B796" w14:textId="77777777" w:rsidR="006F5FA3" w:rsidRDefault="006F5FA3" w:rsidP="00684DBF">
            <w:pPr>
              <w:pStyle w:val="TAC"/>
              <w:rPr>
                <w:rFonts w:eastAsia="ＭＳ 明朝"/>
                <w:szCs w:val="18"/>
                <w:lang w:val="en-US" w:eastAsia="zh-CN"/>
              </w:rPr>
            </w:pPr>
          </w:p>
        </w:tc>
      </w:tr>
      <w:tr w:rsidR="006F5FA3" w14:paraId="4A78118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BAA698" w14:textId="77777777" w:rsidR="006F5FA3" w:rsidRDefault="006F5FA3" w:rsidP="00684DBF">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95F5E1" w14:textId="77777777" w:rsidR="006F5FA3" w:rsidRDefault="006F5FA3" w:rsidP="00684DBF">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6785B" w14:textId="77777777" w:rsidR="006F5FA3" w:rsidRDefault="006F5FA3" w:rsidP="00684DBF">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43F6B5" w14:textId="77777777" w:rsidR="006F5FA3" w:rsidRDefault="006F5FA3" w:rsidP="00684DBF">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55C2158" w14:textId="77777777" w:rsidR="006F5FA3" w:rsidRDefault="006F5FA3" w:rsidP="00684DBF">
            <w:pPr>
              <w:pStyle w:val="TAC"/>
              <w:rPr>
                <w:rFonts w:eastAsia="ＭＳ 明朝"/>
                <w:szCs w:val="18"/>
                <w:lang w:val="en-US" w:eastAsia="zh-CN"/>
              </w:rPr>
            </w:pPr>
          </w:p>
        </w:tc>
      </w:tr>
      <w:tr w:rsidR="006F5FA3" w14:paraId="3536388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B451260" w14:textId="77777777" w:rsidR="006F5FA3" w:rsidRDefault="006F5FA3" w:rsidP="00684DBF">
            <w:pPr>
              <w:pStyle w:val="TAC"/>
              <w:rPr>
                <w:szCs w:val="18"/>
                <w:lang w:val="en-US"/>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48</w:t>
            </w:r>
            <w:r>
              <w:rPr>
                <w:rFonts w:eastAsia="ＭＳ 明朝"/>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23DEDEC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4E2A4" w14:textId="77777777" w:rsidR="006F5FA3" w:rsidRDefault="006F5FA3" w:rsidP="00684DBF">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4477477"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4BA644" w14:textId="77777777" w:rsidR="006F5FA3" w:rsidRDefault="006F5FA3" w:rsidP="00684DBF">
            <w:pPr>
              <w:pStyle w:val="TAC"/>
              <w:rPr>
                <w:szCs w:val="18"/>
                <w:lang w:val="en-US" w:eastAsia="zh-CN"/>
              </w:rPr>
            </w:pPr>
            <w:r>
              <w:rPr>
                <w:lang w:val="en-US" w:eastAsia="zh-CN"/>
              </w:rPr>
              <w:t>0</w:t>
            </w:r>
          </w:p>
        </w:tc>
      </w:tr>
      <w:tr w:rsidR="006F5FA3" w14:paraId="0545BC47" w14:textId="77777777" w:rsidTr="00684DBF">
        <w:trPr>
          <w:trHeight w:val="29"/>
        </w:trPr>
        <w:tc>
          <w:tcPr>
            <w:tcW w:w="1848" w:type="dxa"/>
            <w:tcBorders>
              <w:top w:val="nil"/>
              <w:left w:val="single" w:sz="4" w:space="0" w:color="auto"/>
              <w:bottom w:val="nil"/>
              <w:right w:val="single" w:sz="4" w:space="0" w:color="auto"/>
            </w:tcBorders>
            <w:vAlign w:val="center"/>
          </w:tcPr>
          <w:p w14:paraId="7C243563"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142111B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0C7E2" w14:textId="77777777" w:rsidR="006F5FA3" w:rsidRDefault="006F5FA3" w:rsidP="00684DBF">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F10A5C" w14:textId="77777777" w:rsidR="006F5FA3" w:rsidRDefault="006F5FA3" w:rsidP="00684DBF">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D273C6C" w14:textId="77777777" w:rsidR="006F5FA3" w:rsidRDefault="006F5FA3" w:rsidP="00684DBF">
            <w:pPr>
              <w:pStyle w:val="TAC"/>
              <w:rPr>
                <w:szCs w:val="18"/>
                <w:lang w:val="en-US" w:eastAsia="zh-CN"/>
              </w:rPr>
            </w:pPr>
          </w:p>
        </w:tc>
      </w:tr>
      <w:tr w:rsidR="006F5FA3" w14:paraId="1FCED3F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F549661"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19F5F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E89DB"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FB7112"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2DA991" w14:textId="77777777" w:rsidR="006F5FA3" w:rsidRDefault="006F5FA3" w:rsidP="00684DBF">
            <w:pPr>
              <w:pStyle w:val="TAC"/>
              <w:rPr>
                <w:szCs w:val="18"/>
                <w:lang w:val="en-US" w:eastAsia="zh-CN"/>
              </w:rPr>
            </w:pPr>
          </w:p>
        </w:tc>
      </w:tr>
      <w:tr w:rsidR="006F5FA3" w14:paraId="63BC98C0" w14:textId="77777777" w:rsidTr="00684DBF">
        <w:trPr>
          <w:trHeight w:val="29"/>
        </w:trPr>
        <w:tc>
          <w:tcPr>
            <w:tcW w:w="1848" w:type="dxa"/>
            <w:tcBorders>
              <w:top w:val="nil"/>
              <w:left w:val="single" w:sz="4" w:space="0" w:color="auto"/>
              <w:bottom w:val="nil"/>
              <w:right w:val="single" w:sz="4" w:space="0" w:color="auto"/>
            </w:tcBorders>
            <w:vAlign w:val="center"/>
          </w:tcPr>
          <w:p w14:paraId="5CA6EF6A" w14:textId="77777777" w:rsidR="006F5FA3" w:rsidRDefault="006F5FA3" w:rsidP="00684DBF">
            <w:pPr>
              <w:pStyle w:val="TAC"/>
              <w:rPr>
                <w:szCs w:val="18"/>
                <w:lang w:val="en-US"/>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0B3BAE4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A4599" w14:textId="77777777" w:rsidR="006F5FA3" w:rsidRDefault="006F5FA3" w:rsidP="00684DBF">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86CA399"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ACCF415" w14:textId="77777777" w:rsidR="006F5FA3" w:rsidRDefault="006F5FA3" w:rsidP="00684DBF">
            <w:pPr>
              <w:pStyle w:val="TAC"/>
              <w:rPr>
                <w:szCs w:val="18"/>
                <w:lang w:val="en-US" w:eastAsia="zh-CN"/>
              </w:rPr>
            </w:pPr>
            <w:r>
              <w:rPr>
                <w:lang w:val="en-US" w:eastAsia="zh-CN"/>
              </w:rPr>
              <w:t>0</w:t>
            </w:r>
          </w:p>
        </w:tc>
      </w:tr>
      <w:tr w:rsidR="006F5FA3" w14:paraId="7AD128E0" w14:textId="77777777" w:rsidTr="00684DBF">
        <w:trPr>
          <w:trHeight w:val="29"/>
        </w:trPr>
        <w:tc>
          <w:tcPr>
            <w:tcW w:w="1848" w:type="dxa"/>
            <w:tcBorders>
              <w:top w:val="nil"/>
              <w:left w:val="single" w:sz="4" w:space="0" w:color="auto"/>
              <w:bottom w:val="nil"/>
              <w:right w:val="single" w:sz="4" w:space="0" w:color="auto"/>
            </w:tcBorders>
            <w:vAlign w:val="center"/>
          </w:tcPr>
          <w:p w14:paraId="553CF6C2"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1ED357B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95FF3" w14:textId="77777777" w:rsidR="006F5FA3" w:rsidRDefault="006F5FA3" w:rsidP="00684DBF">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42BDE7" w14:textId="77777777" w:rsidR="006F5FA3" w:rsidRDefault="006F5FA3" w:rsidP="00684DBF">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D7C0B7A" w14:textId="77777777" w:rsidR="006F5FA3" w:rsidRDefault="006F5FA3" w:rsidP="00684DBF">
            <w:pPr>
              <w:pStyle w:val="TAC"/>
              <w:rPr>
                <w:szCs w:val="18"/>
                <w:lang w:val="en-US" w:eastAsia="zh-CN"/>
              </w:rPr>
            </w:pPr>
          </w:p>
        </w:tc>
      </w:tr>
      <w:tr w:rsidR="006F5FA3" w14:paraId="0777BC8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1A063F"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26E75E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D0E28"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04F112"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0FF87" w14:textId="77777777" w:rsidR="006F5FA3" w:rsidRDefault="006F5FA3" w:rsidP="00684DBF">
            <w:pPr>
              <w:pStyle w:val="TAC"/>
              <w:rPr>
                <w:szCs w:val="18"/>
                <w:lang w:val="en-US" w:eastAsia="zh-CN"/>
              </w:rPr>
            </w:pPr>
          </w:p>
        </w:tc>
      </w:tr>
      <w:tr w:rsidR="006F5FA3" w14:paraId="1B5F06C4" w14:textId="77777777" w:rsidTr="00684DBF">
        <w:trPr>
          <w:trHeight w:val="29"/>
        </w:trPr>
        <w:tc>
          <w:tcPr>
            <w:tcW w:w="1848" w:type="dxa"/>
            <w:tcBorders>
              <w:top w:val="nil"/>
              <w:left w:val="single" w:sz="4" w:space="0" w:color="auto"/>
              <w:bottom w:val="nil"/>
              <w:right w:val="single" w:sz="4" w:space="0" w:color="auto"/>
            </w:tcBorders>
            <w:vAlign w:val="center"/>
          </w:tcPr>
          <w:p w14:paraId="178862C2" w14:textId="77777777" w:rsidR="006F5FA3" w:rsidRDefault="006F5FA3" w:rsidP="00684DBF">
            <w:pPr>
              <w:pStyle w:val="TAC"/>
              <w:rPr>
                <w:szCs w:val="18"/>
                <w:lang w:val="en-US"/>
              </w:rPr>
            </w:pPr>
            <w:r>
              <w:rPr>
                <w:rFonts w:eastAsia="ＭＳ 明朝"/>
                <w:lang w:val="en-US" w:eastAsia="zh-CN"/>
              </w:rPr>
              <w:t>CA_n24A-n48A-n77(2A)</w:t>
            </w:r>
          </w:p>
        </w:tc>
        <w:tc>
          <w:tcPr>
            <w:tcW w:w="1878" w:type="dxa"/>
            <w:tcBorders>
              <w:top w:val="nil"/>
              <w:left w:val="single" w:sz="4" w:space="0" w:color="auto"/>
              <w:bottom w:val="nil"/>
              <w:right w:val="single" w:sz="4" w:space="0" w:color="auto"/>
            </w:tcBorders>
            <w:vAlign w:val="center"/>
          </w:tcPr>
          <w:p w14:paraId="66416C8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DCF95" w14:textId="77777777" w:rsidR="006F5FA3" w:rsidRDefault="006F5FA3" w:rsidP="00684DBF">
            <w:pPr>
              <w:pStyle w:val="TAC"/>
              <w:rPr>
                <w:lang w:val="en-US"/>
              </w:rPr>
            </w:pPr>
            <w:r>
              <w:rPr>
                <w:rFonts w:eastAsia="ＭＳ 明朝"/>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C418516" w14:textId="77777777" w:rsidR="006F5FA3" w:rsidRDefault="006F5FA3" w:rsidP="00684DBF">
            <w:pPr>
              <w:pStyle w:val="TAC"/>
              <w:rPr>
                <w:rFonts w:ascii="Calibri" w:eastAsia="ＭＳ 明朝"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9B5D82" w14:textId="77777777" w:rsidR="006F5FA3" w:rsidRDefault="006F5FA3" w:rsidP="00684DBF">
            <w:pPr>
              <w:pStyle w:val="TAC"/>
              <w:rPr>
                <w:szCs w:val="18"/>
                <w:lang w:val="en-US" w:eastAsia="zh-CN"/>
              </w:rPr>
            </w:pPr>
            <w:r>
              <w:rPr>
                <w:szCs w:val="18"/>
                <w:lang w:val="en-US" w:eastAsia="zh-CN"/>
              </w:rPr>
              <w:t>0</w:t>
            </w:r>
          </w:p>
        </w:tc>
      </w:tr>
      <w:tr w:rsidR="006F5FA3" w14:paraId="452A57DF" w14:textId="77777777" w:rsidTr="00684DBF">
        <w:trPr>
          <w:trHeight w:val="29"/>
        </w:trPr>
        <w:tc>
          <w:tcPr>
            <w:tcW w:w="1848" w:type="dxa"/>
            <w:tcBorders>
              <w:top w:val="nil"/>
              <w:left w:val="single" w:sz="4" w:space="0" w:color="auto"/>
              <w:bottom w:val="nil"/>
              <w:right w:val="single" w:sz="4" w:space="0" w:color="auto"/>
            </w:tcBorders>
            <w:vAlign w:val="center"/>
          </w:tcPr>
          <w:p w14:paraId="27934C12"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58DA113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AADF" w14:textId="77777777" w:rsidR="006F5FA3" w:rsidRDefault="006F5FA3" w:rsidP="00684DBF">
            <w:pPr>
              <w:pStyle w:val="TAC"/>
              <w:rPr>
                <w:lang w:val="en-US"/>
              </w:rPr>
            </w:pPr>
            <w:r>
              <w:rPr>
                <w:rFonts w:eastAsia="ＭＳ 明朝"/>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F0DD2" w14:textId="77777777" w:rsidR="006F5FA3" w:rsidRDefault="006F5FA3" w:rsidP="00684DBF">
            <w:pPr>
              <w:pStyle w:val="TAC"/>
              <w:rPr>
                <w:rFonts w:ascii="Calibri" w:eastAsia="ＭＳ 明朝"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5AD1FED7" w14:textId="77777777" w:rsidR="006F5FA3" w:rsidRDefault="006F5FA3" w:rsidP="00684DBF">
            <w:pPr>
              <w:pStyle w:val="TAC"/>
              <w:rPr>
                <w:szCs w:val="18"/>
                <w:lang w:val="en-US" w:eastAsia="zh-CN"/>
              </w:rPr>
            </w:pPr>
          </w:p>
        </w:tc>
      </w:tr>
      <w:tr w:rsidR="006F5FA3" w14:paraId="620F7EB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479D0B8"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048D9F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FB320" w14:textId="77777777" w:rsidR="006F5FA3" w:rsidRDefault="006F5FA3" w:rsidP="00684DBF">
            <w:pPr>
              <w:pStyle w:val="TAC"/>
              <w:rPr>
                <w:lang w:val="en-US"/>
              </w:rPr>
            </w:pPr>
            <w:r>
              <w:rPr>
                <w:rFonts w:eastAsia="ＭＳ 明朝"/>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E7A1E6" w14:textId="77777777" w:rsidR="006F5FA3" w:rsidRDefault="006F5FA3" w:rsidP="00684DBF">
            <w:pPr>
              <w:pStyle w:val="TAC"/>
              <w:rPr>
                <w:rFonts w:ascii="Calibri" w:eastAsia="ＭＳ 明朝"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E3AD522" w14:textId="77777777" w:rsidR="006F5FA3" w:rsidRDefault="006F5FA3" w:rsidP="00684DBF">
            <w:pPr>
              <w:pStyle w:val="TAC"/>
              <w:rPr>
                <w:szCs w:val="18"/>
                <w:lang w:val="en-US" w:eastAsia="zh-CN"/>
              </w:rPr>
            </w:pPr>
          </w:p>
        </w:tc>
      </w:tr>
      <w:tr w:rsidR="006F5FA3" w14:paraId="3BBD7BA9" w14:textId="77777777" w:rsidTr="00684DBF">
        <w:trPr>
          <w:trHeight w:val="29"/>
        </w:trPr>
        <w:tc>
          <w:tcPr>
            <w:tcW w:w="1848" w:type="dxa"/>
            <w:tcBorders>
              <w:top w:val="nil"/>
              <w:left w:val="single" w:sz="4" w:space="0" w:color="auto"/>
              <w:bottom w:val="nil"/>
              <w:right w:val="single" w:sz="4" w:space="0" w:color="auto"/>
            </w:tcBorders>
            <w:vAlign w:val="center"/>
          </w:tcPr>
          <w:p w14:paraId="077D6557" w14:textId="77777777" w:rsidR="006F5FA3" w:rsidRDefault="006F5FA3" w:rsidP="00684DBF">
            <w:pPr>
              <w:pStyle w:val="TAC"/>
              <w:rPr>
                <w:szCs w:val="18"/>
                <w:lang w:val="en-US"/>
              </w:rPr>
            </w:pPr>
            <w:r>
              <w:rPr>
                <w:rFonts w:eastAsia="ＭＳ 明朝"/>
                <w:lang w:val="en-US" w:eastAsia="zh-CN"/>
              </w:rPr>
              <w:t>CA_n24A-n48(2A)-n77(2A)</w:t>
            </w:r>
          </w:p>
        </w:tc>
        <w:tc>
          <w:tcPr>
            <w:tcW w:w="1878" w:type="dxa"/>
            <w:tcBorders>
              <w:top w:val="nil"/>
              <w:left w:val="single" w:sz="4" w:space="0" w:color="auto"/>
              <w:bottom w:val="nil"/>
              <w:right w:val="single" w:sz="4" w:space="0" w:color="auto"/>
            </w:tcBorders>
            <w:vAlign w:val="center"/>
          </w:tcPr>
          <w:p w14:paraId="70A55DD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D295E" w14:textId="77777777" w:rsidR="006F5FA3" w:rsidRDefault="006F5FA3" w:rsidP="00684DBF">
            <w:pPr>
              <w:pStyle w:val="TAC"/>
              <w:rPr>
                <w:lang w:val="en-US"/>
              </w:rPr>
            </w:pPr>
            <w:r>
              <w:rPr>
                <w:rFonts w:eastAsia="ＭＳ 明朝"/>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AF8BA29" w14:textId="77777777" w:rsidR="006F5FA3" w:rsidRDefault="006F5FA3" w:rsidP="00684DBF">
            <w:pPr>
              <w:pStyle w:val="TAC"/>
              <w:rPr>
                <w:rFonts w:ascii="Calibri" w:eastAsia="ＭＳ 明朝"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0AADE2" w14:textId="77777777" w:rsidR="006F5FA3" w:rsidRDefault="006F5FA3" w:rsidP="00684DBF">
            <w:pPr>
              <w:pStyle w:val="TAC"/>
              <w:rPr>
                <w:szCs w:val="18"/>
                <w:lang w:val="en-US" w:eastAsia="zh-CN"/>
              </w:rPr>
            </w:pPr>
            <w:r>
              <w:rPr>
                <w:lang w:val="en-US" w:eastAsia="zh-CN"/>
              </w:rPr>
              <w:t>0</w:t>
            </w:r>
          </w:p>
        </w:tc>
      </w:tr>
      <w:tr w:rsidR="006F5FA3" w14:paraId="58962431" w14:textId="77777777" w:rsidTr="00684DBF">
        <w:trPr>
          <w:trHeight w:val="29"/>
        </w:trPr>
        <w:tc>
          <w:tcPr>
            <w:tcW w:w="1848" w:type="dxa"/>
            <w:tcBorders>
              <w:top w:val="nil"/>
              <w:left w:val="single" w:sz="4" w:space="0" w:color="auto"/>
              <w:bottom w:val="nil"/>
              <w:right w:val="single" w:sz="4" w:space="0" w:color="auto"/>
            </w:tcBorders>
            <w:vAlign w:val="center"/>
          </w:tcPr>
          <w:p w14:paraId="6F3DE3F3"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345ECE2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75ECC" w14:textId="77777777" w:rsidR="006F5FA3" w:rsidRDefault="006F5FA3" w:rsidP="00684DBF">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9C8D86" w14:textId="77777777" w:rsidR="006F5FA3" w:rsidRDefault="006F5FA3" w:rsidP="00684DBF">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33EE5095" w14:textId="77777777" w:rsidR="006F5FA3" w:rsidRDefault="006F5FA3" w:rsidP="00684DBF">
            <w:pPr>
              <w:pStyle w:val="TAC"/>
              <w:rPr>
                <w:szCs w:val="18"/>
                <w:lang w:val="en-US" w:eastAsia="zh-CN"/>
              </w:rPr>
            </w:pPr>
          </w:p>
        </w:tc>
      </w:tr>
      <w:tr w:rsidR="006F5FA3" w14:paraId="52CE607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2F75142"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4F5023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26BB1"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CA473B" w14:textId="77777777" w:rsidR="006F5FA3" w:rsidRDefault="006F5FA3" w:rsidP="00684DBF">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31B8BC9" w14:textId="77777777" w:rsidR="006F5FA3" w:rsidRDefault="006F5FA3" w:rsidP="00684DBF">
            <w:pPr>
              <w:pStyle w:val="TAC"/>
              <w:rPr>
                <w:szCs w:val="18"/>
                <w:lang w:val="en-US" w:eastAsia="zh-CN"/>
              </w:rPr>
            </w:pPr>
          </w:p>
        </w:tc>
      </w:tr>
      <w:tr w:rsidR="006F5FA3" w14:paraId="0A4392D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2582CF2" w14:textId="77777777" w:rsidR="006F5FA3" w:rsidRDefault="006F5FA3" w:rsidP="00684DBF">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1BC11DBA" w14:textId="77777777" w:rsidR="006F5FA3" w:rsidRDefault="006F5FA3" w:rsidP="00684DBF">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A9E2BEE" w14:textId="77777777" w:rsidR="006F5FA3" w:rsidRDefault="006F5FA3" w:rsidP="00684DBF">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082E9E"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F11F1E"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6DBA4523" w14:textId="77777777" w:rsidTr="00684DBF">
        <w:trPr>
          <w:trHeight w:val="29"/>
        </w:trPr>
        <w:tc>
          <w:tcPr>
            <w:tcW w:w="1848" w:type="dxa"/>
            <w:tcBorders>
              <w:top w:val="nil"/>
              <w:left w:val="single" w:sz="4" w:space="0" w:color="auto"/>
              <w:bottom w:val="nil"/>
              <w:right w:val="single" w:sz="4" w:space="0" w:color="auto"/>
            </w:tcBorders>
            <w:vAlign w:val="center"/>
          </w:tcPr>
          <w:p w14:paraId="5D646E39"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0E5606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12458" w14:textId="77777777" w:rsidR="006F5FA3" w:rsidRDefault="006F5FA3" w:rsidP="00684DBF">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CC096D"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692830B" w14:textId="77777777" w:rsidR="006F5FA3" w:rsidRDefault="006F5FA3" w:rsidP="00684DBF">
            <w:pPr>
              <w:pStyle w:val="TAC"/>
              <w:rPr>
                <w:rFonts w:cs="Arial"/>
                <w:szCs w:val="18"/>
                <w:lang w:val="en-US" w:eastAsia="zh-CN"/>
              </w:rPr>
            </w:pPr>
          </w:p>
        </w:tc>
      </w:tr>
      <w:tr w:rsidR="006F5FA3" w14:paraId="69DA1CD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DFB5191"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74F94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BC4DA" w14:textId="77777777" w:rsidR="006F5FA3" w:rsidRDefault="006F5FA3" w:rsidP="00684DBF">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BB18A"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A6ECE0" w14:textId="77777777" w:rsidR="006F5FA3" w:rsidRDefault="006F5FA3" w:rsidP="00684DBF">
            <w:pPr>
              <w:pStyle w:val="TAC"/>
              <w:rPr>
                <w:rFonts w:cs="Arial"/>
                <w:szCs w:val="18"/>
                <w:lang w:val="en-US" w:eastAsia="zh-CN"/>
              </w:rPr>
            </w:pPr>
          </w:p>
        </w:tc>
      </w:tr>
      <w:tr w:rsidR="006F5FA3" w14:paraId="095DD9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928C7F" w14:textId="77777777" w:rsidR="006F5FA3" w:rsidRDefault="006F5FA3" w:rsidP="00684DBF">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6424DD25" w14:textId="77777777" w:rsidR="006F5FA3" w:rsidRDefault="006F5FA3" w:rsidP="00684DBF">
            <w:pPr>
              <w:pStyle w:val="TAC"/>
              <w:rPr>
                <w:rFonts w:cs="Arial"/>
                <w:szCs w:val="18"/>
                <w:lang w:val="en-US" w:eastAsia="zh-CN"/>
              </w:rPr>
            </w:pPr>
            <w:r>
              <w:rPr>
                <w:rFonts w:cs="Arial"/>
                <w:szCs w:val="18"/>
                <w:lang w:val="en-US" w:eastAsia="zh-CN"/>
              </w:rPr>
              <w:t>CA_n25A-n38A</w:t>
            </w:r>
          </w:p>
          <w:p w14:paraId="7544BBC4" w14:textId="77777777" w:rsidR="006F5FA3" w:rsidRDefault="006F5FA3" w:rsidP="00684DBF">
            <w:pPr>
              <w:pStyle w:val="TAC"/>
              <w:rPr>
                <w:rFonts w:cs="Arial"/>
                <w:szCs w:val="18"/>
                <w:lang w:val="en-US" w:eastAsia="zh-CN"/>
              </w:rPr>
            </w:pPr>
            <w:r>
              <w:rPr>
                <w:rFonts w:cs="Arial"/>
                <w:szCs w:val="18"/>
                <w:lang w:val="en-US" w:eastAsia="zh-CN"/>
              </w:rPr>
              <w:t>CA_n25A-n66A</w:t>
            </w:r>
          </w:p>
          <w:p w14:paraId="68E43A8C" w14:textId="77777777" w:rsidR="006F5FA3" w:rsidRDefault="006F5FA3" w:rsidP="00684DBF">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6A6FFE1" w14:textId="77777777" w:rsidR="006F5FA3" w:rsidRDefault="006F5FA3" w:rsidP="00684DBF">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B3073F"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29D1AE"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389D4239" w14:textId="77777777" w:rsidTr="00684DBF">
        <w:trPr>
          <w:trHeight w:val="29"/>
        </w:trPr>
        <w:tc>
          <w:tcPr>
            <w:tcW w:w="1848" w:type="dxa"/>
            <w:tcBorders>
              <w:top w:val="nil"/>
              <w:left w:val="single" w:sz="4" w:space="0" w:color="auto"/>
              <w:bottom w:val="nil"/>
              <w:right w:val="single" w:sz="4" w:space="0" w:color="auto"/>
            </w:tcBorders>
            <w:vAlign w:val="center"/>
          </w:tcPr>
          <w:p w14:paraId="706357D0"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E2CCD4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C33C7" w14:textId="77777777" w:rsidR="006F5FA3" w:rsidRDefault="006F5FA3" w:rsidP="00684DBF">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EB0CFE"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5E52DA" w14:textId="77777777" w:rsidR="006F5FA3" w:rsidRDefault="006F5FA3" w:rsidP="00684DBF">
            <w:pPr>
              <w:pStyle w:val="TAC"/>
              <w:rPr>
                <w:rFonts w:cs="Arial"/>
                <w:szCs w:val="18"/>
                <w:lang w:val="en-US" w:eastAsia="zh-CN"/>
              </w:rPr>
            </w:pPr>
          </w:p>
        </w:tc>
      </w:tr>
      <w:tr w:rsidR="006F5FA3" w14:paraId="0837B5C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402540F"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5F84A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03C1B" w14:textId="77777777" w:rsidR="006F5FA3" w:rsidRDefault="006F5FA3" w:rsidP="00684DBF">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BE97F2"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D80B55" w14:textId="77777777" w:rsidR="006F5FA3" w:rsidRDefault="006F5FA3" w:rsidP="00684DBF">
            <w:pPr>
              <w:pStyle w:val="TAC"/>
              <w:rPr>
                <w:rFonts w:cs="Arial"/>
                <w:szCs w:val="18"/>
                <w:lang w:val="en-US" w:eastAsia="zh-CN"/>
              </w:rPr>
            </w:pPr>
          </w:p>
        </w:tc>
      </w:tr>
      <w:tr w:rsidR="006F5FA3" w14:paraId="614BE2E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C45CE3D" w14:textId="77777777" w:rsidR="006F5FA3" w:rsidRDefault="006F5FA3" w:rsidP="00684DBF">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7D05DB6A" w14:textId="77777777" w:rsidR="006F5FA3" w:rsidRDefault="006F5FA3" w:rsidP="00684DBF">
            <w:pPr>
              <w:pStyle w:val="TAC"/>
              <w:rPr>
                <w:rFonts w:cs="Arial"/>
                <w:szCs w:val="18"/>
                <w:lang w:val="en-US" w:eastAsia="zh-CN"/>
              </w:rPr>
            </w:pPr>
            <w:r>
              <w:rPr>
                <w:rFonts w:cs="Arial"/>
                <w:szCs w:val="18"/>
                <w:lang w:val="en-US" w:eastAsia="zh-CN"/>
              </w:rPr>
              <w:t>CA_n25A-n38A</w:t>
            </w:r>
          </w:p>
          <w:p w14:paraId="64BF68DE" w14:textId="77777777" w:rsidR="006F5FA3" w:rsidRDefault="006F5FA3" w:rsidP="00684DBF">
            <w:pPr>
              <w:pStyle w:val="TAC"/>
              <w:rPr>
                <w:rFonts w:cs="Arial"/>
                <w:szCs w:val="18"/>
                <w:lang w:val="en-US" w:eastAsia="zh-CN"/>
              </w:rPr>
            </w:pPr>
            <w:r>
              <w:rPr>
                <w:rFonts w:cs="Arial"/>
                <w:szCs w:val="18"/>
                <w:lang w:val="en-US" w:eastAsia="zh-CN"/>
              </w:rPr>
              <w:t>CA_n25A-n66A</w:t>
            </w:r>
          </w:p>
          <w:p w14:paraId="1E26F420" w14:textId="77777777" w:rsidR="006F5FA3" w:rsidRDefault="006F5FA3" w:rsidP="00684DBF">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770438B" w14:textId="77777777" w:rsidR="006F5FA3" w:rsidRDefault="006F5FA3" w:rsidP="00684DBF">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DC161F" w14:textId="77777777" w:rsidR="006F5FA3" w:rsidRDefault="006F5FA3" w:rsidP="00684DBF">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E4968F1"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03800522" w14:textId="77777777" w:rsidTr="00684DBF">
        <w:trPr>
          <w:trHeight w:val="29"/>
        </w:trPr>
        <w:tc>
          <w:tcPr>
            <w:tcW w:w="1848" w:type="dxa"/>
            <w:tcBorders>
              <w:top w:val="nil"/>
              <w:left w:val="single" w:sz="4" w:space="0" w:color="auto"/>
              <w:bottom w:val="nil"/>
              <w:right w:val="single" w:sz="4" w:space="0" w:color="auto"/>
            </w:tcBorders>
            <w:vAlign w:val="center"/>
          </w:tcPr>
          <w:p w14:paraId="374CB3C6"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49996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D028E" w14:textId="77777777" w:rsidR="006F5FA3" w:rsidRDefault="006F5FA3" w:rsidP="00684DBF">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0C7E072"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FA4D9B" w14:textId="77777777" w:rsidR="006F5FA3" w:rsidRDefault="006F5FA3" w:rsidP="00684DBF">
            <w:pPr>
              <w:pStyle w:val="TAC"/>
              <w:rPr>
                <w:rFonts w:cs="Arial"/>
                <w:szCs w:val="18"/>
                <w:lang w:val="en-US" w:eastAsia="zh-CN"/>
              </w:rPr>
            </w:pPr>
          </w:p>
        </w:tc>
      </w:tr>
      <w:tr w:rsidR="006F5FA3" w14:paraId="3914E06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51AA50"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FFAB6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FA7A6" w14:textId="77777777" w:rsidR="006F5FA3" w:rsidRDefault="006F5FA3" w:rsidP="00684DBF">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AF503E"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A61231" w14:textId="77777777" w:rsidR="006F5FA3" w:rsidRDefault="006F5FA3" w:rsidP="00684DBF">
            <w:pPr>
              <w:pStyle w:val="TAC"/>
              <w:rPr>
                <w:rFonts w:cs="Arial"/>
                <w:szCs w:val="18"/>
                <w:lang w:val="en-US" w:eastAsia="zh-CN"/>
              </w:rPr>
            </w:pPr>
          </w:p>
        </w:tc>
      </w:tr>
      <w:tr w:rsidR="006F5FA3" w14:paraId="39CA2ED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0F2B4E6" w14:textId="77777777" w:rsidR="006F5FA3" w:rsidRDefault="006F5FA3" w:rsidP="00684DBF">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2A12CCB3" w14:textId="77777777" w:rsidR="006F5FA3" w:rsidRDefault="006F5FA3" w:rsidP="00684DBF">
            <w:pPr>
              <w:pStyle w:val="TAC"/>
              <w:rPr>
                <w:rFonts w:cs="Arial"/>
                <w:szCs w:val="18"/>
              </w:rPr>
            </w:pPr>
            <w:r>
              <w:rPr>
                <w:rFonts w:cs="Arial"/>
                <w:szCs w:val="18"/>
              </w:rPr>
              <w:t>CA_n25A-n38A</w:t>
            </w:r>
          </w:p>
          <w:p w14:paraId="2E43AD4B" w14:textId="77777777" w:rsidR="006F5FA3" w:rsidRDefault="006F5FA3" w:rsidP="00684DBF">
            <w:pPr>
              <w:pStyle w:val="TAC"/>
              <w:rPr>
                <w:rFonts w:cs="Arial"/>
                <w:szCs w:val="18"/>
              </w:rPr>
            </w:pPr>
            <w:r>
              <w:rPr>
                <w:rFonts w:cs="Arial"/>
                <w:szCs w:val="18"/>
              </w:rPr>
              <w:t>CA_n25A-n66A</w:t>
            </w:r>
          </w:p>
          <w:p w14:paraId="755BEDE9" w14:textId="77777777" w:rsidR="006F5FA3" w:rsidRDefault="006F5FA3" w:rsidP="00684DBF">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2C2F16A" w14:textId="77777777" w:rsidR="006F5FA3" w:rsidRDefault="006F5FA3" w:rsidP="00684DBF">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B44D64" w14:textId="77777777" w:rsidR="006F5FA3" w:rsidRDefault="006F5FA3" w:rsidP="00684DBF">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F09E604"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7B3FB962" w14:textId="77777777" w:rsidTr="00684DBF">
        <w:trPr>
          <w:trHeight w:val="29"/>
        </w:trPr>
        <w:tc>
          <w:tcPr>
            <w:tcW w:w="1848" w:type="dxa"/>
            <w:tcBorders>
              <w:top w:val="nil"/>
              <w:left w:val="single" w:sz="4" w:space="0" w:color="auto"/>
              <w:bottom w:val="nil"/>
              <w:right w:val="single" w:sz="4" w:space="0" w:color="auto"/>
            </w:tcBorders>
          </w:tcPr>
          <w:p w14:paraId="1C741D5D"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D974D2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77BF3D" w14:textId="77777777" w:rsidR="006F5FA3" w:rsidRDefault="006F5FA3" w:rsidP="00684DBF">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F05A7B"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CBF9ED" w14:textId="77777777" w:rsidR="006F5FA3" w:rsidRDefault="006F5FA3" w:rsidP="00684DBF">
            <w:pPr>
              <w:pStyle w:val="TAC"/>
              <w:rPr>
                <w:rFonts w:cs="Arial"/>
                <w:szCs w:val="18"/>
                <w:lang w:val="en-US" w:eastAsia="zh-CN"/>
              </w:rPr>
            </w:pPr>
          </w:p>
        </w:tc>
      </w:tr>
      <w:tr w:rsidR="006F5FA3" w14:paraId="7B1E8461" w14:textId="77777777" w:rsidTr="00684DBF">
        <w:trPr>
          <w:trHeight w:val="29"/>
        </w:trPr>
        <w:tc>
          <w:tcPr>
            <w:tcW w:w="1848" w:type="dxa"/>
            <w:tcBorders>
              <w:top w:val="nil"/>
              <w:left w:val="single" w:sz="4" w:space="0" w:color="auto"/>
              <w:bottom w:val="single" w:sz="4" w:space="0" w:color="auto"/>
              <w:right w:val="single" w:sz="4" w:space="0" w:color="auto"/>
            </w:tcBorders>
          </w:tcPr>
          <w:p w14:paraId="56B7DEF5"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6F14EA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63E504" w14:textId="77777777" w:rsidR="006F5FA3" w:rsidRDefault="006F5FA3" w:rsidP="00684DBF">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559DB2" w14:textId="77777777" w:rsidR="006F5FA3" w:rsidRDefault="006F5FA3" w:rsidP="00684DBF">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8FAE4D" w14:textId="77777777" w:rsidR="006F5FA3" w:rsidRDefault="006F5FA3" w:rsidP="00684DBF">
            <w:pPr>
              <w:pStyle w:val="TAC"/>
              <w:rPr>
                <w:rFonts w:cs="Arial"/>
                <w:szCs w:val="18"/>
                <w:lang w:val="en-US" w:eastAsia="zh-CN"/>
              </w:rPr>
            </w:pPr>
          </w:p>
        </w:tc>
      </w:tr>
      <w:tr w:rsidR="006F5FA3" w14:paraId="22E4964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CC97738" w14:textId="77777777" w:rsidR="006F5FA3" w:rsidRDefault="006F5FA3" w:rsidP="00684DBF">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37EF9475" w14:textId="77777777" w:rsidR="006F5FA3" w:rsidRDefault="006F5FA3" w:rsidP="00684DBF">
            <w:pPr>
              <w:pStyle w:val="TAC"/>
              <w:rPr>
                <w:rFonts w:cs="Arial"/>
                <w:szCs w:val="18"/>
                <w:lang w:val="en-US" w:eastAsia="zh-CN"/>
              </w:rPr>
            </w:pPr>
            <w:r>
              <w:rPr>
                <w:rFonts w:cs="Arial"/>
                <w:szCs w:val="18"/>
                <w:lang w:val="en-US" w:eastAsia="zh-CN"/>
              </w:rPr>
              <w:t>CA_n25A-n38A</w:t>
            </w:r>
          </w:p>
          <w:p w14:paraId="7D1F22AB" w14:textId="77777777" w:rsidR="006F5FA3" w:rsidRDefault="006F5FA3" w:rsidP="00684DBF">
            <w:pPr>
              <w:pStyle w:val="TAC"/>
              <w:rPr>
                <w:rFonts w:cs="Arial"/>
                <w:szCs w:val="18"/>
                <w:lang w:val="en-US" w:eastAsia="zh-CN"/>
              </w:rPr>
            </w:pPr>
            <w:r>
              <w:rPr>
                <w:rFonts w:cs="Arial"/>
                <w:szCs w:val="18"/>
                <w:lang w:val="en-US" w:eastAsia="zh-CN"/>
              </w:rPr>
              <w:t>CA_n25A-n66A</w:t>
            </w:r>
          </w:p>
          <w:p w14:paraId="2E81F5FB" w14:textId="77777777" w:rsidR="006F5FA3" w:rsidRDefault="006F5FA3" w:rsidP="00684DBF">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AC65B66" w14:textId="77777777" w:rsidR="006F5FA3" w:rsidRDefault="006F5FA3" w:rsidP="00684DBF">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AD4141"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AD355A"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09116201" w14:textId="77777777" w:rsidTr="00684DBF">
        <w:trPr>
          <w:trHeight w:val="29"/>
        </w:trPr>
        <w:tc>
          <w:tcPr>
            <w:tcW w:w="1848" w:type="dxa"/>
            <w:tcBorders>
              <w:top w:val="nil"/>
              <w:left w:val="single" w:sz="4" w:space="0" w:color="auto"/>
              <w:bottom w:val="nil"/>
              <w:right w:val="single" w:sz="4" w:space="0" w:color="auto"/>
            </w:tcBorders>
            <w:vAlign w:val="center"/>
          </w:tcPr>
          <w:p w14:paraId="366556A4"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8B9A44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E5D4" w14:textId="77777777" w:rsidR="006F5FA3" w:rsidRDefault="006F5FA3" w:rsidP="00684DBF">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2DDD746"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98696E" w14:textId="77777777" w:rsidR="006F5FA3" w:rsidRDefault="006F5FA3" w:rsidP="00684DBF">
            <w:pPr>
              <w:pStyle w:val="TAC"/>
              <w:rPr>
                <w:rFonts w:cs="Arial"/>
                <w:szCs w:val="18"/>
                <w:lang w:val="en-US" w:eastAsia="zh-CN"/>
              </w:rPr>
            </w:pPr>
          </w:p>
        </w:tc>
      </w:tr>
      <w:tr w:rsidR="006F5FA3" w14:paraId="4D93C39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AE966F3" w14:textId="77777777" w:rsidR="006F5FA3" w:rsidRDefault="006F5FA3" w:rsidP="00684DBF">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1F670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016A4" w14:textId="77777777" w:rsidR="006F5FA3" w:rsidRDefault="006F5FA3" w:rsidP="00684DBF">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3153A9"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63828A" w14:textId="77777777" w:rsidR="006F5FA3" w:rsidRDefault="006F5FA3" w:rsidP="00684DBF">
            <w:pPr>
              <w:pStyle w:val="TAC"/>
              <w:rPr>
                <w:rFonts w:cs="Arial"/>
                <w:szCs w:val="18"/>
                <w:lang w:val="en-US" w:eastAsia="zh-CN"/>
              </w:rPr>
            </w:pPr>
          </w:p>
        </w:tc>
      </w:tr>
      <w:tr w:rsidR="006F5FA3" w14:paraId="1231797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C47C49" w14:textId="77777777" w:rsidR="006F5FA3" w:rsidRDefault="006F5FA3" w:rsidP="00684DBF">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64E0C7F8" w14:textId="77777777" w:rsidR="006F5FA3" w:rsidRDefault="006F5FA3" w:rsidP="00684DBF">
            <w:pPr>
              <w:pStyle w:val="TAC"/>
              <w:rPr>
                <w:lang w:val="en-US" w:eastAsia="zh-CN"/>
              </w:rPr>
            </w:pPr>
            <w:r>
              <w:rPr>
                <w:lang w:val="en-US" w:eastAsia="zh-CN"/>
              </w:rPr>
              <w:t>CA_n25A-n38A</w:t>
            </w:r>
          </w:p>
          <w:p w14:paraId="1E6471ED" w14:textId="77777777" w:rsidR="006F5FA3" w:rsidRDefault="006F5FA3" w:rsidP="00684DBF">
            <w:pPr>
              <w:pStyle w:val="TAC"/>
              <w:rPr>
                <w:lang w:val="en-US" w:eastAsia="zh-CN"/>
              </w:rPr>
            </w:pPr>
            <w:r>
              <w:rPr>
                <w:lang w:val="en-US" w:eastAsia="zh-CN"/>
              </w:rPr>
              <w:t>CA_n25A-n78A</w:t>
            </w:r>
          </w:p>
          <w:p w14:paraId="0E735C1B" w14:textId="77777777" w:rsidR="006F5FA3" w:rsidRDefault="006F5FA3" w:rsidP="00684DBF">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AA12476" w14:textId="77777777" w:rsidR="006F5FA3" w:rsidRDefault="006F5FA3" w:rsidP="00684DBF">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00CCF7"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C3CA38" w14:textId="77777777" w:rsidR="006F5FA3" w:rsidRDefault="006F5FA3" w:rsidP="00684DBF">
            <w:pPr>
              <w:pStyle w:val="TAC"/>
              <w:rPr>
                <w:lang w:val="en-US" w:eastAsia="zh-CN"/>
              </w:rPr>
            </w:pPr>
            <w:r>
              <w:rPr>
                <w:rFonts w:cs="Arial"/>
                <w:szCs w:val="18"/>
                <w:lang w:val="en-US" w:eastAsia="zh-CN"/>
              </w:rPr>
              <w:t>0</w:t>
            </w:r>
          </w:p>
        </w:tc>
      </w:tr>
      <w:tr w:rsidR="006F5FA3" w14:paraId="4E9B36DF" w14:textId="77777777" w:rsidTr="00684DBF">
        <w:trPr>
          <w:trHeight w:val="29"/>
        </w:trPr>
        <w:tc>
          <w:tcPr>
            <w:tcW w:w="1848" w:type="dxa"/>
            <w:tcBorders>
              <w:top w:val="nil"/>
              <w:left w:val="single" w:sz="4" w:space="0" w:color="auto"/>
              <w:bottom w:val="nil"/>
              <w:right w:val="single" w:sz="4" w:space="0" w:color="auto"/>
            </w:tcBorders>
            <w:vAlign w:val="center"/>
          </w:tcPr>
          <w:p w14:paraId="0F0CDF9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BEB2B4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91BB1"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4D80C60"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5F85C2" w14:textId="77777777" w:rsidR="006F5FA3" w:rsidRDefault="006F5FA3" w:rsidP="00684DBF">
            <w:pPr>
              <w:pStyle w:val="TAC"/>
              <w:rPr>
                <w:lang w:val="en-US" w:eastAsia="zh-CN"/>
              </w:rPr>
            </w:pPr>
          </w:p>
        </w:tc>
      </w:tr>
      <w:tr w:rsidR="006F5FA3" w14:paraId="65771BC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394E93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3EBD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C4BE"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549B3D"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D47AC9" w14:textId="77777777" w:rsidR="006F5FA3" w:rsidRDefault="006F5FA3" w:rsidP="00684DBF">
            <w:pPr>
              <w:pStyle w:val="TAC"/>
              <w:rPr>
                <w:lang w:val="en-US" w:eastAsia="zh-CN"/>
              </w:rPr>
            </w:pPr>
          </w:p>
        </w:tc>
      </w:tr>
      <w:tr w:rsidR="006F5FA3" w14:paraId="4F1F0FF3" w14:textId="77777777" w:rsidTr="00684DBF">
        <w:trPr>
          <w:trHeight w:val="29"/>
        </w:trPr>
        <w:tc>
          <w:tcPr>
            <w:tcW w:w="1848" w:type="dxa"/>
            <w:tcBorders>
              <w:top w:val="nil"/>
              <w:left w:val="single" w:sz="4" w:space="0" w:color="auto"/>
              <w:bottom w:val="nil"/>
              <w:right w:val="single" w:sz="4" w:space="0" w:color="auto"/>
            </w:tcBorders>
            <w:vAlign w:val="center"/>
          </w:tcPr>
          <w:p w14:paraId="25727CD0" w14:textId="77777777" w:rsidR="006F5FA3" w:rsidRDefault="006F5FA3" w:rsidP="00684DBF">
            <w:pPr>
              <w:pStyle w:val="TAC"/>
              <w:rPr>
                <w:lang w:val="en-US" w:eastAsia="zh-CN"/>
              </w:rPr>
            </w:pPr>
            <w:r>
              <w:rPr>
                <w:rFonts w:cs="Arial"/>
                <w:szCs w:val="18"/>
                <w:lang w:val="en-US" w:eastAsia="zh-CN"/>
              </w:rPr>
              <w:lastRenderedPageBreak/>
              <w:t>CA_n25A-n38A-n78(2A)</w:t>
            </w:r>
          </w:p>
        </w:tc>
        <w:tc>
          <w:tcPr>
            <w:tcW w:w="1878" w:type="dxa"/>
            <w:tcBorders>
              <w:top w:val="nil"/>
              <w:left w:val="single" w:sz="4" w:space="0" w:color="auto"/>
              <w:bottom w:val="nil"/>
              <w:right w:val="single" w:sz="4" w:space="0" w:color="auto"/>
            </w:tcBorders>
            <w:vAlign w:val="center"/>
          </w:tcPr>
          <w:p w14:paraId="342AFC46" w14:textId="77777777" w:rsidR="006F5FA3" w:rsidRDefault="006F5FA3" w:rsidP="00684DBF">
            <w:pPr>
              <w:pStyle w:val="TAC"/>
              <w:rPr>
                <w:lang w:val="en-US" w:eastAsia="zh-CN"/>
              </w:rPr>
            </w:pPr>
            <w:r>
              <w:rPr>
                <w:lang w:val="en-US" w:eastAsia="zh-CN"/>
              </w:rPr>
              <w:t>CA_n25A-n38A</w:t>
            </w:r>
          </w:p>
          <w:p w14:paraId="701CD28F" w14:textId="77777777" w:rsidR="006F5FA3" w:rsidRDefault="006F5FA3" w:rsidP="00684DBF">
            <w:pPr>
              <w:pStyle w:val="TAC"/>
              <w:rPr>
                <w:lang w:val="en-US" w:eastAsia="zh-CN"/>
              </w:rPr>
            </w:pPr>
            <w:r>
              <w:rPr>
                <w:lang w:val="en-US" w:eastAsia="zh-CN"/>
              </w:rPr>
              <w:t>CA_n25A-n78A</w:t>
            </w:r>
          </w:p>
          <w:p w14:paraId="1CC69C95" w14:textId="77777777" w:rsidR="006F5FA3" w:rsidRDefault="006F5FA3" w:rsidP="00684DBF">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A71B183" w14:textId="77777777" w:rsidR="006F5FA3" w:rsidRDefault="006F5FA3" w:rsidP="00684DBF">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B3969A"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A56BA2" w14:textId="77777777" w:rsidR="006F5FA3" w:rsidRDefault="006F5FA3" w:rsidP="00684DBF">
            <w:pPr>
              <w:pStyle w:val="TAC"/>
              <w:rPr>
                <w:lang w:val="en-US" w:eastAsia="zh-CN"/>
              </w:rPr>
            </w:pPr>
            <w:r>
              <w:rPr>
                <w:rFonts w:cs="Arial"/>
                <w:szCs w:val="18"/>
                <w:lang w:val="en-US" w:eastAsia="zh-CN"/>
              </w:rPr>
              <w:t>0</w:t>
            </w:r>
          </w:p>
        </w:tc>
      </w:tr>
      <w:tr w:rsidR="006F5FA3" w14:paraId="53C41232" w14:textId="77777777" w:rsidTr="00684DBF">
        <w:trPr>
          <w:trHeight w:val="29"/>
        </w:trPr>
        <w:tc>
          <w:tcPr>
            <w:tcW w:w="1848" w:type="dxa"/>
            <w:tcBorders>
              <w:top w:val="nil"/>
              <w:left w:val="single" w:sz="4" w:space="0" w:color="auto"/>
              <w:bottom w:val="nil"/>
              <w:right w:val="single" w:sz="4" w:space="0" w:color="auto"/>
            </w:tcBorders>
            <w:vAlign w:val="center"/>
          </w:tcPr>
          <w:p w14:paraId="75B3BEE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BAFBE2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D7E34"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67F9404"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5E327F" w14:textId="77777777" w:rsidR="006F5FA3" w:rsidRDefault="006F5FA3" w:rsidP="00684DBF">
            <w:pPr>
              <w:pStyle w:val="TAC"/>
              <w:rPr>
                <w:lang w:val="en-US" w:eastAsia="zh-CN"/>
              </w:rPr>
            </w:pPr>
          </w:p>
        </w:tc>
      </w:tr>
      <w:tr w:rsidR="006F5FA3" w14:paraId="7C4FA08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3FADCC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F3DB1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8C850"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997F6C"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BA54AE" w14:textId="77777777" w:rsidR="006F5FA3" w:rsidRDefault="006F5FA3" w:rsidP="00684DBF">
            <w:pPr>
              <w:pStyle w:val="TAC"/>
              <w:rPr>
                <w:lang w:val="en-US" w:eastAsia="zh-CN"/>
              </w:rPr>
            </w:pPr>
          </w:p>
        </w:tc>
      </w:tr>
      <w:tr w:rsidR="006F5FA3" w14:paraId="201E5E81" w14:textId="77777777" w:rsidTr="00684DBF">
        <w:trPr>
          <w:trHeight w:val="29"/>
        </w:trPr>
        <w:tc>
          <w:tcPr>
            <w:tcW w:w="1848" w:type="dxa"/>
            <w:tcBorders>
              <w:top w:val="nil"/>
              <w:left w:val="single" w:sz="4" w:space="0" w:color="auto"/>
              <w:bottom w:val="nil"/>
              <w:right w:val="single" w:sz="4" w:space="0" w:color="auto"/>
            </w:tcBorders>
            <w:vAlign w:val="center"/>
          </w:tcPr>
          <w:p w14:paraId="15CF3F7B" w14:textId="77777777" w:rsidR="006F5FA3" w:rsidRDefault="006F5FA3" w:rsidP="00684DBF">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4AC307B5" w14:textId="77777777" w:rsidR="006F5FA3" w:rsidRDefault="006F5FA3" w:rsidP="00684DBF">
            <w:pPr>
              <w:pStyle w:val="TAC"/>
              <w:rPr>
                <w:lang w:val="en-US"/>
              </w:rPr>
            </w:pPr>
            <w:r>
              <w:rPr>
                <w:lang w:val="en-US"/>
              </w:rPr>
              <w:t>CA_n25A-n38A</w:t>
            </w:r>
          </w:p>
          <w:p w14:paraId="370B832C" w14:textId="77777777" w:rsidR="006F5FA3" w:rsidRDefault="006F5FA3" w:rsidP="00684DBF">
            <w:pPr>
              <w:pStyle w:val="TAC"/>
              <w:rPr>
                <w:lang w:val="en-US"/>
              </w:rPr>
            </w:pPr>
            <w:r>
              <w:rPr>
                <w:lang w:val="en-US"/>
              </w:rPr>
              <w:t>CA_n25A-n78A</w:t>
            </w:r>
          </w:p>
          <w:p w14:paraId="4FB3EF59" w14:textId="77777777" w:rsidR="006F5FA3" w:rsidRDefault="006F5FA3" w:rsidP="00684DBF">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4F2044C" w14:textId="77777777" w:rsidR="006F5FA3" w:rsidRDefault="006F5FA3" w:rsidP="00684DBF">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9B9EB8" w14:textId="77777777" w:rsidR="006F5FA3" w:rsidRDefault="006F5FA3" w:rsidP="00684DBF">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424BAC8" w14:textId="77777777" w:rsidR="006F5FA3" w:rsidRDefault="006F5FA3" w:rsidP="00684DBF">
            <w:pPr>
              <w:pStyle w:val="TAC"/>
              <w:rPr>
                <w:lang w:val="en-US" w:eastAsia="zh-CN"/>
              </w:rPr>
            </w:pPr>
            <w:r>
              <w:rPr>
                <w:rFonts w:cs="Arial"/>
                <w:szCs w:val="18"/>
                <w:lang w:val="en-US" w:eastAsia="zh-CN"/>
              </w:rPr>
              <w:t>0</w:t>
            </w:r>
          </w:p>
        </w:tc>
      </w:tr>
      <w:tr w:rsidR="006F5FA3" w14:paraId="73F3DC29" w14:textId="77777777" w:rsidTr="00684DBF">
        <w:trPr>
          <w:trHeight w:val="29"/>
        </w:trPr>
        <w:tc>
          <w:tcPr>
            <w:tcW w:w="1848" w:type="dxa"/>
            <w:tcBorders>
              <w:top w:val="nil"/>
              <w:left w:val="single" w:sz="4" w:space="0" w:color="auto"/>
              <w:bottom w:val="nil"/>
              <w:right w:val="single" w:sz="4" w:space="0" w:color="auto"/>
            </w:tcBorders>
            <w:vAlign w:val="center"/>
          </w:tcPr>
          <w:p w14:paraId="481C382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A3205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C59DB"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B025DD"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95A23" w14:textId="77777777" w:rsidR="006F5FA3" w:rsidRDefault="006F5FA3" w:rsidP="00684DBF">
            <w:pPr>
              <w:pStyle w:val="TAC"/>
              <w:rPr>
                <w:lang w:val="en-US" w:eastAsia="zh-CN"/>
              </w:rPr>
            </w:pPr>
          </w:p>
        </w:tc>
      </w:tr>
      <w:tr w:rsidR="006F5FA3" w14:paraId="6B3B25D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D51FCD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EA0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99FF8"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8ACC2D"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C7C771" w14:textId="77777777" w:rsidR="006F5FA3" w:rsidRDefault="006F5FA3" w:rsidP="00684DBF">
            <w:pPr>
              <w:pStyle w:val="TAC"/>
              <w:rPr>
                <w:lang w:val="en-US" w:eastAsia="zh-CN"/>
              </w:rPr>
            </w:pPr>
          </w:p>
        </w:tc>
      </w:tr>
      <w:tr w:rsidR="006F5FA3" w14:paraId="0A7F969B" w14:textId="77777777" w:rsidTr="00684DBF">
        <w:trPr>
          <w:trHeight w:val="29"/>
        </w:trPr>
        <w:tc>
          <w:tcPr>
            <w:tcW w:w="1848" w:type="dxa"/>
            <w:tcBorders>
              <w:top w:val="nil"/>
              <w:left w:val="single" w:sz="4" w:space="0" w:color="auto"/>
              <w:bottom w:val="nil"/>
              <w:right w:val="single" w:sz="4" w:space="0" w:color="auto"/>
            </w:tcBorders>
            <w:vAlign w:val="center"/>
          </w:tcPr>
          <w:p w14:paraId="5728C476" w14:textId="77777777" w:rsidR="006F5FA3" w:rsidRDefault="006F5FA3" w:rsidP="00684DBF">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5205C4CC" w14:textId="77777777" w:rsidR="006F5FA3" w:rsidRDefault="006F5FA3" w:rsidP="00684DBF">
            <w:pPr>
              <w:pStyle w:val="TAC"/>
              <w:rPr>
                <w:lang w:val="en-US"/>
              </w:rPr>
            </w:pPr>
            <w:r>
              <w:rPr>
                <w:lang w:val="en-US"/>
              </w:rPr>
              <w:t>CA_n25A-n38A</w:t>
            </w:r>
          </w:p>
          <w:p w14:paraId="425BAF75" w14:textId="77777777" w:rsidR="006F5FA3" w:rsidRDefault="006F5FA3" w:rsidP="00684DBF">
            <w:pPr>
              <w:pStyle w:val="TAC"/>
              <w:rPr>
                <w:lang w:val="en-US"/>
              </w:rPr>
            </w:pPr>
            <w:r>
              <w:rPr>
                <w:lang w:val="en-US"/>
              </w:rPr>
              <w:t>CA_n25A-n78A</w:t>
            </w:r>
          </w:p>
          <w:p w14:paraId="5267042E" w14:textId="77777777" w:rsidR="006F5FA3" w:rsidRDefault="006F5FA3" w:rsidP="00684DBF">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5182908" w14:textId="77777777" w:rsidR="006F5FA3" w:rsidRDefault="006F5FA3" w:rsidP="00684DBF">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B0D52" w14:textId="77777777" w:rsidR="006F5FA3" w:rsidRDefault="006F5FA3" w:rsidP="00684DBF">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6ACE77" w14:textId="77777777" w:rsidR="006F5FA3" w:rsidRDefault="006F5FA3" w:rsidP="00684DBF">
            <w:pPr>
              <w:pStyle w:val="TAC"/>
              <w:rPr>
                <w:lang w:val="en-US" w:eastAsia="zh-CN"/>
              </w:rPr>
            </w:pPr>
            <w:r>
              <w:rPr>
                <w:rFonts w:cs="Arial"/>
                <w:szCs w:val="18"/>
                <w:lang w:val="en-US" w:eastAsia="zh-CN"/>
              </w:rPr>
              <w:t>0</w:t>
            </w:r>
          </w:p>
        </w:tc>
      </w:tr>
      <w:tr w:rsidR="006F5FA3" w14:paraId="49B74B25" w14:textId="77777777" w:rsidTr="00684DBF">
        <w:trPr>
          <w:trHeight w:val="29"/>
        </w:trPr>
        <w:tc>
          <w:tcPr>
            <w:tcW w:w="1848" w:type="dxa"/>
            <w:tcBorders>
              <w:top w:val="nil"/>
              <w:left w:val="single" w:sz="4" w:space="0" w:color="auto"/>
              <w:bottom w:val="nil"/>
              <w:right w:val="single" w:sz="4" w:space="0" w:color="auto"/>
            </w:tcBorders>
            <w:vAlign w:val="center"/>
          </w:tcPr>
          <w:p w14:paraId="5BC176F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7FD1C6C" w14:textId="77777777" w:rsidR="006F5FA3" w:rsidRDefault="006F5FA3" w:rsidP="00684DBF">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34383466"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3F0CBC"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D886C6" w14:textId="77777777" w:rsidR="006F5FA3" w:rsidRDefault="006F5FA3" w:rsidP="00684DBF">
            <w:pPr>
              <w:pStyle w:val="TAC"/>
              <w:rPr>
                <w:lang w:val="en-US" w:eastAsia="zh-CN"/>
              </w:rPr>
            </w:pPr>
          </w:p>
        </w:tc>
      </w:tr>
      <w:tr w:rsidR="006F5FA3" w14:paraId="63D099A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CAB5F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B3914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A4F9A"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CA0DB"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23F090" w14:textId="77777777" w:rsidR="006F5FA3" w:rsidRDefault="006F5FA3" w:rsidP="00684DBF">
            <w:pPr>
              <w:pStyle w:val="TAC"/>
              <w:rPr>
                <w:lang w:val="en-US" w:eastAsia="zh-CN"/>
              </w:rPr>
            </w:pPr>
          </w:p>
        </w:tc>
      </w:tr>
      <w:tr w:rsidR="006F5FA3" w14:paraId="7FE4699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4A39799" w14:textId="77777777" w:rsidR="006F5FA3" w:rsidRDefault="006F5FA3" w:rsidP="00684DBF">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2FBB30F" w14:textId="77777777" w:rsidR="006F5FA3" w:rsidRPr="00811221" w:rsidRDefault="006F5FA3" w:rsidP="00684DBF">
            <w:pPr>
              <w:pStyle w:val="TAC"/>
              <w:rPr>
                <w:lang w:val="en-US" w:eastAsia="zh-CN"/>
              </w:rPr>
            </w:pPr>
            <w:r w:rsidRPr="00811221">
              <w:rPr>
                <w:lang w:val="en-US" w:eastAsia="zh-CN"/>
              </w:rPr>
              <w:t>n41</w:t>
            </w:r>
            <w:r w:rsidRPr="00811221">
              <w:rPr>
                <w:vertAlign w:val="superscript"/>
                <w:lang w:val="en-US" w:eastAsia="zh-CN"/>
              </w:rPr>
              <w:t>7,9</w:t>
            </w:r>
          </w:p>
          <w:p w14:paraId="2D10FE33" w14:textId="77777777" w:rsidR="006F5FA3" w:rsidRPr="00811221" w:rsidRDefault="006F5FA3" w:rsidP="00684DBF">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7FF4A365" w14:textId="77777777" w:rsidR="006F5FA3" w:rsidRPr="00811221" w:rsidRDefault="006F5FA3" w:rsidP="00684DBF">
            <w:pPr>
              <w:pStyle w:val="TAC"/>
              <w:rPr>
                <w:vertAlign w:val="superscript"/>
                <w:lang w:val="en-US" w:eastAsia="zh-CN"/>
              </w:rPr>
            </w:pPr>
            <w:r w:rsidRPr="00811221">
              <w:rPr>
                <w:lang w:val="en-US" w:eastAsia="zh-CN"/>
              </w:rPr>
              <w:t>CA_n25A-n66A</w:t>
            </w:r>
          </w:p>
          <w:p w14:paraId="672D54B9" w14:textId="77777777" w:rsidR="006F5FA3" w:rsidRPr="00811221" w:rsidRDefault="006F5FA3" w:rsidP="00684DBF">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1820F0"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B467F6"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051ADE" w14:textId="77777777" w:rsidR="006F5FA3" w:rsidRDefault="006F5FA3" w:rsidP="00684DBF">
            <w:pPr>
              <w:pStyle w:val="TAC"/>
              <w:rPr>
                <w:lang w:val="en-US" w:eastAsia="zh-CN"/>
              </w:rPr>
            </w:pPr>
            <w:r>
              <w:rPr>
                <w:lang w:val="en-US" w:eastAsia="zh-CN"/>
              </w:rPr>
              <w:t>0</w:t>
            </w:r>
          </w:p>
        </w:tc>
      </w:tr>
      <w:tr w:rsidR="006F5FA3" w14:paraId="0E574BDD" w14:textId="77777777" w:rsidTr="00684DBF">
        <w:trPr>
          <w:trHeight w:val="29"/>
        </w:trPr>
        <w:tc>
          <w:tcPr>
            <w:tcW w:w="1848" w:type="dxa"/>
            <w:tcBorders>
              <w:top w:val="nil"/>
              <w:left w:val="single" w:sz="4" w:space="0" w:color="auto"/>
              <w:bottom w:val="nil"/>
              <w:right w:val="single" w:sz="4" w:space="0" w:color="auto"/>
            </w:tcBorders>
            <w:vAlign w:val="center"/>
          </w:tcPr>
          <w:p w14:paraId="78B4003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C789AD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8FCC1"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653901"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489A61" w14:textId="77777777" w:rsidR="006F5FA3" w:rsidRDefault="006F5FA3" w:rsidP="00684DBF">
            <w:pPr>
              <w:pStyle w:val="TAC"/>
              <w:rPr>
                <w:lang w:val="en-US" w:eastAsia="zh-CN"/>
              </w:rPr>
            </w:pPr>
          </w:p>
        </w:tc>
      </w:tr>
      <w:tr w:rsidR="006F5FA3" w14:paraId="762CAE17" w14:textId="77777777" w:rsidTr="00684DBF">
        <w:trPr>
          <w:trHeight w:val="29"/>
        </w:trPr>
        <w:tc>
          <w:tcPr>
            <w:tcW w:w="1848" w:type="dxa"/>
            <w:tcBorders>
              <w:top w:val="nil"/>
              <w:left w:val="single" w:sz="4" w:space="0" w:color="auto"/>
              <w:bottom w:val="nil"/>
              <w:right w:val="single" w:sz="4" w:space="0" w:color="auto"/>
            </w:tcBorders>
            <w:vAlign w:val="center"/>
          </w:tcPr>
          <w:p w14:paraId="460621D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44D3D0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FC0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1455B7"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52922E6" w14:textId="77777777" w:rsidR="006F5FA3" w:rsidRDefault="006F5FA3" w:rsidP="00684DBF">
            <w:pPr>
              <w:pStyle w:val="TAC"/>
              <w:rPr>
                <w:lang w:val="en-US" w:eastAsia="zh-CN"/>
              </w:rPr>
            </w:pPr>
          </w:p>
        </w:tc>
      </w:tr>
      <w:tr w:rsidR="006F5FA3" w14:paraId="41A47444" w14:textId="77777777" w:rsidTr="00684DBF">
        <w:trPr>
          <w:trHeight w:val="29"/>
        </w:trPr>
        <w:tc>
          <w:tcPr>
            <w:tcW w:w="1848" w:type="dxa"/>
            <w:tcBorders>
              <w:top w:val="nil"/>
              <w:left w:val="single" w:sz="4" w:space="0" w:color="auto"/>
              <w:bottom w:val="nil"/>
              <w:right w:val="single" w:sz="4" w:space="0" w:color="auto"/>
            </w:tcBorders>
            <w:vAlign w:val="center"/>
          </w:tcPr>
          <w:p w14:paraId="2B1F8EB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4B2946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3839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0CFC5E"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3A964A" w14:textId="77777777" w:rsidR="006F5FA3" w:rsidRDefault="006F5FA3" w:rsidP="00684DBF">
            <w:pPr>
              <w:pStyle w:val="TAC"/>
              <w:rPr>
                <w:lang w:val="en-US" w:eastAsia="zh-CN"/>
              </w:rPr>
            </w:pPr>
            <w:r>
              <w:rPr>
                <w:lang w:val="en-US" w:eastAsia="zh-CN"/>
              </w:rPr>
              <w:t>1</w:t>
            </w:r>
          </w:p>
        </w:tc>
      </w:tr>
      <w:tr w:rsidR="006F5FA3" w14:paraId="7D5AF6A5" w14:textId="77777777" w:rsidTr="00684DBF">
        <w:trPr>
          <w:trHeight w:val="29"/>
        </w:trPr>
        <w:tc>
          <w:tcPr>
            <w:tcW w:w="1848" w:type="dxa"/>
            <w:tcBorders>
              <w:top w:val="nil"/>
              <w:left w:val="single" w:sz="4" w:space="0" w:color="auto"/>
              <w:bottom w:val="nil"/>
              <w:right w:val="single" w:sz="4" w:space="0" w:color="auto"/>
            </w:tcBorders>
            <w:vAlign w:val="center"/>
          </w:tcPr>
          <w:p w14:paraId="5D0D376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F128CE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4861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89B43D" w14:textId="77777777" w:rsidR="006F5FA3" w:rsidRDefault="006F5FA3" w:rsidP="00684DBF">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D480B9" w14:textId="77777777" w:rsidR="006F5FA3" w:rsidRDefault="006F5FA3" w:rsidP="00684DBF">
            <w:pPr>
              <w:pStyle w:val="TAC"/>
              <w:rPr>
                <w:lang w:val="en-US" w:eastAsia="zh-CN"/>
              </w:rPr>
            </w:pPr>
          </w:p>
        </w:tc>
      </w:tr>
      <w:tr w:rsidR="006F5FA3" w14:paraId="2D560140" w14:textId="77777777" w:rsidTr="00684DBF">
        <w:trPr>
          <w:trHeight w:val="29"/>
        </w:trPr>
        <w:tc>
          <w:tcPr>
            <w:tcW w:w="1848" w:type="dxa"/>
            <w:tcBorders>
              <w:top w:val="nil"/>
              <w:left w:val="single" w:sz="4" w:space="0" w:color="auto"/>
              <w:bottom w:val="nil"/>
              <w:right w:val="single" w:sz="4" w:space="0" w:color="auto"/>
            </w:tcBorders>
            <w:vAlign w:val="center"/>
          </w:tcPr>
          <w:p w14:paraId="25B5160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1B98D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21DD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004089"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B8A9C7" w14:textId="77777777" w:rsidR="006F5FA3" w:rsidRDefault="006F5FA3" w:rsidP="00684DBF">
            <w:pPr>
              <w:pStyle w:val="TAC"/>
              <w:rPr>
                <w:lang w:val="en-US" w:eastAsia="zh-CN"/>
              </w:rPr>
            </w:pPr>
          </w:p>
        </w:tc>
      </w:tr>
      <w:tr w:rsidR="006F5FA3" w14:paraId="18A413B2" w14:textId="77777777" w:rsidTr="00684DBF">
        <w:trPr>
          <w:trHeight w:val="29"/>
        </w:trPr>
        <w:tc>
          <w:tcPr>
            <w:tcW w:w="1848" w:type="dxa"/>
            <w:tcBorders>
              <w:top w:val="nil"/>
              <w:left w:val="single" w:sz="4" w:space="0" w:color="auto"/>
              <w:bottom w:val="nil"/>
              <w:right w:val="single" w:sz="4" w:space="0" w:color="auto"/>
            </w:tcBorders>
            <w:vAlign w:val="center"/>
          </w:tcPr>
          <w:p w14:paraId="577AB27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91C69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1B646"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8A9F3B"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0B6164" w14:textId="77777777" w:rsidR="006F5FA3" w:rsidRDefault="006F5FA3" w:rsidP="00684DBF">
            <w:pPr>
              <w:pStyle w:val="TAC"/>
              <w:rPr>
                <w:lang w:val="en-US" w:eastAsia="zh-CN"/>
              </w:rPr>
            </w:pPr>
            <w:r>
              <w:rPr>
                <w:lang w:val="en-US" w:eastAsia="zh-CN"/>
              </w:rPr>
              <w:t>4 and 5</w:t>
            </w:r>
          </w:p>
        </w:tc>
      </w:tr>
      <w:tr w:rsidR="006F5FA3" w14:paraId="689A8290" w14:textId="77777777" w:rsidTr="00684DBF">
        <w:trPr>
          <w:trHeight w:val="29"/>
        </w:trPr>
        <w:tc>
          <w:tcPr>
            <w:tcW w:w="1848" w:type="dxa"/>
            <w:tcBorders>
              <w:top w:val="nil"/>
              <w:left w:val="single" w:sz="4" w:space="0" w:color="auto"/>
              <w:bottom w:val="nil"/>
              <w:right w:val="single" w:sz="4" w:space="0" w:color="auto"/>
            </w:tcBorders>
            <w:vAlign w:val="center"/>
          </w:tcPr>
          <w:p w14:paraId="6994496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D03DD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264D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442575" w14:textId="77777777" w:rsidR="006F5FA3" w:rsidRDefault="006F5FA3" w:rsidP="00684DBF">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85DFC08" w14:textId="77777777" w:rsidR="006F5FA3" w:rsidRDefault="006F5FA3" w:rsidP="00684DBF">
            <w:pPr>
              <w:pStyle w:val="TAC"/>
              <w:rPr>
                <w:lang w:val="en-US" w:eastAsia="zh-CN"/>
              </w:rPr>
            </w:pPr>
          </w:p>
        </w:tc>
      </w:tr>
      <w:tr w:rsidR="006F5FA3" w14:paraId="3E43F55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A8FCF5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120E3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7B350"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66D668"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73C4585" w14:textId="77777777" w:rsidR="006F5FA3" w:rsidRDefault="006F5FA3" w:rsidP="00684DBF">
            <w:pPr>
              <w:pStyle w:val="TAC"/>
              <w:rPr>
                <w:lang w:val="en-US" w:eastAsia="zh-CN"/>
              </w:rPr>
            </w:pPr>
          </w:p>
        </w:tc>
      </w:tr>
      <w:tr w:rsidR="006F5FA3" w14:paraId="51D94E37" w14:textId="77777777" w:rsidTr="00684DBF">
        <w:trPr>
          <w:trHeight w:val="29"/>
        </w:trPr>
        <w:tc>
          <w:tcPr>
            <w:tcW w:w="1848" w:type="dxa"/>
            <w:tcBorders>
              <w:top w:val="nil"/>
              <w:left w:val="single" w:sz="4" w:space="0" w:color="auto"/>
              <w:bottom w:val="nil"/>
              <w:right w:val="single" w:sz="4" w:space="0" w:color="auto"/>
            </w:tcBorders>
            <w:vAlign w:val="center"/>
          </w:tcPr>
          <w:p w14:paraId="50277493" w14:textId="77777777" w:rsidR="006F5FA3" w:rsidRDefault="006F5FA3" w:rsidP="00684DBF">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4B01C2C" w14:textId="77777777" w:rsidR="006F5FA3" w:rsidRDefault="006F5FA3" w:rsidP="00684DBF">
            <w:pPr>
              <w:pStyle w:val="TAC"/>
            </w:pPr>
            <w:r>
              <w:t>CA_n25A-n41A</w:t>
            </w:r>
          </w:p>
          <w:p w14:paraId="4335859F" w14:textId="77777777" w:rsidR="006F5FA3" w:rsidRDefault="006F5FA3" w:rsidP="00684DBF">
            <w:pPr>
              <w:pStyle w:val="TAC"/>
            </w:pPr>
            <w:r>
              <w:t>CA_n25A-n66A</w:t>
            </w:r>
          </w:p>
          <w:p w14:paraId="77540318" w14:textId="77777777" w:rsidR="006F5FA3" w:rsidRDefault="006F5FA3" w:rsidP="00684DBF">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D07A3DB"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5F760"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0901098" w14:textId="77777777" w:rsidR="006F5FA3" w:rsidRDefault="006F5FA3" w:rsidP="00684DBF">
            <w:pPr>
              <w:pStyle w:val="TAC"/>
              <w:rPr>
                <w:lang w:val="en-US" w:eastAsia="zh-CN"/>
              </w:rPr>
            </w:pPr>
            <w:r>
              <w:rPr>
                <w:lang w:val="en-US" w:eastAsia="zh-CN"/>
              </w:rPr>
              <w:t>0</w:t>
            </w:r>
          </w:p>
        </w:tc>
      </w:tr>
      <w:tr w:rsidR="006F5FA3" w14:paraId="644BA4ED" w14:textId="77777777" w:rsidTr="00684DBF">
        <w:trPr>
          <w:trHeight w:val="29"/>
        </w:trPr>
        <w:tc>
          <w:tcPr>
            <w:tcW w:w="1848" w:type="dxa"/>
            <w:tcBorders>
              <w:top w:val="nil"/>
              <w:left w:val="single" w:sz="4" w:space="0" w:color="auto"/>
              <w:bottom w:val="nil"/>
              <w:right w:val="single" w:sz="4" w:space="0" w:color="auto"/>
            </w:tcBorders>
            <w:vAlign w:val="center"/>
          </w:tcPr>
          <w:p w14:paraId="189A7A4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510D7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F7A9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8F726F"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25FC44" w14:textId="77777777" w:rsidR="006F5FA3" w:rsidRDefault="006F5FA3" w:rsidP="00684DBF">
            <w:pPr>
              <w:pStyle w:val="TAC"/>
              <w:rPr>
                <w:lang w:val="en-US" w:eastAsia="zh-CN"/>
              </w:rPr>
            </w:pPr>
          </w:p>
        </w:tc>
      </w:tr>
      <w:tr w:rsidR="006F5FA3" w14:paraId="73B30C61" w14:textId="77777777" w:rsidTr="00684DBF">
        <w:trPr>
          <w:trHeight w:val="29"/>
        </w:trPr>
        <w:tc>
          <w:tcPr>
            <w:tcW w:w="1848" w:type="dxa"/>
            <w:tcBorders>
              <w:top w:val="nil"/>
              <w:left w:val="single" w:sz="4" w:space="0" w:color="auto"/>
              <w:bottom w:val="nil"/>
              <w:right w:val="single" w:sz="4" w:space="0" w:color="auto"/>
            </w:tcBorders>
            <w:vAlign w:val="center"/>
          </w:tcPr>
          <w:p w14:paraId="45030B6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D9A9E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7552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69FA3B"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AB16D18" w14:textId="77777777" w:rsidR="006F5FA3" w:rsidRDefault="006F5FA3" w:rsidP="00684DBF">
            <w:pPr>
              <w:pStyle w:val="TAC"/>
              <w:rPr>
                <w:lang w:val="en-US" w:eastAsia="zh-CN"/>
              </w:rPr>
            </w:pPr>
          </w:p>
        </w:tc>
      </w:tr>
      <w:tr w:rsidR="006F5FA3" w14:paraId="3783726E" w14:textId="77777777" w:rsidTr="00684DBF">
        <w:trPr>
          <w:trHeight w:val="29"/>
        </w:trPr>
        <w:tc>
          <w:tcPr>
            <w:tcW w:w="1848" w:type="dxa"/>
            <w:tcBorders>
              <w:top w:val="nil"/>
              <w:left w:val="single" w:sz="4" w:space="0" w:color="auto"/>
              <w:bottom w:val="nil"/>
              <w:right w:val="single" w:sz="4" w:space="0" w:color="auto"/>
            </w:tcBorders>
            <w:vAlign w:val="center"/>
          </w:tcPr>
          <w:p w14:paraId="36EEDD3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4A8C007"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tcPr>
          <w:p w14:paraId="58DB7F7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B6F264" w14:textId="77777777" w:rsidR="006F5FA3" w:rsidRDefault="006F5FA3" w:rsidP="00684DBF">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07DDC91" w14:textId="77777777" w:rsidR="006F5FA3" w:rsidRDefault="006F5FA3" w:rsidP="00684DBF">
            <w:pPr>
              <w:pStyle w:val="TAC"/>
              <w:rPr>
                <w:lang w:val="en-US" w:eastAsia="zh-CN"/>
              </w:rPr>
            </w:pPr>
            <w:r>
              <w:rPr>
                <w:lang w:val="en-US" w:eastAsia="zh-CN"/>
              </w:rPr>
              <w:t>1</w:t>
            </w:r>
          </w:p>
        </w:tc>
      </w:tr>
      <w:tr w:rsidR="006F5FA3" w14:paraId="016CB81A" w14:textId="77777777" w:rsidTr="00684DBF">
        <w:trPr>
          <w:trHeight w:val="29"/>
        </w:trPr>
        <w:tc>
          <w:tcPr>
            <w:tcW w:w="1848" w:type="dxa"/>
            <w:tcBorders>
              <w:top w:val="nil"/>
              <w:left w:val="single" w:sz="4" w:space="0" w:color="auto"/>
              <w:bottom w:val="nil"/>
              <w:right w:val="single" w:sz="4" w:space="0" w:color="auto"/>
            </w:tcBorders>
            <w:vAlign w:val="center"/>
          </w:tcPr>
          <w:p w14:paraId="48C9B1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BC251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E6F80F"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72D18" w14:textId="77777777" w:rsidR="006F5FA3" w:rsidRDefault="006F5FA3" w:rsidP="00684DBF">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719BCCD" w14:textId="77777777" w:rsidR="006F5FA3" w:rsidRDefault="006F5FA3" w:rsidP="00684DBF">
            <w:pPr>
              <w:pStyle w:val="TAC"/>
              <w:rPr>
                <w:lang w:val="en-US" w:eastAsia="zh-CN"/>
              </w:rPr>
            </w:pPr>
          </w:p>
        </w:tc>
      </w:tr>
      <w:tr w:rsidR="006F5FA3" w14:paraId="48EADE4F" w14:textId="77777777" w:rsidTr="00684DBF">
        <w:trPr>
          <w:trHeight w:val="29"/>
        </w:trPr>
        <w:tc>
          <w:tcPr>
            <w:tcW w:w="1848" w:type="dxa"/>
            <w:tcBorders>
              <w:top w:val="nil"/>
              <w:left w:val="single" w:sz="4" w:space="0" w:color="auto"/>
              <w:bottom w:val="nil"/>
              <w:right w:val="single" w:sz="4" w:space="0" w:color="auto"/>
            </w:tcBorders>
            <w:vAlign w:val="center"/>
          </w:tcPr>
          <w:p w14:paraId="42DF76B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1D9357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4573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F2BC09" w14:textId="77777777" w:rsidR="006F5FA3" w:rsidRDefault="006F5FA3" w:rsidP="00684DBF">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3924840E" w14:textId="77777777" w:rsidR="006F5FA3" w:rsidRDefault="006F5FA3" w:rsidP="00684DBF">
            <w:pPr>
              <w:pStyle w:val="TAC"/>
              <w:rPr>
                <w:lang w:val="en-US" w:eastAsia="zh-CN"/>
              </w:rPr>
            </w:pPr>
          </w:p>
        </w:tc>
      </w:tr>
      <w:tr w:rsidR="006F5FA3" w14:paraId="37CB7409" w14:textId="77777777" w:rsidTr="00684DBF">
        <w:trPr>
          <w:trHeight w:val="29"/>
        </w:trPr>
        <w:tc>
          <w:tcPr>
            <w:tcW w:w="1848" w:type="dxa"/>
            <w:tcBorders>
              <w:top w:val="nil"/>
              <w:left w:val="single" w:sz="4" w:space="0" w:color="auto"/>
              <w:bottom w:val="nil"/>
              <w:right w:val="single" w:sz="4" w:space="0" w:color="auto"/>
            </w:tcBorders>
            <w:vAlign w:val="center"/>
          </w:tcPr>
          <w:p w14:paraId="755F52A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4F2448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3BDF10"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E9317E" w14:textId="77777777" w:rsidR="006F5FA3" w:rsidRDefault="006F5FA3" w:rsidP="00684DBF">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91C8FF4" w14:textId="77777777" w:rsidR="006F5FA3" w:rsidRDefault="006F5FA3" w:rsidP="00684DBF">
            <w:pPr>
              <w:pStyle w:val="TAC"/>
              <w:rPr>
                <w:lang w:val="en-US" w:eastAsia="zh-CN"/>
              </w:rPr>
            </w:pPr>
            <w:r>
              <w:rPr>
                <w:lang w:val="en-US" w:eastAsia="zh-CN"/>
              </w:rPr>
              <w:t>4 and 5</w:t>
            </w:r>
          </w:p>
        </w:tc>
      </w:tr>
      <w:tr w:rsidR="006F5FA3" w14:paraId="26F007C0" w14:textId="77777777" w:rsidTr="00684DBF">
        <w:trPr>
          <w:trHeight w:val="29"/>
        </w:trPr>
        <w:tc>
          <w:tcPr>
            <w:tcW w:w="1848" w:type="dxa"/>
            <w:tcBorders>
              <w:top w:val="nil"/>
              <w:left w:val="single" w:sz="4" w:space="0" w:color="auto"/>
              <w:bottom w:val="nil"/>
              <w:right w:val="single" w:sz="4" w:space="0" w:color="auto"/>
            </w:tcBorders>
            <w:vAlign w:val="center"/>
          </w:tcPr>
          <w:p w14:paraId="132F426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14428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497408"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F5572F" w14:textId="77777777" w:rsidR="006F5FA3" w:rsidRDefault="006F5FA3" w:rsidP="00684DBF">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21E7EB7" w14:textId="77777777" w:rsidR="006F5FA3" w:rsidRDefault="006F5FA3" w:rsidP="00684DBF">
            <w:pPr>
              <w:pStyle w:val="TAC"/>
              <w:rPr>
                <w:lang w:val="en-US" w:eastAsia="zh-CN"/>
              </w:rPr>
            </w:pPr>
          </w:p>
        </w:tc>
      </w:tr>
      <w:tr w:rsidR="006F5FA3" w14:paraId="6DEF12D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661F5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D87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E46CD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00A22" w14:textId="77777777" w:rsidR="006F5FA3" w:rsidRDefault="006F5FA3" w:rsidP="00684DBF">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401A3A1" w14:textId="77777777" w:rsidR="006F5FA3" w:rsidRDefault="006F5FA3" w:rsidP="00684DBF">
            <w:pPr>
              <w:pStyle w:val="TAC"/>
              <w:rPr>
                <w:lang w:val="en-US" w:eastAsia="zh-CN"/>
              </w:rPr>
            </w:pPr>
          </w:p>
        </w:tc>
      </w:tr>
      <w:tr w:rsidR="006F5FA3" w14:paraId="1B2BA69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7B249D4" w14:textId="77777777" w:rsidR="006F5FA3" w:rsidRDefault="006F5FA3" w:rsidP="00684DBF">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DC6F267" w14:textId="77777777" w:rsidR="006F5FA3" w:rsidRPr="00D329AC" w:rsidRDefault="006F5FA3" w:rsidP="00684DBF">
            <w:pPr>
              <w:pStyle w:val="TAC"/>
              <w:rPr>
                <w:vertAlign w:val="superscript"/>
                <w:lang w:val="en-US" w:eastAsia="zh-CN"/>
              </w:rPr>
            </w:pPr>
            <w:r w:rsidRPr="00D329AC">
              <w:rPr>
                <w:lang w:val="en-US" w:eastAsia="zh-CN"/>
              </w:rPr>
              <w:t>n41</w:t>
            </w:r>
            <w:r w:rsidRPr="00D329AC">
              <w:rPr>
                <w:vertAlign w:val="superscript"/>
                <w:lang w:val="en-US" w:eastAsia="zh-CN"/>
              </w:rPr>
              <w:t>7,9</w:t>
            </w:r>
          </w:p>
          <w:p w14:paraId="344E2F96" w14:textId="77777777" w:rsidR="006F5FA3" w:rsidRPr="00D329AC" w:rsidRDefault="006F5FA3" w:rsidP="00684DBF">
            <w:pPr>
              <w:pStyle w:val="TAC"/>
              <w:rPr>
                <w:vertAlign w:val="superscript"/>
                <w:lang w:val="en-US"/>
              </w:rPr>
            </w:pPr>
            <w:r w:rsidRPr="00D329AC">
              <w:rPr>
                <w:lang w:val="en-US"/>
              </w:rPr>
              <w:t>CA_n25A-n41A</w:t>
            </w:r>
            <w:r w:rsidRPr="00D329AC">
              <w:rPr>
                <w:vertAlign w:val="superscript"/>
                <w:lang w:val="en-US"/>
              </w:rPr>
              <w:t>7</w:t>
            </w:r>
          </w:p>
          <w:p w14:paraId="368462FC" w14:textId="77777777" w:rsidR="006F5FA3" w:rsidRPr="00D329AC" w:rsidRDefault="006F5FA3" w:rsidP="00684DBF">
            <w:pPr>
              <w:pStyle w:val="TAC"/>
              <w:rPr>
                <w:lang w:val="en-US"/>
              </w:rPr>
            </w:pPr>
            <w:r w:rsidRPr="00D329AC">
              <w:rPr>
                <w:lang w:val="en-US"/>
              </w:rPr>
              <w:t>CA_n25A-n66A</w:t>
            </w:r>
          </w:p>
          <w:p w14:paraId="0FD6410E" w14:textId="77777777" w:rsidR="006F5FA3" w:rsidRDefault="006F5FA3" w:rsidP="00684DBF">
            <w:pPr>
              <w:pStyle w:val="TAC"/>
              <w:rPr>
                <w:lang w:val="en-US" w:eastAsia="zh-CN"/>
              </w:rPr>
            </w:pPr>
            <w:r w:rsidRPr="00D329AC">
              <w:rPr>
                <w:lang w:val="en-US"/>
              </w:rPr>
              <w:t>CA_n41A-n66A</w:t>
            </w:r>
            <w:r w:rsidRPr="00D329AC">
              <w:rPr>
                <w:vertAlign w:val="superscript"/>
                <w:lang w:val="en-US"/>
              </w:rPr>
              <w:t>7</w:t>
            </w:r>
          </w:p>
          <w:p w14:paraId="298A71F5" w14:textId="77777777" w:rsidR="006F5FA3" w:rsidRDefault="006F5FA3" w:rsidP="00684DBF">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27C80"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AF12B0"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6CE21F" w14:textId="77777777" w:rsidR="006F5FA3" w:rsidRDefault="006F5FA3" w:rsidP="00684DBF">
            <w:pPr>
              <w:pStyle w:val="TAC"/>
              <w:rPr>
                <w:lang w:val="en-US" w:eastAsia="zh-CN"/>
              </w:rPr>
            </w:pPr>
            <w:r>
              <w:rPr>
                <w:lang w:val="en-US" w:eastAsia="zh-CN"/>
              </w:rPr>
              <w:t>0</w:t>
            </w:r>
          </w:p>
        </w:tc>
      </w:tr>
      <w:tr w:rsidR="006F5FA3" w14:paraId="5B921AE6" w14:textId="77777777" w:rsidTr="00684DBF">
        <w:trPr>
          <w:trHeight w:val="29"/>
        </w:trPr>
        <w:tc>
          <w:tcPr>
            <w:tcW w:w="1848" w:type="dxa"/>
            <w:tcBorders>
              <w:top w:val="nil"/>
              <w:left w:val="single" w:sz="4" w:space="0" w:color="auto"/>
              <w:bottom w:val="nil"/>
              <w:right w:val="single" w:sz="4" w:space="0" w:color="auto"/>
            </w:tcBorders>
            <w:vAlign w:val="center"/>
          </w:tcPr>
          <w:p w14:paraId="74A2B4E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10348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057A6"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2F414A" w14:textId="77777777" w:rsidR="006F5FA3" w:rsidRDefault="006F5FA3" w:rsidP="00684DBF">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DE88062" w14:textId="77777777" w:rsidR="006F5FA3" w:rsidRDefault="006F5FA3" w:rsidP="00684DBF">
            <w:pPr>
              <w:pStyle w:val="TAC"/>
              <w:rPr>
                <w:lang w:val="en-US" w:eastAsia="zh-CN"/>
              </w:rPr>
            </w:pPr>
          </w:p>
        </w:tc>
      </w:tr>
      <w:tr w:rsidR="006F5FA3" w14:paraId="3E59A845" w14:textId="77777777" w:rsidTr="00684DBF">
        <w:trPr>
          <w:trHeight w:val="29"/>
        </w:trPr>
        <w:tc>
          <w:tcPr>
            <w:tcW w:w="1848" w:type="dxa"/>
            <w:tcBorders>
              <w:top w:val="nil"/>
              <w:left w:val="single" w:sz="4" w:space="0" w:color="auto"/>
              <w:bottom w:val="nil"/>
              <w:right w:val="single" w:sz="4" w:space="0" w:color="auto"/>
            </w:tcBorders>
            <w:vAlign w:val="center"/>
          </w:tcPr>
          <w:p w14:paraId="0F1EC79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DBC41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FB20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E7FEE"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35E93D1" w14:textId="77777777" w:rsidR="006F5FA3" w:rsidRDefault="006F5FA3" w:rsidP="00684DBF">
            <w:pPr>
              <w:pStyle w:val="TAC"/>
              <w:rPr>
                <w:lang w:val="en-US" w:eastAsia="zh-CN"/>
              </w:rPr>
            </w:pPr>
          </w:p>
        </w:tc>
      </w:tr>
      <w:tr w:rsidR="006F5FA3" w14:paraId="75E909B6" w14:textId="77777777" w:rsidTr="00684DBF">
        <w:trPr>
          <w:trHeight w:val="29"/>
        </w:trPr>
        <w:tc>
          <w:tcPr>
            <w:tcW w:w="1848" w:type="dxa"/>
            <w:tcBorders>
              <w:top w:val="nil"/>
              <w:left w:val="single" w:sz="4" w:space="0" w:color="auto"/>
              <w:bottom w:val="nil"/>
              <w:right w:val="single" w:sz="4" w:space="0" w:color="auto"/>
            </w:tcBorders>
            <w:vAlign w:val="center"/>
          </w:tcPr>
          <w:p w14:paraId="109935C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0B0336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0239F"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536F9E"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EDC69C" w14:textId="77777777" w:rsidR="006F5FA3" w:rsidRDefault="006F5FA3" w:rsidP="00684DBF">
            <w:pPr>
              <w:pStyle w:val="TAC"/>
              <w:rPr>
                <w:lang w:val="en-US" w:eastAsia="zh-CN"/>
              </w:rPr>
            </w:pPr>
            <w:r>
              <w:rPr>
                <w:lang w:val="en-US" w:eastAsia="zh-CN"/>
              </w:rPr>
              <w:t>1</w:t>
            </w:r>
          </w:p>
        </w:tc>
      </w:tr>
      <w:tr w:rsidR="006F5FA3" w14:paraId="7CE1C4EC" w14:textId="77777777" w:rsidTr="00684DBF">
        <w:trPr>
          <w:trHeight w:val="29"/>
        </w:trPr>
        <w:tc>
          <w:tcPr>
            <w:tcW w:w="1848" w:type="dxa"/>
            <w:tcBorders>
              <w:top w:val="nil"/>
              <w:left w:val="single" w:sz="4" w:space="0" w:color="auto"/>
              <w:bottom w:val="nil"/>
              <w:right w:val="single" w:sz="4" w:space="0" w:color="auto"/>
            </w:tcBorders>
            <w:vAlign w:val="center"/>
          </w:tcPr>
          <w:p w14:paraId="0826906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A7F11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87AB2"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7BBE2" w14:textId="77777777" w:rsidR="006F5FA3" w:rsidRDefault="006F5FA3" w:rsidP="00684DBF">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31F8FF0" w14:textId="77777777" w:rsidR="006F5FA3" w:rsidRDefault="006F5FA3" w:rsidP="00684DBF">
            <w:pPr>
              <w:pStyle w:val="TAC"/>
              <w:rPr>
                <w:lang w:val="en-US" w:eastAsia="zh-CN"/>
              </w:rPr>
            </w:pPr>
          </w:p>
        </w:tc>
      </w:tr>
      <w:tr w:rsidR="006F5FA3" w14:paraId="0E4EDDBA" w14:textId="77777777" w:rsidTr="00684DBF">
        <w:trPr>
          <w:trHeight w:val="29"/>
        </w:trPr>
        <w:tc>
          <w:tcPr>
            <w:tcW w:w="1848" w:type="dxa"/>
            <w:tcBorders>
              <w:top w:val="nil"/>
              <w:left w:val="single" w:sz="4" w:space="0" w:color="auto"/>
              <w:bottom w:val="nil"/>
              <w:right w:val="single" w:sz="4" w:space="0" w:color="auto"/>
            </w:tcBorders>
            <w:vAlign w:val="center"/>
          </w:tcPr>
          <w:p w14:paraId="7C4C90A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56983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A09F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FDF57E"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BFC0A9" w14:textId="77777777" w:rsidR="006F5FA3" w:rsidRDefault="006F5FA3" w:rsidP="00684DBF">
            <w:pPr>
              <w:pStyle w:val="TAC"/>
              <w:rPr>
                <w:lang w:val="en-US" w:eastAsia="zh-CN"/>
              </w:rPr>
            </w:pPr>
          </w:p>
        </w:tc>
      </w:tr>
      <w:tr w:rsidR="006F5FA3" w14:paraId="7B216F6F" w14:textId="77777777" w:rsidTr="00684DBF">
        <w:trPr>
          <w:trHeight w:val="29"/>
        </w:trPr>
        <w:tc>
          <w:tcPr>
            <w:tcW w:w="1848" w:type="dxa"/>
            <w:tcBorders>
              <w:top w:val="nil"/>
              <w:left w:val="single" w:sz="4" w:space="0" w:color="auto"/>
              <w:bottom w:val="nil"/>
              <w:right w:val="single" w:sz="4" w:space="0" w:color="auto"/>
            </w:tcBorders>
            <w:vAlign w:val="center"/>
          </w:tcPr>
          <w:p w14:paraId="029CE33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C67D9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DE3CC"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A9124E"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30044B" w14:textId="77777777" w:rsidR="006F5FA3" w:rsidRDefault="006F5FA3" w:rsidP="00684DBF">
            <w:pPr>
              <w:pStyle w:val="TAC"/>
              <w:rPr>
                <w:lang w:val="en-US" w:eastAsia="zh-CN"/>
              </w:rPr>
            </w:pPr>
            <w:r>
              <w:rPr>
                <w:lang w:val="en-US" w:eastAsia="zh-CN"/>
              </w:rPr>
              <w:t>4 and 5</w:t>
            </w:r>
          </w:p>
        </w:tc>
      </w:tr>
      <w:tr w:rsidR="006F5FA3" w14:paraId="5B415BC4" w14:textId="77777777" w:rsidTr="00684DBF">
        <w:trPr>
          <w:trHeight w:val="29"/>
        </w:trPr>
        <w:tc>
          <w:tcPr>
            <w:tcW w:w="1848" w:type="dxa"/>
            <w:tcBorders>
              <w:top w:val="nil"/>
              <w:left w:val="single" w:sz="4" w:space="0" w:color="auto"/>
              <w:bottom w:val="nil"/>
              <w:right w:val="single" w:sz="4" w:space="0" w:color="auto"/>
            </w:tcBorders>
            <w:vAlign w:val="center"/>
          </w:tcPr>
          <w:p w14:paraId="4CBCEC6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6C55D9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36814"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DCB065"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467C019" w14:textId="77777777" w:rsidR="006F5FA3" w:rsidRDefault="006F5FA3" w:rsidP="00684DBF">
            <w:pPr>
              <w:pStyle w:val="TAC"/>
              <w:rPr>
                <w:lang w:val="en-US" w:eastAsia="zh-CN"/>
              </w:rPr>
            </w:pPr>
          </w:p>
        </w:tc>
      </w:tr>
      <w:tr w:rsidR="006F5FA3" w14:paraId="38714D5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6A627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51520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43FF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D7B344"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004EFD3" w14:textId="77777777" w:rsidR="006F5FA3" w:rsidRDefault="006F5FA3" w:rsidP="00684DBF">
            <w:pPr>
              <w:pStyle w:val="TAC"/>
              <w:rPr>
                <w:lang w:val="en-US" w:eastAsia="zh-CN"/>
              </w:rPr>
            </w:pPr>
          </w:p>
        </w:tc>
      </w:tr>
      <w:tr w:rsidR="006F5FA3" w14:paraId="6719C99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DB1CF36" w14:textId="77777777" w:rsidR="006F5FA3" w:rsidRDefault="006F5FA3" w:rsidP="00684DBF">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59673012" w14:textId="77777777" w:rsidR="006F5FA3" w:rsidRPr="00D329AC" w:rsidRDefault="006F5FA3" w:rsidP="00684DBF">
            <w:pPr>
              <w:pStyle w:val="TAC"/>
              <w:rPr>
                <w:vertAlign w:val="superscript"/>
                <w:lang w:val="en-US" w:eastAsia="zh-CN"/>
              </w:rPr>
            </w:pPr>
            <w:r w:rsidRPr="00D329AC">
              <w:rPr>
                <w:lang w:val="en-US" w:eastAsia="zh-CN"/>
              </w:rPr>
              <w:t>n41</w:t>
            </w:r>
            <w:r w:rsidRPr="00D329AC">
              <w:rPr>
                <w:vertAlign w:val="superscript"/>
                <w:lang w:val="en-US" w:eastAsia="zh-CN"/>
              </w:rPr>
              <w:t>7,9</w:t>
            </w:r>
          </w:p>
          <w:p w14:paraId="66ABFA47" w14:textId="77777777" w:rsidR="006F5FA3" w:rsidRPr="00D329AC" w:rsidRDefault="006F5FA3" w:rsidP="00684DBF">
            <w:pPr>
              <w:pStyle w:val="TAC"/>
              <w:rPr>
                <w:vertAlign w:val="superscript"/>
                <w:lang w:val="en-US"/>
              </w:rPr>
            </w:pPr>
            <w:r w:rsidRPr="00D329AC">
              <w:rPr>
                <w:lang w:val="en-US"/>
              </w:rPr>
              <w:t>CA_n25A-n41A</w:t>
            </w:r>
            <w:r w:rsidRPr="00D329AC">
              <w:rPr>
                <w:vertAlign w:val="superscript"/>
                <w:lang w:val="en-US"/>
              </w:rPr>
              <w:t>7</w:t>
            </w:r>
          </w:p>
          <w:p w14:paraId="6EAD6A87" w14:textId="77777777" w:rsidR="006F5FA3" w:rsidRPr="00D329AC" w:rsidRDefault="006F5FA3" w:rsidP="00684DBF">
            <w:pPr>
              <w:pStyle w:val="TAC"/>
              <w:rPr>
                <w:lang w:val="en-US"/>
              </w:rPr>
            </w:pPr>
            <w:r w:rsidRPr="00D329AC">
              <w:rPr>
                <w:lang w:val="en-US"/>
              </w:rPr>
              <w:t>CA_n25A-n66A</w:t>
            </w:r>
          </w:p>
          <w:p w14:paraId="0DDCBD19" w14:textId="77777777" w:rsidR="006F5FA3" w:rsidRDefault="006F5FA3" w:rsidP="00684DBF">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4F2BE4"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53B26E"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0EF50" w14:textId="77777777" w:rsidR="006F5FA3" w:rsidRDefault="006F5FA3" w:rsidP="00684DBF">
            <w:pPr>
              <w:pStyle w:val="TAC"/>
              <w:rPr>
                <w:lang w:val="en-US" w:eastAsia="zh-CN"/>
              </w:rPr>
            </w:pPr>
            <w:r>
              <w:rPr>
                <w:lang w:val="en-US" w:eastAsia="zh-CN"/>
              </w:rPr>
              <w:t>0</w:t>
            </w:r>
          </w:p>
        </w:tc>
      </w:tr>
      <w:tr w:rsidR="006F5FA3" w14:paraId="4FACD137" w14:textId="77777777" w:rsidTr="00684DBF">
        <w:trPr>
          <w:trHeight w:val="29"/>
        </w:trPr>
        <w:tc>
          <w:tcPr>
            <w:tcW w:w="1848" w:type="dxa"/>
            <w:tcBorders>
              <w:top w:val="nil"/>
              <w:left w:val="single" w:sz="4" w:space="0" w:color="auto"/>
              <w:bottom w:val="nil"/>
              <w:right w:val="single" w:sz="4" w:space="0" w:color="auto"/>
            </w:tcBorders>
            <w:vAlign w:val="center"/>
          </w:tcPr>
          <w:p w14:paraId="6357BDE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81C75F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78AE2"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C7D25F" w14:textId="77777777" w:rsidR="006F5FA3" w:rsidRDefault="006F5FA3" w:rsidP="00684DBF">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BDE7148" w14:textId="77777777" w:rsidR="006F5FA3" w:rsidRDefault="006F5FA3" w:rsidP="00684DBF">
            <w:pPr>
              <w:pStyle w:val="TAC"/>
              <w:rPr>
                <w:lang w:val="en-US" w:eastAsia="zh-CN"/>
              </w:rPr>
            </w:pPr>
          </w:p>
        </w:tc>
      </w:tr>
      <w:tr w:rsidR="006F5FA3" w14:paraId="713B8678" w14:textId="77777777" w:rsidTr="00684DBF">
        <w:trPr>
          <w:trHeight w:val="29"/>
        </w:trPr>
        <w:tc>
          <w:tcPr>
            <w:tcW w:w="1848" w:type="dxa"/>
            <w:tcBorders>
              <w:top w:val="nil"/>
              <w:left w:val="single" w:sz="4" w:space="0" w:color="auto"/>
              <w:bottom w:val="nil"/>
              <w:right w:val="single" w:sz="4" w:space="0" w:color="auto"/>
            </w:tcBorders>
            <w:vAlign w:val="center"/>
          </w:tcPr>
          <w:p w14:paraId="33E300C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6A184F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609A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5D78C0" w14:textId="77777777" w:rsidR="006F5FA3" w:rsidRDefault="006F5FA3" w:rsidP="00684DBF">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0EE4E38" w14:textId="77777777" w:rsidR="006F5FA3" w:rsidRDefault="006F5FA3" w:rsidP="00684DBF">
            <w:pPr>
              <w:pStyle w:val="TAC"/>
              <w:rPr>
                <w:lang w:val="en-US" w:eastAsia="zh-CN"/>
              </w:rPr>
            </w:pPr>
          </w:p>
        </w:tc>
      </w:tr>
      <w:tr w:rsidR="006F5FA3" w14:paraId="1E412BF1" w14:textId="77777777" w:rsidTr="00684DBF">
        <w:trPr>
          <w:trHeight w:val="29"/>
        </w:trPr>
        <w:tc>
          <w:tcPr>
            <w:tcW w:w="1848" w:type="dxa"/>
            <w:tcBorders>
              <w:top w:val="nil"/>
              <w:left w:val="single" w:sz="4" w:space="0" w:color="auto"/>
              <w:bottom w:val="nil"/>
              <w:right w:val="single" w:sz="4" w:space="0" w:color="auto"/>
            </w:tcBorders>
            <w:vAlign w:val="center"/>
          </w:tcPr>
          <w:p w14:paraId="13A2986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FBDE6D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E6349"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43A76F"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7B24D7" w14:textId="77777777" w:rsidR="006F5FA3" w:rsidRDefault="006F5FA3" w:rsidP="00684DBF">
            <w:pPr>
              <w:pStyle w:val="TAC"/>
              <w:rPr>
                <w:lang w:val="en-US" w:eastAsia="zh-CN"/>
              </w:rPr>
            </w:pPr>
            <w:r>
              <w:rPr>
                <w:lang w:val="en-US" w:eastAsia="zh-CN"/>
              </w:rPr>
              <w:t>1</w:t>
            </w:r>
          </w:p>
        </w:tc>
      </w:tr>
      <w:tr w:rsidR="006F5FA3" w14:paraId="143D491C" w14:textId="77777777" w:rsidTr="00684DBF">
        <w:trPr>
          <w:trHeight w:val="29"/>
        </w:trPr>
        <w:tc>
          <w:tcPr>
            <w:tcW w:w="1848" w:type="dxa"/>
            <w:tcBorders>
              <w:top w:val="nil"/>
              <w:left w:val="single" w:sz="4" w:space="0" w:color="auto"/>
              <w:bottom w:val="nil"/>
              <w:right w:val="single" w:sz="4" w:space="0" w:color="auto"/>
            </w:tcBorders>
            <w:vAlign w:val="center"/>
          </w:tcPr>
          <w:p w14:paraId="453F7C3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8E192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7198B"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4BF4CB" w14:textId="77777777" w:rsidR="006F5FA3" w:rsidRDefault="006F5FA3" w:rsidP="00684DBF">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3FAB6A3" w14:textId="77777777" w:rsidR="006F5FA3" w:rsidRDefault="006F5FA3" w:rsidP="00684DBF">
            <w:pPr>
              <w:pStyle w:val="TAC"/>
              <w:rPr>
                <w:lang w:val="en-US" w:eastAsia="zh-CN"/>
              </w:rPr>
            </w:pPr>
          </w:p>
        </w:tc>
      </w:tr>
      <w:tr w:rsidR="006F5FA3" w14:paraId="2D998947" w14:textId="77777777" w:rsidTr="00684DBF">
        <w:trPr>
          <w:trHeight w:val="29"/>
        </w:trPr>
        <w:tc>
          <w:tcPr>
            <w:tcW w:w="1848" w:type="dxa"/>
            <w:tcBorders>
              <w:top w:val="nil"/>
              <w:left w:val="single" w:sz="4" w:space="0" w:color="auto"/>
              <w:bottom w:val="nil"/>
              <w:right w:val="single" w:sz="4" w:space="0" w:color="auto"/>
            </w:tcBorders>
            <w:vAlign w:val="center"/>
          </w:tcPr>
          <w:p w14:paraId="0E2A830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FF069F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D45AE" w14:textId="77777777" w:rsidR="006F5FA3" w:rsidRDefault="006F5FA3" w:rsidP="00684DBF">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06D2BE"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CF9525" w14:textId="77777777" w:rsidR="006F5FA3" w:rsidRDefault="006F5FA3" w:rsidP="00684DBF">
            <w:pPr>
              <w:pStyle w:val="TAC"/>
              <w:rPr>
                <w:lang w:val="en-US" w:eastAsia="zh-CN"/>
              </w:rPr>
            </w:pPr>
          </w:p>
        </w:tc>
      </w:tr>
      <w:tr w:rsidR="006F5FA3" w14:paraId="3EDDFBA9" w14:textId="77777777" w:rsidTr="00684DBF">
        <w:trPr>
          <w:trHeight w:val="29"/>
        </w:trPr>
        <w:tc>
          <w:tcPr>
            <w:tcW w:w="1848" w:type="dxa"/>
            <w:tcBorders>
              <w:top w:val="nil"/>
              <w:left w:val="single" w:sz="4" w:space="0" w:color="auto"/>
              <w:bottom w:val="nil"/>
              <w:right w:val="single" w:sz="4" w:space="0" w:color="auto"/>
            </w:tcBorders>
            <w:vAlign w:val="center"/>
          </w:tcPr>
          <w:p w14:paraId="763444A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E3AAF0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9A331"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66E1C"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4B03D0" w14:textId="77777777" w:rsidR="006F5FA3" w:rsidRDefault="006F5FA3" w:rsidP="00684DBF">
            <w:pPr>
              <w:pStyle w:val="TAC"/>
              <w:rPr>
                <w:lang w:val="en-US" w:eastAsia="zh-CN"/>
              </w:rPr>
            </w:pPr>
            <w:r>
              <w:rPr>
                <w:lang w:val="en-US" w:eastAsia="zh-CN"/>
              </w:rPr>
              <w:t>4 and 5</w:t>
            </w:r>
          </w:p>
        </w:tc>
      </w:tr>
      <w:tr w:rsidR="006F5FA3" w14:paraId="01AE7ACF" w14:textId="77777777" w:rsidTr="00684DBF">
        <w:trPr>
          <w:trHeight w:val="29"/>
        </w:trPr>
        <w:tc>
          <w:tcPr>
            <w:tcW w:w="1848" w:type="dxa"/>
            <w:tcBorders>
              <w:top w:val="nil"/>
              <w:left w:val="single" w:sz="4" w:space="0" w:color="auto"/>
              <w:bottom w:val="nil"/>
              <w:right w:val="single" w:sz="4" w:space="0" w:color="auto"/>
            </w:tcBorders>
            <w:vAlign w:val="center"/>
          </w:tcPr>
          <w:p w14:paraId="650C459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2D7228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45901"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E74B89"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C49AE40" w14:textId="77777777" w:rsidR="006F5FA3" w:rsidRDefault="006F5FA3" w:rsidP="00684DBF">
            <w:pPr>
              <w:pStyle w:val="TAC"/>
              <w:rPr>
                <w:lang w:val="en-US" w:eastAsia="zh-CN"/>
              </w:rPr>
            </w:pPr>
          </w:p>
        </w:tc>
      </w:tr>
      <w:tr w:rsidR="006F5FA3" w14:paraId="30367C5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DAA1B7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EC438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86637"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A63EB3"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1C0101A" w14:textId="77777777" w:rsidR="006F5FA3" w:rsidRDefault="006F5FA3" w:rsidP="00684DBF">
            <w:pPr>
              <w:pStyle w:val="TAC"/>
              <w:rPr>
                <w:lang w:val="en-US" w:eastAsia="zh-CN"/>
              </w:rPr>
            </w:pPr>
          </w:p>
        </w:tc>
      </w:tr>
      <w:tr w:rsidR="006F5FA3" w14:paraId="5CD25E7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54C75E9" w14:textId="77777777" w:rsidR="006F5FA3" w:rsidRDefault="006F5FA3" w:rsidP="00684DBF">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1544BDA" w14:textId="77777777" w:rsidR="006F5FA3" w:rsidRDefault="006F5FA3" w:rsidP="00684DBF">
            <w:pPr>
              <w:pStyle w:val="TAC"/>
              <w:rPr>
                <w:lang w:val="en-US" w:eastAsia="zh-CN"/>
              </w:rPr>
            </w:pPr>
            <w:r>
              <w:rPr>
                <w:lang w:val="en-US" w:eastAsia="zh-CN"/>
              </w:rPr>
              <w:t>CA_n25A-n41A</w:t>
            </w:r>
          </w:p>
          <w:p w14:paraId="29EECCBA" w14:textId="77777777" w:rsidR="006F5FA3" w:rsidRDefault="006F5FA3" w:rsidP="00684DBF">
            <w:pPr>
              <w:pStyle w:val="TAC"/>
              <w:rPr>
                <w:lang w:val="en-US" w:eastAsia="zh-CN"/>
              </w:rPr>
            </w:pPr>
            <w:r>
              <w:rPr>
                <w:lang w:val="en-US" w:eastAsia="zh-CN"/>
              </w:rPr>
              <w:t>CA_n25A-n66A</w:t>
            </w:r>
          </w:p>
          <w:p w14:paraId="4930CFF0" w14:textId="77777777" w:rsidR="006F5FA3" w:rsidRDefault="006F5FA3" w:rsidP="00684DBF">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0A61841"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FD6F4C"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A38FD9" w14:textId="77777777" w:rsidR="006F5FA3" w:rsidRDefault="006F5FA3" w:rsidP="00684DBF">
            <w:pPr>
              <w:pStyle w:val="TAC"/>
              <w:rPr>
                <w:lang w:val="en-US" w:eastAsia="zh-CN"/>
              </w:rPr>
            </w:pPr>
            <w:r>
              <w:rPr>
                <w:lang w:val="en-US" w:eastAsia="zh-CN"/>
              </w:rPr>
              <w:t>4 and 5</w:t>
            </w:r>
          </w:p>
        </w:tc>
      </w:tr>
      <w:tr w:rsidR="006F5FA3" w14:paraId="42378658" w14:textId="77777777" w:rsidTr="00684DBF">
        <w:trPr>
          <w:trHeight w:val="29"/>
        </w:trPr>
        <w:tc>
          <w:tcPr>
            <w:tcW w:w="1848" w:type="dxa"/>
            <w:tcBorders>
              <w:top w:val="nil"/>
              <w:left w:val="single" w:sz="4" w:space="0" w:color="auto"/>
              <w:bottom w:val="nil"/>
              <w:right w:val="single" w:sz="4" w:space="0" w:color="auto"/>
            </w:tcBorders>
            <w:vAlign w:val="center"/>
          </w:tcPr>
          <w:p w14:paraId="0D7F8F0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19F643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4C6A3"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D50C4C"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B45721C" w14:textId="77777777" w:rsidR="006F5FA3" w:rsidRDefault="006F5FA3" w:rsidP="00684DBF">
            <w:pPr>
              <w:pStyle w:val="TAC"/>
              <w:rPr>
                <w:lang w:val="en-US" w:eastAsia="zh-CN"/>
              </w:rPr>
            </w:pPr>
          </w:p>
        </w:tc>
      </w:tr>
      <w:tr w:rsidR="006F5FA3" w14:paraId="365AA0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729C69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B3986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2DD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EE4297"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57D6364" w14:textId="77777777" w:rsidR="006F5FA3" w:rsidRDefault="006F5FA3" w:rsidP="00684DBF">
            <w:pPr>
              <w:pStyle w:val="TAC"/>
              <w:rPr>
                <w:lang w:val="en-US" w:eastAsia="zh-CN"/>
              </w:rPr>
            </w:pPr>
          </w:p>
        </w:tc>
      </w:tr>
      <w:tr w:rsidR="006F5FA3" w14:paraId="22166CC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DC109E3" w14:textId="77777777" w:rsidR="006F5FA3" w:rsidRDefault="006F5FA3" w:rsidP="00684DBF">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01A5343E" w14:textId="77777777" w:rsidR="006F5FA3" w:rsidRDefault="006F5FA3" w:rsidP="00684DBF">
            <w:pPr>
              <w:pStyle w:val="TAC"/>
              <w:rPr>
                <w:lang w:val="en-US" w:eastAsia="zh-CN"/>
              </w:rPr>
            </w:pPr>
            <w:r>
              <w:rPr>
                <w:lang w:val="en-US" w:eastAsia="zh-CN"/>
              </w:rPr>
              <w:t>CA_n25A-n41A</w:t>
            </w:r>
          </w:p>
          <w:p w14:paraId="39D1DBC8" w14:textId="77777777" w:rsidR="006F5FA3" w:rsidRDefault="006F5FA3" w:rsidP="00684DBF">
            <w:pPr>
              <w:pStyle w:val="TAC"/>
              <w:rPr>
                <w:lang w:val="en-US" w:eastAsia="zh-CN"/>
              </w:rPr>
            </w:pPr>
            <w:r>
              <w:rPr>
                <w:lang w:val="en-US" w:eastAsia="zh-CN"/>
              </w:rPr>
              <w:t>CA_n25A-n66A</w:t>
            </w:r>
          </w:p>
          <w:p w14:paraId="42E95668" w14:textId="77777777" w:rsidR="006F5FA3" w:rsidRDefault="006F5FA3" w:rsidP="00684DBF">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CA4B56B"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D070FC"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8B4658" w14:textId="77777777" w:rsidR="006F5FA3" w:rsidRDefault="006F5FA3" w:rsidP="00684DBF">
            <w:pPr>
              <w:pStyle w:val="TAC"/>
              <w:rPr>
                <w:lang w:val="en-US" w:eastAsia="zh-CN"/>
              </w:rPr>
            </w:pPr>
            <w:r>
              <w:rPr>
                <w:lang w:val="en-US" w:eastAsia="zh-CN"/>
              </w:rPr>
              <w:t>4 and 5</w:t>
            </w:r>
          </w:p>
        </w:tc>
      </w:tr>
      <w:tr w:rsidR="006F5FA3" w14:paraId="46FD94D4" w14:textId="77777777" w:rsidTr="00684DBF">
        <w:trPr>
          <w:trHeight w:val="29"/>
        </w:trPr>
        <w:tc>
          <w:tcPr>
            <w:tcW w:w="1848" w:type="dxa"/>
            <w:tcBorders>
              <w:top w:val="nil"/>
              <w:left w:val="single" w:sz="4" w:space="0" w:color="auto"/>
              <w:bottom w:val="nil"/>
              <w:right w:val="single" w:sz="4" w:space="0" w:color="auto"/>
            </w:tcBorders>
            <w:vAlign w:val="center"/>
          </w:tcPr>
          <w:p w14:paraId="515884E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BEEA37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23CD7"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E4BC73" w14:textId="77777777" w:rsidR="006F5FA3" w:rsidRDefault="006F5FA3" w:rsidP="00684DBF">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71E7865" w14:textId="77777777" w:rsidR="006F5FA3" w:rsidRDefault="006F5FA3" w:rsidP="00684DBF">
            <w:pPr>
              <w:pStyle w:val="TAC"/>
              <w:rPr>
                <w:lang w:val="en-US" w:eastAsia="zh-CN"/>
              </w:rPr>
            </w:pPr>
          </w:p>
        </w:tc>
      </w:tr>
      <w:tr w:rsidR="006F5FA3" w14:paraId="1A400A2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43769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283B3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4A312"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0A734"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D3B6289" w14:textId="77777777" w:rsidR="006F5FA3" w:rsidRDefault="006F5FA3" w:rsidP="00684DBF">
            <w:pPr>
              <w:pStyle w:val="TAC"/>
              <w:rPr>
                <w:lang w:val="en-US" w:eastAsia="zh-CN"/>
              </w:rPr>
            </w:pPr>
          </w:p>
        </w:tc>
      </w:tr>
      <w:tr w:rsidR="006F5FA3" w14:paraId="0FA4589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5D20855" w14:textId="77777777" w:rsidR="006F5FA3" w:rsidRDefault="006F5FA3" w:rsidP="00684DBF">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05966505" w14:textId="77777777" w:rsidR="006F5FA3" w:rsidRDefault="006F5FA3" w:rsidP="00684DBF">
            <w:pPr>
              <w:pStyle w:val="TAC"/>
              <w:rPr>
                <w:lang w:val="en-US" w:eastAsia="zh-CN"/>
              </w:rPr>
            </w:pPr>
            <w:r>
              <w:rPr>
                <w:lang w:val="en-US" w:eastAsia="zh-CN"/>
              </w:rPr>
              <w:t>CA_n25A-n41A</w:t>
            </w:r>
          </w:p>
          <w:p w14:paraId="75AE36DF" w14:textId="77777777" w:rsidR="006F5FA3" w:rsidRDefault="006F5FA3" w:rsidP="00684DBF">
            <w:pPr>
              <w:pStyle w:val="TAC"/>
              <w:rPr>
                <w:lang w:val="en-US" w:eastAsia="zh-CN"/>
              </w:rPr>
            </w:pPr>
            <w:r>
              <w:rPr>
                <w:lang w:val="en-US" w:eastAsia="zh-CN"/>
              </w:rPr>
              <w:t>CA_n25A-n66A</w:t>
            </w:r>
          </w:p>
          <w:p w14:paraId="377C02D9" w14:textId="77777777" w:rsidR="006F5FA3" w:rsidRDefault="006F5FA3" w:rsidP="00684DBF">
            <w:pPr>
              <w:pStyle w:val="TAC"/>
              <w:rPr>
                <w:lang w:val="en-US" w:eastAsia="zh-CN"/>
              </w:rPr>
            </w:pPr>
            <w:r>
              <w:rPr>
                <w:lang w:val="en-US" w:eastAsia="zh-CN"/>
              </w:rPr>
              <w:t>CA_n41A-n66A</w:t>
            </w:r>
          </w:p>
          <w:p w14:paraId="2B85FFCC" w14:textId="77777777" w:rsidR="006F5FA3" w:rsidRDefault="006F5FA3" w:rsidP="00684DBF">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EB2FB18"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579438"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DE13A5" w14:textId="77777777" w:rsidR="006F5FA3" w:rsidRDefault="006F5FA3" w:rsidP="00684DBF">
            <w:pPr>
              <w:pStyle w:val="TAC"/>
              <w:rPr>
                <w:lang w:val="en-US" w:eastAsia="zh-CN"/>
              </w:rPr>
            </w:pPr>
            <w:r>
              <w:rPr>
                <w:lang w:val="en-US" w:eastAsia="zh-CN"/>
              </w:rPr>
              <w:t>4 and 5</w:t>
            </w:r>
          </w:p>
        </w:tc>
      </w:tr>
      <w:tr w:rsidR="006F5FA3" w14:paraId="43973F58" w14:textId="77777777" w:rsidTr="00684DBF">
        <w:trPr>
          <w:trHeight w:val="29"/>
        </w:trPr>
        <w:tc>
          <w:tcPr>
            <w:tcW w:w="1848" w:type="dxa"/>
            <w:tcBorders>
              <w:top w:val="nil"/>
              <w:left w:val="single" w:sz="4" w:space="0" w:color="auto"/>
              <w:bottom w:val="nil"/>
              <w:right w:val="single" w:sz="4" w:space="0" w:color="auto"/>
            </w:tcBorders>
            <w:vAlign w:val="center"/>
          </w:tcPr>
          <w:p w14:paraId="2EE8574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269FDC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050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363B8"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89552D2" w14:textId="77777777" w:rsidR="006F5FA3" w:rsidRDefault="006F5FA3" w:rsidP="00684DBF">
            <w:pPr>
              <w:pStyle w:val="TAC"/>
              <w:rPr>
                <w:lang w:val="en-US" w:eastAsia="zh-CN"/>
              </w:rPr>
            </w:pPr>
          </w:p>
        </w:tc>
      </w:tr>
      <w:tr w:rsidR="006F5FA3" w14:paraId="6DB0400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C65F2E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23686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8CF8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EEF410"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41611A8" w14:textId="77777777" w:rsidR="006F5FA3" w:rsidRDefault="006F5FA3" w:rsidP="00684DBF">
            <w:pPr>
              <w:pStyle w:val="TAC"/>
              <w:rPr>
                <w:lang w:val="en-US" w:eastAsia="zh-CN"/>
              </w:rPr>
            </w:pPr>
          </w:p>
        </w:tc>
      </w:tr>
      <w:tr w:rsidR="006F5FA3" w14:paraId="5E3A890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D946EBC" w14:textId="77777777" w:rsidR="006F5FA3" w:rsidRDefault="006F5FA3" w:rsidP="00684DBF">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268EC40" w14:textId="77777777" w:rsidR="006F5FA3" w:rsidRDefault="006F5FA3" w:rsidP="00684DBF">
            <w:pPr>
              <w:pStyle w:val="TAC"/>
              <w:rPr>
                <w:lang w:val="en-US" w:eastAsia="zh-CN"/>
              </w:rPr>
            </w:pPr>
            <w:r>
              <w:rPr>
                <w:lang w:val="en-US" w:eastAsia="zh-CN"/>
              </w:rPr>
              <w:t>CA_n25A-n41A</w:t>
            </w:r>
          </w:p>
          <w:p w14:paraId="6E3C37CD" w14:textId="77777777" w:rsidR="006F5FA3" w:rsidRDefault="006F5FA3" w:rsidP="00684DBF">
            <w:pPr>
              <w:pStyle w:val="TAC"/>
              <w:rPr>
                <w:lang w:val="en-US" w:eastAsia="zh-CN"/>
              </w:rPr>
            </w:pPr>
            <w:r>
              <w:rPr>
                <w:lang w:val="en-US" w:eastAsia="zh-CN"/>
              </w:rPr>
              <w:t>CA_n25A-n66A</w:t>
            </w:r>
          </w:p>
          <w:p w14:paraId="1735AA89" w14:textId="77777777" w:rsidR="006F5FA3" w:rsidRDefault="006F5FA3" w:rsidP="00684DBF">
            <w:pPr>
              <w:pStyle w:val="TAC"/>
              <w:rPr>
                <w:lang w:val="en-US" w:eastAsia="zh-CN"/>
              </w:rPr>
            </w:pPr>
            <w:r>
              <w:rPr>
                <w:lang w:val="en-US" w:eastAsia="zh-CN"/>
              </w:rPr>
              <w:t>CA_n41A-n66A</w:t>
            </w:r>
          </w:p>
          <w:p w14:paraId="00DC1560" w14:textId="77777777" w:rsidR="006F5FA3" w:rsidRDefault="006F5FA3" w:rsidP="00684DBF">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62CC1EB"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181722"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3C52A0" w14:textId="77777777" w:rsidR="006F5FA3" w:rsidRDefault="006F5FA3" w:rsidP="00684DBF">
            <w:pPr>
              <w:pStyle w:val="TAC"/>
              <w:rPr>
                <w:lang w:val="en-US" w:eastAsia="zh-CN"/>
              </w:rPr>
            </w:pPr>
            <w:r>
              <w:rPr>
                <w:lang w:val="en-US" w:eastAsia="zh-CN"/>
              </w:rPr>
              <w:t>4 and 5</w:t>
            </w:r>
          </w:p>
        </w:tc>
      </w:tr>
      <w:tr w:rsidR="006F5FA3" w14:paraId="419ABA46" w14:textId="77777777" w:rsidTr="00684DBF">
        <w:trPr>
          <w:trHeight w:val="29"/>
        </w:trPr>
        <w:tc>
          <w:tcPr>
            <w:tcW w:w="1848" w:type="dxa"/>
            <w:tcBorders>
              <w:top w:val="nil"/>
              <w:left w:val="single" w:sz="4" w:space="0" w:color="auto"/>
              <w:bottom w:val="nil"/>
              <w:right w:val="single" w:sz="4" w:space="0" w:color="auto"/>
            </w:tcBorders>
            <w:vAlign w:val="center"/>
          </w:tcPr>
          <w:p w14:paraId="06A8E27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805875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4E0D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D2EE66" w14:textId="77777777" w:rsidR="006F5FA3" w:rsidRDefault="006F5FA3" w:rsidP="00684DBF">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310ABC6" w14:textId="77777777" w:rsidR="006F5FA3" w:rsidRDefault="006F5FA3" w:rsidP="00684DBF">
            <w:pPr>
              <w:pStyle w:val="TAC"/>
              <w:rPr>
                <w:lang w:val="en-US" w:eastAsia="zh-CN"/>
              </w:rPr>
            </w:pPr>
          </w:p>
        </w:tc>
      </w:tr>
      <w:tr w:rsidR="006F5FA3" w14:paraId="3AB005B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7E8E61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1132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945A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518982"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8150D67" w14:textId="77777777" w:rsidR="006F5FA3" w:rsidRDefault="006F5FA3" w:rsidP="00684DBF">
            <w:pPr>
              <w:pStyle w:val="TAC"/>
              <w:rPr>
                <w:lang w:val="en-US" w:eastAsia="zh-CN"/>
              </w:rPr>
            </w:pPr>
          </w:p>
        </w:tc>
      </w:tr>
      <w:tr w:rsidR="006F5FA3" w14:paraId="00472AA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D7A9B4" w14:textId="77777777" w:rsidR="006F5FA3" w:rsidRDefault="006F5FA3" w:rsidP="00684DBF">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259613AB" w14:textId="77777777" w:rsidR="006F5FA3" w:rsidRDefault="006F5FA3" w:rsidP="00684DBF">
            <w:pPr>
              <w:pStyle w:val="TAC"/>
            </w:pPr>
            <w:r>
              <w:t>CA_n25A-n41A</w:t>
            </w:r>
          </w:p>
          <w:p w14:paraId="097D4038" w14:textId="77777777" w:rsidR="006F5FA3" w:rsidRDefault="006F5FA3" w:rsidP="00684DBF">
            <w:pPr>
              <w:pStyle w:val="TAC"/>
            </w:pPr>
            <w:r>
              <w:t>CA_n25A-n66A</w:t>
            </w:r>
          </w:p>
          <w:p w14:paraId="2515678E" w14:textId="77777777" w:rsidR="006F5FA3" w:rsidRDefault="006F5FA3" w:rsidP="00684DBF">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3289CD"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DD67CC" w14:textId="77777777" w:rsidR="006F5FA3" w:rsidRDefault="006F5FA3" w:rsidP="00684DBF">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AE3CD49" w14:textId="77777777" w:rsidR="006F5FA3" w:rsidRDefault="006F5FA3" w:rsidP="00684DBF">
            <w:pPr>
              <w:pStyle w:val="TAC"/>
              <w:rPr>
                <w:lang w:val="en-US" w:eastAsia="zh-CN"/>
              </w:rPr>
            </w:pPr>
            <w:r>
              <w:rPr>
                <w:lang w:val="en-US" w:eastAsia="zh-CN"/>
              </w:rPr>
              <w:t>0</w:t>
            </w:r>
          </w:p>
        </w:tc>
      </w:tr>
      <w:tr w:rsidR="006F5FA3" w14:paraId="38CBD031" w14:textId="77777777" w:rsidTr="00684DBF">
        <w:trPr>
          <w:trHeight w:val="29"/>
        </w:trPr>
        <w:tc>
          <w:tcPr>
            <w:tcW w:w="1848" w:type="dxa"/>
            <w:tcBorders>
              <w:top w:val="nil"/>
              <w:left w:val="single" w:sz="4" w:space="0" w:color="auto"/>
              <w:bottom w:val="nil"/>
              <w:right w:val="single" w:sz="4" w:space="0" w:color="auto"/>
            </w:tcBorders>
            <w:vAlign w:val="center"/>
          </w:tcPr>
          <w:p w14:paraId="453B5CC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162DC3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617E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EE9835"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A520D0E" w14:textId="77777777" w:rsidR="006F5FA3" w:rsidRDefault="006F5FA3" w:rsidP="00684DBF">
            <w:pPr>
              <w:pStyle w:val="TAC"/>
              <w:rPr>
                <w:lang w:val="en-US" w:eastAsia="zh-CN"/>
              </w:rPr>
            </w:pPr>
          </w:p>
        </w:tc>
      </w:tr>
      <w:tr w:rsidR="006F5FA3" w14:paraId="63C29075" w14:textId="77777777" w:rsidTr="00684DBF">
        <w:trPr>
          <w:trHeight w:val="29"/>
        </w:trPr>
        <w:tc>
          <w:tcPr>
            <w:tcW w:w="1848" w:type="dxa"/>
            <w:tcBorders>
              <w:top w:val="nil"/>
              <w:left w:val="single" w:sz="4" w:space="0" w:color="auto"/>
              <w:bottom w:val="nil"/>
              <w:right w:val="single" w:sz="4" w:space="0" w:color="auto"/>
            </w:tcBorders>
            <w:vAlign w:val="center"/>
          </w:tcPr>
          <w:p w14:paraId="7DFEB63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A295E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DCB6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144BA" w14:textId="77777777" w:rsidR="006F5FA3" w:rsidRDefault="006F5FA3" w:rsidP="00684DBF">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C65548" w14:textId="77777777" w:rsidR="006F5FA3" w:rsidRDefault="006F5FA3" w:rsidP="00684DBF">
            <w:pPr>
              <w:pStyle w:val="TAC"/>
              <w:rPr>
                <w:lang w:val="en-US" w:eastAsia="zh-CN"/>
              </w:rPr>
            </w:pPr>
          </w:p>
        </w:tc>
      </w:tr>
      <w:tr w:rsidR="006F5FA3" w14:paraId="51C30CC7" w14:textId="77777777" w:rsidTr="00684DBF">
        <w:trPr>
          <w:trHeight w:val="29"/>
        </w:trPr>
        <w:tc>
          <w:tcPr>
            <w:tcW w:w="1848" w:type="dxa"/>
            <w:tcBorders>
              <w:top w:val="nil"/>
              <w:left w:val="single" w:sz="4" w:space="0" w:color="auto"/>
              <w:bottom w:val="nil"/>
              <w:right w:val="single" w:sz="4" w:space="0" w:color="auto"/>
            </w:tcBorders>
            <w:vAlign w:val="center"/>
          </w:tcPr>
          <w:p w14:paraId="3A2CC88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315855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9FB9A"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263356" w14:textId="77777777" w:rsidR="006F5FA3" w:rsidRDefault="006F5FA3" w:rsidP="00684DBF">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B8C55C3" w14:textId="77777777" w:rsidR="006F5FA3" w:rsidRDefault="006F5FA3" w:rsidP="00684DBF">
            <w:pPr>
              <w:pStyle w:val="TAC"/>
              <w:rPr>
                <w:lang w:val="en-US" w:eastAsia="zh-CN"/>
              </w:rPr>
            </w:pPr>
            <w:r>
              <w:rPr>
                <w:lang w:val="en-US" w:eastAsia="zh-CN"/>
              </w:rPr>
              <w:t>1</w:t>
            </w:r>
          </w:p>
        </w:tc>
      </w:tr>
      <w:tr w:rsidR="006F5FA3" w14:paraId="5E7D778E" w14:textId="77777777" w:rsidTr="00684DBF">
        <w:trPr>
          <w:trHeight w:val="29"/>
        </w:trPr>
        <w:tc>
          <w:tcPr>
            <w:tcW w:w="1848" w:type="dxa"/>
            <w:tcBorders>
              <w:top w:val="nil"/>
              <w:left w:val="single" w:sz="4" w:space="0" w:color="auto"/>
              <w:bottom w:val="nil"/>
              <w:right w:val="single" w:sz="4" w:space="0" w:color="auto"/>
            </w:tcBorders>
            <w:vAlign w:val="center"/>
          </w:tcPr>
          <w:p w14:paraId="42CE20B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C9A79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FB5B4"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AB6D9" w14:textId="77777777" w:rsidR="006F5FA3" w:rsidRDefault="006F5FA3" w:rsidP="00684DBF">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325716E" w14:textId="77777777" w:rsidR="006F5FA3" w:rsidRDefault="006F5FA3" w:rsidP="00684DBF">
            <w:pPr>
              <w:pStyle w:val="TAC"/>
              <w:rPr>
                <w:lang w:val="en-US" w:eastAsia="zh-CN"/>
              </w:rPr>
            </w:pPr>
          </w:p>
        </w:tc>
      </w:tr>
      <w:tr w:rsidR="006F5FA3" w14:paraId="244D290D" w14:textId="77777777" w:rsidTr="00684DBF">
        <w:trPr>
          <w:trHeight w:val="29"/>
        </w:trPr>
        <w:tc>
          <w:tcPr>
            <w:tcW w:w="1848" w:type="dxa"/>
            <w:tcBorders>
              <w:top w:val="nil"/>
              <w:left w:val="single" w:sz="4" w:space="0" w:color="auto"/>
              <w:bottom w:val="nil"/>
              <w:right w:val="single" w:sz="4" w:space="0" w:color="auto"/>
            </w:tcBorders>
            <w:vAlign w:val="center"/>
          </w:tcPr>
          <w:p w14:paraId="0E60605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25C0C8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19C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9B7C46" w14:textId="77777777" w:rsidR="006F5FA3" w:rsidRDefault="006F5FA3" w:rsidP="00684DBF">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76FB5DDF" w14:textId="77777777" w:rsidR="006F5FA3" w:rsidRDefault="006F5FA3" w:rsidP="00684DBF">
            <w:pPr>
              <w:pStyle w:val="TAC"/>
              <w:rPr>
                <w:lang w:val="en-US" w:eastAsia="zh-CN"/>
              </w:rPr>
            </w:pPr>
          </w:p>
        </w:tc>
      </w:tr>
      <w:tr w:rsidR="006F5FA3" w14:paraId="5415806A" w14:textId="77777777" w:rsidTr="00684DBF">
        <w:trPr>
          <w:trHeight w:val="29"/>
        </w:trPr>
        <w:tc>
          <w:tcPr>
            <w:tcW w:w="1848" w:type="dxa"/>
            <w:tcBorders>
              <w:top w:val="nil"/>
              <w:left w:val="single" w:sz="4" w:space="0" w:color="auto"/>
              <w:bottom w:val="nil"/>
              <w:right w:val="single" w:sz="4" w:space="0" w:color="auto"/>
            </w:tcBorders>
            <w:vAlign w:val="center"/>
          </w:tcPr>
          <w:p w14:paraId="3F2CA71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12451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15E3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B95706" w14:textId="77777777" w:rsidR="006F5FA3" w:rsidRDefault="006F5FA3" w:rsidP="00684DBF">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094C6D9B" w14:textId="77777777" w:rsidR="006F5FA3" w:rsidRDefault="006F5FA3" w:rsidP="00684DBF">
            <w:pPr>
              <w:pStyle w:val="TAC"/>
              <w:rPr>
                <w:lang w:val="en-US" w:eastAsia="zh-CN"/>
              </w:rPr>
            </w:pPr>
            <w:r>
              <w:rPr>
                <w:lang w:val="en-US" w:eastAsia="zh-CN"/>
              </w:rPr>
              <w:t>4 and 5</w:t>
            </w:r>
          </w:p>
        </w:tc>
      </w:tr>
      <w:tr w:rsidR="006F5FA3" w14:paraId="33F9B4BF" w14:textId="77777777" w:rsidTr="00684DBF">
        <w:trPr>
          <w:trHeight w:val="29"/>
        </w:trPr>
        <w:tc>
          <w:tcPr>
            <w:tcW w:w="1848" w:type="dxa"/>
            <w:tcBorders>
              <w:top w:val="nil"/>
              <w:left w:val="single" w:sz="4" w:space="0" w:color="auto"/>
              <w:bottom w:val="nil"/>
              <w:right w:val="single" w:sz="4" w:space="0" w:color="auto"/>
            </w:tcBorders>
            <w:vAlign w:val="center"/>
          </w:tcPr>
          <w:p w14:paraId="57EC49A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ED39CF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A444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5AB56E" w14:textId="77777777" w:rsidR="006F5FA3" w:rsidRDefault="006F5FA3" w:rsidP="00684DBF">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FEF220B" w14:textId="77777777" w:rsidR="006F5FA3" w:rsidRDefault="006F5FA3" w:rsidP="00684DBF">
            <w:pPr>
              <w:pStyle w:val="TAC"/>
              <w:rPr>
                <w:lang w:val="en-US" w:eastAsia="zh-CN"/>
              </w:rPr>
            </w:pPr>
          </w:p>
        </w:tc>
      </w:tr>
      <w:tr w:rsidR="006F5FA3" w14:paraId="7745A1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97D86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56D40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0986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B3D0C1" w14:textId="77777777" w:rsidR="006F5FA3" w:rsidRDefault="006F5FA3" w:rsidP="00684DBF">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F5C696F" w14:textId="77777777" w:rsidR="006F5FA3" w:rsidRDefault="006F5FA3" w:rsidP="00684DBF">
            <w:pPr>
              <w:pStyle w:val="TAC"/>
              <w:rPr>
                <w:lang w:val="en-US" w:eastAsia="zh-CN"/>
              </w:rPr>
            </w:pPr>
          </w:p>
        </w:tc>
      </w:tr>
      <w:tr w:rsidR="006F5FA3" w14:paraId="0AC78ED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55B98E5" w14:textId="77777777" w:rsidR="006F5FA3" w:rsidRDefault="006F5FA3" w:rsidP="00684DBF">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6056820" w14:textId="77777777" w:rsidR="006F5FA3" w:rsidRDefault="006F5FA3" w:rsidP="00684DBF">
            <w:pPr>
              <w:pStyle w:val="TAC"/>
              <w:rPr>
                <w:lang w:val="en-US" w:eastAsia="zh-CN"/>
              </w:rPr>
            </w:pPr>
            <w:r>
              <w:rPr>
                <w:lang w:val="en-US" w:eastAsia="zh-CN"/>
              </w:rPr>
              <w:t>CA_n25A-n41A</w:t>
            </w:r>
          </w:p>
          <w:p w14:paraId="787872C8" w14:textId="77777777" w:rsidR="006F5FA3" w:rsidRDefault="006F5FA3" w:rsidP="00684DBF">
            <w:pPr>
              <w:pStyle w:val="TAC"/>
              <w:rPr>
                <w:lang w:val="en-US" w:eastAsia="zh-CN"/>
              </w:rPr>
            </w:pPr>
            <w:r>
              <w:rPr>
                <w:lang w:val="en-US" w:eastAsia="zh-CN"/>
              </w:rPr>
              <w:t>CA_n25A-n66A</w:t>
            </w:r>
          </w:p>
          <w:p w14:paraId="3FD856B8" w14:textId="77777777" w:rsidR="006F5FA3" w:rsidRDefault="006F5FA3" w:rsidP="00684DBF">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983B89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4E7530"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5F2B2F1" w14:textId="77777777" w:rsidR="006F5FA3" w:rsidRDefault="006F5FA3" w:rsidP="00684DBF">
            <w:pPr>
              <w:pStyle w:val="TAC"/>
              <w:rPr>
                <w:lang w:val="en-US" w:eastAsia="zh-CN"/>
              </w:rPr>
            </w:pPr>
            <w:r>
              <w:rPr>
                <w:lang w:val="en-US" w:eastAsia="zh-CN"/>
              </w:rPr>
              <w:t>4 and 5</w:t>
            </w:r>
          </w:p>
        </w:tc>
      </w:tr>
      <w:tr w:rsidR="006F5FA3" w14:paraId="394CE4B5" w14:textId="77777777" w:rsidTr="00684DBF">
        <w:trPr>
          <w:trHeight w:val="29"/>
        </w:trPr>
        <w:tc>
          <w:tcPr>
            <w:tcW w:w="1848" w:type="dxa"/>
            <w:tcBorders>
              <w:top w:val="nil"/>
              <w:left w:val="single" w:sz="4" w:space="0" w:color="auto"/>
              <w:bottom w:val="nil"/>
              <w:right w:val="single" w:sz="4" w:space="0" w:color="auto"/>
            </w:tcBorders>
            <w:vAlign w:val="center"/>
          </w:tcPr>
          <w:p w14:paraId="24BE6B1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81E838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7D045"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EDA9D5" w14:textId="77777777" w:rsidR="006F5FA3" w:rsidRDefault="006F5FA3" w:rsidP="00684DBF">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6598FDC9" w14:textId="77777777" w:rsidR="006F5FA3" w:rsidRDefault="006F5FA3" w:rsidP="00684DBF">
            <w:pPr>
              <w:pStyle w:val="TAC"/>
              <w:rPr>
                <w:lang w:val="en-US" w:eastAsia="zh-CN"/>
              </w:rPr>
            </w:pPr>
          </w:p>
        </w:tc>
      </w:tr>
      <w:tr w:rsidR="006F5FA3" w14:paraId="283B3C7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EEC1A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89067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96C99"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82F55"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E1C8C31" w14:textId="77777777" w:rsidR="006F5FA3" w:rsidRDefault="006F5FA3" w:rsidP="00684DBF">
            <w:pPr>
              <w:pStyle w:val="TAC"/>
              <w:rPr>
                <w:lang w:val="en-US" w:eastAsia="zh-CN"/>
              </w:rPr>
            </w:pPr>
          </w:p>
        </w:tc>
      </w:tr>
      <w:tr w:rsidR="006F5FA3" w14:paraId="43B792E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38BAD6D" w14:textId="77777777" w:rsidR="006F5FA3" w:rsidRDefault="006F5FA3" w:rsidP="00684DBF">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088DC4E" w14:textId="77777777" w:rsidR="006F5FA3" w:rsidRDefault="006F5FA3" w:rsidP="00684DBF">
            <w:pPr>
              <w:pStyle w:val="TAC"/>
              <w:rPr>
                <w:lang w:val="en-US" w:eastAsia="zh-CN"/>
              </w:rPr>
            </w:pPr>
            <w:r>
              <w:rPr>
                <w:lang w:val="en-US" w:eastAsia="zh-CN"/>
              </w:rPr>
              <w:t>CA_n25A-n41A</w:t>
            </w:r>
          </w:p>
          <w:p w14:paraId="3D786E88" w14:textId="77777777" w:rsidR="006F5FA3" w:rsidRDefault="006F5FA3" w:rsidP="00684DBF">
            <w:pPr>
              <w:pStyle w:val="TAC"/>
              <w:rPr>
                <w:lang w:val="en-US" w:eastAsia="zh-CN"/>
              </w:rPr>
            </w:pPr>
            <w:r>
              <w:rPr>
                <w:lang w:val="en-US" w:eastAsia="zh-CN"/>
              </w:rPr>
              <w:t>CA_n25A-n66A</w:t>
            </w:r>
          </w:p>
          <w:p w14:paraId="50353B36" w14:textId="77777777" w:rsidR="006F5FA3" w:rsidRDefault="006F5FA3" w:rsidP="00684DBF">
            <w:pPr>
              <w:pStyle w:val="TAC"/>
              <w:rPr>
                <w:lang w:val="en-US" w:eastAsia="zh-CN"/>
              </w:rPr>
            </w:pPr>
            <w:r>
              <w:rPr>
                <w:lang w:val="en-US" w:eastAsia="zh-CN"/>
              </w:rPr>
              <w:t>CA_n41A-n66A</w:t>
            </w:r>
          </w:p>
          <w:p w14:paraId="252D5E5C" w14:textId="77777777" w:rsidR="006F5FA3" w:rsidRDefault="006F5FA3" w:rsidP="00684DBF">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889BDCC"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4314CD"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381C036" w14:textId="77777777" w:rsidR="006F5FA3" w:rsidRDefault="006F5FA3" w:rsidP="00684DBF">
            <w:pPr>
              <w:pStyle w:val="TAC"/>
              <w:rPr>
                <w:lang w:val="en-US" w:eastAsia="zh-CN"/>
              </w:rPr>
            </w:pPr>
            <w:r>
              <w:rPr>
                <w:lang w:val="en-US" w:eastAsia="zh-CN"/>
              </w:rPr>
              <w:t>4 and 5</w:t>
            </w:r>
          </w:p>
        </w:tc>
      </w:tr>
      <w:tr w:rsidR="006F5FA3" w14:paraId="50F57DDB" w14:textId="77777777" w:rsidTr="00684DBF">
        <w:trPr>
          <w:trHeight w:val="29"/>
        </w:trPr>
        <w:tc>
          <w:tcPr>
            <w:tcW w:w="1848" w:type="dxa"/>
            <w:tcBorders>
              <w:top w:val="nil"/>
              <w:left w:val="single" w:sz="4" w:space="0" w:color="auto"/>
              <w:bottom w:val="nil"/>
              <w:right w:val="single" w:sz="4" w:space="0" w:color="auto"/>
            </w:tcBorders>
            <w:vAlign w:val="center"/>
          </w:tcPr>
          <w:p w14:paraId="748ADB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E247F5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6483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7DE38A"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8EF262" w14:textId="77777777" w:rsidR="006F5FA3" w:rsidRDefault="006F5FA3" w:rsidP="00684DBF">
            <w:pPr>
              <w:pStyle w:val="TAC"/>
              <w:rPr>
                <w:lang w:val="en-US" w:eastAsia="zh-CN"/>
              </w:rPr>
            </w:pPr>
          </w:p>
        </w:tc>
      </w:tr>
      <w:tr w:rsidR="006F5FA3" w14:paraId="5B9073C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EA15B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511C6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50FD"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1EF53E"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8B3249E" w14:textId="77777777" w:rsidR="006F5FA3" w:rsidRDefault="006F5FA3" w:rsidP="00684DBF">
            <w:pPr>
              <w:pStyle w:val="TAC"/>
              <w:rPr>
                <w:lang w:val="en-US" w:eastAsia="zh-CN"/>
              </w:rPr>
            </w:pPr>
          </w:p>
        </w:tc>
      </w:tr>
      <w:tr w:rsidR="006F5FA3" w14:paraId="65376D9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B568FC" w14:textId="77777777" w:rsidR="006F5FA3" w:rsidRDefault="006F5FA3" w:rsidP="00684DBF">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7D897C63" w14:textId="77777777" w:rsidR="006F5FA3" w:rsidRPr="00396FA0" w:rsidRDefault="006F5FA3" w:rsidP="00684DBF">
            <w:pPr>
              <w:pStyle w:val="TAC"/>
              <w:rPr>
                <w:vertAlign w:val="superscript"/>
                <w:lang w:val="en-US" w:eastAsia="zh-CN"/>
              </w:rPr>
            </w:pPr>
            <w:r w:rsidRPr="00396FA0">
              <w:rPr>
                <w:lang w:val="en-US" w:eastAsia="zh-CN"/>
              </w:rPr>
              <w:t>n41</w:t>
            </w:r>
            <w:r w:rsidRPr="00396FA0">
              <w:rPr>
                <w:vertAlign w:val="superscript"/>
                <w:lang w:val="en-US" w:eastAsia="zh-CN"/>
              </w:rPr>
              <w:t>7,9</w:t>
            </w:r>
          </w:p>
          <w:p w14:paraId="1E75D0F0" w14:textId="77777777" w:rsidR="006F5FA3" w:rsidRPr="00396FA0" w:rsidRDefault="006F5FA3" w:rsidP="00684DBF">
            <w:pPr>
              <w:pStyle w:val="TAC"/>
              <w:rPr>
                <w:vertAlign w:val="superscript"/>
                <w:lang w:val="en-US" w:eastAsia="zh-CN"/>
              </w:rPr>
            </w:pPr>
            <w:r w:rsidRPr="00396FA0">
              <w:rPr>
                <w:lang w:val="en-US"/>
              </w:rPr>
              <w:t>CA_n25A-n41A</w:t>
            </w:r>
            <w:r w:rsidRPr="00396FA0">
              <w:rPr>
                <w:vertAlign w:val="superscript"/>
                <w:lang w:val="en-US"/>
              </w:rPr>
              <w:t>7</w:t>
            </w:r>
          </w:p>
          <w:p w14:paraId="28DD3B1D" w14:textId="77777777" w:rsidR="006F5FA3" w:rsidRDefault="006F5FA3" w:rsidP="00684DBF">
            <w:pPr>
              <w:pStyle w:val="TAC"/>
              <w:rPr>
                <w:lang w:val="en-US"/>
              </w:rPr>
            </w:pPr>
            <w:r w:rsidRPr="00396FA0">
              <w:rPr>
                <w:lang w:val="en-US"/>
              </w:rPr>
              <w:t>CA_n25A-n71A</w:t>
            </w:r>
          </w:p>
          <w:p w14:paraId="4A319CA7" w14:textId="77777777" w:rsidR="006F5FA3" w:rsidRPr="00BE2EEC" w:rsidRDefault="006F5FA3" w:rsidP="00684DBF">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C5399B1"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3C1223"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90A5DA" w14:textId="77777777" w:rsidR="006F5FA3" w:rsidRDefault="006F5FA3" w:rsidP="00684DBF">
            <w:pPr>
              <w:pStyle w:val="TAC"/>
              <w:rPr>
                <w:lang w:val="en-US" w:eastAsia="zh-CN"/>
              </w:rPr>
            </w:pPr>
            <w:r>
              <w:rPr>
                <w:lang w:val="en-US" w:eastAsia="zh-CN"/>
              </w:rPr>
              <w:t>0</w:t>
            </w:r>
          </w:p>
        </w:tc>
      </w:tr>
      <w:tr w:rsidR="006F5FA3" w14:paraId="48A90DAC" w14:textId="77777777" w:rsidTr="00684DBF">
        <w:trPr>
          <w:trHeight w:val="29"/>
        </w:trPr>
        <w:tc>
          <w:tcPr>
            <w:tcW w:w="1848" w:type="dxa"/>
            <w:tcBorders>
              <w:top w:val="nil"/>
              <w:left w:val="single" w:sz="4" w:space="0" w:color="auto"/>
              <w:bottom w:val="nil"/>
              <w:right w:val="single" w:sz="4" w:space="0" w:color="auto"/>
            </w:tcBorders>
            <w:vAlign w:val="center"/>
          </w:tcPr>
          <w:p w14:paraId="1A73378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127214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52ADD"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BA3A59"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A5D4EE8" w14:textId="77777777" w:rsidR="006F5FA3" w:rsidRDefault="006F5FA3" w:rsidP="00684DBF">
            <w:pPr>
              <w:pStyle w:val="TAC"/>
              <w:rPr>
                <w:lang w:val="en-US" w:eastAsia="zh-CN"/>
              </w:rPr>
            </w:pPr>
          </w:p>
        </w:tc>
      </w:tr>
      <w:tr w:rsidR="006F5FA3" w14:paraId="056B03F2" w14:textId="77777777" w:rsidTr="00684DBF">
        <w:trPr>
          <w:trHeight w:val="29"/>
        </w:trPr>
        <w:tc>
          <w:tcPr>
            <w:tcW w:w="1848" w:type="dxa"/>
            <w:tcBorders>
              <w:top w:val="nil"/>
              <w:left w:val="single" w:sz="4" w:space="0" w:color="auto"/>
              <w:bottom w:val="nil"/>
              <w:right w:val="single" w:sz="4" w:space="0" w:color="auto"/>
            </w:tcBorders>
            <w:vAlign w:val="center"/>
          </w:tcPr>
          <w:p w14:paraId="187E4ED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A328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60D59"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1AF5D6"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55D8CC" w14:textId="77777777" w:rsidR="006F5FA3" w:rsidRDefault="006F5FA3" w:rsidP="00684DBF">
            <w:pPr>
              <w:pStyle w:val="TAC"/>
              <w:rPr>
                <w:lang w:val="en-US" w:eastAsia="zh-CN"/>
              </w:rPr>
            </w:pPr>
          </w:p>
        </w:tc>
      </w:tr>
      <w:tr w:rsidR="006F5FA3" w14:paraId="00B96327" w14:textId="77777777" w:rsidTr="00684DBF">
        <w:trPr>
          <w:trHeight w:val="29"/>
        </w:trPr>
        <w:tc>
          <w:tcPr>
            <w:tcW w:w="1848" w:type="dxa"/>
            <w:tcBorders>
              <w:top w:val="nil"/>
              <w:left w:val="single" w:sz="4" w:space="0" w:color="auto"/>
              <w:bottom w:val="nil"/>
              <w:right w:val="single" w:sz="4" w:space="0" w:color="auto"/>
            </w:tcBorders>
            <w:vAlign w:val="center"/>
          </w:tcPr>
          <w:p w14:paraId="75831BE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1D14CB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921DD"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14C7CA"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18C8A" w14:textId="77777777" w:rsidR="006F5FA3" w:rsidRDefault="006F5FA3" w:rsidP="00684DBF">
            <w:pPr>
              <w:pStyle w:val="TAC"/>
              <w:rPr>
                <w:lang w:val="en-US" w:eastAsia="zh-CN"/>
              </w:rPr>
            </w:pPr>
            <w:r>
              <w:rPr>
                <w:lang w:val="en-US" w:eastAsia="zh-CN"/>
              </w:rPr>
              <w:t>1</w:t>
            </w:r>
          </w:p>
        </w:tc>
      </w:tr>
      <w:tr w:rsidR="006F5FA3" w14:paraId="46C99CAB" w14:textId="77777777" w:rsidTr="00684DBF">
        <w:trPr>
          <w:trHeight w:val="54"/>
        </w:trPr>
        <w:tc>
          <w:tcPr>
            <w:tcW w:w="1848" w:type="dxa"/>
            <w:tcBorders>
              <w:top w:val="nil"/>
              <w:left w:val="single" w:sz="4" w:space="0" w:color="auto"/>
              <w:bottom w:val="nil"/>
              <w:right w:val="single" w:sz="4" w:space="0" w:color="auto"/>
            </w:tcBorders>
            <w:vAlign w:val="center"/>
          </w:tcPr>
          <w:p w14:paraId="631D7A8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F3539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A50B3"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56A749"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65C8791" w14:textId="77777777" w:rsidR="006F5FA3" w:rsidRDefault="006F5FA3" w:rsidP="00684DBF">
            <w:pPr>
              <w:pStyle w:val="TAC"/>
              <w:rPr>
                <w:lang w:val="en-US" w:eastAsia="zh-CN"/>
              </w:rPr>
            </w:pPr>
          </w:p>
        </w:tc>
      </w:tr>
      <w:tr w:rsidR="006F5FA3" w14:paraId="0E2B2A0D" w14:textId="77777777" w:rsidTr="00684DBF">
        <w:trPr>
          <w:trHeight w:val="29"/>
        </w:trPr>
        <w:tc>
          <w:tcPr>
            <w:tcW w:w="1848" w:type="dxa"/>
            <w:tcBorders>
              <w:top w:val="nil"/>
              <w:left w:val="single" w:sz="4" w:space="0" w:color="auto"/>
              <w:bottom w:val="nil"/>
              <w:right w:val="single" w:sz="4" w:space="0" w:color="auto"/>
            </w:tcBorders>
            <w:vAlign w:val="center"/>
          </w:tcPr>
          <w:p w14:paraId="3F8C218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EF87A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49179"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BDAD98"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B96382" w14:textId="77777777" w:rsidR="006F5FA3" w:rsidRDefault="006F5FA3" w:rsidP="00684DBF">
            <w:pPr>
              <w:pStyle w:val="TAC"/>
              <w:rPr>
                <w:lang w:val="en-US" w:eastAsia="zh-CN"/>
              </w:rPr>
            </w:pPr>
          </w:p>
        </w:tc>
      </w:tr>
      <w:tr w:rsidR="006F5FA3" w14:paraId="627053B6" w14:textId="77777777" w:rsidTr="00684DBF">
        <w:trPr>
          <w:trHeight w:val="29"/>
        </w:trPr>
        <w:tc>
          <w:tcPr>
            <w:tcW w:w="1848" w:type="dxa"/>
            <w:tcBorders>
              <w:top w:val="nil"/>
              <w:left w:val="single" w:sz="4" w:space="0" w:color="auto"/>
              <w:bottom w:val="nil"/>
              <w:right w:val="single" w:sz="4" w:space="0" w:color="auto"/>
            </w:tcBorders>
            <w:vAlign w:val="center"/>
          </w:tcPr>
          <w:p w14:paraId="28F8F49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1CB08D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FC3E1"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AA4E33"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686F4F5" w14:textId="77777777" w:rsidR="006F5FA3" w:rsidRDefault="006F5FA3" w:rsidP="00684DBF">
            <w:pPr>
              <w:pStyle w:val="TAC"/>
              <w:rPr>
                <w:lang w:val="en-US" w:eastAsia="zh-CN"/>
              </w:rPr>
            </w:pPr>
            <w:r>
              <w:rPr>
                <w:lang w:val="en-US" w:eastAsia="zh-CN"/>
              </w:rPr>
              <w:t>4 and 5</w:t>
            </w:r>
          </w:p>
        </w:tc>
      </w:tr>
      <w:tr w:rsidR="006F5FA3" w14:paraId="1D54F0FA" w14:textId="77777777" w:rsidTr="00684DBF">
        <w:trPr>
          <w:trHeight w:val="29"/>
        </w:trPr>
        <w:tc>
          <w:tcPr>
            <w:tcW w:w="1848" w:type="dxa"/>
            <w:tcBorders>
              <w:top w:val="nil"/>
              <w:left w:val="single" w:sz="4" w:space="0" w:color="auto"/>
              <w:bottom w:val="nil"/>
              <w:right w:val="single" w:sz="4" w:space="0" w:color="auto"/>
            </w:tcBorders>
            <w:vAlign w:val="center"/>
          </w:tcPr>
          <w:p w14:paraId="0A485ED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56BED6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0175B"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0CF712" w14:textId="77777777" w:rsidR="006F5FA3" w:rsidRDefault="006F5FA3" w:rsidP="00684DBF">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D6F2E6E" w14:textId="77777777" w:rsidR="006F5FA3" w:rsidRDefault="006F5FA3" w:rsidP="00684DBF">
            <w:pPr>
              <w:pStyle w:val="TAC"/>
              <w:rPr>
                <w:lang w:val="en-US" w:eastAsia="zh-CN"/>
              </w:rPr>
            </w:pPr>
          </w:p>
        </w:tc>
      </w:tr>
      <w:tr w:rsidR="006F5FA3" w14:paraId="013407F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EAD777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CC14F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D7604"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B53DF7"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D16DD49" w14:textId="77777777" w:rsidR="006F5FA3" w:rsidRDefault="006F5FA3" w:rsidP="00684DBF">
            <w:pPr>
              <w:pStyle w:val="TAC"/>
              <w:rPr>
                <w:lang w:val="en-US" w:eastAsia="zh-CN"/>
              </w:rPr>
            </w:pPr>
          </w:p>
        </w:tc>
      </w:tr>
      <w:tr w:rsidR="006F5FA3" w14:paraId="53B2F41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42295C0" w14:textId="77777777" w:rsidR="006F5FA3" w:rsidRDefault="006F5FA3" w:rsidP="00684DBF">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7DD7CCBA" w14:textId="77777777" w:rsidR="006F5FA3" w:rsidRDefault="006F5FA3" w:rsidP="00684DBF">
            <w:pPr>
              <w:pStyle w:val="TAC"/>
              <w:rPr>
                <w:lang w:eastAsia="zh-CN"/>
              </w:rPr>
            </w:pPr>
            <w:r>
              <w:rPr>
                <w:lang w:eastAsia="zh-CN"/>
              </w:rPr>
              <w:t>CA_n25A-n41A</w:t>
            </w:r>
          </w:p>
          <w:p w14:paraId="5AD5E90A" w14:textId="77777777" w:rsidR="006F5FA3" w:rsidRDefault="006F5FA3" w:rsidP="00684DBF">
            <w:pPr>
              <w:pStyle w:val="TAC"/>
              <w:rPr>
                <w:lang w:eastAsia="zh-CN"/>
              </w:rPr>
            </w:pPr>
            <w:r>
              <w:rPr>
                <w:lang w:eastAsia="zh-CN"/>
              </w:rPr>
              <w:t>CA_n25A-n71A</w:t>
            </w:r>
          </w:p>
          <w:p w14:paraId="5B5A0D02" w14:textId="77777777" w:rsidR="006F5FA3" w:rsidRPr="006D4006" w:rsidRDefault="006F5FA3" w:rsidP="00684DBF">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8B1E08B"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FFEDAB"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4D834D" w14:textId="77777777" w:rsidR="006F5FA3" w:rsidRDefault="006F5FA3" w:rsidP="00684DBF">
            <w:pPr>
              <w:pStyle w:val="TAC"/>
              <w:rPr>
                <w:lang w:val="en-US" w:eastAsia="zh-CN"/>
              </w:rPr>
            </w:pPr>
            <w:r>
              <w:rPr>
                <w:lang w:val="en-US" w:eastAsia="zh-CN"/>
              </w:rPr>
              <w:t>0</w:t>
            </w:r>
          </w:p>
        </w:tc>
      </w:tr>
      <w:tr w:rsidR="006F5FA3" w14:paraId="0CDAF8A9" w14:textId="77777777" w:rsidTr="00684DBF">
        <w:trPr>
          <w:trHeight w:val="29"/>
        </w:trPr>
        <w:tc>
          <w:tcPr>
            <w:tcW w:w="1848" w:type="dxa"/>
            <w:tcBorders>
              <w:top w:val="nil"/>
              <w:left w:val="single" w:sz="4" w:space="0" w:color="auto"/>
              <w:bottom w:val="nil"/>
              <w:right w:val="single" w:sz="4" w:space="0" w:color="auto"/>
            </w:tcBorders>
            <w:vAlign w:val="center"/>
          </w:tcPr>
          <w:p w14:paraId="134A1AE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CF5D00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A6F6B"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D10B4C"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AB61FD" w14:textId="77777777" w:rsidR="006F5FA3" w:rsidRDefault="006F5FA3" w:rsidP="00684DBF">
            <w:pPr>
              <w:pStyle w:val="TAC"/>
              <w:rPr>
                <w:lang w:val="en-US" w:eastAsia="zh-CN"/>
              </w:rPr>
            </w:pPr>
          </w:p>
        </w:tc>
      </w:tr>
      <w:tr w:rsidR="006F5FA3" w14:paraId="54D10A50" w14:textId="77777777" w:rsidTr="00684DBF">
        <w:trPr>
          <w:trHeight w:val="29"/>
        </w:trPr>
        <w:tc>
          <w:tcPr>
            <w:tcW w:w="1848" w:type="dxa"/>
            <w:tcBorders>
              <w:top w:val="nil"/>
              <w:left w:val="single" w:sz="4" w:space="0" w:color="auto"/>
              <w:bottom w:val="nil"/>
              <w:right w:val="single" w:sz="4" w:space="0" w:color="auto"/>
            </w:tcBorders>
            <w:vAlign w:val="center"/>
          </w:tcPr>
          <w:p w14:paraId="4782256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6E1376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86973"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924F98" w14:textId="77777777" w:rsidR="006F5FA3" w:rsidRDefault="006F5FA3" w:rsidP="00684DBF">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0046CDC" w14:textId="77777777" w:rsidR="006F5FA3" w:rsidRDefault="006F5FA3" w:rsidP="00684DBF">
            <w:pPr>
              <w:pStyle w:val="TAC"/>
              <w:rPr>
                <w:lang w:val="en-US" w:eastAsia="zh-CN"/>
              </w:rPr>
            </w:pPr>
          </w:p>
        </w:tc>
      </w:tr>
      <w:tr w:rsidR="006F5FA3" w14:paraId="3F4C9963" w14:textId="77777777" w:rsidTr="00684DBF">
        <w:trPr>
          <w:trHeight w:val="29"/>
        </w:trPr>
        <w:tc>
          <w:tcPr>
            <w:tcW w:w="1848" w:type="dxa"/>
            <w:tcBorders>
              <w:top w:val="nil"/>
              <w:left w:val="single" w:sz="4" w:space="0" w:color="auto"/>
              <w:bottom w:val="nil"/>
              <w:right w:val="single" w:sz="4" w:space="0" w:color="auto"/>
            </w:tcBorders>
            <w:vAlign w:val="center"/>
          </w:tcPr>
          <w:p w14:paraId="7285897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7F74B03"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56F28"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862CCC" w14:textId="77777777" w:rsidR="006F5FA3" w:rsidRDefault="006F5FA3" w:rsidP="00684DBF">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2714ABA" w14:textId="77777777" w:rsidR="006F5FA3" w:rsidRDefault="006F5FA3" w:rsidP="00684DBF">
            <w:pPr>
              <w:pStyle w:val="TAC"/>
              <w:rPr>
                <w:lang w:val="en-US" w:eastAsia="zh-CN"/>
              </w:rPr>
            </w:pPr>
            <w:r>
              <w:rPr>
                <w:lang w:val="en-US" w:eastAsia="zh-CN"/>
              </w:rPr>
              <w:t>1</w:t>
            </w:r>
          </w:p>
        </w:tc>
      </w:tr>
      <w:tr w:rsidR="006F5FA3" w14:paraId="7BCF4B9F" w14:textId="77777777" w:rsidTr="00684DBF">
        <w:trPr>
          <w:trHeight w:val="29"/>
        </w:trPr>
        <w:tc>
          <w:tcPr>
            <w:tcW w:w="1848" w:type="dxa"/>
            <w:tcBorders>
              <w:top w:val="nil"/>
              <w:left w:val="single" w:sz="4" w:space="0" w:color="auto"/>
              <w:bottom w:val="nil"/>
              <w:right w:val="single" w:sz="4" w:space="0" w:color="auto"/>
            </w:tcBorders>
            <w:vAlign w:val="center"/>
          </w:tcPr>
          <w:p w14:paraId="78A5404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6A0EC4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4D754"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157746" w14:textId="77777777" w:rsidR="006F5FA3" w:rsidRDefault="006F5FA3" w:rsidP="00684DBF">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D8D9664" w14:textId="77777777" w:rsidR="006F5FA3" w:rsidRDefault="006F5FA3" w:rsidP="00684DBF">
            <w:pPr>
              <w:pStyle w:val="TAC"/>
              <w:rPr>
                <w:lang w:val="en-US" w:eastAsia="zh-CN"/>
              </w:rPr>
            </w:pPr>
          </w:p>
        </w:tc>
      </w:tr>
      <w:tr w:rsidR="006F5FA3" w14:paraId="668E9ED6" w14:textId="77777777" w:rsidTr="00684DBF">
        <w:trPr>
          <w:trHeight w:val="29"/>
        </w:trPr>
        <w:tc>
          <w:tcPr>
            <w:tcW w:w="1848" w:type="dxa"/>
            <w:tcBorders>
              <w:top w:val="nil"/>
              <w:left w:val="single" w:sz="4" w:space="0" w:color="auto"/>
              <w:bottom w:val="nil"/>
              <w:right w:val="single" w:sz="4" w:space="0" w:color="auto"/>
            </w:tcBorders>
            <w:vAlign w:val="center"/>
          </w:tcPr>
          <w:p w14:paraId="5A95160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47B3A1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0C154"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B56ABD" w14:textId="77777777" w:rsidR="006F5FA3" w:rsidRDefault="006F5FA3" w:rsidP="00684DBF">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20CCA97B" w14:textId="77777777" w:rsidR="006F5FA3" w:rsidRDefault="006F5FA3" w:rsidP="00684DBF">
            <w:pPr>
              <w:pStyle w:val="TAC"/>
              <w:rPr>
                <w:lang w:val="en-US" w:eastAsia="zh-CN"/>
              </w:rPr>
            </w:pPr>
          </w:p>
        </w:tc>
      </w:tr>
      <w:tr w:rsidR="006F5FA3" w14:paraId="4F79BC0F" w14:textId="77777777" w:rsidTr="00684DBF">
        <w:trPr>
          <w:trHeight w:val="29"/>
        </w:trPr>
        <w:tc>
          <w:tcPr>
            <w:tcW w:w="1848" w:type="dxa"/>
            <w:tcBorders>
              <w:top w:val="nil"/>
              <w:left w:val="single" w:sz="4" w:space="0" w:color="auto"/>
              <w:bottom w:val="nil"/>
              <w:right w:val="single" w:sz="4" w:space="0" w:color="auto"/>
            </w:tcBorders>
            <w:vAlign w:val="center"/>
          </w:tcPr>
          <w:p w14:paraId="087058B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907A68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BE77A"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BFEC6" w14:textId="77777777" w:rsidR="006F5FA3" w:rsidRDefault="006F5FA3" w:rsidP="00684DBF">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FA9C866" w14:textId="77777777" w:rsidR="006F5FA3" w:rsidRDefault="006F5FA3" w:rsidP="00684DBF">
            <w:pPr>
              <w:pStyle w:val="TAC"/>
              <w:rPr>
                <w:lang w:val="en-US" w:eastAsia="zh-CN"/>
              </w:rPr>
            </w:pPr>
            <w:r>
              <w:rPr>
                <w:lang w:val="en-US" w:eastAsia="zh-CN"/>
              </w:rPr>
              <w:t>4 and 5</w:t>
            </w:r>
          </w:p>
        </w:tc>
      </w:tr>
      <w:tr w:rsidR="006F5FA3" w14:paraId="168129E6" w14:textId="77777777" w:rsidTr="00684DBF">
        <w:trPr>
          <w:trHeight w:val="29"/>
        </w:trPr>
        <w:tc>
          <w:tcPr>
            <w:tcW w:w="1848" w:type="dxa"/>
            <w:tcBorders>
              <w:top w:val="nil"/>
              <w:left w:val="single" w:sz="4" w:space="0" w:color="auto"/>
              <w:bottom w:val="nil"/>
              <w:right w:val="single" w:sz="4" w:space="0" w:color="auto"/>
            </w:tcBorders>
            <w:vAlign w:val="center"/>
          </w:tcPr>
          <w:p w14:paraId="0C305E7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6A5055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A11E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1E8398" w14:textId="77777777" w:rsidR="006F5FA3" w:rsidRDefault="006F5FA3" w:rsidP="00684DBF">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AB379B" w14:textId="77777777" w:rsidR="006F5FA3" w:rsidRDefault="006F5FA3" w:rsidP="00684DBF">
            <w:pPr>
              <w:pStyle w:val="TAC"/>
              <w:rPr>
                <w:lang w:val="en-US" w:eastAsia="zh-CN"/>
              </w:rPr>
            </w:pPr>
          </w:p>
        </w:tc>
      </w:tr>
      <w:tr w:rsidR="006F5FA3" w14:paraId="0C08BA4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31284E"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E42AA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60FE0"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DC0D32" w14:textId="77777777" w:rsidR="006F5FA3" w:rsidRDefault="006F5FA3" w:rsidP="00684DBF">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EF304B7" w14:textId="77777777" w:rsidR="006F5FA3" w:rsidRDefault="006F5FA3" w:rsidP="00684DBF">
            <w:pPr>
              <w:pStyle w:val="TAC"/>
              <w:rPr>
                <w:lang w:val="en-US" w:eastAsia="zh-CN"/>
              </w:rPr>
            </w:pPr>
          </w:p>
        </w:tc>
      </w:tr>
      <w:tr w:rsidR="006F5FA3" w14:paraId="78E23C3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5DDCD97" w14:textId="77777777" w:rsidR="006F5FA3" w:rsidRDefault="006F5FA3" w:rsidP="00684DBF">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924F75D" w14:textId="77777777" w:rsidR="006F5FA3" w:rsidRDefault="006F5FA3" w:rsidP="00684DBF">
            <w:pPr>
              <w:pStyle w:val="TAC"/>
              <w:rPr>
                <w:lang w:eastAsia="zh-CN"/>
              </w:rPr>
            </w:pPr>
            <w:r>
              <w:rPr>
                <w:lang w:eastAsia="zh-CN"/>
              </w:rPr>
              <w:t>CA_n25A-n41A</w:t>
            </w:r>
          </w:p>
          <w:p w14:paraId="4A329F00" w14:textId="77777777" w:rsidR="006F5FA3" w:rsidRDefault="006F5FA3" w:rsidP="00684DBF">
            <w:pPr>
              <w:pStyle w:val="TAC"/>
              <w:rPr>
                <w:lang w:eastAsia="zh-CN"/>
              </w:rPr>
            </w:pPr>
            <w:r>
              <w:rPr>
                <w:lang w:eastAsia="zh-CN"/>
              </w:rPr>
              <w:t>CA_n25A-n71A</w:t>
            </w:r>
          </w:p>
          <w:p w14:paraId="130A9247" w14:textId="77777777" w:rsidR="006F5FA3" w:rsidRPr="006D4006" w:rsidRDefault="006F5FA3" w:rsidP="00684DBF">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79A6804"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951A1A"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171737" w14:textId="77777777" w:rsidR="006F5FA3" w:rsidRDefault="006F5FA3" w:rsidP="00684DBF">
            <w:pPr>
              <w:pStyle w:val="TAC"/>
              <w:rPr>
                <w:lang w:val="en-US" w:eastAsia="zh-CN"/>
              </w:rPr>
            </w:pPr>
            <w:r>
              <w:rPr>
                <w:lang w:val="en-US" w:eastAsia="zh-CN"/>
              </w:rPr>
              <w:t>0</w:t>
            </w:r>
          </w:p>
        </w:tc>
      </w:tr>
      <w:tr w:rsidR="006F5FA3" w14:paraId="7EDE85AB" w14:textId="77777777" w:rsidTr="00684DBF">
        <w:trPr>
          <w:trHeight w:val="29"/>
        </w:trPr>
        <w:tc>
          <w:tcPr>
            <w:tcW w:w="1848" w:type="dxa"/>
            <w:tcBorders>
              <w:top w:val="nil"/>
              <w:left w:val="single" w:sz="4" w:space="0" w:color="auto"/>
              <w:bottom w:val="nil"/>
              <w:right w:val="single" w:sz="4" w:space="0" w:color="auto"/>
            </w:tcBorders>
            <w:vAlign w:val="center"/>
          </w:tcPr>
          <w:p w14:paraId="1A2C323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C90338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605C2"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E7A809"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2642D3" w14:textId="77777777" w:rsidR="006F5FA3" w:rsidRDefault="006F5FA3" w:rsidP="00684DBF">
            <w:pPr>
              <w:pStyle w:val="TAC"/>
              <w:rPr>
                <w:lang w:val="en-US" w:eastAsia="zh-CN"/>
              </w:rPr>
            </w:pPr>
          </w:p>
        </w:tc>
      </w:tr>
      <w:tr w:rsidR="006F5FA3" w14:paraId="520A6CD4" w14:textId="77777777" w:rsidTr="00684DBF">
        <w:trPr>
          <w:trHeight w:val="29"/>
        </w:trPr>
        <w:tc>
          <w:tcPr>
            <w:tcW w:w="1848" w:type="dxa"/>
            <w:tcBorders>
              <w:top w:val="nil"/>
              <w:left w:val="single" w:sz="4" w:space="0" w:color="auto"/>
              <w:bottom w:val="nil"/>
              <w:right w:val="single" w:sz="4" w:space="0" w:color="auto"/>
            </w:tcBorders>
            <w:vAlign w:val="center"/>
          </w:tcPr>
          <w:p w14:paraId="39BAFC5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56F5BF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7DBB6"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4ABD0" w14:textId="77777777" w:rsidR="006F5FA3" w:rsidRDefault="006F5FA3" w:rsidP="00684DBF">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9E0041B" w14:textId="77777777" w:rsidR="006F5FA3" w:rsidRDefault="006F5FA3" w:rsidP="00684DBF">
            <w:pPr>
              <w:pStyle w:val="TAC"/>
              <w:rPr>
                <w:lang w:val="en-US" w:eastAsia="zh-CN"/>
              </w:rPr>
            </w:pPr>
          </w:p>
        </w:tc>
      </w:tr>
      <w:tr w:rsidR="006F5FA3" w14:paraId="0AF72147" w14:textId="77777777" w:rsidTr="00684DBF">
        <w:trPr>
          <w:trHeight w:val="29"/>
        </w:trPr>
        <w:tc>
          <w:tcPr>
            <w:tcW w:w="1848" w:type="dxa"/>
            <w:tcBorders>
              <w:top w:val="nil"/>
              <w:left w:val="single" w:sz="4" w:space="0" w:color="auto"/>
              <w:bottom w:val="nil"/>
              <w:right w:val="single" w:sz="4" w:space="0" w:color="auto"/>
            </w:tcBorders>
            <w:vAlign w:val="center"/>
          </w:tcPr>
          <w:p w14:paraId="74FDE5D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B686238"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CDFD2"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73878D" w14:textId="77777777" w:rsidR="006F5FA3" w:rsidRDefault="006F5FA3" w:rsidP="00684DBF">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4242D9F" w14:textId="77777777" w:rsidR="006F5FA3" w:rsidRDefault="006F5FA3" w:rsidP="00684DBF">
            <w:pPr>
              <w:pStyle w:val="TAC"/>
              <w:rPr>
                <w:lang w:val="en-US" w:eastAsia="zh-CN"/>
              </w:rPr>
            </w:pPr>
            <w:r>
              <w:rPr>
                <w:lang w:val="en-US" w:eastAsia="zh-CN"/>
              </w:rPr>
              <w:t>1</w:t>
            </w:r>
          </w:p>
        </w:tc>
      </w:tr>
      <w:tr w:rsidR="006F5FA3" w14:paraId="422D0446" w14:textId="77777777" w:rsidTr="00684DBF">
        <w:trPr>
          <w:trHeight w:val="29"/>
        </w:trPr>
        <w:tc>
          <w:tcPr>
            <w:tcW w:w="1848" w:type="dxa"/>
            <w:tcBorders>
              <w:top w:val="nil"/>
              <w:left w:val="single" w:sz="4" w:space="0" w:color="auto"/>
              <w:bottom w:val="nil"/>
              <w:right w:val="single" w:sz="4" w:space="0" w:color="auto"/>
            </w:tcBorders>
            <w:vAlign w:val="center"/>
          </w:tcPr>
          <w:p w14:paraId="45C4659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A79AED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634C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9427CA" w14:textId="77777777" w:rsidR="006F5FA3" w:rsidRDefault="006F5FA3" w:rsidP="00684DBF">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C73445" w14:textId="77777777" w:rsidR="006F5FA3" w:rsidRDefault="006F5FA3" w:rsidP="00684DBF">
            <w:pPr>
              <w:pStyle w:val="TAC"/>
              <w:rPr>
                <w:lang w:val="en-US" w:eastAsia="zh-CN"/>
              </w:rPr>
            </w:pPr>
          </w:p>
        </w:tc>
      </w:tr>
      <w:tr w:rsidR="006F5FA3" w14:paraId="43BFF09D" w14:textId="77777777" w:rsidTr="00684DBF">
        <w:trPr>
          <w:trHeight w:val="29"/>
        </w:trPr>
        <w:tc>
          <w:tcPr>
            <w:tcW w:w="1848" w:type="dxa"/>
            <w:tcBorders>
              <w:top w:val="nil"/>
              <w:left w:val="single" w:sz="4" w:space="0" w:color="auto"/>
              <w:bottom w:val="nil"/>
              <w:right w:val="single" w:sz="4" w:space="0" w:color="auto"/>
            </w:tcBorders>
            <w:vAlign w:val="center"/>
          </w:tcPr>
          <w:p w14:paraId="5409B6A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3B16B4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E571F"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10F430" w14:textId="77777777" w:rsidR="006F5FA3" w:rsidRDefault="006F5FA3" w:rsidP="00684DBF">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174AA8F" w14:textId="77777777" w:rsidR="006F5FA3" w:rsidRDefault="006F5FA3" w:rsidP="00684DBF">
            <w:pPr>
              <w:pStyle w:val="TAC"/>
              <w:rPr>
                <w:lang w:val="en-US" w:eastAsia="zh-CN"/>
              </w:rPr>
            </w:pPr>
          </w:p>
        </w:tc>
      </w:tr>
      <w:tr w:rsidR="006F5FA3" w14:paraId="543DE913" w14:textId="77777777" w:rsidTr="00684DBF">
        <w:trPr>
          <w:trHeight w:val="29"/>
        </w:trPr>
        <w:tc>
          <w:tcPr>
            <w:tcW w:w="1848" w:type="dxa"/>
            <w:tcBorders>
              <w:top w:val="nil"/>
              <w:left w:val="single" w:sz="4" w:space="0" w:color="auto"/>
              <w:bottom w:val="nil"/>
              <w:right w:val="single" w:sz="4" w:space="0" w:color="auto"/>
            </w:tcBorders>
            <w:vAlign w:val="center"/>
          </w:tcPr>
          <w:p w14:paraId="357E878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221633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7F86A"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31E6A2"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8698C74" w14:textId="77777777" w:rsidR="006F5FA3" w:rsidRDefault="006F5FA3" w:rsidP="00684DBF">
            <w:pPr>
              <w:pStyle w:val="TAC"/>
              <w:rPr>
                <w:lang w:val="en-US" w:eastAsia="zh-CN"/>
              </w:rPr>
            </w:pPr>
            <w:r>
              <w:rPr>
                <w:lang w:val="en-US" w:eastAsia="zh-CN"/>
              </w:rPr>
              <w:t>4 and 5</w:t>
            </w:r>
          </w:p>
        </w:tc>
      </w:tr>
      <w:tr w:rsidR="006F5FA3" w14:paraId="369822B8" w14:textId="77777777" w:rsidTr="00684DBF">
        <w:trPr>
          <w:trHeight w:val="29"/>
        </w:trPr>
        <w:tc>
          <w:tcPr>
            <w:tcW w:w="1848" w:type="dxa"/>
            <w:tcBorders>
              <w:top w:val="nil"/>
              <w:left w:val="single" w:sz="4" w:space="0" w:color="auto"/>
              <w:bottom w:val="nil"/>
              <w:right w:val="single" w:sz="4" w:space="0" w:color="auto"/>
            </w:tcBorders>
            <w:vAlign w:val="center"/>
          </w:tcPr>
          <w:p w14:paraId="66235AD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55FC06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4AC91"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3D3AC7" w14:textId="77777777" w:rsidR="006F5FA3" w:rsidRDefault="006F5FA3" w:rsidP="00684DBF">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204A0C2" w14:textId="77777777" w:rsidR="006F5FA3" w:rsidRDefault="006F5FA3" w:rsidP="00684DBF">
            <w:pPr>
              <w:pStyle w:val="TAC"/>
              <w:rPr>
                <w:lang w:val="en-US" w:eastAsia="zh-CN"/>
              </w:rPr>
            </w:pPr>
          </w:p>
        </w:tc>
      </w:tr>
      <w:tr w:rsidR="006F5FA3" w14:paraId="4ECC003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78CA9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007286" w14:textId="77777777" w:rsidR="006F5FA3" w:rsidRPr="00EE7808"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64197"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7F1F8F"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EAABC2" w14:textId="77777777" w:rsidR="006F5FA3" w:rsidRDefault="006F5FA3" w:rsidP="00684DBF">
            <w:pPr>
              <w:pStyle w:val="TAC"/>
              <w:rPr>
                <w:lang w:val="en-US" w:eastAsia="zh-CN"/>
              </w:rPr>
            </w:pPr>
          </w:p>
        </w:tc>
      </w:tr>
      <w:tr w:rsidR="006F5FA3" w14:paraId="60DEE83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331873E" w14:textId="77777777" w:rsidR="006F5FA3" w:rsidRDefault="006F5FA3" w:rsidP="00684DBF">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1E1E04A8" w14:textId="77777777" w:rsidR="006F5FA3" w:rsidRPr="00EE7808" w:rsidRDefault="006F5FA3" w:rsidP="00684DBF">
            <w:pPr>
              <w:pStyle w:val="TAC"/>
              <w:rPr>
                <w:vertAlign w:val="superscript"/>
                <w:lang w:val="en-US" w:eastAsia="zh-CN"/>
              </w:rPr>
            </w:pPr>
            <w:r w:rsidRPr="00EE7808">
              <w:rPr>
                <w:lang w:val="en-US" w:eastAsia="zh-CN"/>
              </w:rPr>
              <w:t>n41</w:t>
            </w:r>
            <w:r w:rsidRPr="00EE7808">
              <w:rPr>
                <w:vertAlign w:val="superscript"/>
                <w:lang w:val="en-US" w:eastAsia="zh-CN"/>
              </w:rPr>
              <w:t>7,9</w:t>
            </w:r>
          </w:p>
          <w:p w14:paraId="00A55E2E" w14:textId="77777777" w:rsidR="006F5FA3" w:rsidRPr="00EE7808" w:rsidRDefault="006F5FA3" w:rsidP="00684DBF">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631AB737" w14:textId="77777777" w:rsidR="006F5FA3" w:rsidRDefault="006F5FA3" w:rsidP="00684DBF">
            <w:pPr>
              <w:pStyle w:val="TAC"/>
              <w:rPr>
                <w:lang w:val="en-US" w:eastAsia="zh-CN" w:bidi="ar"/>
              </w:rPr>
            </w:pPr>
            <w:r w:rsidRPr="00EE7808">
              <w:rPr>
                <w:lang w:val="en-US" w:eastAsia="zh-CN" w:bidi="ar"/>
              </w:rPr>
              <w:t>CA_n25A-n71A</w:t>
            </w:r>
          </w:p>
          <w:p w14:paraId="12F3B524" w14:textId="77777777" w:rsidR="006F5FA3" w:rsidRPr="006D4006" w:rsidRDefault="006F5FA3" w:rsidP="00684DBF">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2A78E432"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D71BE4"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5EFD8" w14:textId="77777777" w:rsidR="006F5FA3" w:rsidRDefault="006F5FA3" w:rsidP="00684DBF">
            <w:pPr>
              <w:pStyle w:val="TAC"/>
              <w:rPr>
                <w:lang w:val="en-US" w:eastAsia="zh-CN"/>
              </w:rPr>
            </w:pPr>
            <w:r>
              <w:rPr>
                <w:lang w:val="en-US" w:eastAsia="zh-CN"/>
              </w:rPr>
              <w:t>0</w:t>
            </w:r>
          </w:p>
        </w:tc>
      </w:tr>
      <w:tr w:rsidR="006F5FA3" w14:paraId="2CE9EA8C" w14:textId="77777777" w:rsidTr="00684DBF">
        <w:trPr>
          <w:trHeight w:val="29"/>
        </w:trPr>
        <w:tc>
          <w:tcPr>
            <w:tcW w:w="1848" w:type="dxa"/>
            <w:tcBorders>
              <w:top w:val="nil"/>
              <w:left w:val="single" w:sz="4" w:space="0" w:color="auto"/>
              <w:bottom w:val="nil"/>
              <w:right w:val="single" w:sz="4" w:space="0" w:color="auto"/>
            </w:tcBorders>
            <w:vAlign w:val="center"/>
          </w:tcPr>
          <w:p w14:paraId="628063E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2852C1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88D3F"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4F9A81" w14:textId="77777777" w:rsidR="006F5FA3" w:rsidRDefault="006F5FA3" w:rsidP="00684DBF">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E72101" w14:textId="77777777" w:rsidR="006F5FA3" w:rsidRDefault="006F5FA3" w:rsidP="00684DBF">
            <w:pPr>
              <w:pStyle w:val="TAC"/>
              <w:rPr>
                <w:lang w:val="en-US" w:eastAsia="zh-CN"/>
              </w:rPr>
            </w:pPr>
          </w:p>
        </w:tc>
      </w:tr>
      <w:tr w:rsidR="006F5FA3" w14:paraId="7141DB9A" w14:textId="77777777" w:rsidTr="00684DBF">
        <w:trPr>
          <w:trHeight w:val="29"/>
        </w:trPr>
        <w:tc>
          <w:tcPr>
            <w:tcW w:w="1848" w:type="dxa"/>
            <w:tcBorders>
              <w:top w:val="nil"/>
              <w:left w:val="single" w:sz="4" w:space="0" w:color="auto"/>
              <w:bottom w:val="nil"/>
              <w:right w:val="single" w:sz="4" w:space="0" w:color="auto"/>
            </w:tcBorders>
            <w:vAlign w:val="center"/>
          </w:tcPr>
          <w:p w14:paraId="24D7C5C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4CABFE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1CB20"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4A7746"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CE7A98" w14:textId="77777777" w:rsidR="006F5FA3" w:rsidRDefault="006F5FA3" w:rsidP="00684DBF">
            <w:pPr>
              <w:pStyle w:val="TAC"/>
              <w:rPr>
                <w:lang w:val="en-US" w:eastAsia="zh-CN"/>
              </w:rPr>
            </w:pPr>
          </w:p>
        </w:tc>
      </w:tr>
      <w:tr w:rsidR="006F5FA3" w14:paraId="15CCDBBD" w14:textId="77777777" w:rsidTr="00684DBF">
        <w:trPr>
          <w:trHeight w:val="29"/>
        </w:trPr>
        <w:tc>
          <w:tcPr>
            <w:tcW w:w="1848" w:type="dxa"/>
            <w:tcBorders>
              <w:top w:val="nil"/>
              <w:left w:val="single" w:sz="4" w:space="0" w:color="auto"/>
              <w:bottom w:val="nil"/>
              <w:right w:val="single" w:sz="4" w:space="0" w:color="auto"/>
            </w:tcBorders>
            <w:vAlign w:val="center"/>
          </w:tcPr>
          <w:p w14:paraId="0692A09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227FEF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C834D"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F5DE57"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5F8061" w14:textId="77777777" w:rsidR="006F5FA3" w:rsidRDefault="006F5FA3" w:rsidP="00684DBF">
            <w:pPr>
              <w:pStyle w:val="TAC"/>
              <w:rPr>
                <w:lang w:val="en-US" w:eastAsia="zh-CN"/>
              </w:rPr>
            </w:pPr>
            <w:r>
              <w:rPr>
                <w:lang w:val="en-US" w:eastAsia="zh-CN"/>
              </w:rPr>
              <w:t>1</w:t>
            </w:r>
          </w:p>
        </w:tc>
      </w:tr>
      <w:tr w:rsidR="006F5FA3" w14:paraId="14143645" w14:textId="77777777" w:rsidTr="00684DBF">
        <w:trPr>
          <w:trHeight w:val="29"/>
        </w:trPr>
        <w:tc>
          <w:tcPr>
            <w:tcW w:w="1848" w:type="dxa"/>
            <w:tcBorders>
              <w:top w:val="nil"/>
              <w:left w:val="single" w:sz="4" w:space="0" w:color="auto"/>
              <w:bottom w:val="nil"/>
              <w:right w:val="single" w:sz="4" w:space="0" w:color="auto"/>
            </w:tcBorders>
            <w:vAlign w:val="center"/>
          </w:tcPr>
          <w:p w14:paraId="6F16949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050124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A9732" w14:textId="77777777" w:rsidR="006F5FA3" w:rsidRDefault="006F5FA3" w:rsidP="00684DBF">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72BBD" w14:textId="77777777" w:rsidR="006F5FA3" w:rsidRDefault="006F5FA3" w:rsidP="00684DBF">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585AB95" w14:textId="77777777" w:rsidR="006F5FA3" w:rsidRDefault="006F5FA3" w:rsidP="00684DBF">
            <w:pPr>
              <w:pStyle w:val="TAC"/>
              <w:rPr>
                <w:lang w:val="en-US" w:eastAsia="zh-CN"/>
              </w:rPr>
            </w:pPr>
          </w:p>
        </w:tc>
      </w:tr>
      <w:tr w:rsidR="006F5FA3" w14:paraId="0FA09DAB" w14:textId="77777777" w:rsidTr="00684DBF">
        <w:trPr>
          <w:trHeight w:val="29"/>
        </w:trPr>
        <w:tc>
          <w:tcPr>
            <w:tcW w:w="1848" w:type="dxa"/>
            <w:tcBorders>
              <w:top w:val="nil"/>
              <w:left w:val="single" w:sz="4" w:space="0" w:color="auto"/>
              <w:bottom w:val="nil"/>
              <w:right w:val="single" w:sz="4" w:space="0" w:color="auto"/>
            </w:tcBorders>
            <w:vAlign w:val="center"/>
          </w:tcPr>
          <w:p w14:paraId="66729EF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648BEB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98F02" w14:textId="77777777" w:rsidR="006F5FA3" w:rsidRDefault="006F5FA3" w:rsidP="00684DBF">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80045D"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3425F2" w14:textId="77777777" w:rsidR="006F5FA3" w:rsidRDefault="006F5FA3" w:rsidP="00684DBF">
            <w:pPr>
              <w:pStyle w:val="TAC"/>
              <w:rPr>
                <w:lang w:val="en-US" w:eastAsia="zh-CN"/>
              </w:rPr>
            </w:pPr>
          </w:p>
        </w:tc>
      </w:tr>
      <w:tr w:rsidR="006F5FA3" w14:paraId="5AB0ADB7" w14:textId="77777777" w:rsidTr="00684DBF">
        <w:trPr>
          <w:trHeight w:val="29"/>
        </w:trPr>
        <w:tc>
          <w:tcPr>
            <w:tcW w:w="1848" w:type="dxa"/>
            <w:tcBorders>
              <w:top w:val="nil"/>
              <w:left w:val="single" w:sz="4" w:space="0" w:color="auto"/>
              <w:bottom w:val="nil"/>
              <w:right w:val="single" w:sz="4" w:space="0" w:color="auto"/>
            </w:tcBorders>
            <w:vAlign w:val="center"/>
          </w:tcPr>
          <w:p w14:paraId="1FCD5A3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40A2F6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8F981" w14:textId="77777777" w:rsidR="006F5FA3" w:rsidRDefault="006F5FA3" w:rsidP="00684DBF">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188C19"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AC38ACD" w14:textId="77777777" w:rsidR="006F5FA3" w:rsidRDefault="006F5FA3" w:rsidP="00684DBF">
            <w:pPr>
              <w:pStyle w:val="TAC"/>
              <w:rPr>
                <w:lang w:val="en-US" w:eastAsia="zh-CN"/>
              </w:rPr>
            </w:pPr>
            <w:r>
              <w:rPr>
                <w:lang w:val="en-US" w:eastAsia="zh-CN"/>
              </w:rPr>
              <w:t>4 and 5</w:t>
            </w:r>
          </w:p>
        </w:tc>
      </w:tr>
      <w:tr w:rsidR="006F5FA3" w14:paraId="38039677" w14:textId="77777777" w:rsidTr="00684DBF">
        <w:trPr>
          <w:trHeight w:val="29"/>
        </w:trPr>
        <w:tc>
          <w:tcPr>
            <w:tcW w:w="1848" w:type="dxa"/>
            <w:tcBorders>
              <w:top w:val="nil"/>
              <w:left w:val="single" w:sz="4" w:space="0" w:color="auto"/>
              <w:bottom w:val="nil"/>
              <w:right w:val="single" w:sz="4" w:space="0" w:color="auto"/>
            </w:tcBorders>
            <w:vAlign w:val="center"/>
          </w:tcPr>
          <w:p w14:paraId="47053E1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2CC94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3AF51" w14:textId="77777777" w:rsidR="006F5FA3" w:rsidRDefault="006F5FA3" w:rsidP="00684DBF">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D9AB8A"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296A34E" w14:textId="77777777" w:rsidR="006F5FA3" w:rsidRDefault="006F5FA3" w:rsidP="00684DBF">
            <w:pPr>
              <w:pStyle w:val="TAC"/>
              <w:rPr>
                <w:lang w:val="en-US" w:eastAsia="zh-CN"/>
              </w:rPr>
            </w:pPr>
          </w:p>
        </w:tc>
      </w:tr>
      <w:tr w:rsidR="006F5FA3" w14:paraId="609EEDC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B036B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30AC8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795FA" w14:textId="77777777" w:rsidR="006F5FA3" w:rsidRDefault="006F5FA3" w:rsidP="00684DBF">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176FC"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DE48E2" w14:textId="77777777" w:rsidR="006F5FA3" w:rsidRDefault="006F5FA3" w:rsidP="00684DBF">
            <w:pPr>
              <w:pStyle w:val="TAC"/>
              <w:rPr>
                <w:lang w:val="en-US" w:eastAsia="zh-CN"/>
              </w:rPr>
            </w:pPr>
          </w:p>
        </w:tc>
      </w:tr>
      <w:tr w:rsidR="006F5FA3" w14:paraId="6A74DB1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C15BA4C" w14:textId="77777777" w:rsidR="006F5FA3" w:rsidRDefault="006F5FA3" w:rsidP="00684DBF">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7898D3DE" w14:textId="77777777" w:rsidR="006F5FA3" w:rsidRPr="009B4355" w:rsidRDefault="006F5FA3" w:rsidP="00684DBF">
            <w:pPr>
              <w:pStyle w:val="TAC"/>
              <w:rPr>
                <w:lang w:val="en-US" w:eastAsia="zh-CN"/>
              </w:rPr>
            </w:pPr>
            <w:r w:rsidRPr="009B4355">
              <w:rPr>
                <w:lang w:val="en-US" w:eastAsia="zh-CN"/>
              </w:rPr>
              <w:t>CA_n25A-n41A</w:t>
            </w:r>
          </w:p>
          <w:p w14:paraId="1A04D8D2" w14:textId="77777777" w:rsidR="006F5FA3" w:rsidRPr="009B4355" w:rsidRDefault="006F5FA3" w:rsidP="00684DBF">
            <w:pPr>
              <w:pStyle w:val="TAC"/>
              <w:rPr>
                <w:lang w:val="en-US" w:eastAsia="zh-CN"/>
              </w:rPr>
            </w:pPr>
            <w:r w:rsidRPr="009B4355">
              <w:rPr>
                <w:lang w:val="en-US" w:eastAsia="zh-CN"/>
              </w:rPr>
              <w:t>CA_n25A-n71A</w:t>
            </w:r>
          </w:p>
          <w:p w14:paraId="46FEBCCA" w14:textId="77777777" w:rsidR="006F5FA3" w:rsidRDefault="006F5FA3" w:rsidP="00684DBF">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59D7CAE"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C4FD3E"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343228" w14:textId="77777777" w:rsidR="006F5FA3" w:rsidRDefault="006F5FA3" w:rsidP="00684DBF">
            <w:pPr>
              <w:pStyle w:val="TAC"/>
              <w:rPr>
                <w:lang w:val="en-US" w:eastAsia="zh-CN"/>
              </w:rPr>
            </w:pPr>
            <w:r>
              <w:rPr>
                <w:lang w:val="en-US" w:eastAsia="zh-CN"/>
              </w:rPr>
              <w:t>4 and 5</w:t>
            </w:r>
          </w:p>
        </w:tc>
      </w:tr>
      <w:tr w:rsidR="006F5FA3" w14:paraId="24120289" w14:textId="77777777" w:rsidTr="00684DBF">
        <w:trPr>
          <w:trHeight w:val="29"/>
        </w:trPr>
        <w:tc>
          <w:tcPr>
            <w:tcW w:w="1848" w:type="dxa"/>
            <w:tcBorders>
              <w:top w:val="nil"/>
              <w:left w:val="single" w:sz="4" w:space="0" w:color="auto"/>
              <w:bottom w:val="nil"/>
              <w:right w:val="single" w:sz="4" w:space="0" w:color="auto"/>
            </w:tcBorders>
            <w:vAlign w:val="center"/>
          </w:tcPr>
          <w:p w14:paraId="20068BF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33CDC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95534"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F6A1E6"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3ADF80D" w14:textId="77777777" w:rsidR="006F5FA3" w:rsidRDefault="006F5FA3" w:rsidP="00684DBF">
            <w:pPr>
              <w:pStyle w:val="TAC"/>
              <w:rPr>
                <w:lang w:val="en-US" w:eastAsia="zh-CN"/>
              </w:rPr>
            </w:pPr>
          </w:p>
        </w:tc>
      </w:tr>
      <w:tr w:rsidR="006F5FA3" w14:paraId="0DF6107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F8064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4C63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8385"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365BDC"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F6EEFE5" w14:textId="77777777" w:rsidR="006F5FA3" w:rsidRDefault="006F5FA3" w:rsidP="00684DBF">
            <w:pPr>
              <w:pStyle w:val="TAC"/>
              <w:rPr>
                <w:lang w:val="en-US" w:eastAsia="zh-CN"/>
              </w:rPr>
            </w:pPr>
          </w:p>
        </w:tc>
      </w:tr>
      <w:tr w:rsidR="006F5FA3" w14:paraId="4132C6A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3E26AD7" w14:textId="77777777" w:rsidR="006F5FA3" w:rsidRDefault="006F5FA3" w:rsidP="00684DBF">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0298A22" w14:textId="77777777" w:rsidR="006F5FA3" w:rsidRPr="009B4355" w:rsidRDefault="006F5FA3" w:rsidP="00684DBF">
            <w:pPr>
              <w:pStyle w:val="TAC"/>
              <w:rPr>
                <w:lang w:val="en-US" w:eastAsia="zh-CN"/>
              </w:rPr>
            </w:pPr>
            <w:r w:rsidRPr="009B4355">
              <w:rPr>
                <w:lang w:val="en-US" w:eastAsia="zh-CN"/>
              </w:rPr>
              <w:t>CA_n25A-n41A</w:t>
            </w:r>
          </w:p>
          <w:p w14:paraId="24A4ED88" w14:textId="77777777" w:rsidR="006F5FA3" w:rsidRPr="009B4355" w:rsidRDefault="006F5FA3" w:rsidP="00684DBF">
            <w:pPr>
              <w:pStyle w:val="TAC"/>
              <w:rPr>
                <w:lang w:val="en-US" w:eastAsia="zh-CN"/>
              </w:rPr>
            </w:pPr>
            <w:r w:rsidRPr="009B4355">
              <w:rPr>
                <w:lang w:val="en-US" w:eastAsia="zh-CN"/>
              </w:rPr>
              <w:t>CA_n25A-n71A</w:t>
            </w:r>
          </w:p>
          <w:p w14:paraId="66393034" w14:textId="77777777" w:rsidR="006F5FA3" w:rsidRDefault="006F5FA3" w:rsidP="00684DBF">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AFB24C4"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BE3FEE"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0A7674D" w14:textId="77777777" w:rsidR="006F5FA3" w:rsidRDefault="006F5FA3" w:rsidP="00684DBF">
            <w:pPr>
              <w:pStyle w:val="TAC"/>
              <w:rPr>
                <w:lang w:val="en-US" w:eastAsia="zh-CN"/>
              </w:rPr>
            </w:pPr>
            <w:r>
              <w:rPr>
                <w:lang w:val="en-US" w:eastAsia="zh-CN"/>
              </w:rPr>
              <w:t>4 and 5</w:t>
            </w:r>
          </w:p>
        </w:tc>
      </w:tr>
      <w:tr w:rsidR="006F5FA3" w14:paraId="0A52D39E" w14:textId="77777777" w:rsidTr="00684DBF">
        <w:trPr>
          <w:trHeight w:val="29"/>
        </w:trPr>
        <w:tc>
          <w:tcPr>
            <w:tcW w:w="1848" w:type="dxa"/>
            <w:tcBorders>
              <w:top w:val="nil"/>
              <w:left w:val="single" w:sz="4" w:space="0" w:color="auto"/>
              <w:bottom w:val="nil"/>
              <w:right w:val="single" w:sz="4" w:space="0" w:color="auto"/>
            </w:tcBorders>
            <w:vAlign w:val="center"/>
          </w:tcPr>
          <w:p w14:paraId="53FB815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29D681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F9F90"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89235E"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71E8EA3" w14:textId="77777777" w:rsidR="006F5FA3" w:rsidRDefault="006F5FA3" w:rsidP="00684DBF">
            <w:pPr>
              <w:pStyle w:val="TAC"/>
              <w:rPr>
                <w:lang w:val="en-US" w:eastAsia="zh-CN"/>
              </w:rPr>
            </w:pPr>
          </w:p>
        </w:tc>
      </w:tr>
      <w:tr w:rsidR="006F5FA3" w14:paraId="6D9576A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8D040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E154A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90354"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8168A3"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197F4C1" w14:textId="77777777" w:rsidR="006F5FA3" w:rsidRDefault="006F5FA3" w:rsidP="00684DBF">
            <w:pPr>
              <w:pStyle w:val="TAC"/>
              <w:rPr>
                <w:lang w:val="en-US" w:eastAsia="zh-CN"/>
              </w:rPr>
            </w:pPr>
          </w:p>
        </w:tc>
      </w:tr>
      <w:tr w:rsidR="006F5FA3" w14:paraId="196D910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9F5C182" w14:textId="77777777" w:rsidR="006F5FA3" w:rsidRDefault="006F5FA3" w:rsidP="00684DBF">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40D4DCE" w14:textId="77777777" w:rsidR="006F5FA3" w:rsidRDefault="006F5FA3" w:rsidP="00684DBF">
            <w:pPr>
              <w:pStyle w:val="TAC"/>
              <w:rPr>
                <w:lang w:val="en-US" w:eastAsia="zh-CN"/>
              </w:rPr>
            </w:pPr>
            <w:r>
              <w:rPr>
                <w:lang w:val="en-US" w:eastAsia="zh-CN"/>
              </w:rPr>
              <w:t>CA_n25A-n41A</w:t>
            </w:r>
          </w:p>
          <w:p w14:paraId="0D6E8672" w14:textId="77777777" w:rsidR="006F5FA3" w:rsidRDefault="006F5FA3" w:rsidP="00684DBF">
            <w:pPr>
              <w:pStyle w:val="TAC"/>
              <w:rPr>
                <w:lang w:val="en-US" w:eastAsia="zh-CN"/>
              </w:rPr>
            </w:pPr>
            <w:r>
              <w:rPr>
                <w:lang w:val="en-US" w:eastAsia="zh-CN"/>
              </w:rPr>
              <w:t>CA_n25A-n71A</w:t>
            </w:r>
          </w:p>
          <w:p w14:paraId="64287623" w14:textId="77777777" w:rsidR="006F5FA3" w:rsidRDefault="006F5FA3" w:rsidP="00684DBF">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F491BCA"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BC16FC"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4CA8C19" w14:textId="77777777" w:rsidR="006F5FA3" w:rsidRDefault="006F5FA3" w:rsidP="00684DBF">
            <w:pPr>
              <w:pStyle w:val="TAC"/>
              <w:rPr>
                <w:lang w:val="en-US" w:eastAsia="zh-CN"/>
              </w:rPr>
            </w:pPr>
            <w:r>
              <w:rPr>
                <w:lang w:val="en-US" w:eastAsia="zh-CN"/>
              </w:rPr>
              <w:t>4 and 5</w:t>
            </w:r>
          </w:p>
        </w:tc>
      </w:tr>
      <w:tr w:rsidR="006F5FA3" w14:paraId="2F9A7CCA" w14:textId="77777777" w:rsidTr="00684DBF">
        <w:trPr>
          <w:trHeight w:val="29"/>
        </w:trPr>
        <w:tc>
          <w:tcPr>
            <w:tcW w:w="1848" w:type="dxa"/>
            <w:tcBorders>
              <w:top w:val="nil"/>
              <w:left w:val="single" w:sz="4" w:space="0" w:color="auto"/>
              <w:bottom w:val="nil"/>
              <w:right w:val="single" w:sz="4" w:space="0" w:color="auto"/>
            </w:tcBorders>
            <w:vAlign w:val="center"/>
          </w:tcPr>
          <w:p w14:paraId="1B61431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5672E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33406"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6FD339" w14:textId="77777777" w:rsidR="006F5FA3" w:rsidRDefault="006F5FA3" w:rsidP="00684DBF">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9071416" w14:textId="77777777" w:rsidR="006F5FA3" w:rsidRDefault="006F5FA3" w:rsidP="00684DBF">
            <w:pPr>
              <w:pStyle w:val="TAC"/>
              <w:rPr>
                <w:lang w:val="en-US" w:eastAsia="zh-CN"/>
              </w:rPr>
            </w:pPr>
          </w:p>
        </w:tc>
      </w:tr>
      <w:tr w:rsidR="006F5FA3" w14:paraId="230F552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4B2215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B58C7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9F80F"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0E40F3"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5DE7A86" w14:textId="77777777" w:rsidR="006F5FA3" w:rsidRDefault="006F5FA3" w:rsidP="00684DBF">
            <w:pPr>
              <w:pStyle w:val="TAC"/>
              <w:rPr>
                <w:lang w:val="en-US" w:eastAsia="zh-CN"/>
              </w:rPr>
            </w:pPr>
          </w:p>
        </w:tc>
      </w:tr>
      <w:tr w:rsidR="006F5FA3" w14:paraId="36439D1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417C6D" w14:textId="77777777" w:rsidR="006F5FA3" w:rsidRDefault="006F5FA3" w:rsidP="00684DBF">
            <w:pPr>
              <w:pStyle w:val="TAC"/>
              <w:rPr>
                <w:lang w:val="en-US" w:eastAsia="zh-CN"/>
              </w:rPr>
            </w:pPr>
            <w:r>
              <w:rPr>
                <w:lang w:val="en-US" w:eastAsia="zh-CN"/>
              </w:rPr>
              <w:lastRenderedPageBreak/>
              <w:t>CA_n25A-n41C-n71A</w:t>
            </w:r>
          </w:p>
        </w:tc>
        <w:tc>
          <w:tcPr>
            <w:tcW w:w="1878" w:type="dxa"/>
            <w:tcBorders>
              <w:top w:val="single" w:sz="4" w:space="0" w:color="auto"/>
              <w:left w:val="single" w:sz="4" w:space="0" w:color="auto"/>
              <w:bottom w:val="nil"/>
              <w:right w:val="single" w:sz="4" w:space="0" w:color="auto"/>
            </w:tcBorders>
            <w:vAlign w:val="center"/>
          </w:tcPr>
          <w:p w14:paraId="514F263B" w14:textId="77777777" w:rsidR="006F5FA3" w:rsidRPr="00BA4735" w:rsidRDefault="006F5FA3" w:rsidP="00684DBF">
            <w:pPr>
              <w:pStyle w:val="TAC"/>
              <w:rPr>
                <w:vertAlign w:val="superscript"/>
                <w:lang w:val="en-US" w:eastAsia="zh-CN"/>
              </w:rPr>
            </w:pPr>
            <w:r w:rsidRPr="00BA4735">
              <w:rPr>
                <w:lang w:val="en-US" w:eastAsia="zh-CN"/>
              </w:rPr>
              <w:t>n41</w:t>
            </w:r>
            <w:r w:rsidRPr="00BA4735">
              <w:rPr>
                <w:vertAlign w:val="superscript"/>
                <w:lang w:val="en-US" w:eastAsia="zh-CN"/>
              </w:rPr>
              <w:t>7,9</w:t>
            </w:r>
          </w:p>
          <w:p w14:paraId="647A8DF5" w14:textId="77777777" w:rsidR="006F5FA3" w:rsidRDefault="006F5FA3" w:rsidP="00684DBF">
            <w:pPr>
              <w:pStyle w:val="TAC"/>
              <w:rPr>
                <w:vertAlign w:val="superscript"/>
                <w:lang w:val="en-US"/>
              </w:rPr>
            </w:pPr>
            <w:r w:rsidRPr="00BA4735">
              <w:rPr>
                <w:lang w:val="en-US"/>
              </w:rPr>
              <w:t>CA_n25A-n41A</w:t>
            </w:r>
            <w:r w:rsidRPr="00BA4735">
              <w:rPr>
                <w:vertAlign w:val="superscript"/>
                <w:lang w:val="en-US"/>
              </w:rPr>
              <w:t>7</w:t>
            </w:r>
          </w:p>
          <w:p w14:paraId="4CA4D8C1" w14:textId="77777777" w:rsidR="006F5FA3" w:rsidRPr="00BA4735" w:rsidRDefault="006F5FA3" w:rsidP="00684DBF">
            <w:pPr>
              <w:pStyle w:val="TAC"/>
              <w:rPr>
                <w:vertAlign w:val="superscript"/>
                <w:lang w:val="en-US"/>
              </w:rPr>
            </w:pPr>
            <w:r w:rsidRPr="00BA4735">
              <w:rPr>
                <w:lang w:val="en-US"/>
              </w:rPr>
              <w:t>CA_n25A-n71A</w:t>
            </w:r>
          </w:p>
          <w:p w14:paraId="6B1C3B67" w14:textId="77777777" w:rsidR="006F5FA3" w:rsidRPr="00BA4735" w:rsidRDefault="006F5FA3" w:rsidP="00684DBF">
            <w:pPr>
              <w:pStyle w:val="TAC"/>
              <w:rPr>
                <w:vertAlign w:val="superscript"/>
                <w:lang w:val="en-US"/>
              </w:rPr>
            </w:pPr>
            <w:r w:rsidRPr="00BA4735">
              <w:rPr>
                <w:lang w:val="en-US"/>
              </w:rPr>
              <w:t>CA_n41A-n71A</w:t>
            </w:r>
            <w:r w:rsidRPr="00BA4735">
              <w:rPr>
                <w:vertAlign w:val="superscript"/>
                <w:lang w:val="en-US"/>
              </w:rPr>
              <w:t>7</w:t>
            </w:r>
          </w:p>
          <w:p w14:paraId="351FCFB6" w14:textId="77777777" w:rsidR="006F5FA3" w:rsidRDefault="006F5FA3" w:rsidP="00684DBF">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070452C"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1A6A7A"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73745B" w14:textId="77777777" w:rsidR="006F5FA3" w:rsidRDefault="006F5FA3" w:rsidP="00684DBF">
            <w:pPr>
              <w:pStyle w:val="TAC"/>
              <w:rPr>
                <w:rFonts w:cs="Arial"/>
                <w:szCs w:val="18"/>
                <w:lang w:val="en-US" w:eastAsia="zh-CN"/>
              </w:rPr>
            </w:pPr>
            <w:r>
              <w:rPr>
                <w:lang w:val="en-US" w:eastAsia="zh-CN"/>
              </w:rPr>
              <w:t>0</w:t>
            </w:r>
          </w:p>
        </w:tc>
      </w:tr>
      <w:tr w:rsidR="006F5FA3" w14:paraId="33CDA0AB" w14:textId="77777777" w:rsidTr="00684DBF">
        <w:trPr>
          <w:trHeight w:val="29"/>
        </w:trPr>
        <w:tc>
          <w:tcPr>
            <w:tcW w:w="1848" w:type="dxa"/>
            <w:tcBorders>
              <w:top w:val="nil"/>
              <w:left w:val="single" w:sz="4" w:space="0" w:color="auto"/>
              <w:bottom w:val="nil"/>
              <w:right w:val="single" w:sz="4" w:space="0" w:color="auto"/>
            </w:tcBorders>
            <w:vAlign w:val="center"/>
          </w:tcPr>
          <w:p w14:paraId="5AEDCFD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04A970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115C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FC4CBA" w14:textId="77777777" w:rsidR="006F5FA3" w:rsidRDefault="006F5FA3" w:rsidP="00684DBF">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A185DA7" w14:textId="77777777" w:rsidR="006F5FA3" w:rsidRDefault="006F5FA3" w:rsidP="00684DBF">
            <w:pPr>
              <w:pStyle w:val="TAC"/>
              <w:rPr>
                <w:rFonts w:cs="Arial"/>
                <w:szCs w:val="18"/>
                <w:lang w:val="en-US" w:eastAsia="zh-CN"/>
              </w:rPr>
            </w:pPr>
          </w:p>
        </w:tc>
      </w:tr>
      <w:tr w:rsidR="006F5FA3" w14:paraId="44E7F3EB" w14:textId="77777777" w:rsidTr="00684DBF">
        <w:trPr>
          <w:trHeight w:val="29"/>
        </w:trPr>
        <w:tc>
          <w:tcPr>
            <w:tcW w:w="1848" w:type="dxa"/>
            <w:tcBorders>
              <w:top w:val="nil"/>
              <w:left w:val="single" w:sz="4" w:space="0" w:color="auto"/>
              <w:bottom w:val="nil"/>
              <w:right w:val="single" w:sz="4" w:space="0" w:color="auto"/>
            </w:tcBorders>
            <w:vAlign w:val="center"/>
          </w:tcPr>
          <w:p w14:paraId="7299812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5FCCED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8234A"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8E9A29"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BCED4A" w14:textId="77777777" w:rsidR="006F5FA3" w:rsidRDefault="006F5FA3" w:rsidP="00684DBF">
            <w:pPr>
              <w:pStyle w:val="TAC"/>
              <w:rPr>
                <w:rFonts w:cs="Arial"/>
                <w:szCs w:val="18"/>
                <w:lang w:val="en-US" w:eastAsia="zh-CN"/>
              </w:rPr>
            </w:pPr>
          </w:p>
        </w:tc>
      </w:tr>
      <w:tr w:rsidR="006F5FA3" w14:paraId="7EE8DE5D" w14:textId="77777777" w:rsidTr="00684DBF">
        <w:trPr>
          <w:trHeight w:val="29"/>
        </w:trPr>
        <w:tc>
          <w:tcPr>
            <w:tcW w:w="1848" w:type="dxa"/>
            <w:tcBorders>
              <w:top w:val="nil"/>
              <w:left w:val="single" w:sz="4" w:space="0" w:color="auto"/>
              <w:bottom w:val="nil"/>
              <w:right w:val="single" w:sz="4" w:space="0" w:color="auto"/>
            </w:tcBorders>
            <w:vAlign w:val="center"/>
          </w:tcPr>
          <w:p w14:paraId="1185558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32E65F2"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9C935"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78DD5C"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D0C380" w14:textId="77777777" w:rsidR="006F5FA3" w:rsidRDefault="006F5FA3" w:rsidP="00684DBF">
            <w:pPr>
              <w:pStyle w:val="TAC"/>
              <w:rPr>
                <w:rFonts w:cs="Arial"/>
                <w:szCs w:val="18"/>
                <w:lang w:val="en-US" w:eastAsia="zh-CN"/>
              </w:rPr>
            </w:pPr>
            <w:r>
              <w:rPr>
                <w:rFonts w:cs="Arial"/>
                <w:szCs w:val="18"/>
                <w:lang w:val="en-US" w:eastAsia="zh-CN"/>
              </w:rPr>
              <w:t>1</w:t>
            </w:r>
          </w:p>
        </w:tc>
      </w:tr>
      <w:tr w:rsidR="006F5FA3" w14:paraId="68CD9D1A" w14:textId="77777777" w:rsidTr="00684DBF">
        <w:trPr>
          <w:trHeight w:val="29"/>
        </w:trPr>
        <w:tc>
          <w:tcPr>
            <w:tcW w:w="1848" w:type="dxa"/>
            <w:tcBorders>
              <w:top w:val="nil"/>
              <w:left w:val="single" w:sz="4" w:space="0" w:color="auto"/>
              <w:bottom w:val="nil"/>
              <w:right w:val="single" w:sz="4" w:space="0" w:color="auto"/>
            </w:tcBorders>
            <w:vAlign w:val="center"/>
          </w:tcPr>
          <w:p w14:paraId="46A77FF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2E4C2AE"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D5D89"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CA1FD2" w14:textId="77777777" w:rsidR="006F5FA3" w:rsidRDefault="006F5FA3" w:rsidP="00684DBF">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193386F8" w14:textId="77777777" w:rsidR="006F5FA3" w:rsidRDefault="006F5FA3" w:rsidP="00684DBF">
            <w:pPr>
              <w:pStyle w:val="TAC"/>
              <w:rPr>
                <w:rFonts w:cs="Arial"/>
                <w:szCs w:val="18"/>
                <w:lang w:val="en-US" w:eastAsia="zh-CN"/>
              </w:rPr>
            </w:pPr>
          </w:p>
        </w:tc>
      </w:tr>
      <w:tr w:rsidR="006F5FA3" w14:paraId="451DEDA5" w14:textId="77777777" w:rsidTr="00684DBF">
        <w:trPr>
          <w:trHeight w:val="29"/>
        </w:trPr>
        <w:tc>
          <w:tcPr>
            <w:tcW w:w="1848" w:type="dxa"/>
            <w:tcBorders>
              <w:top w:val="nil"/>
              <w:left w:val="single" w:sz="4" w:space="0" w:color="auto"/>
              <w:bottom w:val="nil"/>
              <w:right w:val="single" w:sz="4" w:space="0" w:color="auto"/>
            </w:tcBorders>
            <w:vAlign w:val="center"/>
          </w:tcPr>
          <w:p w14:paraId="3310D37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78CB6EC"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254E6"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8FDB3D"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DA8B46" w14:textId="77777777" w:rsidR="006F5FA3" w:rsidRDefault="006F5FA3" w:rsidP="00684DBF">
            <w:pPr>
              <w:pStyle w:val="TAC"/>
              <w:rPr>
                <w:rFonts w:cs="Arial"/>
                <w:szCs w:val="18"/>
                <w:lang w:val="en-US" w:eastAsia="zh-CN"/>
              </w:rPr>
            </w:pPr>
          </w:p>
        </w:tc>
      </w:tr>
      <w:tr w:rsidR="006F5FA3" w14:paraId="415E7815" w14:textId="77777777" w:rsidTr="00684DBF">
        <w:trPr>
          <w:trHeight w:val="29"/>
        </w:trPr>
        <w:tc>
          <w:tcPr>
            <w:tcW w:w="1848" w:type="dxa"/>
            <w:tcBorders>
              <w:top w:val="nil"/>
              <w:left w:val="single" w:sz="4" w:space="0" w:color="auto"/>
              <w:bottom w:val="nil"/>
              <w:right w:val="single" w:sz="4" w:space="0" w:color="auto"/>
            </w:tcBorders>
            <w:vAlign w:val="center"/>
          </w:tcPr>
          <w:p w14:paraId="2832BE7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DC1A7CF"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F7C1A"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58CB5D"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7E6110" w14:textId="77777777" w:rsidR="006F5FA3" w:rsidRDefault="006F5FA3" w:rsidP="00684DBF">
            <w:pPr>
              <w:pStyle w:val="TAC"/>
              <w:rPr>
                <w:rFonts w:cs="Arial"/>
                <w:szCs w:val="18"/>
                <w:lang w:val="en-US" w:eastAsia="zh-CN"/>
              </w:rPr>
            </w:pPr>
            <w:r>
              <w:rPr>
                <w:lang w:val="en-US" w:eastAsia="zh-CN"/>
              </w:rPr>
              <w:t>4 and 5</w:t>
            </w:r>
          </w:p>
        </w:tc>
      </w:tr>
      <w:tr w:rsidR="006F5FA3" w14:paraId="56261B35" w14:textId="77777777" w:rsidTr="00684DBF">
        <w:trPr>
          <w:trHeight w:val="29"/>
        </w:trPr>
        <w:tc>
          <w:tcPr>
            <w:tcW w:w="1848" w:type="dxa"/>
            <w:tcBorders>
              <w:top w:val="nil"/>
              <w:left w:val="single" w:sz="4" w:space="0" w:color="auto"/>
              <w:bottom w:val="nil"/>
              <w:right w:val="single" w:sz="4" w:space="0" w:color="auto"/>
            </w:tcBorders>
            <w:vAlign w:val="center"/>
          </w:tcPr>
          <w:p w14:paraId="60318C3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DD7BAA"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E067E"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BF287"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5840E52" w14:textId="77777777" w:rsidR="006F5FA3" w:rsidRDefault="006F5FA3" w:rsidP="00684DBF">
            <w:pPr>
              <w:pStyle w:val="TAC"/>
              <w:rPr>
                <w:rFonts w:cs="Arial"/>
                <w:szCs w:val="18"/>
                <w:lang w:val="en-US" w:eastAsia="zh-CN"/>
              </w:rPr>
            </w:pPr>
          </w:p>
        </w:tc>
      </w:tr>
      <w:tr w:rsidR="006F5FA3" w14:paraId="0AAA8E3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EE9BA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D6B9AC"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DF16C"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439279"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B572EC8" w14:textId="77777777" w:rsidR="006F5FA3" w:rsidRDefault="006F5FA3" w:rsidP="00684DBF">
            <w:pPr>
              <w:pStyle w:val="TAC"/>
              <w:rPr>
                <w:rFonts w:cs="Arial"/>
                <w:szCs w:val="18"/>
                <w:lang w:val="en-US" w:eastAsia="zh-CN"/>
              </w:rPr>
            </w:pPr>
          </w:p>
        </w:tc>
      </w:tr>
      <w:tr w:rsidR="006F5FA3" w14:paraId="65C0FC9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C1DB80E" w14:textId="77777777" w:rsidR="006F5FA3" w:rsidRDefault="006F5FA3" w:rsidP="00684DBF">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2B2ACB27" w14:textId="77777777" w:rsidR="006F5FA3" w:rsidRDefault="006F5FA3" w:rsidP="00684DBF">
            <w:pPr>
              <w:pStyle w:val="TAC"/>
              <w:rPr>
                <w:lang w:val="en-US" w:eastAsia="zh-CN"/>
              </w:rPr>
            </w:pPr>
            <w:r>
              <w:rPr>
                <w:lang w:val="en-US" w:eastAsia="zh-CN"/>
              </w:rPr>
              <w:t>CA_n25A-n41A</w:t>
            </w:r>
          </w:p>
          <w:p w14:paraId="23C05762" w14:textId="77777777" w:rsidR="006F5FA3" w:rsidRDefault="006F5FA3" w:rsidP="00684DBF">
            <w:pPr>
              <w:pStyle w:val="TAC"/>
              <w:rPr>
                <w:lang w:val="en-US" w:eastAsia="zh-CN"/>
              </w:rPr>
            </w:pPr>
            <w:r>
              <w:rPr>
                <w:lang w:val="en-US" w:eastAsia="zh-CN"/>
              </w:rPr>
              <w:t>CA_n25A-n71A</w:t>
            </w:r>
          </w:p>
          <w:p w14:paraId="24E517A1" w14:textId="77777777" w:rsidR="006F5FA3" w:rsidRDefault="006F5FA3" w:rsidP="00684DBF">
            <w:pPr>
              <w:pStyle w:val="TAC"/>
              <w:rPr>
                <w:lang w:val="en-US" w:eastAsia="zh-CN"/>
              </w:rPr>
            </w:pPr>
            <w:r>
              <w:rPr>
                <w:lang w:val="en-US" w:eastAsia="zh-CN"/>
              </w:rPr>
              <w:t>CA_n41A-n71A</w:t>
            </w:r>
          </w:p>
          <w:p w14:paraId="03C84AD7" w14:textId="77777777" w:rsidR="006F5FA3" w:rsidRDefault="006F5FA3" w:rsidP="00684DBF">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5EBDB4B"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48A723"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40A9DA" w14:textId="77777777" w:rsidR="006F5FA3" w:rsidRDefault="006F5FA3" w:rsidP="00684DBF">
            <w:pPr>
              <w:pStyle w:val="TAC"/>
              <w:rPr>
                <w:rFonts w:cs="Arial"/>
                <w:szCs w:val="18"/>
                <w:lang w:val="en-US" w:eastAsia="zh-CN"/>
              </w:rPr>
            </w:pPr>
            <w:r>
              <w:rPr>
                <w:lang w:val="en-US" w:eastAsia="zh-CN"/>
              </w:rPr>
              <w:t>4 and 5</w:t>
            </w:r>
          </w:p>
        </w:tc>
      </w:tr>
      <w:tr w:rsidR="006F5FA3" w14:paraId="5898596E" w14:textId="77777777" w:rsidTr="00684DBF">
        <w:trPr>
          <w:trHeight w:val="29"/>
        </w:trPr>
        <w:tc>
          <w:tcPr>
            <w:tcW w:w="1848" w:type="dxa"/>
            <w:tcBorders>
              <w:top w:val="nil"/>
              <w:left w:val="single" w:sz="4" w:space="0" w:color="auto"/>
              <w:bottom w:val="nil"/>
              <w:right w:val="single" w:sz="4" w:space="0" w:color="auto"/>
            </w:tcBorders>
            <w:vAlign w:val="center"/>
          </w:tcPr>
          <w:p w14:paraId="37A80CD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50287D3"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18811"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6DA28E"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B020C22" w14:textId="77777777" w:rsidR="006F5FA3" w:rsidRDefault="006F5FA3" w:rsidP="00684DBF">
            <w:pPr>
              <w:pStyle w:val="TAC"/>
              <w:rPr>
                <w:rFonts w:cs="Arial"/>
                <w:szCs w:val="18"/>
                <w:lang w:val="en-US" w:eastAsia="zh-CN"/>
              </w:rPr>
            </w:pPr>
          </w:p>
        </w:tc>
      </w:tr>
      <w:tr w:rsidR="006F5FA3" w14:paraId="5BD8123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7ABAC1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F529F2"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708F9"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000D0E"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E018856" w14:textId="77777777" w:rsidR="006F5FA3" w:rsidRDefault="006F5FA3" w:rsidP="00684DBF">
            <w:pPr>
              <w:pStyle w:val="TAC"/>
              <w:rPr>
                <w:rFonts w:cs="Arial"/>
                <w:szCs w:val="18"/>
                <w:lang w:val="en-US" w:eastAsia="zh-CN"/>
              </w:rPr>
            </w:pPr>
          </w:p>
        </w:tc>
      </w:tr>
      <w:tr w:rsidR="006F5FA3" w14:paraId="24F6A02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B3F08E5" w14:textId="77777777" w:rsidR="006F5FA3" w:rsidRDefault="006F5FA3" w:rsidP="00684DBF">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0C44EEEB" w14:textId="77777777" w:rsidR="006F5FA3" w:rsidRDefault="006F5FA3" w:rsidP="00684DBF">
            <w:pPr>
              <w:pStyle w:val="TAC"/>
              <w:rPr>
                <w:lang w:val="en-US" w:eastAsia="zh-CN"/>
              </w:rPr>
            </w:pPr>
            <w:r>
              <w:rPr>
                <w:lang w:val="en-US" w:eastAsia="zh-CN"/>
              </w:rPr>
              <w:t>CA_n25A-n41A</w:t>
            </w:r>
          </w:p>
          <w:p w14:paraId="4B8E69EA" w14:textId="77777777" w:rsidR="006F5FA3" w:rsidRDefault="006F5FA3" w:rsidP="00684DBF">
            <w:pPr>
              <w:pStyle w:val="TAC"/>
              <w:rPr>
                <w:lang w:val="en-US" w:eastAsia="zh-CN"/>
              </w:rPr>
            </w:pPr>
            <w:r>
              <w:rPr>
                <w:lang w:val="en-US" w:eastAsia="zh-CN"/>
              </w:rPr>
              <w:t>CA_n25A-n71A</w:t>
            </w:r>
          </w:p>
          <w:p w14:paraId="318206DB" w14:textId="77777777" w:rsidR="006F5FA3" w:rsidRDefault="006F5FA3" w:rsidP="00684DBF">
            <w:pPr>
              <w:pStyle w:val="TAC"/>
              <w:rPr>
                <w:lang w:val="en-US" w:eastAsia="zh-CN"/>
              </w:rPr>
            </w:pPr>
            <w:r>
              <w:rPr>
                <w:lang w:val="en-US" w:eastAsia="zh-CN"/>
              </w:rPr>
              <w:t>CA_n41A-n71A</w:t>
            </w:r>
          </w:p>
          <w:p w14:paraId="644DD905" w14:textId="77777777" w:rsidR="006F5FA3" w:rsidRDefault="006F5FA3" w:rsidP="00684DBF">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98B9060"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2E7A82"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041E9995" w14:textId="77777777" w:rsidR="006F5FA3" w:rsidRDefault="006F5FA3" w:rsidP="00684DBF">
            <w:pPr>
              <w:pStyle w:val="TAC"/>
              <w:rPr>
                <w:rFonts w:cs="Arial"/>
                <w:szCs w:val="18"/>
                <w:lang w:val="en-US" w:eastAsia="zh-CN"/>
              </w:rPr>
            </w:pPr>
            <w:r>
              <w:rPr>
                <w:lang w:val="en-US" w:eastAsia="zh-CN"/>
              </w:rPr>
              <w:t>4 and 5</w:t>
            </w:r>
          </w:p>
        </w:tc>
      </w:tr>
      <w:tr w:rsidR="006F5FA3" w14:paraId="207C8AA5" w14:textId="77777777" w:rsidTr="00684DBF">
        <w:trPr>
          <w:trHeight w:val="29"/>
        </w:trPr>
        <w:tc>
          <w:tcPr>
            <w:tcW w:w="1848" w:type="dxa"/>
            <w:tcBorders>
              <w:top w:val="nil"/>
              <w:left w:val="single" w:sz="4" w:space="0" w:color="auto"/>
              <w:bottom w:val="nil"/>
              <w:right w:val="single" w:sz="4" w:space="0" w:color="auto"/>
            </w:tcBorders>
            <w:vAlign w:val="center"/>
          </w:tcPr>
          <w:p w14:paraId="2469D1E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AA66270"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B1C29"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41096"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7CD0D1A" w14:textId="77777777" w:rsidR="006F5FA3" w:rsidRDefault="006F5FA3" w:rsidP="00684DBF">
            <w:pPr>
              <w:pStyle w:val="TAC"/>
              <w:rPr>
                <w:rFonts w:cs="Arial"/>
                <w:szCs w:val="18"/>
                <w:lang w:val="en-US" w:eastAsia="zh-CN"/>
              </w:rPr>
            </w:pPr>
          </w:p>
        </w:tc>
      </w:tr>
      <w:tr w:rsidR="006F5FA3" w14:paraId="5CC846F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4DF9A8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373A66"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85EB3"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E5FEC7"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D6BD49C" w14:textId="77777777" w:rsidR="006F5FA3" w:rsidRDefault="006F5FA3" w:rsidP="00684DBF">
            <w:pPr>
              <w:pStyle w:val="TAC"/>
              <w:rPr>
                <w:rFonts w:cs="Arial"/>
                <w:szCs w:val="18"/>
                <w:lang w:val="en-US" w:eastAsia="zh-CN"/>
              </w:rPr>
            </w:pPr>
          </w:p>
        </w:tc>
      </w:tr>
      <w:tr w:rsidR="006F5FA3" w14:paraId="16450BF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A57CAA7" w14:textId="77777777" w:rsidR="006F5FA3" w:rsidRDefault="006F5FA3" w:rsidP="00684DBF">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6506165F" w14:textId="77777777" w:rsidR="006F5FA3" w:rsidRDefault="006F5FA3" w:rsidP="00684DBF">
            <w:pPr>
              <w:pStyle w:val="TAC"/>
              <w:rPr>
                <w:szCs w:val="18"/>
                <w:lang w:val="en-US"/>
              </w:rPr>
            </w:pPr>
            <w:r>
              <w:rPr>
                <w:szCs w:val="18"/>
                <w:lang w:val="en-US"/>
              </w:rPr>
              <w:t>CA_n25A-n41A</w:t>
            </w:r>
          </w:p>
          <w:p w14:paraId="35953313" w14:textId="77777777" w:rsidR="006F5FA3" w:rsidRDefault="006F5FA3" w:rsidP="00684DBF">
            <w:pPr>
              <w:pStyle w:val="TAC"/>
              <w:rPr>
                <w:szCs w:val="18"/>
                <w:lang w:val="en-US"/>
              </w:rPr>
            </w:pPr>
            <w:r>
              <w:rPr>
                <w:szCs w:val="18"/>
                <w:lang w:val="en-US"/>
              </w:rPr>
              <w:t>CA_n25A-n71A CA_n41A-n71A</w:t>
            </w:r>
          </w:p>
          <w:p w14:paraId="37D51D58" w14:textId="77777777" w:rsidR="006F5FA3" w:rsidRDefault="006F5FA3" w:rsidP="00684DBF">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5D390B7"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63647F"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130F77"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414B2EEB" w14:textId="77777777" w:rsidTr="00684DBF">
        <w:trPr>
          <w:trHeight w:val="29"/>
        </w:trPr>
        <w:tc>
          <w:tcPr>
            <w:tcW w:w="1848" w:type="dxa"/>
            <w:tcBorders>
              <w:top w:val="nil"/>
              <w:left w:val="single" w:sz="4" w:space="0" w:color="auto"/>
              <w:bottom w:val="nil"/>
              <w:right w:val="single" w:sz="4" w:space="0" w:color="auto"/>
            </w:tcBorders>
            <w:vAlign w:val="center"/>
          </w:tcPr>
          <w:p w14:paraId="71E8E45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E8D9144"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A8A49"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67EF47" w14:textId="77777777" w:rsidR="006F5FA3" w:rsidRDefault="006F5FA3" w:rsidP="00684DBF">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953720C" w14:textId="77777777" w:rsidR="006F5FA3" w:rsidRDefault="006F5FA3" w:rsidP="00684DBF">
            <w:pPr>
              <w:pStyle w:val="TAC"/>
              <w:rPr>
                <w:rFonts w:cs="Arial"/>
                <w:szCs w:val="18"/>
                <w:lang w:val="en-US" w:eastAsia="zh-CN"/>
              </w:rPr>
            </w:pPr>
          </w:p>
        </w:tc>
      </w:tr>
      <w:tr w:rsidR="006F5FA3" w14:paraId="3A581C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53D12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8C8317"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DD7CE"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CDA7F"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776F9C0" w14:textId="77777777" w:rsidR="006F5FA3" w:rsidRDefault="006F5FA3" w:rsidP="00684DBF">
            <w:pPr>
              <w:pStyle w:val="TAC"/>
              <w:rPr>
                <w:rFonts w:cs="Arial"/>
                <w:szCs w:val="18"/>
                <w:lang w:val="en-US" w:eastAsia="zh-CN"/>
              </w:rPr>
            </w:pPr>
          </w:p>
        </w:tc>
      </w:tr>
      <w:tr w:rsidR="006F5FA3" w14:paraId="487CCEB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154086E" w14:textId="77777777" w:rsidR="006F5FA3" w:rsidRDefault="006F5FA3" w:rsidP="00684DBF">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FD44883" w14:textId="77777777" w:rsidR="006F5FA3" w:rsidRDefault="006F5FA3" w:rsidP="00684DBF">
            <w:pPr>
              <w:pStyle w:val="TAC"/>
              <w:rPr>
                <w:lang w:eastAsia="zh-CN"/>
              </w:rPr>
            </w:pPr>
            <w:r>
              <w:rPr>
                <w:rFonts w:hint="eastAsia"/>
                <w:lang w:eastAsia="zh-CN"/>
              </w:rPr>
              <w:t>C</w:t>
            </w:r>
            <w:r>
              <w:rPr>
                <w:lang w:eastAsia="zh-CN"/>
              </w:rPr>
              <w:t>A_n25A-n41A</w:t>
            </w:r>
          </w:p>
          <w:p w14:paraId="3DEEC0A7" w14:textId="77777777" w:rsidR="006F5FA3" w:rsidRDefault="006F5FA3" w:rsidP="00684DBF">
            <w:pPr>
              <w:pStyle w:val="TAC"/>
              <w:rPr>
                <w:lang w:eastAsia="zh-CN"/>
              </w:rPr>
            </w:pPr>
            <w:r>
              <w:rPr>
                <w:lang w:eastAsia="zh-CN"/>
              </w:rPr>
              <w:t>CA_n25A-n71A</w:t>
            </w:r>
          </w:p>
          <w:p w14:paraId="0B619246" w14:textId="77777777" w:rsidR="006F5FA3" w:rsidRPr="00027685" w:rsidRDefault="006F5FA3" w:rsidP="00684DBF">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9354579"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B6F5B8" w14:textId="77777777" w:rsidR="006F5FA3" w:rsidRDefault="006F5FA3" w:rsidP="00684DBF">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4FD679D"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5969C744" w14:textId="77777777" w:rsidTr="00684DBF">
        <w:trPr>
          <w:trHeight w:val="29"/>
        </w:trPr>
        <w:tc>
          <w:tcPr>
            <w:tcW w:w="1848" w:type="dxa"/>
            <w:tcBorders>
              <w:top w:val="nil"/>
              <w:left w:val="single" w:sz="4" w:space="0" w:color="auto"/>
              <w:bottom w:val="nil"/>
              <w:right w:val="single" w:sz="4" w:space="0" w:color="auto"/>
            </w:tcBorders>
            <w:vAlign w:val="center"/>
          </w:tcPr>
          <w:p w14:paraId="77135D2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CE8B798"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81EC1"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20B877"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518BB7" w14:textId="77777777" w:rsidR="006F5FA3" w:rsidRDefault="006F5FA3" w:rsidP="00684DBF">
            <w:pPr>
              <w:pStyle w:val="TAC"/>
              <w:rPr>
                <w:rFonts w:cs="Arial"/>
                <w:szCs w:val="18"/>
                <w:lang w:val="en-US" w:eastAsia="zh-CN"/>
              </w:rPr>
            </w:pPr>
          </w:p>
        </w:tc>
      </w:tr>
      <w:tr w:rsidR="006F5FA3" w14:paraId="332F7145" w14:textId="77777777" w:rsidTr="00684DBF">
        <w:trPr>
          <w:trHeight w:val="29"/>
        </w:trPr>
        <w:tc>
          <w:tcPr>
            <w:tcW w:w="1848" w:type="dxa"/>
            <w:tcBorders>
              <w:top w:val="nil"/>
              <w:left w:val="single" w:sz="4" w:space="0" w:color="auto"/>
              <w:bottom w:val="nil"/>
              <w:right w:val="single" w:sz="4" w:space="0" w:color="auto"/>
            </w:tcBorders>
            <w:vAlign w:val="center"/>
          </w:tcPr>
          <w:p w14:paraId="4A0E691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5E2C56A"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C4B7A"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A8443C"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4EA57D" w14:textId="77777777" w:rsidR="006F5FA3" w:rsidRDefault="006F5FA3" w:rsidP="00684DBF">
            <w:pPr>
              <w:pStyle w:val="TAC"/>
              <w:rPr>
                <w:rFonts w:cs="Arial"/>
                <w:szCs w:val="18"/>
                <w:lang w:val="en-US" w:eastAsia="zh-CN"/>
              </w:rPr>
            </w:pPr>
          </w:p>
        </w:tc>
      </w:tr>
      <w:tr w:rsidR="006F5FA3" w14:paraId="69191040" w14:textId="77777777" w:rsidTr="00684DBF">
        <w:trPr>
          <w:trHeight w:val="29"/>
        </w:trPr>
        <w:tc>
          <w:tcPr>
            <w:tcW w:w="1848" w:type="dxa"/>
            <w:tcBorders>
              <w:top w:val="nil"/>
              <w:left w:val="single" w:sz="4" w:space="0" w:color="auto"/>
              <w:bottom w:val="nil"/>
              <w:right w:val="single" w:sz="4" w:space="0" w:color="auto"/>
            </w:tcBorders>
            <w:vAlign w:val="center"/>
          </w:tcPr>
          <w:p w14:paraId="3E193B2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8FE63BC" w14:textId="77777777" w:rsidR="006F5FA3" w:rsidRDefault="006F5FA3" w:rsidP="00684DBF">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52214"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3919A1" w14:textId="77777777" w:rsidR="006F5FA3" w:rsidRDefault="006F5FA3" w:rsidP="00684DBF">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6991073" w14:textId="77777777" w:rsidR="006F5FA3" w:rsidRDefault="006F5FA3" w:rsidP="00684DBF">
            <w:pPr>
              <w:pStyle w:val="TAC"/>
              <w:rPr>
                <w:lang w:val="en-US" w:eastAsia="zh-CN"/>
              </w:rPr>
            </w:pPr>
            <w:r>
              <w:rPr>
                <w:lang w:val="en-US" w:eastAsia="zh-CN"/>
              </w:rPr>
              <w:t>1</w:t>
            </w:r>
          </w:p>
        </w:tc>
      </w:tr>
      <w:tr w:rsidR="006F5FA3" w14:paraId="561C35D5" w14:textId="77777777" w:rsidTr="00684DBF">
        <w:trPr>
          <w:trHeight w:val="29"/>
        </w:trPr>
        <w:tc>
          <w:tcPr>
            <w:tcW w:w="1848" w:type="dxa"/>
            <w:tcBorders>
              <w:top w:val="nil"/>
              <w:left w:val="single" w:sz="4" w:space="0" w:color="auto"/>
              <w:bottom w:val="nil"/>
              <w:right w:val="single" w:sz="4" w:space="0" w:color="auto"/>
            </w:tcBorders>
            <w:vAlign w:val="center"/>
          </w:tcPr>
          <w:p w14:paraId="0191467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D49D7B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56B0F"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49131E" w14:textId="77777777" w:rsidR="006F5FA3" w:rsidRDefault="006F5FA3" w:rsidP="00684DBF">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E6F1242" w14:textId="77777777" w:rsidR="006F5FA3" w:rsidRDefault="006F5FA3" w:rsidP="00684DBF">
            <w:pPr>
              <w:pStyle w:val="TAC"/>
              <w:rPr>
                <w:lang w:val="en-US" w:eastAsia="zh-CN"/>
              </w:rPr>
            </w:pPr>
          </w:p>
        </w:tc>
      </w:tr>
      <w:tr w:rsidR="006F5FA3" w14:paraId="435189BD" w14:textId="77777777" w:rsidTr="00684DBF">
        <w:trPr>
          <w:trHeight w:val="29"/>
        </w:trPr>
        <w:tc>
          <w:tcPr>
            <w:tcW w:w="1848" w:type="dxa"/>
            <w:tcBorders>
              <w:top w:val="nil"/>
              <w:left w:val="single" w:sz="4" w:space="0" w:color="auto"/>
              <w:bottom w:val="nil"/>
              <w:right w:val="single" w:sz="4" w:space="0" w:color="auto"/>
            </w:tcBorders>
            <w:vAlign w:val="center"/>
          </w:tcPr>
          <w:p w14:paraId="134A1C0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D21266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C4286"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20CC20" w14:textId="77777777" w:rsidR="006F5FA3" w:rsidRDefault="006F5FA3" w:rsidP="00684DBF">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3439901" w14:textId="77777777" w:rsidR="006F5FA3" w:rsidRDefault="006F5FA3" w:rsidP="00684DBF">
            <w:pPr>
              <w:pStyle w:val="TAC"/>
              <w:rPr>
                <w:lang w:val="en-US" w:eastAsia="zh-CN"/>
              </w:rPr>
            </w:pPr>
          </w:p>
        </w:tc>
      </w:tr>
      <w:tr w:rsidR="006F5FA3" w14:paraId="6CA202B0" w14:textId="77777777" w:rsidTr="00684DBF">
        <w:trPr>
          <w:trHeight w:val="29"/>
        </w:trPr>
        <w:tc>
          <w:tcPr>
            <w:tcW w:w="1848" w:type="dxa"/>
            <w:tcBorders>
              <w:top w:val="nil"/>
              <w:left w:val="single" w:sz="4" w:space="0" w:color="auto"/>
              <w:bottom w:val="nil"/>
              <w:right w:val="single" w:sz="4" w:space="0" w:color="auto"/>
            </w:tcBorders>
            <w:vAlign w:val="center"/>
          </w:tcPr>
          <w:p w14:paraId="2A1DF15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9C0CD6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5D697"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5652B3" w14:textId="77777777" w:rsidR="006F5FA3" w:rsidRDefault="006F5FA3" w:rsidP="00684DBF">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AF4975" w14:textId="77777777" w:rsidR="006F5FA3" w:rsidRDefault="006F5FA3" w:rsidP="00684DBF">
            <w:pPr>
              <w:pStyle w:val="TAC"/>
              <w:rPr>
                <w:lang w:val="en-US" w:eastAsia="zh-CN"/>
              </w:rPr>
            </w:pPr>
            <w:r>
              <w:rPr>
                <w:lang w:val="en-US" w:eastAsia="zh-CN"/>
              </w:rPr>
              <w:t>4 and 5</w:t>
            </w:r>
          </w:p>
        </w:tc>
      </w:tr>
      <w:tr w:rsidR="006F5FA3" w14:paraId="278BCF75" w14:textId="77777777" w:rsidTr="00684DBF">
        <w:trPr>
          <w:trHeight w:val="29"/>
        </w:trPr>
        <w:tc>
          <w:tcPr>
            <w:tcW w:w="1848" w:type="dxa"/>
            <w:tcBorders>
              <w:top w:val="nil"/>
              <w:left w:val="single" w:sz="4" w:space="0" w:color="auto"/>
              <w:bottom w:val="nil"/>
              <w:right w:val="single" w:sz="4" w:space="0" w:color="auto"/>
            </w:tcBorders>
            <w:vAlign w:val="center"/>
          </w:tcPr>
          <w:p w14:paraId="1E4E1D7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5CC232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CBA32" w14:textId="77777777" w:rsidR="006F5FA3" w:rsidRDefault="006F5FA3" w:rsidP="00684DB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0111E" w14:textId="77777777" w:rsidR="006F5FA3" w:rsidRDefault="006F5FA3" w:rsidP="00684DBF">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80D769B" w14:textId="77777777" w:rsidR="006F5FA3" w:rsidRDefault="006F5FA3" w:rsidP="00684DBF">
            <w:pPr>
              <w:pStyle w:val="TAC"/>
              <w:rPr>
                <w:lang w:val="en-US" w:eastAsia="zh-CN"/>
              </w:rPr>
            </w:pPr>
          </w:p>
        </w:tc>
      </w:tr>
      <w:tr w:rsidR="006F5FA3" w14:paraId="3873067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A2895B"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7C375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39876"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DCC5E1" w14:textId="77777777" w:rsidR="006F5FA3" w:rsidRDefault="006F5FA3" w:rsidP="00684DBF">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AA00881" w14:textId="77777777" w:rsidR="006F5FA3" w:rsidRDefault="006F5FA3" w:rsidP="00684DBF">
            <w:pPr>
              <w:pStyle w:val="TAC"/>
              <w:rPr>
                <w:lang w:val="en-US" w:eastAsia="zh-CN"/>
              </w:rPr>
            </w:pPr>
          </w:p>
        </w:tc>
      </w:tr>
      <w:tr w:rsidR="006F5FA3" w14:paraId="01AF8B6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FCB0521" w14:textId="77777777" w:rsidR="006F5FA3" w:rsidRDefault="006F5FA3" w:rsidP="00684DBF">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A9081EE" w14:textId="77777777" w:rsidR="006F5FA3" w:rsidRDefault="006F5FA3" w:rsidP="00684DBF">
            <w:pPr>
              <w:pStyle w:val="TAC"/>
              <w:rPr>
                <w:lang w:val="en-US"/>
              </w:rPr>
            </w:pPr>
            <w:r>
              <w:rPr>
                <w:lang w:val="en-US"/>
              </w:rPr>
              <w:t>CA_n25A-n41A</w:t>
            </w:r>
          </w:p>
          <w:p w14:paraId="34D5511E" w14:textId="77777777" w:rsidR="006F5FA3" w:rsidRDefault="006F5FA3" w:rsidP="00684DBF">
            <w:pPr>
              <w:pStyle w:val="TAC"/>
              <w:rPr>
                <w:lang w:val="en-US"/>
              </w:rPr>
            </w:pPr>
            <w:r>
              <w:rPr>
                <w:lang w:val="en-US"/>
              </w:rPr>
              <w:t>CA_n25A-n71A</w:t>
            </w:r>
          </w:p>
          <w:p w14:paraId="7695B493" w14:textId="77777777" w:rsidR="006F5FA3" w:rsidRDefault="006F5FA3" w:rsidP="00684DBF">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83D72F2" w14:textId="77777777" w:rsidR="006F5FA3" w:rsidRDefault="006F5FA3" w:rsidP="00684DBF">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6F9E62"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1BE1BB" w14:textId="77777777" w:rsidR="006F5FA3" w:rsidRDefault="006F5FA3" w:rsidP="00684DBF">
            <w:pPr>
              <w:pStyle w:val="TAC"/>
              <w:rPr>
                <w:lang w:val="en-US" w:eastAsia="zh-CN"/>
              </w:rPr>
            </w:pPr>
            <w:r>
              <w:rPr>
                <w:lang w:val="en-US" w:eastAsia="zh-CN"/>
              </w:rPr>
              <w:t>4 and 5</w:t>
            </w:r>
          </w:p>
        </w:tc>
      </w:tr>
      <w:tr w:rsidR="006F5FA3" w14:paraId="29EE4200" w14:textId="77777777" w:rsidTr="00684DBF">
        <w:trPr>
          <w:trHeight w:val="29"/>
        </w:trPr>
        <w:tc>
          <w:tcPr>
            <w:tcW w:w="1848" w:type="dxa"/>
            <w:tcBorders>
              <w:top w:val="nil"/>
              <w:left w:val="single" w:sz="4" w:space="0" w:color="auto"/>
              <w:bottom w:val="nil"/>
              <w:right w:val="single" w:sz="4" w:space="0" w:color="auto"/>
            </w:tcBorders>
            <w:vAlign w:val="center"/>
          </w:tcPr>
          <w:p w14:paraId="4683479B"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55EDBB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F636E" w14:textId="77777777" w:rsidR="006F5FA3" w:rsidRDefault="006F5FA3" w:rsidP="00684DBF">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36410A"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A69DA73" w14:textId="77777777" w:rsidR="006F5FA3" w:rsidRDefault="006F5FA3" w:rsidP="00684DBF">
            <w:pPr>
              <w:pStyle w:val="TAC"/>
              <w:rPr>
                <w:lang w:val="en-US" w:eastAsia="zh-CN"/>
              </w:rPr>
            </w:pPr>
          </w:p>
        </w:tc>
      </w:tr>
      <w:tr w:rsidR="006F5FA3" w14:paraId="6C4A1B1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466B3C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0B682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927A" w14:textId="77777777" w:rsidR="006F5FA3" w:rsidRDefault="006F5FA3" w:rsidP="00684DBF">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4E4004"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0FAB04C" w14:textId="77777777" w:rsidR="006F5FA3" w:rsidRDefault="006F5FA3" w:rsidP="00684DBF">
            <w:pPr>
              <w:pStyle w:val="TAC"/>
              <w:rPr>
                <w:lang w:val="en-US" w:eastAsia="zh-CN"/>
              </w:rPr>
            </w:pPr>
          </w:p>
        </w:tc>
      </w:tr>
      <w:tr w:rsidR="006F5FA3" w14:paraId="334D8A6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1FE2622" w14:textId="77777777" w:rsidR="006F5FA3" w:rsidRDefault="006F5FA3" w:rsidP="00684DBF">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3E09CC08" w14:textId="77777777" w:rsidR="006F5FA3" w:rsidRDefault="006F5FA3" w:rsidP="00684DBF">
            <w:pPr>
              <w:pStyle w:val="TAC"/>
              <w:rPr>
                <w:lang w:val="en-US"/>
              </w:rPr>
            </w:pPr>
            <w:r>
              <w:rPr>
                <w:lang w:val="en-US"/>
              </w:rPr>
              <w:t>CA_n25A-n41A</w:t>
            </w:r>
          </w:p>
          <w:p w14:paraId="18E5151E" w14:textId="77777777" w:rsidR="006F5FA3" w:rsidRDefault="006F5FA3" w:rsidP="00684DBF">
            <w:pPr>
              <w:pStyle w:val="TAC"/>
              <w:rPr>
                <w:lang w:val="en-US"/>
              </w:rPr>
            </w:pPr>
            <w:r>
              <w:rPr>
                <w:lang w:val="en-US"/>
              </w:rPr>
              <w:t>CA_n25A-n71A</w:t>
            </w:r>
          </w:p>
          <w:p w14:paraId="2767DAF2" w14:textId="77777777" w:rsidR="006F5FA3" w:rsidRDefault="006F5FA3" w:rsidP="00684DBF">
            <w:pPr>
              <w:pStyle w:val="TAC"/>
              <w:rPr>
                <w:lang w:val="en-US"/>
              </w:rPr>
            </w:pPr>
            <w:r>
              <w:rPr>
                <w:lang w:val="en-US"/>
              </w:rPr>
              <w:t>CA_n41A-n71A</w:t>
            </w:r>
          </w:p>
          <w:p w14:paraId="56472E7C" w14:textId="77777777" w:rsidR="006F5FA3" w:rsidRDefault="006F5FA3" w:rsidP="00684DBF">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3CF2A36" w14:textId="77777777" w:rsidR="006F5FA3" w:rsidRDefault="006F5FA3" w:rsidP="00684DBF">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9300F4"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B987857" w14:textId="77777777" w:rsidR="006F5FA3" w:rsidRDefault="006F5FA3" w:rsidP="00684DBF">
            <w:pPr>
              <w:pStyle w:val="TAC"/>
              <w:rPr>
                <w:lang w:val="en-US" w:eastAsia="zh-CN"/>
              </w:rPr>
            </w:pPr>
            <w:r>
              <w:rPr>
                <w:lang w:val="en-US" w:eastAsia="zh-CN"/>
              </w:rPr>
              <w:t>4 and 5</w:t>
            </w:r>
          </w:p>
        </w:tc>
      </w:tr>
      <w:tr w:rsidR="006F5FA3" w14:paraId="4520D545" w14:textId="77777777" w:rsidTr="00684DBF">
        <w:trPr>
          <w:trHeight w:val="29"/>
        </w:trPr>
        <w:tc>
          <w:tcPr>
            <w:tcW w:w="1848" w:type="dxa"/>
            <w:tcBorders>
              <w:top w:val="nil"/>
              <w:left w:val="single" w:sz="4" w:space="0" w:color="auto"/>
              <w:bottom w:val="nil"/>
              <w:right w:val="single" w:sz="4" w:space="0" w:color="auto"/>
            </w:tcBorders>
            <w:vAlign w:val="center"/>
          </w:tcPr>
          <w:p w14:paraId="40C47C3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CDE5D8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65D62" w14:textId="77777777" w:rsidR="006F5FA3" w:rsidRDefault="006F5FA3" w:rsidP="00684DBF">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293691"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C1F3AD5" w14:textId="77777777" w:rsidR="006F5FA3" w:rsidRDefault="006F5FA3" w:rsidP="00684DBF">
            <w:pPr>
              <w:pStyle w:val="TAC"/>
              <w:rPr>
                <w:lang w:val="en-US" w:eastAsia="zh-CN"/>
              </w:rPr>
            </w:pPr>
          </w:p>
        </w:tc>
      </w:tr>
      <w:tr w:rsidR="006F5FA3" w14:paraId="0AE208B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A2946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231EA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D0A6D" w14:textId="77777777" w:rsidR="006F5FA3" w:rsidRDefault="006F5FA3" w:rsidP="00684DBF">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65ABD2"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07D8848" w14:textId="77777777" w:rsidR="006F5FA3" w:rsidRDefault="006F5FA3" w:rsidP="00684DBF">
            <w:pPr>
              <w:pStyle w:val="TAC"/>
              <w:rPr>
                <w:lang w:val="en-US" w:eastAsia="zh-CN"/>
              </w:rPr>
            </w:pPr>
          </w:p>
        </w:tc>
      </w:tr>
      <w:tr w:rsidR="006F5FA3" w14:paraId="58B83A1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C748D00"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3E5207E6" w14:textId="77777777" w:rsidR="006F5FA3" w:rsidRPr="003B00B4" w:rsidRDefault="006F5FA3" w:rsidP="00684DBF">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6C05E6A8" w14:textId="77777777" w:rsidR="006F5FA3" w:rsidRPr="003B00B4" w:rsidRDefault="006F5FA3" w:rsidP="00684DBF">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396EAEA5" w14:textId="77777777" w:rsidR="006F5FA3" w:rsidRPr="003B00B4" w:rsidRDefault="006F5FA3" w:rsidP="00684DBF">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662ED445" w14:textId="77777777" w:rsidR="006F5FA3" w:rsidRPr="003B00B4" w:rsidRDefault="006F5FA3" w:rsidP="00684DBF">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2D923D39" w14:textId="77777777" w:rsidR="006F5FA3" w:rsidRDefault="006F5FA3" w:rsidP="00684DBF">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438B99"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4F48E4" w14:textId="77777777" w:rsidR="006F5FA3" w:rsidRDefault="006F5FA3" w:rsidP="00684DBF">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AC4AA3"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0</w:t>
            </w:r>
          </w:p>
        </w:tc>
      </w:tr>
      <w:tr w:rsidR="006F5FA3" w14:paraId="16D6CDAE" w14:textId="77777777" w:rsidTr="00684DBF">
        <w:trPr>
          <w:trHeight w:val="29"/>
        </w:trPr>
        <w:tc>
          <w:tcPr>
            <w:tcW w:w="1848" w:type="dxa"/>
            <w:tcBorders>
              <w:top w:val="nil"/>
              <w:left w:val="single" w:sz="4" w:space="0" w:color="auto"/>
              <w:bottom w:val="nil"/>
              <w:right w:val="single" w:sz="4" w:space="0" w:color="auto"/>
            </w:tcBorders>
            <w:vAlign w:val="center"/>
          </w:tcPr>
          <w:p w14:paraId="2E985267"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49E040C"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E16E6" w14:textId="77777777" w:rsidR="006F5FA3" w:rsidRDefault="006F5FA3" w:rsidP="00684DBF">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916DE5" w14:textId="77777777" w:rsidR="006F5FA3" w:rsidRDefault="006F5FA3" w:rsidP="00684DBF">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63192BA" w14:textId="77777777" w:rsidR="006F5FA3" w:rsidRDefault="006F5FA3" w:rsidP="00684DBF">
            <w:pPr>
              <w:pStyle w:val="TAC"/>
              <w:rPr>
                <w:rFonts w:eastAsia="SimSun"/>
                <w:kern w:val="2"/>
                <w:szCs w:val="22"/>
                <w:lang w:val="en-US" w:eastAsia="zh-CN"/>
              </w:rPr>
            </w:pPr>
          </w:p>
        </w:tc>
      </w:tr>
      <w:tr w:rsidR="006F5FA3" w14:paraId="3A573F59" w14:textId="77777777" w:rsidTr="00684DBF">
        <w:trPr>
          <w:trHeight w:val="29"/>
        </w:trPr>
        <w:tc>
          <w:tcPr>
            <w:tcW w:w="1848" w:type="dxa"/>
            <w:tcBorders>
              <w:top w:val="nil"/>
              <w:left w:val="single" w:sz="4" w:space="0" w:color="auto"/>
              <w:bottom w:val="nil"/>
              <w:right w:val="single" w:sz="4" w:space="0" w:color="auto"/>
            </w:tcBorders>
            <w:vAlign w:val="center"/>
          </w:tcPr>
          <w:p w14:paraId="499D3E90"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075F68D"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049B4" w14:textId="77777777" w:rsidR="006F5FA3" w:rsidRDefault="006F5FA3" w:rsidP="00684DBF">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846FF" w14:textId="77777777" w:rsidR="006F5FA3" w:rsidRDefault="006F5FA3" w:rsidP="00684DBF">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8E87ED9" w14:textId="77777777" w:rsidR="006F5FA3" w:rsidRDefault="006F5FA3" w:rsidP="00684DBF">
            <w:pPr>
              <w:pStyle w:val="TAC"/>
              <w:rPr>
                <w:rFonts w:eastAsia="SimSun"/>
                <w:kern w:val="2"/>
                <w:szCs w:val="22"/>
                <w:lang w:val="en-US" w:eastAsia="zh-CN"/>
              </w:rPr>
            </w:pPr>
          </w:p>
        </w:tc>
      </w:tr>
      <w:tr w:rsidR="006F5FA3" w14:paraId="725B73E6" w14:textId="77777777" w:rsidTr="00684DBF">
        <w:trPr>
          <w:trHeight w:val="29"/>
        </w:trPr>
        <w:tc>
          <w:tcPr>
            <w:tcW w:w="1848" w:type="dxa"/>
            <w:tcBorders>
              <w:top w:val="nil"/>
              <w:left w:val="single" w:sz="4" w:space="0" w:color="auto"/>
              <w:bottom w:val="nil"/>
              <w:right w:val="single" w:sz="4" w:space="0" w:color="auto"/>
            </w:tcBorders>
            <w:vAlign w:val="center"/>
          </w:tcPr>
          <w:p w14:paraId="4025FE1E"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C929500"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ADB24" w14:textId="77777777" w:rsidR="006F5FA3" w:rsidRDefault="006F5FA3" w:rsidP="00684DBF">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5F27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144302"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1</w:t>
            </w:r>
          </w:p>
        </w:tc>
      </w:tr>
      <w:tr w:rsidR="006F5FA3" w14:paraId="76491EFF" w14:textId="77777777" w:rsidTr="00684DBF">
        <w:trPr>
          <w:trHeight w:val="29"/>
        </w:trPr>
        <w:tc>
          <w:tcPr>
            <w:tcW w:w="1848" w:type="dxa"/>
            <w:tcBorders>
              <w:top w:val="nil"/>
              <w:left w:val="single" w:sz="4" w:space="0" w:color="auto"/>
              <w:bottom w:val="nil"/>
              <w:right w:val="single" w:sz="4" w:space="0" w:color="auto"/>
            </w:tcBorders>
            <w:vAlign w:val="center"/>
          </w:tcPr>
          <w:p w14:paraId="397A2608"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11D4E7" w14:textId="77777777" w:rsidR="006F5FA3" w:rsidRDefault="006F5FA3" w:rsidP="00684DB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16D26" w14:textId="77777777" w:rsidR="006F5FA3" w:rsidRDefault="006F5FA3" w:rsidP="00684DBF">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650C5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984984" w14:textId="77777777" w:rsidR="006F5FA3" w:rsidRDefault="006F5FA3" w:rsidP="00684DBF">
            <w:pPr>
              <w:pStyle w:val="TAC"/>
              <w:rPr>
                <w:rFonts w:eastAsia="SimSun" w:cs="Arial"/>
                <w:kern w:val="2"/>
                <w:szCs w:val="18"/>
                <w:lang w:val="en-US" w:eastAsia="zh-CN"/>
              </w:rPr>
            </w:pPr>
          </w:p>
        </w:tc>
      </w:tr>
      <w:tr w:rsidR="006F5FA3" w14:paraId="241970B1" w14:textId="77777777" w:rsidTr="00684DBF">
        <w:trPr>
          <w:trHeight w:val="29"/>
        </w:trPr>
        <w:tc>
          <w:tcPr>
            <w:tcW w:w="1848" w:type="dxa"/>
            <w:tcBorders>
              <w:top w:val="nil"/>
              <w:left w:val="single" w:sz="4" w:space="0" w:color="auto"/>
              <w:bottom w:val="nil"/>
              <w:right w:val="single" w:sz="4" w:space="0" w:color="auto"/>
            </w:tcBorders>
            <w:vAlign w:val="center"/>
          </w:tcPr>
          <w:p w14:paraId="6E3718D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2C1DCC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FC04A"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C0DCB5"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DFCF1E" w14:textId="77777777" w:rsidR="006F5FA3" w:rsidRDefault="006F5FA3" w:rsidP="00684DBF">
            <w:pPr>
              <w:pStyle w:val="TAC"/>
              <w:rPr>
                <w:rFonts w:cs="Arial"/>
                <w:szCs w:val="18"/>
                <w:lang w:val="en-US" w:eastAsia="zh-CN"/>
              </w:rPr>
            </w:pPr>
          </w:p>
        </w:tc>
      </w:tr>
      <w:tr w:rsidR="006F5FA3" w14:paraId="070FAFD7" w14:textId="77777777" w:rsidTr="00684DBF">
        <w:trPr>
          <w:trHeight w:val="29"/>
        </w:trPr>
        <w:tc>
          <w:tcPr>
            <w:tcW w:w="1848" w:type="dxa"/>
            <w:tcBorders>
              <w:top w:val="nil"/>
              <w:left w:val="single" w:sz="4" w:space="0" w:color="auto"/>
              <w:bottom w:val="nil"/>
              <w:right w:val="single" w:sz="4" w:space="0" w:color="auto"/>
            </w:tcBorders>
            <w:vAlign w:val="center"/>
          </w:tcPr>
          <w:p w14:paraId="7F04F20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BC57ABC"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28517"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8BADE"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E5A59F" w14:textId="77777777" w:rsidR="006F5FA3" w:rsidRDefault="006F5FA3" w:rsidP="00684DBF">
            <w:pPr>
              <w:pStyle w:val="TAC"/>
              <w:rPr>
                <w:rFonts w:cs="Arial"/>
                <w:szCs w:val="18"/>
                <w:lang w:val="en-US" w:eastAsia="zh-CN"/>
              </w:rPr>
            </w:pPr>
            <w:r>
              <w:rPr>
                <w:lang w:val="en-US" w:eastAsia="zh-CN"/>
              </w:rPr>
              <w:t>4 and 5</w:t>
            </w:r>
          </w:p>
        </w:tc>
      </w:tr>
      <w:tr w:rsidR="006F5FA3" w14:paraId="0843A2B9" w14:textId="77777777" w:rsidTr="00684DBF">
        <w:trPr>
          <w:trHeight w:val="29"/>
        </w:trPr>
        <w:tc>
          <w:tcPr>
            <w:tcW w:w="1848" w:type="dxa"/>
            <w:tcBorders>
              <w:top w:val="nil"/>
              <w:left w:val="single" w:sz="4" w:space="0" w:color="auto"/>
              <w:bottom w:val="nil"/>
              <w:right w:val="single" w:sz="4" w:space="0" w:color="auto"/>
            </w:tcBorders>
            <w:vAlign w:val="center"/>
          </w:tcPr>
          <w:p w14:paraId="7FD96DF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35BC88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81D24"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F28F7F"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877D56D" w14:textId="77777777" w:rsidR="006F5FA3" w:rsidRDefault="006F5FA3" w:rsidP="00684DBF">
            <w:pPr>
              <w:pStyle w:val="TAC"/>
              <w:rPr>
                <w:rFonts w:cs="Arial"/>
                <w:szCs w:val="18"/>
                <w:lang w:val="en-US" w:eastAsia="zh-CN"/>
              </w:rPr>
            </w:pPr>
          </w:p>
        </w:tc>
      </w:tr>
      <w:tr w:rsidR="006F5FA3" w14:paraId="79BE48D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5C64AC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30922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2FF43"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E7902C"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92B1DD" w14:textId="77777777" w:rsidR="006F5FA3" w:rsidRDefault="006F5FA3" w:rsidP="00684DBF">
            <w:pPr>
              <w:pStyle w:val="TAC"/>
              <w:rPr>
                <w:rFonts w:cs="Arial"/>
                <w:szCs w:val="18"/>
                <w:lang w:val="en-US" w:eastAsia="zh-CN"/>
              </w:rPr>
            </w:pPr>
          </w:p>
        </w:tc>
      </w:tr>
      <w:tr w:rsidR="006F5FA3" w14:paraId="42B8AA2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3FE67D5" w14:textId="77777777" w:rsidR="006F5FA3" w:rsidRDefault="006F5FA3" w:rsidP="00684DBF">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1E22189" w14:textId="77777777" w:rsidR="006F5FA3" w:rsidRPr="009020F4" w:rsidRDefault="006F5FA3" w:rsidP="00684DBF">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7B2D3F5C" w14:textId="77777777" w:rsidR="006F5FA3" w:rsidRPr="009020F4" w:rsidRDefault="006F5FA3" w:rsidP="00684DBF">
            <w:pPr>
              <w:keepNext/>
              <w:keepLines/>
              <w:spacing w:after="0"/>
              <w:jc w:val="center"/>
              <w:rPr>
                <w:rFonts w:ascii="Arial" w:hAnsi="Arial"/>
                <w:sz w:val="18"/>
                <w:szCs w:val="18"/>
                <w:lang w:val="en-US" w:eastAsia="zh-CN"/>
              </w:rPr>
            </w:pPr>
            <w:r w:rsidRPr="009020F4">
              <w:rPr>
                <w:rFonts w:ascii="Arial" w:hAnsi="Arial"/>
                <w:sz w:val="18"/>
                <w:szCs w:val="18"/>
                <w:lang w:val="en-US"/>
              </w:rPr>
              <w:t>n77</w:t>
            </w:r>
            <w:r w:rsidRPr="009020F4">
              <w:rPr>
                <w:rFonts w:ascii="Arial" w:hAnsi="Arial"/>
                <w:sz w:val="18"/>
                <w:szCs w:val="18"/>
                <w:vertAlign w:val="superscript"/>
                <w:lang w:val="en-US"/>
              </w:rPr>
              <w:t>7,9</w:t>
            </w:r>
          </w:p>
          <w:p w14:paraId="11E4AE47" w14:textId="77777777" w:rsidR="006F5FA3" w:rsidRPr="009020F4" w:rsidRDefault="006F5FA3" w:rsidP="00684DBF">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CA_n25A-n41A</w:t>
            </w:r>
            <w:r w:rsidRPr="009020F4">
              <w:rPr>
                <w:rFonts w:ascii="Arial" w:hAnsi="Arial"/>
                <w:sz w:val="18"/>
                <w:szCs w:val="18"/>
                <w:vertAlign w:val="superscript"/>
                <w:lang w:val="en-US"/>
              </w:rPr>
              <w:t>7</w:t>
            </w:r>
          </w:p>
          <w:p w14:paraId="0CFE8508" w14:textId="77777777" w:rsidR="006F5FA3" w:rsidRPr="009020F4" w:rsidRDefault="006F5FA3" w:rsidP="00684DBF">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CA_n25A-n77A</w:t>
            </w:r>
            <w:r w:rsidRPr="009020F4">
              <w:rPr>
                <w:rFonts w:ascii="Arial" w:hAnsi="Arial"/>
                <w:sz w:val="18"/>
                <w:szCs w:val="18"/>
                <w:vertAlign w:val="superscript"/>
                <w:lang w:val="en-US"/>
              </w:rPr>
              <w:t>7</w:t>
            </w:r>
          </w:p>
          <w:p w14:paraId="1B422FF7" w14:textId="77777777" w:rsidR="006F5FA3" w:rsidRDefault="006F5FA3" w:rsidP="00684DBF">
            <w:pPr>
              <w:pStyle w:val="TAC"/>
              <w:rPr>
                <w:lang w:val="en-US" w:eastAsia="zh-CN"/>
              </w:rPr>
            </w:pPr>
            <w:r w:rsidRPr="00027685">
              <w:t>CA_n41A-n77A</w:t>
            </w:r>
            <w:r w:rsidRPr="009020F4">
              <w:rPr>
                <w:rFonts w:ascii="Times New Roman"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36E913"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986FA5"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FFDC72" w14:textId="77777777" w:rsidR="006F5FA3" w:rsidRDefault="006F5FA3" w:rsidP="00684DBF">
            <w:pPr>
              <w:pStyle w:val="TAC"/>
              <w:rPr>
                <w:lang w:val="en-US" w:eastAsia="zh-CN"/>
              </w:rPr>
            </w:pPr>
            <w:r>
              <w:rPr>
                <w:rFonts w:cs="Arial"/>
                <w:szCs w:val="18"/>
                <w:lang w:val="en-US" w:eastAsia="zh-CN"/>
              </w:rPr>
              <w:t>0</w:t>
            </w:r>
          </w:p>
        </w:tc>
      </w:tr>
      <w:tr w:rsidR="006F5FA3" w14:paraId="2CB29C6D" w14:textId="77777777" w:rsidTr="00684DBF">
        <w:trPr>
          <w:trHeight w:val="29"/>
        </w:trPr>
        <w:tc>
          <w:tcPr>
            <w:tcW w:w="1848" w:type="dxa"/>
            <w:tcBorders>
              <w:top w:val="nil"/>
              <w:left w:val="single" w:sz="4" w:space="0" w:color="auto"/>
              <w:bottom w:val="nil"/>
              <w:right w:val="single" w:sz="4" w:space="0" w:color="auto"/>
            </w:tcBorders>
            <w:vAlign w:val="center"/>
          </w:tcPr>
          <w:p w14:paraId="416552F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2DC18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6170E"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8F6B13" w14:textId="77777777" w:rsidR="006F5FA3" w:rsidRDefault="006F5FA3" w:rsidP="00684DBF">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D0B7C77" w14:textId="77777777" w:rsidR="006F5FA3" w:rsidRDefault="006F5FA3" w:rsidP="00684DBF">
            <w:pPr>
              <w:pStyle w:val="TAC"/>
              <w:rPr>
                <w:lang w:val="en-US" w:eastAsia="zh-CN"/>
              </w:rPr>
            </w:pPr>
          </w:p>
        </w:tc>
      </w:tr>
      <w:tr w:rsidR="006F5FA3" w14:paraId="2578EDD5" w14:textId="77777777" w:rsidTr="00684DBF">
        <w:trPr>
          <w:trHeight w:val="29"/>
        </w:trPr>
        <w:tc>
          <w:tcPr>
            <w:tcW w:w="1848" w:type="dxa"/>
            <w:tcBorders>
              <w:top w:val="nil"/>
              <w:left w:val="single" w:sz="4" w:space="0" w:color="auto"/>
              <w:bottom w:val="nil"/>
              <w:right w:val="single" w:sz="4" w:space="0" w:color="auto"/>
            </w:tcBorders>
            <w:vAlign w:val="center"/>
          </w:tcPr>
          <w:p w14:paraId="5B27C81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348A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AD00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B307A"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0F77F0" w14:textId="77777777" w:rsidR="006F5FA3" w:rsidRDefault="006F5FA3" w:rsidP="00684DBF">
            <w:pPr>
              <w:pStyle w:val="TAC"/>
              <w:rPr>
                <w:lang w:val="en-US" w:eastAsia="zh-CN"/>
              </w:rPr>
            </w:pPr>
          </w:p>
        </w:tc>
      </w:tr>
      <w:tr w:rsidR="006F5FA3" w14:paraId="406366AF" w14:textId="77777777" w:rsidTr="00684DBF">
        <w:trPr>
          <w:trHeight w:val="29"/>
        </w:trPr>
        <w:tc>
          <w:tcPr>
            <w:tcW w:w="1848" w:type="dxa"/>
            <w:tcBorders>
              <w:top w:val="nil"/>
              <w:left w:val="single" w:sz="4" w:space="0" w:color="auto"/>
              <w:bottom w:val="nil"/>
              <w:right w:val="single" w:sz="4" w:space="0" w:color="auto"/>
            </w:tcBorders>
            <w:vAlign w:val="center"/>
          </w:tcPr>
          <w:p w14:paraId="2B48CE5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320776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2AE06"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2AE7B6"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07E830" w14:textId="77777777" w:rsidR="006F5FA3" w:rsidRDefault="006F5FA3" w:rsidP="00684DBF">
            <w:pPr>
              <w:pStyle w:val="TAC"/>
              <w:rPr>
                <w:lang w:val="en-US" w:eastAsia="zh-CN"/>
              </w:rPr>
            </w:pPr>
            <w:r>
              <w:rPr>
                <w:lang w:val="en-US" w:eastAsia="zh-CN"/>
              </w:rPr>
              <w:t>1</w:t>
            </w:r>
          </w:p>
        </w:tc>
      </w:tr>
      <w:tr w:rsidR="006F5FA3" w14:paraId="17DDC800" w14:textId="77777777" w:rsidTr="00684DBF">
        <w:trPr>
          <w:trHeight w:val="29"/>
        </w:trPr>
        <w:tc>
          <w:tcPr>
            <w:tcW w:w="1848" w:type="dxa"/>
            <w:tcBorders>
              <w:top w:val="nil"/>
              <w:left w:val="single" w:sz="4" w:space="0" w:color="auto"/>
              <w:bottom w:val="nil"/>
              <w:right w:val="single" w:sz="4" w:space="0" w:color="auto"/>
            </w:tcBorders>
            <w:vAlign w:val="center"/>
          </w:tcPr>
          <w:p w14:paraId="40671B1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E883C0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44C49"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F61A4" w14:textId="77777777" w:rsidR="006F5FA3" w:rsidRDefault="006F5FA3" w:rsidP="00684DBF">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871913D" w14:textId="77777777" w:rsidR="006F5FA3" w:rsidRDefault="006F5FA3" w:rsidP="00684DBF">
            <w:pPr>
              <w:pStyle w:val="TAC"/>
              <w:rPr>
                <w:lang w:val="en-US" w:eastAsia="zh-CN"/>
              </w:rPr>
            </w:pPr>
          </w:p>
        </w:tc>
      </w:tr>
      <w:tr w:rsidR="006F5FA3" w14:paraId="02C73706" w14:textId="77777777" w:rsidTr="00684DBF">
        <w:trPr>
          <w:trHeight w:val="29"/>
        </w:trPr>
        <w:tc>
          <w:tcPr>
            <w:tcW w:w="1848" w:type="dxa"/>
            <w:tcBorders>
              <w:top w:val="nil"/>
              <w:left w:val="single" w:sz="4" w:space="0" w:color="auto"/>
              <w:bottom w:val="nil"/>
              <w:right w:val="single" w:sz="4" w:space="0" w:color="auto"/>
            </w:tcBorders>
            <w:vAlign w:val="center"/>
          </w:tcPr>
          <w:p w14:paraId="324E5EA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390E39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6D112"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F7D80" w14:textId="77777777" w:rsidR="006F5FA3" w:rsidRDefault="006F5FA3" w:rsidP="00684DBF">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BBE68CB" w14:textId="77777777" w:rsidR="006F5FA3" w:rsidRDefault="006F5FA3" w:rsidP="00684DBF">
            <w:pPr>
              <w:pStyle w:val="TAC"/>
              <w:rPr>
                <w:lang w:val="en-US" w:eastAsia="zh-CN"/>
              </w:rPr>
            </w:pPr>
          </w:p>
        </w:tc>
      </w:tr>
      <w:tr w:rsidR="006F5FA3" w14:paraId="17927F90" w14:textId="77777777" w:rsidTr="00684DBF">
        <w:trPr>
          <w:trHeight w:val="29"/>
        </w:trPr>
        <w:tc>
          <w:tcPr>
            <w:tcW w:w="1848" w:type="dxa"/>
            <w:tcBorders>
              <w:top w:val="nil"/>
              <w:left w:val="single" w:sz="4" w:space="0" w:color="auto"/>
              <w:bottom w:val="nil"/>
              <w:right w:val="single" w:sz="4" w:space="0" w:color="auto"/>
            </w:tcBorders>
            <w:vAlign w:val="center"/>
          </w:tcPr>
          <w:p w14:paraId="2F969DA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2AB3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906AA"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F17382"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E93492" w14:textId="77777777" w:rsidR="006F5FA3" w:rsidRDefault="006F5FA3" w:rsidP="00684DBF">
            <w:pPr>
              <w:pStyle w:val="TAC"/>
              <w:rPr>
                <w:lang w:val="en-US" w:eastAsia="zh-CN"/>
              </w:rPr>
            </w:pPr>
            <w:r>
              <w:rPr>
                <w:lang w:val="en-US" w:eastAsia="zh-CN"/>
              </w:rPr>
              <w:t>4 and 5</w:t>
            </w:r>
          </w:p>
        </w:tc>
      </w:tr>
      <w:tr w:rsidR="006F5FA3" w14:paraId="55CE4F62" w14:textId="77777777" w:rsidTr="00684DBF">
        <w:trPr>
          <w:trHeight w:val="29"/>
        </w:trPr>
        <w:tc>
          <w:tcPr>
            <w:tcW w:w="1848" w:type="dxa"/>
            <w:tcBorders>
              <w:top w:val="nil"/>
              <w:left w:val="single" w:sz="4" w:space="0" w:color="auto"/>
              <w:bottom w:val="nil"/>
              <w:right w:val="single" w:sz="4" w:space="0" w:color="auto"/>
            </w:tcBorders>
            <w:vAlign w:val="center"/>
          </w:tcPr>
          <w:p w14:paraId="6A34657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725823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2293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F4E34C"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3C0C83B" w14:textId="77777777" w:rsidR="006F5FA3" w:rsidRDefault="006F5FA3" w:rsidP="00684DBF">
            <w:pPr>
              <w:pStyle w:val="TAC"/>
              <w:rPr>
                <w:lang w:val="en-US" w:eastAsia="zh-CN"/>
              </w:rPr>
            </w:pPr>
          </w:p>
        </w:tc>
      </w:tr>
      <w:tr w:rsidR="006F5FA3" w14:paraId="682D8BB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C8352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ACB9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C4F33"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74E24"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CD8328" w14:textId="77777777" w:rsidR="006F5FA3" w:rsidRDefault="006F5FA3" w:rsidP="00684DBF">
            <w:pPr>
              <w:pStyle w:val="TAC"/>
              <w:rPr>
                <w:lang w:val="en-US" w:eastAsia="zh-CN"/>
              </w:rPr>
            </w:pPr>
          </w:p>
        </w:tc>
      </w:tr>
      <w:tr w:rsidR="006F5FA3" w14:paraId="4C7BAAE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654F060" w14:textId="77777777" w:rsidR="006F5FA3" w:rsidRDefault="006F5FA3" w:rsidP="00684DBF">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73965C01" w14:textId="77777777" w:rsidR="006F5FA3" w:rsidRDefault="006F5FA3" w:rsidP="00684DBF">
            <w:pPr>
              <w:pStyle w:val="TAC"/>
              <w:rPr>
                <w:lang w:val="en-US" w:eastAsia="zh-CN"/>
              </w:rPr>
            </w:pPr>
            <w:r>
              <w:rPr>
                <w:lang w:val="en-US" w:eastAsia="zh-CN"/>
              </w:rPr>
              <w:t>CA_n25A-n41A</w:t>
            </w:r>
          </w:p>
          <w:p w14:paraId="6A5476FD" w14:textId="77777777" w:rsidR="006F5FA3" w:rsidRDefault="006F5FA3" w:rsidP="00684DBF">
            <w:pPr>
              <w:pStyle w:val="TAC"/>
              <w:rPr>
                <w:lang w:val="en-US" w:eastAsia="zh-CN"/>
              </w:rPr>
            </w:pPr>
            <w:r>
              <w:rPr>
                <w:lang w:val="en-US" w:eastAsia="zh-CN"/>
              </w:rPr>
              <w:t>CA_n25A-n77A</w:t>
            </w:r>
          </w:p>
          <w:p w14:paraId="4565C604" w14:textId="77777777" w:rsidR="006F5FA3" w:rsidRDefault="006F5FA3" w:rsidP="00684DBF">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6A55D3"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6B7FB4"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0F0691" w14:textId="77777777" w:rsidR="006F5FA3" w:rsidRDefault="006F5FA3" w:rsidP="00684DBF">
            <w:pPr>
              <w:pStyle w:val="TAC"/>
              <w:rPr>
                <w:lang w:val="en-US" w:eastAsia="zh-CN"/>
              </w:rPr>
            </w:pPr>
            <w:r>
              <w:rPr>
                <w:lang w:val="en-US" w:eastAsia="zh-CN"/>
              </w:rPr>
              <w:t>4 and 5</w:t>
            </w:r>
          </w:p>
        </w:tc>
      </w:tr>
      <w:tr w:rsidR="006F5FA3" w14:paraId="7DFFD67B" w14:textId="77777777" w:rsidTr="00684DBF">
        <w:trPr>
          <w:trHeight w:val="29"/>
        </w:trPr>
        <w:tc>
          <w:tcPr>
            <w:tcW w:w="1848" w:type="dxa"/>
            <w:tcBorders>
              <w:top w:val="nil"/>
              <w:left w:val="single" w:sz="4" w:space="0" w:color="auto"/>
              <w:bottom w:val="nil"/>
              <w:right w:val="single" w:sz="4" w:space="0" w:color="auto"/>
            </w:tcBorders>
            <w:vAlign w:val="center"/>
          </w:tcPr>
          <w:p w14:paraId="3F589C5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5736EF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4784E"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38373B" w14:textId="77777777" w:rsidR="006F5FA3" w:rsidRDefault="006F5FA3" w:rsidP="00684DBF">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2ABA5AE" w14:textId="77777777" w:rsidR="006F5FA3" w:rsidRDefault="006F5FA3" w:rsidP="00684DBF">
            <w:pPr>
              <w:pStyle w:val="TAC"/>
              <w:rPr>
                <w:lang w:val="en-US" w:eastAsia="zh-CN"/>
              </w:rPr>
            </w:pPr>
          </w:p>
        </w:tc>
      </w:tr>
      <w:tr w:rsidR="006F5FA3" w14:paraId="0E6C4F4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AD4177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4B73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4F540"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8143EF"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717FDB2" w14:textId="77777777" w:rsidR="006F5FA3" w:rsidRDefault="006F5FA3" w:rsidP="00684DBF">
            <w:pPr>
              <w:pStyle w:val="TAC"/>
              <w:rPr>
                <w:lang w:val="en-US" w:eastAsia="zh-CN"/>
              </w:rPr>
            </w:pPr>
          </w:p>
        </w:tc>
      </w:tr>
      <w:tr w:rsidR="006F5FA3" w14:paraId="135CA60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C2A7125" w14:textId="77777777" w:rsidR="006F5FA3" w:rsidRDefault="006F5FA3" w:rsidP="00684DBF">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343792D" w14:textId="77777777" w:rsidR="006F5FA3" w:rsidRPr="009020F4" w:rsidRDefault="006F5FA3" w:rsidP="00684DBF">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3E8C7A01" w14:textId="77777777" w:rsidR="006F5FA3" w:rsidRPr="009020F4" w:rsidRDefault="006F5FA3" w:rsidP="00684DBF">
            <w:pPr>
              <w:keepNext/>
              <w:keepLines/>
              <w:spacing w:after="0"/>
              <w:jc w:val="center"/>
              <w:rPr>
                <w:rFonts w:ascii="Arial" w:hAnsi="Arial"/>
                <w:sz w:val="18"/>
                <w:szCs w:val="18"/>
                <w:lang w:val="en-US"/>
              </w:rPr>
            </w:pPr>
            <w:r w:rsidRPr="009020F4">
              <w:rPr>
                <w:rFonts w:ascii="Arial" w:hAnsi="Arial"/>
                <w:sz w:val="18"/>
                <w:szCs w:val="18"/>
                <w:lang w:val="en-US"/>
              </w:rPr>
              <w:t>n77</w:t>
            </w:r>
            <w:r w:rsidRPr="009020F4">
              <w:rPr>
                <w:rFonts w:ascii="Arial" w:hAnsi="Arial"/>
                <w:sz w:val="18"/>
                <w:szCs w:val="18"/>
                <w:vertAlign w:val="superscript"/>
                <w:lang w:val="en-US"/>
              </w:rPr>
              <w:t>7,9</w:t>
            </w:r>
          </w:p>
          <w:p w14:paraId="2E315D38" w14:textId="77777777" w:rsidR="006F5FA3" w:rsidRPr="009020F4" w:rsidRDefault="006F5FA3" w:rsidP="00684DBF">
            <w:pPr>
              <w:keepNext/>
              <w:keepLines/>
              <w:spacing w:after="0"/>
              <w:jc w:val="center"/>
              <w:rPr>
                <w:rFonts w:ascii="Arial" w:hAnsi="Arial"/>
                <w:sz w:val="18"/>
                <w:szCs w:val="18"/>
                <w:lang w:val="en-US"/>
              </w:rPr>
            </w:pPr>
            <w:r w:rsidRPr="009020F4">
              <w:rPr>
                <w:rFonts w:ascii="Arial" w:hAnsi="Arial"/>
                <w:sz w:val="18"/>
                <w:szCs w:val="18"/>
                <w:lang w:val="en-US"/>
              </w:rPr>
              <w:t>CA_n25A-n41A</w:t>
            </w:r>
            <w:r w:rsidRPr="009020F4">
              <w:rPr>
                <w:rFonts w:ascii="Arial" w:hAnsi="Arial"/>
                <w:sz w:val="18"/>
                <w:szCs w:val="18"/>
                <w:vertAlign w:val="superscript"/>
                <w:lang w:val="en-US"/>
              </w:rPr>
              <w:t>7</w:t>
            </w:r>
          </w:p>
          <w:p w14:paraId="36D1F38D" w14:textId="77777777" w:rsidR="006F5FA3" w:rsidRPr="009020F4" w:rsidRDefault="006F5FA3" w:rsidP="00684DBF">
            <w:pPr>
              <w:keepNext/>
              <w:keepLines/>
              <w:spacing w:after="0"/>
              <w:jc w:val="center"/>
              <w:rPr>
                <w:rFonts w:ascii="Arial" w:hAnsi="Arial"/>
                <w:sz w:val="18"/>
                <w:szCs w:val="18"/>
                <w:lang w:val="en-US"/>
              </w:rPr>
            </w:pPr>
            <w:r w:rsidRPr="009020F4">
              <w:rPr>
                <w:rFonts w:ascii="Arial" w:hAnsi="Arial"/>
                <w:sz w:val="18"/>
                <w:szCs w:val="18"/>
                <w:lang w:val="en-US"/>
              </w:rPr>
              <w:t>CA_n25A-n77A</w:t>
            </w:r>
            <w:r w:rsidRPr="009020F4">
              <w:rPr>
                <w:rFonts w:ascii="Arial" w:hAnsi="Arial"/>
                <w:sz w:val="18"/>
                <w:szCs w:val="18"/>
                <w:vertAlign w:val="superscript"/>
                <w:lang w:val="en-US"/>
              </w:rPr>
              <w:t>7</w:t>
            </w:r>
          </w:p>
          <w:p w14:paraId="2F7949A1" w14:textId="77777777" w:rsidR="006F5FA3" w:rsidRDefault="006F5FA3" w:rsidP="00684DBF">
            <w:pPr>
              <w:pStyle w:val="TAC"/>
              <w:rPr>
                <w:lang w:val="en-US"/>
              </w:rPr>
            </w:pPr>
            <w:r w:rsidRPr="009020F4">
              <w:rPr>
                <w:lang w:val="en-US"/>
              </w:rPr>
              <w:t>CA_n41A-n77A</w:t>
            </w:r>
            <w:r w:rsidRPr="009020F4">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0A846C"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870265"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73AA63" w14:textId="77777777" w:rsidR="006F5FA3" w:rsidRDefault="006F5FA3" w:rsidP="00684DBF">
            <w:pPr>
              <w:pStyle w:val="TAC"/>
              <w:rPr>
                <w:rFonts w:cs="Arial"/>
                <w:szCs w:val="18"/>
                <w:lang w:val="en-US" w:eastAsia="zh-CN"/>
              </w:rPr>
            </w:pPr>
            <w:r>
              <w:rPr>
                <w:lang w:val="en-US" w:eastAsia="zh-CN"/>
              </w:rPr>
              <w:t>0</w:t>
            </w:r>
          </w:p>
        </w:tc>
      </w:tr>
      <w:tr w:rsidR="006F5FA3" w14:paraId="7E1D1AE8" w14:textId="77777777" w:rsidTr="00684DBF">
        <w:trPr>
          <w:trHeight w:val="29"/>
        </w:trPr>
        <w:tc>
          <w:tcPr>
            <w:tcW w:w="1848" w:type="dxa"/>
            <w:tcBorders>
              <w:top w:val="nil"/>
              <w:left w:val="single" w:sz="4" w:space="0" w:color="auto"/>
              <w:bottom w:val="nil"/>
              <w:right w:val="single" w:sz="4" w:space="0" w:color="auto"/>
            </w:tcBorders>
            <w:vAlign w:val="center"/>
          </w:tcPr>
          <w:p w14:paraId="645A435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5D74B6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4C1F3"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417A25"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F7A25F" w14:textId="77777777" w:rsidR="006F5FA3" w:rsidRDefault="006F5FA3" w:rsidP="00684DBF">
            <w:pPr>
              <w:pStyle w:val="TAC"/>
              <w:rPr>
                <w:rFonts w:cs="Arial"/>
                <w:szCs w:val="18"/>
                <w:lang w:val="en-US" w:eastAsia="zh-CN"/>
              </w:rPr>
            </w:pPr>
          </w:p>
        </w:tc>
      </w:tr>
      <w:tr w:rsidR="006F5FA3" w14:paraId="5852C6B1" w14:textId="77777777" w:rsidTr="00684DBF">
        <w:trPr>
          <w:trHeight w:val="29"/>
        </w:trPr>
        <w:tc>
          <w:tcPr>
            <w:tcW w:w="1848" w:type="dxa"/>
            <w:tcBorders>
              <w:top w:val="nil"/>
              <w:left w:val="single" w:sz="4" w:space="0" w:color="auto"/>
              <w:bottom w:val="nil"/>
              <w:right w:val="single" w:sz="4" w:space="0" w:color="auto"/>
            </w:tcBorders>
            <w:vAlign w:val="center"/>
          </w:tcPr>
          <w:p w14:paraId="3D9E34F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963876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D7A4A"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595203"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ABEA92" w14:textId="77777777" w:rsidR="006F5FA3" w:rsidRDefault="006F5FA3" w:rsidP="00684DBF">
            <w:pPr>
              <w:pStyle w:val="TAC"/>
              <w:rPr>
                <w:rFonts w:cs="Arial"/>
                <w:szCs w:val="18"/>
                <w:lang w:val="en-US" w:eastAsia="zh-CN"/>
              </w:rPr>
            </w:pPr>
          </w:p>
        </w:tc>
      </w:tr>
      <w:tr w:rsidR="006F5FA3" w14:paraId="715416BF" w14:textId="77777777" w:rsidTr="00684DBF">
        <w:trPr>
          <w:trHeight w:val="29"/>
        </w:trPr>
        <w:tc>
          <w:tcPr>
            <w:tcW w:w="1848" w:type="dxa"/>
            <w:tcBorders>
              <w:top w:val="nil"/>
              <w:left w:val="single" w:sz="4" w:space="0" w:color="auto"/>
              <w:bottom w:val="nil"/>
              <w:right w:val="single" w:sz="4" w:space="0" w:color="auto"/>
            </w:tcBorders>
            <w:vAlign w:val="center"/>
          </w:tcPr>
          <w:p w14:paraId="7A9D647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324263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ABE8F"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CD3EBC"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EC610D" w14:textId="77777777" w:rsidR="006F5FA3" w:rsidRDefault="006F5FA3" w:rsidP="00684DBF">
            <w:pPr>
              <w:pStyle w:val="TAC"/>
              <w:rPr>
                <w:rFonts w:cs="Arial"/>
                <w:szCs w:val="18"/>
                <w:lang w:val="en-US" w:eastAsia="zh-CN"/>
              </w:rPr>
            </w:pPr>
            <w:r>
              <w:rPr>
                <w:lang w:val="en-US" w:eastAsia="zh-CN"/>
              </w:rPr>
              <w:t>4 and 5</w:t>
            </w:r>
          </w:p>
        </w:tc>
      </w:tr>
      <w:tr w:rsidR="006F5FA3" w14:paraId="29E82CC5" w14:textId="77777777" w:rsidTr="00684DBF">
        <w:trPr>
          <w:trHeight w:val="29"/>
        </w:trPr>
        <w:tc>
          <w:tcPr>
            <w:tcW w:w="1848" w:type="dxa"/>
            <w:tcBorders>
              <w:top w:val="nil"/>
              <w:left w:val="single" w:sz="4" w:space="0" w:color="auto"/>
              <w:bottom w:val="nil"/>
              <w:right w:val="single" w:sz="4" w:space="0" w:color="auto"/>
            </w:tcBorders>
            <w:vAlign w:val="center"/>
          </w:tcPr>
          <w:p w14:paraId="41F9944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EBB0BA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A58DD"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FD84B"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F49B66C" w14:textId="77777777" w:rsidR="006F5FA3" w:rsidRDefault="006F5FA3" w:rsidP="00684DBF">
            <w:pPr>
              <w:pStyle w:val="TAC"/>
              <w:rPr>
                <w:rFonts w:cs="Arial"/>
                <w:szCs w:val="18"/>
                <w:lang w:val="en-US" w:eastAsia="zh-CN"/>
              </w:rPr>
            </w:pPr>
          </w:p>
        </w:tc>
      </w:tr>
      <w:tr w:rsidR="006F5FA3" w14:paraId="5E4654D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0A4BBF"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08B17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DA662"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34CA40"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3FF27D" w14:textId="77777777" w:rsidR="006F5FA3" w:rsidRDefault="006F5FA3" w:rsidP="00684DBF">
            <w:pPr>
              <w:pStyle w:val="TAC"/>
              <w:rPr>
                <w:rFonts w:cs="Arial"/>
                <w:szCs w:val="18"/>
                <w:lang w:val="en-US" w:eastAsia="zh-CN"/>
              </w:rPr>
            </w:pPr>
          </w:p>
        </w:tc>
      </w:tr>
      <w:tr w:rsidR="006F5FA3" w14:paraId="539ABA1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B31951F" w14:textId="77777777" w:rsidR="006F5FA3" w:rsidRDefault="006F5FA3" w:rsidP="00684DBF">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8329802" w14:textId="77777777" w:rsidR="006F5FA3" w:rsidRDefault="006F5FA3" w:rsidP="00684DBF">
            <w:pPr>
              <w:pStyle w:val="TAC"/>
              <w:rPr>
                <w:szCs w:val="18"/>
                <w:lang w:val="en-US"/>
              </w:rPr>
            </w:pPr>
            <w:r>
              <w:rPr>
                <w:szCs w:val="18"/>
                <w:lang w:val="en-US"/>
              </w:rPr>
              <w:t>CA_n25A-n41A</w:t>
            </w:r>
          </w:p>
          <w:p w14:paraId="57FE6515" w14:textId="77777777" w:rsidR="006F5FA3" w:rsidRDefault="006F5FA3" w:rsidP="00684DBF">
            <w:pPr>
              <w:pStyle w:val="TAC"/>
              <w:rPr>
                <w:szCs w:val="18"/>
                <w:lang w:val="en-US"/>
              </w:rPr>
            </w:pPr>
            <w:r>
              <w:rPr>
                <w:szCs w:val="18"/>
                <w:lang w:val="en-US"/>
              </w:rPr>
              <w:t>CA_n25A-n77A</w:t>
            </w:r>
          </w:p>
          <w:p w14:paraId="5578C718" w14:textId="77777777" w:rsidR="006F5FA3" w:rsidRDefault="006F5FA3" w:rsidP="00684DBF">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7AD636"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789E13"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550B2E" w14:textId="77777777" w:rsidR="006F5FA3" w:rsidRDefault="006F5FA3" w:rsidP="00684DBF">
            <w:pPr>
              <w:pStyle w:val="TAC"/>
              <w:rPr>
                <w:rFonts w:cs="Arial"/>
                <w:szCs w:val="18"/>
                <w:lang w:val="en-US" w:eastAsia="zh-CN"/>
              </w:rPr>
            </w:pPr>
            <w:r>
              <w:rPr>
                <w:lang w:val="en-US" w:eastAsia="zh-CN"/>
              </w:rPr>
              <w:t>4 and 5</w:t>
            </w:r>
          </w:p>
        </w:tc>
      </w:tr>
      <w:tr w:rsidR="006F5FA3" w14:paraId="4BC4E41D" w14:textId="77777777" w:rsidTr="00684DBF">
        <w:trPr>
          <w:trHeight w:val="29"/>
        </w:trPr>
        <w:tc>
          <w:tcPr>
            <w:tcW w:w="1848" w:type="dxa"/>
            <w:tcBorders>
              <w:top w:val="nil"/>
              <w:left w:val="single" w:sz="4" w:space="0" w:color="auto"/>
              <w:bottom w:val="nil"/>
              <w:right w:val="single" w:sz="4" w:space="0" w:color="auto"/>
            </w:tcBorders>
            <w:vAlign w:val="center"/>
          </w:tcPr>
          <w:p w14:paraId="71E261D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4D0729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9AE1B"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28F6B6"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58D60BB" w14:textId="77777777" w:rsidR="006F5FA3" w:rsidRDefault="006F5FA3" w:rsidP="00684DBF">
            <w:pPr>
              <w:pStyle w:val="TAC"/>
              <w:rPr>
                <w:rFonts w:cs="Arial"/>
                <w:szCs w:val="18"/>
                <w:lang w:val="en-US" w:eastAsia="zh-CN"/>
              </w:rPr>
            </w:pPr>
          </w:p>
        </w:tc>
      </w:tr>
      <w:tr w:rsidR="006F5FA3" w14:paraId="744F176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7001E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04EA4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D9CD0"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958F63"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7AA88CE" w14:textId="77777777" w:rsidR="006F5FA3" w:rsidRDefault="006F5FA3" w:rsidP="00684DBF">
            <w:pPr>
              <w:pStyle w:val="TAC"/>
              <w:rPr>
                <w:rFonts w:cs="Arial"/>
                <w:szCs w:val="18"/>
                <w:lang w:val="en-US" w:eastAsia="zh-CN"/>
              </w:rPr>
            </w:pPr>
          </w:p>
        </w:tc>
      </w:tr>
      <w:tr w:rsidR="006F5FA3" w14:paraId="68D817E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940EE8F" w14:textId="77777777" w:rsidR="006F5FA3" w:rsidRDefault="006F5FA3" w:rsidP="00684DBF">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B0CA369" w14:textId="77777777" w:rsidR="006F5FA3" w:rsidRPr="003B00B4" w:rsidRDefault="006F5FA3" w:rsidP="00684DBF">
            <w:pPr>
              <w:pStyle w:val="TAC"/>
              <w:rPr>
                <w:szCs w:val="18"/>
                <w:vertAlign w:val="superscript"/>
                <w:lang w:val="en-US"/>
              </w:rPr>
            </w:pPr>
            <w:r w:rsidRPr="00235022">
              <w:rPr>
                <w:szCs w:val="18"/>
                <w:lang w:val="en-US"/>
              </w:rPr>
              <w:t>n41</w:t>
            </w:r>
            <w:r w:rsidRPr="00235022">
              <w:rPr>
                <w:szCs w:val="18"/>
                <w:vertAlign w:val="superscript"/>
                <w:lang w:val="en-US"/>
              </w:rPr>
              <w:t>7,9</w:t>
            </w:r>
          </w:p>
          <w:p w14:paraId="5EE5ED93" w14:textId="77777777" w:rsidR="006F5FA3" w:rsidRPr="003B00B4" w:rsidRDefault="006F5FA3" w:rsidP="00684DBF">
            <w:pPr>
              <w:pStyle w:val="TAC"/>
              <w:rPr>
                <w:szCs w:val="18"/>
                <w:vertAlign w:val="superscript"/>
                <w:lang w:val="en-US"/>
              </w:rPr>
            </w:pPr>
            <w:r w:rsidRPr="00235022">
              <w:rPr>
                <w:szCs w:val="18"/>
                <w:lang w:val="en-US"/>
              </w:rPr>
              <w:t>n77</w:t>
            </w:r>
            <w:r w:rsidRPr="00235022">
              <w:rPr>
                <w:szCs w:val="18"/>
                <w:vertAlign w:val="superscript"/>
                <w:lang w:val="en-US"/>
              </w:rPr>
              <w:t>7.9</w:t>
            </w:r>
          </w:p>
          <w:p w14:paraId="35D8191D" w14:textId="77777777" w:rsidR="006F5FA3" w:rsidRPr="00235022" w:rsidRDefault="006F5FA3" w:rsidP="00684DBF">
            <w:pPr>
              <w:pStyle w:val="TAC"/>
              <w:rPr>
                <w:szCs w:val="18"/>
                <w:lang w:val="en-US"/>
              </w:rPr>
            </w:pPr>
            <w:r w:rsidRPr="00235022">
              <w:rPr>
                <w:szCs w:val="18"/>
                <w:lang w:val="en-US"/>
              </w:rPr>
              <w:t>CA_n25A-n41A</w:t>
            </w:r>
            <w:r w:rsidRPr="00235022">
              <w:rPr>
                <w:szCs w:val="18"/>
                <w:vertAlign w:val="superscript"/>
                <w:lang w:val="en-US"/>
              </w:rPr>
              <w:t>7</w:t>
            </w:r>
          </w:p>
          <w:p w14:paraId="3E4838EA" w14:textId="77777777" w:rsidR="006F5FA3" w:rsidRPr="00235022" w:rsidRDefault="006F5FA3" w:rsidP="00684DBF">
            <w:pPr>
              <w:pStyle w:val="TAC"/>
              <w:rPr>
                <w:szCs w:val="18"/>
                <w:lang w:val="en-US"/>
              </w:rPr>
            </w:pPr>
            <w:r w:rsidRPr="00235022">
              <w:rPr>
                <w:szCs w:val="18"/>
                <w:lang w:val="en-US"/>
              </w:rPr>
              <w:t>CA_n25A-n77A</w:t>
            </w:r>
            <w:r w:rsidRPr="00235022">
              <w:rPr>
                <w:szCs w:val="18"/>
                <w:vertAlign w:val="superscript"/>
                <w:lang w:val="en-US"/>
              </w:rPr>
              <w:t>7</w:t>
            </w:r>
          </w:p>
          <w:p w14:paraId="73BC3881" w14:textId="77777777" w:rsidR="006F5FA3" w:rsidRDefault="006F5FA3" w:rsidP="00684DBF">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0A25B"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F12957" w14:textId="77777777" w:rsidR="006F5FA3" w:rsidRDefault="006F5FA3" w:rsidP="00684DBF">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2ACBD5DC" w14:textId="77777777" w:rsidR="006F5FA3" w:rsidRDefault="006F5FA3" w:rsidP="00684DBF">
            <w:pPr>
              <w:pStyle w:val="TAC"/>
              <w:rPr>
                <w:rFonts w:cs="Arial"/>
                <w:szCs w:val="18"/>
                <w:lang w:val="en-US" w:eastAsia="zh-CN"/>
              </w:rPr>
            </w:pPr>
            <w:r>
              <w:rPr>
                <w:lang w:val="en-US" w:eastAsia="zh-CN"/>
              </w:rPr>
              <w:t>0</w:t>
            </w:r>
          </w:p>
        </w:tc>
      </w:tr>
      <w:tr w:rsidR="006F5FA3" w14:paraId="3678B5FE" w14:textId="77777777" w:rsidTr="00684DBF">
        <w:trPr>
          <w:trHeight w:val="29"/>
        </w:trPr>
        <w:tc>
          <w:tcPr>
            <w:tcW w:w="1848" w:type="dxa"/>
            <w:tcBorders>
              <w:top w:val="nil"/>
              <w:left w:val="single" w:sz="4" w:space="0" w:color="auto"/>
              <w:bottom w:val="nil"/>
              <w:right w:val="single" w:sz="4" w:space="0" w:color="auto"/>
            </w:tcBorders>
            <w:vAlign w:val="center"/>
          </w:tcPr>
          <w:p w14:paraId="451B22C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D134A1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F68D2"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3506CB"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529706" w14:textId="77777777" w:rsidR="006F5FA3" w:rsidRDefault="006F5FA3" w:rsidP="00684DBF">
            <w:pPr>
              <w:pStyle w:val="TAC"/>
              <w:rPr>
                <w:rFonts w:cs="Arial"/>
                <w:szCs w:val="18"/>
                <w:lang w:val="en-US" w:eastAsia="zh-CN"/>
              </w:rPr>
            </w:pPr>
          </w:p>
        </w:tc>
      </w:tr>
      <w:tr w:rsidR="006F5FA3" w14:paraId="4D022023" w14:textId="77777777" w:rsidTr="00684DBF">
        <w:trPr>
          <w:trHeight w:val="29"/>
        </w:trPr>
        <w:tc>
          <w:tcPr>
            <w:tcW w:w="1848" w:type="dxa"/>
            <w:tcBorders>
              <w:top w:val="nil"/>
              <w:left w:val="single" w:sz="4" w:space="0" w:color="auto"/>
              <w:bottom w:val="nil"/>
              <w:right w:val="single" w:sz="4" w:space="0" w:color="auto"/>
            </w:tcBorders>
            <w:vAlign w:val="center"/>
          </w:tcPr>
          <w:p w14:paraId="4FEAB20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9BBBD4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A5D96"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C50DE5"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2F231" w14:textId="77777777" w:rsidR="006F5FA3" w:rsidRDefault="006F5FA3" w:rsidP="00684DBF">
            <w:pPr>
              <w:pStyle w:val="TAC"/>
              <w:rPr>
                <w:rFonts w:cs="Arial"/>
                <w:szCs w:val="18"/>
                <w:lang w:val="en-US" w:eastAsia="zh-CN"/>
              </w:rPr>
            </w:pPr>
          </w:p>
        </w:tc>
      </w:tr>
      <w:tr w:rsidR="006F5FA3" w14:paraId="4C8E0487" w14:textId="77777777" w:rsidTr="00684DBF">
        <w:trPr>
          <w:trHeight w:val="29"/>
        </w:trPr>
        <w:tc>
          <w:tcPr>
            <w:tcW w:w="1848" w:type="dxa"/>
            <w:tcBorders>
              <w:top w:val="nil"/>
              <w:left w:val="single" w:sz="4" w:space="0" w:color="auto"/>
              <w:bottom w:val="nil"/>
              <w:right w:val="single" w:sz="4" w:space="0" w:color="auto"/>
            </w:tcBorders>
            <w:vAlign w:val="center"/>
          </w:tcPr>
          <w:p w14:paraId="6597AC7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6C1261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EB1F8"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5E55BB"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A0BAA39" w14:textId="77777777" w:rsidR="006F5FA3" w:rsidRDefault="006F5FA3" w:rsidP="00684DBF">
            <w:pPr>
              <w:pStyle w:val="TAC"/>
              <w:rPr>
                <w:rFonts w:cs="Arial"/>
                <w:szCs w:val="18"/>
                <w:lang w:val="en-US" w:eastAsia="zh-CN"/>
              </w:rPr>
            </w:pPr>
            <w:r>
              <w:rPr>
                <w:lang w:val="en-US" w:eastAsia="zh-CN"/>
              </w:rPr>
              <w:t>4 and 5</w:t>
            </w:r>
          </w:p>
        </w:tc>
      </w:tr>
      <w:tr w:rsidR="006F5FA3" w14:paraId="784215FE" w14:textId="77777777" w:rsidTr="00684DBF">
        <w:trPr>
          <w:trHeight w:val="29"/>
        </w:trPr>
        <w:tc>
          <w:tcPr>
            <w:tcW w:w="1848" w:type="dxa"/>
            <w:tcBorders>
              <w:top w:val="nil"/>
              <w:left w:val="single" w:sz="4" w:space="0" w:color="auto"/>
              <w:bottom w:val="nil"/>
              <w:right w:val="single" w:sz="4" w:space="0" w:color="auto"/>
            </w:tcBorders>
            <w:vAlign w:val="center"/>
          </w:tcPr>
          <w:p w14:paraId="7F50953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17A626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F205A"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290957"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95836FA" w14:textId="77777777" w:rsidR="006F5FA3" w:rsidRDefault="006F5FA3" w:rsidP="00684DBF">
            <w:pPr>
              <w:pStyle w:val="TAC"/>
              <w:rPr>
                <w:rFonts w:cs="Arial"/>
                <w:szCs w:val="18"/>
                <w:lang w:val="en-US" w:eastAsia="zh-CN"/>
              </w:rPr>
            </w:pPr>
          </w:p>
        </w:tc>
      </w:tr>
      <w:tr w:rsidR="006F5FA3" w14:paraId="72B562F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A52B72C"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49DD3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9473A"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EE3C6F"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91494A" w14:textId="77777777" w:rsidR="006F5FA3" w:rsidRDefault="006F5FA3" w:rsidP="00684DBF">
            <w:pPr>
              <w:pStyle w:val="TAC"/>
              <w:rPr>
                <w:rFonts w:cs="Arial"/>
                <w:szCs w:val="18"/>
                <w:lang w:val="en-US" w:eastAsia="zh-CN"/>
              </w:rPr>
            </w:pPr>
          </w:p>
        </w:tc>
      </w:tr>
      <w:tr w:rsidR="006F5FA3" w14:paraId="37167C5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3A36C36" w14:textId="77777777" w:rsidR="006F5FA3" w:rsidRDefault="006F5FA3" w:rsidP="00684DBF">
            <w:pPr>
              <w:pStyle w:val="TAC"/>
              <w:rPr>
                <w:lang w:val="en-US"/>
              </w:rPr>
            </w:pPr>
            <w:r>
              <w:rPr>
                <w:lang w:val="en-US"/>
              </w:rPr>
              <w:lastRenderedPageBreak/>
              <w:t>CA_n25(2A)-n41A-n77(2A)</w:t>
            </w:r>
          </w:p>
        </w:tc>
        <w:tc>
          <w:tcPr>
            <w:tcW w:w="1878" w:type="dxa"/>
            <w:tcBorders>
              <w:top w:val="single" w:sz="4" w:space="0" w:color="auto"/>
              <w:left w:val="single" w:sz="4" w:space="0" w:color="auto"/>
              <w:bottom w:val="nil"/>
              <w:right w:val="single" w:sz="4" w:space="0" w:color="auto"/>
            </w:tcBorders>
            <w:vAlign w:val="center"/>
          </w:tcPr>
          <w:p w14:paraId="1F7B2777" w14:textId="77777777" w:rsidR="006F5FA3" w:rsidRDefault="006F5FA3" w:rsidP="00684DBF">
            <w:pPr>
              <w:pStyle w:val="TAC"/>
              <w:rPr>
                <w:lang w:val="en-US"/>
              </w:rPr>
            </w:pPr>
            <w:r>
              <w:rPr>
                <w:lang w:val="en-US"/>
              </w:rPr>
              <w:t>CA_n25A-n41A</w:t>
            </w:r>
          </w:p>
          <w:p w14:paraId="52A5BD85" w14:textId="77777777" w:rsidR="006F5FA3" w:rsidRDefault="006F5FA3" w:rsidP="00684DBF">
            <w:pPr>
              <w:pStyle w:val="TAC"/>
              <w:rPr>
                <w:lang w:val="en-US"/>
              </w:rPr>
            </w:pPr>
            <w:r>
              <w:rPr>
                <w:lang w:val="en-US"/>
              </w:rPr>
              <w:t>CA_n25A-n77A</w:t>
            </w:r>
          </w:p>
          <w:p w14:paraId="3B64877C" w14:textId="77777777" w:rsidR="006F5FA3" w:rsidRDefault="006F5FA3" w:rsidP="00684DBF">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AAE76AB"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0B30B3"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580DCE"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422AA1FC" w14:textId="77777777" w:rsidTr="00684DBF">
        <w:trPr>
          <w:trHeight w:val="29"/>
        </w:trPr>
        <w:tc>
          <w:tcPr>
            <w:tcW w:w="1848" w:type="dxa"/>
            <w:tcBorders>
              <w:top w:val="nil"/>
              <w:left w:val="single" w:sz="4" w:space="0" w:color="auto"/>
              <w:bottom w:val="nil"/>
              <w:right w:val="single" w:sz="4" w:space="0" w:color="auto"/>
            </w:tcBorders>
            <w:vAlign w:val="center"/>
          </w:tcPr>
          <w:p w14:paraId="74ABF93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485230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E82AB"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077E8A"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88E3240" w14:textId="77777777" w:rsidR="006F5FA3" w:rsidRDefault="006F5FA3" w:rsidP="00684DBF">
            <w:pPr>
              <w:pStyle w:val="TAC"/>
              <w:rPr>
                <w:rFonts w:cs="Arial"/>
                <w:szCs w:val="18"/>
                <w:lang w:val="en-US" w:eastAsia="zh-CN"/>
              </w:rPr>
            </w:pPr>
          </w:p>
        </w:tc>
      </w:tr>
      <w:tr w:rsidR="006F5FA3" w14:paraId="65B3475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95072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3F5AE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E0DC8"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B3734B"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5AE296" w14:textId="77777777" w:rsidR="006F5FA3" w:rsidRDefault="006F5FA3" w:rsidP="00684DBF">
            <w:pPr>
              <w:pStyle w:val="TAC"/>
              <w:rPr>
                <w:rFonts w:cs="Arial"/>
                <w:szCs w:val="18"/>
                <w:lang w:val="en-US" w:eastAsia="zh-CN"/>
              </w:rPr>
            </w:pPr>
          </w:p>
        </w:tc>
      </w:tr>
      <w:tr w:rsidR="006F5FA3" w14:paraId="742D54F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9C5C7CD" w14:textId="77777777" w:rsidR="006F5FA3" w:rsidRDefault="006F5FA3" w:rsidP="00684DBF">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38ED778" w14:textId="77777777" w:rsidR="006F5FA3" w:rsidRDefault="006F5FA3" w:rsidP="00684DBF">
            <w:pPr>
              <w:pStyle w:val="TAC"/>
              <w:rPr>
                <w:lang w:val="en-US"/>
              </w:rPr>
            </w:pPr>
            <w:r>
              <w:rPr>
                <w:lang w:val="en-US"/>
              </w:rPr>
              <w:t>CA_n25A-n41A</w:t>
            </w:r>
          </w:p>
          <w:p w14:paraId="39ECE1D3" w14:textId="77777777" w:rsidR="006F5FA3" w:rsidRDefault="006F5FA3" w:rsidP="00684DBF">
            <w:pPr>
              <w:pStyle w:val="TAC"/>
              <w:rPr>
                <w:lang w:val="en-US"/>
              </w:rPr>
            </w:pPr>
            <w:r>
              <w:rPr>
                <w:lang w:val="en-US"/>
              </w:rPr>
              <w:t>CA_n25A-n77A</w:t>
            </w:r>
          </w:p>
          <w:p w14:paraId="4FA01D37" w14:textId="77777777" w:rsidR="006F5FA3" w:rsidRDefault="006F5FA3" w:rsidP="00684DBF">
            <w:pPr>
              <w:pStyle w:val="TAC"/>
              <w:rPr>
                <w:lang w:val="en-US"/>
              </w:rPr>
            </w:pPr>
            <w:r>
              <w:rPr>
                <w:lang w:val="en-US"/>
              </w:rPr>
              <w:t>CA_n41A-n77A</w:t>
            </w:r>
          </w:p>
          <w:p w14:paraId="4C8D9E59" w14:textId="77777777" w:rsidR="006F5FA3" w:rsidRDefault="006F5FA3" w:rsidP="00684DBF">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0008E3A"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5D355D"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D51902"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56E07AF3" w14:textId="77777777" w:rsidTr="00684DBF">
        <w:trPr>
          <w:trHeight w:val="29"/>
        </w:trPr>
        <w:tc>
          <w:tcPr>
            <w:tcW w:w="1848" w:type="dxa"/>
            <w:tcBorders>
              <w:top w:val="nil"/>
              <w:left w:val="single" w:sz="4" w:space="0" w:color="auto"/>
              <w:bottom w:val="nil"/>
              <w:right w:val="single" w:sz="4" w:space="0" w:color="auto"/>
            </w:tcBorders>
            <w:vAlign w:val="center"/>
          </w:tcPr>
          <w:p w14:paraId="0A216FA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FC5577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995D3"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B58377"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812E77" w14:textId="77777777" w:rsidR="006F5FA3" w:rsidRDefault="006F5FA3" w:rsidP="00684DBF">
            <w:pPr>
              <w:pStyle w:val="TAC"/>
              <w:rPr>
                <w:rFonts w:cs="Arial"/>
                <w:szCs w:val="18"/>
                <w:lang w:val="en-US" w:eastAsia="zh-CN"/>
              </w:rPr>
            </w:pPr>
          </w:p>
        </w:tc>
      </w:tr>
      <w:tr w:rsidR="006F5FA3" w14:paraId="3B2D044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D98F7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60FA1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6C03C"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E99803"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79793D" w14:textId="77777777" w:rsidR="006F5FA3" w:rsidRDefault="006F5FA3" w:rsidP="00684DBF">
            <w:pPr>
              <w:pStyle w:val="TAC"/>
              <w:rPr>
                <w:rFonts w:cs="Arial"/>
                <w:szCs w:val="18"/>
                <w:lang w:val="en-US" w:eastAsia="zh-CN"/>
              </w:rPr>
            </w:pPr>
          </w:p>
        </w:tc>
      </w:tr>
      <w:tr w:rsidR="006F5FA3" w14:paraId="092AF2B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90B1ACC" w14:textId="77777777" w:rsidR="006F5FA3" w:rsidRDefault="006F5FA3" w:rsidP="00684DBF">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A0FE49E" w14:textId="77777777" w:rsidR="006F5FA3" w:rsidRDefault="006F5FA3" w:rsidP="00684DBF">
            <w:pPr>
              <w:pStyle w:val="TAC"/>
              <w:rPr>
                <w:lang w:val="en-US"/>
              </w:rPr>
            </w:pPr>
            <w:r>
              <w:rPr>
                <w:lang w:val="en-US"/>
              </w:rPr>
              <w:t>CA_n25A-n41A</w:t>
            </w:r>
          </w:p>
          <w:p w14:paraId="5EC25970" w14:textId="77777777" w:rsidR="006F5FA3" w:rsidRDefault="006F5FA3" w:rsidP="00684DBF">
            <w:pPr>
              <w:pStyle w:val="TAC"/>
              <w:rPr>
                <w:lang w:val="en-US"/>
              </w:rPr>
            </w:pPr>
            <w:r>
              <w:rPr>
                <w:lang w:val="en-US"/>
              </w:rPr>
              <w:t>CA_n25A-n77A</w:t>
            </w:r>
          </w:p>
          <w:p w14:paraId="60EE07EF" w14:textId="77777777" w:rsidR="006F5FA3" w:rsidRDefault="006F5FA3" w:rsidP="00684DBF">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B34B65"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6026ED"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C225A4"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708E8497" w14:textId="77777777" w:rsidTr="00684DBF">
        <w:trPr>
          <w:trHeight w:val="29"/>
        </w:trPr>
        <w:tc>
          <w:tcPr>
            <w:tcW w:w="1848" w:type="dxa"/>
            <w:tcBorders>
              <w:top w:val="nil"/>
              <w:left w:val="single" w:sz="4" w:space="0" w:color="auto"/>
              <w:bottom w:val="nil"/>
              <w:right w:val="single" w:sz="4" w:space="0" w:color="auto"/>
            </w:tcBorders>
            <w:vAlign w:val="center"/>
          </w:tcPr>
          <w:p w14:paraId="4FAE7D7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411464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112A4"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4EE20"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1602594" w14:textId="77777777" w:rsidR="006F5FA3" w:rsidRDefault="006F5FA3" w:rsidP="00684DBF">
            <w:pPr>
              <w:pStyle w:val="TAC"/>
              <w:rPr>
                <w:rFonts w:cs="Arial"/>
                <w:szCs w:val="18"/>
                <w:lang w:val="en-US" w:eastAsia="zh-CN"/>
              </w:rPr>
            </w:pPr>
          </w:p>
        </w:tc>
      </w:tr>
      <w:tr w:rsidR="006F5FA3" w14:paraId="127B86D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818F4A"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62DC3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78ED1"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1E9110"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CAFE1F0" w14:textId="77777777" w:rsidR="006F5FA3" w:rsidRDefault="006F5FA3" w:rsidP="00684DBF">
            <w:pPr>
              <w:pStyle w:val="TAC"/>
              <w:rPr>
                <w:rFonts w:cs="Arial"/>
                <w:szCs w:val="18"/>
                <w:lang w:val="en-US" w:eastAsia="zh-CN"/>
              </w:rPr>
            </w:pPr>
          </w:p>
        </w:tc>
      </w:tr>
      <w:tr w:rsidR="006F5FA3" w14:paraId="440E5AC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F080A2" w14:textId="77777777" w:rsidR="006F5FA3" w:rsidRDefault="006F5FA3" w:rsidP="00684DBF">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508385DE" w14:textId="77777777" w:rsidR="006F5FA3" w:rsidRPr="009766B7" w:rsidRDefault="006F5FA3" w:rsidP="00684DBF">
            <w:pPr>
              <w:keepNext/>
              <w:keepLines/>
              <w:spacing w:after="0"/>
              <w:jc w:val="center"/>
              <w:rPr>
                <w:rFonts w:ascii="Arial" w:hAnsi="Arial"/>
                <w:sz w:val="18"/>
                <w:lang w:val="en-US" w:eastAsia="zh-CN"/>
              </w:rPr>
            </w:pPr>
            <w:r w:rsidRPr="009766B7">
              <w:rPr>
                <w:rFonts w:ascii="Arial" w:hAnsi="Arial"/>
                <w:sz w:val="18"/>
                <w:lang w:val="en-US" w:eastAsia="zh-CN"/>
              </w:rPr>
              <w:t>n41</w:t>
            </w:r>
            <w:r w:rsidRPr="009766B7">
              <w:rPr>
                <w:rFonts w:ascii="Arial" w:hAnsi="Arial"/>
                <w:sz w:val="18"/>
                <w:vertAlign w:val="superscript"/>
                <w:lang w:val="en-US" w:eastAsia="zh-CN"/>
              </w:rPr>
              <w:t>7,9</w:t>
            </w:r>
          </w:p>
          <w:p w14:paraId="60B36645" w14:textId="77777777" w:rsidR="006F5FA3" w:rsidRPr="009766B7" w:rsidRDefault="006F5FA3" w:rsidP="00684DBF">
            <w:pPr>
              <w:keepNext/>
              <w:keepLines/>
              <w:spacing w:after="0"/>
              <w:jc w:val="center"/>
              <w:rPr>
                <w:rFonts w:ascii="Arial" w:hAnsi="Arial"/>
                <w:sz w:val="18"/>
                <w:lang w:val="en-US" w:eastAsia="zh-CN"/>
              </w:rPr>
            </w:pPr>
            <w:r w:rsidRPr="009766B7">
              <w:rPr>
                <w:rFonts w:ascii="Arial" w:hAnsi="Arial"/>
                <w:sz w:val="18"/>
                <w:lang w:val="en-US" w:eastAsia="zh-CN"/>
              </w:rPr>
              <w:t>n77</w:t>
            </w:r>
            <w:r w:rsidRPr="009766B7">
              <w:rPr>
                <w:rFonts w:ascii="Arial" w:hAnsi="Arial"/>
                <w:sz w:val="18"/>
                <w:vertAlign w:val="superscript"/>
                <w:lang w:val="en-US" w:eastAsia="zh-CN"/>
              </w:rPr>
              <w:t>7,9</w:t>
            </w:r>
          </w:p>
          <w:p w14:paraId="5D674FFD" w14:textId="77777777" w:rsidR="006F5FA3" w:rsidRPr="009766B7" w:rsidRDefault="006F5FA3" w:rsidP="00684DBF">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CA_n25A-n41A</w:t>
            </w:r>
            <w:r w:rsidRPr="009766B7">
              <w:rPr>
                <w:rFonts w:ascii="Arial" w:hAnsi="Arial"/>
                <w:sz w:val="18"/>
                <w:vertAlign w:val="superscript"/>
                <w:lang w:val="en-US" w:eastAsia="zh-CN"/>
              </w:rPr>
              <w:t>7</w:t>
            </w:r>
          </w:p>
          <w:p w14:paraId="5F747E77" w14:textId="77777777" w:rsidR="006F5FA3" w:rsidRPr="009766B7" w:rsidRDefault="006F5FA3" w:rsidP="00684DBF">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CA_n25A-n77A</w:t>
            </w:r>
            <w:r w:rsidRPr="009766B7">
              <w:rPr>
                <w:rFonts w:ascii="Arial" w:hAnsi="Arial"/>
                <w:sz w:val="18"/>
                <w:vertAlign w:val="superscript"/>
                <w:lang w:val="en-US" w:eastAsia="zh-CN"/>
              </w:rPr>
              <w:t>7</w:t>
            </w:r>
          </w:p>
          <w:p w14:paraId="1324881B" w14:textId="77777777" w:rsidR="006F5FA3" w:rsidRDefault="006F5FA3" w:rsidP="00684DBF">
            <w:pPr>
              <w:pStyle w:val="TAC"/>
              <w:rPr>
                <w:vertAlign w:val="superscript"/>
                <w:lang w:val="en-US" w:eastAsia="zh-CN"/>
              </w:rPr>
            </w:pPr>
            <w:r w:rsidRPr="009766B7">
              <w:rPr>
                <w:lang w:val="en-US" w:eastAsia="zh-CN"/>
              </w:rPr>
              <w:t>CA_n41A-n77A</w:t>
            </w:r>
            <w:r w:rsidRPr="009766B7">
              <w:rPr>
                <w:vertAlign w:val="superscript"/>
                <w:lang w:val="en-US" w:eastAsia="zh-CN"/>
              </w:rPr>
              <w:t>7</w:t>
            </w:r>
          </w:p>
          <w:p w14:paraId="7B86245C" w14:textId="77777777" w:rsidR="006F5FA3" w:rsidRDefault="006F5FA3" w:rsidP="00684DBF">
            <w:pPr>
              <w:pStyle w:val="TAC"/>
              <w:rPr>
                <w:lang w:val="en-US" w:eastAsia="zh-CN"/>
              </w:rPr>
            </w:pPr>
            <w:r w:rsidRPr="009766B7">
              <w:rPr>
                <w:lang w:val="en-US" w:eastAsia="zh-CN"/>
              </w:rPr>
              <w:t>CA_n41C</w:t>
            </w:r>
            <w:r w:rsidRPr="009766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2DD23C"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E72887"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0AAFFD" w14:textId="77777777" w:rsidR="006F5FA3" w:rsidRDefault="006F5FA3" w:rsidP="00684DBF">
            <w:pPr>
              <w:pStyle w:val="TAC"/>
              <w:rPr>
                <w:lang w:val="en-US" w:eastAsia="zh-CN"/>
              </w:rPr>
            </w:pPr>
            <w:r>
              <w:rPr>
                <w:rFonts w:cs="Arial"/>
                <w:szCs w:val="18"/>
                <w:lang w:val="en-US" w:eastAsia="zh-CN"/>
              </w:rPr>
              <w:t>0</w:t>
            </w:r>
          </w:p>
        </w:tc>
      </w:tr>
      <w:tr w:rsidR="006F5FA3" w14:paraId="0322598B" w14:textId="77777777" w:rsidTr="00684DBF">
        <w:trPr>
          <w:trHeight w:val="29"/>
        </w:trPr>
        <w:tc>
          <w:tcPr>
            <w:tcW w:w="1848" w:type="dxa"/>
            <w:tcBorders>
              <w:top w:val="nil"/>
              <w:left w:val="single" w:sz="4" w:space="0" w:color="auto"/>
              <w:bottom w:val="nil"/>
              <w:right w:val="single" w:sz="4" w:space="0" w:color="auto"/>
            </w:tcBorders>
            <w:vAlign w:val="center"/>
          </w:tcPr>
          <w:p w14:paraId="75BE0E6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3CBFB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3D861"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E0AF3F" w14:textId="77777777" w:rsidR="006F5FA3" w:rsidRDefault="006F5FA3" w:rsidP="00684DBF">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0AFCB98" w14:textId="77777777" w:rsidR="006F5FA3" w:rsidRDefault="006F5FA3" w:rsidP="00684DBF">
            <w:pPr>
              <w:pStyle w:val="TAC"/>
              <w:rPr>
                <w:lang w:val="en-US" w:eastAsia="zh-CN"/>
              </w:rPr>
            </w:pPr>
          </w:p>
        </w:tc>
      </w:tr>
      <w:tr w:rsidR="006F5FA3" w14:paraId="647C9186" w14:textId="77777777" w:rsidTr="00684DBF">
        <w:trPr>
          <w:trHeight w:val="29"/>
        </w:trPr>
        <w:tc>
          <w:tcPr>
            <w:tcW w:w="1848" w:type="dxa"/>
            <w:tcBorders>
              <w:top w:val="nil"/>
              <w:left w:val="single" w:sz="4" w:space="0" w:color="auto"/>
              <w:bottom w:val="nil"/>
              <w:right w:val="single" w:sz="4" w:space="0" w:color="auto"/>
            </w:tcBorders>
            <w:vAlign w:val="center"/>
          </w:tcPr>
          <w:p w14:paraId="57D1DC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000F2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2A942"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40B24"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9C2678" w14:textId="77777777" w:rsidR="006F5FA3" w:rsidRDefault="006F5FA3" w:rsidP="00684DBF">
            <w:pPr>
              <w:pStyle w:val="TAC"/>
              <w:rPr>
                <w:lang w:val="en-US" w:eastAsia="zh-CN"/>
              </w:rPr>
            </w:pPr>
          </w:p>
        </w:tc>
      </w:tr>
      <w:tr w:rsidR="006F5FA3" w14:paraId="3514D4AC" w14:textId="77777777" w:rsidTr="00684DBF">
        <w:trPr>
          <w:trHeight w:val="29"/>
        </w:trPr>
        <w:tc>
          <w:tcPr>
            <w:tcW w:w="1848" w:type="dxa"/>
            <w:tcBorders>
              <w:top w:val="nil"/>
              <w:left w:val="single" w:sz="4" w:space="0" w:color="auto"/>
              <w:bottom w:val="nil"/>
              <w:right w:val="single" w:sz="4" w:space="0" w:color="auto"/>
            </w:tcBorders>
            <w:vAlign w:val="center"/>
          </w:tcPr>
          <w:p w14:paraId="19E7A9E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6DF628"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94450"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0E5421"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BE5021" w14:textId="77777777" w:rsidR="006F5FA3" w:rsidRDefault="006F5FA3" w:rsidP="00684DBF">
            <w:pPr>
              <w:pStyle w:val="TAC"/>
              <w:rPr>
                <w:lang w:val="en-US" w:eastAsia="zh-CN"/>
              </w:rPr>
            </w:pPr>
            <w:r>
              <w:rPr>
                <w:lang w:val="en-US" w:eastAsia="zh-CN"/>
              </w:rPr>
              <w:t>1</w:t>
            </w:r>
          </w:p>
        </w:tc>
      </w:tr>
      <w:tr w:rsidR="006F5FA3" w14:paraId="384BA331" w14:textId="77777777" w:rsidTr="00684DBF">
        <w:trPr>
          <w:trHeight w:val="29"/>
        </w:trPr>
        <w:tc>
          <w:tcPr>
            <w:tcW w:w="1848" w:type="dxa"/>
            <w:tcBorders>
              <w:top w:val="nil"/>
              <w:left w:val="single" w:sz="4" w:space="0" w:color="auto"/>
              <w:bottom w:val="nil"/>
              <w:right w:val="single" w:sz="4" w:space="0" w:color="auto"/>
            </w:tcBorders>
            <w:vAlign w:val="center"/>
          </w:tcPr>
          <w:p w14:paraId="7B2FA20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D6829C4"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73B6A"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4F2B0D" w14:textId="77777777" w:rsidR="006F5FA3" w:rsidRDefault="006F5FA3" w:rsidP="00684DBF">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46334785" w14:textId="77777777" w:rsidR="006F5FA3" w:rsidRDefault="006F5FA3" w:rsidP="00684DBF">
            <w:pPr>
              <w:pStyle w:val="TAC"/>
              <w:rPr>
                <w:lang w:val="en-US" w:eastAsia="zh-CN"/>
              </w:rPr>
            </w:pPr>
          </w:p>
        </w:tc>
      </w:tr>
      <w:tr w:rsidR="006F5FA3" w14:paraId="49E58835" w14:textId="77777777" w:rsidTr="00684DBF">
        <w:trPr>
          <w:trHeight w:val="29"/>
        </w:trPr>
        <w:tc>
          <w:tcPr>
            <w:tcW w:w="1848" w:type="dxa"/>
            <w:tcBorders>
              <w:top w:val="nil"/>
              <w:left w:val="single" w:sz="4" w:space="0" w:color="auto"/>
              <w:bottom w:val="nil"/>
              <w:right w:val="single" w:sz="4" w:space="0" w:color="auto"/>
            </w:tcBorders>
            <w:vAlign w:val="center"/>
          </w:tcPr>
          <w:p w14:paraId="48C05B8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68423E3"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166C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B09352"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107F04" w14:textId="77777777" w:rsidR="006F5FA3" w:rsidRDefault="006F5FA3" w:rsidP="00684DBF">
            <w:pPr>
              <w:pStyle w:val="TAC"/>
              <w:rPr>
                <w:lang w:val="en-US" w:eastAsia="zh-CN"/>
              </w:rPr>
            </w:pPr>
          </w:p>
        </w:tc>
      </w:tr>
      <w:tr w:rsidR="006F5FA3" w14:paraId="631588AE" w14:textId="77777777" w:rsidTr="00684DBF">
        <w:trPr>
          <w:trHeight w:val="29"/>
        </w:trPr>
        <w:tc>
          <w:tcPr>
            <w:tcW w:w="1848" w:type="dxa"/>
            <w:tcBorders>
              <w:top w:val="nil"/>
              <w:left w:val="single" w:sz="4" w:space="0" w:color="auto"/>
              <w:bottom w:val="nil"/>
              <w:right w:val="single" w:sz="4" w:space="0" w:color="auto"/>
            </w:tcBorders>
            <w:vAlign w:val="center"/>
          </w:tcPr>
          <w:p w14:paraId="05A7253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4C295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DCF3"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FE058E"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280A06" w14:textId="77777777" w:rsidR="006F5FA3" w:rsidRDefault="006F5FA3" w:rsidP="00684DBF">
            <w:pPr>
              <w:pStyle w:val="TAC"/>
              <w:rPr>
                <w:lang w:val="en-US" w:eastAsia="zh-CN"/>
              </w:rPr>
            </w:pPr>
            <w:r>
              <w:rPr>
                <w:lang w:val="en-US" w:eastAsia="zh-CN"/>
              </w:rPr>
              <w:t>4 and 5</w:t>
            </w:r>
          </w:p>
        </w:tc>
      </w:tr>
      <w:tr w:rsidR="006F5FA3" w14:paraId="36F9FA6F" w14:textId="77777777" w:rsidTr="00684DBF">
        <w:trPr>
          <w:trHeight w:val="29"/>
        </w:trPr>
        <w:tc>
          <w:tcPr>
            <w:tcW w:w="1848" w:type="dxa"/>
            <w:tcBorders>
              <w:top w:val="nil"/>
              <w:left w:val="single" w:sz="4" w:space="0" w:color="auto"/>
              <w:bottom w:val="nil"/>
              <w:right w:val="single" w:sz="4" w:space="0" w:color="auto"/>
            </w:tcBorders>
            <w:vAlign w:val="center"/>
          </w:tcPr>
          <w:p w14:paraId="4C2968C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A4A361"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CB654"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8B722F"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A83B5C" w14:textId="77777777" w:rsidR="006F5FA3" w:rsidRDefault="006F5FA3" w:rsidP="00684DBF">
            <w:pPr>
              <w:pStyle w:val="TAC"/>
              <w:rPr>
                <w:lang w:val="en-US" w:eastAsia="zh-CN"/>
              </w:rPr>
            </w:pPr>
          </w:p>
        </w:tc>
      </w:tr>
      <w:tr w:rsidR="006F5FA3" w14:paraId="361D8FA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094F2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DD14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4E6D"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EAA50F"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CAF4C8" w14:textId="77777777" w:rsidR="006F5FA3" w:rsidRDefault="006F5FA3" w:rsidP="00684DBF">
            <w:pPr>
              <w:pStyle w:val="TAC"/>
              <w:rPr>
                <w:lang w:val="en-US" w:eastAsia="zh-CN"/>
              </w:rPr>
            </w:pPr>
          </w:p>
        </w:tc>
      </w:tr>
      <w:tr w:rsidR="006F5FA3" w14:paraId="670DF88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1D8C5B" w14:textId="77777777" w:rsidR="006F5FA3" w:rsidRDefault="006F5FA3" w:rsidP="00684DBF">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339E54DA" w14:textId="77777777" w:rsidR="006F5FA3" w:rsidRDefault="006F5FA3" w:rsidP="00684DBF">
            <w:pPr>
              <w:pStyle w:val="TAC"/>
              <w:rPr>
                <w:szCs w:val="18"/>
                <w:lang w:val="en-US" w:eastAsia="zh-CN"/>
              </w:rPr>
            </w:pPr>
            <w:r>
              <w:rPr>
                <w:szCs w:val="18"/>
                <w:lang w:val="en-US" w:eastAsia="zh-CN"/>
              </w:rPr>
              <w:t>CA_n25A-n41A</w:t>
            </w:r>
          </w:p>
          <w:p w14:paraId="5C2A0835" w14:textId="77777777" w:rsidR="006F5FA3" w:rsidRDefault="006F5FA3" w:rsidP="00684DBF">
            <w:pPr>
              <w:pStyle w:val="TAC"/>
              <w:rPr>
                <w:szCs w:val="18"/>
                <w:lang w:val="en-US" w:eastAsia="zh-CN"/>
              </w:rPr>
            </w:pPr>
            <w:r>
              <w:rPr>
                <w:szCs w:val="18"/>
                <w:lang w:val="en-US" w:eastAsia="zh-CN"/>
              </w:rPr>
              <w:t>CA_n25A-n77A</w:t>
            </w:r>
          </w:p>
          <w:p w14:paraId="5389D15D" w14:textId="77777777" w:rsidR="006F5FA3" w:rsidRDefault="006F5FA3" w:rsidP="00684DBF">
            <w:pPr>
              <w:pStyle w:val="TAC"/>
              <w:rPr>
                <w:szCs w:val="18"/>
                <w:lang w:val="en-US" w:eastAsia="zh-CN"/>
              </w:rPr>
            </w:pPr>
            <w:r>
              <w:rPr>
                <w:szCs w:val="18"/>
                <w:lang w:val="en-US" w:eastAsia="zh-CN"/>
              </w:rPr>
              <w:t>CA_n41A-n77A</w:t>
            </w:r>
          </w:p>
          <w:p w14:paraId="6931BD24" w14:textId="77777777" w:rsidR="006F5FA3" w:rsidRDefault="006F5FA3" w:rsidP="00684DBF">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431FE8C"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FF0CFC"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A20E5D" w14:textId="77777777" w:rsidR="006F5FA3" w:rsidRDefault="006F5FA3" w:rsidP="00684DBF">
            <w:pPr>
              <w:pStyle w:val="TAC"/>
              <w:rPr>
                <w:lang w:val="en-US" w:eastAsia="zh-CN"/>
              </w:rPr>
            </w:pPr>
            <w:r>
              <w:rPr>
                <w:lang w:val="en-US" w:eastAsia="zh-CN"/>
              </w:rPr>
              <w:t>4 and 5</w:t>
            </w:r>
          </w:p>
        </w:tc>
      </w:tr>
      <w:tr w:rsidR="006F5FA3" w14:paraId="4EE91226" w14:textId="77777777" w:rsidTr="00684DBF">
        <w:trPr>
          <w:trHeight w:val="29"/>
        </w:trPr>
        <w:tc>
          <w:tcPr>
            <w:tcW w:w="1848" w:type="dxa"/>
            <w:tcBorders>
              <w:top w:val="nil"/>
              <w:left w:val="single" w:sz="4" w:space="0" w:color="auto"/>
              <w:bottom w:val="nil"/>
              <w:right w:val="single" w:sz="4" w:space="0" w:color="auto"/>
            </w:tcBorders>
            <w:vAlign w:val="center"/>
          </w:tcPr>
          <w:p w14:paraId="1E0323D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83953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9D0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388ED5" w14:textId="77777777" w:rsidR="006F5FA3" w:rsidRDefault="006F5FA3" w:rsidP="00684DBF">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8CC4111" w14:textId="77777777" w:rsidR="006F5FA3" w:rsidRDefault="006F5FA3" w:rsidP="00684DBF">
            <w:pPr>
              <w:pStyle w:val="TAC"/>
              <w:rPr>
                <w:lang w:val="en-US" w:eastAsia="zh-CN"/>
              </w:rPr>
            </w:pPr>
          </w:p>
        </w:tc>
      </w:tr>
      <w:tr w:rsidR="006F5FA3" w14:paraId="5AE175B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E6A281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904CCD"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F1D8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CA1B4"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54522E" w14:textId="77777777" w:rsidR="006F5FA3" w:rsidRDefault="006F5FA3" w:rsidP="00684DBF">
            <w:pPr>
              <w:pStyle w:val="TAC"/>
              <w:rPr>
                <w:lang w:val="en-US" w:eastAsia="zh-CN"/>
              </w:rPr>
            </w:pPr>
          </w:p>
        </w:tc>
      </w:tr>
      <w:tr w:rsidR="006F5FA3" w14:paraId="7B9F3E3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66EDB5C" w14:textId="77777777" w:rsidR="006F5FA3" w:rsidRDefault="006F5FA3" w:rsidP="00684DBF">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35E20A06" w14:textId="77777777" w:rsidR="006F5FA3" w:rsidRDefault="006F5FA3" w:rsidP="00684DBF">
            <w:pPr>
              <w:pStyle w:val="TAC"/>
              <w:rPr>
                <w:szCs w:val="18"/>
                <w:lang w:val="en-US" w:eastAsia="zh-CN"/>
              </w:rPr>
            </w:pPr>
            <w:r>
              <w:rPr>
                <w:szCs w:val="18"/>
                <w:lang w:val="en-US" w:eastAsia="zh-CN"/>
              </w:rPr>
              <w:t>CA_n25A-n41A</w:t>
            </w:r>
          </w:p>
          <w:p w14:paraId="3BA76B76" w14:textId="77777777" w:rsidR="006F5FA3" w:rsidRDefault="006F5FA3" w:rsidP="00684DBF">
            <w:pPr>
              <w:pStyle w:val="TAC"/>
              <w:rPr>
                <w:szCs w:val="18"/>
                <w:lang w:val="en-US" w:eastAsia="zh-CN"/>
              </w:rPr>
            </w:pPr>
            <w:r>
              <w:rPr>
                <w:szCs w:val="18"/>
                <w:lang w:val="en-US" w:eastAsia="zh-CN"/>
              </w:rPr>
              <w:t>CA_n25A-n77A</w:t>
            </w:r>
          </w:p>
          <w:p w14:paraId="20D25B32" w14:textId="77777777" w:rsidR="006F5FA3" w:rsidRDefault="006F5FA3" w:rsidP="00684DBF">
            <w:pPr>
              <w:pStyle w:val="TAC"/>
              <w:rPr>
                <w:szCs w:val="18"/>
                <w:lang w:val="en-US" w:eastAsia="zh-CN"/>
              </w:rPr>
            </w:pPr>
            <w:r>
              <w:rPr>
                <w:szCs w:val="18"/>
                <w:lang w:val="en-US" w:eastAsia="zh-CN"/>
              </w:rPr>
              <w:t>CA_n41A-n77A</w:t>
            </w:r>
          </w:p>
          <w:p w14:paraId="41015206" w14:textId="77777777" w:rsidR="006F5FA3" w:rsidRDefault="006F5FA3" w:rsidP="00684DBF">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B4873E"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B55846"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084DD9" w14:textId="77777777" w:rsidR="006F5FA3" w:rsidRDefault="006F5FA3" w:rsidP="00684DBF">
            <w:pPr>
              <w:pStyle w:val="TAC"/>
              <w:rPr>
                <w:lang w:val="en-US" w:eastAsia="zh-CN"/>
              </w:rPr>
            </w:pPr>
            <w:r>
              <w:rPr>
                <w:lang w:val="en-US" w:eastAsia="zh-CN"/>
              </w:rPr>
              <w:t>4 and 5</w:t>
            </w:r>
          </w:p>
        </w:tc>
      </w:tr>
      <w:tr w:rsidR="006F5FA3" w14:paraId="67ACD243" w14:textId="77777777" w:rsidTr="00684DBF">
        <w:trPr>
          <w:trHeight w:val="29"/>
        </w:trPr>
        <w:tc>
          <w:tcPr>
            <w:tcW w:w="1848" w:type="dxa"/>
            <w:tcBorders>
              <w:top w:val="nil"/>
              <w:left w:val="single" w:sz="4" w:space="0" w:color="auto"/>
              <w:bottom w:val="nil"/>
              <w:right w:val="single" w:sz="4" w:space="0" w:color="auto"/>
            </w:tcBorders>
            <w:vAlign w:val="center"/>
          </w:tcPr>
          <w:p w14:paraId="2721DF2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979BC3E"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78CC3"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1FE072" w14:textId="77777777" w:rsidR="006F5FA3" w:rsidRDefault="006F5FA3" w:rsidP="00684DB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5F23374" w14:textId="77777777" w:rsidR="006F5FA3" w:rsidRDefault="006F5FA3" w:rsidP="00684DBF">
            <w:pPr>
              <w:pStyle w:val="TAC"/>
              <w:rPr>
                <w:lang w:val="en-US" w:eastAsia="zh-CN"/>
              </w:rPr>
            </w:pPr>
          </w:p>
        </w:tc>
      </w:tr>
      <w:tr w:rsidR="006F5FA3" w14:paraId="5E0D05A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C0B4E8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13485"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875E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3029D5"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C1C771" w14:textId="77777777" w:rsidR="006F5FA3" w:rsidRDefault="006F5FA3" w:rsidP="00684DBF">
            <w:pPr>
              <w:pStyle w:val="TAC"/>
              <w:rPr>
                <w:lang w:val="en-US" w:eastAsia="zh-CN"/>
              </w:rPr>
            </w:pPr>
          </w:p>
        </w:tc>
      </w:tr>
      <w:tr w:rsidR="006F5FA3" w14:paraId="0E5E19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9EBC13" w14:textId="77777777" w:rsidR="006F5FA3" w:rsidRDefault="006F5FA3" w:rsidP="00684DBF">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8A1E7AA" w14:textId="77777777" w:rsidR="006F5FA3" w:rsidRDefault="006F5FA3" w:rsidP="00684DBF">
            <w:pPr>
              <w:pStyle w:val="TAC"/>
              <w:rPr>
                <w:szCs w:val="18"/>
                <w:lang w:val="en-US" w:eastAsia="zh-CN"/>
              </w:rPr>
            </w:pPr>
            <w:r>
              <w:rPr>
                <w:szCs w:val="18"/>
                <w:lang w:val="en-US" w:eastAsia="zh-CN"/>
              </w:rPr>
              <w:t>CA_n25A-n41A</w:t>
            </w:r>
          </w:p>
          <w:p w14:paraId="06413888" w14:textId="77777777" w:rsidR="006F5FA3" w:rsidRDefault="006F5FA3" w:rsidP="00684DBF">
            <w:pPr>
              <w:pStyle w:val="TAC"/>
              <w:rPr>
                <w:szCs w:val="18"/>
                <w:lang w:val="en-US" w:eastAsia="zh-CN"/>
              </w:rPr>
            </w:pPr>
            <w:r>
              <w:rPr>
                <w:szCs w:val="18"/>
                <w:lang w:val="en-US" w:eastAsia="zh-CN"/>
              </w:rPr>
              <w:t>CA_n25A-n78A</w:t>
            </w:r>
          </w:p>
          <w:p w14:paraId="0F226FBC" w14:textId="77777777" w:rsidR="006F5FA3" w:rsidRDefault="006F5FA3" w:rsidP="00684DBF">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72526DC"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509C2B"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83D3B8" w14:textId="77777777" w:rsidR="006F5FA3" w:rsidRDefault="006F5FA3" w:rsidP="00684DBF">
            <w:pPr>
              <w:pStyle w:val="TAC"/>
              <w:rPr>
                <w:lang w:val="en-US" w:eastAsia="zh-CN"/>
              </w:rPr>
            </w:pPr>
            <w:r>
              <w:rPr>
                <w:lang w:val="en-US" w:eastAsia="zh-CN"/>
              </w:rPr>
              <w:t>0</w:t>
            </w:r>
          </w:p>
        </w:tc>
      </w:tr>
      <w:tr w:rsidR="006F5FA3" w14:paraId="44EE8FA3" w14:textId="77777777" w:rsidTr="00684DBF">
        <w:trPr>
          <w:trHeight w:val="29"/>
        </w:trPr>
        <w:tc>
          <w:tcPr>
            <w:tcW w:w="1848" w:type="dxa"/>
            <w:tcBorders>
              <w:top w:val="nil"/>
              <w:left w:val="single" w:sz="4" w:space="0" w:color="auto"/>
              <w:bottom w:val="nil"/>
              <w:right w:val="single" w:sz="4" w:space="0" w:color="auto"/>
            </w:tcBorders>
            <w:vAlign w:val="center"/>
          </w:tcPr>
          <w:p w14:paraId="4AFAA8A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D25D0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08505"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EC0AE0" w14:textId="77777777" w:rsidR="006F5FA3" w:rsidRDefault="006F5FA3" w:rsidP="00684DBF">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E6A092A" w14:textId="77777777" w:rsidR="006F5FA3" w:rsidRDefault="006F5FA3" w:rsidP="00684DBF">
            <w:pPr>
              <w:pStyle w:val="TAC"/>
              <w:rPr>
                <w:lang w:val="en-US" w:eastAsia="zh-CN"/>
              </w:rPr>
            </w:pPr>
          </w:p>
        </w:tc>
      </w:tr>
      <w:tr w:rsidR="006F5FA3" w14:paraId="762F2BF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F0931F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E8AB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CCBAE"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0E780C"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05A25" w14:textId="77777777" w:rsidR="006F5FA3" w:rsidRDefault="006F5FA3" w:rsidP="00684DBF">
            <w:pPr>
              <w:pStyle w:val="TAC"/>
              <w:rPr>
                <w:lang w:val="en-US" w:eastAsia="zh-CN"/>
              </w:rPr>
            </w:pPr>
          </w:p>
        </w:tc>
      </w:tr>
      <w:tr w:rsidR="006F5FA3" w14:paraId="07A6693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AB65323" w14:textId="77777777" w:rsidR="006F5FA3" w:rsidRDefault="006F5FA3" w:rsidP="00684DBF">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FA02662" w14:textId="77777777" w:rsidR="006F5FA3" w:rsidRDefault="006F5FA3" w:rsidP="00684DBF">
            <w:pPr>
              <w:pStyle w:val="TAC"/>
              <w:rPr>
                <w:szCs w:val="18"/>
                <w:lang w:val="en-US" w:eastAsia="zh-CN"/>
              </w:rPr>
            </w:pPr>
            <w:r>
              <w:rPr>
                <w:szCs w:val="18"/>
                <w:lang w:val="en-US" w:eastAsia="zh-CN"/>
              </w:rPr>
              <w:t>CA_n25A-n41A</w:t>
            </w:r>
          </w:p>
          <w:p w14:paraId="0DED27B7" w14:textId="77777777" w:rsidR="006F5FA3" w:rsidRDefault="006F5FA3" w:rsidP="00684DBF">
            <w:pPr>
              <w:pStyle w:val="TAC"/>
              <w:rPr>
                <w:szCs w:val="18"/>
                <w:lang w:val="en-US" w:eastAsia="zh-CN"/>
              </w:rPr>
            </w:pPr>
            <w:r>
              <w:rPr>
                <w:szCs w:val="18"/>
                <w:lang w:val="en-US" w:eastAsia="zh-CN"/>
              </w:rPr>
              <w:t>CA_n25A-n78A</w:t>
            </w:r>
          </w:p>
          <w:p w14:paraId="5E194E1A" w14:textId="77777777" w:rsidR="006F5FA3" w:rsidRDefault="006F5FA3" w:rsidP="00684DBF">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D6253F"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5FA7A5"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AF42E7" w14:textId="77777777" w:rsidR="006F5FA3" w:rsidRDefault="006F5FA3" w:rsidP="00684DBF">
            <w:pPr>
              <w:pStyle w:val="TAC"/>
              <w:rPr>
                <w:rFonts w:cs="Arial"/>
                <w:szCs w:val="18"/>
                <w:lang w:val="en-US" w:eastAsia="zh-CN"/>
              </w:rPr>
            </w:pPr>
            <w:r>
              <w:rPr>
                <w:szCs w:val="18"/>
                <w:lang w:val="en-US" w:eastAsia="zh-CN"/>
              </w:rPr>
              <w:t>0</w:t>
            </w:r>
          </w:p>
        </w:tc>
      </w:tr>
      <w:tr w:rsidR="006F5FA3" w14:paraId="0A0E3296" w14:textId="77777777" w:rsidTr="00684DBF">
        <w:trPr>
          <w:trHeight w:val="29"/>
        </w:trPr>
        <w:tc>
          <w:tcPr>
            <w:tcW w:w="1848" w:type="dxa"/>
            <w:tcBorders>
              <w:top w:val="nil"/>
              <w:left w:val="single" w:sz="4" w:space="0" w:color="auto"/>
              <w:bottom w:val="nil"/>
              <w:right w:val="single" w:sz="4" w:space="0" w:color="auto"/>
            </w:tcBorders>
            <w:vAlign w:val="center"/>
          </w:tcPr>
          <w:p w14:paraId="161F3FE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7E2F0A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74D46"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C5404"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44FF247" w14:textId="77777777" w:rsidR="006F5FA3" w:rsidRDefault="006F5FA3" w:rsidP="00684DBF">
            <w:pPr>
              <w:pStyle w:val="TAC"/>
              <w:rPr>
                <w:rFonts w:cs="Arial"/>
                <w:szCs w:val="18"/>
                <w:lang w:val="en-US" w:eastAsia="zh-CN"/>
              </w:rPr>
            </w:pPr>
          </w:p>
        </w:tc>
      </w:tr>
      <w:tr w:rsidR="006F5FA3" w14:paraId="653559B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DB75F1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C7AA7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40235" w14:textId="77777777" w:rsidR="006F5FA3" w:rsidRDefault="006F5FA3" w:rsidP="00684DBF">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3576B5"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17D439" w14:textId="77777777" w:rsidR="006F5FA3" w:rsidRDefault="006F5FA3" w:rsidP="00684DBF">
            <w:pPr>
              <w:pStyle w:val="TAC"/>
              <w:rPr>
                <w:rFonts w:cs="Arial"/>
                <w:szCs w:val="18"/>
                <w:lang w:val="en-US" w:eastAsia="zh-CN"/>
              </w:rPr>
            </w:pPr>
          </w:p>
        </w:tc>
      </w:tr>
      <w:tr w:rsidR="006F5FA3" w14:paraId="19A9E881" w14:textId="77777777" w:rsidTr="00684DBF">
        <w:trPr>
          <w:trHeight w:val="29"/>
        </w:trPr>
        <w:tc>
          <w:tcPr>
            <w:tcW w:w="1848" w:type="dxa"/>
            <w:tcBorders>
              <w:top w:val="nil"/>
              <w:left w:val="single" w:sz="4" w:space="0" w:color="auto"/>
              <w:bottom w:val="nil"/>
              <w:right w:val="single" w:sz="4" w:space="0" w:color="auto"/>
            </w:tcBorders>
            <w:vAlign w:val="center"/>
          </w:tcPr>
          <w:p w14:paraId="4ABF6E23" w14:textId="77777777" w:rsidR="006F5FA3" w:rsidRDefault="006F5FA3" w:rsidP="00684DBF">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2CF11872" w14:textId="77777777" w:rsidR="006F5FA3" w:rsidRDefault="006F5FA3" w:rsidP="00684DBF">
            <w:pPr>
              <w:pStyle w:val="TAC"/>
              <w:rPr>
                <w:lang w:val="en-US" w:eastAsia="zh-CN"/>
              </w:rPr>
            </w:pPr>
            <w:r>
              <w:rPr>
                <w:lang w:val="en-US" w:eastAsia="zh-CN"/>
              </w:rPr>
              <w:t>CA_n25A-n48A</w:t>
            </w:r>
          </w:p>
          <w:p w14:paraId="38439E30" w14:textId="77777777" w:rsidR="006F5FA3" w:rsidRDefault="006F5FA3" w:rsidP="00684DBF">
            <w:pPr>
              <w:pStyle w:val="TAC"/>
              <w:rPr>
                <w:lang w:val="en-US" w:eastAsia="zh-CN"/>
              </w:rPr>
            </w:pPr>
            <w:r>
              <w:rPr>
                <w:lang w:val="en-US" w:eastAsia="zh-CN"/>
              </w:rPr>
              <w:t>CA_n25A-n66A</w:t>
            </w:r>
          </w:p>
          <w:p w14:paraId="151869F0" w14:textId="77777777" w:rsidR="006F5FA3" w:rsidRDefault="006F5FA3" w:rsidP="00684DBF">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4A4CF23"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AB5F56"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675361E" w14:textId="77777777" w:rsidR="006F5FA3" w:rsidRDefault="006F5FA3" w:rsidP="00684DBF">
            <w:pPr>
              <w:pStyle w:val="TAC"/>
              <w:rPr>
                <w:lang w:val="en-US" w:eastAsia="zh-CN"/>
              </w:rPr>
            </w:pPr>
            <w:r>
              <w:rPr>
                <w:rFonts w:cs="Arial"/>
                <w:szCs w:val="18"/>
                <w:lang w:val="en-US" w:eastAsia="zh-CN"/>
              </w:rPr>
              <w:t>0</w:t>
            </w:r>
          </w:p>
        </w:tc>
      </w:tr>
      <w:tr w:rsidR="006F5FA3" w14:paraId="38B0135B" w14:textId="77777777" w:rsidTr="00684DBF">
        <w:trPr>
          <w:trHeight w:val="29"/>
        </w:trPr>
        <w:tc>
          <w:tcPr>
            <w:tcW w:w="1848" w:type="dxa"/>
            <w:tcBorders>
              <w:top w:val="nil"/>
              <w:left w:val="single" w:sz="4" w:space="0" w:color="auto"/>
              <w:bottom w:val="nil"/>
              <w:right w:val="single" w:sz="4" w:space="0" w:color="auto"/>
            </w:tcBorders>
            <w:vAlign w:val="center"/>
          </w:tcPr>
          <w:p w14:paraId="26495AE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3139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62EC4"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1CF1E3" w14:textId="77777777" w:rsidR="006F5FA3" w:rsidRDefault="006F5FA3" w:rsidP="00684DBF">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667885C0" w14:textId="77777777" w:rsidR="006F5FA3" w:rsidRDefault="006F5FA3" w:rsidP="00684DBF">
            <w:pPr>
              <w:pStyle w:val="TAC"/>
              <w:rPr>
                <w:lang w:val="en-US" w:eastAsia="zh-CN"/>
              </w:rPr>
            </w:pPr>
          </w:p>
        </w:tc>
      </w:tr>
      <w:tr w:rsidR="006F5FA3" w14:paraId="108B7EAA" w14:textId="77777777" w:rsidTr="00684DBF">
        <w:trPr>
          <w:trHeight w:val="29"/>
        </w:trPr>
        <w:tc>
          <w:tcPr>
            <w:tcW w:w="1848" w:type="dxa"/>
            <w:tcBorders>
              <w:top w:val="nil"/>
              <w:left w:val="single" w:sz="4" w:space="0" w:color="auto"/>
              <w:bottom w:val="nil"/>
              <w:right w:val="single" w:sz="4" w:space="0" w:color="auto"/>
            </w:tcBorders>
            <w:vAlign w:val="center"/>
          </w:tcPr>
          <w:p w14:paraId="55E3668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FE0DB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44A2"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AAD631"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3E7D963" w14:textId="77777777" w:rsidR="006F5FA3" w:rsidRDefault="006F5FA3" w:rsidP="00684DBF">
            <w:pPr>
              <w:pStyle w:val="TAC"/>
              <w:rPr>
                <w:lang w:val="en-US" w:eastAsia="zh-CN"/>
              </w:rPr>
            </w:pPr>
          </w:p>
        </w:tc>
      </w:tr>
      <w:tr w:rsidR="006F5FA3" w14:paraId="5FBAD3B2" w14:textId="77777777" w:rsidTr="00684DBF">
        <w:trPr>
          <w:trHeight w:val="29"/>
        </w:trPr>
        <w:tc>
          <w:tcPr>
            <w:tcW w:w="1848" w:type="dxa"/>
            <w:tcBorders>
              <w:top w:val="nil"/>
              <w:left w:val="single" w:sz="4" w:space="0" w:color="auto"/>
              <w:bottom w:val="nil"/>
              <w:right w:val="single" w:sz="4" w:space="0" w:color="auto"/>
            </w:tcBorders>
            <w:vAlign w:val="center"/>
          </w:tcPr>
          <w:p w14:paraId="5286EF1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D8FFD9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012FF"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E5A09E"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FC164" w14:textId="77777777" w:rsidR="006F5FA3" w:rsidRDefault="006F5FA3" w:rsidP="00684DBF">
            <w:pPr>
              <w:pStyle w:val="TAC"/>
              <w:rPr>
                <w:lang w:val="en-US" w:eastAsia="zh-CN"/>
              </w:rPr>
            </w:pPr>
            <w:r>
              <w:rPr>
                <w:lang w:val="en-US" w:eastAsia="zh-CN"/>
              </w:rPr>
              <w:t>1</w:t>
            </w:r>
          </w:p>
        </w:tc>
      </w:tr>
      <w:tr w:rsidR="006F5FA3" w14:paraId="15F37693" w14:textId="77777777" w:rsidTr="00684DBF">
        <w:trPr>
          <w:trHeight w:val="29"/>
        </w:trPr>
        <w:tc>
          <w:tcPr>
            <w:tcW w:w="1848" w:type="dxa"/>
            <w:tcBorders>
              <w:top w:val="nil"/>
              <w:left w:val="single" w:sz="4" w:space="0" w:color="auto"/>
              <w:bottom w:val="nil"/>
              <w:right w:val="single" w:sz="4" w:space="0" w:color="auto"/>
            </w:tcBorders>
            <w:vAlign w:val="center"/>
          </w:tcPr>
          <w:p w14:paraId="1D58409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B37E8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AFE47"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C9CAD4" w14:textId="77777777" w:rsidR="006F5FA3" w:rsidRDefault="006F5FA3" w:rsidP="00684DBF">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276E31C" w14:textId="77777777" w:rsidR="006F5FA3" w:rsidRDefault="006F5FA3" w:rsidP="00684DBF">
            <w:pPr>
              <w:pStyle w:val="TAC"/>
              <w:rPr>
                <w:lang w:val="en-US" w:eastAsia="zh-CN"/>
              </w:rPr>
            </w:pPr>
          </w:p>
        </w:tc>
      </w:tr>
      <w:tr w:rsidR="006F5FA3" w14:paraId="502A89C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818B13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53F76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620FF"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6CD1E4"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BD1063" w14:textId="77777777" w:rsidR="006F5FA3" w:rsidRDefault="006F5FA3" w:rsidP="00684DBF">
            <w:pPr>
              <w:pStyle w:val="TAC"/>
              <w:rPr>
                <w:lang w:val="en-US" w:eastAsia="zh-CN"/>
              </w:rPr>
            </w:pPr>
          </w:p>
        </w:tc>
      </w:tr>
      <w:tr w:rsidR="006F5FA3" w14:paraId="3D7C5817" w14:textId="77777777" w:rsidTr="00684DBF">
        <w:trPr>
          <w:trHeight w:val="63"/>
        </w:trPr>
        <w:tc>
          <w:tcPr>
            <w:tcW w:w="1848" w:type="dxa"/>
            <w:tcBorders>
              <w:top w:val="nil"/>
              <w:left w:val="single" w:sz="4" w:space="0" w:color="auto"/>
              <w:bottom w:val="nil"/>
              <w:right w:val="single" w:sz="4" w:space="0" w:color="auto"/>
            </w:tcBorders>
            <w:vAlign w:val="center"/>
          </w:tcPr>
          <w:p w14:paraId="0AF42250" w14:textId="77777777" w:rsidR="006F5FA3" w:rsidRDefault="006F5FA3" w:rsidP="00684DBF">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52D4FF13" w14:textId="77777777" w:rsidR="006F5FA3" w:rsidRDefault="006F5FA3" w:rsidP="00684DBF">
            <w:pPr>
              <w:pStyle w:val="TAC"/>
              <w:rPr>
                <w:lang w:val="en-US" w:eastAsia="zh-CN"/>
              </w:rPr>
            </w:pPr>
            <w:r>
              <w:rPr>
                <w:lang w:val="en-US" w:eastAsia="zh-CN"/>
              </w:rPr>
              <w:t>CA_n25A-n48A</w:t>
            </w:r>
          </w:p>
          <w:p w14:paraId="504A5597" w14:textId="77777777" w:rsidR="006F5FA3" w:rsidRDefault="006F5FA3" w:rsidP="00684DBF">
            <w:pPr>
              <w:pStyle w:val="TAC"/>
              <w:rPr>
                <w:lang w:val="en-US" w:eastAsia="zh-CN"/>
              </w:rPr>
            </w:pPr>
            <w:r>
              <w:rPr>
                <w:lang w:val="en-US" w:eastAsia="zh-CN"/>
              </w:rPr>
              <w:t>CA_n25A-n66A</w:t>
            </w:r>
          </w:p>
          <w:p w14:paraId="4EC26BF4" w14:textId="77777777" w:rsidR="006F5FA3" w:rsidRDefault="006F5FA3" w:rsidP="00684DBF">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3B45146"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9EB7E9"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F021213" w14:textId="77777777" w:rsidR="006F5FA3" w:rsidRDefault="006F5FA3" w:rsidP="00684DBF">
            <w:pPr>
              <w:pStyle w:val="TAC"/>
              <w:rPr>
                <w:lang w:val="en-US" w:eastAsia="zh-CN"/>
              </w:rPr>
            </w:pPr>
            <w:r>
              <w:rPr>
                <w:rFonts w:cs="Arial"/>
                <w:szCs w:val="18"/>
                <w:lang w:val="en-US" w:eastAsia="zh-CN"/>
              </w:rPr>
              <w:t>0</w:t>
            </w:r>
          </w:p>
        </w:tc>
      </w:tr>
      <w:tr w:rsidR="006F5FA3" w14:paraId="119B4F2E" w14:textId="77777777" w:rsidTr="00684DBF">
        <w:trPr>
          <w:trHeight w:val="29"/>
        </w:trPr>
        <w:tc>
          <w:tcPr>
            <w:tcW w:w="1848" w:type="dxa"/>
            <w:tcBorders>
              <w:top w:val="nil"/>
              <w:left w:val="single" w:sz="4" w:space="0" w:color="auto"/>
              <w:bottom w:val="nil"/>
              <w:right w:val="single" w:sz="4" w:space="0" w:color="auto"/>
            </w:tcBorders>
            <w:vAlign w:val="center"/>
          </w:tcPr>
          <w:p w14:paraId="664C477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5F7E2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73552"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456981" w14:textId="77777777" w:rsidR="006F5FA3" w:rsidRDefault="006F5FA3" w:rsidP="00684DBF">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6ED1DC1" w14:textId="77777777" w:rsidR="006F5FA3" w:rsidRDefault="006F5FA3" w:rsidP="00684DBF">
            <w:pPr>
              <w:pStyle w:val="TAC"/>
              <w:rPr>
                <w:lang w:val="en-US" w:eastAsia="zh-CN"/>
              </w:rPr>
            </w:pPr>
          </w:p>
        </w:tc>
      </w:tr>
      <w:tr w:rsidR="006F5FA3" w14:paraId="7A263E89" w14:textId="77777777" w:rsidTr="00684DBF">
        <w:trPr>
          <w:trHeight w:val="29"/>
        </w:trPr>
        <w:tc>
          <w:tcPr>
            <w:tcW w:w="1848" w:type="dxa"/>
            <w:tcBorders>
              <w:top w:val="nil"/>
              <w:left w:val="single" w:sz="4" w:space="0" w:color="auto"/>
              <w:bottom w:val="nil"/>
              <w:right w:val="single" w:sz="4" w:space="0" w:color="auto"/>
            </w:tcBorders>
            <w:vAlign w:val="center"/>
          </w:tcPr>
          <w:p w14:paraId="0E3957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8EEEC2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556F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467602"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F2A059E" w14:textId="77777777" w:rsidR="006F5FA3" w:rsidRDefault="006F5FA3" w:rsidP="00684DBF">
            <w:pPr>
              <w:pStyle w:val="TAC"/>
              <w:rPr>
                <w:lang w:val="en-US" w:eastAsia="zh-CN"/>
              </w:rPr>
            </w:pPr>
          </w:p>
        </w:tc>
      </w:tr>
      <w:tr w:rsidR="006F5FA3" w14:paraId="52C79898" w14:textId="77777777" w:rsidTr="00684DBF">
        <w:trPr>
          <w:trHeight w:val="29"/>
        </w:trPr>
        <w:tc>
          <w:tcPr>
            <w:tcW w:w="1848" w:type="dxa"/>
            <w:tcBorders>
              <w:top w:val="nil"/>
              <w:left w:val="single" w:sz="4" w:space="0" w:color="auto"/>
              <w:bottom w:val="nil"/>
              <w:right w:val="single" w:sz="4" w:space="0" w:color="auto"/>
            </w:tcBorders>
            <w:vAlign w:val="center"/>
          </w:tcPr>
          <w:p w14:paraId="2839FA3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33FFD5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7071D"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08BDD3"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71CC6" w14:textId="77777777" w:rsidR="006F5FA3" w:rsidRDefault="006F5FA3" w:rsidP="00684DBF">
            <w:pPr>
              <w:pStyle w:val="TAC"/>
              <w:rPr>
                <w:lang w:val="en-US" w:eastAsia="zh-CN"/>
              </w:rPr>
            </w:pPr>
            <w:r>
              <w:rPr>
                <w:lang w:val="en-US" w:eastAsia="zh-CN"/>
              </w:rPr>
              <w:t>1</w:t>
            </w:r>
          </w:p>
        </w:tc>
      </w:tr>
      <w:tr w:rsidR="006F5FA3" w14:paraId="4F980CE0" w14:textId="77777777" w:rsidTr="00684DBF">
        <w:trPr>
          <w:trHeight w:val="29"/>
        </w:trPr>
        <w:tc>
          <w:tcPr>
            <w:tcW w:w="1848" w:type="dxa"/>
            <w:tcBorders>
              <w:top w:val="nil"/>
              <w:left w:val="single" w:sz="4" w:space="0" w:color="auto"/>
              <w:bottom w:val="nil"/>
              <w:right w:val="single" w:sz="4" w:space="0" w:color="auto"/>
            </w:tcBorders>
            <w:vAlign w:val="center"/>
          </w:tcPr>
          <w:p w14:paraId="4E35CFB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16D964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B5851"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E8078C" w14:textId="77777777" w:rsidR="006F5FA3" w:rsidRDefault="006F5FA3" w:rsidP="00684DBF">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9766F48" w14:textId="77777777" w:rsidR="006F5FA3" w:rsidRDefault="006F5FA3" w:rsidP="00684DBF">
            <w:pPr>
              <w:pStyle w:val="TAC"/>
              <w:rPr>
                <w:lang w:val="en-US" w:eastAsia="zh-CN"/>
              </w:rPr>
            </w:pPr>
          </w:p>
        </w:tc>
      </w:tr>
      <w:tr w:rsidR="006F5FA3" w14:paraId="1CE5C72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32C0A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14660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B2BA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E785D5"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060B20" w14:textId="77777777" w:rsidR="006F5FA3" w:rsidRDefault="006F5FA3" w:rsidP="00684DBF">
            <w:pPr>
              <w:pStyle w:val="TAC"/>
              <w:rPr>
                <w:lang w:val="en-US" w:eastAsia="zh-CN"/>
              </w:rPr>
            </w:pPr>
          </w:p>
        </w:tc>
      </w:tr>
      <w:tr w:rsidR="006F5FA3" w14:paraId="039E37BD" w14:textId="77777777" w:rsidTr="00684DBF">
        <w:trPr>
          <w:trHeight w:val="29"/>
        </w:trPr>
        <w:tc>
          <w:tcPr>
            <w:tcW w:w="1848" w:type="dxa"/>
            <w:tcBorders>
              <w:top w:val="nil"/>
              <w:left w:val="single" w:sz="4" w:space="0" w:color="auto"/>
              <w:bottom w:val="nil"/>
              <w:right w:val="single" w:sz="4" w:space="0" w:color="auto"/>
            </w:tcBorders>
            <w:vAlign w:val="center"/>
          </w:tcPr>
          <w:p w14:paraId="36161F06" w14:textId="77777777" w:rsidR="006F5FA3" w:rsidRDefault="006F5FA3" w:rsidP="00684DBF">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09B10CB0" w14:textId="77777777" w:rsidR="006F5FA3" w:rsidRDefault="006F5FA3" w:rsidP="00684DBF">
            <w:pPr>
              <w:pStyle w:val="TAC"/>
              <w:rPr>
                <w:lang w:val="en-US" w:eastAsia="zh-CN"/>
              </w:rPr>
            </w:pPr>
            <w:r>
              <w:rPr>
                <w:lang w:val="en-US" w:eastAsia="zh-CN"/>
              </w:rPr>
              <w:t>CA_n25A-n48A</w:t>
            </w:r>
          </w:p>
          <w:p w14:paraId="684077CE" w14:textId="77777777" w:rsidR="006F5FA3" w:rsidRDefault="006F5FA3" w:rsidP="00684DBF">
            <w:pPr>
              <w:pStyle w:val="TAC"/>
              <w:rPr>
                <w:lang w:val="en-US" w:eastAsia="zh-CN"/>
              </w:rPr>
            </w:pPr>
            <w:r>
              <w:rPr>
                <w:lang w:val="en-US" w:eastAsia="zh-CN"/>
              </w:rPr>
              <w:t>CA_n25A-n66A</w:t>
            </w:r>
          </w:p>
          <w:p w14:paraId="0C40F8B3" w14:textId="77777777" w:rsidR="006F5FA3" w:rsidRDefault="006F5FA3" w:rsidP="00684DBF">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3919CDB"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B4F61"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2612391" w14:textId="77777777" w:rsidR="006F5FA3" w:rsidRDefault="006F5FA3" w:rsidP="00684DBF">
            <w:pPr>
              <w:pStyle w:val="TAC"/>
              <w:rPr>
                <w:lang w:val="en-US" w:eastAsia="zh-CN"/>
              </w:rPr>
            </w:pPr>
            <w:r>
              <w:rPr>
                <w:rFonts w:cs="Arial"/>
                <w:szCs w:val="18"/>
                <w:lang w:val="en-US" w:eastAsia="zh-CN"/>
              </w:rPr>
              <w:t>0</w:t>
            </w:r>
          </w:p>
        </w:tc>
      </w:tr>
      <w:tr w:rsidR="006F5FA3" w14:paraId="21D17F5D" w14:textId="77777777" w:rsidTr="00684DBF">
        <w:trPr>
          <w:trHeight w:val="29"/>
        </w:trPr>
        <w:tc>
          <w:tcPr>
            <w:tcW w:w="1848" w:type="dxa"/>
            <w:tcBorders>
              <w:top w:val="nil"/>
              <w:left w:val="single" w:sz="4" w:space="0" w:color="auto"/>
              <w:bottom w:val="nil"/>
              <w:right w:val="single" w:sz="4" w:space="0" w:color="auto"/>
            </w:tcBorders>
            <w:vAlign w:val="center"/>
          </w:tcPr>
          <w:p w14:paraId="67CCFAC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DBD186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D1FA7"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3F80D" w14:textId="77777777" w:rsidR="006F5FA3" w:rsidRDefault="006F5FA3" w:rsidP="00684DBF">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49FCEE9" w14:textId="77777777" w:rsidR="006F5FA3" w:rsidRDefault="006F5FA3" w:rsidP="00684DBF">
            <w:pPr>
              <w:pStyle w:val="TAC"/>
              <w:rPr>
                <w:lang w:val="en-US" w:eastAsia="zh-CN"/>
              </w:rPr>
            </w:pPr>
          </w:p>
        </w:tc>
      </w:tr>
      <w:tr w:rsidR="006F5FA3" w14:paraId="7C27BCE2" w14:textId="77777777" w:rsidTr="00684DBF">
        <w:trPr>
          <w:trHeight w:val="29"/>
        </w:trPr>
        <w:tc>
          <w:tcPr>
            <w:tcW w:w="1848" w:type="dxa"/>
            <w:tcBorders>
              <w:top w:val="nil"/>
              <w:left w:val="single" w:sz="4" w:space="0" w:color="auto"/>
              <w:bottom w:val="nil"/>
              <w:right w:val="single" w:sz="4" w:space="0" w:color="auto"/>
            </w:tcBorders>
            <w:vAlign w:val="center"/>
          </w:tcPr>
          <w:p w14:paraId="7D0FD30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31FE3F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34F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12D4A"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4632FA5" w14:textId="77777777" w:rsidR="006F5FA3" w:rsidRDefault="006F5FA3" w:rsidP="00684DBF">
            <w:pPr>
              <w:pStyle w:val="TAC"/>
              <w:rPr>
                <w:lang w:val="en-US" w:eastAsia="zh-CN"/>
              </w:rPr>
            </w:pPr>
          </w:p>
        </w:tc>
      </w:tr>
      <w:tr w:rsidR="006F5FA3" w14:paraId="665EE2FF" w14:textId="77777777" w:rsidTr="00684DBF">
        <w:trPr>
          <w:trHeight w:val="29"/>
        </w:trPr>
        <w:tc>
          <w:tcPr>
            <w:tcW w:w="1848" w:type="dxa"/>
            <w:tcBorders>
              <w:top w:val="nil"/>
              <w:left w:val="single" w:sz="4" w:space="0" w:color="auto"/>
              <w:bottom w:val="nil"/>
              <w:right w:val="single" w:sz="4" w:space="0" w:color="auto"/>
            </w:tcBorders>
            <w:vAlign w:val="center"/>
          </w:tcPr>
          <w:p w14:paraId="1B86122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1742DB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B0931"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6C87B9"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9FB13B" w14:textId="77777777" w:rsidR="006F5FA3" w:rsidRDefault="006F5FA3" w:rsidP="00684DBF">
            <w:pPr>
              <w:pStyle w:val="TAC"/>
              <w:rPr>
                <w:lang w:val="en-US" w:eastAsia="zh-CN"/>
              </w:rPr>
            </w:pPr>
            <w:r>
              <w:rPr>
                <w:lang w:val="en-US" w:eastAsia="zh-CN"/>
              </w:rPr>
              <w:t>1</w:t>
            </w:r>
          </w:p>
        </w:tc>
      </w:tr>
      <w:tr w:rsidR="006F5FA3" w14:paraId="30B03C51" w14:textId="77777777" w:rsidTr="00684DBF">
        <w:trPr>
          <w:trHeight w:val="29"/>
        </w:trPr>
        <w:tc>
          <w:tcPr>
            <w:tcW w:w="1848" w:type="dxa"/>
            <w:tcBorders>
              <w:top w:val="nil"/>
              <w:left w:val="single" w:sz="4" w:space="0" w:color="auto"/>
              <w:bottom w:val="nil"/>
              <w:right w:val="single" w:sz="4" w:space="0" w:color="auto"/>
            </w:tcBorders>
            <w:vAlign w:val="center"/>
          </w:tcPr>
          <w:p w14:paraId="6137442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3F5B1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6A560" w14:textId="77777777" w:rsidR="006F5FA3" w:rsidRDefault="006F5FA3" w:rsidP="00684DBF">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531ECD" w14:textId="77777777" w:rsidR="006F5FA3" w:rsidRDefault="006F5FA3" w:rsidP="00684DBF">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6D190E4" w14:textId="77777777" w:rsidR="006F5FA3" w:rsidRDefault="006F5FA3" w:rsidP="00684DBF">
            <w:pPr>
              <w:pStyle w:val="TAC"/>
              <w:rPr>
                <w:lang w:val="en-US" w:eastAsia="zh-CN"/>
              </w:rPr>
            </w:pPr>
          </w:p>
        </w:tc>
      </w:tr>
      <w:tr w:rsidR="006F5FA3" w14:paraId="31554AB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406BFD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F9D7A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3A90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08D061"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2EFAB7" w14:textId="77777777" w:rsidR="006F5FA3" w:rsidRDefault="006F5FA3" w:rsidP="00684DBF">
            <w:pPr>
              <w:pStyle w:val="TAC"/>
              <w:rPr>
                <w:lang w:val="en-US" w:eastAsia="zh-CN"/>
              </w:rPr>
            </w:pPr>
          </w:p>
        </w:tc>
      </w:tr>
      <w:tr w:rsidR="006F5FA3" w14:paraId="2D0C304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0215C6D" w14:textId="77777777" w:rsidR="006F5FA3" w:rsidRDefault="006F5FA3" w:rsidP="00684DBF">
            <w:pPr>
              <w:pStyle w:val="TAC"/>
              <w:rPr>
                <w:lang w:val="en-US" w:eastAsia="zh-CN"/>
              </w:rPr>
            </w:pPr>
            <w:r>
              <w:rPr>
                <w:rFonts w:eastAsia="游明朝"/>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0AE38FAD" w14:textId="77777777" w:rsidR="006F5FA3" w:rsidRDefault="006F5FA3" w:rsidP="00684DB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B9DAA" w14:textId="77777777" w:rsidR="006F5FA3" w:rsidRDefault="006F5FA3" w:rsidP="00684DBF">
            <w:pPr>
              <w:pStyle w:val="TAC"/>
              <w:rPr>
                <w:lang w:val="en-US" w:eastAsia="zh-CN"/>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AC56F9"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194F4" w14:textId="77777777" w:rsidR="006F5FA3" w:rsidRDefault="006F5FA3" w:rsidP="00684DBF">
            <w:pPr>
              <w:pStyle w:val="TAC"/>
              <w:rPr>
                <w:lang w:val="en-US" w:eastAsia="zh-CN"/>
              </w:rPr>
            </w:pPr>
            <w:r>
              <w:rPr>
                <w:lang w:val="en-US" w:eastAsia="zh-CN"/>
              </w:rPr>
              <w:t>0</w:t>
            </w:r>
          </w:p>
        </w:tc>
      </w:tr>
      <w:tr w:rsidR="006F5FA3" w14:paraId="2BA085F8" w14:textId="77777777" w:rsidTr="00684DBF">
        <w:trPr>
          <w:trHeight w:val="29"/>
        </w:trPr>
        <w:tc>
          <w:tcPr>
            <w:tcW w:w="1848" w:type="dxa"/>
            <w:tcBorders>
              <w:top w:val="nil"/>
              <w:left w:val="single" w:sz="4" w:space="0" w:color="auto"/>
              <w:bottom w:val="nil"/>
              <w:right w:val="single" w:sz="4" w:space="0" w:color="auto"/>
            </w:tcBorders>
            <w:vAlign w:val="center"/>
          </w:tcPr>
          <w:p w14:paraId="47A4F34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E14C7D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2C0DF" w14:textId="77777777" w:rsidR="006F5FA3" w:rsidRDefault="006F5FA3" w:rsidP="00684DBF">
            <w:pPr>
              <w:pStyle w:val="TAC"/>
              <w:rPr>
                <w:lang w:val="en-US" w:eastAsia="zh-CN"/>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EDEEFA" w14:textId="77777777" w:rsidR="006F5FA3" w:rsidRDefault="006F5FA3" w:rsidP="00684DBF">
            <w:pPr>
              <w:pStyle w:val="TAC"/>
              <w:rPr>
                <w:rFonts w:ascii="Calibri" w:eastAsia="游明朝"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FF596A2" w14:textId="77777777" w:rsidR="006F5FA3" w:rsidRDefault="006F5FA3" w:rsidP="00684DBF">
            <w:pPr>
              <w:pStyle w:val="TAC"/>
              <w:rPr>
                <w:lang w:val="en-US" w:eastAsia="zh-CN"/>
              </w:rPr>
            </w:pPr>
          </w:p>
        </w:tc>
      </w:tr>
      <w:tr w:rsidR="006F5FA3" w14:paraId="1749E0D7" w14:textId="77777777" w:rsidTr="00684DBF">
        <w:trPr>
          <w:trHeight w:val="29"/>
        </w:trPr>
        <w:tc>
          <w:tcPr>
            <w:tcW w:w="1848" w:type="dxa"/>
            <w:tcBorders>
              <w:top w:val="nil"/>
              <w:left w:val="single" w:sz="4" w:space="0" w:color="auto"/>
              <w:bottom w:val="nil"/>
              <w:right w:val="single" w:sz="4" w:space="0" w:color="auto"/>
            </w:tcBorders>
            <w:vAlign w:val="center"/>
          </w:tcPr>
          <w:p w14:paraId="48403FA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D6CB3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3694" w14:textId="77777777" w:rsidR="006F5FA3" w:rsidRDefault="006F5FA3" w:rsidP="00684DBF">
            <w:pPr>
              <w:pStyle w:val="TAC"/>
              <w:rPr>
                <w:lang w:val="en-US" w:eastAsia="zh-CN"/>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1DA2B0"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F6E207" w14:textId="77777777" w:rsidR="006F5FA3" w:rsidRDefault="006F5FA3" w:rsidP="00684DBF">
            <w:pPr>
              <w:pStyle w:val="TAC"/>
              <w:rPr>
                <w:lang w:val="en-US" w:eastAsia="zh-CN"/>
              </w:rPr>
            </w:pPr>
          </w:p>
        </w:tc>
      </w:tr>
      <w:tr w:rsidR="006F5FA3" w14:paraId="617A330F" w14:textId="77777777" w:rsidTr="00684DBF">
        <w:trPr>
          <w:trHeight w:val="29"/>
        </w:trPr>
        <w:tc>
          <w:tcPr>
            <w:tcW w:w="1848" w:type="dxa"/>
            <w:tcBorders>
              <w:top w:val="nil"/>
              <w:left w:val="single" w:sz="4" w:space="0" w:color="auto"/>
              <w:bottom w:val="nil"/>
              <w:right w:val="single" w:sz="4" w:space="0" w:color="auto"/>
            </w:tcBorders>
            <w:vAlign w:val="center"/>
          </w:tcPr>
          <w:p w14:paraId="084357B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A890FDA" w14:textId="77777777" w:rsidR="006F5FA3" w:rsidRDefault="006F5FA3" w:rsidP="00684DBF">
            <w:pPr>
              <w:pStyle w:val="TAC"/>
              <w:rPr>
                <w:lang w:val="en-US"/>
              </w:rPr>
            </w:pPr>
            <w:r>
              <w:rPr>
                <w:lang w:val="en-US"/>
              </w:rPr>
              <w:t>CA_n25A-n66A</w:t>
            </w:r>
          </w:p>
          <w:p w14:paraId="1731E827" w14:textId="77777777" w:rsidR="006F5FA3" w:rsidRDefault="006F5FA3" w:rsidP="00684DBF">
            <w:pPr>
              <w:pStyle w:val="TAC"/>
              <w:rPr>
                <w:lang w:val="en-US"/>
              </w:rPr>
            </w:pPr>
            <w:r>
              <w:rPr>
                <w:lang w:val="en-US"/>
              </w:rPr>
              <w:t>CA_n25A-n71A</w:t>
            </w:r>
          </w:p>
          <w:p w14:paraId="70A3DE5B" w14:textId="77777777" w:rsidR="006F5FA3" w:rsidRDefault="006F5FA3" w:rsidP="00684DBF">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996401E"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26B0DD"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BF2B1" w14:textId="77777777" w:rsidR="006F5FA3" w:rsidRDefault="006F5FA3" w:rsidP="00684DBF">
            <w:pPr>
              <w:pStyle w:val="TAC"/>
              <w:rPr>
                <w:rFonts w:cs="Arial"/>
                <w:szCs w:val="18"/>
                <w:lang w:val="en-US" w:eastAsia="zh-CN"/>
              </w:rPr>
            </w:pPr>
            <w:r>
              <w:rPr>
                <w:rFonts w:cs="Arial"/>
                <w:szCs w:val="18"/>
                <w:lang w:val="en-US" w:eastAsia="zh-CN"/>
              </w:rPr>
              <w:t>1</w:t>
            </w:r>
          </w:p>
        </w:tc>
      </w:tr>
      <w:tr w:rsidR="006F5FA3" w14:paraId="2CBE5631" w14:textId="77777777" w:rsidTr="00684DBF">
        <w:trPr>
          <w:trHeight w:val="29"/>
        </w:trPr>
        <w:tc>
          <w:tcPr>
            <w:tcW w:w="1848" w:type="dxa"/>
            <w:tcBorders>
              <w:top w:val="nil"/>
              <w:left w:val="single" w:sz="4" w:space="0" w:color="auto"/>
              <w:bottom w:val="nil"/>
              <w:right w:val="single" w:sz="4" w:space="0" w:color="auto"/>
            </w:tcBorders>
            <w:vAlign w:val="center"/>
          </w:tcPr>
          <w:p w14:paraId="2805C09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B9F0D0"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84FD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FC3471"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748926" w14:textId="77777777" w:rsidR="006F5FA3" w:rsidRDefault="006F5FA3" w:rsidP="00684DBF">
            <w:pPr>
              <w:pStyle w:val="TAC"/>
              <w:rPr>
                <w:rFonts w:cs="Arial"/>
                <w:szCs w:val="18"/>
                <w:lang w:val="en-US" w:eastAsia="zh-CN"/>
              </w:rPr>
            </w:pPr>
          </w:p>
        </w:tc>
      </w:tr>
      <w:tr w:rsidR="006F5FA3" w14:paraId="21A783CA" w14:textId="77777777" w:rsidTr="00684DBF">
        <w:trPr>
          <w:trHeight w:val="29"/>
        </w:trPr>
        <w:tc>
          <w:tcPr>
            <w:tcW w:w="1848" w:type="dxa"/>
            <w:tcBorders>
              <w:top w:val="nil"/>
              <w:left w:val="single" w:sz="4" w:space="0" w:color="auto"/>
              <w:bottom w:val="nil"/>
              <w:right w:val="single" w:sz="4" w:space="0" w:color="auto"/>
            </w:tcBorders>
            <w:vAlign w:val="center"/>
          </w:tcPr>
          <w:p w14:paraId="1CFD520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414B56"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3E5D5"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C4C9B7"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7B20D6" w14:textId="77777777" w:rsidR="006F5FA3" w:rsidRDefault="006F5FA3" w:rsidP="00684DBF">
            <w:pPr>
              <w:pStyle w:val="TAC"/>
              <w:rPr>
                <w:rFonts w:cs="Arial"/>
                <w:szCs w:val="18"/>
                <w:lang w:val="en-US" w:eastAsia="zh-CN"/>
              </w:rPr>
            </w:pPr>
          </w:p>
        </w:tc>
      </w:tr>
      <w:tr w:rsidR="006F5FA3" w14:paraId="223EEA29" w14:textId="77777777" w:rsidTr="00684DBF">
        <w:trPr>
          <w:trHeight w:val="29"/>
        </w:trPr>
        <w:tc>
          <w:tcPr>
            <w:tcW w:w="1848" w:type="dxa"/>
            <w:tcBorders>
              <w:top w:val="nil"/>
              <w:left w:val="single" w:sz="4" w:space="0" w:color="auto"/>
              <w:bottom w:val="nil"/>
              <w:right w:val="single" w:sz="4" w:space="0" w:color="auto"/>
            </w:tcBorders>
            <w:vAlign w:val="center"/>
          </w:tcPr>
          <w:p w14:paraId="3277B240" w14:textId="77777777" w:rsidR="006F5FA3" w:rsidRDefault="006F5FA3" w:rsidP="00684DBF">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4FE213C" w14:textId="77777777" w:rsidR="006F5FA3" w:rsidRDefault="006F5FA3" w:rsidP="00684DBF">
            <w:pPr>
              <w:pStyle w:val="TAC"/>
              <w:rPr>
                <w:lang w:val="en-US"/>
              </w:rPr>
            </w:pPr>
            <w:r>
              <w:rPr>
                <w:lang w:val="en-US"/>
              </w:rPr>
              <w:t>CA_n25A-n66A</w:t>
            </w:r>
          </w:p>
          <w:p w14:paraId="144DC86D" w14:textId="77777777" w:rsidR="006F5FA3" w:rsidRDefault="006F5FA3" w:rsidP="00684DBF">
            <w:pPr>
              <w:pStyle w:val="TAC"/>
              <w:rPr>
                <w:lang w:val="en-US"/>
              </w:rPr>
            </w:pPr>
            <w:r>
              <w:rPr>
                <w:lang w:val="en-US"/>
              </w:rPr>
              <w:t>CA_n25A-n71A</w:t>
            </w:r>
          </w:p>
          <w:p w14:paraId="070EB7F8" w14:textId="77777777" w:rsidR="006F5FA3" w:rsidRDefault="006F5FA3" w:rsidP="00684DBF">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B46BAD"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3A9BB"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E35B9F"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4AE1341A" w14:textId="77777777" w:rsidTr="00684DBF">
        <w:trPr>
          <w:trHeight w:val="29"/>
        </w:trPr>
        <w:tc>
          <w:tcPr>
            <w:tcW w:w="1848" w:type="dxa"/>
            <w:tcBorders>
              <w:top w:val="nil"/>
              <w:left w:val="single" w:sz="4" w:space="0" w:color="auto"/>
              <w:bottom w:val="nil"/>
              <w:right w:val="single" w:sz="4" w:space="0" w:color="auto"/>
            </w:tcBorders>
            <w:vAlign w:val="center"/>
          </w:tcPr>
          <w:p w14:paraId="62A9E30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78B12F"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21FC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FA0EF9"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81D660F" w14:textId="77777777" w:rsidR="006F5FA3" w:rsidRDefault="006F5FA3" w:rsidP="00684DBF">
            <w:pPr>
              <w:pStyle w:val="TAC"/>
              <w:rPr>
                <w:rFonts w:cs="Arial"/>
                <w:szCs w:val="18"/>
                <w:lang w:val="en-US" w:eastAsia="zh-CN"/>
              </w:rPr>
            </w:pPr>
          </w:p>
        </w:tc>
      </w:tr>
      <w:tr w:rsidR="006F5FA3" w14:paraId="040A58E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C989D7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DCC347"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C62B8"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A40436"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3425D83" w14:textId="77777777" w:rsidR="006F5FA3" w:rsidRDefault="006F5FA3" w:rsidP="00684DBF">
            <w:pPr>
              <w:pStyle w:val="TAC"/>
              <w:rPr>
                <w:rFonts w:cs="Arial"/>
                <w:szCs w:val="18"/>
                <w:lang w:val="en-US" w:eastAsia="zh-CN"/>
              </w:rPr>
            </w:pPr>
          </w:p>
        </w:tc>
      </w:tr>
      <w:tr w:rsidR="006F5FA3" w14:paraId="77FCA8D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C00BE54" w14:textId="77777777" w:rsidR="006F5FA3" w:rsidRDefault="006F5FA3" w:rsidP="00684DBF">
            <w:pPr>
              <w:pStyle w:val="TAC"/>
              <w:rPr>
                <w:rFonts w:eastAsia="游明朝"/>
                <w:lang w:val="en-US"/>
              </w:rPr>
            </w:pPr>
            <w:r>
              <w:rPr>
                <w:rFonts w:eastAsia="游明朝"/>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63926964" w14:textId="77777777" w:rsidR="006F5FA3" w:rsidRDefault="006F5FA3" w:rsidP="00684DBF">
            <w:pPr>
              <w:pStyle w:val="TAC"/>
            </w:pPr>
            <w:r>
              <w:t>CA_n25A-n66A</w:t>
            </w:r>
          </w:p>
          <w:p w14:paraId="02E2091C" w14:textId="77777777" w:rsidR="006F5FA3" w:rsidRDefault="006F5FA3" w:rsidP="00684DBF">
            <w:pPr>
              <w:pStyle w:val="TAC"/>
            </w:pPr>
            <w:r>
              <w:t>CA_n25A-n71A</w:t>
            </w:r>
          </w:p>
          <w:p w14:paraId="34841A3D" w14:textId="77777777" w:rsidR="006F5FA3" w:rsidRDefault="006F5FA3" w:rsidP="00684DBF">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EF704D" w14:textId="77777777" w:rsidR="006F5FA3" w:rsidRDefault="006F5FA3" w:rsidP="00684DBF">
            <w:pPr>
              <w:pStyle w:val="TAC"/>
              <w:rPr>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B41828"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0F9CBC" w14:textId="77777777" w:rsidR="006F5FA3" w:rsidRDefault="006F5FA3" w:rsidP="00684DBF">
            <w:pPr>
              <w:pStyle w:val="TAC"/>
              <w:rPr>
                <w:rFonts w:cs="Arial"/>
                <w:szCs w:val="18"/>
                <w:lang w:val="en-US" w:eastAsia="zh-CN"/>
              </w:rPr>
            </w:pPr>
            <w:r>
              <w:rPr>
                <w:lang w:val="en-US" w:eastAsia="zh-CN"/>
              </w:rPr>
              <w:t>0</w:t>
            </w:r>
          </w:p>
        </w:tc>
      </w:tr>
      <w:tr w:rsidR="006F5FA3" w14:paraId="13A3591F" w14:textId="77777777" w:rsidTr="00684DBF">
        <w:trPr>
          <w:trHeight w:val="29"/>
        </w:trPr>
        <w:tc>
          <w:tcPr>
            <w:tcW w:w="1848" w:type="dxa"/>
            <w:tcBorders>
              <w:top w:val="nil"/>
              <w:left w:val="single" w:sz="4" w:space="0" w:color="auto"/>
              <w:bottom w:val="nil"/>
              <w:right w:val="single" w:sz="4" w:space="0" w:color="auto"/>
            </w:tcBorders>
            <w:vAlign w:val="center"/>
          </w:tcPr>
          <w:p w14:paraId="32E64A6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7C1F71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FF4E1" w14:textId="77777777" w:rsidR="006F5FA3" w:rsidRDefault="006F5FA3" w:rsidP="00684DBF">
            <w:pPr>
              <w:pStyle w:val="TAC"/>
              <w:rPr>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2544D"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F8CB7C" w14:textId="77777777" w:rsidR="006F5FA3" w:rsidRDefault="006F5FA3" w:rsidP="00684DBF">
            <w:pPr>
              <w:pStyle w:val="TAC"/>
              <w:rPr>
                <w:rFonts w:cs="Arial"/>
                <w:szCs w:val="18"/>
                <w:lang w:val="en-US" w:eastAsia="zh-CN"/>
              </w:rPr>
            </w:pPr>
          </w:p>
        </w:tc>
      </w:tr>
      <w:tr w:rsidR="006F5FA3" w14:paraId="459E16D5" w14:textId="77777777" w:rsidTr="00684DBF">
        <w:trPr>
          <w:trHeight w:val="29"/>
        </w:trPr>
        <w:tc>
          <w:tcPr>
            <w:tcW w:w="1848" w:type="dxa"/>
            <w:tcBorders>
              <w:top w:val="nil"/>
              <w:left w:val="single" w:sz="4" w:space="0" w:color="auto"/>
              <w:bottom w:val="nil"/>
              <w:right w:val="single" w:sz="4" w:space="0" w:color="auto"/>
            </w:tcBorders>
            <w:vAlign w:val="center"/>
          </w:tcPr>
          <w:p w14:paraId="7C9EC483"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71E5D60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03E2F" w14:textId="77777777" w:rsidR="006F5FA3" w:rsidRDefault="006F5FA3" w:rsidP="00684DBF">
            <w:pPr>
              <w:pStyle w:val="TAC"/>
              <w:rPr>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6E45C0" w14:textId="77777777" w:rsidR="006F5FA3" w:rsidRDefault="006F5FA3" w:rsidP="00684DBF">
            <w:pPr>
              <w:pStyle w:val="TAC"/>
              <w:rPr>
                <w:rFonts w:ascii="Calibri" w:eastAsia="游明朝"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F76A4D3" w14:textId="77777777" w:rsidR="006F5FA3" w:rsidRDefault="006F5FA3" w:rsidP="00684DBF">
            <w:pPr>
              <w:pStyle w:val="TAC"/>
              <w:rPr>
                <w:rFonts w:cs="Arial"/>
                <w:szCs w:val="18"/>
                <w:lang w:val="en-US" w:eastAsia="zh-CN"/>
              </w:rPr>
            </w:pPr>
          </w:p>
        </w:tc>
      </w:tr>
      <w:tr w:rsidR="006F5FA3" w14:paraId="4CDCCFC4" w14:textId="77777777" w:rsidTr="00684DBF">
        <w:trPr>
          <w:trHeight w:val="29"/>
        </w:trPr>
        <w:tc>
          <w:tcPr>
            <w:tcW w:w="1848" w:type="dxa"/>
            <w:tcBorders>
              <w:top w:val="nil"/>
              <w:left w:val="single" w:sz="4" w:space="0" w:color="auto"/>
              <w:bottom w:val="nil"/>
              <w:right w:val="single" w:sz="4" w:space="0" w:color="auto"/>
            </w:tcBorders>
            <w:vAlign w:val="center"/>
          </w:tcPr>
          <w:p w14:paraId="5CDEBD99" w14:textId="77777777" w:rsidR="006F5FA3" w:rsidRDefault="006F5FA3" w:rsidP="00684DBF">
            <w:pPr>
              <w:pStyle w:val="TAC"/>
              <w:rPr>
                <w:rFonts w:eastAsia="游明朝"/>
                <w:lang w:val="en-US"/>
              </w:rPr>
            </w:pPr>
          </w:p>
        </w:tc>
        <w:tc>
          <w:tcPr>
            <w:tcW w:w="1878" w:type="dxa"/>
            <w:tcBorders>
              <w:top w:val="single" w:sz="4" w:space="0" w:color="auto"/>
              <w:left w:val="single" w:sz="4" w:space="0" w:color="auto"/>
              <w:bottom w:val="nil"/>
              <w:right w:val="single" w:sz="4" w:space="0" w:color="auto"/>
            </w:tcBorders>
            <w:vAlign w:val="center"/>
          </w:tcPr>
          <w:p w14:paraId="681C76B7" w14:textId="77777777" w:rsidR="006F5FA3" w:rsidRDefault="006F5FA3" w:rsidP="00684DBF">
            <w:pPr>
              <w:pStyle w:val="TAC"/>
            </w:pPr>
            <w:r>
              <w:t>CA_n25A-n66A</w:t>
            </w:r>
          </w:p>
          <w:p w14:paraId="2703260B" w14:textId="77777777" w:rsidR="006F5FA3" w:rsidRDefault="006F5FA3" w:rsidP="00684DBF">
            <w:pPr>
              <w:pStyle w:val="TAC"/>
            </w:pPr>
            <w:r>
              <w:t>CA_n25A-n71A</w:t>
            </w:r>
          </w:p>
          <w:p w14:paraId="3ED74C7D" w14:textId="77777777" w:rsidR="006F5FA3" w:rsidRDefault="006F5FA3" w:rsidP="00684DBF">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9E1EBD" w14:textId="77777777" w:rsidR="006F5FA3" w:rsidRDefault="006F5FA3" w:rsidP="00684DBF">
            <w:pPr>
              <w:pStyle w:val="TAC"/>
              <w:rPr>
                <w:rFonts w:eastAsia="游明朝"/>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0E35DE"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9354D21"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7148177F" w14:textId="77777777" w:rsidTr="00684DBF">
        <w:trPr>
          <w:trHeight w:val="29"/>
        </w:trPr>
        <w:tc>
          <w:tcPr>
            <w:tcW w:w="1848" w:type="dxa"/>
            <w:tcBorders>
              <w:top w:val="nil"/>
              <w:left w:val="single" w:sz="4" w:space="0" w:color="auto"/>
              <w:bottom w:val="nil"/>
              <w:right w:val="single" w:sz="4" w:space="0" w:color="auto"/>
            </w:tcBorders>
            <w:vAlign w:val="center"/>
          </w:tcPr>
          <w:p w14:paraId="4E1B77CE"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ECFFF5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47158" w14:textId="77777777" w:rsidR="006F5FA3" w:rsidRDefault="006F5FA3" w:rsidP="00684DBF">
            <w:pPr>
              <w:pStyle w:val="TAC"/>
              <w:rPr>
                <w:rFonts w:eastAsia="游明朝"/>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FD1FA6"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B4059D" w14:textId="77777777" w:rsidR="006F5FA3" w:rsidRDefault="006F5FA3" w:rsidP="00684DBF">
            <w:pPr>
              <w:pStyle w:val="TAC"/>
              <w:rPr>
                <w:rFonts w:cs="Arial"/>
                <w:szCs w:val="18"/>
                <w:lang w:val="en-US" w:eastAsia="zh-CN"/>
              </w:rPr>
            </w:pPr>
          </w:p>
        </w:tc>
      </w:tr>
      <w:tr w:rsidR="006F5FA3" w14:paraId="21CBAFB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BA5D91"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9A47C6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4AD6C" w14:textId="77777777" w:rsidR="006F5FA3" w:rsidRDefault="006F5FA3" w:rsidP="00684DBF">
            <w:pPr>
              <w:pStyle w:val="TAC"/>
              <w:rPr>
                <w:rFonts w:eastAsia="游明朝"/>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BDB857"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55AC9B" w14:textId="77777777" w:rsidR="006F5FA3" w:rsidRDefault="006F5FA3" w:rsidP="00684DBF">
            <w:pPr>
              <w:pStyle w:val="TAC"/>
              <w:rPr>
                <w:rFonts w:cs="Arial"/>
                <w:szCs w:val="18"/>
                <w:lang w:val="en-US" w:eastAsia="zh-CN"/>
              </w:rPr>
            </w:pPr>
          </w:p>
        </w:tc>
      </w:tr>
      <w:tr w:rsidR="006F5FA3" w14:paraId="38AC654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1FFD08" w14:textId="77777777" w:rsidR="006F5FA3" w:rsidRDefault="006F5FA3" w:rsidP="00684DBF">
            <w:pPr>
              <w:pStyle w:val="TAC"/>
              <w:rPr>
                <w:rFonts w:eastAsia="游明朝"/>
                <w:lang w:val="en-US"/>
              </w:rPr>
            </w:pPr>
            <w:r>
              <w:rPr>
                <w:rFonts w:eastAsia="游明朝"/>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4C3AECAE" w14:textId="77777777" w:rsidR="006F5FA3" w:rsidRDefault="006F5FA3" w:rsidP="00684DBF">
            <w:pPr>
              <w:pStyle w:val="TAC"/>
            </w:pPr>
            <w:r>
              <w:t>CA_n25A-n66A</w:t>
            </w:r>
          </w:p>
          <w:p w14:paraId="0B96A1B6" w14:textId="77777777" w:rsidR="006F5FA3" w:rsidRDefault="006F5FA3" w:rsidP="00684DBF">
            <w:pPr>
              <w:pStyle w:val="TAC"/>
            </w:pPr>
            <w:r>
              <w:t>CA_n25A-n71A</w:t>
            </w:r>
          </w:p>
          <w:p w14:paraId="2CC67612" w14:textId="77777777" w:rsidR="006F5FA3" w:rsidRDefault="006F5FA3" w:rsidP="00684DBF">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AC57CC" w14:textId="77777777" w:rsidR="006F5FA3" w:rsidRDefault="006F5FA3" w:rsidP="00684DBF">
            <w:pPr>
              <w:pStyle w:val="TAC"/>
              <w:rPr>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B0FCFB"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E61B27" w14:textId="77777777" w:rsidR="006F5FA3" w:rsidRDefault="006F5FA3" w:rsidP="00684DBF">
            <w:pPr>
              <w:pStyle w:val="TAC"/>
              <w:rPr>
                <w:rFonts w:cs="Arial"/>
                <w:szCs w:val="18"/>
                <w:lang w:val="en-US" w:eastAsia="zh-CN"/>
              </w:rPr>
            </w:pPr>
            <w:r>
              <w:rPr>
                <w:lang w:val="en-US" w:eastAsia="zh-CN"/>
              </w:rPr>
              <w:t>0</w:t>
            </w:r>
          </w:p>
        </w:tc>
      </w:tr>
      <w:tr w:rsidR="006F5FA3" w14:paraId="1789884B" w14:textId="77777777" w:rsidTr="00684DBF">
        <w:trPr>
          <w:trHeight w:val="29"/>
        </w:trPr>
        <w:tc>
          <w:tcPr>
            <w:tcW w:w="1848" w:type="dxa"/>
            <w:tcBorders>
              <w:top w:val="nil"/>
              <w:left w:val="single" w:sz="4" w:space="0" w:color="auto"/>
              <w:bottom w:val="nil"/>
              <w:right w:val="single" w:sz="4" w:space="0" w:color="auto"/>
            </w:tcBorders>
            <w:vAlign w:val="center"/>
          </w:tcPr>
          <w:p w14:paraId="48B66B40"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193D45E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F659D" w14:textId="77777777" w:rsidR="006F5FA3" w:rsidRDefault="006F5FA3" w:rsidP="00684DBF">
            <w:pPr>
              <w:pStyle w:val="TAC"/>
              <w:rPr>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DA28CE"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5C287A" w14:textId="77777777" w:rsidR="006F5FA3" w:rsidRDefault="006F5FA3" w:rsidP="00684DBF">
            <w:pPr>
              <w:pStyle w:val="TAC"/>
              <w:rPr>
                <w:rFonts w:cs="Arial"/>
                <w:szCs w:val="18"/>
                <w:lang w:val="en-US" w:eastAsia="zh-CN"/>
              </w:rPr>
            </w:pPr>
          </w:p>
        </w:tc>
      </w:tr>
      <w:tr w:rsidR="006F5FA3" w14:paraId="16E8EC8C" w14:textId="77777777" w:rsidTr="00684DBF">
        <w:trPr>
          <w:trHeight w:val="29"/>
        </w:trPr>
        <w:tc>
          <w:tcPr>
            <w:tcW w:w="1848" w:type="dxa"/>
            <w:tcBorders>
              <w:top w:val="nil"/>
              <w:left w:val="single" w:sz="4" w:space="0" w:color="auto"/>
              <w:bottom w:val="nil"/>
              <w:right w:val="single" w:sz="4" w:space="0" w:color="auto"/>
            </w:tcBorders>
            <w:vAlign w:val="center"/>
          </w:tcPr>
          <w:p w14:paraId="123E7306"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0CF757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AFAC0" w14:textId="77777777" w:rsidR="006F5FA3" w:rsidRDefault="006F5FA3" w:rsidP="00684DBF">
            <w:pPr>
              <w:pStyle w:val="TAC"/>
              <w:rPr>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D27663" w14:textId="77777777" w:rsidR="006F5FA3" w:rsidRDefault="006F5FA3" w:rsidP="00684DBF">
            <w:pPr>
              <w:pStyle w:val="TAC"/>
              <w:rPr>
                <w:rFonts w:ascii="Calibri" w:eastAsia="游明朝"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D1482C0" w14:textId="77777777" w:rsidR="006F5FA3" w:rsidRDefault="006F5FA3" w:rsidP="00684DBF">
            <w:pPr>
              <w:pStyle w:val="TAC"/>
              <w:rPr>
                <w:rFonts w:cs="Arial"/>
                <w:szCs w:val="18"/>
                <w:lang w:val="en-US" w:eastAsia="zh-CN"/>
              </w:rPr>
            </w:pPr>
          </w:p>
        </w:tc>
      </w:tr>
      <w:tr w:rsidR="006F5FA3" w14:paraId="16F43C3C" w14:textId="77777777" w:rsidTr="00684DBF">
        <w:trPr>
          <w:trHeight w:val="29"/>
        </w:trPr>
        <w:tc>
          <w:tcPr>
            <w:tcW w:w="1848" w:type="dxa"/>
            <w:tcBorders>
              <w:top w:val="nil"/>
              <w:left w:val="single" w:sz="4" w:space="0" w:color="auto"/>
              <w:bottom w:val="nil"/>
              <w:right w:val="single" w:sz="4" w:space="0" w:color="auto"/>
            </w:tcBorders>
            <w:vAlign w:val="center"/>
          </w:tcPr>
          <w:p w14:paraId="00C786D0" w14:textId="77777777" w:rsidR="006F5FA3" w:rsidRDefault="006F5FA3" w:rsidP="00684DBF">
            <w:pPr>
              <w:pStyle w:val="TAC"/>
              <w:rPr>
                <w:rFonts w:eastAsia="游明朝"/>
                <w:lang w:val="en-US"/>
              </w:rPr>
            </w:pPr>
          </w:p>
        </w:tc>
        <w:tc>
          <w:tcPr>
            <w:tcW w:w="1878" w:type="dxa"/>
            <w:tcBorders>
              <w:top w:val="single" w:sz="4" w:space="0" w:color="auto"/>
              <w:left w:val="single" w:sz="4" w:space="0" w:color="auto"/>
              <w:bottom w:val="nil"/>
              <w:right w:val="single" w:sz="4" w:space="0" w:color="auto"/>
            </w:tcBorders>
            <w:vAlign w:val="center"/>
          </w:tcPr>
          <w:p w14:paraId="018B85C6" w14:textId="77777777" w:rsidR="006F5FA3" w:rsidRDefault="006F5FA3" w:rsidP="00684DBF">
            <w:pPr>
              <w:pStyle w:val="TAC"/>
            </w:pPr>
            <w:r>
              <w:t>CA_n25A-n66A</w:t>
            </w:r>
          </w:p>
          <w:p w14:paraId="6097B6D9" w14:textId="77777777" w:rsidR="006F5FA3" w:rsidRDefault="006F5FA3" w:rsidP="00684DBF">
            <w:pPr>
              <w:pStyle w:val="TAC"/>
            </w:pPr>
            <w:r>
              <w:t>CA_n25A-n71A</w:t>
            </w:r>
          </w:p>
          <w:p w14:paraId="374E97D5" w14:textId="77777777" w:rsidR="006F5FA3" w:rsidRDefault="006F5FA3" w:rsidP="00684DBF">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238E4F" w14:textId="77777777" w:rsidR="006F5FA3" w:rsidRDefault="006F5FA3" w:rsidP="00684DBF">
            <w:pPr>
              <w:pStyle w:val="TAC"/>
              <w:rPr>
                <w:rFonts w:eastAsia="游明朝"/>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1754ED"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21D4F9"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223F2D61" w14:textId="77777777" w:rsidTr="00684DBF">
        <w:trPr>
          <w:trHeight w:val="29"/>
        </w:trPr>
        <w:tc>
          <w:tcPr>
            <w:tcW w:w="1848" w:type="dxa"/>
            <w:tcBorders>
              <w:top w:val="nil"/>
              <w:left w:val="single" w:sz="4" w:space="0" w:color="auto"/>
              <w:bottom w:val="nil"/>
              <w:right w:val="single" w:sz="4" w:space="0" w:color="auto"/>
            </w:tcBorders>
            <w:vAlign w:val="center"/>
          </w:tcPr>
          <w:p w14:paraId="32B7934D" w14:textId="77777777" w:rsidR="006F5FA3" w:rsidRDefault="006F5FA3" w:rsidP="00684DBF">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79AD21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A32B1" w14:textId="77777777" w:rsidR="006F5FA3" w:rsidRDefault="006F5FA3" w:rsidP="00684DBF">
            <w:pPr>
              <w:pStyle w:val="TAC"/>
              <w:rPr>
                <w:rFonts w:eastAsia="游明朝"/>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F77994"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001555" w14:textId="77777777" w:rsidR="006F5FA3" w:rsidRDefault="006F5FA3" w:rsidP="00684DBF">
            <w:pPr>
              <w:pStyle w:val="TAC"/>
              <w:rPr>
                <w:rFonts w:cs="Arial"/>
                <w:szCs w:val="18"/>
                <w:lang w:val="en-US" w:eastAsia="zh-CN"/>
              </w:rPr>
            </w:pPr>
          </w:p>
        </w:tc>
      </w:tr>
      <w:tr w:rsidR="006F5FA3" w14:paraId="1DF9B41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CBCB15C" w14:textId="77777777" w:rsidR="006F5FA3" w:rsidRDefault="006F5FA3" w:rsidP="00684DBF">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DED0F6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5D64A" w14:textId="77777777" w:rsidR="006F5FA3" w:rsidRDefault="006F5FA3" w:rsidP="00684DBF">
            <w:pPr>
              <w:pStyle w:val="TAC"/>
              <w:rPr>
                <w:rFonts w:eastAsia="游明朝"/>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AA9ADF"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D040326" w14:textId="77777777" w:rsidR="006F5FA3" w:rsidRDefault="006F5FA3" w:rsidP="00684DBF">
            <w:pPr>
              <w:pStyle w:val="TAC"/>
              <w:rPr>
                <w:rFonts w:cs="Arial"/>
                <w:szCs w:val="18"/>
                <w:lang w:val="en-US" w:eastAsia="zh-CN"/>
              </w:rPr>
            </w:pPr>
          </w:p>
        </w:tc>
      </w:tr>
      <w:tr w:rsidR="006F5FA3" w14:paraId="1C2F6D2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F7F277C" w14:textId="77777777" w:rsidR="006F5FA3" w:rsidRDefault="006F5FA3" w:rsidP="00684DBF">
            <w:pPr>
              <w:pStyle w:val="TAC"/>
              <w:rPr>
                <w:lang w:val="en-US"/>
              </w:rPr>
            </w:pPr>
            <w:r>
              <w:rPr>
                <w:rFonts w:eastAsia="游明朝"/>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C1A71F4" w14:textId="77777777" w:rsidR="006F5FA3" w:rsidRDefault="006F5FA3" w:rsidP="00684DBF">
            <w:pPr>
              <w:pStyle w:val="TAC"/>
              <w:rPr>
                <w:lang w:val="en-US"/>
              </w:rPr>
            </w:pPr>
            <w:r>
              <w:rPr>
                <w:lang w:val="en-US"/>
              </w:rPr>
              <w:t>CA_n25A-n66A</w:t>
            </w:r>
          </w:p>
          <w:p w14:paraId="3D925011" w14:textId="77777777" w:rsidR="006F5FA3" w:rsidRDefault="006F5FA3" w:rsidP="00684DBF">
            <w:pPr>
              <w:pStyle w:val="TAC"/>
              <w:rPr>
                <w:lang w:val="en-US"/>
              </w:rPr>
            </w:pPr>
            <w:r>
              <w:rPr>
                <w:lang w:val="en-US"/>
              </w:rPr>
              <w:t>CA_n25A-n71A</w:t>
            </w:r>
          </w:p>
          <w:p w14:paraId="31167F62" w14:textId="77777777" w:rsidR="006F5FA3" w:rsidRDefault="006F5FA3" w:rsidP="00684DBF">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2198F6"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F5DE58"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5FD306" w14:textId="77777777" w:rsidR="006F5FA3" w:rsidRDefault="006F5FA3" w:rsidP="00684DBF">
            <w:pPr>
              <w:pStyle w:val="TAC"/>
              <w:rPr>
                <w:rFonts w:cs="Arial"/>
                <w:szCs w:val="18"/>
                <w:lang w:val="en-US" w:eastAsia="zh-CN"/>
              </w:rPr>
            </w:pPr>
            <w:r>
              <w:rPr>
                <w:rFonts w:cs="Arial"/>
                <w:szCs w:val="18"/>
                <w:lang w:val="en-US" w:eastAsia="zh-CN"/>
              </w:rPr>
              <w:t>0</w:t>
            </w:r>
          </w:p>
        </w:tc>
      </w:tr>
      <w:tr w:rsidR="006F5FA3" w14:paraId="5E66B466" w14:textId="77777777" w:rsidTr="00684DBF">
        <w:trPr>
          <w:trHeight w:val="29"/>
        </w:trPr>
        <w:tc>
          <w:tcPr>
            <w:tcW w:w="1848" w:type="dxa"/>
            <w:tcBorders>
              <w:top w:val="nil"/>
              <w:left w:val="single" w:sz="4" w:space="0" w:color="auto"/>
              <w:bottom w:val="nil"/>
              <w:right w:val="single" w:sz="4" w:space="0" w:color="auto"/>
            </w:tcBorders>
            <w:vAlign w:val="center"/>
          </w:tcPr>
          <w:p w14:paraId="627BB1E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E640BD6"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6D754"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1F690A"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0D6EF6" w14:textId="77777777" w:rsidR="006F5FA3" w:rsidRDefault="006F5FA3" w:rsidP="00684DBF">
            <w:pPr>
              <w:pStyle w:val="TAC"/>
              <w:rPr>
                <w:rFonts w:cs="Arial"/>
                <w:szCs w:val="18"/>
                <w:lang w:val="en-US" w:eastAsia="zh-CN"/>
              </w:rPr>
            </w:pPr>
          </w:p>
        </w:tc>
      </w:tr>
      <w:tr w:rsidR="006F5FA3" w14:paraId="30E61140" w14:textId="77777777" w:rsidTr="00684DBF">
        <w:trPr>
          <w:trHeight w:val="29"/>
        </w:trPr>
        <w:tc>
          <w:tcPr>
            <w:tcW w:w="1848" w:type="dxa"/>
            <w:tcBorders>
              <w:top w:val="nil"/>
              <w:left w:val="single" w:sz="4" w:space="0" w:color="auto"/>
              <w:bottom w:val="nil"/>
              <w:right w:val="single" w:sz="4" w:space="0" w:color="auto"/>
            </w:tcBorders>
            <w:vAlign w:val="center"/>
          </w:tcPr>
          <w:p w14:paraId="25238F83"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4561FD"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D1919"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48CD64"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FC5216" w14:textId="77777777" w:rsidR="006F5FA3" w:rsidRDefault="006F5FA3" w:rsidP="00684DBF">
            <w:pPr>
              <w:pStyle w:val="TAC"/>
              <w:rPr>
                <w:rFonts w:cs="Arial"/>
                <w:szCs w:val="18"/>
                <w:lang w:val="en-US" w:eastAsia="zh-CN"/>
              </w:rPr>
            </w:pPr>
          </w:p>
        </w:tc>
      </w:tr>
      <w:tr w:rsidR="006F5FA3" w14:paraId="083DC208" w14:textId="77777777" w:rsidTr="00684DBF">
        <w:trPr>
          <w:trHeight w:val="29"/>
        </w:trPr>
        <w:tc>
          <w:tcPr>
            <w:tcW w:w="1848" w:type="dxa"/>
            <w:tcBorders>
              <w:top w:val="nil"/>
              <w:left w:val="single" w:sz="4" w:space="0" w:color="auto"/>
              <w:bottom w:val="nil"/>
              <w:right w:val="single" w:sz="4" w:space="0" w:color="auto"/>
            </w:tcBorders>
            <w:vAlign w:val="center"/>
          </w:tcPr>
          <w:p w14:paraId="05309673"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4087738" w14:textId="77777777" w:rsidR="006F5FA3" w:rsidRDefault="006F5FA3" w:rsidP="00684DBF">
            <w:pPr>
              <w:pStyle w:val="TAC"/>
              <w:rPr>
                <w:lang w:val="en-US"/>
              </w:rPr>
            </w:pPr>
            <w:r>
              <w:rPr>
                <w:lang w:val="en-US"/>
              </w:rPr>
              <w:t>CA_n25A-n66A</w:t>
            </w:r>
          </w:p>
          <w:p w14:paraId="43D27716" w14:textId="77777777" w:rsidR="006F5FA3" w:rsidRDefault="006F5FA3" w:rsidP="00684DBF">
            <w:pPr>
              <w:pStyle w:val="TAC"/>
              <w:rPr>
                <w:lang w:val="en-US"/>
              </w:rPr>
            </w:pPr>
            <w:r>
              <w:rPr>
                <w:lang w:val="en-US"/>
              </w:rPr>
              <w:t>CA_n25A-n71A</w:t>
            </w:r>
          </w:p>
          <w:p w14:paraId="7C2F555D" w14:textId="77777777" w:rsidR="006F5FA3" w:rsidRDefault="006F5FA3" w:rsidP="00684DBF">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EAD0D7"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5A8BEA"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9B6789C"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3120E50F" w14:textId="77777777" w:rsidTr="00684DBF">
        <w:trPr>
          <w:trHeight w:val="29"/>
        </w:trPr>
        <w:tc>
          <w:tcPr>
            <w:tcW w:w="1848" w:type="dxa"/>
            <w:tcBorders>
              <w:top w:val="nil"/>
              <w:left w:val="single" w:sz="4" w:space="0" w:color="auto"/>
              <w:bottom w:val="nil"/>
              <w:right w:val="single" w:sz="4" w:space="0" w:color="auto"/>
            </w:tcBorders>
            <w:vAlign w:val="center"/>
          </w:tcPr>
          <w:p w14:paraId="444959B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D038CC8"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CC38D"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26CB77"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5588CDE" w14:textId="77777777" w:rsidR="006F5FA3" w:rsidRDefault="006F5FA3" w:rsidP="00684DBF">
            <w:pPr>
              <w:pStyle w:val="TAC"/>
              <w:rPr>
                <w:rFonts w:cs="Arial"/>
                <w:szCs w:val="18"/>
                <w:lang w:val="en-US" w:eastAsia="zh-CN"/>
              </w:rPr>
            </w:pPr>
          </w:p>
        </w:tc>
      </w:tr>
      <w:tr w:rsidR="006F5FA3" w14:paraId="0153624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600441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403549"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92E0D"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787E37"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C8EE77D" w14:textId="77777777" w:rsidR="006F5FA3" w:rsidRDefault="006F5FA3" w:rsidP="00684DBF">
            <w:pPr>
              <w:pStyle w:val="TAC"/>
              <w:rPr>
                <w:rFonts w:cs="Arial"/>
                <w:szCs w:val="18"/>
                <w:lang w:val="en-US" w:eastAsia="zh-CN"/>
              </w:rPr>
            </w:pPr>
          </w:p>
        </w:tc>
      </w:tr>
      <w:tr w:rsidR="006F5FA3" w14:paraId="52C7E01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EE1CA6" w14:textId="77777777" w:rsidR="006F5FA3" w:rsidRDefault="006F5FA3" w:rsidP="00684DBF">
            <w:pPr>
              <w:pStyle w:val="TAC"/>
              <w:rPr>
                <w:lang w:val="en-US"/>
              </w:rPr>
            </w:pPr>
            <w:r>
              <w:rPr>
                <w:rFonts w:eastAsia="游明朝"/>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27CE0ADD" w14:textId="77777777" w:rsidR="006F5FA3" w:rsidRDefault="006F5FA3" w:rsidP="00684DBF">
            <w:pPr>
              <w:pStyle w:val="TAC"/>
            </w:pPr>
            <w:r>
              <w:t>CA_n25A-n66A</w:t>
            </w:r>
          </w:p>
          <w:p w14:paraId="2683775C" w14:textId="77777777" w:rsidR="006F5FA3" w:rsidRDefault="006F5FA3" w:rsidP="00684DBF">
            <w:pPr>
              <w:pStyle w:val="TAC"/>
            </w:pPr>
            <w:r>
              <w:t>CA_n25A-n71A</w:t>
            </w:r>
          </w:p>
          <w:p w14:paraId="1C86CB4E" w14:textId="77777777" w:rsidR="006F5FA3" w:rsidRDefault="006F5FA3" w:rsidP="00684DBF">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3242BA" w14:textId="77777777" w:rsidR="006F5FA3" w:rsidRDefault="006F5FA3" w:rsidP="00684DBF">
            <w:pPr>
              <w:pStyle w:val="TAC"/>
              <w:rPr>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36E023" w14:textId="77777777" w:rsidR="006F5FA3" w:rsidRDefault="006F5FA3" w:rsidP="00684DBF">
            <w:pPr>
              <w:pStyle w:val="TAC"/>
              <w:rPr>
                <w:rFonts w:ascii="Calibri" w:eastAsia="游明朝"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541A79C" w14:textId="77777777" w:rsidR="006F5FA3" w:rsidRDefault="006F5FA3" w:rsidP="00684DBF">
            <w:pPr>
              <w:pStyle w:val="TAC"/>
              <w:rPr>
                <w:rFonts w:cs="Arial"/>
                <w:szCs w:val="18"/>
                <w:lang w:val="en-US" w:eastAsia="zh-CN"/>
              </w:rPr>
            </w:pPr>
            <w:r>
              <w:rPr>
                <w:lang w:val="en-US" w:eastAsia="zh-CN"/>
              </w:rPr>
              <w:t>0</w:t>
            </w:r>
          </w:p>
        </w:tc>
      </w:tr>
      <w:tr w:rsidR="006F5FA3" w14:paraId="2F0BE275" w14:textId="77777777" w:rsidTr="00684DBF">
        <w:trPr>
          <w:trHeight w:val="29"/>
        </w:trPr>
        <w:tc>
          <w:tcPr>
            <w:tcW w:w="1848" w:type="dxa"/>
            <w:tcBorders>
              <w:top w:val="nil"/>
              <w:left w:val="single" w:sz="4" w:space="0" w:color="auto"/>
              <w:bottom w:val="nil"/>
              <w:right w:val="single" w:sz="4" w:space="0" w:color="auto"/>
            </w:tcBorders>
            <w:vAlign w:val="center"/>
          </w:tcPr>
          <w:p w14:paraId="58EDAD9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128AF9A"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58090" w14:textId="77777777" w:rsidR="006F5FA3" w:rsidRDefault="006F5FA3" w:rsidP="00684DBF">
            <w:pPr>
              <w:pStyle w:val="TAC"/>
              <w:rPr>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1D113" w14:textId="77777777" w:rsidR="006F5FA3" w:rsidRDefault="006F5FA3" w:rsidP="00684DBF">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3ED205" w14:textId="77777777" w:rsidR="006F5FA3" w:rsidRDefault="006F5FA3" w:rsidP="00684DBF">
            <w:pPr>
              <w:pStyle w:val="TAC"/>
              <w:rPr>
                <w:rFonts w:cs="Arial"/>
                <w:szCs w:val="18"/>
                <w:lang w:val="en-US" w:eastAsia="zh-CN"/>
              </w:rPr>
            </w:pPr>
          </w:p>
        </w:tc>
      </w:tr>
      <w:tr w:rsidR="006F5FA3" w14:paraId="653D1175" w14:textId="77777777" w:rsidTr="00684DBF">
        <w:trPr>
          <w:trHeight w:val="29"/>
        </w:trPr>
        <w:tc>
          <w:tcPr>
            <w:tcW w:w="1848" w:type="dxa"/>
            <w:tcBorders>
              <w:top w:val="nil"/>
              <w:left w:val="single" w:sz="4" w:space="0" w:color="auto"/>
              <w:bottom w:val="nil"/>
              <w:right w:val="single" w:sz="4" w:space="0" w:color="auto"/>
            </w:tcBorders>
            <w:vAlign w:val="center"/>
          </w:tcPr>
          <w:p w14:paraId="75FB77C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2EB587"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6EAB6" w14:textId="77777777" w:rsidR="006F5FA3" w:rsidRDefault="006F5FA3" w:rsidP="00684DBF">
            <w:pPr>
              <w:pStyle w:val="TAC"/>
              <w:rPr>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972CD1" w14:textId="77777777" w:rsidR="006F5FA3" w:rsidRDefault="006F5FA3" w:rsidP="00684DBF">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9F52EC" w14:textId="77777777" w:rsidR="006F5FA3" w:rsidRDefault="006F5FA3" w:rsidP="00684DBF">
            <w:pPr>
              <w:pStyle w:val="TAC"/>
              <w:rPr>
                <w:rFonts w:cs="Arial"/>
                <w:szCs w:val="18"/>
                <w:lang w:val="en-US" w:eastAsia="zh-CN"/>
              </w:rPr>
            </w:pPr>
          </w:p>
        </w:tc>
      </w:tr>
      <w:tr w:rsidR="006F5FA3" w14:paraId="74A249BF" w14:textId="77777777" w:rsidTr="00684DBF">
        <w:trPr>
          <w:trHeight w:val="29"/>
        </w:trPr>
        <w:tc>
          <w:tcPr>
            <w:tcW w:w="1848" w:type="dxa"/>
            <w:tcBorders>
              <w:top w:val="nil"/>
              <w:left w:val="single" w:sz="4" w:space="0" w:color="auto"/>
              <w:bottom w:val="nil"/>
              <w:right w:val="single" w:sz="4" w:space="0" w:color="auto"/>
            </w:tcBorders>
            <w:vAlign w:val="center"/>
          </w:tcPr>
          <w:p w14:paraId="72D39ABB"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AE3E0FC" w14:textId="77777777" w:rsidR="006F5FA3" w:rsidRDefault="006F5FA3" w:rsidP="00684DBF">
            <w:pPr>
              <w:pStyle w:val="TAC"/>
            </w:pPr>
            <w:r>
              <w:t>CA_n25A-n66A</w:t>
            </w:r>
          </w:p>
          <w:p w14:paraId="533AF07F" w14:textId="77777777" w:rsidR="006F5FA3" w:rsidRDefault="006F5FA3" w:rsidP="00684DBF">
            <w:pPr>
              <w:pStyle w:val="TAC"/>
            </w:pPr>
            <w:r>
              <w:t>CA_n25A-n71A</w:t>
            </w:r>
          </w:p>
          <w:p w14:paraId="172926E2" w14:textId="77777777" w:rsidR="006F5FA3" w:rsidRDefault="006F5FA3" w:rsidP="00684DBF">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0C5716A" w14:textId="77777777" w:rsidR="006F5FA3" w:rsidRDefault="006F5FA3" w:rsidP="00684DBF">
            <w:pPr>
              <w:pStyle w:val="TAC"/>
              <w:rPr>
                <w:rFonts w:eastAsia="游明朝"/>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9CA3A8"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3F4E0F" w14:textId="77777777" w:rsidR="006F5FA3" w:rsidRDefault="006F5FA3" w:rsidP="00684DBF">
            <w:pPr>
              <w:pStyle w:val="TAC"/>
              <w:rPr>
                <w:rFonts w:cs="Arial"/>
                <w:szCs w:val="18"/>
                <w:lang w:val="en-US" w:eastAsia="zh-CN"/>
              </w:rPr>
            </w:pPr>
            <w:r>
              <w:rPr>
                <w:rFonts w:cs="Arial"/>
                <w:szCs w:val="18"/>
                <w:lang w:val="en-US" w:eastAsia="zh-CN"/>
              </w:rPr>
              <w:t>4 and 5</w:t>
            </w:r>
          </w:p>
        </w:tc>
      </w:tr>
      <w:tr w:rsidR="006F5FA3" w14:paraId="53E13337" w14:textId="77777777" w:rsidTr="00684DBF">
        <w:trPr>
          <w:trHeight w:val="29"/>
        </w:trPr>
        <w:tc>
          <w:tcPr>
            <w:tcW w:w="1848" w:type="dxa"/>
            <w:tcBorders>
              <w:top w:val="nil"/>
              <w:left w:val="single" w:sz="4" w:space="0" w:color="auto"/>
              <w:bottom w:val="nil"/>
              <w:right w:val="single" w:sz="4" w:space="0" w:color="auto"/>
            </w:tcBorders>
            <w:vAlign w:val="center"/>
          </w:tcPr>
          <w:p w14:paraId="10F41C5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FF0605D"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DCE6A" w14:textId="77777777" w:rsidR="006F5FA3" w:rsidRDefault="006F5FA3" w:rsidP="00684DBF">
            <w:pPr>
              <w:pStyle w:val="TAC"/>
              <w:rPr>
                <w:rFonts w:eastAsia="游明朝"/>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49172"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DCB38E" w14:textId="77777777" w:rsidR="006F5FA3" w:rsidRDefault="006F5FA3" w:rsidP="00684DBF">
            <w:pPr>
              <w:pStyle w:val="TAC"/>
              <w:rPr>
                <w:rFonts w:cs="Arial"/>
                <w:szCs w:val="18"/>
                <w:lang w:val="en-US" w:eastAsia="zh-CN"/>
              </w:rPr>
            </w:pPr>
          </w:p>
        </w:tc>
      </w:tr>
      <w:tr w:rsidR="006F5FA3" w14:paraId="4E0AEA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769CA7"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6453B6"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C4AEE" w14:textId="77777777" w:rsidR="006F5FA3" w:rsidRDefault="006F5FA3" w:rsidP="00684DBF">
            <w:pPr>
              <w:pStyle w:val="TAC"/>
              <w:rPr>
                <w:rFonts w:eastAsia="游明朝"/>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035B49"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0D1DCA8" w14:textId="77777777" w:rsidR="006F5FA3" w:rsidRDefault="006F5FA3" w:rsidP="00684DBF">
            <w:pPr>
              <w:pStyle w:val="TAC"/>
              <w:rPr>
                <w:rFonts w:cs="Arial"/>
                <w:szCs w:val="18"/>
                <w:lang w:val="en-US" w:eastAsia="zh-CN"/>
              </w:rPr>
            </w:pPr>
          </w:p>
        </w:tc>
      </w:tr>
      <w:tr w:rsidR="006F5FA3" w14:paraId="337B11D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3CF554D" w14:textId="77777777" w:rsidR="006F5FA3" w:rsidRDefault="006F5FA3" w:rsidP="00684DBF">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14082352" w14:textId="77777777" w:rsidR="006F5FA3" w:rsidRPr="003B00B4" w:rsidRDefault="006F5FA3" w:rsidP="00684DBF">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173FCB0C" w14:textId="77777777" w:rsidR="006F5FA3" w:rsidRPr="00347479" w:rsidRDefault="006F5FA3" w:rsidP="00684DBF">
            <w:pPr>
              <w:pStyle w:val="TAC"/>
              <w:rPr>
                <w:szCs w:val="18"/>
                <w:lang w:val="en-US" w:eastAsia="zh-CN"/>
              </w:rPr>
            </w:pPr>
            <w:r w:rsidRPr="00347479">
              <w:rPr>
                <w:szCs w:val="18"/>
                <w:lang w:val="en-US" w:eastAsia="zh-CN"/>
              </w:rPr>
              <w:t>CA_n25A-n66A</w:t>
            </w:r>
          </w:p>
          <w:p w14:paraId="055D3F10" w14:textId="77777777" w:rsidR="006F5FA3" w:rsidRPr="003B00B4" w:rsidRDefault="006F5FA3" w:rsidP="00684DBF">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65490906" w14:textId="77777777" w:rsidR="006F5FA3" w:rsidRDefault="006F5FA3" w:rsidP="00684DBF">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C1E92"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5D9664"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5F3B83" w14:textId="77777777" w:rsidR="006F5FA3" w:rsidRDefault="006F5FA3" w:rsidP="00684DBF">
            <w:pPr>
              <w:pStyle w:val="TAC"/>
              <w:rPr>
                <w:lang w:val="en-US" w:eastAsia="zh-CN"/>
              </w:rPr>
            </w:pPr>
            <w:r>
              <w:rPr>
                <w:rFonts w:cs="Arial"/>
                <w:szCs w:val="18"/>
                <w:lang w:val="en-US" w:eastAsia="zh-CN"/>
              </w:rPr>
              <w:t>0</w:t>
            </w:r>
          </w:p>
        </w:tc>
      </w:tr>
      <w:tr w:rsidR="006F5FA3" w14:paraId="318220E2" w14:textId="77777777" w:rsidTr="00684DBF">
        <w:trPr>
          <w:trHeight w:val="29"/>
        </w:trPr>
        <w:tc>
          <w:tcPr>
            <w:tcW w:w="1848" w:type="dxa"/>
            <w:tcBorders>
              <w:top w:val="nil"/>
              <w:left w:val="single" w:sz="4" w:space="0" w:color="auto"/>
              <w:bottom w:val="nil"/>
              <w:right w:val="single" w:sz="4" w:space="0" w:color="auto"/>
            </w:tcBorders>
            <w:vAlign w:val="center"/>
          </w:tcPr>
          <w:p w14:paraId="13684BA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32C459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6F44B"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86C8CD"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D21525" w14:textId="77777777" w:rsidR="006F5FA3" w:rsidRDefault="006F5FA3" w:rsidP="00684DBF">
            <w:pPr>
              <w:pStyle w:val="TAC"/>
              <w:rPr>
                <w:lang w:val="en-US" w:eastAsia="zh-CN"/>
              </w:rPr>
            </w:pPr>
          </w:p>
        </w:tc>
      </w:tr>
      <w:tr w:rsidR="006F5FA3" w14:paraId="77CEB31C" w14:textId="77777777" w:rsidTr="00684DBF">
        <w:trPr>
          <w:trHeight w:val="29"/>
        </w:trPr>
        <w:tc>
          <w:tcPr>
            <w:tcW w:w="1848" w:type="dxa"/>
            <w:tcBorders>
              <w:top w:val="nil"/>
              <w:left w:val="single" w:sz="4" w:space="0" w:color="auto"/>
              <w:bottom w:val="nil"/>
              <w:right w:val="single" w:sz="4" w:space="0" w:color="auto"/>
            </w:tcBorders>
            <w:vAlign w:val="center"/>
          </w:tcPr>
          <w:p w14:paraId="68343BE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EB7A9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AD2FE"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0D0F79"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176D74" w14:textId="77777777" w:rsidR="006F5FA3" w:rsidRDefault="006F5FA3" w:rsidP="00684DBF">
            <w:pPr>
              <w:pStyle w:val="TAC"/>
              <w:rPr>
                <w:lang w:val="en-US" w:eastAsia="zh-CN"/>
              </w:rPr>
            </w:pPr>
          </w:p>
        </w:tc>
      </w:tr>
      <w:tr w:rsidR="006F5FA3" w14:paraId="53172DAE" w14:textId="77777777" w:rsidTr="00684DBF">
        <w:trPr>
          <w:trHeight w:val="29"/>
        </w:trPr>
        <w:tc>
          <w:tcPr>
            <w:tcW w:w="1848" w:type="dxa"/>
            <w:tcBorders>
              <w:top w:val="nil"/>
              <w:left w:val="single" w:sz="4" w:space="0" w:color="auto"/>
              <w:bottom w:val="nil"/>
              <w:right w:val="single" w:sz="4" w:space="0" w:color="auto"/>
            </w:tcBorders>
            <w:vAlign w:val="center"/>
          </w:tcPr>
          <w:p w14:paraId="4FBA2D4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4691E8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4A098"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51BD9C"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BE3F412" w14:textId="77777777" w:rsidR="006F5FA3" w:rsidRDefault="006F5FA3" w:rsidP="00684DBF">
            <w:pPr>
              <w:pStyle w:val="TAC"/>
              <w:rPr>
                <w:lang w:val="en-US" w:eastAsia="zh-CN"/>
              </w:rPr>
            </w:pPr>
            <w:r>
              <w:rPr>
                <w:rFonts w:cs="Arial"/>
                <w:szCs w:val="18"/>
                <w:lang w:val="en-US" w:eastAsia="zh-CN"/>
              </w:rPr>
              <w:t>4 and 5</w:t>
            </w:r>
          </w:p>
        </w:tc>
      </w:tr>
      <w:tr w:rsidR="006F5FA3" w14:paraId="3FDF8C28" w14:textId="77777777" w:rsidTr="00684DBF">
        <w:trPr>
          <w:trHeight w:val="29"/>
        </w:trPr>
        <w:tc>
          <w:tcPr>
            <w:tcW w:w="1848" w:type="dxa"/>
            <w:tcBorders>
              <w:top w:val="nil"/>
              <w:left w:val="single" w:sz="4" w:space="0" w:color="auto"/>
              <w:bottom w:val="nil"/>
              <w:right w:val="single" w:sz="4" w:space="0" w:color="auto"/>
            </w:tcBorders>
            <w:vAlign w:val="center"/>
          </w:tcPr>
          <w:p w14:paraId="3B404F9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D3941F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AE3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B8B9B"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5E7922D" w14:textId="77777777" w:rsidR="006F5FA3" w:rsidRDefault="006F5FA3" w:rsidP="00684DBF">
            <w:pPr>
              <w:pStyle w:val="TAC"/>
              <w:rPr>
                <w:lang w:val="en-US" w:eastAsia="zh-CN"/>
              </w:rPr>
            </w:pPr>
          </w:p>
        </w:tc>
      </w:tr>
      <w:tr w:rsidR="006F5FA3" w14:paraId="48DE417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E10C32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AB8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CCAFF"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749147"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F5EEFD" w14:textId="77777777" w:rsidR="006F5FA3" w:rsidRDefault="006F5FA3" w:rsidP="00684DBF">
            <w:pPr>
              <w:pStyle w:val="TAC"/>
              <w:rPr>
                <w:lang w:val="en-US" w:eastAsia="zh-CN"/>
              </w:rPr>
            </w:pPr>
          </w:p>
        </w:tc>
      </w:tr>
      <w:tr w:rsidR="006F5FA3" w14:paraId="0B15919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1826AA5" w14:textId="77777777" w:rsidR="006F5FA3" w:rsidRDefault="006F5FA3" w:rsidP="00684DBF">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5341EB72" w14:textId="77777777" w:rsidR="006F5FA3" w:rsidRDefault="006F5FA3" w:rsidP="00684DBF">
            <w:pPr>
              <w:pStyle w:val="TAC"/>
              <w:rPr>
                <w:lang w:val="en-US" w:eastAsia="zh-CN"/>
              </w:rPr>
            </w:pPr>
            <w:r>
              <w:rPr>
                <w:szCs w:val="18"/>
                <w:lang w:val="en-US" w:eastAsia="zh-CN"/>
              </w:rPr>
              <w:t>CA_n25A-n66A</w:t>
            </w:r>
          </w:p>
          <w:p w14:paraId="22F25466" w14:textId="77777777" w:rsidR="006F5FA3" w:rsidRDefault="006F5FA3" w:rsidP="00684DBF">
            <w:pPr>
              <w:pStyle w:val="TAC"/>
              <w:rPr>
                <w:szCs w:val="18"/>
                <w:lang w:val="en-US" w:eastAsia="zh-CN"/>
              </w:rPr>
            </w:pPr>
            <w:r>
              <w:rPr>
                <w:szCs w:val="18"/>
                <w:lang w:val="en-US" w:eastAsia="zh-CN"/>
              </w:rPr>
              <w:t>CA_n25A-n77A</w:t>
            </w:r>
          </w:p>
          <w:p w14:paraId="459C9AAE" w14:textId="77777777" w:rsidR="006F5FA3" w:rsidRDefault="006F5FA3" w:rsidP="00684DBF">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E6E5F2"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103B7F"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C75506" w14:textId="77777777" w:rsidR="006F5FA3" w:rsidRDefault="006F5FA3" w:rsidP="00684DBF">
            <w:pPr>
              <w:pStyle w:val="TAC"/>
              <w:rPr>
                <w:lang w:val="en-US" w:eastAsia="zh-CN"/>
              </w:rPr>
            </w:pPr>
            <w:r>
              <w:rPr>
                <w:rFonts w:cs="Arial"/>
                <w:szCs w:val="18"/>
                <w:lang w:val="en-US" w:eastAsia="zh-CN"/>
              </w:rPr>
              <w:t>0</w:t>
            </w:r>
          </w:p>
        </w:tc>
      </w:tr>
      <w:tr w:rsidR="006F5FA3" w14:paraId="6E61FE20" w14:textId="77777777" w:rsidTr="00684DBF">
        <w:trPr>
          <w:trHeight w:val="29"/>
        </w:trPr>
        <w:tc>
          <w:tcPr>
            <w:tcW w:w="1848" w:type="dxa"/>
            <w:tcBorders>
              <w:top w:val="nil"/>
              <w:left w:val="single" w:sz="4" w:space="0" w:color="auto"/>
              <w:bottom w:val="nil"/>
              <w:right w:val="single" w:sz="4" w:space="0" w:color="auto"/>
            </w:tcBorders>
            <w:vAlign w:val="center"/>
          </w:tcPr>
          <w:p w14:paraId="557EE92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0C2755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BBEEE"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7878C5"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BDE75E" w14:textId="77777777" w:rsidR="006F5FA3" w:rsidRDefault="006F5FA3" w:rsidP="00684DBF">
            <w:pPr>
              <w:pStyle w:val="TAC"/>
              <w:rPr>
                <w:lang w:val="en-US" w:eastAsia="zh-CN"/>
              </w:rPr>
            </w:pPr>
          </w:p>
        </w:tc>
      </w:tr>
      <w:tr w:rsidR="006F5FA3" w14:paraId="5A64DAC3" w14:textId="77777777" w:rsidTr="00684DBF">
        <w:trPr>
          <w:trHeight w:val="29"/>
        </w:trPr>
        <w:tc>
          <w:tcPr>
            <w:tcW w:w="1848" w:type="dxa"/>
            <w:tcBorders>
              <w:top w:val="nil"/>
              <w:left w:val="single" w:sz="4" w:space="0" w:color="auto"/>
              <w:bottom w:val="nil"/>
              <w:right w:val="single" w:sz="4" w:space="0" w:color="auto"/>
            </w:tcBorders>
            <w:vAlign w:val="center"/>
          </w:tcPr>
          <w:p w14:paraId="405F10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A19455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4F982"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64DC33"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60608D" w14:textId="77777777" w:rsidR="006F5FA3" w:rsidRDefault="006F5FA3" w:rsidP="00684DBF">
            <w:pPr>
              <w:pStyle w:val="TAC"/>
              <w:rPr>
                <w:lang w:val="en-US" w:eastAsia="zh-CN"/>
              </w:rPr>
            </w:pPr>
          </w:p>
        </w:tc>
      </w:tr>
      <w:tr w:rsidR="006F5FA3" w14:paraId="14A66C31" w14:textId="77777777" w:rsidTr="00684DBF">
        <w:trPr>
          <w:trHeight w:val="29"/>
        </w:trPr>
        <w:tc>
          <w:tcPr>
            <w:tcW w:w="1848" w:type="dxa"/>
            <w:tcBorders>
              <w:top w:val="nil"/>
              <w:left w:val="single" w:sz="4" w:space="0" w:color="auto"/>
              <w:bottom w:val="nil"/>
              <w:right w:val="single" w:sz="4" w:space="0" w:color="auto"/>
            </w:tcBorders>
            <w:vAlign w:val="center"/>
          </w:tcPr>
          <w:p w14:paraId="6A29470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C95B4E0" w14:textId="77777777" w:rsidR="006F5FA3" w:rsidRPr="00347479"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8C21A"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4B3949"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0E17730" w14:textId="77777777" w:rsidR="006F5FA3" w:rsidRDefault="006F5FA3" w:rsidP="00684DBF">
            <w:pPr>
              <w:pStyle w:val="TAC"/>
              <w:rPr>
                <w:lang w:val="en-US" w:eastAsia="zh-CN"/>
              </w:rPr>
            </w:pPr>
            <w:r>
              <w:rPr>
                <w:rFonts w:cs="Arial"/>
                <w:szCs w:val="18"/>
                <w:lang w:val="en-US" w:eastAsia="zh-CN"/>
              </w:rPr>
              <w:t>4 and 5</w:t>
            </w:r>
          </w:p>
        </w:tc>
      </w:tr>
      <w:tr w:rsidR="006F5FA3" w14:paraId="6F76A63D" w14:textId="77777777" w:rsidTr="00684DBF">
        <w:trPr>
          <w:trHeight w:val="29"/>
        </w:trPr>
        <w:tc>
          <w:tcPr>
            <w:tcW w:w="1848" w:type="dxa"/>
            <w:tcBorders>
              <w:top w:val="nil"/>
              <w:left w:val="single" w:sz="4" w:space="0" w:color="auto"/>
              <w:bottom w:val="nil"/>
              <w:right w:val="single" w:sz="4" w:space="0" w:color="auto"/>
            </w:tcBorders>
            <w:vAlign w:val="center"/>
          </w:tcPr>
          <w:p w14:paraId="4F91621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6D522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6037A"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F04095"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2EA3EC4" w14:textId="77777777" w:rsidR="006F5FA3" w:rsidRDefault="006F5FA3" w:rsidP="00684DBF">
            <w:pPr>
              <w:pStyle w:val="TAC"/>
              <w:rPr>
                <w:lang w:val="en-US" w:eastAsia="zh-CN"/>
              </w:rPr>
            </w:pPr>
          </w:p>
        </w:tc>
      </w:tr>
      <w:tr w:rsidR="006F5FA3" w14:paraId="5D698A7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5D4657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5D8B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75400"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7E38FA"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5C9269" w14:textId="77777777" w:rsidR="006F5FA3" w:rsidRDefault="006F5FA3" w:rsidP="00684DBF">
            <w:pPr>
              <w:pStyle w:val="TAC"/>
              <w:rPr>
                <w:lang w:val="en-US" w:eastAsia="zh-CN"/>
              </w:rPr>
            </w:pPr>
          </w:p>
        </w:tc>
      </w:tr>
      <w:tr w:rsidR="006F5FA3" w14:paraId="5849AE6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F22F55" w14:textId="77777777" w:rsidR="006F5FA3" w:rsidRDefault="006F5FA3" w:rsidP="00684DBF">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4A0E8E85" w14:textId="77777777" w:rsidR="006F5FA3" w:rsidRPr="001A74E4" w:rsidRDefault="006F5FA3" w:rsidP="00684DBF">
            <w:pPr>
              <w:pStyle w:val="TAC"/>
              <w:rPr>
                <w:vertAlign w:val="superscript"/>
                <w:lang w:val="en-US" w:eastAsia="zh-CN"/>
              </w:rPr>
            </w:pPr>
            <w:r w:rsidRPr="001A74E4">
              <w:rPr>
                <w:lang w:val="en-US" w:eastAsia="zh-CN"/>
              </w:rPr>
              <w:t>n77</w:t>
            </w:r>
            <w:r w:rsidRPr="001A74E4">
              <w:rPr>
                <w:vertAlign w:val="superscript"/>
                <w:lang w:val="en-US" w:eastAsia="zh-CN"/>
              </w:rPr>
              <w:t>7,9</w:t>
            </w:r>
          </w:p>
          <w:p w14:paraId="2B7E5876" w14:textId="77777777" w:rsidR="006F5FA3" w:rsidRPr="001A74E4" w:rsidRDefault="006F5FA3" w:rsidP="00684DBF">
            <w:pPr>
              <w:pStyle w:val="TAC"/>
              <w:rPr>
                <w:lang w:val="en-US" w:eastAsia="zh-CN"/>
              </w:rPr>
            </w:pPr>
            <w:r w:rsidRPr="001A74E4">
              <w:rPr>
                <w:lang w:val="en-US" w:eastAsia="zh-CN"/>
              </w:rPr>
              <w:t>CA_n25A-n66A</w:t>
            </w:r>
          </w:p>
          <w:p w14:paraId="29148009" w14:textId="77777777" w:rsidR="006F5FA3" w:rsidRPr="001A74E4" w:rsidRDefault="006F5FA3" w:rsidP="00684DBF">
            <w:pPr>
              <w:pStyle w:val="TAC"/>
              <w:rPr>
                <w:lang w:val="en-US" w:eastAsia="zh-CN"/>
              </w:rPr>
            </w:pPr>
            <w:r w:rsidRPr="001A74E4">
              <w:rPr>
                <w:lang w:val="en-US" w:eastAsia="zh-CN"/>
              </w:rPr>
              <w:t>CA_n25A-n77A</w:t>
            </w:r>
            <w:r w:rsidRPr="001A74E4">
              <w:rPr>
                <w:vertAlign w:val="superscript"/>
                <w:lang w:val="en-US" w:eastAsia="zh-CN"/>
              </w:rPr>
              <w:t>7</w:t>
            </w:r>
          </w:p>
          <w:p w14:paraId="12809298" w14:textId="77777777" w:rsidR="006F5FA3" w:rsidRDefault="006F5FA3" w:rsidP="00684DBF">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8482F8"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A15550"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52A326" w14:textId="77777777" w:rsidR="006F5FA3" w:rsidRDefault="006F5FA3" w:rsidP="00684DBF">
            <w:pPr>
              <w:pStyle w:val="TAC"/>
              <w:rPr>
                <w:lang w:val="en-US" w:eastAsia="zh-CN"/>
              </w:rPr>
            </w:pPr>
            <w:r>
              <w:rPr>
                <w:rFonts w:cs="Arial"/>
                <w:szCs w:val="18"/>
                <w:lang w:val="en-US" w:eastAsia="zh-CN"/>
              </w:rPr>
              <w:t>0</w:t>
            </w:r>
          </w:p>
        </w:tc>
      </w:tr>
      <w:tr w:rsidR="006F5FA3" w14:paraId="050370A9" w14:textId="77777777" w:rsidTr="00684DBF">
        <w:trPr>
          <w:trHeight w:val="29"/>
        </w:trPr>
        <w:tc>
          <w:tcPr>
            <w:tcW w:w="1848" w:type="dxa"/>
            <w:tcBorders>
              <w:top w:val="nil"/>
              <w:left w:val="single" w:sz="4" w:space="0" w:color="auto"/>
              <w:bottom w:val="nil"/>
              <w:right w:val="single" w:sz="4" w:space="0" w:color="auto"/>
            </w:tcBorders>
            <w:vAlign w:val="center"/>
          </w:tcPr>
          <w:p w14:paraId="1DB4E88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4982F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5A13" w14:textId="77777777" w:rsidR="006F5FA3" w:rsidRDefault="006F5FA3" w:rsidP="00684DBF">
            <w:pPr>
              <w:pStyle w:val="TAC"/>
              <w:rPr>
                <w:rFonts w:eastAsia="游明朝"/>
                <w:lang w:val="en-US" w:eastAsia="zh-CN"/>
              </w:rPr>
            </w:pPr>
            <w:r>
              <w:rPr>
                <w:rFonts w:eastAsia="游明朝"/>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5974C8" w14:textId="77777777" w:rsidR="006F5FA3" w:rsidRDefault="006F5FA3" w:rsidP="00684DBF">
            <w:pPr>
              <w:pStyle w:val="TAC"/>
              <w:rPr>
                <w:rFonts w:eastAsia="游明朝"/>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E1C306" w14:textId="77777777" w:rsidR="006F5FA3" w:rsidRDefault="006F5FA3" w:rsidP="00684DBF">
            <w:pPr>
              <w:pStyle w:val="TAC"/>
              <w:rPr>
                <w:lang w:val="en-US" w:eastAsia="zh-CN"/>
              </w:rPr>
            </w:pPr>
          </w:p>
        </w:tc>
      </w:tr>
      <w:tr w:rsidR="006F5FA3" w14:paraId="5F45D8DA" w14:textId="77777777" w:rsidTr="00684DBF">
        <w:trPr>
          <w:trHeight w:val="29"/>
        </w:trPr>
        <w:tc>
          <w:tcPr>
            <w:tcW w:w="1848" w:type="dxa"/>
            <w:tcBorders>
              <w:top w:val="nil"/>
              <w:left w:val="single" w:sz="4" w:space="0" w:color="auto"/>
              <w:bottom w:val="nil"/>
              <w:right w:val="single" w:sz="4" w:space="0" w:color="auto"/>
            </w:tcBorders>
            <w:vAlign w:val="center"/>
          </w:tcPr>
          <w:p w14:paraId="7005AEB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50C08C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9AEF4"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79BFBA"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BD0A6E" w14:textId="77777777" w:rsidR="006F5FA3" w:rsidRDefault="006F5FA3" w:rsidP="00684DBF">
            <w:pPr>
              <w:pStyle w:val="TAC"/>
              <w:rPr>
                <w:lang w:val="en-US" w:eastAsia="zh-CN"/>
              </w:rPr>
            </w:pPr>
          </w:p>
        </w:tc>
      </w:tr>
      <w:tr w:rsidR="006F5FA3" w14:paraId="5C05CB8C" w14:textId="77777777" w:rsidTr="00684DBF">
        <w:trPr>
          <w:trHeight w:val="29"/>
        </w:trPr>
        <w:tc>
          <w:tcPr>
            <w:tcW w:w="1848" w:type="dxa"/>
            <w:tcBorders>
              <w:top w:val="nil"/>
              <w:left w:val="single" w:sz="4" w:space="0" w:color="auto"/>
              <w:bottom w:val="nil"/>
              <w:right w:val="single" w:sz="4" w:space="0" w:color="auto"/>
            </w:tcBorders>
            <w:vAlign w:val="center"/>
          </w:tcPr>
          <w:p w14:paraId="159D1A8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710A0F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D6DC"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CBA4AA" w14:textId="77777777" w:rsidR="006F5FA3" w:rsidRDefault="006F5FA3" w:rsidP="00684DBF">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78F96F" w14:textId="77777777" w:rsidR="006F5FA3" w:rsidRDefault="006F5FA3" w:rsidP="00684DBF">
            <w:pPr>
              <w:pStyle w:val="TAC"/>
              <w:rPr>
                <w:lang w:val="en-US" w:eastAsia="zh-CN"/>
              </w:rPr>
            </w:pPr>
            <w:r>
              <w:rPr>
                <w:rFonts w:cs="Arial"/>
                <w:szCs w:val="18"/>
                <w:lang w:val="en-US" w:eastAsia="zh-CN"/>
              </w:rPr>
              <w:t>4 and 5</w:t>
            </w:r>
          </w:p>
        </w:tc>
      </w:tr>
      <w:tr w:rsidR="006F5FA3" w14:paraId="4107BB97" w14:textId="77777777" w:rsidTr="00684DBF">
        <w:trPr>
          <w:trHeight w:val="29"/>
        </w:trPr>
        <w:tc>
          <w:tcPr>
            <w:tcW w:w="1848" w:type="dxa"/>
            <w:tcBorders>
              <w:top w:val="nil"/>
              <w:left w:val="single" w:sz="4" w:space="0" w:color="auto"/>
              <w:bottom w:val="nil"/>
              <w:right w:val="single" w:sz="4" w:space="0" w:color="auto"/>
            </w:tcBorders>
            <w:vAlign w:val="center"/>
          </w:tcPr>
          <w:p w14:paraId="655EAAD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BCD43B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C7BA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0FC4E6"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019D99" w14:textId="77777777" w:rsidR="006F5FA3" w:rsidRDefault="006F5FA3" w:rsidP="00684DBF">
            <w:pPr>
              <w:pStyle w:val="TAC"/>
              <w:rPr>
                <w:lang w:val="en-US" w:eastAsia="zh-CN"/>
              </w:rPr>
            </w:pPr>
          </w:p>
        </w:tc>
      </w:tr>
      <w:tr w:rsidR="006F5FA3" w14:paraId="0E8457B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B474D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F3F01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9556"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670A4B"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029113" w14:textId="77777777" w:rsidR="006F5FA3" w:rsidRDefault="006F5FA3" w:rsidP="00684DBF">
            <w:pPr>
              <w:pStyle w:val="TAC"/>
              <w:rPr>
                <w:lang w:val="en-US" w:eastAsia="zh-CN"/>
              </w:rPr>
            </w:pPr>
          </w:p>
        </w:tc>
      </w:tr>
      <w:tr w:rsidR="006F5FA3" w14:paraId="1A656D9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6263B89" w14:textId="77777777" w:rsidR="006F5FA3" w:rsidRDefault="006F5FA3" w:rsidP="00684DBF">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03C6BCC2" w14:textId="77777777" w:rsidR="006F5FA3" w:rsidRDefault="006F5FA3" w:rsidP="00684DBF">
            <w:pPr>
              <w:pStyle w:val="TAC"/>
              <w:rPr>
                <w:lang w:val="en-US" w:eastAsia="zh-CN"/>
              </w:rPr>
            </w:pPr>
            <w:r>
              <w:rPr>
                <w:lang w:val="en-US" w:eastAsia="zh-CN"/>
              </w:rPr>
              <w:t>CA_n77(2A)</w:t>
            </w:r>
          </w:p>
          <w:p w14:paraId="7A44049D" w14:textId="77777777" w:rsidR="006F5FA3" w:rsidRDefault="006F5FA3" w:rsidP="00684DBF">
            <w:pPr>
              <w:pStyle w:val="TAC"/>
              <w:rPr>
                <w:lang w:val="en-US" w:eastAsia="zh-CN"/>
              </w:rPr>
            </w:pPr>
            <w:r>
              <w:rPr>
                <w:lang w:val="en-US" w:eastAsia="zh-CN"/>
              </w:rPr>
              <w:t>CA_n25A-n66A</w:t>
            </w:r>
          </w:p>
          <w:p w14:paraId="1E71E656" w14:textId="77777777" w:rsidR="006F5FA3" w:rsidRDefault="006F5FA3" w:rsidP="00684DBF">
            <w:pPr>
              <w:pStyle w:val="TAC"/>
              <w:rPr>
                <w:lang w:val="en-US" w:eastAsia="zh-CN"/>
              </w:rPr>
            </w:pPr>
            <w:r>
              <w:rPr>
                <w:lang w:val="en-US" w:eastAsia="zh-CN"/>
              </w:rPr>
              <w:t>CA_n25A-n77A</w:t>
            </w:r>
          </w:p>
          <w:p w14:paraId="129E28EB"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947146"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CA6338" w14:textId="77777777" w:rsidR="006F5FA3" w:rsidRDefault="006F5FA3" w:rsidP="00684DBF">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4D3E8C" w14:textId="77777777" w:rsidR="006F5FA3" w:rsidRDefault="006F5FA3" w:rsidP="00684DBF">
            <w:pPr>
              <w:pStyle w:val="TAC"/>
              <w:rPr>
                <w:lang w:val="en-US" w:eastAsia="zh-CN"/>
              </w:rPr>
            </w:pPr>
            <w:r>
              <w:rPr>
                <w:lang w:val="en-US" w:eastAsia="zh-CN"/>
              </w:rPr>
              <w:t>0</w:t>
            </w:r>
          </w:p>
        </w:tc>
      </w:tr>
      <w:tr w:rsidR="006F5FA3" w14:paraId="04D95A99" w14:textId="77777777" w:rsidTr="00684DBF">
        <w:trPr>
          <w:trHeight w:val="29"/>
        </w:trPr>
        <w:tc>
          <w:tcPr>
            <w:tcW w:w="1848" w:type="dxa"/>
            <w:tcBorders>
              <w:top w:val="nil"/>
              <w:left w:val="single" w:sz="4" w:space="0" w:color="auto"/>
              <w:bottom w:val="nil"/>
              <w:right w:val="single" w:sz="4" w:space="0" w:color="auto"/>
            </w:tcBorders>
            <w:vAlign w:val="center"/>
          </w:tcPr>
          <w:p w14:paraId="4029B61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B3C26D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BCC31"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560D2" w14:textId="77777777" w:rsidR="006F5FA3" w:rsidRDefault="006F5FA3" w:rsidP="00684DBF">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203D38" w14:textId="77777777" w:rsidR="006F5FA3" w:rsidRDefault="006F5FA3" w:rsidP="00684DBF">
            <w:pPr>
              <w:pStyle w:val="TAC"/>
              <w:rPr>
                <w:lang w:val="en-US" w:eastAsia="zh-CN"/>
              </w:rPr>
            </w:pPr>
          </w:p>
        </w:tc>
      </w:tr>
      <w:tr w:rsidR="006F5FA3" w14:paraId="12B131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1755D7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FC62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15574"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281F15" w14:textId="77777777" w:rsidR="006F5FA3" w:rsidRDefault="006F5FA3" w:rsidP="00684DBF">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03D173D" w14:textId="77777777" w:rsidR="006F5FA3" w:rsidRDefault="006F5FA3" w:rsidP="00684DBF">
            <w:pPr>
              <w:pStyle w:val="TAC"/>
              <w:rPr>
                <w:lang w:val="en-US" w:eastAsia="zh-CN"/>
              </w:rPr>
            </w:pPr>
          </w:p>
        </w:tc>
      </w:tr>
      <w:tr w:rsidR="006F5FA3" w14:paraId="2380D9B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2D3AA2E" w14:textId="77777777" w:rsidR="006F5FA3" w:rsidRDefault="006F5FA3" w:rsidP="00684DBF">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D3482F2" w14:textId="77777777" w:rsidR="006F5FA3" w:rsidRDefault="006F5FA3" w:rsidP="00684DBF">
            <w:pPr>
              <w:pStyle w:val="TAC"/>
              <w:rPr>
                <w:lang w:val="en-US" w:eastAsia="zh-CN"/>
              </w:rPr>
            </w:pPr>
            <w:r>
              <w:rPr>
                <w:szCs w:val="18"/>
                <w:lang w:val="en-US" w:eastAsia="zh-CN"/>
              </w:rPr>
              <w:t>CA_n25A-n66A</w:t>
            </w:r>
          </w:p>
          <w:p w14:paraId="62906EC1" w14:textId="77777777" w:rsidR="006F5FA3" w:rsidRDefault="006F5FA3" w:rsidP="00684DBF">
            <w:pPr>
              <w:pStyle w:val="TAC"/>
              <w:rPr>
                <w:szCs w:val="18"/>
                <w:lang w:val="en-US" w:eastAsia="zh-CN"/>
              </w:rPr>
            </w:pPr>
            <w:r>
              <w:rPr>
                <w:szCs w:val="18"/>
                <w:lang w:val="en-US" w:eastAsia="zh-CN"/>
              </w:rPr>
              <w:t>CA_n25A-n77A</w:t>
            </w:r>
          </w:p>
          <w:p w14:paraId="59F5D13B" w14:textId="77777777" w:rsidR="006F5FA3" w:rsidRDefault="006F5FA3" w:rsidP="00684DBF">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68AC95"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B1BC67"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9580F4" w14:textId="77777777" w:rsidR="006F5FA3" w:rsidRDefault="006F5FA3" w:rsidP="00684DBF">
            <w:pPr>
              <w:pStyle w:val="TAC"/>
              <w:rPr>
                <w:lang w:val="en-US" w:eastAsia="zh-CN"/>
              </w:rPr>
            </w:pPr>
            <w:r>
              <w:rPr>
                <w:rFonts w:cs="Arial"/>
                <w:szCs w:val="18"/>
                <w:lang w:val="en-US" w:eastAsia="zh-CN"/>
              </w:rPr>
              <w:t>0</w:t>
            </w:r>
          </w:p>
        </w:tc>
      </w:tr>
      <w:tr w:rsidR="006F5FA3" w14:paraId="05ACBBAA" w14:textId="77777777" w:rsidTr="00684DBF">
        <w:trPr>
          <w:trHeight w:val="29"/>
        </w:trPr>
        <w:tc>
          <w:tcPr>
            <w:tcW w:w="1848" w:type="dxa"/>
            <w:tcBorders>
              <w:top w:val="nil"/>
              <w:left w:val="single" w:sz="4" w:space="0" w:color="auto"/>
              <w:bottom w:val="nil"/>
              <w:right w:val="single" w:sz="4" w:space="0" w:color="auto"/>
            </w:tcBorders>
            <w:vAlign w:val="center"/>
          </w:tcPr>
          <w:p w14:paraId="212C5F5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E51CEF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BA95"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0EC776"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06D1D6" w14:textId="77777777" w:rsidR="006F5FA3" w:rsidRDefault="006F5FA3" w:rsidP="00684DBF">
            <w:pPr>
              <w:pStyle w:val="TAC"/>
              <w:rPr>
                <w:lang w:val="en-US" w:eastAsia="zh-CN"/>
              </w:rPr>
            </w:pPr>
          </w:p>
        </w:tc>
      </w:tr>
      <w:tr w:rsidR="006F5FA3" w14:paraId="55CC8EAD" w14:textId="77777777" w:rsidTr="00684DBF">
        <w:trPr>
          <w:trHeight w:val="29"/>
        </w:trPr>
        <w:tc>
          <w:tcPr>
            <w:tcW w:w="1848" w:type="dxa"/>
            <w:tcBorders>
              <w:top w:val="nil"/>
              <w:left w:val="single" w:sz="4" w:space="0" w:color="auto"/>
              <w:bottom w:val="nil"/>
              <w:right w:val="single" w:sz="4" w:space="0" w:color="auto"/>
            </w:tcBorders>
            <w:vAlign w:val="center"/>
          </w:tcPr>
          <w:p w14:paraId="4EA80FB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6FF11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FF03F"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3056E9"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83010F" w14:textId="77777777" w:rsidR="006F5FA3" w:rsidRDefault="006F5FA3" w:rsidP="00684DBF">
            <w:pPr>
              <w:pStyle w:val="TAC"/>
              <w:rPr>
                <w:lang w:val="en-US" w:eastAsia="zh-CN"/>
              </w:rPr>
            </w:pPr>
          </w:p>
        </w:tc>
      </w:tr>
      <w:tr w:rsidR="006F5FA3" w14:paraId="04D46C1D" w14:textId="77777777" w:rsidTr="00684DBF">
        <w:trPr>
          <w:trHeight w:val="29"/>
        </w:trPr>
        <w:tc>
          <w:tcPr>
            <w:tcW w:w="1848" w:type="dxa"/>
            <w:tcBorders>
              <w:top w:val="nil"/>
              <w:left w:val="single" w:sz="4" w:space="0" w:color="auto"/>
              <w:bottom w:val="nil"/>
              <w:right w:val="single" w:sz="4" w:space="0" w:color="auto"/>
            </w:tcBorders>
            <w:vAlign w:val="center"/>
          </w:tcPr>
          <w:p w14:paraId="238A6C9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074023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4F3E2"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8CF607" w14:textId="77777777" w:rsidR="006F5FA3" w:rsidRDefault="006F5FA3" w:rsidP="00684DBF">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C7249D" w14:textId="77777777" w:rsidR="006F5FA3" w:rsidRDefault="006F5FA3" w:rsidP="00684DBF">
            <w:pPr>
              <w:pStyle w:val="TAC"/>
              <w:rPr>
                <w:lang w:val="en-US" w:eastAsia="zh-CN"/>
              </w:rPr>
            </w:pPr>
            <w:r>
              <w:rPr>
                <w:lang w:val="en-US" w:eastAsia="zh-CN"/>
              </w:rPr>
              <w:t>4 and 5</w:t>
            </w:r>
          </w:p>
        </w:tc>
      </w:tr>
      <w:tr w:rsidR="006F5FA3" w14:paraId="008A9CBD" w14:textId="77777777" w:rsidTr="00684DBF">
        <w:trPr>
          <w:trHeight w:val="29"/>
        </w:trPr>
        <w:tc>
          <w:tcPr>
            <w:tcW w:w="1848" w:type="dxa"/>
            <w:tcBorders>
              <w:top w:val="nil"/>
              <w:left w:val="single" w:sz="4" w:space="0" w:color="auto"/>
              <w:bottom w:val="nil"/>
              <w:right w:val="single" w:sz="4" w:space="0" w:color="auto"/>
            </w:tcBorders>
            <w:vAlign w:val="center"/>
          </w:tcPr>
          <w:p w14:paraId="644441A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99717C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72586"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E75A6D"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B84CBC9" w14:textId="77777777" w:rsidR="006F5FA3" w:rsidRDefault="006F5FA3" w:rsidP="00684DBF">
            <w:pPr>
              <w:pStyle w:val="TAC"/>
              <w:rPr>
                <w:lang w:val="en-US" w:eastAsia="zh-CN"/>
              </w:rPr>
            </w:pPr>
          </w:p>
        </w:tc>
      </w:tr>
      <w:tr w:rsidR="006F5FA3" w14:paraId="3151F3D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ABB36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0E983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154F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552DF3"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7D068D2" w14:textId="77777777" w:rsidR="006F5FA3" w:rsidRDefault="006F5FA3" w:rsidP="00684DBF">
            <w:pPr>
              <w:pStyle w:val="TAC"/>
              <w:rPr>
                <w:lang w:val="en-US" w:eastAsia="zh-CN"/>
              </w:rPr>
            </w:pPr>
          </w:p>
        </w:tc>
      </w:tr>
      <w:tr w:rsidR="006F5FA3" w14:paraId="2BC918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00457BF" w14:textId="77777777" w:rsidR="006F5FA3" w:rsidRDefault="006F5FA3" w:rsidP="00684DBF">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1A70FA8" w14:textId="77777777" w:rsidR="006F5FA3" w:rsidRDefault="006F5FA3" w:rsidP="00684DBF">
            <w:pPr>
              <w:pStyle w:val="TAC"/>
              <w:rPr>
                <w:lang w:val="en-US" w:eastAsia="zh-CN"/>
              </w:rPr>
            </w:pPr>
            <w:r>
              <w:rPr>
                <w:lang w:val="en-US" w:eastAsia="zh-CN"/>
              </w:rPr>
              <w:t>CA_n25A-n66A</w:t>
            </w:r>
          </w:p>
          <w:p w14:paraId="71106EA1" w14:textId="77777777" w:rsidR="006F5FA3" w:rsidRDefault="006F5FA3" w:rsidP="00684DBF">
            <w:pPr>
              <w:pStyle w:val="TAC"/>
              <w:rPr>
                <w:lang w:val="en-US" w:eastAsia="zh-CN"/>
              </w:rPr>
            </w:pPr>
            <w:r>
              <w:rPr>
                <w:lang w:val="en-US" w:eastAsia="zh-CN"/>
              </w:rPr>
              <w:t>CA_n25A-n77A</w:t>
            </w:r>
          </w:p>
          <w:p w14:paraId="1E710516" w14:textId="77777777" w:rsidR="006F5FA3" w:rsidRDefault="006F5FA3" w:rsidP="00684DBF">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DCD45D"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CBD68A" w14:textId="77777777" w:rsidR="006F5FA3" w:rsidRDefault="006F5FA3" w:rsidP="00684DBF">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0F2558F" w14:textId="77777777" w:rsidR="006F5FA3" w:rsidRDefault="006F5FA3" w:rsidP="00684DBF">
            <w:pPr>
              <w:pStyle w:val="TAC"/>
              <w:rPr>
                <w:lang w:val="en-US" w:eastAsia="zh-CN"/>
              </w:rPr>
            </w:pPr>
            <w:r>
              <w:rPr>
                <w:rFonts w:cs="Arial"/>
                <w:szCs w:val="18"/>
                <w:lang w:val="en-US" w:eastAsia="zh-CN"/>
              </w:rPr>
              <w:t>0</w:t>
            </w:r>
          </w:p>
        </w:tc>
      </w:tr>
      <w:tr w:rsidR="006F5FA3" w14:paraId="4BA441D6" w14:textId="77777777" w:rsidTr="00684DBF">
        <w:trPr>
          <w:trHeight w:val="29"/>
        </w:trPr>
        <w:tc>
          <w:tcPr>
            <w:tcW w:w="1848" w:type="dxa"/>
            <w:tcBorders>
              <w:top w:val="nil"/>
              <w:left w:val="single" w:sz="4" w:space="0" w:color="auto"/>
              <w:bottom w:val="nil"/>
              <w:right w:val="single" w:sz="4" w:space="0" w:color="auto"/>
            </w:tcBorders>
            <w:vAlign w:val="center"/>
          </w:tcPr>
          <w:p w14:paraId="5CB35BA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CF4BA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59ABD"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5DF511"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F4DB1" w14:textId="77777777" w:rsidR="006F5FA3" w:rsidRDefault="006F5FA3" w:rsidP="00684DBF">
            <w:pPr>
              <w:pStyle w:val="TAC"/>
              <w:rPr>
                <w:lang w:val="en-US" w:eastAsia="zh-CN"/>
              </w:rPr>
            </w:pPr>
          </w:p>
        </w:tc>
      </w:tr>
      <w:tr w:rsidR="006F5FA3" w14:paraId="17642D22" w14:textId="77777777" w:rsidTr="00684DBF">
        <w:trPr>
          <w:trHeight w:val="29"/>
        </w:trPr>
        <w:tc>
          <w:tcPr>
            <w:tcW w:w="1848" w:type="dxa"/>
            <w:tcBorders>
              <w:top w:val="nil"/>
              <w:left w:val="single" w:sz="4" w:space="0" w:color="auto"/>
              <w:bottom w:val="nil"/>
              <w:right w:val="single" w:sz="4" w:space="0" w:color="auto"/>
            </w:tcBorders>
            <w:vAlign w:val="center"/>
          </w:tcPr>
          <w:p w14:paraId="777E93F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DFF7A2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DAA64"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7EAD13"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C27736" w14:textId="77777777" w:rsidR="006F5FA3" w:rsidRDefault="006F5FA3" w:rsidP="00684DBF">
            <w:pPr>
              <w:pStyle w:val="TAC"/>
              <w:rPr>
                <w:lang w:val="en-US" w:eastAsia="zh-CN"/>
              </w:rPr>
            </w:pPr>
          </w:p>
        </w:tc>
      </w:tr>
      <w:tr w:rsidR="006F5FA3" w14:paraId="761D3B5B" w14:textId="77777777" w:rsidTr="00684DBF">
        <w:trPr>
          <w:trHeight w:val="29"/>
        </w:trPr>
        <w:tc>
          <w:tcPr>
            <w:tcW w:w="1848" w:type="dxa"/>
            <w:tcBorders>
              <w:top w:val="nil"/>
              <w:left w:val="single" w:sz="4" w:space="0" w:color="auto"/>
              <w:bottom w:val="nil"/>
              <w:right w:val="single" w:sz="4" w:space="0" w:color="auto"/>
            </w:tcBorders>
            <w:vAlign w:val="center"/>
          </w:tcPr>
          <w:p w14:paraId="7924350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128E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B53DC"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CFF5C"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A6D1721" w14:textId="77777777" w:rsidR="006F5FA3" w:rsidRDefault="006F5FA3" w:rsidP="00684DBF">
            <w:pPr>
              <w:pStyle w:val="TAC"/>
              <w:rPr>
                <w:lang w:val="en-US" w:eastAsia="zh-CN"/>
              </w:rPr>
            </w:pPr>
            <w:r>
              <w:rPr>
                <w:rFonts w:cs="Arial"/>
                <w:szCs w:val="18"/>
                <w:lang w:val="en-US" w:eastAsia="zh-CN"/>
              </w:rPr>
              <w:t>4 and 5</w:t>
            </w:r>
          </w:p>
        </w:tc>
      </w:tr>
      <w:tr w:rsidR="006F5FA3" w14:paraId="3C91BD45" w14:textId="77777777" w:rsidTr="00684DBF">
        <w:trPr>
          <w:trHeight w:val="29"/>
        </w:trPr>
        <w:tc>
          <w:tcPr>
            <w:tcW w:w="1848" w:type="dxa"/>
            <w:tcBorders>
              <w:top w:val="nil"/>
              <w:left w:val="single" w:sz="4" w:space="0" w:color="auto"/>
              <w:bottom w:val="nil"/>
              <w:right w:val="single" w:sz="4" w:space="0" w:color="auto"/>
            </w:tcBorders>
            <w:vAlign w:val="center"/>
          </w:tcPr>
          <w:p w14:paraId="5A7B014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BEBE35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E754C"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66D0E2"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6833A2" w14:textId="77777777" w:rsidR="006F5FA3" w:rsidRDefault="006F5FA3" w:rsidP="00684DBF">
            <w:pPr>
              <w:pStyle w:val="TAC"/>
              <w:rPr>
                <w:lang w:val="en-US" w:eastAsia="zh-CN"/>
              </w:rPr>
            </w:pPr>
          </w:p>
        </w:tc>
      </w:tr>
      <w:tr w:rsidR="006F5FA3" w14:paraId="1099650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16DDB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45045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50475"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48B77A"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B374EC" w14:textId="77777777" w:rsidR="006F5FA3" w:rsidRDefault="006F5FA3" w:rsidP="00684DBF">
            <w:pPr>
              <w:pStyle w:val="TAC"/>
              <w:rPr>
                <w:lang w:val="en-US" w:eastAsia="zh-CN"/>
              </w:rPr>
            </w:pPr>
          </w:p>
        </w:tc>
      </w:tr>
      <w:tr w:rsidR="006F5FA3" w14:paraId="67E1CE9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7C517C7" w14:textId="77777777" w:rsidR="006F5FA3" w:rsidRDefault="006F5FA3" w:rsidP="00684DBF">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F2E1885" w14:textId="77777777" w:rsidR="006F5FA3" w:rsidRDefault="006F5FA3" w:rsidP="00684DBF">
            <w:pPr>
              <w:pStyle w:val="TAC"/>
              <w:rPr>
                <w:lang w:val="en-US"/>
              </w:rPr>
            </w:pPr>
            <w:r>
              <w:rPr>
                <w:lang w:val="en-US"/>
              </w:rPr>
              <w:t>CA_n25A-n66A</w:t>
            </w:r>
          </w:p>
          <w:p w14:paraId="766F5704" w14:textId="77777777" w:rsidR="006F5FA3" w:rsidRDefault="006F5FA3" w:rsidP="00684DBF">
            <w:pPr>
              <w:pStyle w:val="TAC"/>
              <w:rPr>
                <w:lang w:val="en-US"/>
              </w:rPr>
            </w:pPr>
            <w:r>
              <w:rPr>
                <w:lang w:val="en-US"/>
              </w:rPr>
              <w:t>CA_n25A-n77A</w:t>
            </w:r>
          </w:p>
          <w:p w14:paraId="286A3734" w14:textId="77777777" w:rsidR="006F5FA3" w:rsidRDefault="006F5FA3" w:rsidP="00684DBF">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D49E62"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CCDCEF" w14:textId="77777777" w:rsidR="006F5FA3" w:rsidRDefault="006F5FA3" w:rsidP="00684DBF">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E4493AB" w14:textId="77777777" w:rsidR="006F5FA3" w:rsidRDefault="006F5FA3" w:rsidP="00684DBF">
            <w:pPr>
              <w:pStyle w:val="TAC"/>
              <w:rPr>
                <w:lang w:val="en-US" w:eastAsia="zh-CN"/>
              </w:rPr>
            </w:pPr>
            <w:r>
              <w:rPr>
                <w:rFonts w:cs="Arial"/>
                <w:szCs w:val="18"/>
                <w:lang w:val="en-US" w:eastAsia="zh-CN"/>
              </w:rPr>
              <w:t>0</w:t>
            </w:r>
          </w:p>
        </w:tc>
      </w:tr>
      <w:tr w:rsidR="006F5FA3" w14:paraId="749BFA6D" w14:textId="77777777" w:rsidTr="00684DBF">
        <w:trPr>
          <w:trHeight w:val="29"/>
        </w:trPr>
        <w:tc>
          <w:tcPr>
            <w:tcW w:w="1848" w:type="dxa"/>
            <w:tcBorders>
              <w:top w:val="nil"/>
              <w:left w:val="single" w:sz="4" w:space="0" w:color="auto"/>
              <w:bottom w:val="nil"/>
              <w:right w:val="single" w:sz="4" w:space="0" w:color="auto"/>
            </w:tcBorders>
            <w:vAlign w:val="center"/>
          </w:tcPr>
          <w:p w14:paraId="5CBFCEB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56A74C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00EBB"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11D422"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03D8AA" w14:textId="77777777" w:rsidR="006F5FA3" w:rsidRDefault="006F5FA3" w:rsidP="00684DBF">
            <w:pPr>
              <w:pStyle w:val="TAC"/>
              <w:rPr>
                <w:lang w:val="en-US" w:eastAsia="zh-CN"/>
              </w:rPr>
            </w:pPr>
          </w:p>
        </w:tc>
      </w:tr>
      <w:tr w:rsidR="006F5FA3" w14:paraId="5B3D321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E30D6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6E2B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56C30"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044D1F"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F7661" w14:textId="77777777" w:rsidR="006F5FA3" w:rsidRDefault="006F5FA3" w:rsidP="00684DBF">
            <w:pPr>
              <w:pStyle w:val="TAC"/>
              <w:rPr>
                <w:lang w:val="en-US" w:eastAsia="zh-CN"/>
              </w:rPr>
            </w:pPr>
          </w:p>
        </w:tc>
      </w:tr>
      <w:tr w:rsidR="006F5FA3" w14:paraId="05265AB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B787CD" w14:textId="77777777" w:rsidR="006F5FA3" w:rsidRDefault="006F5FA3" w:rsidP="00684DBF">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CE1AF71" w14:textId="77777777" w:rsidR="006F5FA3" w:rsidRDefault="006F5FA3" w:rsidP="00684DBF">
            <w:pPr>
              <w:pStyle w:val="TAC"/>
              <w:rPr>
                <w:lang w:val="en-US"/>
              </w:rPr>
            </w:pPr>
            <w:r>
              <w:rPr>
                <w:lang w:val="en-US"/>
              </w:rPr>
              <w:t>CA_n25A-n66A</w:t>
            </w:r>
          </w:p>
          <w:p w14:paraId="7914786F" w14:textId="77777777" w:rsidR="006F5FA3" w:rsidRDefault="006F5FA3" w:rsidP="00684DBF">
            <w:pPr>
              <w:pStyle w:val="TAC"/>
              <w:rPr>
                <w:lang w:val="en-US"/>
              </w:rPr>
            </w:pPr>
            <w:r>
              <w:rPr>
                <w:lang w:val="en-US"/>
              </w:rPr>
              <w:t>CA_n25A-n77A</w:t>
            </w:r>
          </w:p>
          <w:p w14:paraId="215D3A3B" w14:textId="77777777" w:rsidR="006F5FA3" w:rsidRDefault="006F5FA3" w:rsidP="00684DBF">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8F9F4F"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DF642D" w14:textId="77777777" w:rsidR="006F5FA3" w:rsidRDefault="006F5FA3" w:rsidP="00684DBF">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5130151" w14:textId="77777777" w:rsidR="006F5FA3" w:rsidRDefault="006F5FA3" w:rsidP="00684DBF">
            <w:pPr>
              <w:pStyle w:val="TAC"/>
              <w:rPr>
                <w:lang w:val="en-US" w:eastAsia="zh-CN"/>
              </w:rPr>
            </w:pPr>
            <w:r>
              <w:rPr>
                <w:rFonts w:cs="Arial"/>
                <w:szCs w:val="18"/>
                <w:lang w:val="en-US" w:eastAsia="zh-CN"/>
              </w:rPr>
              <w:t>0</w:t>
            </w:r>
          </w:p>
        </w:tc>
      </w:tr>
      <w:tr w:rsidR="006F5FA3" w14:paraId="2A466D99" w14:textId="77777777" w:rsidTr="00684DBF">
        <w:trPr>
          <w:trHeight w:val="29"/>
        </w:trPr>
        <w:tc>
          <w:tcPr>
            <w:tcW w:w="1848" w:type="dxa"/>
            <w:tcBorders>
              <w:top w:val="nil"/>
              <w:left w:val="single" w:sz="4" w:space="0" w:color="auto"/>
              <w:bottom w:val="nil"/>
              <w:right w:val="single" w:sz="4" w:space="0" w:color="auto"/>
            </w:tcBorders>
            <w:vAlign w:val="center"/>
          </w:tcPr>
          <w:p w14:paraId="2B72F39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3F81B9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80026"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3A6894"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AC724" w14:textId="77777777" w:rsidR="006F5FA3" w:rsidRDefault="006F5FA3" w:rsidP="00684DBF">
            <w:pPr>
              <w:pStyle w:val="TAC"/>
              <w:rPr>
                <w:lang w:val="en-US" w:eastAsia="zh-CN"/>
              </w:rPr>
            </w:pPr>
          </w:p>
        </w:tc>
      </w:tr>
      <w:tr w:rsidR="006F5FA3" w14:paraId="4E850616" w14:textId="77777777" w:rsidTr="00684DBF">
        <w:trPr>
          <w:trHeight w:val="29"/>
        </w:trPr>
        <w:tc>
          <w:tcPr>
            <w:tcW w:w="1848" w:type="dxa"/>
            <w:tcBorders>
              <w:top w:val="nil"/>
              <w:left w:val="single" w:sz="4" w:space="0" w:color="auto"/>
              <w:bottom w:val="nil"/>
              <w:right w:val="single" w:sz="4" w:space="0" w:color="auto"/>
            </w:tcBorders>
            <w:vAlign w:val="center"/>
          </w:tcPr>
          <w:p w14:paraId="6AE73EE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65FAB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0189F"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CD52F1"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F3D6D2" w14:textId="77777777" w:rsidR="006F5FA3" w:rsidRDefault="006F5FA3" w:rsidP="00684DBF">
            <w:pPr>
              <w:pStyle w:val="TAC"/>
              <w:rPr>
                <w:lang w:val="en-US" w:eastAsia="zh-CN"/>
              </w:rPr>
            </w:pPr>
          </w:p>
        </w:tc>
      </w:tr>
      <w:tr w:rsidR="006F5FA3" w14:paraId="3437B6B8" w14:textId="77777777" w:rsidTr="00684DBF">
        <w:trPr>
          <w:trHeight w:val="29"/>
        </w:trPr>
        <w:tc>
          <w:tcPr>
            <w:tcW w:w="1848" w:type="dxa"/>
            <w:tcBorders>
              <w:top w:val="nil"/>
              <w:left w:val="single" w:sz="4" w:space="0" w:color="auto"/>
              <w:bottom w:val="nil"/>
              <w:right w:val="single" w:sz="4" w:space="0" w:color="auto"/>
            </w:tcBorders>
            <w:vAlign w:val="center"/>
          </w:tcPr>
          <w:p w14:paraId="604764F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DFA26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15912"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E30531"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84B1A2B" w14:textId="77777777" w:rsidR="006F5FA3" w:rsidRDefault="006F5FA3" w:rsidP="00684DBF">
            <w:pPr>
              <w:pStyle w:val="TAC"/>
              <w:rPr>
                <w:lang w:val="en-US" w:eastAsia="zh-CN"/>
              </w:rPr>
            </w:pPr>
            <w:r>
              <w:rPr>
                <w:lang w:val="en-US" w:eastAsia="zh-CN"/>
              </w:rPr>
              <w:t>4 and 5</w:t>
            </w:r>
          </w:p>
        </w:tc>
      </w:tr>
      <w:tr w:rsidR="006F5FA3" w14:paraId="4039BABD" w14:textId="77777777" w:rsidTr="00684DBF">
        <w:trPr>
          <w:trHeight w:val="29"/>
        </w:trPr>
        <w:tc>
          <w:tcPr>
            <w:tcW w:w="1848" w:type="dxa"/>
            <w:tcBorders>
              <w:top w:val="nil"/>
              <w:left w:val="single" w:sz="4" w:space="0" w:color="auto"/>
              <w:bottom w:val="nil"/>
              <w:right w:val="single" w:sz="4" w:space="0" w:color="auto"/>
            </w:tcBorders>
            <w:vAlign w:val="center"/>
          </w:tcPr>
          <w:p w14:paraId="5869752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0C1325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5ECA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4BED3" w14:textId="77777777" w:rsidR="006F5FA3" w:rsidRDefault="006F5FA3" w:rsidP="00684DBF">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597DBD" w14:textId="77777777" w:rsidR="006F5FA3" w:rsidRDefault="006F5FA3" w:rsidP="00684DBF">
            <w:pPr>
              <w:pStyle w:val="TAC"/>
              <w:rPr>
                <w:lang w:val="en-US" w:eastAsia="zh-CN"/>
              </w:rPr>
            </w:pPr>
          </w:p>
        </w:tc>
      </w:tr>
      <w:tr w:rsidR="006F5FA3" w14:paraId="1824AAF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BDC0E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9E020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0DBE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C01198"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B6FB94D" w14:textId="77777777" w:rsidR="006F5FA3" w:rsidRDefault="006F5FA3" w:rsidP="00684DBF">
            <w:pPr>
              <w:pStyle w:val="TAC"/>
              <w:rPr>
                <w:lang w:val="en-US" w:eastAsia="zh-CN"/>
              </w:rPr>
            </w:pPr>
          </w:p>
        </w:tc>
      </w:tr>
      <w:tr w:rsidR="006F5FA3" w14:paraId="561F9A4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1BED5F0" w14:textId="77777777" w:rsidR="006F5FA3" w:rsidRDefault="006F5FA3" w:rsidP="00684DBF">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212231BB" w14:textId="77777777" w:rsidR="006F5FA3" w:rsidRDefault="006F5FA3" w:rsidP="00684DBF">
            <w:pPr>
              <w:pStyle w:val="TAC"/>
              <w:rPr>
                <w:lang w:val="en-US"/>
              </w:rPr>
            </w:pPr>
            <w:r>
              <w:rPr>
                <w:lang w:val="en-US"/>
              </w:rPr>
              <w:t>CA_n25A-n66A</w:t>
            </w:r>
          </w:p>
          <w:p w14:paraId="37DA88BC" w14:textId="77777777" w:rsidR="006F5FA3" w:rsidRDefault="006F5FA3" w:rsidP="00684DBF">
            <w:pPr>
              <w:pStyle w:val="TAC"/>
              <w:rPr>
                <w:lang w:val="en-US"/>
              </w:rPr>
            </w:pPr>
            <w:r>
              <w:rPr>
                <w:lang w:val="en-US"/>
              </w:rPr>
              <w:t>CA_n25A-n77A</w:t>
            </w:r>
          </w:p>
          <w:p w14:paraId="55BC57CE" w14:textId="77777777" w:rsidR="006F5FA3" w:rsidRDefault="006F5FA3" w:rsidP="00684DBF">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816CED" w14:textId="77777777" w:rsidR="006F5FA3" w:rsidRDefault="006F5FA3" w:rsidP="00684DBF">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3C99F0" w14:textId="77777777" w:rsidR="006F5FA3" w:rsidRDefault="006F5FA3" w:rsidP="00684DBF">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CEA5DDC" w14:textId="77777777" w:rsidR="006F5FA3" w:rsidRDefault="006F5FA3" w:rsidP="00684DBF">
            <w:pPr>
              <w:pStyle w:val="TAC"/>
              <w:rPr>
                <w:lang w:val="en-US" w:eastAsia="zh-CN"/>
              </w:rPr>
            </w:pPr>
            <w:r>
              <w:rPr>
                <w:rFonts w:cs="Arial"/>
                <w:szCs w:val="18"/>
                <w:lang w:val="en-US" w:eastAsia="zh-CN"/>
              </w:rPr>
              <w:t>0</w:t>
            </w:r>
          </w:p>
        </w:tc>
      </w:tr>
      <w:tr w:rsidR="006F5FA3" w14:paraId="0806E826" w14:textId="77777777" w:rsidTr="00684DBF">
        <w:trPr>
          <w:trHeight w:val="29"/>
        </w:trPr>
        <w:tc>
          <w:tcPr>
            <w:tcW w:w="1848" w:type="dxa"/>
            <w:tcBorders>
              <w:top w:val="nil"/>
              <w:left w:val="single" w:sz="4" w:space="0" w:color="auto"/>
              <w:bottom w:val="nil"/>
              <w:right w:val="single" w:sz="4" w:space="0" w:color="auto"/>
            </w:tcBorders>
            <w:vAlign w:val="center"/>
          </w:tcPr>
          <w:p w14:paraId="156FBD4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ABD8BA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B831" w14:textId="77777777" w:rsidR="006F5FA3" w:rsidRDefault="006F5FA3" w:rsidP="00684DBF">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110D6"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F6F9DD6" w14:textId="77777777" w:rsidR="006F5FA3" w:rsidRDefault="006F5FA3" w:rsidP="00684DBF">
            <w:pPr>
              <w:pStyle w:val="TAC"/>
              <w:rPr>
                <w:lang w:val="en-US" w:eastAsia="zh-CN"/>
              </w:rPr>
            </w:pPr>
          </w:p>
        </w:tc>
      </w:tr>
      <w:tr w:rsidR="006F5FA3" w14:paraId="5E4C5DE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04AAB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6B93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CB21F" w14:textId="77777777" w:rsidR="006F5FA3" w:rsidRDefault="006F5FA3" w:rsidP="00684DBF">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A371C"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8123EE" w14:textId="77777777" w:rsidR="006F5FA3" w:rsidRDefault="006F5FA3" w:rsidP="00684DBF">
            <w:pPr>
              <w:pStyle w:val="TAC"/>
              <w:rPr>
                <w:lang w:val="en-US" w:eastAsia="zh-CN"/>
              </w:rPr>
            </w:pPr>
          </w:p>
        </w:tc>
      </w:tr>
      <w:tr w:rsidR="006F5FA3" w14:paraId="41806B5F" w14:textId="77777777" w:rsidTr="00684DBF">
        <w:trPr>
          <w:trHeight w:val="29"/>
        </w:trPr>
        <w:tc>
          <w:tcPr>
            <w:tcW w:w="1848" w:type="dxa"/>
            <w:tcBorders>
              <w:top w:val="nil"/>
              <w:left w:val="single" w:sz="4" w:space="0" w:color="auto"/>
              <w:bottom w:val="nil"/>
              <w:right w:val="single" w:sz="4" w:space="0" w:color="auto"/>
            </w:tcBorders>
            <w:vAlign w:val="center"/>
          </w:tcPr>
          <w:p w14:paraId="32BBCEF9" w14:textId="77777777" w:rsidR="006F5FA3" w:rsidRDefault="006F5FA3" w:rsidP="00684DBF">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69FFEEB0" w14:textId="77777777" w:rsidR="006F5FA3" w:rsidRDefault="006F5FA3" w:rsidP="00684DBF">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1A74B3AD" w14:textId="77777777" w:rsidR="006F5FA3" w:rsidRDefault="006F5FA3" w:rsidP="00684DBF">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A1DB03E" w14:textId="77777777" w:rsidR="006F5FA3" w:rsidRDefault="006F5FA3" w:rsidP="00684DBF">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FEFD70"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4D6D07"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5CA05B" w14:textId="77777777" w:rsidR="006F5FA3" w:rsidRDefault="006F5FA3" w:rsidP="00684DBF">
            <w:pPr>
              <w:pStyle w:val="TAC"/>
              <w:rPr>
                <w:szCs w:val="18"/>
                <w:lang w:val="en-US" w:eastAsia="zh-CN"/>
              </w:rPr>
            </w:pPr>
            <w:r>
              <w:rPr>
                <w:lang w:val="en-US" w:eastAsia="zh-CN"/>
              </w:rPr>
              <w:t>0</w:t>
            </w:r>
          </w:p>
        </w:tc>
      </w:tr>
      <w:tr w:rsidR="006F5FA3" w14:paraId="0FC7149D" w14:textId="77777777" w:rsidTr="00684DBF">
        <w:trPr>
          <w:trHeight w:val="29"/>
        </w:trPr>
        <w:tc>
          <w:tcPr>
            <w:tcW w:w="1848" w:type="dxa"/>
            <w:tcBorders>
              <w:top w:val="nil"/>
              <w:left w:val="single" w:sz="4" w:space="0" w:color="auto"/>
              <w:bottom w:val="nil"/>
              <w:right w:val="single" w:sz="4" w:space="0" w:color="auto"/>
            </w:tcBorders>
            <w:vAlign w:val="center"/>
          </w:tcPr>
          <w:p w14:paraId="76A3EAB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97021B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AE611"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E8D990"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EF5CC8" w14:textId="77777777" w:rsidR="006F5FA3" w:rsidRDefault="006F5FA3" w:rsidP="00684DBF">
            <w:pPr>
              <w:pStyle w:val="TAC"/>
              <w:rPr>
                <w:szCs w:val="18"/>
                <w:lang w:val="en-US" w:eastAsia="zh-CN"/>
              </w:rPr>
            </w:pPr>
          </w:p>
        </w:tc>
      </w:tr>
      <w:tr w:rsidR="006F5FA3" w14:paraId="02BABC4F" w14:textId="77777777" w:rsidTr="00684DBF">
        <w:trPr>
          <w:trHeight w:val="29"/>
        </w:trPr>
        <w:tc>
          <w:tcPr>
            <w:tcW w:w="1848" w:type="dxa"/>
            <w:tcBorders>
              <w:top w:val="nil"/>
              <w:left w:val="single" w:sz="4" w:space="0" w:color="auto"/>
              <w:bottom w:val="nil"/>
              <w:right w:val="single" w:sz="4" w:space="0" w:color="auto"/>
            </w:tcBorders>
            <w:vAlign w:val="center"/>
          </w:tcPr>
          <w:p w14:paraId="636E881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26828B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E8ABD"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4D261D" w14:textId="77777777" w:rsidR="006F5FA3" w:rsidRDefault="006F5FA3" w:rsidP="00684DBF">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CBBFBE0" w14:textId="77777777" w:rsidR="006F5FA3" w:rsidRDefault="006F5FA3" w:rsidP="00684DBF">
            <w:pPr>
              <w:pStyle w:val="TAC"/>
              <w:rPr>
                <w:szCs w:val="18"/>
                <w:lang w:val="en-US" w:eastAsia="zh-CN"/>
              </w:rPr>
            </w:pPr>
          </w:p>
        </w:tc>
      </w:tr>
      <w:tr w:rsidR="006F5FA3" w14:paraId="471E01F5" w14:textId="77777777" w:rsidTr="00684DBF">
        <w:trPr>
          <w:trHeight w:val="29"/>
        </w:trPr>
        <w:tc>
          <w:tcPr>
            <w:tcW w:w="1848" w:type="dxa"/>
            <w:tcBorders>
              <w:top w:val="nil"/>
              <w:left w:val="single" w:sz="4" w:space="0" w:color="auto"/>
              <w:bottom w:val="nil"/>
              <w:right w:val="single" w:sz="4" w:space="0" w:color="auto"/>
            </w:tcBorders>
            <w:vAlign w:val="center"/>
          </w:tcPr>
          <w:p w14:paraId="50D6E6F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F67310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1ADB8" w14:textId="77777777" w:rsidR="006F5FA3" w:rsidRDefault="006F5FA3" w:rsidP="00684DBF">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023832"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32B387" w14:textId="77777777" w:rsidR="006F5FA3" w:rsidRDefault="006F5FA3" w:rsidP="00684DBF">
            <w:pPr>
              <w:pStyle w:val="TAC"/>
              <w:rPr>
                <w:szCs w:val="18"/>
                <w:lang w:val="en-US" w:eastAsia="zh-CN"/>
              </w:rPr>
            </w:pPr>
            <w:r>
              <w:rPr>
                <w:lang w:val="en-US" w:eastAsia="zh-CN"/>
              </w:rPr>
              <w:t>1</w:t>
            </w:r>
          </w:p>
        </w:tc>
      </w:tr>
      <w:tr w:rsidR="006F5FA3" w14:paraId="4EC9ABE0" w14:textId="77777777" w:rsidTr="00684DBF">
        <w:trPr>
          <w:trHeight w:val="29"/>
        </w:trPr>
        <w:tc>
          <w:tcPr>
            <w:tcW w:w="1848" w:type="dxa"/>
            <w:tcBorders>
              <w:top w:val="nil"/>
              <w:left w:val="single" w:sz="4" w:space="0" w:color="auto"/>
              <w:bottom w:val="nil"/>
              <w:right w:val="single" w:sz="4" w:space="0" w:color="auto"/>
            </w:tcBorders>
            <w:vAlign w:val="center"/>
          </w:tcPr>
          <w:p w14:paraId="653DEB8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3812D2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DF0D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DEA88"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1B4F9A" w14:textId="77777777" w:rsidR="006F5FA3" w:rsidRDefault="006F5FA3" w:rsidP="00684DBF">
            <w:pPr>
              <w:pStyle w:val="TAC"/>
              <w:rPr>
                <w:szCs w:val="18"/>
                <w:lang w:val="en-US" w:eastAsia="zh-CN"/>
              </w:rPr>
            </w:pPr>
          </w:p>
        </w:tc>
      </w:tr>
      <w:tr w:rsidR="006F5FA3" w14:paraId="0C9322B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D37D8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84678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3C589"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3DF468"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D6193E" w14:textId="77777777" w:rsidR="006F5FA3" w:rsidRDefault="006F5FA3" w:rsidP="00684DBF">
            <w:pPr>
              <w:pStyle w:val="TAC"/>
              <w:rPr>
                <w:szCs w:val="18"/>
                <w:lang w:val="en-US" w:eastAsia="zh-CN"/>
              </w:rPr>
            </w:pPr>
          </w:p>
        </w:tc>
      </w:tr>
      <w:tr w:rsidR="006F5FA3" w14:paraId="1832577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3A85D84" w14:textId="77777777" w:rsidR="006F5FA3" w:rsidRDefault="006F5FA3" w:rsidP="00684DBF">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6D1854E9" w14:textId="77777777" w:rsidR="006F5FA3" w:rsidRDefault="006F5FA3" w:rsidP="00684DBF">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97E652E"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FC7D56" w14:textId="77777777" w:rsidR="006F5FA3" w:rsidRDefault="006F5FA3" w:rsidP="00684DBF">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1612E19" w14:textId="77777777" w:rsidR="006F5FA3" w:rsidRDefault="006F5FA3" w:rsidP="00684DBF">
            <w:pPr>
              <w:pStyle w:val="TAC"/>
              <w:rPr>
                <w:szCs w:val="18"/>
                <w:lang w:val="en-US" w:eastAsia="zh-CN"/>
              </w:rPr>
            </w:pPr>
            <w:r>
              <w:rPr>
                <w:lang w:val="en-US" w:eastAsia="zh-CN"/>
              </w:rPr>
              <w:t>0</w:t>
            </w:r>
          </w:p>
        </w:tc>
      </w:tr>
      <w:tr w:rsidR="006F5FA3" w14:paraId="48B60EE6" w14:textId="77777777" w:rsidTr="00684DBF">
        <w:trPr>
          <w:trHeight w:val="29"/>
        </w:trPr>
        <w:tc>
          <w:tcPr>
            <w:tcW w:w="1848" w:type="dxa"/>
            <w:tcBorders>
              <w:top w:val="nil"/>
              <w:left w:val="single" w:sz="4" w:space="0" w:color="auto"/>
              <w:bottom w:val="nil"/>
              <w:right w:val="single" w:sz="4" w:space="0" w:color="auto"/>
            </w:tcBorders>
            <w:vAlign w:val="center"/>
          </w:tcPr>
          <w:p w14:paraId="5E5236A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307E7B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0DD53"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479970"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D620D4" w14:textId="77777777" w:rsidR="006F5FA3" w:rsidRDefault="006F5FA3" w:rsidP="00684DBF">
            <w:pPr>
              <w:pStyle w:val="TAC"/>
              <w:rPr>
                <w:szCs w:val="18"/>
                <w:lang w:val="en-US" w:eastAsia="zh-CN"/>
              </w:rPr>
            </w:pPr>
          </w:p>
        </w:tc>
      </w:tr>
      <w:tr w:rsidR="006F5FA3" w14:paraId="509A98A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B667C0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FDBC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00C1B"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D5056"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6FB5B4" w14:textId="77777777" w:rsidR="006F5FA3" w:rsidRDefault="006F5FA3" w:rsidP="00684DBF">
            <w:pPr>
              <w:pStyle w:val="TAC"/>
              <w:rPr>
                <w:szCs w:val="18"/>
                <w:lang w:val="en-US" w:eastAsia="zh-CN"/>
              </w:rPr>
            </w:pPr>
          </w:p>
        </w:tc>
      </w:tr>
      <w:tr w:rsidR="006F5FA3" w14:paraId="07CABB2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DF0579" w14:textId="77777777" w:rsidR="006F5FA3" w:rsidRDefault="006F5FA3" w:rsidP="00684DBF">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67E1E5BF" w14:textId="77777777" w:rsidR="006F5FA3" w:rsidRDefault="006F5FA3" w:rsidP="00684DBF">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37B4B7"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1CB2A3"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FDEF1A" w14:textId="77777777" w:rsidR="006F5FA3" w:rsidRDefault="006F5FA3" w:rsidP="00684DBF">
            <w:pPr>
              <w:pStyle w:val="TAC"/>
              <w:rPr>
                <w:szCs w:val="18"/>
                <w:lang w:val="en-US" w:eastAsia="zh-CN"/>
              </w:rPr>
            </w:pPr>
            <w:r>
              <w:rPr>
                <w:lang w:val="en-US" w:eastAsia="zh-CN"/>
              </w:rPr>
              <w:t>0</w:t>
            </w:r>
          </w:p>
        </w:tc>
      </w:tr>
      <w:tr w:rsidR="006F5FA3" w14:paraId="3890B58E" w14:textId="77777777" w:rsidTr="00684DBF">
        <w:trPr>
          <w:trHeight w:val="29"/>
        </w:trPr>
        <w:tc>
          <w:tcPr>
            <w:tcW w:w="1848" w:type="dxa"/>
            <w:tcBorders>
              <w:top w:val="nil"/>
              <w:left w:val="single" w:sz="4" w:space="0" w:color="auto"/>
              <w:bottom w:val="nil"/>
              <w:right w:val="single" w:sz="4" w:space="0" w:color="auto"/>
            </w:tcBorders>
            <w:vAlign w:val="center"/>
          </w:tcPr>
          <w:p w14:paraId="077965B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3FBB9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CDD89"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9B9B66"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A56E98" w14:textId="77777777" w:rsidR="006F5FA3" w:rsidRDefault="006F5FA3" w:rsidP="00684DBF">
            <w:pPr>
              <w:pStyle w:val="TAC"/>
              <w:rPr>
                <w:szCs w:val="18"/>
                <w:lang w:val="en-US" w:eastAsia="zh-CN"/>
              </w:rPr>
            </w:pPr>
          </w:p>
        </w:tc>
      </w:tr>
      <w:tr w:rsidR="006F5FA3" w14:paraId="5A42FD6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91D7A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0A53E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13D34"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D5B287"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2EDF8E" w14:textId="77777777" w:rsidR="006F5FA3" w:rsidRDefault="006F5FA3" w:rsidP="00684DBF">
            <w:pPr>
              <w:pStyle w:val="TAC"/>
              <w:rPr>
                <w:szCs w:val="18"/>
                <w:lang w:val="en-US" w:eastAsia="zh-CN"/>
              </w:rPr>
            </w:pPr>
          </w:p>
        </w:tc>
      </w:tr>
      <w:tr w:rsidR="006F5FA3" w14:paraId="5565D62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6FF9EA6" w14:textId="77777777" w:rsidR="006F5FA3" w:rsidRDefault="006F5FA3" w:rsidP="00684DBF">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7761E6C" w14:textId="77777777" w:rsidR="006F5FA3" w:rsidRDefault="006F5FA3" w:rsidP="00684DBF">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79E016"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969770"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3C8FCF" w14:textId="77777777" w:rsidR="006F5FA3" w:rsidRDefault="006F5FA3" w:rsidP="00684DBF">
            <w:pPr>
              <w:pStyle w:val="TAC"/>
              <w:rPr>
                <w:szCs w:val="18"/>
                <w:lang w:val="en-US" w:eastAsia="zh-CN"/>
              </w:rPr>
            </w:pPr>
            <w:r>
              <w:rPr>
                <w:lang w:val="en-US" w:eastAsia="zh-CN"/>
              </w:rPr>
              <w:t>0</w:t>
            </w:r>
          </w:p>
        </w:tc>
      </w:tr>
      <w:tr w:rsidR="006F5FA3" w14:paraId="4613F3CB" w14:textId="77777777" w:rsidTr="00684DBF">
        <w:trPr>
          <w:trHeight w:val="29"/>
        </w:trPr>
        <w:tc>
          <w:tcPr>
            <w:tcW w:w="1848" w:type="dxa"/>
            <w:tcBorders>
              <w:top w:val="nil"/>
              <w:left w:val="single" w:sz="4" w:space="0" w:color="auto"/>
              <w:bottom w:val="nil"/>
              <w:right w:val="single" w:sz="4" w:space="0" w:color="auto"/>
            </w:tcBorders>
            <w:vAlign w:val="center"/>
          </w:tcPr>
          <w:p w14:paraId="3ED5B43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76E98B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560F2"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51427"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3201F" w14:textId="77777777" w:rsidR="006F5FA3" w:rsidRDefault="006F5FA3" w:rsidP="00684DBF">
            <w:pPr>
              <w:pStyle w:val="TAC"/>
              <w:rPr>
                <w:szCs w:val="18"/>
                <w:lang w:val="en-US" w:eastAsia="zh-CN"/>
              </w:rPr>
            </w:pPr>
          </w:p>
        </w:tc>
      </w:tr>
      <w:tr w:rsidR="006F5FA3" w14:paraId="35442C4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7C84D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02157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F11E8"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5EE5CB" w14:textId="77777777" w:rsidR="006F5FA3" w:rsidRDefault="006F5FA3" w:rsidP="00684DBF">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A287E5" w14:textId="77777777" w:rsidR="006F5FA3" w:rsidRDefault="006F5FA3" w:rsidP="00684DBF">
            <w:pPr>
              <w:pStyle w:val="TAC"/>
              <w:rPr>
                <w:szCs w:val="18"/>
                <w:lang w:val="en-US" w:eastAsia="zh-CN"/>
              </w:rPr>
            </w:pPr>
          </w:p>
        </w:tc>
      </w:tr>
      <w:tr w:rsidR="006F5FA3" w14:paraId="198E0EB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363F365" w14:textId="77777777" w:rsidR="006F5FA3" w:rsidRDefault="006F5FA3" w:rsidP="00684DBF">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7C7D1B5E" w14:textId="77777777" w:rsidR="006F5FA3" w:rsidRDefault="006F5FA3" w:rsidP="00684DBF">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8FCF65"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144569" w14:textId="77777777" w:rsidR="006F5FA3" w:rsidRDefault="006F5FA3" w:rsidP="00684DBF">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2B7A051" w14:textId="77777777" w:rsidR="006F5FA3" w:rsidRDefault="006F5FA3" w:rsidP="00684DBF">
            <w:pPr>
              <w:pStyle w:val="TAC"/>
              <w:rPr>
                <w:szCs w:val="18"/>
                <w:lang w:val="en-US" w:eastAsia="zh-CN"/>
              </w:rPr>
            </w:pPr>
            <w:r>
              <w:rPr>
                <w:lang w:val="en-US" w:eastAsia="zh-CN"/>
              </w:rPr>
              <w:t>0</w:t>
            </w:r>
          </w:p>
        </w:tc>
      </w:tr>
      <w:tr w:rsidR="006F5FA3" w14:paraId="4461D620" w14:textId="77777777" w:rsidTr="00684DBF">
        <w:trPr>
          <w:trHeight w:val="29"/>
        </w:trPr>
        <w:tc>
          <w:tcPr>
            <w:tcW w:w="1848" w:type="dxa"/>
            <w:tcBorders>
              <w:top w:val="nil"/>
              <w:left w:val="single" w:sz="4" w:space="0" w:color="auto"/>
              <w:bottom w:val="nil"/>
              <w:right w:val="single" w:sz="4" w:space="0" w:color="auto"/>
            </w:tcBorders>
            <w:vAlign w:val="center"/>
          </w:tcPr>
          <w:p w14:paraId="79D7E47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A647C7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826AB"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C03980"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6AB300" w14:textId="77777777" w:rsidR="006F5FA3" w:rsidRDefault="006F5FA3" w:rsidP="00684DBF">
            <w:pPr>
              <w:pStyle w:val="TAC"/>
              <w:rPr>
                <w:szCs w:val="18"/>
                <w:lang w:val="en-US" w:eastAsia="zh-CN"/>
              </w:rPr>
            </w:pPr>
          </w:p>
        </w:tc>
      </w:tr>
      <w:tr w:rsidR="006F5FA3" w14:paraId="49C4F78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605C4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0AA5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2CAF4"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0D133"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67435" w14:textId="77777777" w:rsidR="006F5FA3" w:rsidRDefault="006F5FA3" w:rsidP="00684DBF">
            <w:pPr>
              <w:pStyle w:val="TAC"/>
              <w:rPr>
                <w:szCs w:val="18"/>
                <w:lang w:val="en-US" w:eastAsia="zh-CN"/>
              </w:rPr>
            </w:pPr>
          </w:p>
        </w:tc>
      </w:tr>
      <w:tr w:rsidR="006F5FA3" w14:paraId="0DF2B30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45A0EC7" w14:textId="77777777" w:rsidR="006F5FA3" w:rsidRDefault="006F5FA3" w:rsidP="00684DBF">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2DF5BC5D" w14:textId="77777777" w:rsidR="006F5FA3" w:rsidRDefault="006F5FA3" w:rsidP="00684DBF">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480DFB"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4D39FD" w14:textId="77777777" w:rsidR="006F5FA3" w:rsidRDefault="006F5FA3" w:rsidP="00684DBF">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7B676A6" w14:textId="77777777" w:rsidR="006F5FA3" w:rsidRDefault="006F5FA3" w:rsidP="00684DBF">
            <w:pPr>
              <w:pStyle w:val="TAC"/>
              <w:rPr>
                <w:szCs w:val="18"/>
                <w:lang w:val="en-US" w:eastAsia="zh-CN"/>
              </w:rPr>
            </w:pPr>
            <w:r>
              <w:rPr>
                <w:lang w:val="en-US" w:eastAsia="zh-CN"/>
              </w:rPr>
              <w:t>0</w:t>
            </w:r>
          </w:p>
        </w:tc>
      </w:tr>
      <w:tr w:rsidR="006F5FA3" w14:paraId="45746B62" w14:textId="77777777" w:rsidTr="00684DBF">
        <w:trPr>
          <w:trHeight w:val="29"/>
        </w:trPr>
        <w:tc>
          <w:tcPr>
            <w:tcW w:w="1848" w:type="dxa"/>
            <w:tcBorders>
              <w:top w:val="nil"/>
              <w:left w:val="single" w:sz="4" w:space="0" w:color="auto"/>
              <w:bottom w:val="nil"/>
              <w:right w:val="single" w:sz="4" w:space="0" w:color="auto"/>
            </w:tcBorders>
            <w:vAlign w:val="center"/>
          </w:tcPr>
          <w:p w14:paraId="32CB86B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4FAD1A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A951D"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476D5F"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3BCEAC" w14:textId="77777777" w:rsidR="006F5FA3" w:rsidRDefault="006F5FA3" w:rsidP="00684DBF">
            <w:pPr>
              <w:pStyle w:val="TAC"/>
              <w:rPr>
                <w:szCs w:val="18"/>
                <w:lang w:val="en-US" w:eastAsia="zh-CN"/>
              </w:rPr>
            </w:pPr>
          </w:p>
        </w:tc>
      </w:tr>
      <w:tr w:rsidR="006F5FA3" w14:paraId="7F9F6FC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4872B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65570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7A59E"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297997" w14:textId="77777777" w:rsidR="006F5FA3" w:rsidRDefault="006F5FA3" w:rsidP="00684DBF">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62A4B81" w14:textId="77777777" w:rsidR="006F5FA3" w:rsidRDefault="006F5FA3" w:rsidP="00684DBF">
            <w:pPr>
              <w:pStyle w:val="TAC"/>
              <w:rPr>
                <w:szCs w:val="18"/>
                <w:lang w:val="en-US" w:eastAsia="zh-CN"/>
              </w:rPr>
            </w:pPr>
          </w:p>
        </w:tc>
      </w:tr>
      <w:tr w:rsidR="006F5FA3" w14:paraId="1D91B1E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90E072" w14:textId="77777777" w:rsidR="006F5FA3" w:rsidRDefault="006F5FA3" w:rsidP="00684DBF">
            <w:pPr>
              <w:pStyle w:val="TAC"/>
              <w:rPr>
                <w:lang w:val="en-US" w:eastAsia="zh-CN"/>
              </w:rPr>
            </w:pPr>
            <w:r>
              <w:rPr>
                <w:rFonts w:cs="Arial"/>
                <w:szCs w:val="18"/>
                <w:lang w:val="en-US"/>
              </w:rPr>
              <w:lastRenderedPageBreak/>
              <w:t>CA_n25A-n66(2A)-n78(2A)</w:t>
            </w:r>
          </w:p>
        </w:tc>
        <w:tc>
          <w:tcPr>
            <w:tcW w:w="1878" w:type="dxa"/>
            <w:tcBorders>
              <w:top w:val="single" w:sz="4" w:space="0" w:color="auto"/>
              <w:left w:val="single" w:sz="4" w:space="0" w:color="auto"/>
              <w:bottom w:val="nil"/>
              <w:right w:val="single" w:sz="4" w:space="0" w:color="auto"/>
            </w:tcBorders>
            <w:vAlign w:val="center"/>
          </w:tcPr>
          <w:p w14:paraId="2AFF284B" w14:textId="77777777" w:rsidR="006F5FA3" w:rsidRDefault="006F5FA3" w:rsidP="00684DBF">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B9858A"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44ACC3"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A4A66E" w14:textId="77777777" w:rsidR="006F5FA3" w:rsidRDefault="006F5FA3" w:rsidP="00684DBF">
            <w:pPr>
              <w:pStyle w:val="TAC"/>
              <w:rPr>
                <w:szCs w:val="18"/>
                <w:lang w:val="en-US" w:eastAsia="zh-CN"/>
              </w:rPr>
            </w:pPr>
            <w:r>
              <w:rPr>
                <w:lang w:val="en-US" w:eastAsia="zh-CN"/>
              </w:rPr>
              <w:t>0</w:t>
            </w:r>
          </w:p>
        </w:tc>
      </w:tr>
      <w:tr w:rsidR="006F5FA3" w14:paraId="402D0482" w14:textId="77777777" w:rsidTr="00684DBF">
        <w:trPr>
          <w:trHeight w:val="29"/>
        </w:trPr>
        <w:tc>
          <w:tcPr>
            <w:tcW w:w="1848" w:type="dxa"/>
            <w:tcBorders>
              <w:top w:val="nil"/>
              <w:left w:val="single" w:sz="4" w:space="0" w:color="auto"/>
              <w:bottom w:val="nil"/>
              <w:right w:val="single" w:sz="4" w:space="0" w:color="auto"/>
            </w:tcBorders>
            <w:vAlign w:val="center"/>
          </w:tcPr>
          <w:p w14:paraId="796228D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5C5454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F7CCD"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638D4D"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D30B218" w14:textId="77777777" w:rsidR="006F5FA3" w:rsidRDefault="006F5FA3" w:rsidP="00684DBF">
            <w:pPr>
              <w:pStyle w:val="TAC"/>
              <w:rPr>
                <w:szCs w:val="18"/>
                <w:lang w:val="en-US" w:eastAsia="zh-CN"/>
              </w:rPr>
            </w:pPr>
          </w:p>
        </w:tc>
      </w:tr>
      <w:tr w:rsidR="006F5FA3" w14:paraId="0CBAD06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A12B52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BC53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AF14D"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581B00" w14:textId="77777777" w:rsidR="006F5FA3" w:rsidRDefault="006F5FA3" w:rsidP="00684DBF">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108493" w14:textId="77777777" w:rsidR="006F5FA3" w:rsidRDefault="006F5FA3" w:rsidP="00684DBF">
            <w:pPr>
              <w:pStyle w:val="TAC"/>
              <w:rPr>
                <w:szCs w:val="18"/>
                <w:lang w:val="en-US" w:eastAsia="zh-CN"/>
              </w:rPr>
            </w:pPr>
          </w:p>
        </w:tc>
      </w:tr>
      <w:tr w:rsidR="006F5FA3" w14:paraId="2845714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5D8A599" w14:textId="77777777" w:rsidR="006F5FA3" w:rsidRDefault="006F5FA3" w:rsidP="00684DBF">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355DDAA" w14:textId="77777777" w:rsidR="006F5FA3" w:rsidRDefault="006F5FA3" w:rsidP="00684DBF">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2578A1" w14:textId="77777777" w:rsidR="006F5FA3" w:rsidRDefault="006F5FA3" w:rsidP="00684DBF">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91A955" w14:textId="77777777" w:rsidR="006F5FA3" w:rsidRDefault="006F5FA3" w:rsidP="00684DBF">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719EA7C" w14:textId="77777777" w:rsidR="006F5FA3" w:rsidRDefault="006F5FA3" w:rsidP="00684DBF">
            <w:pPr>
              <w:pStyle w:val="TAC"/>
              <w:rPr>
                <w:lang w:val="en-US" w:eastAsia="zh-CN"/>
              </w:rPr>
            </w:pPr>
            <w:r>
              <w:rPr>
                <w:lang w:val="en-US" w:eastAsia="zh-CN"/>
              </w:rPr>
              <w:t>0</w:t>
            </w:r>
          </w:p>
        </w:tc>
      </w:tr>
      <w:tr w:rsidR="006F5FA3" w14:paraId="77AA3F2F" w14:textId="77777777" w:rsidTr="00684DBF">
        <w:trPr>
          <w:trHeight w:val="29"/>
        </w:trPr>
        <w:tc>
          <w:tcPr>
            <w:tcW w:w="1848" w:type="dxa"/>
            <w:tcBorders>
              <w:top w:val="nil"/>
              <w:left w:val="single" w:sz="4" w:space="0" w:color="auto"/>
              <w:bottom w:val="nil"/>
              <w:right w:val="single" w:sz="4" w:space="0" w:color="auto"/>
            </w:tcBorders>
            <w:vAlign w:val="center"/>
          </w:tcPr>
          <w:p w14:paraId="0B16E57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86ED79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0590D"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7501DD"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BD579B0" w14:textId="77777777" w:rsidR="006F5FA3" w:rsidRDefault="006F5FA3" w:rsidP="00684DBF">
            <w:pPr>
              <w:pStyle w:val="TAC"/>
              <w:rPr>
                <w:lang w:val="en-US" w:eastAsia="zh-CN"/>
              </w:rPr>
            </w:pPr>
          </w:p>
        </w:tc>
      </w:tr>
      <w:tr w:rsidR="006F5FA3" w14:paraId="650408A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46DDC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B787F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8ED8C"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EDD845" w14:textId="77777777" w:rsidR="006F5FA3" w:rsidRDefault="006F5FA3" w:rsidP="00684DBF">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8EA2AF" w14:textId="77777777" w:rsidR="006F5FA3" w:rsidRDefault="006F5FA3" w:rsidP="00684DBF">
            <w:pPr>
              <w:pStyle w:val="TAC"/>
              <w:rPr>
                <w:lang w:val="en-US" w:eastAsia="zh-CN"/>
              </w:rPr>
            </w:pPr>
          </w:p>
        </w:tc>
      </w:tr>
      <w:tr w:rsidR="006F5FA3" w14:paraId="4B3E247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6CE1E2E" w14:textId="77777777" w:rsidR="006F5FA3" w:rsidRDefault="006F5FA3" w:rsidP="00684DBF">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C68A72D" w14:textId="77777777" w:rsidR="006F5FA3" w:rsidRPr="003B00B4" w:rsidRDefault="006F5FA3" w:rsidP="00684DBF">
            <w:pPr>
              <w:pStyle w:val="TAC"/>
              <w:rPr>
                <w:vertAlign w:val="superscript"/>
                <w:lang w:val="en-US"/>
              </w:rPr>
            </w:pPr>
            <w:r w:rsidRPr="006E6123">
              <w:rPr>
                <w:lang w:val="en-US"/>
              </w:rPr>
              <w:t>n77</w:t>
            </w:r>
            <w:r w:rsidRPr="006E6123">
              <w:rPr>
                <w:vertAlign w:val="superscript"/>
                <w:lang w:val="en-US"/>
              </w:rPr>
              <w:t>7,9</w:t>
            </w:r>
          </w:p>
          <w:p w14:paraId="25E2225F" w14:textId="77777777" w:rsidR="006F5FA3" w:rsidRPr="006E6123" w:rsidRDefault="006F5FA3" w:rsidP="00684DBF">
            <w:pPr>
              <w:pStyle w:val="TAC"/>
              <w:rPr>
                <w:lang w:val="en-US"/>
              </w:rPr>
            </w:pPr>
            <w:r w:rsidRPr="006E6123">
              <w:rPr>
                <w:lang w:val="en-US"/>
              </w:rPr>
              <w:t>CA_n25A-n71A</w:t>
            </w:r>
          </w:p>
          <w:p w14:paraId="6F4D52C0" w14:textId="77777777" w:rsidR="006F5FA3" w:rsidRPr="006E6123" w:rsidRDefault="006F5FA3" w:rsidP="00684DBF">
            <w:pPr>
              <w:pStyle w:val="TAC"/>
              <w:rPr>
                <w:lang w:val="en-US"/>
              </w:rPr>
            </w:pPr>
            <w:r w:rsidRPr="006E6123">
              <w:rPr>
                <w:lang w:val="en-US"/>
              </w:rPr>
              <w:t>CA_n25A-n77A</w:t>
            </w:r>
            <w:r w:rsidRPr="006E6123">
              <w:rPr>
                <w:vertAlign w:val="superscript"/>
                <w:lang w:val="en-US"/>
              </w:rPr>
              <w:t>7</w:t>
            </w:r>
          </w:p>
          <w:p w14:paraId="046C9174" w14:textId="77777777" w:rsidR="006F5FA3" w:rsidRDefault="006F5FA3" w:rsidP="00684DBF">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14D2CD"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E7DD23"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1B5951" w14:textId="77777777" w:rsidR="006F5FA3" w:rsidRDefault="006F5FA3" w:rsidP="00684DBF">
            <w:pPr>
              <w:pStyle w:val="TAC"/>
              <w:rPr>
                <w:lang w:val="en-US" w:eastAsia="zh-CN"/>
              </w:rPr>
            </w:pPr>
            <w:r>
              <w:rPr>
                <w:rFonts w:cs="Arial"/>
                <w:szCs w:val="18"/>
                <w:lang w:val="en-US" w:eastAsia="zh-CN"/>
              </w:rPr>
              <w:t>0</w:t>
            </w:r>
          </w:p>
        </w:tc>
      </w:tr>
      <w:tr w:rsidR="006F5FA3" w14:paraId="456FF8CB" w14:textId="77777777" w:rsidTr="00684DBF">
        <w:trPr>
          <w:trHeight w:val="29"/>
        </w:trPr>
        <w:tc>
          <w:tcPr>
            <w:tcW w:w="1848" w:type="dxa"/>
            <w:tcBorders>
              <w:top w:val="nil"/>
              <w:left w:val="single" w:sz="4" w:space="0" w:color="auto"/>
              <w:bottom w:val="nil"/>
              <w:right w:val="single" w:sz="4" w:space="0" w:color="auto"/>
            </w:tcBorders>
            <w:vAlign w:val="center"/>
          </w:tcPr>
          <w:p w14:paraId="2A0A7B6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F2CB41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50356"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5DCA31"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228C60" w14:textId="77777777" w:rsidR="006F5FA3" w:rsidRDefault="006F5FA3" w:rsidP="00684DBF">
            <w:pPr>
              <w:pStyle w:val="TAC"/>
              <w:rPr>
                <w:lang w:val="en-US" w:eastAsia="zh-CN"/>
              </w:rPr>
            </w:pPr>
          </w:p>
        </w:tc>
      </w:tr>
      <w:tr w:rsidR="006F5FA3" w14:paraId="65B1B098" w14:textId="77777777" w:rsidTr="00684DBF">
        <w:trPr>
          <w:trHeight w:val="29"/>
        </w:trPr>
        <w:tc>
          <w:tcPr>
            <w:tcW w:w="1848" w:type="dxa"/>
            <w:tcBorders>
              <w:top w:val="nil"/>
              <w:left w:val="single" w:sz="4" w:space="0" w:color="auto"/>
              <w:bottom w:val="nil"/>
              <w:right w:val="single" w:sz="4" w:space="0" w:color="auto"/>
            </w:tcBorders>
            <w:vAlign w:val="center"/>
          </w:tcPr>
          <w:p w14:paraId="73A86D3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73DA2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438DF"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699C6"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C64E2C" w14:textId="77777777" w:rsidR="006F5FA3" w:rsidRDefault="006F5FA3" w:rsidP="00684DBF">
            <w:pPr>
              <w:pStyle w:val="TAC"/>
              <w:rPr>
                <w:lang w:val="en-US" w:eastAsia="zh-CN"/>
              </w:rPr>
            </w:pPr>
          </w:p>
        </w:tc>
      </w:tr>
      <w:tr w:rsidR="006F5FA3" w14:paraId="79559C2B" w14:textId="77777777" w:rsidTr="00684DBF">
        <w:trPr>
          <w:trHeight w:val="29"/>
        </w:trPr>
        <w:tc>
          <w:tcPr>
            <w:tcW w:w="1848" w:type="dxa"/>
            <w:tcBorders>
              <w:top w:val="nil"/>
              <w:left w:val="single" w:sz="4" w:space="0" w:color="auto"/>
              <w:bottom w:val="nil"/>
              <w:right w:val="single" w:sz="4" w:space="0" w:color="auto"/>
            </w:tcBorders>
            <w:vAlign w:val="center"/>
          </w:tcPr>
          <w:p w14:paraId="6CD0A36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B19FE7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2DBF0"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FC6A71"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8C4C3D" w14:textId="77777777" w:rsidR="006F5FA3" w:rsidRDefault="006F5FA3" w:rsidP="00684DBF">
            <w:pPr>
              <w:pStyle w:val="TAC"/>
              <w:rPr>
                <w:lang w:val="en-US" w:eastAsia="zh-CN"/>
              </w:rPr>
            </w:pPr>
            <w:r>
              <w:rPr>
                <w:rFonts w:cs="Arial"/>
                <w:szCs w:val="18"/>
                <w:lang w:val="en-US" w:eastAsia="zh-CN"/>
              </w:rPr>
              <w:t>4 and 5</w:t>
            </w:r>
          </w:p>
        </w:tc>
      </w:tr>
      <w:tr w:rsidR="006F5FA3" w14:paraId="0C49AE19" w14:textId="77777777" w:rsidTr="00684DBF">
        <w:trPr>
          <w:trHeight w:val="29"/>
        </w:trPr>
        <w:tc>
          <w:tcPr>
            <w:tcW w:w="1848" w:type="dxa"/>
            <w:tcBorders>
              <w:top w:val="nil"/>
              <w:left w:val="single" w:sz="4" w:space="0" w:color="auto"/>
              <w:bottom w:val="nil"/>
              <w:right w:val="single" w:sz="4" w:space="0" w:color="auto"/>
            </w:tcBorders>
            <w:vAlign w:val="center"/>
          </w:tcPr>
          <w:p w14:paraId="64551FE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0B675C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13359"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ABD84B"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1956B7E" w14:textId="77777777" w:rsidR="006F5FA3" w:rsidRDefault="006F5FA3" w:rsidP="00684DBF">
            <w:pPr>
              <w:pStyle w:val="TAC"/>
              <w:rPr>
                <w:lang w:val="en-US" w:eastAsia="zh-CN"/>
              </w:rPr>
            </w:pPr>
          </w:p>
        </w:tc>
      </w:tr>
      <w:tr w:rsidR="006F5FA3" w14:paraId="4DC265E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A8A92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6E469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6C748"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67CB7A"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EF5FB9C" w14:textId="77777777" w:rsidR="006F5FA3" w:rsidRDefault="006F5FA3" w:rsidP="00684DBF">
            <w:pPr>
              <w:pStyle w:val="TAC"/>
              <w:rPr>
                <w:lang w:val="en-US" w:eastAsia="zh-CN"/>
              </w:rPr>
            </w:pPr>
          </w:p>
        </w:tc>
      </w:tr>
      <w:tr w:rsidR="006F5FA3" w14:paraId="3CAF3A4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5CC9E78" w14:textId="77777777" w:rsidR="006F5FA3" w:rsidRDefault="006F5FA3" w:rsidP="00684DBF">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05E840FB" w14:textId="77777777" w:rsidR="006F5FA3" w:rsidRPr="002A5B93" w:rsidRDefault="006F5FA3" w:rsidP="00684DBF">
            <w:pPr>
              <w:keepNext/>
              <w:keepLines/>
              <w:spacing w:after="0"/>
              <w:jc w:val="center"/>
              <w:rPr>
                <w:rFonts w:ascii="Arial" w:hAnsi="Arial"/>
                <w:sz w:val="18"/>
                <w:vertAlign w:val="superscript"/>
                <w:lang w:val="en-US"/>
              </w:rPr>
            </w:pPr>
            <w:r w:rsidRPr="002A5B93">
              <w:rPr>
                <w:rFonts w:ascii="Arial" w:hAnsi="Arial"/>
                <w:sz w:val="18"/>
                <w:lang w:val="en-US"/>
              </w:rPr>
              <w:t>n77</w:t>
            </w:r>
            <w:r w:rsidRPr="002A5B93">
              <w:rPr>
                <w:rFonts w:ascii="Arial" w:hAnsi="Arial"/>
                <w:sz w:val="18"/>
                <w:vertAlign w:val="superscript"/>
                <w:lang w:val="en-US"/>
              </w:rPr>
              <w:t>7,9</w:t>
            </w:r>
          </w:p>
          <w:p w14:paraId="3A11996D" w14:textId="77777777" w:rsidR="006F5FA3" w:rsidRPr="002A5B93" w:rsidRDefault="006F5FA3" w:rsidP="00684DBF">
            <w:pPr>
              <w:keepNext/>
              <w:keepLines/>
              <w:spacing w:after="0"/>
              <w:jc w:val="center"/>
              <w:rPr>
                <w:rFonts w:ascii="Arial" w:hAnsi="Arial"/>
                <w:sz w:val="18"/>
                <w:lang w:val="en-US"/>
              </w:rPr>
            </w:pPr>
            <w:r w:rsidRPr="002A5B93">
              <w:rPr>
                <w:rFonts w:ascii="Arial" w:hAnsi="Arial"/>
                <w:sz w:val="18"/>
                <w:lang w:val="en-US"/>
              </w:rPr>
              <w:t>CA_n77(2A)</w:t>
            </w:r>
          </w:p>
          <w:p w14:paraId="5037C5EF" w14:textId="77777777" w:rsidR="006F5FA3" w:rsidRPr="002A5B93" w:rsidRDefault="006F5FA3" w:rsidP="00684DBF">
            <w:pPr>
              <w:keepNext/>
              <w:keepLines/>
              <w:spacing w:after="0"/>
              <w:jc w:val="center"/>
              <w:rPr>
                <w:rFonts w:ascii="Arial" w:hAnsi="Arial"/>
                <w:sz w:val="18"/>
                <w:lang w:val="en-US"/>
              </w:rPr>
            </w:pPr>
            <w:r w:rsidRPr="002A5B93">
              <w:rPr>
                <w:rFonts w:ascii="Arial" w:hAnsi="Arial"/>
                <w:sz w:val="18"/>
                <w:lang w:val="en-US"/>
              </w:rPr>
              <w:t>CA_n25A-n71A</w:t>
            </w:r>
          </w:p>
          <w:p w14:paraId="06B14BC7" w14:textId="77777777" w:rsidR="006F5FA3" w:rsidRPr="002A5B93" w:rsidRDefault="006F5FA3" w:rsidP="00684DBF">
            <w:pPr>
              <w:keepNext/>
              <w:keepLines/>
              <w:spacing w:after="0"/>
              <w:jc w:val="center"/>
              <w:rPr>
                <w:rFonts w:ascii="Arial" w:hAnsi="Arial"/>
                <w:sz w:val="18"/>
                <w:lang w:val="en-US"/>
              </w:rPr>
            </w:pPr>
            <w:r w:rsidRPr="002A5B93">
              <w:rPr>
                <w:rFonts w:ascii="Arial" w:hAnsi="Arial"/>
                <w:sz w:val="18"/>
                <w:lang w:val="en-US"/>
              </w:rPr>
              <w:t>CA_n25A-n77A</w:t>
            </w:r>
            <w:r w:rsidRPr="002A5B93">
              <w:rPr>
                <w:rFonts w:ascii="Arial" w:hAnsi="Arial"/>
                <w:sz w:val="18"/>
                <w:vertAlign w:val="superscript"/>
                <w:lang w:val="en-US"/>
              </w:rPr>
              <w:t>7</w:t>
            </w:r>
          </w:p>
          <w:p w14:paraId="5AB4BEA0" w14:textId="77777777" w:rsidR="006F5FA3" w:rsidRDefault="006F5FA3" w:rsidP="00684DBF">
            <w:pPr>
              <w:pStyle w:val="TAC"/>
              <w:rPr>
                <w:lang w:val="en-US"/>
              </w:rPr>
            </w:pPr>
            <w:r w:rsidRPr="002A5B93">
              <w:rPr>
                <w:lang w:val="en-US"/>
              </w:rPr>
              <w:t>CA_n71A-n77A</w:t>
            </w:r>
            <w:r w:rsidRPr="002A5B9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01D5D7"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759184" w14:textId="77777777" w:rsidR="006F5FA3" w:rsidRDefault="006F5FA3" w:rsidP="00684DBF">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5C4AD2" w14:textId="77777777" w:rsidR="006F5FA3" w:rsidRDefault="006F5FA3" w:rsidP="00684DBF">
            <w:pPr>
              <w:pStyle w:val="TAC"/>
              <w:rPr>
                <w:lang w:val="en-US" w:eastAsia="zh-CN"/>
              </w:rPr>
            </w:pPr>
            <w:r>
              <w:rPr>
                <w:lang w:val="en-US" w:eastAsia="zh-CN"/>
              </w:rPr>
              <w:t>0</w:t>
            </w:r>
          </w:p>
        </w:tc>
      </w:tr>
      <w:tr w:rsidR="006F5FA3" w14:paraId="41175C14" w14:textId="77777777" w:rsidTr="00684DBF">
        <w:trPr>
          <w:trHeight w:val="29"/>
        </w:trPr>
        <w:tc>
          <w:tcPr>
            <w:tcW w:w="1848" w:type="dxa"/>
            <w:tcBorders>
              <w:top w:val="nil"/>
              <w:left w:val="single" w:sz="4" w:space="0" w:color="auto"/>
              <w:bottom w:val="nil"/>
              <w:right w:val="single" w:sz="4" w:space="0" w:color="auto"/>
            </w:tcBorders>
            <w:vAlign w:val="center"/>
          </w:tcPr>
          <w:p w14:paraId="295B5D0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10DC2D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7B8DE"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7C20E5" w14:textId="77777777" w:rsidR="006F5FA3" w:rsidRDefault="006F5FA3" w:rsidP="00684DBF">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606E1F6" w14:textId="77777777" w:rsidR="006F5FA3" w:rsidRDefault="006F5FA3" w:rsidP="00684DBF">
            <w:pPr>
              <w:pStyle w:val="TAC"/>
              <w:rPr>
                <w:lang w:val="en-US" w:eastAsia="zh-CN"/>
              </w:rPr>
            </w:pPr>
          </w:p>
        </w:tc>
      </w:tr>
      <w:tr w:rsidR="006F5FA3" w14:paraId="60F7BFAF" w14:textId="77777777" w:rsidTr="00684DBF">
        <w:trPr>
          <w:trHeight w:val="29"/>
        </w:trPr>
        <w:tc>
          <w:tcPr>
            <w:tcW w:w="1848" w:type="dxa"/>
            <w:tcBorders>
              <w:top w:val="nil"/>
              <w:left w:val="single" w:sz="4" w:space="0" w:color="auto"/>
              <w:bottom w:val="nil"/>
              <w:right w:val="single" w:sz="4" w:space="0" w:color="auto"/>
            </w:tcBorders>
            <w:vAlign w:val="center"/>
          </w:tcPr>
          <w:p w14:paraId="3834509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A03BAB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E0759"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0C9C26" w14:textId="77777777" w:rsidR="006F5FA3" w:rsidRDefault="006F5FA3" w:rsidP="00684DBF">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39CF4E33" w14:textId="77777777" w:rsidR="006F5FA3" w:rsidRDefault="006F5FA3" w:rsidP="00684DBF">
            <w:pPr>
              <w:pStyle w:val="TAC"/>
              <w:rPr>
                <w:lang w:val="en-US" w:eastAsia="zh-CN"/>
              </w:rPr>
            </w:pPr>
          </w:p>
        </w:tc>
      </w:tr>
      <w:tr w:rsidR="006F5FA3" w14:paraId="0B09FACC" w14:textId="77777777" w:rsidTr="00684DBF">
        <w:trPr>
          <w:trHeight w:val="29"/>
        </w:trPr>
        <w:tc>
          <w:tcPr>
            <w:tcW w:w="1848" w:type="dxa"/>
            <w:tcBorders>
              <w:top w:val="nil"/>
              <w:left w:val="single" w:sz="4" w:space="0" w:color="auto"/>
              <w:bottom w:val="nil"/>
              <w:right w:val="single" w:sz="4" w:space="0" w:color="auto"/>
            </w:tcBorders>
            <w:vAlign w:val="center"/>
          </w:tcPr>
          <w:p w14:paraId="1B818F8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46B86D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15979"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724F98" w14:textId="77777777" w:rsidR="006F5FA3" w:rsidRDefault="006F5FA3" w:rsidP="00684DBF">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A6475DA" w14:textId="77777777" w:rsidR="006F5FA3" w:rsidRDefault="006F5FA3" w:rsidP="00684DBF">
            <w:pPr>
              <w:pStyle w:val="TAC"/>
              <w:rPr>
                <w:lang w:val="en-US" w:eastAsia="zh-CN"/>
              </w:rPr>
            </w:pPr>
            <w:r>
              <w:rPr>
                <w:lang w:val="en-US" w:eastAsia="zh-CN"/>
              </w:rPr>
              <w:t>4 and 5</w:t>
            </w:r>
          </w:p>
        </w:tc>
      </w:tr>
      <w:tr w:rsidR="006F5FA3" w14:paraId="71C62BBC" w14:textId="77777777" w:rsidTr="00684DBF">
        <w:trPr>
          <w:trHeight w:val="29"/>
        </w:trPr>
        <w:tc>
          <w:tcPr>
            <w:tcW w:w="1848" w:type="dxa"/>
            <w:tcBorders>
              <w:top w:val="nil"/>
              <w:left w:val="single" w:sz="4" w:space="0" w:color="auto"/>
              <w:bottom w:val="nil"/>
              <w:right w:val="single" w:sz="4" w:space="0" w:color="auto"/>
            </w:tcBorders>
            <w:vAlign w:val="center"/>
          </w:tcPr>
          <w:p w14:paraId="18E72C5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79CE35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A635C"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52A9D8" w14:textId="77777777" w:rsidR="006F5FA3" w:rsidRDefault="006F5FA3" w:rsidP="00684DBF">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694AB31C" w14:textId="77777777" w:rsidR="006F5FA3" w:rsidRDefault="006F5FA3" w:rsidP="00684DBF">
            <w:pPr>
              <w:pStyle w:val="TAC"/>
              <w:rPr>
                <w:lang w:val="en-US" w:eastAsia="zh-CN"/>
              </w:rPr>
            </w:pPr>
          </w:p>
        </w:tc>
      </w:tr>
      <w:tr w:rsidR="006F5FA3" w14:paraId="24EC068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A88C11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643126"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E5592"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E5A8EA"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A8E01E9" w14:textId="77777777" w:rsidR="006F5FA3" w:rsidRDefault="006F5FA3" w:rsidP="00684DBF">
            <w:pPr>
              <w:pStyle w:val="TAC"/>
              <w:rPr>
                <w:lang w:val="en-US" w:eastAsia="zh-CN"/>
              </w:rPr>
            </w:pPr>
          </w:p>
        </w:tc>
      </w:tr>
      <w:tr w:rsidR="006F5FA3" w14:paraId="63F9BF8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C29248" w14:textId="77777777" w:rsidR="006F5FA3" w:rsidRDefault="006F5FA3" w:rsidP="00684DBF">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C727A97" w14:textId="77777777" w:rsidR="006F5FA3" w:rsidRDefault="006F5FA3" w:rsidP="00684DBF">
            <w:pPr>
              <w:pStyle w:val="TAC"/>
              <w:rPr>
                <w:lang w:val="en-US"/>
              </w:rPr>
            </w:pPr>
            <w:r>
              <w:rPr>
                <w:lang w:val="en-US"/>
              </w:rPr>
              <w:t>CA_n77(2A)</w:t>
            </w:r>
          </w:p>
          <w:p w14:paraId="4ED5FA07" w14:textId="77777777" w:rsidR="006F5FA3" w:rsidRDefault="006F5FA3" w:rsidP="00684DBF">
            <w:pPr>
              <w:pStyle w:val="TAC"/>
              <w:rPr>
                <w:lang w:val="en-US"/>
              </w:rPr>
            </w:pPr>
            <w:r>
              <w:rPr>
                <w:lang w:val="en-US"/>
              </w:rPr>
              <w:t>CA_n25A-n71A</w:t>
            </w:r>
          </w:p>
          <w:p w14:paraId="01E5AC19" w14:textId="77777777" w:rsidR="006F5FA3" w:rsidRDefault="006F5FA3" w:rsidP="00684DBF">
            <w:pPr>
              <w:pStyle w:val="TAC"/>
              <w:rPr>
                <w:lang w:val="en-US"/>
              </w:rPr>
            </w:pPr>
            <w:r>
              <w:rPr>
                <w:lang w:val="en-US"/>
              </w:rPr>
              <w:t>CA_n25A-n77A</w:t>
            </w:r>
          </w:p>
          <w:p w14:paraId="6307EE7B"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54D5C1"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991B43" w14:textId="77777777" w:rsidR="006F5FA3" w:rsidRDefault="006F5FA3" w:rsidP="00684DBF">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B7C47D" w14:textId="77777777" w:rsidR="006F5FA3" w:rsidRDefault="006F5FA3" w:rsidP="00684DBF">
            <w:pPr>
              <w:pStyle w:val="TAC"/>
              <w:rPr>
                <w:lang w:val="en-US" w:eastAsia="zh-CN"/>
              </w:rPr>
            </w:pPr>
            <w:r>
              <w:rPr>
                <w:lang w:val="en-US" w:eastAsia="zh-CN"/>
              </w:rPr>
              <w:t>0</w:t>
            </w:r>
          </w:p>
        </w:tc>
      </w:tr>
      <w:tr w:rsidR="006F5FA3" w14:paraId="73BE6B9E" w14:textId="77777777" w:rsidTr="00684DBF">
        <w:trPr>
          <w:trHeight w:val="29"/>
        </w:trPr>
        <w:tc>
          <w:tcPr>
            <w:tcW w:w="1848" w:type="dxa"/>
            <w:tcBorders>
              <w:top w:val="nil"/>
              <w:left w:val="single" w:sz="4" w:space="0" w:color="auto"/>
              <w:bottom w:val="nil"/>
              <w:right w:val="single" w:sz="4" w:space="0" w:color="auto"/>
            </w:tcBorders>
            <w:vAlign w:val="center"/>
          </w:tcPr>
          <w:p w14:paraId="7F34BEB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5860A5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76F91"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8FDDDA" w14:textId="77777777" w:rsidR="006F5FA3" w:rsidRDefault="006F5FA3" w:rsidP="00684DBF">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F3EB550" w14:textId="77777777" w:rsidR="006F5FA3" w:rsidRDefault="006F5FA3" w:rsidP="00684DBF">
            <w:pPr>
              <w:pStyle w:val="TAC"/>
              <w:rPr>
                <w:lang w:val="en-US" w:eastAsia="zh-CN"/>
              </w:rPr>
            </w:pPr>
          </w:p>
        </w:tc>
      </w:tr>
      <w:tr w:rsidR="006F5FA3" w14:paraId="38E41A1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B33770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69E6F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D6338"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6459FA" w14:textId="77777777" w:rsidR="006F5FA3" w:rsidRDefault="006F5FA3" w:rsidP="00684DBF">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2FDC7E40" w14:textId="77777777" w:rsidR="006F5FA3" w:rsidRDefault="006F5FA3" w:rsidP="00684DBF">
            <w:pPr>
              <w:pStyle w:val="TAC"/>
              <w:rPr>
                <w:lang w:val="en-US" w:eastAsia="zh-CN"/>
              </w:rPr>
            </w:pPr>
          </w:p>
        </w:tc>
      </w:tr>
      <w:tr w:rsidR="006F5FA3" w14:paraId="4DE5B7E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C9D114" w14:textId="77777777" w:rsidR="006F5FA3" w:rsidRDefault="006F5FA3" w:rsidP="00684DBF">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5666B53F" w14:textId="77777777" w:rsidR="006F5FA3" w:rsidRDefault="006F5FA3" w:rsidP="00684DBF">
            <w:pPr>
              <w:pStyle w:val="TAC"/>
              <w:rPr>
                <w:lang w:val="en-US"/>
              </w:rPr>
            </w:pPr>
            <w:r>
              <w:rPr>
                <w:lang w:val="en-US"/>
              </w:rPr>
              <w:t>CA_n25A-n71A</w:t>
            </w:r>
          </w:p>
          <w:p w14:paraId="3D440894" w14:textId="77777777" w:rsidR="006F5FA3" w:rsidRDefault="006F5FA3" w:rsidP="00684DBF">
            <w:pPr>
              <w:pStyle w:val="TAC"/>
              <w:rPr>
                <w:lang w:val="en-US"/>
              </w:rPr>
            </w:pPr>
            <w:r>
              <w:rPr>
                <w:lang w:val="en-US"/>
              </w:rPr>
              <w:t>CA_n25A-n77A</w:t>
            </w:r>
          </w:p>
          <w:p w14:paraId="7609F5AC"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22B481"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739DCC"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794200" w14:textId="77777777" w:rsidR="006F5FA3" w:rsidRDefault="006F5FA3" w:rsidP="00684DBF">
            <w:pPr>
              <w:pStyle w:val="TAC"/>
              <w:rPr>
                <w:lang w:val="en-US" w:eastAsia="zh-CN"/>
              </w:rPr>
            </w:pPr>
            <w:r>
              <w:rPr>
                <w:szCs w:val="18"/>
                <w:lang w:val="en-US" w:eastAsia="zh-CN"/>
              </w:rPr>
              <w:t>0</w:t>
            </w:r>
          </w:p>
        </w:tc>
      </w:tr>
      <w:tr w:rsidR="006F5FA3" w14:paraId="78EFB7E6" w14:textId="77777777" w:rsidTr="00684DBF">
        <w:trPr>
          <w:trHeight w:val="29"/>
        </w:trPr>
        <w:tc>
          <w:tcPr>
            <w:tcW w:w="1848" w:type="dxa"/>
            <w:tcBorders>
              <w:top w:val="nil"/>
              <w:left w:val="single" w:sz="4" w:space="0" w:color="auto"/>
              <w:bottom w:val="nil"/>
              <w:right w:val="single" w:sz="4" w:space="0" w:color="auto"/>
            </w:tcBorders>
            <w:vAlign w:val="center"/>
          </w:tcPr>
          <w:p w14:paraId="00CC810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7E527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E7B2B"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8010E" w14:textId="77777777" w:rsidR="006F5FA3" w:rsidRDefault="006F5FA3" w:rsidP="00684DBF">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5A8D4728" w14:textId="77777777" w:rsidR="006F5FA3" w:rsidRDefault="006F5FA3" w:rsidP="00684DBF">
            <w:pPr>
              <w:pStyle w:val="TAC"/>
              <w:rPr>
                <w:lang w:val="en-US" w:eastAsia="zh-CN"/>
              </w:rPr>
            </w:pPr>
          </w:p>
        </w:tc>
      </w:tr>
      <w:tr w:rsidR="006F5FA3" w14:paraId="5D14AAA0" w14:textId="77777777" w:rsidTr="00684DBF">
        <w:trPr>
          <w:trHeight w:val="29"/>
        </w:trPr>
        <w:tc>
          <w:tcPr>
            <w:tcW w:w="1848" w:type="dxa"/>
            <w:tcBorders>
              <w:top w:val="nil"/>
              <w:left w:val="single" w:sz="4" w:space="0" w:color="auto"/>
              <w:bottom w:val="nil"/>
              <w:right w:val="single" w:sz="4" w:space="0" w:color="auto"/>
            </w:tcBorders>
            <w:vAlign w:val="center"/>
          </w:tcPr>
          <w:p w14:paraId="1F6EE1C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BD74B8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87C04"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3A6B82"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3B540F" w14:textId="77777777" w:rsidR="006F5FA3" w:rsidRDefault="006F5FA3" w:rsidP="00684DBF">
            <w:pPr>
              <w:pStyle w:val="TAC"/>
              <w:rPr>
                <w:lang w:val="en-US" w:eastAsia="zh-CN"/>
              </w:rPr>
            </w:pPr>
          </w:p>
        </w:tc>
      </w:tr>
      <w:tr w:rsidR="006F5FA3" w14:paraId="0EE862E0" w14:textId="77777777" w:rsidTr="00684DBF">
        <w:trPr>
          <w:trHeight w:val="29"/>
        </w:trPr>
        <w:tc>
          <w:tcPr>
            <w:tcW w:w="1848" w:type="dxa"/>
            <w:tcBorders>
              <w:top w:val="nil"/>
              <w:left w:val="single" w:sz="4" w:space="0" w:color="auto"/>
              <w:bottom w:val="nil"/>
              <w:right w:val="single" w:sz="4" w:space="0" w:color="auto"/>
            </w:tcBorders>
            <w:vAlign w:val="center"/>
          </w:tcPr>
          <w:p w14:paraId="7CE29A9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C522E6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A4C08"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D38DFF"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FB473A" w14:textId="77777777" w:rsidR="006F5FA3" w:rsidRDefault="006F5FA3" w:rsidP="00684DBF">
            <w:pPr>
              <w:pStyle w:val="TAC"/>
              <w:rPr>
                <w:lang w:val="en-US" w:eastAsia="zh-CN"/>
              </w:rPr>
            </w:pPr>
            <w:r>
              <w:rPr>
                <w:rFonts w:cs="Arial"/>
                <w:szCs w:val="18"/>
                <w:lang w:val="en-US" w:eastAsia="zh-CN"/>
              </w:rPr>
              <w:t>4 and 5</w:t>
            </w:r>
          </w:p>
        </w:tc>
      </w:tr>
      <w:tr w:rsidR="006F5FA3" w14:paraId="616396B8" w14:textId="77777777" w:rsidTr="00684DBF">
        <w:trPr>
          <w:trHeight w:val="29"/>
        </w:trPr>
        <w:tc>
          <w:tcPr>
            <w:tcW w:w="1848" w:type="dxa"/>
            <w:tcBorders>
              <w:top w:val="nil"/>
              <w:left w:val="single" w:sz="4" w:space="0" w:color="auto"/>
              <w:bottom w:val="nil"/>
              <w:right w:val="single" w:sz="4" w:space="0" w:color="auto"/>
            </w:tcBorders>
            <w:vAlign w:val="center"/>
          </w:tcPr>
          <w:p w14:paraId="0425E6F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D1994E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2243B"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4BBC2"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403D087" w14:textId="77777777" w:rsidR="006F5FA3" w:rsidRDefault="006F5FA3" w:rsidP="00684DBF">
            <w:pPr>
              <w:pStyle w:val="TAC"/>
              <w:rPr>
                <w:lang w:val="en-US" w:eastAsia="zh-CN"/>
              </w:rPr>
            </w:pPr>
          </w:p>
        </w:tc>
      </w:tr>
      <w:tr w:rsidR="006F5FA3" w14:paraId="079DE52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99FC3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6DAEF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ECDB1"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85D878"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3CE2CEA" w14:textId="77777777" w:rsidR="006F5FA3" w:rsidRDefault="006F5FA3" w:rsidP="00684DBF">
            <w:pPr>
              <w:pStyle w:val="TAC"/>
              <w:rPr>
                <w:lang w:val="en-US" w:eastAsia="zh-CN"/>
              </w:rPr>
            </w:pPr>
          </w:p>
        </w:tc>
      </w:tr>
      <w:tr w:rsidR="006F5FA3" w14:paraId="55258D3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6BC77A" w14:textId="77777777" w:rsidR="006F5FA3" w:rsidRDefault="006F5FA3" w:rsidP="00684DBF">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74D07EC4" w14:textId="77777777" w:rsidR="006F5FA3" w:rsidRDefault="006F5FA3" w:rsidP="00684DBF">
            <w:pPr>
              <w:pStyle w:val="TAC"/>
              <w:rPr>
                <w:lang w:val="en-US"/>
              </w:rPr>
            </w:pPr>
            <w:r>
              <w:rPr>
                <w:lang w:val="en-US"/>
              </w:rPr>
              <w:t>CA_n25A-n71A</w:t>
            </w:r>
          </w:p>
          <w:p w14:paraId="7D9C112C" w14:textId="77777777" w:rsidR="006F5FA3" w:rsidRDefault="006F5FA3" w:rsidP="00684DBF">
            <w:pPr>
              <w:pStyle w:val="TAC"/>
              <w:rPr>
                <w:lang w:val="en-US"/>
              </w:rPr>
            </w:pPr>
            <w:r>
              <w:rPr>
                <w:lang w:val="en-US"/>
              </w:rPr>
              <w:t>CA_n25A-n77A</w:t>
            </w:r>
          </w:p>
          <w:p w14:paraId="674BBB72"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62E4FF"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F7E9A5"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CB4512" w14:textId="77777777" w:rsidR="006F5FA3" w:rsidRDefault="006F5FA3" w:rsidP="00684DBF">
            <w:pPr>
              <w:pStyle w:val="TAC"/>
              <w:rPr>
                <w:szCs w:val="18"/>
                <w:lang w:val="en-US" w:eastAsia="zh-CN"/>
              </w:rPr>
            </w:pPr>
            <w:r>
              <w:rPr>
                <w:rFonts w:cs="Arial"/>
                <w:szCs w:val="18"/>
                <w:lang w:val="en-US" w:eastAsia="zh-CN"/>
              </w:rPr>
              <w:t>4 and 5</w:t>
            </w:r>
          </w:p>
        </w:tc>
      </w:tr>
      <w:tr w:rsidR="006F5FA3" w14:paraId="4241155B" w14:textId="77777777" w:rsidTr="00684DBF">
        <w:trPr>
          <w:trHeight w:val="29"/>
        </w:trPr>
        <w:tc>
          <w:tcPr>
            <w:tcW w:w="1848" w:type="dxa"/>
            <w:tcBorders>
              <w:top w:val="nil"/>
              <w:left w:val="single" w:sz="4" w:space="0" w:color="auto"/>
              <w:bottom w:val="nil"/>
              <w:right w:val="single" w:sz="4" w:space="0" w:color="auto"/>
            </w:tcBorders>
            <w:vAlign w:val="center"/>
          </w:tcPr>
          <w:p w14:paraId="1CA67FD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A8362A7"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C6AB2"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461A30"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3677003" w14:textId="77777777" w:rsidR="006F5FA3" w:rsidRDefault="006F5FA3" w:rsidP="00684DBF">
            <w:pPr>
              <w:pStyle w:val="TAC"/>
              <w:rPr>
                <w:szCs w:val="18"/>
                <w:lang w:val="en-US" w:eastAsia="zh-CN"/>
              </w:rPr>
            </w:pPr>
          </w:p>
        </w:tc>
      </w:tr>
      <w:tr w:rsidR="006F5FA3" w14:paraId="3DBFCDD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DD1DF9"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D3B21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43E5A"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B8D14C"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74218D6" w14:textId="77777777" w:rsidR="006F5FA3" w:rsidRDefault="006F5FA3" w:rsidP="00684DBF">
            <w:pPr>
              <w:pStyle w:val="TAC"/>
              <w:rPr>
                <w:szCs w:val="18"/>
                <w:lang w:val="en-US" w:eastAsia="zh-CN"/>
              </w:rPr>
            </w:pPr>
          </w:p>
        </w:tc>
      </w:tr>
      <w:tr w:rsidR="006F5FA3" w14:paraId="268C6A1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24893F1" w14:textId="77777777" w:rsidR="006F5FA3" w:rsidRDefault="006F5FA3" w:rsidP="00684DBF">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5602811" w14:textId="77777777" w:rsidR="006F5FA3" w:rsidRDefault="006F5FA3" w:rsidP="00684DBF">
            <w:pPr>
              <w:pStyle w:val="TAC"/>
              <w:rPr>
                <w:lang w:val="en-US"/>
              </w:rPr>
            </w:pPr>
            <w:r>
              <w:rPr>
                <w:lang w:val="en-US"/>
              </w:rPr>
              <w:t>CA_n25A-n71A</w:t>
            </w:r>
          </w:p>
          <w:p w14:paraId="44EDF1C3" w14:textId="77777777" w:rsidR="006F5FA3" w:rsidRDefault="006F5FA3" w:rsidP="00684DBF">
            <w:pPr>
              <w:pStyle w:val="TAC"/>
              <w:rPr>
                <w:lang w:val="en-US"/>
              </w:rPr>
            </w:pPr>
            <w:r>
              <w:rPr>
                <w:lang w:val="en-US"/>
              </w:rPr>
              <w:t>CA_n25A-n77A</w:t>
            </w:r>
          </w:p>
          <w:p w14:paraId="7760B1A9"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8C88D8"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6AA866"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B3A68" w14:textId="77777777" w:rsidR="006F5FA3" w:rsidRDefault="006F5FA3" w:rsidP="00684DBF">
            <w:pPr>
              <w:pStyle w:val="TAC"/>
              <w:rPr>
                <w:lang w:val="en-US" w:eastAsia="zh-CN"/>
              </w:rPr>
            </w:pPr>
            <w:r>
              <w:rPr>
                <w:szCs w:val="18"/>
                <w:lang w:val="en-US" w:eastAsia="zh-CN"/>
              </w:rPr>
              <w:t>0</w:t>
            </w:r>
          </w:p>
        </w:tc>
      </w:tr>
      <w:tr w:rsidR="006F5FA3" w14:paraId="3050808D" w14:textId="77777777" w:rsidTr="00684DBF">
        <w:trPr>
          <w:trHeight w:val="29"/>
        </w:trPr>
        <w:tc>
          <w:tcPr>
            <w:tcW w:w="1848" w:type="dxa"/>
            <w:tcBorders>
              <w:top w:val="nil"/>
              <w:left w:val="single" w:sz="4" w:space="0" w:color="auto"/>
              <w:bottom w:val="nil"/>
              <w:right w:val="single" w:sz="4" w:space="0" w:color="auto"/>
            </w:tcBorders>
            <w:vAlign w:val="center"/>
          </w:tcPr>
          <w:p w14:paraId="73CEEB0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41BD40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29C1D"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BD083" w14:textId="77777777" w:rsidR="006F5FA3" w:rsidRDefault="006F5FA3" w:rsidP="00684DBF">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568B1279" w14:textId="77777777" w:rsidR="006F5FA3" w:rsidRDefault="006F5FA3" w:rsidP="00684DBF">
            <w:pPr>
              <w:pStyle w:val="TAC"/>
              <w:rPr>
                <w:lang w:val="en-US" w:eastAsia="zh-CN"/>
              </w:rPr>
            </w:pPr>
          </w:p>
        </w:tc>
      </w:tr>
      <w:tr w:rsidR="006F5FA3" w14:paraId="3BB54E5B" w14:textId="77777777" w:rsidTr="00684DBF">
        <w:trPr>
          <w:trHeight w:val="29"/>
        </w:trPr>
        <w:tc>
          <w:tcPr>
            <w:tcW w:w="1848" w:type="dxa"/>
            <w:tcBorders>
              <w:top w:val="nil"/>
              <w:left w:val="single" w:sz="4" w:space="0" w:color="auto"/>
              <w:bottom w:val="nil"/>
              <w:right w:val="single" w:sz="4" w:space="0" w:color="auto"/>
            </w:tcBorders>
            <w:vAlign w:val="center"/>
          </w:tcPr>
          <w:p w14:paraId="1B607DD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FC841B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D4A65"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6BBA6A"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B576A" w14:textId="77777777" w:rsidR="006F5FA3" w:rsidRDefault="006F5FA3" w:rsidP="00684DBF">
            <w:pPr>
              <w:pStyle w:val="TAC"/>
              <w:rPr>
                <w:lang w:val="en-US" w:eastAsia="zh-CN"/>
              </w:rPr>
            </w:pPr>
          </w:p>
        </w:tc>
      </w:tr>
      <w:tr w:rsidR="006F5FA3" w14:paraId="7303CD66" w14:textId="77777777" w:rsidTr="00684DBF">
        <w:trPr>
          <w:trHeight w:val="29"/>
        </w:trPr>
        <w:tc>
          <w:tcPr>
            <w:tcW w:w="1848" w:type="dxa"/>
            <w:tcBorders>
              <w:top w:val="nil"/>
              <w:left w:val="single" w:sz="4" w:space="0" w:color="auto"/>
              <w:bottom w:val="nil"/>
              <w:right w:val="single" w:sz="4" w:space="0" w:color="auto"/>
            </w:tcBorders>
            <w:vAlign w:val="center"/>
          </w:tcPr>
          <w:p w14:paraId="358BD28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01833D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AE002"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C07915"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F1D1A0" w14:textId="77777777" w:rsidR="006F5FA3" w:rsidRDefault="006F5FA3" w:rsidP="00684DBF">
            <w:pPr>
              <w:pStyle w:val="TAC"/>
              <w:rPr>
                <w:lang w:val="en-US" w:eastAsia="zh-CN"/>
              </w:rPr>
            </w:pPr>
            <w:r>
              <w:rPr>
                <w:rFonts w:cs="Arial"/>
                <w:szCs w:val="18"/>
                <w:lang w:val="en-US" w:eastAsia="zh-CN"/>
              </w:rPr>
              <w:t>4 and 5</w:t>
            </w:r>
          </w:p>
        </w:tc>
      </w:tr>
      <w:tr w:rsidR="006F5FA3" w14:paraId="5B0D7A35" w14:textId="77777777" w:rsidTr="00684DBF">
        <w:trPr>
          <w:trHeight w:val="29"/>
        </w:trPr>
        <w:tc>
          <w:tcPr>
            <w:tcW w:w="1848" w:type="dxa"/>
            <w:tcBorders>
              <w:top w:val="nil"/>
              <w:left w:val="single" w:sz="4" w:space="0" w:color="auto"/>
              <w:bottom w:val="nil"/>
              <w:right w:val="single" w:sz="4" w:space="0" w:color="auto"/>
            </w:tcBorders>
            <w:vAlign w:val="center"/>
          </w:tcPr>
          <w:p w14:paraId="73EBBFE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2F13A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1FA29"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B6C07A"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902CA08" w14:textId="77777777" w:rsidR="006F5FA3" w:rsidRDefault="006F5FA3" w:rsidP="00684DBF">
            <w:pPr>
              <w:pStyle w:val="TAC"/>
              <w:rPr>
                <w:lang w:val="en-US" w:eastAsia="zh-CN"/>
              </w:rPr>
            </w:pPr>
          </w:p>
        </w:tc>
      </w:tr>
      <w:tr w:rsidR="006F5FA3" w14:paraId="4A3258F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16334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B9CD1D"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E8C5A"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5B4916"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00FD385" w14:textId="77777777" w:rsidR="006F5FA3" w:rsidRDefault="006F5FA3" w:rsidP="00684DBF">
            <w:pPr>
              <w:pStyle w:val="TAC"/>
              <w:rPr>
                <w:lang w:val="en-US" w:eastAsia="zh-CN"/>
              </w:rPr>
            </w:pPr>
          </w:p>
        </w:tc>
      </w:tr>
      <w:tr w:rsidR="006F5FA3" w14:paraId="770AB86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88C497D" w14:textId="77777777" w:rsidR="006F5FA3" w:rsidRDefault="006F5FA3" w:rsidP="00684DBF">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08EBEBA6" w14:textId="77777777" w:rsidR="006F5FA3" w:rsidRDefault="006F5FA3" w:rsidP="00684DBF">
            <w:pPr>
              <w:pStyle w:val="TAC"/>
              <w:rPr>
                <w:lang w:val="en-US"/>
              </w:rPr>
            </w:pPr>
            <w:r>
              <w:rPr>
                <w:lang w:val="en-US"/>
              </w:rPr>
              <w:t>CA_n25A-n71A</w:t>
            </w:r>
          </w:p>
          <w:p w14:paraId="5DBBEB5C" w14:textId="77777777" w:rsidR="006F5FA3" w:rsidRDefault="006F5FA3" w:rsidP="00684DBF">
            <w:pPr>
              <w:pStyle w:val="TAC"/>
              <w:rPr>
                <w:lang w:val="en-US"/>
              </w:rPr>
            </w:pPr>
            <w:r>
              <w:rPr>
                <w:lang w:val="en-US"/>
              </w:rPr>
              <w:t>CA_n25A-n77A</w:t>
            </w:r>
          </w:p>
          <w:p w14:paraId="0D412123"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A0E0BB"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DA356F" w14:textId="77777777" w:rsidR="006F5FA3" w:rsidRDefault="006F5FA3" w:rsidP="00684DB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40B273" w14:textId="77777777" w:rsidR="006F5FA3" w:rsidRDefault="006F5FA3" w:rsidP="00684DBF">
            <w:pPr>
              <w:pStyle w:val="TAC"/>
              <w:rPr>
                <w:szCs w:val="18"/>
                <w:lang w:val="en-US" w:eastAsia="zh-CN"/>
              </w:rPr>
            </w:pPr>
            <w:r>
              <w:rPr>
                <w:rFonts w:cs="Arial"/>
                <w:szCs w:val="18"/>
                <w:lang w:val="en-US" w:eastAsia="zh-CN"/>
              </w:rPr>
              <w:t>4 and 5</w:t>
            </w:r>
          </w:p>
        </w:tc>
      </w:tr>
      <w:tr w:rsidR="006F5FA3" w14:paraId="53B278AE" w14:textId="77777777" w:rsidTr="00684DBF">
        <w:trPr>
          <w:trHeight w:val="29"/>
        </w:trPr>
        <w:tc>
          <w:tcPr>
            <w:tcW w:w="1848" w:type="dxa"/>
            <w:tcBorders>
              <w:top w:val="nil"/>
              <w:left w:val="single" w:sz="4" w:space="0" w:color="auto"/>
              <w:bottom w:val="nil"/>
              <w:right w:val="single" w:sz="4" w:space="0" w:color="auto"/>
            </w:tcBorders>
            <w:vAlign w:val="center"/>
          </w:tcPr>
          <w:p w14:paraId="7151EE7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F36F09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8160A"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3240FF"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0F4356E" w14:textId="77777777" w:rsidR="006F5FA3" w:rsidRDefault="006F5FA3" w:rsidP="00684DBF">
            <w:pPr>
              <w:pStyle w:val="TAC"/>
              <w:rPr>
                <w:szCs w:val="18"/>
                <w:lang w:val="en-US" w:eastAsia="zh-CN"/>
              </w:rPr>
            </w:pPr>
          </w:p>
        </w:tc>
      </w:tr>
      <w:tr w:rsidR="006F5FA3" w14:paraId="48CADD7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0CC7C23"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C304C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B6418"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BC030"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E8D89D" w14:textId="77777777" w:rsidR="006F5FA3" w:rsidRDefault="006F5FA3" w:rsidP="00684DBF">
            <w:pPr>
              <w:pStyle w:val="TAC"/>
              <w:rPr>
                <w:szCs w:val="18"/>
                <w:lang w:val="en-US" w:eastAsia="zh-CN"/>
              </w:rPr>
            </w:pPr>
          </w:p>
        </w:tc>
      </w:tr>
      <w:tr w:rsidR="006F5FA3" w14:paraId="309CEAF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99E3329" w14:textId="77777777" w:rsidR="006F5FA3" w:rsidRDefault="006F5FA3" w:rsidP="00684DBF">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351D7015" w14:textId="77777777" w:rsidR="006F5FA3" w:rsidRDefault="006F5FA3" w:rsidP="00684DBF">
            <w:pPr>
              <w:pStyle w:val="TAC"/>
              <w:rPr>
                <w:lang w:val="en-US"/>
              </w:rPr>
            </w:pPr>
            <w:r>
              <w:rPr>
                <w:lang w:val="en-US"/>
              </w:rPr>
              <w:t>CA_n25A-n71A</w:t>
            </w:r>
          </w:p>
          <w:p w14:paraId="45619458" w14:textId="77777777" w:rsidR="006F5FA3" w:rsidRDefault="006F5FA3" w:rsidP="00684DBF">
            <w:pPr>
              <w:pStyle w:val="TAC"/>
              <w:rPr>
                <w:lang w:val="en-US"/>
              </w:rPr>
            </w:pPr>
            <w:r>
              <w:rPr>
                <w:lang w:val="en-US"/>
              </w:rPr>
              <w:t>CA_n25A-n77A</w:t>
            </w:r>
          </w:p>
          <w:p w14:paraId="4B84CF15"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092DAC"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29FF8C" w14:textId="77777777" w:rsidR="006F5FA3" w:rsidRDefault="006F5FA3" w:rsidP="00684DBF">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E3D4C18" w14:textId="77777777" w:rsidR="006F5FA3" w:rsidRDefault="006F5FA3" w:rsidP="00684DBF">
            <w:pPr>
              <w:pStyle w:val="TAC"/>
              <w:rPr>
                <w:lang w:val="en-US" w:eastAsia="zh-CN"/>
              </w:rPr>
            </w:pPr>
            <w:r>
              <w:rPr>
                <w:szCs w:val="18"/>
                <w:lang w:val="en-US" w:eastAsia="zh-CN"/>
              </w:rPr>
              <w:t>0</w:t>
            </w:r>
          </w:p>
        </w:tc>
      </w:tr>
      <w:tr w:rsidR="006F5FA3" w14:paraId="1A0E84BD" w14:textId="77777777" w:rsidTr="00684DBF">
        <w:trPr>
          <w:trHeight w:val="29"/>
        </w:trPr>
        <w:tc>
          <w:tcPr>
            <w:tcW w:w="1848" w:type="dxa"/>
            <w:tcBorders>
              <w:top w:val="nil"/>
              <w:left w:val="single" w:sz="4" w:space="0" w:color="auto"/>
              <w:bottom w:val="nil"/>
              <w:right w:val="single" w:sz="4" w:space="0" w:color="auto"/>
            </w:tcBorders>
            <w:vAlign w:val="center"/>
          </w:tcPr>
          <w:p w14:paraId="0EEEF30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EF141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26C15"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591E3F"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EA2EB5" w14:textId="77777777" w:rsidR="006F5FA3" w:rsidRDefault="006F5FA3" w:rsidP="00684DBF">
            <w:pPr>
              <w:pStyle w:val="TAC"/>
              <w:rPr>
                <w:lang w:val="en-US" w:eastAsia="zh-CN"/>
              </w:rPr>
            </w:pPr>
          </w:p>
        </w:tc>
      </w:tr>
      <w:tr w:rsidR="006F5FA3" w14:paraId="7D8855E3" w14:textId="77777777" w:rsidTr="00684DBF">
        <w:trPr>
          <w:trHeight w:val="29"/>
        </w:trPr>
        <w:tc>
          <w:tcPr>
            <w:tcW w:w="1848" w:type="dxa"/>
            <w:tcBorders>
              <w:top w:val="nil"/>
              <w:left w:val="single" w:sz="4" w:space="0" w:color="auto"/>
              <w:bottom w:val="nil"/>
              <w:right w:val="single" w:sz="4" w:space="0" w:color="auto"/>
            </w:tcBorders>
            <w:vAlign w:val="center"/>
          </w:tcPr>
          <w:p w14:paraId="3A06F5D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81309C2"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A3596"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969AB9"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BAA63D" w14:textId="77777777" w:rsidR="006F5FA3" w:rsidRDefault="006F5FA3" w:rsidP="00684DBF">
            <w:pPr>
              <w:pStyle w:val="TAC"/>
              <w:rPr>
                <w:lang w:val="en-US" w:eastAsia="zh-CN"/>
              </w:rPr>
            </w:pPr>
          </w:p>
        </w:tc>
      </w:tr>
      <w:tr w:rsidR="006F5FA3" w14:paraId="70E8F31C" w14:textId="77777777" w:rsidTr="00684DBF">
        <w:trPr>
          <w:trHeight w:val="29"/>
        </w:trPr>
        <w:tc>
          <w:tcPr>
            <w:tcW w:w="1848" w:type="dxa"/>
            <w:tcBorders>
              <w:top w:val="nil"/>
              <w:left w:val="single" w:sz="4" w:space="0" w:color="auto"/>
              <w:bottom w:val="nil"/>
              <w:right w:val="single" w:sz="4" w:space="0" w:color="auto"/>
            </w:tcBorders>
            <w:vAlign w:val="center"/>
          </w:tcPr>
          <w:p w14:paraId="7253DCA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645B26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D95C35" w14:textId="77777777" w:rsidR="006F5FA3" w:rsidRDefault="006F5FA3" w:rsidP="00684DBF">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B3015E"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48621F" w14:textId="77777777" w:rsidR="006F5FA3" w:rsidRDefault="006F5FA3" w:rsidP="00684DBF">
            <w:pPr>
              <w:pStyle w:val="TAC"/>
              <w:rPr>
                <w:lang w:val="en-US" w:eastAsia="zh-CN"/>
              </w:rPr>
            </w:pPr>
            <w:r>
              <w:rPr>
                <w:rFonts w:cs="Arial"/>
                <w:szCs w:val="18"/>
                <w:lang w:val="en-US" w:eastAsia="zh-CN"/>
              </w:rPr>
              <w:t>4 and 5</w:t>
            </w:r>
          </w:p>
        </w:tc>
      </w:tr>
      <w:tr w:rsidR="006F5FA3" w14:paraId="7A92B89F" w14:textId="77777777" w:rsidTr="00684DBF">
        <w:trPr>
          <w:trHeight w:val="29"/>
        </w:trPr>
        <w:tc>
          <w:tcPr>
            <w:tcW w:w="1848" w:type="dxa"/>
            <w:tcBorders>
              <w:top w:val="nil"/>
              <w:left w:val="single" w:sz="4" w:space="0" w:color="auto"/>
              <w:bottom w:val="nil"/>
              <w:right w:val="single" w:sz="4" w:space="0" w:color="auto"/>
            </w:tcBorders>
            <w:vAlign w:val="center"/>
          </w:tcPr>
          <w:p w14:paraId="33C36DB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53BDC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5122E"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B724E3"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E0ED874" w14:textId="77777777" w:rsidR="006F5FA3" w:rsidRDefault="006F5FA3" w:rsidP="00684DBF">
            <w:pPr>
              <w:pStyle w:val="TAC"/>
              <w:rPr>
                <w:lang w:val="en-US" w:eastAsia="zh-CN"/>
              </w:rPr>
            </w:pPr>
          </w:p>
        </w:tc>
      </w:tr>
      <w:tr w:rsidR="006F5FA3" w14:paraId="2AD0155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9C1ADD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36D12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34413" w14:textId="77777777" w:rsidR="006F5FA3" w:rsidRDefault="006F5FA3" w:rsidP="00684DBF">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57647E"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B71C94" w14:textId="77777777" w:rsidR="006F5FA3" w:rsidRDefault="006F5FA3" w:rsidP="00684DBF">
            <w:pPr>
              <w:pStyle w:val="TAC"/>
              <w:rPr>
                <w:lang w:val="en-US" w:eastAsia="zh-CN"/>
              </w:rPr>
            </w:pPr>
          </w:p>
        </w:tc>
      </w:tr>
      <w:tr w:rsidR="006F5FA3" w14:paraId="4D1AAAC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BCF473B" w14:textId="77777777" w:rsidR="006F5FA3" w:rsidRDefault="006F5FA3" w:rsidP="00684DBF">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29EC64BF" w14:textId="77777777" w:rsidR="006F5FA3" w:rsidRDefault="006F5FA3" w:rsidP="00684DBF">
            <w:pPr>
              <w:pStyle w:val="TAC"/>
              <w:rPr>
                <w:lang w:val="en-US"/>
              </w:rPr>
            </w:pPr>
            <w:r>
              <w:rPr>
                <w:lang w:val="en-US"/>
              </w:rPr>
              <w:t>CA_n25A-n71A</w:t>
            </w:r>
          </w:p>
          <w:p w14:paraId="6CE1C3B5" w14:textId="77777777" w:rsidR="006F5FA3" w:rsidRDefault="006F5FA3" w:rsidP="00684DBF">
            <w:pPr>
              <w:pStyle w:val="TAC"/>
              <w:rPr>
                <w:lang w:val="en-US"/>
              </w:rPr>
            </w:pPr>
            <w:r>
              <w:rPr>
                <w:lang w:val="en-US"/>
              </w:rPr>
              <w:t>CA_n25A-n77A</w:t>
            </w:r>
          </w:p>
          <w:p w14:paraId="2C1DEC2B"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F9F960"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0A3DB" w14:textId="77777777" w:rsidR="006F5FA3" w:rsidRDefault="006F5FA3" w:rsidP="00684DBF">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6FAC314" w14:textId="77777777" w:rsidR="006F5FA3" w:rsidRDefault="006F5FA3" w:rsidP="00684DBF">
            <w:pPr>
              <w:pStyle w:val="TAC"/>
              <w:rPr>
                <w:lang w:val="en-US" w:eastAsia="zh-CN"/>
              </w:rPr>
            </w:pPr>
            <w:r>
              <w:rPr>
                <w:lang w:val="en-US" w:eastAsia="zh-CN"/>
              </w:rPr>
              <w:t>4 and 5</w:t>
            </w:r>
          </w:p>
        </w:tc>
      </w:tr>
      <w:tr w:rsidR="006F5FA3" w14:paraId="41C9DFEB" w14:textId="77777777" w:rsidTr="00684DBF">
        <w:trPr>
          <w:trHeight w:val="29"/>
        </w:trPr>
        <w:tc>
          <w:tcPr>
            <w:tcW w:w="1848" w:type="dxa"/>
            <w:tcBorders>
              <w:top w:val="nil"/>
              <w:left w:val="single" w:sz="4" w:space="0" w:color="auto"/>
              <w:bottom w:val="nil"/>
              <w:right w:val="single" w:sz="4" w:space="0" w:color="auto"/>
            </w:tcBorders>
            <w:vAlign w:val="center"/>
          </w:tcPr>
          <w:p w14:paraId="1316B6A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6A62D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E85BB"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3D368C" w14:textId="77777777" w:rsidR="006F5FA3" w:rsidRDefault="006F5FA3" w:rsidP="00684DBF">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16243A5" w14:textId="77777777" w:rsidR="006F5FA3" w:rsidRDefault="006F5FA3" w:rsidP="00684DBF">
            <w:pPr>
              <w:pStyle w:val="TAC"/>
              <w:rPr>
                <w:lang w:val="en-US" w:eastAsia="zh-CN"/>
              </w:rPr>
            </w:pPr>
          </w:p>
        </w:tc>
      </w:tr>
      <w:tr w:rsidR="006F5FA3" w14:paraId="4A749F6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9FFF1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0991C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9A41A"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897779"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7B94ABA" w14:textId="77777777" w:rsidR="006F5FA3" w:rsidRDefault="006F5FA3" w:rsidP="00684DBF">
            <w:pPr>
              <w:pStyle w:val="TAC"/>
              <w:rPr>
                <w:lang w:val="en-US" w:eastAsia="zh-CN"/>
              </w:rPr>
            </w:pPr>
          </w:p>
        </w:tc>
      </w:tr>
      <w:tr w:rsidR="006F5FA3" w14:paraId="7F0A328E" w14:textId="77777777" w:rsidTr="00684DBF">
        <w:trPr>
          <w:trHeight w:val="29"/>
        </w:trPr>
        <w:tc>
          <w:tcPr>
            <w:tcW w:w="1848" w:type="dxa"/>
            <w:tcBorders>
              <w:top w:val="nil"/>
              <w:left w:val="single" w:sz="4" w:space="0" w:color="auto"/>
              <w:bottom w:val="nil"/>
              <w:right w:val="single" w:sz="4" w:space="0" w:color="auto"/>
            </w:tcBorders>
            <w:vAlign w:val="center"/>
          </w:tcPr>
          <w:p w14:paraId="771335F6" w14:textId="77777777" w:rsidR="006F5FA3" w:rsidRDefault="006F5FA3" w:rsidP="00684DBF">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370A0385" w14:textId="77777777" w:rsidR="006F5FA3" w:rsidRDefault="006F5FA3" w:rsidP="00684DBF">
            <w:pPr>
              <w:pStyle w:val="TAC"/>
              <w:rPr>
                <w:lang w:val="en-US"/>
              </w:rPr>
            </w:pPr>
            <w:r>
              <w:rPr>
                <w:lang w:val="en-US"/>
              </w:rPr>
              <w:t>CA_n25A-n71A</w:t>
            </w:r>
          </w:p>
          <w:p w14:paraId="1635E78D" w14:textId="77777777" w:rsidR="006F5FA3" w:rsidRDefault="006F5FA3" w:rsidP="00684DBF">
            <w:pPr>
              <w:pStyle w:val="TAC"/>
              <w:rPr>
                <w:lang w:val="en-US"/>
              </w:rPr>
            </w:pPr>
            <w:r>
              <w:rPr>
                <w:lang w:val="en-US"/>
              </w:rPr>
              <w:t>CA_n25A-n78A</w:t>
            </w:r>
          </w:p>
          <w:p w14:paraId="2D00C4B8" w14:textId="77777777" w:rsidR="006F5FA3" w:rsidRDefault="006F5FA3" w:rsidP="00684DBF">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1879F0A"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CEE18"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76CFAF" w14:textId="77777777" w:rsidR="006F5FA3" w:rsidRDefault="006F5FA3" w:rsidP="00684DBF">
            <w:pPr>
              <w:pStyle w:val="TAC"/>
              <w:rPr>
                <w:lang w:val="en-US" w:eastAsia="zh-CN"/>
              </w:rPr>
            </w:pPr>
            <w:r>
              <w:rPr>
                <w:lang w:val="en-US" w:eastAsia="zh-CN"/>
              </w:rPr>
              <w:t>0</w:t>
            </w:r>
          </w:p>
        </w:tc>
      </w:tr>
      <w:tr w:rsidR="006F5FA3" w14:paraId="1844D6FC" w14:textId="77777777" w:rsidTr="00684DBF">
        <w:trPr>
          <w:trHeight w:val="29"/>
        </w:trPr>
        <w:tc>
          <w:tcPr>
            <w:tcW w:w="1848" w:type="dxa"/>
            <w:tcBorders>
              <w:top w:val="nil"/>
              <w:left w:val="single" w:sz="4" w:space="0" w:color="auto"/>
              <w:bottom w:val="nil"/>
              <w:right w:val="single" w:sz="4" w:space="0" w:color="auto"/>
            </w:tcBorders>
            <w:vAlign w:val="center"/>
          </w:tcPr>
          <w:p w14:paraId="4542647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147B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45CE" w14:textId="77777777" w:rsidR="006F5FA3" w:rsidRDefault="006F5FA3" w:rsidP="00684DB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13EA57"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D120B35" w14:textId="77777777" w:rsidR="006F5FA3" w:rsidRDefault="006F5FA3" w:rsidP="00684DBF">
            <w:pPr>
              <w:pStyle w:val="TAC"/>
              <w:rPr>
                <w:lang w:val="en-US" w:eastAsia="zh-CN"/>
              </w:rPr>
            </w:pPr>
          </w:p>
        </w:tc>
      </w:tr>
      <w:tr w:rsidR="006F5FA3" w14:paraId="3F2A3F0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3F8362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4216E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5D0F1" w14:textId="77777777" w:rsidR="006F5FA3" w:rsidRDefault="006F5FA3" w:rsidP="00684DBF">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DDA7C3"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79A134" w14:textId="77777777" w:rsidR="006F5FA3" w:rsidRDefault="006F5FA3" w:rsidP="00684DBF">
            <w:pPr>
              <w:pStyle w:val="TAC"/>
              <w:rPr>
                <w:lang w:val="en-US" w:eastAsia="zh-CN"/>
              </w:rPr>
            </w:pPr>
          </w:p>
        </w:tc>
      </w:tr>
      <w:tr w:rsidR="006F5FA3" w14:paraId="5F0517D3" w14:textId="77777777" w:rsidTr="00684DBF">
        <w:trPr>
          <w:trHeight w:val="29"/>
        </w:trPr>
        <w:tc>
          <w:tcPr>
            <w:tcW w:w="1848" w:type="dxa"/>
            <w:tcBorders>
              <w:top w:val="nil"/>
              <w:left w:val="single" w:sz="4" w:space="0" w:color="auto"/>
              <w:bottom w:val="nil"/>
              <w:right w:val="single" w:sz="4" w:space="0" w:color="auto"/>
            </w:tcBorders>
            <w:vAlign w:val="center"/>
          </w:tcPr>
          <w:p w14:paraId="52C0C230" w14:textId="77777777" w:rsidR="006F5FA3" w:rsidRDefault="006F5FA3" w:rsidP="00684DBF">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47E692B0" w14:textId="77777777" w:rsidR="006F5FA3" w:rsidRDefault="006F5FA3" w:rsidP="00684DBF">
            <w:pPr>
              <w:pStyle w:val="TAC"/>
              <w:rPr>
                <w:lang w:val="en-US"/>
              </w:rPr>
            </w:pPr>
            <w:r>
              <w:rPr>
                <w:lang w:val="en-US"/>
              </w:rPr>
              <w:t>CA_n25A-n71A</w:t>
            </w:r>
          </w:p>
          <w:p w14:paraId="73964F50" w14:textId="77777777" w:rsidR="006F5FA3" w:rsidRDefault="006F5FA3" w:rsidP="00684DBF">
            <w:pPr>
              <w:pStyle w:val="TAC"/>
              <w:rPr>
                <w:lang w:val="en-US"/>
              </w:rPr>
            </w:pPr>
            <w:r>
              <w:rPr>
                <w:lang w:val="en-US"/>
              </w:rPr>
              <w:t>CA_n25A-n78A</w:t>
            </w:r>
          </w:p>
          <w:p w14:paraId="686DA70C" w14:textId="77777777" w:rsidR="006F5FA3" w:rsidRDefault="006F5FA3" w:rsidP="00684DBF">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1AE6248" w14:textId="77777777" w:rsidR="006F5FA3" w:rsidRDefault="006F5FA3" w:rsidP="00684DB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FD45B7"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6843FC" w14:textId="77777777" w:rsidR="006F5FA3" w:rsidRDefault="006F5FA3" w:rsidP="00684DBF">
            <w:pPr>
              <w:pStyle w:val="TAC"/>
              <w:rPr>
                <w:lang w:val="en-US" w:eastAsia="zh-CN"/>
              </w:rPr>
            </w:pPr>
            <w:r>
              <w:rPr>
                <w:lang w:val="en-US" w:eastAsia="zh-CN"/>
              </w:rPr>
              <w:t>0</w:t>
            </w:r>
          </w:p>
        </w:tc>
      </w:tr>
      <w:tr w:rsidR="006F5FA3" w14:paraId="3EA55F0C" w14:textId="77777777" w:rsidTr="00684DBF">
        <w:trPr>
          <w:trHeight w:val="29"/>
        </w:trPr>
        <w:tc>
          <w:tcPr>
            <w:tcW w:w="1848" w:type="dxa"/>
            <w:tcBorders>
              <w:top w:val="nil"/>
              <w:left w:val="single" w:sz="4" w:space="0" w:color="auto"/>
              <w:bottom w:val="nil"/>
              <w:right w:val="single" w:sz="4" w:space="0" w:color="auto"/>
            </w:tcBorders>
            <w:vAlign w:val="center"/>
          </w:tcPr>
          <w:p w14:paraId="616FEE77"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E1C2BE4"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C8971" w14:textId="77777777" w:rsidR="006F5FA3" w:rsidRDefault="006F5FA3" w:rsidP="00684DBF">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C1960E"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A68766" w14:textId="77777777" w:rsidR="006F5FA3" w:rsidRDefault="006F5FA3" w:rsidP="00684DBF">
            <w:pPr>
              <w:pStyle w:val="TAC"/>
              <w:rPr>
                <w:szCs w:val="18"/>
                <w:lang w:val="en-US" w:eastAsia="zh-CN"/>
              </w:rPr>
            </w:pPr>
          </w:p>
        </w:tc>
      </w:tr>
      <w:tr w:rsidR="006F5FA3" w14:paraId="00CA3BD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93C2719" w14:textId="77777777" w:rsidR="006F5FA3" w:rsidRDefault="006F5FA3" w:rsidP="00684DBF">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B4DED2" w14:textId="77777777" w:rsidR="006F5FA3" w:rsidRDefault="006F5FA3" w:rsidP="00684DBF">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4F7FB" w14:textId="77777777" w:rsidR="006F5FA3" w:rsidRDefault="006F5FA3" w:rsidP="00684DBF">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3A1BEB"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4DE802" w14:textId="77777777" w:rsidR="006F5FA3" w:rsidRDefault="006F5FA3" w:rsidP="00684DBF">
            <w:pPr>
              <w:pStyle w:val="TAC"/>
              <w:rPr>
                <w:szCs w:val="18"/>
                <w:lang w:val="en-US" w:eastAsia="zh-CN"/>
              </w:rPr>
            </w:pPr>
          </w:p>
        </w:tc>
      </w:tr>
      <w:tr w:rsidR="006F5FA3" w14:paraId="59D668D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6679E6" w14:textId="77777777" w:rsidR="006F5FA3" w:rsidRDefault="006F5FA3" w:rsidP="00684DBF">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1B5F61BF" w14:textId="77777777" w:rsidR="006F5FA3" w:rsidRDefault="006F5FA3" w:rsidP="00684DBF">
            <w:pPr>
              <w:pStyle w:val="TAC"/>
              <w:rPr>
                <w:lang w:val="en-US" w:eastAsia="zh-CN"/>
              </w:rPr>
            </w:pPr>
            <w:r>
              <w:rPr>
                <w:lang w:val="en-US" w:eastAsia="zh-CN"/>
              </w:rPr>
              <w:t>CA_n26A-n66A</w:t>
            </w:r>
          </w:p>
          <w:p w14:paraId="35359EA0" w14:textId="77777777" w:rsidR="006F5FA3" w:rsidRDefault="006F5FA3" w:rsidP="00684DBF">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513297A" w14:textId="77777777" w:rsidR="006F5FA3" w:rsidRDefault="006F5FA3" w:rsidP="00684DBF">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B2B26DB"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7E6ADD" w14:textId="77777777" w:rsidR="006F5FA3" w:rsidRDefault="006F5FA3" w:rsidP="00684DBF">
            <w:pPr>
              <w:pStyle w:val="TAC"/>
              <w:rPr>
                <w:lang w:val="en-US" w:eastAsia="zh-CN"/>
              </w:rPr>
            </w:pPr>
            <w:r>
              <w:rPr>
                <w:lang w:val="en-US" w:eastAsia="zh-CN"/>
              </w:rPr>
              <w:t>0</w:t>
            </w:r>
          </w:p>
        </w:tc>
      </w:tr>
      <w:tr w:rsidR="006F5FA3" w14:paraId="062BFB96" w14:textId="77777777" w:rsidTr="00684DBF">
        <w:trPr>
          <w:trHeight w:val="29"/>
        </w:trPr>
        <w:tc>
          <w:tcPr>
            <w:tcW w:w="1848" w:type="dxa"/>
            <w:tcBorders>
              <w:top w:val="nil"/>
              <w:left w:val="single" w:sz="4" w:space="0" w:color="auto"/>
              <w:bottom w:val="nil"/>
              <w:right w:val="single" w:sz="4" w:space="0" w:color="auto"/>
            </w:tcBorders>
            <w:vAlign w:val="center"/>
          </w:tcPr>
          <w:p w14:paraId="117FED2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3BA834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3F63" w14:textId="77777777" w:rsidR="006F5FA3" w:rsidRDefault="006F5FA3" w:rsidP="00684DBF">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E8CAA"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17051D" w14:textId="77777777" w:rsidR="006F5FA3" w:rsidRDefault="006F5FA3" w:rsidP="00684DBF">
            <w:pPr>
              <w:pStyle w:val="TAC"/>
              <w:rPr>
                <w:lang w:val="en-US" w:eastAsia="zh-CN"/>
              </w:rPr>
            </w:pPr>
          </w:p>
        </w:tc>
      </w:tr>
      <w:tr w:rsidR="006F5FA3" w14:paraId="494F4C8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5F58F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60E9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BB763" w14:textId="77777777" w:rsidR="006F5FA3" w:rsidRDefault="006F5FA3" w:rsidP="00684DBF">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A4731B2" w14:textId="77777777" w:rsidR="006F5FA3" w:rsidRDefault="006F5FA3" w:rsidP="00684DBF">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4A669D" w14:textId="77777777" w:rsidR="006F5FA3" w:rsidRDefault="006F5FA3" w:rsidP="00684DBF">
            <w:pPr>
              <w:pStyle w:val="TAC"/>
              <w:rPr>
                <w:lang w:val="en-US" w:eastAsia="zh-CN"/>
              </w:rPr>
            </w:pPr>
          </w:p>
        </w:tc>
      </w:tr>
      <w:tr w:rsidR="006F5FA3" w14:paraId="5B24353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238D448" w14:textId="77777777" w:rsidR="006F5FA3" w:rsidRDefault="006F5FA3" w:rsidP="00684DBF">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93488D3" w14:textId="77777777" w:rsidR="006F5FA3" w:rsidRDefault="006F5FA3" w:rsidP="00684DBF">
            <w:pPr>
              <w:pStyle w:val="TAC"/>
              <w:rPr>
                <w:lang w:val="en-US" w:eastAsia="zh-CN"/>
              </w:rPr>
            </w:pPr>
            <w:r>
              <w:rPr>
                <w:lang w:val="en-US" w:eastAsia="zh-CN"/>
              </w:rPr>
              <w:t>CA_n26A-n66A</w:t>
            </w:r>
          </w:p>
          <w:p w14:paraId="4F71E91C" w14:textId="77777777" w:rsidR="006F5FA3" w:rsidRDefault="006F5FA3" w:rsidP="00684DBF">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008BB93" w14:textId="77777777" w:rsidR="006F5FA3" w:rsidRDefault="006F5FA3" w:rsidP="00684DBF">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A10DF87"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5C11D1" w14:textId="77777777" w:rsidR="006F5FA3" w:rsidRDefault="006F5FA3" w:rsidP="00684DBF">
            <w:pPr>
              <w:pStyle w:val="TAC"/>
              <w:rPr>
                <w:lang w:val="en-US" w:eastAsia="zh-CN"/>
              </w:rPr>
            </w:pPr>
            <w:r>
              <w:rPr>
                <w:lang w:val="en-US" w:eastAsia="zh-CN"/>
              </w:rPr>
              <w:t>0</w:t>
            </w:r>
          </w:p>
        </w:tc>
      </w:tr>
      <w:tr w:rsidR="006F5FA3" w14:paraId="03E72A2D" w14:textId="77777777" w:rsidTr="00684DBF">
        <w:trPr>
          <w:trHeight w:val="29"/>
        </w:trPr>
        <w:tc>
          <w:tcPr>
            <w:tcW w:w="1848" w:type="dxa"/>
            <w:tcBorders>
              <w:top w:val="nil"/>
              <w:left w:val="single" w:sz="4" w:space="0" w:color="auto"/>
              <w:bottom w:val="nil"/>
              <w:right w:val="single" w:sz="4" w:space="0" w:color="auto"/>
            </w:tcBorders>
            <w:vAlign w:val="center"/>
          </w:tcPr>
          <w:p w14:paraId="171BA62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AC2E29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B9751" w14:textId="77777777" w:rsidR="006F5FA3" w:rsidRDefault="006F5FA3" w:rsidP="00684DBF">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68DDCF" w14:textId="77777777" w:rsidR="006F5FA3" w:rsidRDefault="006F5FA3" w:rsidP="00684DBF">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B1230CD" w14:textId="77777777" w:rsidR="006F5FA3" w:rsidRDefault="006F5FA3" w:rsidP="00684DBF">
            <w:pPr>
              <w:pStyle w:val="TAC"/>
              <w:rPr>
                <w:lang w:val="en-US" w:eastAsia="zh-CN"/>
              </w:rPr>
            </w:pPr>
          </w:p>
        </w:tc>
      </w:tr>
      <w:tr w:rsidR="006F5FA3" w14:paraId="4258D7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649C40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F15B6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BDCED" w14:textId="77777777" w:rsidR="006F5FA3" w:rsidRDefault="006F5FA3" w:rsidP="00684DBF">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674284" w14:textId="77777777" w:rsidR="006F5FA3" w:rsidRDefault="006F5FA3" w:rsidP="00684DBF">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FBAA9" w14:textId="77777777" w:rsidR="006F5FA3" w:rsidRDefault="006F5FA3" w:rsidP="00684DBF">
            <w:pPr>
              <w:pStyle w:val="TAC"/>
              <w:rPr>
                <w:lang w:val="en-US" w:eastAsia="zh-CN"/>
              </w:rPr>
            </w:pPr>
          </w:p>
        </w:tc>
      </w:tr>
      <w:tr w:rsidR="006F5FA3" w14:paraId="0E60E98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5450928" w14:textId="77777777" w:rsidR="006F5FA3" w:rsidRDefault="006F5FA3" w:rsidP="00684DBF">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247D3BDE" w14:textId="77777777" w:rsidR="006F5FA3" w:rsidRDefault="006F5FA3" w:rsidP="00684DBF">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6E828C" w14:textId="77777777" w:rsidR="006F5FA3" w:rsidRDefault="006F5FA3" w:rsidP="00684DBF">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9318F6" w14:textId="77777777" w:rsidR="006F5FA3" w:rsidRDefault="006F5FA3" w:rsidP="00684DBF">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33188FC" w14:textId="77777777" w:rsidR="006F5FA3" w:rsidRDefault="006F5FA3" w:rsidP="00684DBF">
            <w:pPr>
              <w:pStyle w:val="TAC"/>
              <w:rPr>
                <w:lang w:val="en-US" w:eastAsia="zh-CN"/>
              </w:rPr>
            </w:pPr>
            <w:r>
              <w:rPr>
                <w:lang w:val="en-US"/>
              </w:rPr>
              <w:t>0</w:t>
            </w:r>
          </w:p>
        </w:tc>
      </w:tr>
      <w:tr w:rsidR="006F5FA3" w14:paraId="3DF4C59B" w14:textId="77777777" w:rsidTr="00684DBF">
        <w:trPr>
          <w:trHeight w:val="29"/>
        </w:trPr>
        <w:tc>
          <w:tcPr>
            <w:tcW w:w="1848" w:type="dxa"/>
            <w:tcBorders>
              <w:top w:val="nil"/>
              <w:left w:val="single" w:sz="4" w:space="0" w:color="auto"/>
              <w:bottom w:val="nil"/>
              <w:right w:val="single" w:sz="4" w:space="0" w:color="auto"/>
            </w:tcBorders>
            <w:vAlign w:val="center"/>
          </w:tcPr>
          <w:p w14:paraId="36EB28B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686FF4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231B" w14:textId="77777777" w:rsidR="006F5FA3" w:rsidRDefault="006F5FA3" w:rsidP="00684DBF">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ADB9441" w14:textId="77777777" w:rsidR="006F5FA3" w:rsidRDefault="006F5FA3" w:rsidP="00684DBF">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D36C77" w14:textId="77777777" w:rsidR="006F5FA3" w:rsidRDefault="006F5FA3" w:rsidP="00684DBF">
            <w:pPr>
              <w:pStyle w:val="TAC"/>
              <w:rPr>
                <w:lang w:val="en-US" w:eastAsia="zh-CN"/>
              </w:rPr>
            </w:pPr>
          </w:p>
        </w:tc>
      </w:tr>
      <w:tr w:rsidR="006F5FA3" w14:paraId="4EDB9FF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24DA3D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496A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53DA6" w14:textId="77777777" w:rsidR="006F5FA3" w:rsidRDefault="006F5FA3" w:rsidP="00684DBF">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FAB1C4" w14:textId="77777777" w:rsidR="006F5FA3" w:rsidRDefault="006F5FA3" w:rsidP="00684DBF">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828956" w14:textId="77777777" w:rsidR="006F5FA3" w:rsidRDefault="006F5FA3" w:rsidP="00684DBF">
            <w:pPr>
              <w:pStyle w:val="TAC"/>
              <w:rPr>
                <w:lang w:val="en-US" w:eastAsia="zh-CN"/>
              </w:rPr>
            </w:pPr>
          </w:p>
        </w:tc>
      </w:tr>
      <w:tr w:rsidR="006F5FA3" w14:paraId="7000CFCF" w14:textId="77777777" w:rsidTr="00684DBF">
        <w:trPr>
          <w:trHeight w:val="29"/>
        </w:trPr>
        <w:tc>
          <w:tcPr>
            <w:tcW w:w="1848" w:type="dxa"/>
            <w:tcBorders>
              <w:top w:val="single" w:sz="4" w:space="0" w:color="auto"/>
              <w:left w:val="single" w:sz="4" w:space="0" w:color="auto"/>
              <w:bottom w:val="nil"/>
              <w:right w:val="single" w:sz="4" w:space="0" w:color="auto"/>
            </w:tcBorders>
          </w:tcPr>
          <w:p w14:paraId="5A951DD9" w14:textId="77777777" w:rsidR="006F5FA3" w:rsidRDefault="006F5FA3" w:rsidP="00684DBF">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25A6FA7B" w14:textId="77777777" w:rsidR="006F5FA3" w:rsidRDefault="006F5FA3" w:rsidP="00684DB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E402B3" w14:textId="77777777" w:rsidR="006F5FA3" w:rsidRDefault="006F5FA3" w:rsidP="00684DBF">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484179" w14:textId="77777777" w:rsidR="006F5FA3" w:rsidRDefault="006F5FA3" w:rsidP="00684DBF">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604C4DB" w14:textId="77777777" w:rsidR="006F5FA3" w:rsidRDefault="006F5FA3" w:rsidP="00684DBF">
            <w:pPr>
              <w:pStyle w:val="TAC"/>
              <w:rPr>
                <w:lang w:val="en-US" w:eastAsia="zh-CN"/>
              </w:rPr>
            </w:pPr>
            <w:r>
              <w:rPr>
                <w:lang w:val="en-US"/>
              </w:rPr>
              <w:t>0</w:t>
            </w:r>
          </w:p>
        </w:tc>
      </w:tr>
      <w:tr w:rsidR="006F5FA3" w14:paraId="125EFB79" w14:textId="77777777" w:rsidTr="00684DBF">
        <w:trPr>
          <w:trHeight w:val="29"/>
        </w:trPr>
        <w:tc>
          <w:tcPr>
            <w:tcW w:w="1848" w:type="dxa"/>
            <w:tcBorders>
              <w:top w:val="nil"/>
              <w:left w:val="single" w:sz="4" w:space="0" w:color="auto"/>
              <w:bottom w:val="nil"/>
              <w:right w:val="single" w:sz="4" w:space="0" w:color="auto"/>
            </w:tcBorders>
          </w:tcPr>
          <w:p w14:paraId="6A3138A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7D5638D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FDE28" w14:textId="77777777" w:rsidR="006F5FA3" w:rsidRDefault="006F5FA3" w:rsidP="00684DBF">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48A9228" w14:textId="77777777" w:rsidR="006F5FA3" w:rsidRDefault="006F5FA3" w:rsidP="00684DBF">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315B21E" w14:textId="77777777" w:rsidR="006F5FA3" w:rsidRDefault="006F5FA3" w:rsidP="00684DBF">
            <w:pPr>
              <w:pStyle w:val="TAC"/>
              <w:rPr>
                <w:lang w:val="en-US" w:eastAsia="zh-CN"/>
              </w:rPr>
            </w:pPr>
          </w:p>
        </w:tc>
      </w:tr>
      <w:tr w:rsidR="006F5FA3" w14:paraId="0EA80DB9" w14:textId="77777777" w:rsidTr="00684DBF">
        <w:trPr>
          <w:trHeight w:val="29"/>
        </w:trPr>
        <w:tc>
          <w:tcPr>
            <w:tcW w:w="1848" w:type="dxa"/>
            <w:tcBorders>
              <w:top w:val="nil"/>
              <w:left w:val="single" w:sz="4" w:space="0" w:color="auto"/>
              <w:bottom w:val="single" w:sz="4" w:space="0" w:color="auto"/>
              <w:right w:val="single" w:sz="4" w:space="0" w:color="auto"/>
            </w:tcBorders>
          </w:tcPr>
          <w:p w14:paraId="60E20AE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C81CD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88D9F" w14:textId="77777777" w:rsidR="006F5FA3" w:rsidRDefault="006F5FA3" w:rsidP="00684DBF">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452DFB35" w14:textId="77777777" w:rsidR="006F5FA3" w:rsidRDefault="006F5FA3" w:rsidP="00684DBF">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100AF00E" w14:textId="77777777" w:rsidR="006F5FA3" w:rsidRDefault="006F5FA3" w:rsidP="00684DBF">
            <w:pPr>
              <w:pStyle w:val="TAC"/>
              <w:rPr>
                <w:lang w:val="en-US" w:eastAsia="zh-CN"/>
              </w:rPr>
            </w:pPr>
          </w:p>
        </w:tc>
      </w:tr>
      <w:tr w:rsidR="006F5FA3" w14:paraId="5A3A1494" w14:textId="77777777" w:rsidTr="00684DBF">
        <w:trPr>
          <w:trHeight w:val="29"/>
        </w:trPr>
        <w:tc>
          <w:tcPr>
            <w:tcW w:w="1848" w:type="dxa"/>
            <w:tcBorders>
              <w:top w:val="single" w:sz="4" w:space="0" w:color="auto"/>
              <w:left w:val="single" w:sz="4" w:space="0" w:color="auto"/>
              <w:bottom w:val="nil"/>
              <w:right w:val="single" w:sz="4" w:space="0" w:color="auto"/>
            </w:tcBorders>
          </w:tcPr>
          <w:p w14:paraId="6023345E" w14:textId="77777777" w:rsidR="006F5FA3" w:rsidRDefault="006F5FA3" w:rsidP="00684DBF">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19CE2E6" w14:textId="77777777" w:rsidR="006F5FA3" w:rsidRDefault="006F5FA3" w:rsidP="00684DBF">
            <w:pPr>
              <w:pStyle w:val="TAC"/>
              <w:rPr>
                <w:szCs w:val="18"/>
                <w:lang w:val="en-US" w:eastAsia="zh-CN"/>
              </w:rPr>
            </w:pPr>
            <w:r>
              <w:rPr>
                <w:rFonts w:cs="Arial" w:hint="eastAsia"/>
                <w:szCs w:val="18"/>
                <w:lang w:val="en-US" w:eastAsia="zh-CN"/>
              </w:rPr>
              <w:t>CA_n28A-n39A</w:t>
            </w:r>
          </w:p>
          <w:p w14:paraId="3AB968D9" w14:textId="77777777" w:rsidR="006F5FA3" w:rsidRDefault="006F5FA3" w:rsidP="00684DBF">
            <w:pPr>
              <w:pStyle w:val="TAC"/>
              <w:rPr>
                <w:szCs w:val="18"/>
                <w:lang w:val="en-US" w:eastAsia="zh-CN"/>
              </w:rPr>
            </w:pPr>
            <w:r>
              <w:rPr>
                <w:rFonts w:cs="Arial" w:hint="eastAsia"/>
                <w:szCs w:val="18"/>
                <w:lang w:val="en-US" w:eastAsia="zh-CN"/>
              </w:rPr>
              <w:t>CA_n28A-n41A</w:t>
            </w:r>
          </w:p>
          <w:p w14:paraId="75F817C2" w14:textId="77777777" w:rsidR="006F5FA3" w:rsidRDefault="006F5FA3" w:rsidP="00684DBF">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9B45FE4" w14:textId="77777777" w:rsidR="006F5FA3" w:rsidRDefault="006F5FA3" w:rsidP="00684DBF">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CF95C1" w14:textId="77777777" w:rsidR="006F5FA3" w:rsidRDefault="006F5FA3" w:rsidP="00684DB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1B0E47A" w14:textId="77777777" w:rsidR="006F5FA3" w:rsidRDefault="006F5FA3" w:rsidP="00684DBF">
            <w:pPr>
              <w:pStyle w:val="TAC"/>
              <w:rPr>
                <w:lang w:val="en-US" w:eastAsia="zh-CN"/>
              </w:rPr>
            </w:pPr>
            <w:r>
              <w:rPr>
                <w:rFonts w:hint="eastAsia"/>
                <w:color w:val="000000" w:themeColor="text1"/>
                <w:szCs w:val="18"/>
                <w:lang w:val="en-US" w:eastAsia="zh-CN"/>
              </w:rPr>
              <w:t>0</w:t>
            </w:r>
          </w:p>
        </w:tc>
      </w:tr>
      <w:tr w:rsidR="006F5FA3" w14:paraId="3DCE29F9" w14:textId="77777777" w:rsidTr="00684DBF">
        <w:trPr>
          <w:trHeight w:val="29"/>
        </w:trPr>
        <w:tc>
          <w:tcPr>
            <w:tcW w:w="1848" w:type="dxa"/>
            <w:tcBorders>
              <w:top w:val="nil"/>
              <w:left w:val="single" w:sz="4" w:space="0" w:color="auto"/>
              <w:bottom w:val="nil"/>
              <w:right w:val="single" w:sz="4" w:space="0" w:color="auto"/>
            </w:tcBorders>
          </w:tcPr>
          <w:p w14:paraId="0134601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515607A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44B9" w14:textId="77777777" w:rsidR="006F5FA3" w:rsidRDefault="006F5FA3" w:rsidP="00684DBF">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666072" w14:textId="77777777" w:rsidR="006F5FA3" w:rsidRDefault="006F5FA3" w:rsidP="00684DB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28EDD58" w14:textId="77777777" w:rsidR="006F5FA3" w:rsidRDefault="006F5FA3" w:rsidP="00684DBF">
            <w:pPr>
              <w:pStyle w:val="TAC"/>
              <w:rPr>
                <w:lang w:val="en-US" w:eastAsia="zh-CN"/>
              </w:rPr>
            </w:pPr>
          </w:p>
        </w:tc>
      </w:tr>
      <w:tr w:rsidR="006F5FA3" w14:paraId="3D818090" w14:textId="77777777" w:rsidTr="00684DBF">
        <w:trPr>
          <w:trHeight w:val="29"/>
        </w:trPr>
        <w:tc>
          <w:tcPr>
            <w:tcW w:w="1848" w:type="dxa"/>
            <w:tcBorders>
              <w:top w:val="nil"/>
              <w:left w:val="single" w:sz="4" w:space="0" w:color="auto"/>
              <w:bottom w:val="single" w:sz="4" w:space="0" w:color="auto"/>
              <w:right w:val="single" w:sz="4" w:space="0" w:color="auto"/>
            </w:tcBorders>
          </w:tcPr>
          <w:p w14:paraId="292D075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F800CF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F4B6F" w14:textId="77777777" w:rsidR="006F5FA3" w:rsidRDefault="006F5FA3" w:rsidP="00684DBF">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47DAF06" w14:textId="77777777" w:rsidR="006F5FA3" w:rsidRDefault="006F5FA3" w:rsidP="00684DB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44B060E1" w14:textId="77777777" w:rsidR="006F5FA3" w:rsidRDefault="006F5FA3" w:rsidP="00684DBF">
            <w:pPr>
              <w:pStyle w:val="TAC"/>
              <w:rPr>
                <w:lang w:val="en-US" w:eastAsia="zh-CN"/>
              </w:rPr>
            </w:pPr>
          </w:p>
        </w:tc>
      </w:tr>
      <w:tr w:rsidR="006F5FA3" w14:paraId="21DC6E00" w14:textId="77777777" w:rsidTr="00684DBF">
        <w:trPr>
          <w:trHeight w:val="29"/>
        </w:trPr>
        <w:tc>
          <w:tcPr>
            <w:tcW w:w="1848" w:type="dxa"/>
            <w:tcBorders>
              <w:top w:val="single" w:sz="4" w:space="0" w:color="auto"/>
              <w:left w:val="single" w:sz="4" w:space="0" w:color="auto"/>
              <w:bottom w:val="nil"/>
              <w:right w:val="single" w:sz="4" w:space="0" w:color="auto"/>
            </w:tcBorders>
          </w:tcPr>
          <w:p w14:paraId="2C2DF293" w14:textId="77777777" w:rsidR="006F5FA3" w:rsidRDefault="006F5FA3" w:rsidP="00684DBF">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79BFB835" w14:textId="77777777" w:rsidR="006F5FA3" w:rsidRDefault="006F5FA3" w:rsidP="00684DBF">
            <w:pPr>
              <w:pStyle w:val="TAC"/>
              <w:rPr>
                <w:szCs w:val="18"/>
                <w:lang w:val="en-US" w:eastAsia="zh-CN"/>
              </w:rPr>
            </w:pPr>
            <w:r>
              <w:rPr>
                <w:rFonts w:cs="Arial" w:hint="eastAsia"/>
                <w:szCs w:val="18"/>
                <w:lang w:val="en-US" w:eastAsia="zh-CN"/>
              </w:rPr>
              <w:t>CA_n28A-n39A</w:t>
            </w:r>
          </w:p>
          <w:p w14:paraId="4B0ABC0B" w14:textId="77777777" w:rsidR="006F5FA3" w:rsidRDefault="006F5FA3" w:rsidP="00684DBF">
            <w:pPr>
              <w:pStyle w:val="TAC"/>
              <w:rPr>
                <w:szCs w:val="18"/>
                <w:lang w:val="en-US" w:eastAsia="zh-CN"/>
              </w:rPr>
            </w:pPr>
            <w:r>
              <w:rPr>
                <w:rFonts w:cs="Arial" w:hint="eastAsia"/>
                <w:szCs w:val="18"/>
                <w:lang w:val="en-US" w:eastAsia="zh-CN"/>
              </w:rPr>
              <w:t>CA_n28A-n41A</w:t>
            </w:r>
          </w:p>
          <w:p w14:paraId="75DCD652" w14:textId="77777777" w:rsidR="006F5FA3" w:rsidRDefault="006F5FA3" w:rsidP="00684DBF">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417104F" w14:textId="77777777" w:rsidR="006F5FA3" w:rsidRDefault="006F5FA3" w:rsidP="00684DBF">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D97EBD" w14:textId="77777777" w:rsidR="006F5FA3" w:rsidRDefault="006F5FA3" w:rsidP="00684DB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9E002E8" w14:textId="77777777" w:rsidR="006F5FA3" w:rsidRDefault="006F5FA3" w:rsidP="00684DBF">
            <w:pPr>
              <w:pStyle w:val="TAC"/>
              <w:rPr>
                <w:lang w:val="en-US" w:eastAsia="zh-CN"/>
              </w:rPr>
            </w:pPr>
            <w:r>
              <w:rPr>
                <w:rFonts w:hint="eastAsia"/>
                <w:color w:val="000000" w:themeColor="text1"/>
                <w:szCs w:val="18"/>
                <w:lang w:val="en-US" w:eastAsia="zh-CN"/>
              </w:rPr>
              <w:t>0</w:t>
            </w:r>
          </w:p>
        </w:tc>
      </w:tr>
      <w:tr w:rsidR="006F5FA3" w14:paraId="2A1D435B" w14:textId="77777777" w:rsidTr="00684DBF">
        <w:trPr>
          <w:trHeight w:val="29"/>
        </w:trPr>
        <w:tc>
          <w:tcPr>
            <w:tcW w:w="1848" w:type="dxa"/>
            <w:tcBorders>
              <w:top w:val="nil"/>
              <w:left w:val="single" w:sz="4" w:space="0" w:color="auto"/>
              <w:bottom w:val="nil"/>
              <w:right w:val="single" w:sz="4" w:space="0" w:color="auto"/>
            </w:tcBorders>
          </w:tcPr>
          <w:p w14:paraId="2074C93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tcPr>
          <w:p w14:paraId="3B59482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2114D" w14:textId="77777777" w:rsidR="006F5FA3" w:rsidRDefault="006F5FA3" w:rsidP="00684DBF">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ACEB0F4" w14:textId="77777777" w:rsidR="006F5FA3" w:rsidRDefault="006F5FA3" w:rsidP="00684DB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66775C0" w14:textId="77777777" w:rsidR="006F5FA3" w:rsidRDefault="006F5FA3" w:rsidP="00684DBF">
            <w:pPr>
              <w:pStyle w:val="TAC"/>
              <w:rPr>
                <w:lang w:val="en-US" w:eastAsia="zh-CN"/>
              </w:rPr>
            </w:pPr>
          </w:p>
        </w:tc>
      </w:tr>
      <w:tr w:rsidR="006F5FA3" w14:paraId="4B352EA9" w14:textId="77777777" w:rsidTr="00684DBF">
        <w:trPr>
          <w:trHeight w:val="29"/>
        </w:trPr>
        <w:tc>
          <w:tcPr>
            <w:tcW w:w="1848" w:type="dxa"/>
            <w:tcBorders>
              <w:top w:val="nil"/>
              <w:left w:val="single" w:sz="4" w:space="0" w:color="auto"/>
              <w:bottom w:val="single" w:sz="4" w:space="0" w:color="auto"/>
              <w:right w:val="single" w:sz="4" w:space="0" w:color="auto"/>
            </w:tcBorders>
          </w:tcPr>
          <w:p w14:paraId="3FADD68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0B8B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B34A2" w14:textId="77777777" w:rsidR="006F5FA3" w:rsidRDefault="006F5FA3" w:rsidP="00684DBF">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441F0630" w14:textId="77777777" w:rsidR="006F5FA3" w:rsidRDefault="006F5FA3" w:rsidP="00684DBF">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53D4962" w14:textId="77777777" w:rsidR="006F5FA3" w:rsidRDefault="006F5FA3" w:rsidP="00684DBF">
            <w:pPr>
              <w:pStyle w:val="TAC"/>
              <w:rPr>
                <w:lang w:val="en-US" w:eastAsia="zh-CN"/>
              </w:rPr>
            </w:pPr>
          </w:p>
        </w:tc>
      </w:tr>
      <w:tr w:rsidR="006F5FA3" w14:paraId="31B90659" w14:textId="77777777" w:rsidTr="00684DBF">
        <w:trPr>
          <w:trHeight w:val="29"/>
        </w:trPr>
        <w:tc>
          <w:tcPr>
            <w:tcW w:w="1848" w:type="dxa"/>
            <w:tcBorders>
              <w:top w:val="single" w:sz="4" w:space="0" w:color="auto"/>
              <w:left w:val="single" w:sz="4" w:space="0" w:color="auto"/>
              <w:bottom w:val="nil"/>
              <w:right w:val="single" w:sz="4" w:space="0" w:color="auto"/>
            </w:tcBorders>
          </w:tcPr>
          <w:p w14:paraId="524BDF30" w14:textId="77777777" w:rsidR="006F5FA3" w:rsidRDefault="006F5FA3" w:rsidP="00684DBF">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3BE0D74" w14:textId="77777777" w:rsidR="006F5FA3" w:rsidRDefault="006F5FA3" w:rsidP="00684DBF">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16ECE3" w14:textId="77777777" w:rsidR="006F5FA3" w:rsidRDefault="006F5FA3" w:rsidP="00684DBF">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8AA0D3" w14:textId="77777777" w:rsidR="006F5FA3" w:rsidRDefault="006F5FA3" w:rsidP="00684DBF">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84888E9" w14:textId="77777777" w:rsidR="006F5FA3" w:rsidRDefault="006F5FA3" w:rsidP="00684DBF">
            <w:pPr>
              <w:pStyle w:val="TAC"/>
              <w:rPr>
                <w:lang w:val="en-US" w:eastAsia="zh-CN"/>
              </w:rPr>
            </w:pPr>
            <w:r>
              <w:rPr>
                <w:lang w:val="en-US"/>
              </w:rPr>
              <w:t>0</w:t>
            </w:r>
          </w:p>
        </w:tc>
      </w:tr>
      <w:tr w:rsidR="006F5FA3" w14:paraId="1D7D7BC7" w14:textId="77777777" w:rsidTr="00684DBF">
        <w:trPr>
          <w:trHeight w:val="29"/>
        </w:trPr>
        <w:tc>
          <w:tcPr>
            <w:tcW w:w="1848" w:type="dxa"/>
            <w:tcBorders>
              <w:top w:val="nil"/>
              <w:left w:val="single" w:sz="4" w:space="0" w:color="auto"/>
              <w:bottom w:val="nil"/>
              <w:right w:val="single" w:sz="4" w:space="0" w:color="auto"/>
            </w:tcBorders>
          </w:tcPr>
          <w:p w14:paraId="2235448C"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0937BE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82D0" w14:textId="77777777" w:rsidR="006F5FA3" w:rsidRDefault="006F5FA3" w:rsidP="00684DBF">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91B4D2F" w14:textId="77777777" w:rsidR="006F5FA3" w:rsidRDefault="006F5FA3" w:rsidP="00684DBF">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76D0C4C" w14:textId="77777777" w:rsidR="006F5FA3" w:rsidRDefault="006F5FA3" w:rsidP="00684DBF">
            <w:pPr>
              <w:pStyle w:val="TAC"/>
              <w:rPr>
                <w:lang w:val="en-US" w:eastAsia="zh-CN"/>
              </w:rPr>
            </w:pPr>
          </w:p>
        </w:tc>
      </w:tr>
      <w:tr w:rsidR="006F5FA3" w14:paraId="15B68784" w14:textId="77777777" w:rsidTr="00684DBF">
        <w:trPr>
          <w:trHeight w:val="29"/>
        </w:trPr>
        <w:tc>
          <w:tcPr>
            <w:tcW w:w="1848" w:type="dxa"/>
            <w:tcBorders>
              <w:top w:val="nil"/>
              <w:left w:val="single" w:sz="4" w:space="0" w:color="auto"/>
              <w:bottom w:val="single" w:sz="4" w:space="0" w:color="auto"/>
              <w:right w:val="single" w:sz="4" w:space="0" w:color="auto"/>
            </w:tcBorders>
          </w:tcPr>
          <w:p w14:paraId="720255A9"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E9D227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002A0" w14:textId="77777777" w:rsidR="006F5FA3" w:rsidRDefault="006F5FA3" w:rsidP="00684DBF">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2BB19456" w14:textId="77777777" w:rsidR="006F5FA3" w:rsidRDefault="006F5FA3" w:rsidP="00684DBF">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56946369" w14:textId="77777777" w:rsidR="006F5FA3" w:rsidRDefault="006F5FA3" w:rsidP="00684DBF">
            <w:pPr>
              <w:pStyle w:val="TAC"/>
              <w:rPr>
                <w:lang w:val="en-US" w:eastAsia="zh-CN"/>
              </w:rPr>
            </w:pPr>
          </w:p>
        </w:tc>
      </w:tr>
      <w:tr w:rsidR="006F5FA3" w14:paraId="38852813" w14:textId="77777777" w:rsidTr="00684DBF">
        <w:trPr>
          <w:trHeight w:val="29"/>
        </w:trPr>
        <w:tc>
          <w:tcPr>
            <w:tcW w:w="1848" w:type="dxa"/>
            <w:tcBorders>
              <w:top w:val="single" w:sz="4" w:space="0" w:color="auto"/>
              <w:left w:val="single" w:sz="4" w:space="0" w:color="auto"/>
              <w:bottom w:val="nil"/>
              <w:right w:val="single" w:sz="4" w:space="0" w:color="auto"/>
            </w:tcBorders>
          </w:tcPr>
          <w:p w14:paraId="16799AAA"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22F18B7" w14:textId="77777777" w:rsidR="006F5FA3" w:rsidRDefault="006F5FA3" w:rsidP="00684DBF">
            <w:pPr>
              <w:pStyle w:val="TAC"/>
              <w:rPr>
                <w:lang w:val="en-US" w:eastAsia="zh-CN"/>
              </w:rPr>
            </w:pPr>
            <w:r>
              <w:rPr>
                <w:lang w:val="en-US" w:eastAsia="zh-CN"/>
              </w:rPr>
              <w:t>CA_n28A-n40A</w:t>
            </w:r>
          </w:p>
          <w:p w14:paraId="73D3FDB8" w14:textId="77777777" w:rsidR="006F5FA3" w:rsidRDefault="006F5FA3" w:rsidP="00684DBF">
            <w:pPr>
              <w:pStyle w:val="TAC"/>
              <w:rPr>
                <w:lang w:val="en-US" w:eastAsia="zh-CN"/>
              </w:rPr>
            </w:pPr>
            <w:r>
              <w:rPr>
                <w:lang w:val="en-US" w:eastAsia="zh-CN"/>
              </w:rPr>
              <w:t>CA_n28A-n41A</w:t>
            </w:r>
          </w:p>
          <w:p w14:paraId="26B9627F" w14:textId="77777777" w:rsidR="006F5FA3" w:rsidRDefault="006F5FA3" w:rsidP="00684DBF">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1047648"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3A8153" w14:textId="77777777" w:rsidR="006F5FA3" w:rsidRDefault="006F5FA3" w:rsidP="00684DBF">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4680067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AE899B1" w14:textId="77777777" w:rsidTr="00684DBF">
        <w:trPr>
          <w:trHeight w:val="29"/>
        </w:trPr>
        <w:tc>
          <w:tcPr>
            <w:tcW w:w="1848" w:type="dxa"/>
            <w:tcBorders>
              <w:top w:val="nil"/>
              <w:left w:val="single" w:sz="4" w:space="0" w:color="auto"/>
              <w:bottom w:val="nil"/>
              <w:right w:val="single" w:sz="4" w:space="0" w:color="auto"/>
            </w:tcBorders>
          </w:tcPr>
          <w:p w14:paraId="675F2BC1" w14:textId="77777777" w:rsidR="006F5FA3" w:rsidRDefault="006F5FA3" w:rsidP="00684DBF">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491E768F" w14:textId="77777777" w:rsidR="006F5FA3" w:rsidRDefault="006F5FA3" w:rsidP="00684DB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0B737EC"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E928C1" w14:textId="77777777" w:rsidR="006F5FA3" w:rsidRDefault="006F5FA3" w:rsidP="00684DBF">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ECD7404" w14:textId="77777777" w:rsidR="006F5FA3" w:rsidRDefault="006F5FA3" w:rsidP="00684DBF">
            <w:pPr>
              <w:pStyle w:val="TAC"/>
              <w:rPr>
                <w:rFonts w:eastAsia="SimSun"/>
                <w:kern w:val="2"/>
                <w:szCs w:val="22"/>
                <w:lang w:val="en-US" w:eastAsia="zh-CN"/>
              </w:rPr>
            </w:pPr>
          </w:p>
        </w:tc>
      </w:tr>
      <w:tr w:rsidR="006F5FA3" w14:paraId="0805C384" w14:textId="77777777" w:rsidTr="00684DBF">
        <w:trPr>
          <w:trHeight w:val="29"/>
        </w:trPr>
        <w:tc>
          <w:tcPr>
            <w:tcW w:w="1848" w:type="dxa"/>
            <w:tcBorders>
              <w:top w:val="nil"/>
              <w:left w:val="single" w:sz="4" w:space="0" w:color="auto"/>
              <w:bottom w:val="nil"/>
              <w:right w:val="single" w:sz="4" w:space="0" w:color="auto"/>
            </w:tcBorders>
          </w:tcPr>
          <w:p w14:paraId="685CE5C7" w14:textId="77777777" w:rsidR="006F5FA3" w:rsidRDefault="006F5FA3" w:rsidP="00684DBF">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EE7F243" w14:textId="77777777" w:rsidR="006F5FA3" w:rsidRDefault="006F5FA3" w:rsidP="00684DB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345CE8E"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11EBBD" w14:textId="77777777" w:rsidR="006F5FA3" w:rsidRDefault="006F5FA3" w:rsidP="00684DBF">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28D7673" w14:textId="77777777" w:rsidR="006F5FA3" w:rsidRDefault="006F5FA3" w:rsidP="00684DBF">
            <w:pPr>
              <w:pStyle w:val="TAC"/>
              <w:rPr>
                <w:rFonts w:eastAsia="SimSun"/>
                <w:kern w:val="2"/>
                <w:szCs w:val="22"/>
                <w:lang w:val="en-US" w:eastAsia="zh-CN"/>
              </w:rPr>
            </w:pPr>
          </w:p>
        </w:tc>
      </w:tr>
      <w:tr w:rsidR="006F5FA3" w14:paraId="09A57EE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02A5919"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3A9031E" w14:textId="77777777" w:rsidR="006F5FA3" w:rsidRDefault="006F5FA3" w:rsidP="00684DBF">
            <w:pPr>
              <w:pStyle w:val="TAC"/>
              <w:rPr>
                <w:rFonts w:eastAsia="SimSun"/>
                <w:kern w:val="2"/>
                <w:lang w:val="en-US" w:eastAsia="zh-CN"/>
              </w:rPr>
            </w:pPr>
            <w:r>
              <w:rPr>
                <w:rFonts w:eastAsia="SimSun"/>
                <w:kern w:val="2"/>
                <w:szCs w:val="22"/>
                <w:lang w:val="en-US" w:eastAsia="zh-CN"/>
              </w:rPr>
              <w:t>CA_n28A-n40A</w:t>
            </w:r>
          </w:p>
          <w:p w14:paraId="15E967CC"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CA_n28A-n78A</w:t>
            </w:r>
          </w:p>
          <w:p w14:paraId="363FC50B"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776F8DC"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35DCCD" w14:textId="77777777" w:rsidR="006F5FA3" w:rsidRDefault="006F5FA3" w:rsidP="00684DBF">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6465E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2330509" w14:textId="77777777" w:rsidTr="00684DBF">
        <w:trPr>
          <w:trHeight w:val="29"/>
        </w:trPr>
        <w:tc>
          <w:tcPr>
            <w:tcW w:w="1848" w:type="dxa"/>
            <w:tcBorders>
              <w:top w:val="nil"/>
              <w:left w:val="single" w:sz="4" w:space="0" w:color="auto"/>
              <w:bottom w:val="nil"/>
              <w:right w:val="single" w:sz="4" w:space="0" w:color="auto"/>
            </w:tcBorders>
            <w:vAlign w:val="center"/>
          </w:tcPr>
          <w:p w14:paraId="2D01F155"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941110"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F5BB8" w14:textId="77777777" w:rsidR="006F5FA3" w:rsidRDefault="006F5FA3" w:rsidP="00684DBF">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24E7191" w14:textId="77777777" w:rsidR="006F5FA3" w:rsidRDefault="006F5FA3" w:rsidP="00684DBF">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67ABB5" w14:textId="77777777" w:rsidR="006F5FA3" w:rsidRDefault="006F5FA3" w:rsidP="00684DBF">
            <w:pPr>
              <w:pStyle w:val="TAC"/>
              <w:rPr>
                <w:rFonts w:eastAsia="SimSun"/>
                <w:kern w:val="2"/>
                <w:szCs w:val="22"/>
                <w:lang w:val="en-US" w:eastAsia="zh-CN"/>
              </w:rPr>
            </w:pPr>
          </w:p>
        </w:tc>
      </w:tr>
      <w:tr w:rsidR="006F5FA3" w14:paraId="483CDE25" w14:textId="77777777" w:rsidTr="00684DBF">
        <w:trPr>
          <w:trHeight w:val="29"/>
        </w:trPr>
        <w:tc>
          <w:tcPr>
            <w:tcW w:w="1848" w:type="dxa"/>
            <w:tcBorders>
              <w:top w:val="nil"/>
              <w:left w:val="single" w:sz="4" w:space="0" w:color="auto"/>
              <w:bottom w:val="nil"/>
              <w:right w:val="single" w:sz="4" w:space="0" w:color="auto"/>
            </w:tcBorders>
            <w:vAlign w:val="center"/>
          </w:tcPr>
          <w:p w14:paraId="2A5512A5"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B91ED5" w14:textId="77777777" w:rsidR="006F5FA3" w:rsidRDefault="006F5FA3" w:rsidP="00684DB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09185" w14:textId="77777777" w:rsidR="006F5FA3" w:rsidRDefault="006F5FA3" w:rsidP="00684DBF">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3B6160" w14:textId="77777777" w:rsidR="006F5FA3" w:rsidRDefault="006F5FA3" w:rsidP="00684DBF">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137359" w14:textId="77777777" w:rsidR="006F5FA3" w:rsidRDefault="006F5FA3" w:rsidP="00684DBF">
            <w:pPr>
              <w:pStyle w:val="TAC"/>
              <w:rPr>
                <w:rFonts w:eastAsia="SimSun"/>
                <w:kern w:val="2"/>
                <w:szCs w:val="22"/>
                <w:lang w:val="en-US" w:eastAsia="zh-CN"/>
              </w:rPr>
            </w:pPr>
          </w:p>
        </w:tc>
      </w:tr>
      <w:tr w:rsidR="006F5FA3" w14:paraId="5349355C" w14:textId="77777777" w:rsidTr="00684DBF">
        <w:trPr>
          <w:trHeight w:val="29"/>
        </w:trPr>
        <w:tc>
          <w:tcPr>
            <w:tcW w:w="1848" w:type="dxa"/>
            <w:tcBorders>
              <w:top w:val="nil"/>
              <w:left w:val="single" w:sz="4" w:space="0" w:color="auto"/>
              <w:bottom w:val="nil"/>
              <w:right w:val="single" w:sz="4" w:space="0" w:color="auto"/>
            </w:tcBorders>
            <w:vAlign w:val="center"/>
          </w:tcPr>
          <w:p w14:paraId="62230FD9" w14:textId="77777777" w:rsidR="006F5FA3" w:rsidRDefault="006F5FA3" w:rsidP="00684DBF">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623F2F0" w14:textId="77777777" w:rsidR="006F5FA3" w:rsidRDefault="006F5FA3" w:rsidP="00684DBF">
            <w:pPr>
              <w:pStyle w:val="TAC"/>
              <w:rPr>
                <w:rFonts w:eastAsia="SimSun"/>
                <w:kern w:val="2"/>
                <w:lang w:val="en-US" w:eastAsia="zh-CN"/>
              </w:rPr>
            </w:pPr>
            <w:r>
              <w:rPr>
                <w:rFonts w:eastAsia="SimSun"/>
                <w:kern w:val="2"/>
                <w:szCs w:val="22"/>
                <w:lang w:val="en-US" w:eastAsia="zh-CN"/>
              </w:rPr>
              <w:t>CA_n28A-n40A</w:t>
            </w:r>
          </w:p>
          <w:p w14:paraId="5C2BCBBC" w14:textId="77777777" w:rsidR="006F5FA3" w:rsidRDefault="006F5FA3" w:rsidP="00684DBF">
            <w:pPr>
              <w:pStyle w:val="TAC"/>
              <w:rPr>
                <w:rFonts w:eastAsia="SimSun"/>
                <w:kern w:val="2"/>
                <w:szCs w:val="22"/>
                <w:lang w:val="en-US" w:eastAsia="zh-CN"/>
              </w:rPr>
            </w:pPr>
            <w:r>
              <w:rPr>
                <w:rFonts w:eastAsia="SimSun"/>
                <w:kern w:val="2"/>
                <w:szCs w:val="22"/>
                <w:lang w:val="en-US" w:eastAsia="zh-CN"/>
              </w:rPr>
              <w:t>CA_n28A-n78A</w:t>
            </w:r>
          </w:p>
          <w:p w14:paraId="1733D087" w14:textId="77777777" w:rsidR="006F5FA3" w:rsidRDefault="006F5FA3" w:rsidP="00684DBF">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9D38DBB" w14:textId="77777777" w:rsidR="006F5FA3" w:rsidRDefault="006F5FA3" w:rsidP="00684DBF">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F10BB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5C0C1A" w14:textId="77777777" w:rsidR="006F5FA3" w:rsidRDefault="006F5FA3" w:rsidP="00684DBF">
            <w:pPr>
              <w:pStyle w:val="TAC"/>
              <w:rPr>
                <w:rFonts w:eastAsia="SimSun" w:cs="Arial"/>
                <w:kern w:val="2"/>
                <w:szCs w:val="22"/>
                <w:lang w:val="en-US" w:eastAsia="zh-CN"/>
              </w:rPr>
            </w:pPr>
            <w:r>
              <w:rPr>
                <w:rFonts w:eastAsia="SimSun"/>
                <w:kern w:val="2"/>
                <w:szCs w:val="22"/>
                <w:lang w:val="en-US" w:eastAsia="zh-CN"/>
              </w:rPr>
              <w:t>1</w:t>
            </w:r>
          </w:p>
        </w:tc>
      </w:tr>
      <w:tr w:rsidR="006F5FA3" w14:paraId="5D471812" w14:textId="77777777" w:rsidTr="00684DBF">
        <w:trPr>
          <w:trHeight w:val="29"/>
        </w:trPr>
        <w:tc>
          <w:tcPr>
            <w:tcW w:w="1848" w:type="dxa"/>
            <w:tcBorders>
              <w:top w:val="nil"/>
              <w:left w:val="single" w:sz="4" w:space="0" w:color="auto"/>
              <w:bottom w:val="nil"/>
              <w:right w:val="single" w:sz="4" w:space="0" w:color="auto"/>
            </w:tcBorders>
            <w:vAlign w:val="center"/>
          </w:tcPr>
          <w:p w14:paraId="3A90E430"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8ED02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3D296" w14:textId="77777777" w:rsidR="006F5FA3" w:rsidRDefault="006F5FA3" w:rsidP="00684DBF">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42B8B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27B4C71B" w14:textId="77777777" w:rsidR="006F5FA3" w:rsidRDefault="006F5FA3" w:rsidP="00684DBF">
            <w:pPr>
              <w:pStyle w:val="TAC"/>
              <w:rPr>
                <w:rFonts w:eastAsia="SimSun" w:cs="Arial"/>
                <w:kern w:val="2"/>
                <w:szCs w:val="22"/>
                <w:lang w:val="en-US" w:eastAsia="zh-CN"/>
              </w:rPr>
            </w:pPr>
          </w:p>
        </w:tc>
      </w:tr>
      <w:tr w:rsidR="006F5FA3" w14:paraId="7AF855A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B734C66"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46A11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E1C55" w14:textId="77777777" w:rsidR="006F5FA3" w:rsidRDefault="006F5FA3" w:rsidP="00684DBF">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B1DF3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CC2D72" w14:textId="77777777" w:rsidR="006F5FA3" w:rsidRDefault="006F5FA3" w:rsidP="00684DBF">
            <w:pPr>
              <w:pStyle w:val="TAC"/>
              <w:rPr>
                <w:rFonts w:eastAsia="SimSun" w:cs="Arial"/>
                <w:kern w:val="2"/>
                <w:szCs w:val="22"/>
                <w:lang w:val="en-US" w:eastAsia="zh-CN"/>
              </w:rPr>
            </w:pPr>
          </w:p>
        </w:tc>
      </w:tr>
      <w:tr w:rsidR="006F5FA3" w14:paraId="6976D40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FB404A" w14:textId="77777777" w:rsidR="006F5FA3" w:rsidRDefault="006F5FA3" w:rsidP="00684DBF">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8DE0F27"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79F834D0"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420F1443" w14:textId="77777777" w:rsidR="006F5FA3" w:rsidRDefault="006F5FA3" w:rsidP="00684DBF">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7891C30" w14:textId="77777777" w:rsidR="006F5FA3" w:rsidRDefault="006F5FA3" w:rsidP="00684DBF">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0B5313" w14:textId="77777777" w:rsidR="006F5FA3" w:rsidRDefault="006F5FA3" w:rsidP="00684DBF">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477EE07C" w14:textId="77777777" w:rsidR="006F5FA3" w:rsidRDefault="006F5FA3" w:rsidP="00684DBF">
            <w:pPr>
              <w:pStyle w:val="TAC"/>
              <w:rPr>
                <w:lang w:val="en-US" w:eastAsia="zh-CN"/>
              </w:rPr>
            </w:pPr>
            <w:r>
              <w:rPr>
                <w:rFonts w:hint="eastAsia"/>
                <w:lang w:eastAsia="zh-CN"/>
              </w:rPr>
              <w:t>0</w:t>
            </w:r>
          </w:p>
        </w:tc>
      </w:tr>
      <w:tr w:rsidR="006F5FA3" w14:paraId="0D0C7713" w14:textId="77777777" w:rsidTr="00684DBF">
        <w:trPr>
          <w:trHeight w:val="29"/>
        </w:trPr>
        <w:tc>
          <w:tcPr>
            <w:tcW w:w="1848" w:type="dxa"/>
            <w:tcBorders>
              <w:top w:val="nil"/>
              <w:left w:val="single" w:sz="4" w:space="0" w:color="auto"/>
              <w:bottom w:val="nil"/>
              <w:right w:val="single" w:sz="4" w:space="0" w:color="auto"/>
            </w:tcBorders>
            <w:vAlign w:val="center"/>
          </w:tcPr>
          <w:p w14:paraId="0EB2033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E321E8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B3C06" w14:textId="77777777" w:rsidR="006F5FA3" w:rsidRDefault="006F5FA3" w:rsidP="00684DB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6CA977B" w14:textId="77777777" w:rsidR="006F5FA3" w:rsidRDefault="006F5FA3" w:rsidP="00684DBF">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52239B5" w14:textId="77777777" w:rsidR="006F5FA3" w:rsidRDefault="006F5FA3" w:rsidP="00684DBF">
            <w:pPr>
              <w:pStyle w:val="TAC"/>
              <w:rPr>
                <w:lang w:val="en-US" w:eastAsia="zh-CN"/>
              </w:rPr>
            </w:pPr>
          </w:p>
        </w:tc>
      </w:tr>
      <w:tr w:rsidR="006F5FA3" w14:paraId="401CAC6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240CEB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47593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73E51" w14:textId="77777777" w:rsidR="006F5FA3" w:rsidRDefault="006F5FA3" w:rsidP="00684DB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E9C72" w14:textId="77777777" w:rsidR="006F5FA3" w:rsidRDefault="006F5FA3" w:rsidP="00684DBF">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A46DFE" w14:textId="77777777" w:rsidR="006F5FA3" w:rsidRDefault="006F5FA3" w:rsidP="00684DBF">
            <w:pPr>
              <w:pStyle w:val="TAC"/>
              <w:rPr>
                <w:lang w:val="en-US" w:eastAsia="zh-CN"/>
              </w:rPr>
            </w:pPr>
          </w:p>
        </w:tc>
      </w:tr>
      <w:tr w:rsidR="006F5FA3" w14:paraId="73617D7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0E9A1A" w14:textId="77777777" w:rsidR="006F5FA3" w:rsidRDefault="006F5FA3" w:rsidP="00684DBF">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763A9123"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3FDEE6AC" w14:textId="77777777" w:rsidR="006F5FA3" w:rsidRDefault="006F5FA3" w:rsidP="00684DBF">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6544312B" w14:textId="77777777" w:rsidR="006F5FA3" w:rsidRDefault="006F5FA3" w:rsidP="00684DBF">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41F32EA" w14:textId="77777777" w:rsidR="006F5FA3" w:rsidRDefault="006F5FA3" w:rsidP="00684DBF">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F0EAE3" w14:textId="77777777" w:rsidR="006F5FA3" w:rsidRDefault="006F5FA3" w:rsidP="00684DBF">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246FE2EE" w14:textId="77777777" w:rsidR="006F5FA3" w:rsidRDefault="006F5FA3" w:rsidP="00684DBF">
            <w:pPr>
              <w:pStyle w:val="TAC"/>
              <w:rPr>
                <w:lang w:val="en-US" w:eastAsia="zh-CN"/>
              </w:rPr>
            </w:pPr>
            <w:r>
              <w:rPr>
                <w:rFonts w:hint="eastAsia"/>
                <w:lang w:eastAsia="zh-CN"/>
              </w:rPr>
              <w:t>0</w:t>
            </w:r>
          </w:p>
        </w:tc>
      </w:tr>
      <w:tr w:rsidR="006F5FA3" w14:paraId="370D0435" w14:textId="77777777" w:rsidTr="00684DBF">
        <w:trPr>
          <w:trHeight w:val="29"/>
        </w:trPr>
        <w:tc>
          <w:tcPr>
            <w:tcW w:w="1848" w:type="dxa"/>
            <w:tcBorders>
              <w:top w:val="nil"/>
              <w:left w:val="single" w:sz="4" w:space="0" w:color="auto"/>
              <w:bottom w:val="nil"/>
              <w:right w:val="single" w:sz="4" w:space="0" w:color="auto"/>
            </w:tcBorders>
            <w:vAlign w:val="center"/>
          </w:tcPr>
          <w:p w14:paraId="7E17BA4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F5284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7425E" w14:textId="77777777" w:rsidR="006F5FA3" w:rsidRDefault="006F5FA3" w:rsidP="00684DBF">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AA9EAE2" w14:textId="77777777" w:rsidR="006F5FA3" w:rsidRDefault="006F5FA3" w:rsidP="00684DBF">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3A4DF08" w14:textId="77777777" w:rsidR="006F5FA3" w:rsidRDefault="006F5FA3" w:rsidP="00684DBF">
            <w:pPr>
              <w:pStyle w:val="TAC"/>
              <w:rPr>
                <w:lang w:val="en-US" w:eastAsia="zh-CN"/>
              </w:rPr>
            </w:pPr>
          </w:p>
        </w:tc>
      </w:tr>
      <w:tr w:rsidR="006F5FA3" w14:paraId="00A42A1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6737F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DB39A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0831C" w14:textId="77777777" w:rsidR="006F5FA3" w:rsidRDefault="006F5FA3" w:rsidP="00684DBF">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273CF" w14:textId="77777777" w:rsidR="006F5FA3" w:rsidRDefault="006F5FA3" w:rsidP="00684DBF">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11518D3D" w14:textId="77777777" w:rsidR="006F5FA3" w:rsidRDefault="006F5FA3" w:rsidP="00684DBF">
            <w:pPr>
              <w:pStyle w:val="TAC"/>
              <w:rPr>
                <w:lang w:val="en-US" w:eastAsia="zh-CN"/>
              </w:rPr>
            </w:pPr>
          </w:p>
        </w:tc>
      </w:tr>
      <w:tr w:rsidR="006F5FA3" w14:paraId="43DED3B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F062EB" w14:textId="77777777" w:rsidR="006F5FA3" w:rsidRDefault="006F5FA3" w:rsidP="00684DB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50F96AF" w14:textId="77777777" w:rsidR="006F5FA3" w:rsidRDefault="006F5FA3" w:rsidP="00684DBF">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14773A" w14:textId="77777777" w:rsidR="006F5FA3" w:rsidRDefault="006F5FA3" w:rsidP="00684DBF">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2EBE62" w14:textId="77777777" w:rsidR="006F5FA3" w:rsidRDefault="006F5FA3" w:rsidP="00684DBF">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4A6A59" w14:textId="77777777" w:rsidR="006F5FA3" w:rsidRDefault="006F5FA3" w:rsidP="00684DBF">
            <w:pPr>
              <w:pStyle w:val="TAC"/>
              <w:rPr>
                <w:rFonts w:cs="Arial"/>
                <w:kern w:val="2"/>
                <w:szCs w:val="22"/>
                <w:lang w:val="en-US" w:eastAsia="zh-CN"/>
              </w:rPr>
            </w:pPr>
            <w:r>
              <w:rPr>
                <w:lang w:val="en-US" w:eastAsia="zh-CN"/>
              </w:rPr>
              <w:t>0</w:t>
            </w:r>
          </w:p>
        </w:tc>
      </w:tr>
      <w:tr w:rsidR="006F5FA3" w14:paraId="428273BD" w14:textId="77777777" w:rsidTr="00684DBF">
        <w:trPr>
          <w:trHeight w:val="29"/>
        </w:trPr>
        <w:tc>
          <w:tcPr>
            <w:tcW w:w="1848" w:type="dxa"/>
            <w:tcBorders>
              <w:top w:val="nil"/>
              <w:left w:val="single" w:sz="4" w:space="0" w:color="auto"/>
              <w:bottom w:val="nil"/>
              <w:right w:val="single" w:sz="4" w:space="0" w:color="auto"/>
            </w:tcBorders>
            <w:vAlign w:val="center"/>
          </w:tcPr>
          <w:p w14:paraId="566DD9B8" w14:textId="77777777" w:rsidR="006F5FA3" w:rsidRDefault="006F5FA3" w:rsidP="00684DBF">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F463C7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9714C" w14:textId="77777777" w:rsidR="006F5FA3" w:rsidRDefault="006F5FA3" w:rsidP="00684DBF">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CC5DEE" w14:textId="77777777" w:rsidR="006F5FA3" w:rsidRDefault="006F5FA3" w:rsidP="00684DBF">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63C4DD3" w14:textId="77777777" w:rsidR="006F5FA3" w:rsidRDefault="006F5FA3" w:rsidP="00684DBF">
            <w:pPr>
              <w:pStyle w:val="TAC"/>
              <w:rPr>
                <w:rFonts w:cs="Arial"/>
                <w:kern w:val="2"/>
                <w:szCs w:val="22"/>
                <w:lang w:val="en-US" w:eastAsia="zh-CN"/>
              </w:rPr>
            </w:pPr>
          </w:p>
        </w:tc>
      </w:tr>
      <w:tr w:rsidR="006F5FA3" w14:paraId="4E37D61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19EFC91" w14:textId="77777777" w:rsidR="006F5FA3" w:rsidRDefault="006F5FA3" w:rsidP="00684DBF">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4C178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F4924" w14:textId="77777777" w:rsidR="006F5FA3" w:rsidRDefault="006F5FA3" w:rsidP="00684DBF">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15E5C8" w14:textId="77777777" w:rsidR="006F5FA3" w:rsidRDefault="006F5FA3" w:rsidP="00684DBF">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1D2596" w14:textId="77777777" w:rsidR="006F5FA3" w:rsidRDefault="006F5FA3" w:rsidP="00684DBF">
            <w:pPr>
              <w:pStyle w:val="TAC"/>
              <w:rPr>
                <w:rFonts w:cs="Arial"/>
                <w:kern w:val="2"/>
                <w:szCs w:val="22"/>
                <w:lang w:val="en-US" w:eastAsia="zh-CN"/>
              </w:rPr>
            </w:pPr>
          </w:p>
        </w:tc>
      </w:tr>
      <w:tr w:rsidR="006F5FA3" w14:paraId="67BFF9C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F1E0295" w14:textId="77777777" w:rsidR="006F5FA3" w:rsidRDefault="006F5FA3" w:rsidP="00684DBF">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4D55E51F" w14:textId="77777777" w:rsidR="006F5FA3" w:rsidRDefault="006F5FA3" w:rsidP="00684DBF">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7343ABAD" w14:textId="77777777" w:rsidR="006F5FA3" w:rsidRDefault="006F5FA3" w:rsidP="00684DBF">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61E0EC0" w14:textId="77777777" w:rsidR="006F5FA3" w:rsidRDefault="006F5FA3" w:rsidP="00684DBF">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A289BD0" w14:textId="77777777" w:rsidR="006F5FA3" w:rsidRDefault="006F5FA3" w:rsidP="00684DBF">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EE6005"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DE6510B" w14:textId="77777777" w:rsidR="006F5FA3" w:rsidRDefault="006F5FA3" w:rsidP="00684DBF">
            <w:pPr>
              <w:pStyle w:val="TAC"/>
              <w:rPr>
                <w:rFonts w:eastAsia="SimSun" w:cs="Arial"/>
                <w:kern w:val="2"/>
                <w:szCs w:val="22"/>
                <w:lang w:val="en-US" w:eastAsia="zh-CN"/>
              </w:rPr>
            </w:pPr>
            <w:r>
              <w:rPr>
                <w:rFonts w:eastAsia="SimSun" w:cs="Arial"/>
                <w:kern w:val="2"/>
                <w:szCs w:val="18"/>
                <w:lang w:val="en-US" w:eastAsia="zh-CN"/>
              </w:rPr>
              <w:t>0</w:t>
            </w:r>
          </w:p>
        </w:tc>
      </w:tr>
      <w:tr w:rsidR="006F5FA3" w14:paraId="7E32E3DD" w14:textId="77777777" w:rsidTr="00684DBF">
        <w:trPr>
          <w:trHeight w:val="29"/>
        </w:trPr>
        <w:tc>
          <w:tcPr>
            <w:tcW w:w="1848" w:type="dxa"/>
            <w:tcBorders>
              <w:top w:val="nil"/>
              <w:left w:val="single" w:sz="4" w:space="0" w:color="auto"/>
              <w:bottom w:val="nil"/>
              <w:right w:val="single" w:sz="4" w:space="0" w:color="auto"/>
            </w:tcBorders>
            <w:vAlign w:val="center"/>
          </w:tcPr>
          <w:p w14:paraId="4ADEE90A" w14:textId="77777777" w:rsidR="006F5FA3" w:rsidRDefault="006F5FA3" w:rsidP="00684DB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9F0DF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83EDC" w14:textId="77777777" w:rsidR="006F5FA3" w:rsidRDefault="006F5FA3" w:rsidP="00684DBF">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CC04E3F" w14:textId="77777777" w:rsidR="006F5FA3" w:rsidRDefault="006F5FA3" w:rsidP="00684DBF">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188695F0" w14:textId="77777777" w:rsidR="006F5FA3" w:rsidRDefault="006F5FA3" w:rsidP="00684DBF">
            <w:pPr>
              <w:pStyle w:val="TAC"/>
              <w:rPr>
                <w:rFonts w:eastAsia="SimSun" w:cs="Arial"/>
                <w:kern w:val="2"/>
                <w:szCs w:val="22"/>
                <w:lang w:val="en-US" w:eastAsia="zh-CN"/>
              </w:rPr>
            </w:pPr>
          </w:p>
        </w:tc>
      </w:tr>
      <w:tr w:rsidR="006F5FA3" w14:paraId="45799E6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5C80A9"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0921C"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21748" w14:textId="77777777" w:rsidR="006F5FA3" w:rsidRDefault="006F5FA3" w:rsidP="00684DBF">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342C08" w14:textId="77777777" w:rsidR="006F5FA3" w:rsidRDefault="006F5FA3" w:rsidP="00684DBF">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89E095" w14:textId="77777777" w:rsidR="006F5FA3" w:rsidRDefault="006F5FA3" w:rsidP="00684DBF">
            <w:pPr>
              <w:pStyle w:val="TAC"/>
              <w:rPr>
                <w:rFonts w:cs="Arial"/>
                <w:lang w:val="en-US" w:eastAsia="zh-CN"/>
              </w:rPr>
            </w:pPr>
          </w:p>
        </w:tc>
      </w:tr>
      <w:tr w:rsidR="006F5FA3" w14:paraId="75704D2D" w14:textId="77777777" w:rsidTr="00684DBF">
        <w:trPr>
          <w:trHeight w:val="29"/>
        </w:trPr>
        <w:tc>
          <w:tcPr>
            <w:tcW w:w="1848" w:type="dxa"/>
            <w:tcBorders>
              <w:top w:val="nil"/>
              <w:left w:val="single" w:sz="4" w:space="0" w:color="auto"/>
              <w:bottom w:val="nil"/>
              <w:right w:val="single" w:sz="4" w:space="0" w:color="auto"/>
            </w:tcBorders>
            <w:vAlign w:val="center"/>
          </w:tcPr>
          <w:p w14:paraId="65BDB897" w14:textId="77777777" w:rsidR="006F5FA3" w:rsidRDefault="006F5FA3" w:rsidP="00684DBF">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3A5F7264" w14:textId="77777777" w:rsidR="006F5FA3" w:rsidRDefault="006F5FA3" w:rsidP="00684DBF">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AB431A1"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E0DC61" w14:textId="77777777" w:rsidR="006F5FA3" w:rsidRDefault="006F5FA3" w:rsidP="00684DBF">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66736ED8" w14:textId="77777777" w:rsidR="006F5FA3" w:rsidRDefault="006F5FA3" w:rsidP="00684DBF">
            <w:pPr>
              <w:pStyle w:val="TAC"/>
              <w:rPr>
                <w:lang w:val="en-US" w:eastAsia="zh-CN"/>
              </w:rPr>
            </w:pPr>
            <w:r>
              <w:rPr>
                <w:rFonts w:cs="Arial"/>
                <w:lang w:val="en-US" w:eastAsia="zh-CN"/>
              </w:rPr>
              <w:t>0</w:t>
            </w:r>
          </w:p>
        </w:tc>
      </w:tr>
      <w:tr w:rsidR="006F5FA3" w14:paraId="60AF464C" w14:textId="77777777" w:rsidTr="00684DBF">
        <w:trPr>
          <w:trHeight w:val="29"/>
        </w:trPr>
        <w:tc>
          <w:tcPr>
            <w:tcW w:w="1848" w:type="dxa"/>
            <w:tcBorders>
              <w:top w:val="nil"/>
              <w:left w:val="single" w:sz="4" w:space="0" w:color="auto"/>
              <w:bottom w:val="nil"/>
              <w:right w:val="single" w:sz="4" w:space="0" w:color="auto"/>
            </w:tcBorders>
            <w:vAlign w:val="center"/>
          </w:tcPr>
          <w:p w14:paraId="704DA91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E5CA700" w14:textId="77777777" w:rsidR="006F5FA3" w:rsidRDefault="006F5FA3" w:rsidP="00684DBF">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37FAE7F"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5635F3"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A606FD5" w14:textId="77777777" w:rsidR="006F5FA3" w:rsidRDefault="006F5FA3" w:rsidP="00684DBF">
            <w:pPr>
              <w:pStyle w:val="TAC"/>
              <w:rPr>
                <w:lang w:val="en-US" w:eastAsia="zh-CN"/>
              </w:rPr>
            </w:pPr>
          </w:p>
        </w:tc>
      </w:tr>
      <w:tr w:rsidR="006F5FA3" w14:paraId="55580A8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F28BEA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260B58" w14:textId="77777777" w:rsidR="006F5FA3" w:rsidRDefault="006F5FA3" w:rsidP="00684DBF">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38DF52D"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3A0C1" w14:textId="77777777" w:rsidR="006F5FA3" w:rsidRDefault="006F5FA3" w:rsidP="00684DBF">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E3AEB0D" w14:textId="77777777" w:rsidR="006F5FA3" w:rsidRDefault="006F5FA3" w:rsidP="00684DBF">
            <w:pPr>
              <w:pStyle w:val="TAC"/>
              <w:rPr>
                <w:lang w:val="en-US" w:eastAsia="zh-CN"/>
              </w:rPr>
            </w:pPr>
          </w:p>
        </w:tc>
      </w:tr>
      <w:tr w:rsidR="006F5FA3" w14:paraId="1C47CD3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D985E05" w14:textId="77777777" w:rsidR="006F5FA3" w:rsidRDefault="006F5FA3" w:rsidP="00684DBF">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95BA727" w14:textId="77777777" w:rsidR="006F5FA3" w:rsidRDefault="006F5FA3" w:rsidP="00684DBF">
            <w:pPr>
              <w:pStyle w:val="TAC"/>
              <w:rPr>
                <w:lang w:val="en-US" w:eastAsia="zh-CN"/>
              </w:rPr>
            </w:pPr>
            <w:r>
              <w:rPr>
                <w:lang w:val="en-US" w:eastAsia="zh-CN"/>
              </w:rPr>
              <w:t>CA_n28A-n41A</w:t>
            </w:r>
          </w:p>
          <w:p w14:paraId="5C286BFE" w14:textId="77777777" w:rsidR="006F5FA3" w:rsidRDefault="006F5FA3" w:rsidP="00684DBF">
            <w:pPr>
              <w:pStyle w:val="TAC"/>
              <w:rPr>
                <w:lang w:val="en-US" w:eastAsia="zh-CN"/>
              </w:rPr>
            </w:pPr>
            <w:r>
              <w:rPr>
                <w:lang w:val="en-US" w:eastAsia="zh-CN"/>
              </w:rPr>
              <w:t>CA_n28A-n77A</w:t>
            </w:r>
          </w:p>
          <w:p w14:paraId="15C3CD89" w14:textId="77777777" w:rsidR="006F5FA3" w:rsidRDefault="006F5FA3" w:rsidP="00684DBF">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3B0C794"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E54530"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9C4D22" w14:textId="77777777" w:rsidR="006F5FA3" w:rsidRDefault="006F5FA3" w:rsidP="00684DBF">
            <w:pPr>
              <w:pStyle w:val="TAC"/>
              <w:rPr>
                <w:lang w:val="en-US" w:eastAsia="zh-CN"/>
              </w:rPr>
            </w:pPr>
            <w:r>
              <w:rPr>
                <w:rFonts w:hint="eastAsia"/>
                <w:lang w:val="en-US" w:eastAsia="zh-CN"/>
              </w:rPr>
              <w:t>0</w:t>
            </w:r>
          </w:p>
        </w:tc>
      </w:tr>
      <w:tr w:rsidR="006F5FA3" w14:paraId="49F9923F" w14:textId="77777777" w:rsidTr="00684DBF">
        <w:trPr>
          <w:trHeight w:val="29"/>
        </w:trPr>
        <w:tc>
          <w:tcPr>
            <w:tcW w:w="1848" w:type="dxa"/>
            <w:tcBorders>
              <w:top w:val="nil"/>
              <w:left w:val="single" w:sz="4" w:space="0" w:color="auto"/>
              <w:bottom w:val="nil"/>
              <w:right w:val="single" w:sz="4" w:space="0" w:color="auto"/>
            </w:tcBorders>
            <w:vAlign w:val="center"/>
          </w:tcPr>
          <w:p w14:paraId="0998BC3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378EF1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8CA74"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FB851A" w14:textId="77777777" w:rsidR="006F5FA3" w:rsidRDefault="006F5FA3" w:rsidP="00684DBF">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092E22CC" w14:textId="77777777" w:rsidR="006F5FA3" w:rsidRDefault="006F5FA3" w:rsidP="00684DBF">
            <w:pPr>
              <w:pStyle w:val="TAC"/>
              <w:rPr>
                <w:lang w:val="en-US" w:eastAsia="zh-CN"/>
              </w:rPr>
            </w:pPr>
          </w:p>
        </w:tc>
      </w:tr>
      <w:tr w:rsidR="006F5FA3" w14:paraId="135DE2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6C663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8F71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C57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3F327B" w14:textId="77777777" w:rsidR="006F5FA3" w:rsidRDefault="006F5FA3" w:rsidP="00684DBF">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1805586" w14:textId="77777777" w:rsidR="006F5FA3" w:rsidRDefault="006F5FA3" w:rsidP="00684DBF">
            <w:pPr>
              <w:pStyle w:val="TAC"/>
              <w:rPr>
                <w:lang w:val="en-US" w:eastAsia="zh-CN"/>
              </w:rPr>
            </w:pPr>
          </w:p>
        </w:tc>
      </w:tr>
      <w:tr w:rsidR="006F5FA3" w14:paraId="3D1E8328" w14:textId="77777777" w:rsidTr="00684DBF">
        <w:trPr>
          <w:trHeight w:val="29"/>
        </w:trPr>
        <w:tc>
          <w:tcPr>
            <w:tcW w:w="1848" w:type="dxa"/>
            <w:tcBorders>
              <w:top w:val="nil"/>
              <w:left w:val="single" w:sz="4" w:space="0" w:color="auto"/>
              <w:bottom w:val="nil"/>
              <w:right w:val="single" w:sz="4" w:space="0" w:color="auto"/>
            </w:tcBorders>
            <w:vAlign w:val="center"/>
          </w:tcPr>
          <w:p w14:paraId="13C35267" w14:textId="77777777" w:rsidR="006F5FA3" w:rsidRDefault="006F5FA3" w:rsidP="00684DBF">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73CE9BF" w14:textId="77777777" w:rsidR="006F5FA3" w:rsidRDefault="006F5FA3" w:rsidP="00684DBF">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6E0244C"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DD3E44" w14:textId="77777777" w:rsidR="006F5FA3" w:rsidRDefault="006F5FA3" w:rsidP="00684DBF">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5AA9B8E" w14:textId="77777777" w:rsidR="006F5FA3" w:rsidRDefault="006F5FA3" w:rsidP="00684DBF">
            <w:pPr>
              <w:pStyle w:val="TAC"/>
              <w:rPr>
                <w:lang w:val="en-US" w:eastAsia="zh-CN"/>
              </w:rPr>
            </w:pPr>
            <w:r>
              <w:rPr>
                <w:rFonts w:cs="Arial"/>
                <w:lang w:val="en-US" w:eastAsia="zh-CN"/>
              </w:rPr>
              <w:t>0</w:t>
            </w:r>
          </w:p>
        </w:tc>
      </w:tr>
      <w:tr w:rsidR="006F5FA3" w14:paraId="32960D49" w14:textId="77777777" w:rsidTr="00684DBF">
        <w:trPr>
          <w:trHeight w:val="29"/>
        </w:trPr>
        <w:tc>
          <w:tcPr>
            <w:tcW w:w="1848" w:type="dxa"/>
            <w:tcBorders>
              <w:top w:val="nil"/>
              <w:left w:val="single" w:sz="4" w:space="0" w:color="auto"/>
              <w:bottom w:val="nil"/>
              <w:right w:val="single" w:sz="4" w:space="0" w:color="auto"/>
            </w:tcBorders>
            <w:vAlign w:val="center"/>
          </w:tcPr>
          <w:p w14:paraId="569A76F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ED1B41E" w14:textId="77777777" w:rsidR="006F5FA3" w:rsidRDefault="006F5FA3" w:rsidP="00684DBF">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DF7E86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9C4516"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132C45" w14:textId="77777777" w:rsidR="006F5FA3" w:rsidRDefault="006F5FA3" w:rsidP="00684DBF">
            <w:pPr>
              <w:pStyle w:val="TAC"/>
              <w:rPr>
                <w:lang w:val="en-US" w:eastAsia="zh-CN"/>
              </w:rPr>
            </w:pPr>
          </w:p>
        </w:tc>
      </w:tr>
      <w:tr w:rsidR="006F5FA3" w14:paraId="714D29B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88888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A892C" w14:textId="77777777" w:rsidR="006F5FA3" w:rsidRDefault="006F5FA3" w:rsidP="00684DBF">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99D269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DD4A63" w14:textId="77777777" w:rsidR="006F5FA3" w:rsidRDefault="006F5FA3" w:rsidP="00684DBF">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07B9D45" w14:textId="77777777" w:rsidR="006F5FA3" w:rsidRDefault="006F5FA3" w:rsidP="00684DBF">
            <w:pPr>
              <w:pStyle w:val="TAC"/>
              <w:rPr>
                <w:lang w:val="en-US" w:eastAsia="zh-CN"/>
              </w:rPr>
            </w:pPr>
          </w:p>
        </w:tc>
      </w:tr>
      <w:tr w:rsidR="006F5FA3" w14:paraId="07293A0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4666E3" w14:textId="77777777" w:rsidR="006F5FA3" w:rsidRDefault="006F5FA3" w:rsidP="00684DBF">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7FE5F3CB" w14:textId="77777777" w:rsidR="006F5FA3" w:rsidRDefault="006F5FA3" w:rsidP="00684DBF">
            <w:pPr>
              <w:pStyle w:val="TAC"/>
              <w:rPr>
                <w:lang w:val="en-US" w:eastAsia="zh-CN"/>
              </w:rPr>
            </w:pPr>
            <w:r>
              <w:rPr>
                <w:lang w:val="en-US" w:eastAsia="zh-CN"/>
              </w:rPr>
              <w:t>CA_n28A-n41A</w:t>
            </w:r>
          </w:p>
          <w:p w14:paraId="33C6B114" w14:textId="77777777" w:rsidR="006F5FA3" w:rsidRDefault="006F5FA3" w:rsidP="00684DBF">
            <w:pPr>
              <w:pStyle w:val="TAC"/>
              <w:rPr>
                <w:lang w:val="en-US" w:eastAsia="zh-CN"/>
              </w:rPr>
            </w:pPr>
            <w:r>
              <w:rPr>
                <w:lang w:val="en-US" w:eastAsia="zh-CN"/>
              </w:rPr>
              <w:t>CA_n28A-n77A</w:t>
            </w:r>
          </w:p>
          <w:p w14:paraId="68840954" w14:textId="77777777" w:rsidR="006F5FA3" w:rsidRDefault="006F5FA3" w:rsidP="00684DBF">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66DD25"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3E9110"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4FC444" w14:textId="77777777" w:rsidR="006F5FA3" w:rsidRDefault="006F5FA3" w:rsidP="00684DBF">
            <w:pPr>
              <w:pStyle w:val="TAC"/>
              <w:rPr>
                <w:lang w:val="en-US" w:eastAsia="zh-CN"/>
              </w:rPr>
            </w:pPr>
            <w:r>
              <w:rPr>
                <w:rFonts w:hint="eastAsia"/>
                <w:lang w:val="en-US" w:eastAsia="zh-CN"/>
              </w:rPr>
              <w:t>0</w:t>
            </w:r>
          </w:p>
        </w:tc>
      </w:tr>
      <w:tr w:rsidR="006F5FA3" w14:paraId="7E697120" w14:textId="77777777" w:rsidTr="00684DBF">
        <w:trPr>
          <w:trHeight w:val="29"/>
        </w:trPr>
        <w:tc>
          <w:tcPr>
            <w:tcW w:w="1848" w:type="dxa"/>
            <w:tcBorders>
              <w:top w:val="nil"/>
              <w:left w:val="single" w:sz="4" w:space="0" w:color="auto"/>
              <w:bottom w:val="nil"/>
              <w:right w:val="single" w:sz="4" w:space="0" w:color="auto"/>
            </w:tcBorders>
            <w:vAlign w:val="center"/>
          </w:tcPr>
          <w:p w14:paraId="53A4BF6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24F41C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B896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F3C024" w14:textId="77777777" w:rsidR="006F5FA3" w:rsidRDefault="006F5FA3" w:rsidP="00684DBF">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1ED8A2" w14:textId="77777777" w:rsidR="006F5FA3" w:rsidRDefault="006F5FA3" w:rsidP="00684DBF">
            <w:pPr>
              <w:pStyle w:val="TAC"/>
              <w:rPr>
                <w:lang w:val="en-US" w:eastAsia="zh-CN"/>
              </w:rPr>
            </w:pPr>
          </w:p>
        </w:tc>
      </w:tr>
      <w:tr w:rsidR="006F5FA3" w14:paraId="3F29F27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25D44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4CB6B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AD3BD"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69CF4F" w14:textId="77777777" w:rsidR="006F5FA3" w:rsidRDefault="006F5FA3" w:rsidP="00684DBF">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E42AE6A" w14:textId="77777777" w:rsidR="006F5FA3" w:rsidRDefault="006F5FA3" w:rsidP="00684DBF">
            <w:pPr>
              <w:pStyle w:val="TAC"/>
              <w:rPr>
                <w:lang w:val="en-US" w:eastAsia="zh-CN"/>
              </w:rPr>
            </w:pPr>
          </w:p>
        </w:tc>
      </w:tr>
      <w:tr w:rsidR="006F5FA3" w14:paraId="449211F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748D1BF" w14:textId="77777777" w:rsidR="006F5FA3" w:rsidRDefault="006F5FA3" w:rsidP="00684DBF">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FA35D89" w14:textId="77777777" w:rsidR="006F5FA3" w:rsidRDefault="006F5FA3" w:rsidP="00684DBF">
            <w:pPr>
              <w:pStyle w:val="TAC"/>
              <w:rPr>
                <w:lang w:val="en-US" w:eastAsia="zh-CN"/>
              </w:rPr>
            </w:pPr>
            <w:r>
              <w:rPr>
                <w:lang w:val="en-US" w:eastAsia="zh-CN"/>
              </w:rPr>
              <w:t>CA_n28A-n41A</w:t>
            </w:r>
          </w:p>
          <w:p w14:paraId="49481FBE" w14:textId="77777777" w:rsidR="006F5FA3" w:rsidRDefault="006F5FA3" w:rsidP="00684DBF">
            <w:pPr>
              <w:pStyle w:val="TAC"/>
              <w:rPr>
                <w:lang w:val="en-US" w:eastAsia="zh-CN"/>
              </w:rPr>
            </w:pPr>
            <w:r>
              <w:rPr>
                <w:lang w:val="en-US" w:eastAsia="zh-CN"/>
              </w:rPr>
              <w:t>CA_n41A-n78A</w:t>
            </w:r>
          </w:p>
          <w:p w14:paraId="6EF6A718" w14:textId="77777777" w:rsidR="006F5FA3" w:rsidRDefault="006F5FA3" w:rsidP="00684DBF">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7753337"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3A833F"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9DF8D" w14:textId="77777777" w:rsidR="006F5FA3" w:rsidRDefault="006F5FA3" w:rsidP="00684DBF">
            <w:pPr>
              <w:pStyle w:val="TAC"/>
              <w:rPr>
                <w:lang w:val="en-US" w:eastAsia="zh-CN"/>
              </w:rPr>
            </w:pPr>
            <w:r>
              <w:rPr>
                <w:lang w:val="en-US" w:eastAsia="zh-CN"/>
              </w:rPr>
              <w:t>0</w:t>
            </w:r>
          </w:p>
        </w:tc>
      </w:tr>
      <w:tr w:rsidR="006F5FA3" w14:paraId="66C7C3CC" w14:textId="77777777" w:rsidTr="00684DBF">
        <w:trPr>
          <w:trHeight w:val="29"/>
        </w:trPr>
        <w:tc>
          <w:tcPr>
            <w:tcW w:w="1848" w:type="dxa"/>
            <w:tcBorders>
              <w:top w:val="nil"/>
              <w:left w:val="single" w:sz="4" w:space="0" w:color="auto"/>
              <w:bottom w:val="nil"/>
              <w:right w:val="single" w:sz="4" w:space="0" w:color="auto"/>
            </w:tcBorders>
            <w:vAlign w:val="center"/>
          </w:tcPr>
          <w:p w14:paraId="32C91B2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823BE3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571BD"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29421F" w14:textId="77777777" w:rsidR="006F5FA3" w:rsidRDefault="006F5FA3" w:rsidP="00684DBF">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0EDA464D" w14:textId="77777777" w:rsidR="006F5FA3" w:rsidRDefault="006F5FA3" w:rsidP="00684DBF">
            <w:pPr>
              <w:pStyle w:val="TAC"/>
              <w:rPr>
                <w:lang w:val="en-US" w:eastAsia="zh-CN"/>
              </w:rPr>
            </w:pPr>
          </w:p>
        </w:tc>
      </w:tr>
      <w:tr w:rsidR="006F5FA3" w14:paraId="68B728A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8AF626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5F7FA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03EBF"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63F782" w14:textId="77777777" w:rsidR="006F5FA3" w:rsidRDefault="006F5FA3" w:rsidP="00684DBF">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B1B1310" w14:textId="77777777" w:rsidR="006F5FA3" w:rsidRDefault="006F5FA3" w:rsidP="00684DBF">
            <w:pPr>
              <w:pStyle w:val="TAC"/>
              <w:rPr>
                <w:lang w:val="en-US" w:eastAsia="zh-CN"/>
              </w:rPr>
            </w:pPr>
          </w:p>
        </w:tc>
      </w:tr>
      <w:tr w:rsidR="006F5FA3" w14:paraId="5B382B6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A042D9" w14:textId="77777777" w:rsidR="006F5FA3" w:rsidRDefault="006F5FA3" w:rsidP="00684DBF">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0315C0C" w14:textId="77777777" w:rsidR="006F5FA3" w:rsidRDefault="006F5FA3" w:rsidP="00684DBF">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A4EA57"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BEC500" w14:textId="77777777" w:rsidR="006F5FA3" w:rsidRDefault="006F5FA3" w:rsidP="00684DBF">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E987E76" w14:textId="77777777" w:rsidR="006F5FA3" w:rsidRDefault="006F5FA3" w:rsidP="00684DBF">
            <w:pPr>
              <w:pStyle w:val="TAC"/>
              <w:rPr>
                <w:lang w:val="en-US" w:eastAsia="zh-CN"/>
              </w:rPr>
            </w:pPr>
            <w:r>
              <w:rPr>
                <w:lang w:val="en-US" w:eastAsia="zh-CN"/>
              </w:rPr>
              <w:t>0</w:t>
            </w:r>
          </w:p>
        </w:tc>
      </w:tr>
      <w:tr w:rsidR="006F5FA3" w14:paraId="01213F2D" w14:textId="77777777" w:rsidTr="00684DBF">
        <w:trPr>
          <w:trHeight w:val="29"/>
        </w:trPr>
        <w:tc>
          <w:tcPr>
            <w:tcW w:w="1848" w:type="dxa"/>
            <w:tcBorders>
              <w:top w:val="nil"/>
              <w:left w:val="single" w:sz="4" w:space="0" w:color="auto"/>
              <w:bottom w:val="nil"/>
              <w:right w:val="single" w:sz="4" w:space="0" w:color="auto"/>
            </w:tcBorders>
            <w:vAlign w:val="center"/>
          </w:tcPr>
          <w:p w14:paraId="14E66457"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65A4277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B9DA1"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B24AC"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2AA5A3" w14:textId="77777777" w:rsidR="006F5FA3" w:rsidRDefault="006F5FA3" w:rsidP="00684DBF">
            <w:pPr>
              <w:pStyle w:val="TAC"/>
              <w:rPr>
                <w:lang w:val="en-US" w:eastAsia="zh-CN"/>
              </w:rPr>
            </w:pPr>
          </w:p>
        </w:tc>
      </w:tr>
      <w:tr w:rsidR="006F5FA3" w14:paraId="357E6F8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815678"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3DF317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A12AC"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2B4C44"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19A93E" w14:textId="77777777" w:rsidR="006F5FA3" w:rsidRDefault="006F5FA3" w:rsidP="00684DBF">
            <w:pPr>
              <w:pStyle w:val="TAC"/>
              <w:rPr>
                <w:lang w:val="en-US" w:eastAsia="zh-CN"/>
              </w:rPr>
            </w:pPr>
          </w:p>
        </w:tc>
      </w:tr>
      <w:tr w:rsidR="006F5FA3" w14:paraId="0C49C70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E88D313" w14:textId="77777777" w:rsidR="006F5FA3" w:rsidRDefault="006F5FA3" w:rsidP="00684DBF">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2165B9D" w14:textId="77777777" w:rsidR="006F5FA3" w:rsidRDefault="006F5FA3" w:rsidP="00684DBF">
            <w:pPr>
              <w:pStyle w:val="TAC"/>
              <w:rPr>
                <w:color w:val="000000"/>
                <w:szCs w:val="18"/>
                <w:lang w:val="en-US" w:eastAsia="zh-CN"/>
              </w:rPr>
            </w:pPr>
            <w:r>
              <w:rPr>
                <w:color w:val="000000"/>
                <w:szCs w:val="18"/>
                <w:lang w:val="en-US" w:eastAsia="zh-CN"/>
              </w:rPr>
              <w:t>CA_n28A-n41A</w:t>
            </w:r>
          </w:p>
          <w:p w14:paraId="5EC57C76" w14:textId="77777777" w:rsidR="006F5FA3" w:rsidRDefault="006F5FA3" w:rsidP="00684DBF">
            <w:pPr>
              <w:pStyle w:val="TAC"/>
              <w:rPr>
                <w:color w:val="000000"/>
                <w:szCs w:val="18"/>
                <w:lang w:val="en-US" w:eastAsia="zh-CN"/>
              </w:rPr>
            </w:pPr>
            <w:r>
              <w:rPr>
                <w:color w:val="000000"/>
                <w:szCs w:val="18"/>
                <w:lang w:val="en-US" w:eastAsia="zh-CN"/>
              </w:rPr>
              <w:t>CA_n28A-n79A</w:t>
            </w:r>
          </w:p>
          <w:p w14:paraId="5944A065" w14:textId="77777777" w:rsidR="006F5FA3" w:rsidRDefault="006F5FA3" w:rsidP="00684DBF">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8CA2140"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6A76EE" w14:textId="77777777" w:rsidR="006F5FA3" w:rsidRDefault="006F5FA3" w:rsidP="00684DBF">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8616AC5" w14:textId="77777777" w:rsidR="006F5FA3" w:rsidRDefault="006F5FA3" w:rsidP="00684DBF">
            <w:pPr>
              <w:pStyle w:val="TAC"/>
              <w:rPr>
                <w:lang w:val="en-US" w:eastAsia="zh-CN"/>
              </w:rPr>
            </w:pPr>
            <w:r>
              <w:rPr>
                <w:rFonts w:ascii="Calibri" w:hAnsi="Calibri"/>
                <w:color w:val="000000"/>
                <w:sz w:val="21"/>
                <w:szCs w:val="18"/>
                <w:lang w:val="en-US" w:eastAsia="zh-CN"/>
              </w:rPr>
              <w:t>0</w:t>
            </w:r>
          </w:p>
        </w:tc>
      </w:tr>
      <w:tr w:rsidR="006F5FA3" w14:paraId="24B134E8" w14:textId="77777777" w:rsidTr="00684DBF">
        <w:trPr>
          <w:trHeight w:val="29"/>
        </w:trPr>
        <w:tc>
          <w:tcPr>
            <w:tcW w:w="1848" w:type="dxa"/>
            <w:tcBorders>
              <w:top w:val="nil"/>
              <w:left w:val="single" w:sz="4" w:space="0" w:color="auto"/>
              <w:bottom w:val="nil"/>
              <w:right w:val="single" w:sz="4" w:space="0" w:color="auto"/>
            </w:tcBorders>
            <w:vAlign w:val="center"/>
          </w:tcPr>
          <w:p w14:paraId="056551FB"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1B06B60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19B41"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2E0AB7"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5E034C" w14:textId="77777777" w:rsidR="006F5FA3" w:rsidRDefault="006F5FA3" w:rsidP="00684DBF">
            <w:pPr>
              <w:pStyle w:val="TAC"/>
              <w:rPr>
                <w:lang w:val="en-US" w:eastAsia="zh-CN"/>
              </w:rPr>
            </w:pPr>
          </w:p>
        </w:tc>
      </w:tr>
      <w:tr w:rsidR="006F5FA3" w14:paraId="5EA7205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D4767E5"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7699E3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6D47C" w14:textId="77777777" w:rsidR="006F5FA3" w:rsidRDefault="006F5FA3" w:rsidP="00684DBF">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725751" w14:textId="77777777" w:rsidR="006F5FA3" w:rsidRDefault="006F5FA3" w:rsidP="00684DBF">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8C6FBB" w14:textId="77777777" w:rsidR="006F5FA3" w:rsidRDefault="006F5FA3" w:rsidP="00684DBF">
            <w:pPr>
              <w:pStyle w:val="TAC"/>
              <w:rPr>
                <w:lang w:val="en-US" w:eastAsia="zh-CN"/>
              </w:rPr>
            </w:pPr>
          </w:p>
        </w:tc>
      </w:tr>
      <w:tr w:rsidR="006F5FA3" w14:paraId="26553796" w14:textId="77777777" w:rsidTr="00684DBF">
        <w:trPr>
          <w:trHeight w:val="29"/>
        </w:trPr>
        <w:tc>
          <w:tcPr>
            <w:tcW w:w="1848" w:type="dxa"/>
            <w:tcBorders>
              <w:top w:val="nil"/>
              <w:left w:val="single" w:sz="4" w:space="0" w:color="auto"/>
              <w:bottom w:val="nil"/>
              <w:right w:val="single" w:sz="4" w:space="0" w:color="auto"/>
            </w:tcBorders>
            <w:vAlign w:val="center"/>
          </w:tcPr>
          <w:p w14:paraId="4C90876A" w14:textId="77777777" w:rsidR="006F5FA3" w:rsidRDefault="006F5FA3" w:rsidP="00684DBF">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5FA7D73B"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F8D796"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73779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DBF1352" w14:textId="77777777" w:rsidR="006F5FA3" w:rsidRDefault="006F5FA3" w:rsidP="00684DBF">
            <w:pPr>
              <w:pStyle w:val="TAC"/>
              <w:rPr>
                <w:lang w:val="en-US" w:eastAsia="zh-CN"/>
              </w:rPr>
            </w:pPr>
            <w:r>
              <w:rPr>
                <w:rFonts w:hint="eastAsia"/>
                <w:lang w:val="en-US" w:eastAsia="zh-CN"/>
              </w:rPr>
              <w:t>0</w:t>
            </w:r>
          </w:p>
        </w:tc>
      </w:tr>
      <w:tr w:rsidR="006F5FA3" w14:paraId="157181A0" w14:textId="77777777" w:rsidTr="00684DBF">
        <w:trPr>
          <w:trHeight w:val="29"/>
        </w:trPr>
        <w:tc>
          <w:tcPr>
            <w:tcW w:w="1848" w:type="dxa"/>
            <w:tcBorders>
              <w:top w:val="nil"/>
              <w:left w:val="single" w:sz="4" w:space="0" w:color="auto"/>
              <w:bottom w:val="nil"/>
              <w:right w:val="single" w:sz="4" w:space="0" w:color="auto"/>
            </w:tcBorders>
            <w:vAlign w:val="center"/>
          </w:tcPr>
          <w:p w14:paraId="2E4246A4"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3F9CD08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99C4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EDD8B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A0AF4B" w14:textId="77777777" w:rsidR="006F5FA3" w:rsidRDefault="006F5FA3" w:rsidP="00684DBF">
            <w:pPr>
              <w:pStyle w:val="TAC"/>
              <w:rPr>
                <w:lang w:val="en-US" w:eastAsia="zh-CN"/>
              </w:rPr>
            </w:pPr>
          </w:p>
        </w:tc>
      </w:tr>
      <w:tr w:rsidR="006F5FA3" w14:paraId="63C730F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86A580"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E87F93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F9089"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08B96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9BD71E5" w14:textId="77777777" w:rsidR="006F5FA3" w:rsidRDefault="006F5FA3" w:rsidP="00684DBF">
            <w:pPr>
              <w:pStyle w:val="TAC"/>
              <w:rPr>
                <w:lang w:val="en-US" w:eastAsia="zh-CN"/>
              </w:rPr>
            </w:pPr>
          </w:p>
        </w:tc>
      </w:tr>
      <w:tr w:rsidR="006F5FA3" w14:paraId="0EADB1B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AF28BB" w14:textId="77777777" w:rsidR="006F5FA3" w:rsidRDefault="006F5FA3" w:rsidP="00684DBF">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39BA916F" w14:textId="77777777" w:rsidR="006F5FA3" w:rsidRDefault="006F5FA3" w:rsidP="00684DBF">
            <w:pPr>
              <w:pStyle w:val="TAC"/>
              <w:rPr>
                <w:color w:val="000000"/>
                <w:szCs w:val="18"/>
                <w:lang w:val="en-US" w:eastAsia="zh-CN"/>
              </w:rPr>
            </w:pPr>
            <w:r>
              <w:rPr>
                <w:color w:val="000000"/>
                <w:szCs w:val="18"/>
                <w:lang w:val="en-US" w:eastAsia="zh-CN"/>
              </w:rPr>
              <w:t>CA_n28A-n41A</w:t>
            </w:r>
          </w:p>
          <w:p w14:paraId="456A20C5" w14:textId="77777777" w:rsidR="006F5FA3" w:rsidRDefault="006F5FA3" w:rsidP="00684DBF">
            <w:pPr>
              <w:pStyle w:val="TAC"/>
              <w:rPr>
                <w:color w:val="000000"/>
                <w:szCs w:val="18"/>
                <w:lang w:val="en-US" w:eastAsia="zh-CN"/>
              </w:rPr>
            </w:pPr>
            <w:r>
              <w:rPr>
                <w:color w:val="000000"/>
                <w:szCs w:val="18"/>
                <w:lang w:val="en-US" w:eastAsia="zh-CN"/>
              </w:rPr>
              <w:t>CA_n28A-n79A</w:t>
            </w:r>
          </w:p>
          <w:p w14:paraId="1378106B" w14:textId="77777777" w:rsidR="006F5FA3" w:rsidRDefault="006F5FA3" w:rsidP="00684DBF">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01A8D1A"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A3C2B7" w14:textId="77777777" w:rsidR="006F5FA3" w:rsidRDefault="006F5FA3" w:rsidP="00684DBF">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67196A9" w14:textId="77777777" w:rsidR="006F5FA3" w:rsidRDefault="006F5FA3" w:rsidP="00684DBF">
            <w:pPr>
              <w:pStyle w:val="TAC"/>
              <w:rPr>
                <w:lang w:val="en-US" w:eastAsia="zh-CN"/>
              </w:rPr>
            </w:pPr>
            <w:r>
              <w:rPr>
                <w:rFonts w:hint="eastAsia"/>
                <w:lang w:val="en-US" w:eastAsia="zh-CN"/>
              </w:rPr>
              <w:t>0</w:t>
            </w:r>
          </w:p>
        </w:tc>
      </w:tr>
      <w:tr w:rsidR="006F5FA3" w14:paraId="03772F3C" w14:textId="77777777" w:rsidTr="00684DBF">
        <w:trPr>
          <w:trHeight w:val="29"/>
        </w:trPr>
        <w:tc>
          <w:tcPr>
            <w:tcW w:w="1848" w:type="dxa"/>
            <w:tcBorders>
              <w:top w:val="nil"/>
              <w:left w:val="single" w:sz="4" w:space="0" w:color="auto"/>
              <w:bottom w:val="nil"/>
              <w:right w:val="single" w:sz="4" w:space="0" w:color="auto"/>
            </w:tcBorders>
            <w:vAlign w:val="center"/>
          </w:tcPr>
          <w:p w14:paraId="38884B45"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5FBC64F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3BD5"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564DFE" w14:textId="77777777" w:rsidR="006F5FA3" w:rsidRDefault="006F5FA3" w:rsidP="00684DB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6FAED88" w14:textId="77777777" w:rsidR="006F5FA3" w:rsidRDefault="006F5FA3" w:rsidP="00684DBF">
            <w:pPr>
              <w:pStyle w:val="TAC"/>
              <w:rPr>
                <w:lang w:val="en-US" w:eastAsia="zh-CN"/>
              </w:rPr>
            </w:pPr>
          </w:p>
        </w:tc>
      </w:tr>
      <w:tr w:rsidR="006F5FA3" w14:paraId="4A2A79E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5BC673"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1D8DF5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D54AA"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A5D6FF" w14:textId="77777777" w:rsidR="006F5FA3" w:rsidRDefault="006F5FA3" w:rsidP="00684DBF">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35DB4A" w14:textId="77777777" w:rsidR="006F5FA3" w:rsidRDefault="006F5FA3" w:rsidP="00684DBF">
            <w:pPr>
              <w:pStyle w:val="TAC"/>
              <w:rPr>
                <w:lang w:val="en-US" w:eastAsia="zh-CN"/>
              </w:rPr>
            </w:pPr>
          </w:p>
        </w:tc>
      </w:tr>
      <w:tr w:rsidR="006F5FA3" w14:paraId="388D2536" w14:textId="77777777" w:rsidTr="00684DBF">
        <w:trPr>
          <w:trHeight w:val="29"/>
        </w:trPr>
        <w:tc>
          <w:tcPr>
            <w:tcW w:w="1848" w:type="dxa"/>
            <w:tcBorders>
              <w:top w:val="nil"/>
              <w:left w:val="single" w:sz="4" w:space="0" w:color="auto"/>
              <w:bottom w:val="nil"/>
              <w:right w:val="single" w:sz="4" w:space="0" w:color="auto"/>
            </w:tcBorders>
            <w:vAlign w:val="center"/>
          </w:tcPr>
          <w:p w14:paraId="5A9277F7" w14:textId="77777777" w:rsidR="006F5FA3" w:rsidRDefault="006F5FA3" w:rsidP="00684DBF">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01126A8" w14:textId="77777777" w:rsidR="006F5FA3" w:rsidRDefault="006F5FA3" w:rsidP="00684DBF">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04D265"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0864F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615ACA5" w14:textId="77777777" w:rsidR="006F5FA3" w:rsidRDefault="006F5FA3" w:rsidP="00684DBF">
            <w:pPr>
              <w:pStyle w:val="TAC"/>
              <w:rPr>
                <w:lang w:val="en-US" w:eastAsia="zh-CN"/>
              </w:rPr>
            </w:pPr>
            <w:r>
              <w:rPr>
                <w:rFonts w:hint="eastAsia"/>
                <w:lang w:val="en-US" w:eastAsia="zh-CN"/>
              </w:rPr>
              <w:t>0</w:t>
            </w:r>
          </w:p>
        </w:tc>
      </w:tr>
      <w:tr w:rsidR="006F5FA3" w14:paraId="2AE901DC" w14:textId="77777777" w:rsidTr="00684DBF">
        <w:trPr>
          <w:trHeight w:val="29"/>
        </w:trPr>
        <w:tc>
          <w:tcPr>
            <w:tcW w:w="1848" w:type="dxa"/>
            <w:tcBorders>
              <w:top w:val="nil"/>
              <w:left w:val="single" w:sz="4" w:space="0" w:color="auto"/>
              <w:bottom w:val="nil"/>
              <w:right w:val="single" w:sz="4" w:space="0" w:color="auto"/>
            </w:tcBorders>
            <w:vAlign w:val="center"/>
          </w:tcPr>
          <w:p w14:paraId="19D9586B"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4221C58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2CE64"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D494B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A5A07C6" w14:textId="77777777" w:rsidR="006F5FA3" w:rsidRDefault="006F5FA3" w:rsidP="00684DBF">
            <w:pPr>
              <w:pStyle w:val="TAC"/>
              <w:rPr>
                <w:lang w:val="en-US" w:eastAsia="zh-CN"/>
              </w:rPr>
            </w:pPr>
          </w:p>
        </w:tc>
      </w:tr>
      <w:tr w:rsidR="006F5FA3" w14:paraId="3F6D5CB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F920F9"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B72D84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1F19"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72D81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2D92500" w14:textId="77777777" w:rsidR="006F5FA3" w:rsidRDefault="006F5FA3" w:rsidP="00684DBF">
            <w:pPr>
              <w:pStyle w:val="TAC"/>
              <w:rPr>
                <w:lang w:val="en-US" w:eastAsia="zh-CN"/>
              </w:rPr>
            </w:pPr>
          </w:p>
        </w:tc>
      </w:tr>
      <w:tr w:rsidR="006F5FA3" w14:paraId="578DAE7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18BECDE" w14:textId="77777777" w:rsidR="006F5FA3" w:rsidRDefault="006F5FA3" w:rsidP="00684DBF">
            <w:pPr>
              <w:pStyle w:val="TAC"/>
              <w:rPr>
                <w:lang w:val="fr-FR" w:eastAsia="zh-CN"/>
              </w:rPr>
            </w:pPr>
            <w:r>
              <w:rPr>
                <w:rFonts w:eastAsia="ＭＳ 明朝"/>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500AE68D" w14:textId="77777777" w:rsidR="006F5FA3" w:rsidRDefault="006F5FA3" w:rsidP="00684DBF">
            <w:pPr>
              <w:pStyle w:val="TAC"/>
              <w:rPr>
                <w:rFonts w:eastAsia="ＭＳ 明朝"/>
                <w:lang w:val="en-US" w:eastAsia="zh-CN"/>
              </w:rPr>
            </w:pPr>
            <w:r>
              <w:rPr>
                <w:rFonts w:eastAsia="ＭＳ 明朝"/>
                <w:lang w:val="en-US" w:eastAsia="zh-CN"/>
              </w:rPr>
              <w:t>CA_n28A-n46A</w:t>
            </w:r>
          </w:p>
          <w:p w14:paraId="4D3B8A43" w14:textId="77777777" w:rsidR="006F5FA3" w:rsidRDefault="006F5FA3" w:rsidP="00684DBF">
            <w:pPr>
              <w:pStyle w:val="TAC"/>
              <w:rPr>
                <w:rFonts w:eastAsia="ＭＳ 明朝"/>
                <w:lang w:val="en-US" w:eastAsia="zh-CN"/>
              </w:rPr>
            </w:pPr>
            <w:r>
              <w:rPr>
                <w:rFonts w:eastAsia="ＭＳ 明朝"/>
                <w:lang w:val="en-US" w:eastAsia="zh-CN"/>
              </w:rPr>
              <w:t>CA_n28A-n78A</w:t>
            </w:r>
          </w:p>
          <w:p w14:paraId="0033FA6B" w14:textId="77777777" w:rsidR="006F5FA3" w:rsidRDefault="006F5FA3" w:rsidP="00684DBF">
            <w:pPr>
              <w:pStyle w:val="TAC"/>
              <w:rPr>
                <w:lang w:val="en-US" w:eastAsia="zh-CN"/>
              </w:rPr>
            </w:pPr>
            <w:r>
              <w:rPr>
                <w:rFonts w:eastAsia="ＭＳ 明朝"/>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51A98AF"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606C28"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22290D" w14:textId="77777777" w:rsidR="006F5FA3" w:rsidRDefault="006F5FA3" w:rsidP="00684DBF">
            <w:pPr>
              <w:pStyle w:val="TAC"/>
              <w:rPr>
                <w:lang w:val="en-US" w:eastAsia="zh-CN"/>
              </w:rPr>
            </w:pPr>
            <w:r>
              <w:rPr>
                <w:lang w:val="en-US" w:eastAsia="zh-CN"/>
              </w:rPr>
              <w:t>0</w:t>
            </w:r>
          </w:p>
        </w:tc>
      </w:tr>
      <w:tr w:rsidR="006F5FA3" w14:paraId="226B98FA" w14:textId="77777777" w:rsidTr="00684DBF">
        <w:trPr>
          <w:trHeight w:val="29"/>
        </w:trPr>
        <w:tc>
          <w:tcPr>
            <w:tcW w:w="1848" w:type="dxa"/>
            <w:tcBorders>
              <w:top w:val="nil"/>
              <w:left w:val="single" w:sz="4" w:space="0" w:color="auto"/>
              <w:bottom w:val="nil"/>
              <w:right w:val="single" w:sz="4" w:space="0" w:color="auto"/>
            </w:tcBorders>
            <w:vAlign w:val="center"/>
          </w:tcPr>
          <w:p w14:paraId="716BD849"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5155516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15B19" w14:textId="77777777" w:rsidR="006F5FA3" w:rsidRDefault="006F5FA3" w:rsidP="00684DBF">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B0B723" w14:textId="77777777" w:rsidR="006F5FA3" w:rsidRDefault="006F5FA3" w:rsidP="00684DBF">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16E6028" w14:textId="77777777" w:rsidR="006F5FA3" w:rsidRDefault="006F5FA3" w:rsidP="00684DBF">
            <w:pPr>
              <w:pStyle w:val="TAC"/>
              <w:rPr>
                <w:lang w:val="en-US" w:eastAsia="zh-CN"/>
              </w:rPr>
            </w:pPr>
          </w:p>
        </w:tc>
      </w:tr>
      <w:tr w:rsidR="006F5FA3" w14:paraId="1889B8C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D87C60"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28224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7C87F"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938DA5"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ADE728" w14:textId="77777777" w:rsidR="006F5FA3" w:rsidRDefault="006F5FA3" w:rsidP="00684DBF">
            <w:pPr>
              <w:pStyle w:val="TAC"/>
              <w:rPr>
                <w:lang w:val="en-US" w:eastAsia="zh-CN"/>
              </w:rPr>
            </w:pPr>
          </w:p>
        </w:tc>
      </w:tr>
      <w:tr w:rsidR="006F5FA3" w14:paraId="09A9A39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683976A" w14:textId="77777777" w:rsidR="006F5FA3" w:rsidRDefault="006F5FA3" w:rsidP="00684DBF">
            <w:pPr>
              <w:pStyle w:val="TAC"/>
              <w:rPr>
                <w:lang w:val="fr-FR" w:eastAsia="zh-CN"/>
              </w:rPr>
            </w:pPr>
            <w:r>
              <w:rPr>
                <w:rFonts w:eastAsia="ＭＳ 明朝"/>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154C2E2" w14:textId="77777777" w:rsidR="006F5FA3" w:rsidRDefault="006F5FA3" w:rsidP="00684DBF">
            <w:pPr>
              <w:pStyle w:val="TAC"/>
              <w:rPr>
                <w:rFonts w:eastAsia="ＭＳ 明朝"/>
                <w:lang w:val="en-US" w:eastAsia="zh-CN"/>
              </w:rPr>
            </w:pPr>
            <w:r>
              <w:rPr>
                <w:rFonts w:eastAsia="ＭＳ 明朝"/>
                <w:lang w:val="en-US" w:eastAsia="zh-CN"/>
              </w:rPr>
              <w:t>CA_n28A-n46A</w:t>
            </w:r>
          </w:p>
          <w:p w14:paraId="1BC517DE" w14:textId="77777777" w:rsidR="006F5FA3" w:rsidRDefault="006F5FA3" w:rsidP="00684DBF">
            <w:pPr>
              <w:pStyle w:val="TAC"/>
              <w:rPr>
                <w:rFonts w:eastAsia="ＭＳ 明朝"/>
                <w:lang w:val="en-US" w:eastAsia="zh-CN"/>
              </w:rPr>
            </w:pPr>
            <w:r>
              <w:rPr>
                <w:rFonts w:eastAsia="ＭＳ 明朝"/>
                <w:lang w:val="en-US" w:eastAsia="zh-CN"/>
              </w:rPr>
              <w:t>CA_n28A-n78A</w:t>
            </w:r>
          </w:p>
          <w:p w14:paraId="7331693A" w14:textId="77777777" w:rsidR="006F5FA3" w:rsidRDefault="006F5FA3" w:rsidP="00684DBF">
            <w:pPr>
              <w:pStyle w:val="TAC"/>
              <w:rPr>
                <w:lang w:val="en-US" w:eastAsia="zh-CN"/>
              </w:rPr>
            </w:pPr>
            <w:r>
              <w:rPr>
                <w:rFonts w:eastAsia="ＭＳ 明朝"/>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9EBE25"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F176D1"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6826E9" w14:textId="77777777" w:rsidR="006F5FA3" w:rsidRDefault="006F5FA3" w:rsidP="00684DBF">
            <w:pPr>
              <w:pStyle w:val="TAC"/>
              <w:rPr>
                <w:lang w:val="en-US" w:eastAsia="zh-CN"/>
              </w:rPr>
            </w:pPr>
            <w:r>
              <w:rPr>
                <w:lang w:val="en-US" w:eastAsia="zh-CN"/>
              </w:rPr>
              <w:t>0</w:t>
            </w:r>
          </w:p>
        </w:tc>
      </w:tr>
      <w:tr w:rsidR="006F5FA3" w14:paraId="35B47C7B" w14:textId="77777777" w:rsidTr="00684DBF">
        <w:trPr>
          <w:trHeight w:val="29"/>
        </w:trPr>
        <w:tc>
          <w:tcPr>
            <w:tcW w:w="1848" w:type="dxa"/>
            <w:tcBorders>
              <w:top w:val="nil"/>
              <w:left w:val="single" w:sz="4" w:space="0" w:color="auto"/>
              <w:bottom w:val="nil"/>
              <w:right w:val="single" w:sz="4" w:space="0" w:color="auto"/>
            </w:tcBorders>
            <w:vAlign w:val="center"/>
          </w:tcPr>
          <w:p w14:paraId="4BF4D34F"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0A5B4B2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FD024" w14:textId="77777777" w:rsidR="006F5FA3" w:rsidRDefault="006F5FA3" w:rsidP="00684DBF">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C0EA44" w14:textId="77777777" w:rsidR="006F5FA3" w:rsidRDefault="006F5FA3" w:rsidP="00684DBF">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4E80FD6" w14:textId="77777777" w:rsidR="006F5FA3" w:rsidRDefault="006F5FA3" w:rsidP="00684DBF">
            <w:pPr>
              <w:pStyle w:val="TAC"/>
              <w:rPr>
                <w:lang w:val="en-US" w:eastAsia="zh-CN"/>
              </w:rPr>
            </w:pPr>
          </w:p>
        </w:tc>
      </w:tr>
      <w:tr w:rsidR="006F5FA3" w14:paraId="2C09D28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183833"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430DB3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77D6A"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732592"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5389F" w14:textId="77777777" w:rsidR="006F5FA3" w:rsidRDefault="006F5FA3" w:rsidP="00684DBF">
            <w:pPr>
              <w:pStyle w:val="TAC"/>
              <w:rPr>
                <w:lang w:val="en-US" w:eastAsia="zh-CN"/>
              </w:rPr>
            </w:pPr>
          </w:p>
        </w:tc>
      </w:tr>
      <w:tr w:rsidR="006F5FA3" w14:paraId="0FC0D42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FDD4ED2" w14:textId="77777777" w:rsidR="006F5FA3" w:rsidRDefault="006F5FA3" w:rsidP="00684DBF">
            <w:pPr>
              <w:pStyle w:val="TAC"/>
              <w:rPr>
                <w:lang w:val="fr-FR" w:eastAsia="zh-CN"/>
              </w:rPr>
            </w:pPr>
            <w:r>
              <w:rPr>
                <w:rFonts w:eastAsia="ＭＳ 明朝"/>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382596DC" w14:textId="77777777" w:rsidR="006F5FA3" w:rsidRDefault="006F5FA3" w:rsidP="00684DBF">
            <w:pPr>
              <w:pStyle w:val="TAC"/>
              <w:rPr>
                <w:rFonts w:eastAsia="ＭＳ 明朝"/>
                <w:lang w:val="en-US" w:eastAsia="zh-CN"/>
              </w:rPr>
            </w:pPr>
            <w:r>
              <w:rPr>
                <w:rFonts w:eastAsia="ＭＳ 明朝"/>
                <w:lang w:val="en-US" w:eastAsia="zh-CN"/>
              </w:rPr>
              <w:t>CA_n28A-n46A</w:t>
            </w:r>
          </w:p>
          <w:p w14:paraId="15193979" w14:textId="77777777" w:rsidR="006F5FA3" w:rsidRDefault="006F5FA3" w:rsidP="00684DBF">
            <w:pPr>
              <w:pStyle w:val="TAC"/>
              <w:rPr>
                <w:rFonts w:eastAsia="ＭＳ 明朝"/>
                <w:lang w:val="en-US" w:eastAsia="zh-CN"/>
              </w:rPr>
            </w:pPr>
            <w:r>
              <w:rPr>
                <w:rFonts w:eastAsia="ＭＳ 明朝"/>
                <w:lang w:val="en-US" w:eastAsia="zh-CN"/>
              </w:rPr>
              <w:t>CA_n28A-n78A</w:t>
            </w:r>
          </w:p>
          <w:p w14:paraId="03BE93F4" w14:textId="77777777" w:rsidR="006F5FA3" w:rsidRDefault="006F5FA3" w:rsidP="00684DBF">
            <w:pPr>
              <w:pStyle w:val="TAC"/>
              <w:rPr>
                <w:lang w:val="en-US" w:eastAsia="zh-CN"/>
              </w:rPr>
            </w:pPr>
            <w:r>
              <w:rPr>
                <w:rFonts w:eastAsia="ＭＳ 明朝"/>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3EA592" w14:textId="77777777" w:rsidR="006F5FA3" w:rsidRDefault="006F5FA3" w:rsidP="00684DBF">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62B925" w14:textId="77777777" w:rsidR="006F5FA3" w:rsidRDefault="006F5FA3" w:rsidP="00684DBF">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657185" w14:textId="77777777" w:rsidR="006F5FA3" w:rsidRDefault="006F5FA3" w:rsidP="00684DBF">
            <w:pPr>
              <w:pStyle w:val="TAC"/>
              <w:rPr>
                <w:lang w:val="en-US" w:eastAsia="zh-CN"/>
              </w:rPr>
            </w:pPr>
            <w:r>
              <w:rPr>
                <w:lang w:val="en-US" w:eastAsia="zh-CN"/>
              </w:rPr>
              <w:t>0</w:t>
            </w:r>
          </w:p>
        </w:tc>
      </w:tr>
      <w:tr w:rsidR="006F5FA3" w14:paraId="40929725" w14:textId="77777777" w:rsidTr="00684DBF">
        <w:trPr>
          <w:trHeight w:val="29"/>
        </w:trPr>
        <w:tc>
          <w:tcPr>
            <w:tcW w:w="1848" w:type="dxa"/>
            <w:tcBorders>
              <w:top w:val="nil"/>
              <w:left w:val="single" w:sz="4" w:space="0" w:color="auto"/>
              <w:bottom w:val="nil"/>
              <w:right w:val="single" w:sz="4" w:space="0" w:color="auto"/>
            </w:tcBorders>
            <w:vAlign w:val="center"/>
          </w:tcPr>
          <w:p w14:paraId="7398D2E2"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48DF10B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092BF" w14:textId="77777777" w:rsidR="006F5FA3" w:rsidRDefault="006F5FA3" w:rsidP="00684DBF">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5A7C8F" w14:textId="77777777" w:rsidR="006F5FA3" w:rsidRDefault="006F5FA3" w:rsidP="00684DBF">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6B694540" w14:textId="77777777" w:rsidR="006F5FA3" w:rsidRDefault="006F5FA3" w:rsidP="00684DBF">
            <w:pPr>
              <w:pStyle w:val="TAC"/>
              <w:rPr>
                <w:lang w:val="en-US" w:eastAsia="zh-CN"/>
              </w:rPr>
            </w:pPr>
          </w:p>
        </w:tc>
      </w:tr>
      <w:tr w:rsidR="006F5FA3" w14:paraId="078E57E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BD39B0"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5AE73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4C706" w14:textId="77777777" w:rsidR="006F5FA3" w:rsidRDefault="006F5FA3" w:rsidP="00684DBF">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342B2B"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68B901" w14:textId="77777777" w:rsidR="006F5FA3" w:rsidRDefault="006F5FA3" w:rsidP="00684DBF">
            <w:pPr>
              <w:pStyle w:val="TAC"/>
              <w:rPr>
                <w:lang w:val="en-US" w:eastAsia="zh-CN"/>
              </w:rPr>
            </w:pPr>
          </w:p>
        </w:tc>
      </w:tr>
      <w:tr w:rsidR="006F5FA3" w14:paraId="2D61AD3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ACEC1D5" w14:textId="77777777" w:rsidR="006F5FA3" w:rsidRDefault="006F5FA3" w:rsidP="00684DBF">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8EEF9D1" w14:textId="77777777" w:rsidR="006F5FA3" w:rsidRDefault="006F5FA3" w:rsidP="00684DBF">
            <w:pPr>
              <w:pStyle w:val="TAC"/>
              <w:rPr>
                <w:lang w:val="en-US" w:eastAsia="zh-CN"/>
              </w:rPr>
            </w:pPr>
            <w:r>
              <w:rPr>
                <w:lang w:val="en-US" w:eastAsia="zh-CN"/>
              </w:rPr>
              <w:t>CA_n28A-n77A</w:t>
            </w:r>
          </w:p>
          <w:p w14:paraId="32F2C76E" w14:textId="77777777" w:rsidR="006F5FA3" w:rsidRDefault="006F5FA3" w:rsidP="00684DBF">
            <w:pPr>
              <w:pStyle w:val="TAC"/>
              <w:rPr>
                <w:lang w:val="en-US" w:eastAsia="zh-CN"/>
              </w:rPr>
            </w:pPr>
            <w:r>
              <w:rPr>
                <w:lang w:val="en-US" w:eastAsia="zh-CN"/>
              </w:rPr>
              <w:t>CA_n28A-n79A</w:t>
            </w:r>
          </w:p>
          <w:p w14:paraId="26D98E25" w14:textId="77777777" w:rsidR="006F5FA3" w:rsidRDefault="006F5FA3" w:rsidP="00684DBF">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32EEA5A"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E1280E"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A851F" w14:textId="77777777" w:rsidR="006F5FA3" w:rsidRDefault="006F5FA3" w:rsidP="00684DBF">
            <w:pPr>
              <w:pStyle w:val="TAC"/>
              <w:rPr>
                <w:lang w:val="en-US" w:eastAsia="zh-CN"/>
              </w:rPr>
            </w:pPr>
            <w:r>
              <w:rPr>
                <w:lang w:val="en-US" w:eastAsia="zh-CN"/>
              </w:rPr>
              <w:t>0</w:t>
            </w:r>
          </w:p>
        </w:tc>
      </w:tr>
      <w:tr w:rsidR="006F5FA3" w14:paraId="5D31B2CE" w14:textId="77777777" w:rsidTr="00684DBF">
        <w:trPr>
          <w:trHeight w:val="29"/>
        </w:trPr>
        <w:tc>
          <w:tcPr>
            <w:tcW w:w="1848" w:type="dxa"/>
            <w:tcBorders>
              <w:top w:val="nil"/>
              <w:left w:val="single" w:sz="4" w:space="0" w:color="auto"/>
              <w:bottom w:val="nil"/>
              <w:right w:val="single" w:sz="4" w:space="0" w:color="auto"/>
            </w:tcBorders>
            <w:vAlign w:val="center"/>
          </w:tcPr>
          <w:p w14:paraId="173DC363"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377D623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9D9E"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619FF8" w14:textId="77777777" w:rsidR="006F5FA3" w:rsidRDefault="006F5FA3" w:rsidP="00684DBF">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742EAAC" w14:textId="77777777" w:rsidR="006F5FA3" w:rsidRDefault="006F5FA3" w:rsidP="00684DBF">
            <w:pPr>
              <w:pStyle w:val="TAC"/>
              <w:rPr>
                <w:lang w:val="en-US" w:eastAsia="zh-CN"/>
              </w:rPr>
            </w:pPr>
          </w:p>
        </w:tc>
      </w:tr>
      <w:tr w:rsidR="006F5FA3" w14:paraId="20E9B73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6A57F72"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61726D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A95B8"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8E9ED8"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7086A2" w14:textId="77777777" w:rsidR="006F5FA3" w:rsidRDefault="006F5FA3" w:rsidP="00684DBF">
            <w:pPr>
              <w:pStyle w:val="TAC"/>
              <w:rPr>
                <w:lang w:val="en-US" w:eastAsia="zh-CN"/>
              </w:rPr>
            </w:pPr>
          </w:p>
        </w:tc>
      </w:tr>
      <w:tr w:rsidR="006F5FA3" w14:paraId="686F2305" w14:textId="77777777" w:rsidTr="00684DBF">
        <w:trPr>
          <w:trHeight w:val="29"/>
        </w:trPr>
        <w:tc>
          <w:tcPr>
            <w:tcW w:w="1848" w:type="dxa"/>
            <w:tcBorders>
              <w:top w:val="nil"/>
              <w:left w:val="single" w:sz="4" w:space="0" w:color="auto"/>
              <w:bottom w:val="nil"/>
              <w:right w:val="single" w:sz="4" w:space="0" w:color="auto"/>
            </w:tcBorders>
            <w:vAlign w:val="center"/>
          </w:tcPr>
          <w:p w14:paraId="41277674" w14:textId="77777777" w:rsidR="006F5FA3" w:rsidRDefault="006F5FA3" w:rsidP="00684DBF">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21F80B12" w14:textId="77777777" w:rsidR="006F5FA3" w:rsidRDefault="006F5FA3" w:rsidP="00684DBF">
            <w:pPr>
              <w:pStyle w:val="TAC"/>
              <w:rPr>
                <w:lang w:val="en-US" w:eastAsia="zh-CN"/>
              </w:rPr>
            </w:pPr>
            <w:r>
              <w:rPr>
                <w:lang w:val="en-US" w:eastAsia="zh-CN"/>
              </w:rPr>
              <w:t>CA_n28A-n77A</w:t>
            </w:r>
          </w:p>
          <w:p w14:paraId="43CD7D97" w14:textId="77777777" w:rsidR="006F5FA3" w:rsidRDefault="006F5FA3" w:rsidP="00684DBF">
            <w:pPr>
              <w:pStyle w:val="TAC"/>
              <w:rPr>
                <w:lang w:val="en-US" w:eastAsia="zh-CN"/>
              </w:rPr>
            </w:pPr>
            <w:r>
              <w:rPr>
                <w:lang w:val="en-US" w:eastAsia="zh-CN"/>
              </w:rPr>
              <w:t>CA_n28A-n79A</w:t>
            </w:r>
          </w:p>
          <w:p w14:paraId="3D57F1B5" w14:textId="77777777" w:rsidR="006F5FA3" w:rsidRDefault="006F5FA3" w:rsidP="00684DBF">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1E07D26" w14:textId="77777777" w:rsidR="006F5FA3" w:rsidRDefault="006F5FA3" w:rsidP="00684DBF">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2E172F"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3C53FF" w14:textId="77777777" w:rsidR="006F5FA3" w:rsidRDefault="006F5FA3" w:rsidP="00684DBF">
            <w:pPr>
              <w:pStyle w:val="TAC"/>
              <w:rPr>
                <w:lang w:val="en-US" w:eastAsia="zh-CN"/>
              </w:rPr>
            </w:pPr>
            <w:r>
              <w:rPr>
                <w:lang w:val="en-US" w:eastAsia="zh-CN"/>
              </w:rPr>
              <w:t>0</w:t>
            </w:r>
          </w:p>
        </w:tc>
      </w:tr>
      <w:tr w:rsidR="006F5FA3" w14:paraId="0503A8FF" w14:textId="77777777" w:rsidTr="00684DBF">
        <w:trPr>
          <w:trHeight w:val="245"/>
        </w:trPr>
        <w:tc>
          <w:tcPr>
            <w:tcW w:w="1848" w:type="dxa"/>
            <w:tcBorders>
              <w:top w:val="nil"/>
              <w:left w:val="single" w:sz="4" w:space="0" w:color="auto"/>
              <w:bottom w:val="nil"/>
              <w:right w:val="single" w:sz="4" w:space="0" w:color="auto"/>
            </w:tcBorders>
            <w:vAlign w:val="center"/>
          </w:tcPr>
          <w:p w14:paraId="0A9F584D"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1E0B418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D19A1" w14:textId="77777777" w:rsidR="006F5FA3" w:rsidRDefault="006F5FA3" w:rsidP="00684DBF">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2D0391" w14:textId="77777777" w:rsidR="006F5FA3" w:rsidRDefault="006F5FA3" w:rsidP="00684DBF">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32EE8F7E" w14:textId="77777777" w:rsidR="006F5FA3" w:rsidRDefault="006F5FA3" w:rsidP="00684DBF">
            <w:pPr>
              <w:pStyle w:val="TAC"/>
              <w:rPr>
                <w:lang w:val="en-US" w:eastAsia="zh-CN"/>
              </w:rPr>
            </w:pPr>
          </w:p>
        </w:tc>
      </w:tr>
      <w:tr w:rsidR="006F5FA3" w14:paraId="7223FA6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76F867"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724895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5CD9C" w14:textId="77777777" w:rsidR="006F5FA3" w:rsidRDefault="006F5FA3" w:rsidP="00684DBF">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9DAEF1"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4D2226" w14:textId="77777777" w:rsidR="006F5FA3" w:rsidRDefault="006F5FA3" w:rsidP="00684DBF">
            <w:pPr>
              <w:pStyle w:val="TAC"/>
              <w:rPr>
                <w:lang w:val="en-US" w:eastAsia="zh-CN"/>
              </w:rPr>
            </w:pPr>
          </w:p>
        </w:tc>
      </w:tr>
      <w:tr w:rsidR="006F5FA3" w14:paraId="2957CF8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49F8CA" w14:textId="77777777" w:rsidR="006F5FA3" w:rsidRDefault="006F5FA3" w:rsidP="00684DBF">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5DA4036" w14:textId="77777777" w:rsidR="006F5FA3" w:rsidRDefault="006F5FA3" w:rsidP="00684DBF">
            <w:pPr>
              <w:pStyle w:val="TAC"/>
              <w:rPr>
                <w:lang w:val="en-US" w:eastAsia="zh-CN"/>
              </w:rPr>
            </w:pPr>
            <w:r>
              <w:rPr>
                <w:lang w:val="en-US" w:eastAsia="zh-CN"/>
              </w:rPr>
              <w:t>CA_n28A-n77A</w:t>
            </w:r>
          </w:p>
          <w:p w14:paraId="30DE47DC" w14:textId="77777777" w:rsidR="006F5FA3" w:rsidRDefault="006F5FA3" w:rsidP="00684DBF">
            <w:pPr>
              <w:pStyle w:val="TAC"/>
              <w:rPr>
                <w:lang w:val="en-US" w:eastAsia="zh-CN"/>
              </w:rPr>
            </w:pPr>
            <w:r>
              <w:rPr>
                <w:lang w:val="en-US" w:eastAsia="zh-CN"/>
              </w:rPr>
              <w:t>CA_n28A-n79A</w:t>
            </w:r>
          </w:p>
          <w:p w14:paraId="5A77A082" w14:textId="77777777" w:rsidR="006F5FA3" w:rsidRDefault="006F5FA3" w:rsidP="00684DBF">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A55700C" w14:textId="77777777" w:rsidR="006F5FA3" w:rsidRDefault="006F5FA3" w:rsidP="00684DBF">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B84782" w14:textId="77777777" w:rsidR="006F5FA3" w:rsidRDefault="006F5FA3" w:rsidP="00684DBF">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9C4D8D" w14:textId="77777777" w:rsidR="006F5FA3" w:rsidRDefault="006F5FA3" w:rsidP="00684DBF">
            <w:pPr>
              <w:pStyle w:val="TAC"/>
              <w:rPr>
                <w:lang w:val="en-US" w:eastAsia="zh-CN"/>
              </w:rPr>
            </w:pPr>
            <w:r>
              <w:rPr>
                <w:lang w:val="en-US" w:eastAsia="zh-CN"/>
              </w:rPr>
              <w:t>0</w:t>
            </w:r>
          </w:p>
        </w:tc>
      </w:tr>
      <w:tr w:rsidR="006F5FA3" w14:paraId="187B724E" w14:textId="77777777" w:rsidTr="00684DBF">
        <w:trPr>
          <w:trHeight w:val="29"/>
        </w:trPr>
        <w:tc>
          <w:tcPr>
            <w:tcW w:w="1848" w:type="dxa"/>
            <w:tcBorders>
              <w:top w:val="nil"/>
              <w:left w:val="single" w:sz="4" w:space="0" w:color="auto"/>
              <w:bottom w:val="nil"/>
              <w:right w:val="single" w:sz="4" w:space="0" w:color="auto"/>
            </w:tcBorders>
            <w:vAlign w:val="center"/>
          </w:tcPr>
          <w:p w14:paraId="28C01A99"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6CC922CA"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89CF6" w14:textId="77777777" w:rsidR="006F5FA3" w:rsidRDefault="006F5FA3" w:rsidP="00684DBF">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A73B1" w14:textId="77777777" w:rsidR="006F5FA3" w:rsidRDefault="006F5FA3" w:rsidP="00684DBF">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2AF51D8D" w14:textId="77777777" w:rsidR="006F5FA3" w:rsidRDefault="006F5FA3" w:rsidP="00684DBF">
            <w:pPr>
              <w:pStyle w:val="TAC"/>
              <w:rPr>
                <w:lang w:val="en-US" w:eastAsia="zh-CN"/>
              </w:rPr>
            </w:pPr>
          </w:p>
        </w:tc>
      </w:tr>
      <w:tr w:rsidR="006F5FA3" w14:paraId="575531AA" w14:textId="77777777" w:rsidTr="00684DBF">
        <w:trPr>
          <w:trHeight w:val="29"/>
        </w:trPr>
        <w:tc>
          <w:tcPr>
            <w:tcW w:w="1848" w:type="dxa"/>
            <w:tcBorders>
              <w:top w:val="nil"/>
              <w:left w:val="single" w:sz="4" w:space="0" w:color="auto"/>
              <w:bottom w:val="nil"/>
              <w:right w:val="single" w:sz="4" w:space="0" w:color="auto"/>
            </w:tcBorders>
            <w:vAlign w:val="center"/>
          </w:tcPr>
          <w:p w14:paraId="52DCEA22"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000F055A" w14:textId="77777777" w:rsidR="006F5FA3" w:rsidRDefault="006F5FA3" w:rsidP="00684DB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D0FDB" w14:textId="77777777" w:rsidR="006F5FA3" w:rsidRDefault="006F5FA3" w:rsidP="00684DBF">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662D50" w14:textId="77777777" w:rsidR="006F5FA3" w:rsidRDefault="006F5FA3" w:rsidP="00684DBF">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08E514A2" w14:textId="77777777" w:rsidR="006F5FA3" w:rsidRDefault="006F5FA3" w:rsidP="00684DBF">
            <w:pPr>
              <w:pStyle w:val="TAC"/>
              <w:rPr>
                <w:lang w:val="en-US" w:eastAsia="zh-CN"/>
              </w:rPr>
            </w:pPr>
          </w:p>
        </w:tc>
      </w:tr>
      <w:tr w:rsidR="006F5FA3" w14:paraId="091E236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A5F240A" w14:textId="77777777" w:rsidR="006F5FA3" w:rsidRDefault="006F5FA3" w:rsidP="00684DBF">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2EF6994E" w14:textId="77777777" w:rsidR="006F5FA3" w:rsidRDefault="006F5FA3" w:rsidP="00684DBF">
            <w:pPr>
              <w:pStyle w:val="TAC"/>
              <w:rPr>
                <w:szCs w:val="18"/>
                <w:lang w:val="en-US"/>
              </w:rPr>
            </w:pPr>
            <w:r>
              <w:rPr>
                <w:szCs w:val="18"/>
                <w:lang w:val="en-US"/>
              </w:rPr>
              <w:t>CA_n28A-n78A</w:t>
            </w:r>
          </w:p>
          <w:p w14:paraId="456420F9" w14:textId="77777777" w:rsidR="006F5FA3" w:rsidRDefault="006F5FA3" w:rsidP="00684DBF">
            <w:pPr>
              <w:pStyle w:val="TAC"/>
              <w:rPr>
                <w:szCs w:val="18"/>
                <w:lang w:val="en-US"/>
              </w:rPr>
            </w:pPr>
            <w:r>
              <w:rPr>
                <w:szCs w:val="18"/>
                <w:lang w:val="en-US"/>
              </w:rPr>
              <w:t>CA_n28A-n79A</w:t>
            </w:r>
          </w:p>
          <w:p w14:paraId="2D51CFEB" w14:textId="77777777" w:rsidR="006F5FA3" w:rsidRDefault="006F5FA3" w:rsidP="00684DBF">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6A22D95" w14:textId="77777777" w:rsidR="006F5FA3" w:rsidRDefault="006F5FA3" w:rsidP="00684DBF">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BB8459" w14:textId="77777777" w:rsidR="006F5FA3" w:rsidRDefault="006F5FA3" w:rsidP="00684DBF">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D10E4A" w14:textId="77777777" w:rsidR="006F5FA3" w:rsidRDefault="006F5FA3" w:rsidP="00684DBF">
            <w:pPr>
              <w:pStyle w:val="TAC"/>
              <w:rPr>
                <w:lang w:val="en-US" w:eastAsia="zh-CN"/>
              </w:rPr>
            </w:pPr>
            <w:r>
              <w:rPr>
                <w:lang w:val="en-US" w:eastAsia="zh-CN"/>
              </w:rPr>
              <w:t>0</w:t>
            </w:r>
          </w:p>
        </w:tc>
      </w:tr>
      <w:tr w:rsidR="006F5FA3" w14:paraId="03607B79" w14:textId="77777777" w:rsidTr="00684DBF">
        <w:trPr>
          <w:trHeight w:val="29"/>
        </w:trPr>
        <w:tc>
          <w:tcPr>
            <w:tcW w:w="1848" w:type="dxa"/>
            <w:tcBorders>
              <w:top w:val="nil"/>
              <w:left w:val="single" w:sz="4" w:space="0" w:color="auto"/>
              <w:bottom w:val="nil"/>
              <w:right w:val="single" w:sz="4" w:space="0" w:color="auto"/>
            </w:tcBorders>
            <w:vAlign w:val="center"/>
          </w:tcPr>
          <w:p w14:paraId="6441A758"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45BDD54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AE2E0" w14:textId="77777777" w:rsidR="006F5FA3" w:rsidRDefault="006F5FA3" w:rsidP="00684DBF">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CE7110" w14:textId="77777777" w:rsidR="006F5FA3" w:rsidRDefault="006F5FA3" w:rsidP="00684DBF">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6D42371" w14:textId="77777777" w:rsidR="006F5FA3" w:rsidRDefault="006F5FA3" w:rsidP="00684DBF">
            <w:pPr>
              <w:pStyle w:val="TAC"/>
              <w:rPr>
                <w:lang w:val="en-US" w:eastAsia="zh-CN"/>
              </w:rPr>
            </w:pPr>
          </w:p>
        </w:tc>
      </w:tr>
      <w:tr w:rsidR="006F5FA3" w14:paraId="2BD47C7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76D8722"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FE5E35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F5F18"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FFD110"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045F99" w14:textId="77777777" w:rsidR="006F5FA3" w:rsidRDefault="006F5FA3" w:rsidP="00684DBF">
            <w:pPr>
              <w:pStyle w:val="TAC"/>
              <w:rPr>
                <w:lang w:val="en-US" w:eastAsia="zh-CN"/>
              </w:rPr>
            </w:pPr>
          </w:p>
        </w:tc>
      </w:tr>
      <w:tr w:rsidR="006F5FA3" w14:paraId="1CADB6E1" w14:textId="77777777" w:rsidTr="00684DBF">
        <w:trPr>
          <w:trHeight w:val="29"/>
        </w:trPr>
        <w:tc>
          <w:tcPr>
            <w:tcW w:w="1848" w:type="dxa"/>
            <w:tcBorders>
              <w:top w:val="single" w:sz="4" w:space="0" w:color="auto"/>
              <w:left w:val="single" w:sz="4" w:space="0" w:color="auto"/>
              <w:bottom w:val="nil"/>
              <w:right w:val="single" w:sz="4" w:space="0" w:color="auto"/>
            </w:tcBorders>
          </w:tcPr>
          <w:p w14:paraId="11B80C9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lastRenderedPageBreak/>
              <w:t>CA_n29A-n30A-n66A</w:t>
            </w:r>
          </w:p>
        </w:tc>
        <w:tc>
          <w:tcPr>
            <w:tcW w:w="1878" w:type="dxa"/>
            <w:tcBorders>
              <w:top w:val="single" w:sz="4" w:space="0" w:color="auto"/>
              <w:left w:val="single" w:sz="4" w:space="0" w:color="auto"/>
              <w:bottom w:val="nil"/>
              <w:right w:val="single" w:sz="4" w:space="0" w:color="auto"/>
            </w:tcBorders>
            <w:vAlign w:val="center"/>
          </w:tcPr>
          <w:p w14:paraId="5CC7E681" w14:textId="77777777" w:rsidR="006F5FA3" w:rsidRDefault="006F5FA3" w:rsidP="00684DBF">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BE2C10B"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514CF90"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6B97DC"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10AE1609" w14:textId="77777777" w:rsidTr="00684DBF">
        <w:trPr>
          <w:trHeight w:val="29"/>
        </w:trPr>
        <w:tc>
          <w:tcPr>
            <w:tcW w:w="1848" w:type="dxa"/>
            <w:tcBorders>
              <w:top w:val="nil"/>
              <w:left w:val="single" w:sz="4" w:space="0" w:color="auto"/>
              <w:bottom w:val="nil"/>
              <w:right w:val="single" w:sz="4" w:space="0" w:color="auto"/>
            </w:tcBorders>
          </w:tcPr>
          <w:p w14:paraId="4F4D950D"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E5C0037"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813EC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B5261CA"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7E41C6" w14:textId="77777777" w:rsidR="006F5FA3" w:rsidRDefault="006F5FA3" w:rsidP="00684DBF">
            <w:pPr>
              <w:pStyle w:val="TAC"/>
              <w:rPr>
                <w:rFonts w:cs="Arial"/>
                <w:color w:val="000000"/>
                <w:szCs w:val="18"/>
                <w:lang w:val="en-US" w:eastAsia="zh-CN" w:bidi="ar"/>
              </w:rPr>
            </w:pPr>
          </w:p>
        </w:tc>
      </w:tr>
      <w:tr w:rsidR="006F5FA3" w14:paraId="38DFD161" w14:textId="77777777" w:rsidTr="00684DBF">
        <w:trPr>
          <w:trHeight w:val="29"/>
        </w:trPr>
        <w:tc>
          <w:tcPr>
            <w:tcW w:w="1848" w:type="dxa"/>
            <w:tcBorders>
              <w:top w:val="nil"/>
              <w:left w:val="single" w:sz="4" w:space="0" w:color="auto"/>
              <w:bottom w:val="single" w:sz="4" w:space="0" w:color="auto"/>
              <w:right w:val="single" w:sz="4" w:space="0" w:color="auto"/>
            </w:tcBorders>
          </w:tcPr>
          <w:p w14:paraId="0190073A"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D71F924"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6F8EF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CCFB4E" w14:textId="77777777" w:rsidR="006F5FA3" w:rsidRDefault="006F5FA3" w:rsidP="00684DBF">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D19F79" w14:textId="77777777" w:rsidR="006F5FA3" w:rsidRDefault="006F5FA3" w:rsidP="00684DBF">
            <w:pPr>
              <w:pStyle w:val="TAC"/>
              <w:rPr>
                <w:rFonts w:cs="Arial"/>
                <w:color w:val="000000"/>
                <w:szCs w:val="18"/>
                <w:lang w:val="en-US" w:eastAsia="zh-CN" w:bidi="ar"/>
              </w:rPr>
            </w:pPr>
          </w:p>
        </w:tc>
      </w:tr>
      <w:tr w:rsidR="006F5FA3" w14:paraId="7414E0AC" w14:textId="77777777" w:rsidTr="00684DBF">
        <w:trPr>
          <w:trHeight w:val="29"/>
        </w:trPr>
        <w:tc>
          <w:tcPr>
            <w:tcW w:w="1848" w:type="dxa"/>
            <w:tcBorders>
              <w:top w:val="single" w:sz="4" w:space="0" w:color="auto"/>
              <w:left w:val="single" w:sz="4" w:space="0" w:color="auto"/>
              <w:bottom w:val="nil"/>
              <w:right w:val="single" w:sz="4" w:space="0" w:color="auto"/>
            </w:tcBorders>
          </w:tcPr>
          <w:p w14:paraId="7D7049B4"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57C88BEE" w14:textId="77777777" w:rsidR="006F5FA3" w:rsidRDefault="006F5FA3" w:rsidP="00684DBF">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3AD07F2"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016AAA0" w14:textId="77777777" w:rsidR="006F5FA3" w:rsidRDefault="006F5FA3" w:rsidP="00684DBF">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09CA28D"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0</w:t>
            </w:r>
          </w:p>
        </w:tc>
      </w:tr>
      <w:tr w:rsidR="006F5FA3" w14:paraId="6C7A061E" w14:textId="77777777" w:rsidTr="00684DBF">
        <w:trPr>
          <w:trHeight w:val="29"/>
        </w:trPr>
        <w:tc>
          <w:tcPr>
            <w:tcW w:w="1848" w:type="dxa"/>
            <w:tcBorders>
              <w:top w:val="nil"/>
              <w:left w:val="single" w:sz="4" w:space="0" w:color="auto"/>
              <w:bottom w:val="nil"/>
              <w:right w:val="single" w:sz="4" w:space="0" w:color="auto"/>
            </w:tcBorders>
          </w:tcPr>
          <w:p w14:paraId="5FFC2470"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70EC390"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715436"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2B880D8" w14:textId="77777777" w:rsidR="006F5FA3" w:rsidRDefault="006F5FA3" w:rsidP="00684DBF">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33C784" w14:textId="77777777" w:rsidR="006F5FA3" w:rsidRDefault="006F5FA3" w:rsidP="00684DBF">
            <w:pPr>
              <w:pStyle w:val="TAC"/>
              <w:rPr>
                <w:rFonts w:cs="Arial"/>
                <w:color w:val="000000"/>
                <w:szCs w:val="18"/>
                <w:lang w:val="en-US" w:eastAsia="zh-CN" w:bidi="ar"/>
              </w:rPr>
            </w:pPr>
          </w:p>
        </w:tc>
      </w:tr>
      <w:tr w:rsidR="006F5FA3" w14:paraId="1EFCCC47" w14:textId="77777777" w:rsidTr="00684DBF">
        <w:trPr>
          <w:trHeight w:val="29"/>
        </w:trPr>
        <w:tc>
          <w:tcPr>
            <w:tcW w:w="1848" w:type="dxa"/>
            <w:tcBorders>
              <w:top w:val="nil"/>
              <w:left w:val="single" w:sz="4" w:space="0" w:color="auto"/>
              <w:bottom w:val="single" w:sz="4" w:space="0" w:color="auto"/>
              <w:right w:val="single" w:sz="4" w:space="0" w:color="auto"/>
            </w:tcBorders>
          </w:tcPr>
          <w:p w14:paraId="20498DB5" w14:textId="77777777" w:rsidR="006F5FA3" w:rsidRDefault="006F5FA3" w:rsidP="00684DBF">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CE264E" w14:textId="77777777" w:rsidR="006F5FA3" w:rsidRDefault="006F5FA3" w:rsidP="00684DBF">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A0581A"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60A827" w14:textId="77777777" w:rsidR="006F5FA3" w:rsidRDefault="006F5FA3" w:rsidP="00684DBF">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81F9750" w14:textId="77777777" w:rsidR="006F5FA3" w:rsidRDefault="006F5FA3" w:rsidP="00684DBF">
            <w:pPr>
              <w:pStyle w:val="TAC"/>
              <w:rPr>
                <w:rFonts w:cs="Arial"/>
                <w:color w:val="000000"/>
                <w:szCs w:val="18"/>
                <w:lang w:val="en-US" w:eastAsia="zh-CN" w:bidi="ar"/>
              </w:rPr>
            </w:pPr>
          </w:p>
        </w:tc>
      </w:tr>
      <w:tr w:rsidR="006F5FA3" w14:paraId="079ED34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3358F11" w14:textId="77777777" w:rsidR="006F5FA3" w:rsidRDefault="006F5FA3" w:rsidP="00684DBF">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8BE5FC3" w14:textId="77777777" w:rsidR="006F5FA3" w:rsidRDefault="006F5FA3" w:rsidP="00684DBF">
            <w:pPr>
              <w:pStyle w:val="TAC"/>
              <w:rPr>
                <w:lang w:eastAsia="zh-CN"/>
              </w:rPr>
            </w:pPr>
            <w:r>
              <w:rPr>
                <w:rFonts w:cs="Arial"/>
                <w:szCs w:val="18"/>
                <w:lang w:val="en-US" w:eastAsia="zh-CN"/>
              </w:rPr>
              <w:t>n77</w:t>
            </w:r>
            <w:r>
              <w:rPr>
                <w:rFonts w:cs="Arial"/>
                <w:szCs w:val="18"/>
                <w:vertAlign w:val="superscript"/>
                <w:lang w:val="en-US" w:eastAsia="zh-CN"/>
              </w:rPr>
              <w:t>7</w:t>
            </w:r>
          </w:p>
          <w:p w14:paraId="5A6C747C" w14:textId="77777777" w:rsidR="006F5FA3" w:rsidRDefault="006F5FA3" w:rsidP="00684DBF">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BD9F2D" w14:textId="77777777" w:rsidR="006F5FA3" w:rsidRDefault="006F5FA3" w:rsidP="00684DBF">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E904AED"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974E2C" w14:textId="77777777" w:rsidR="006F5FA3" w:rsidRDefault="006F5FA3" w:rsidP="00684DBF">
            <w:pPr>
              <w:pStyle w:val="TAC"/>
              <w:rPr>
                <w:lang w:val="en-US" w:eastAsia="zh-CN"/>
              </w:rPr>
            </w:pPr>
            <w:r>
              <w:rPr>
                <w:lang w:val="en-US" w:eastAsia="zh-CN"/>
              </w:rPr>
              <w:t>0</w:t>
            </w:r>
          </w:p>
        </w:tc>
      </w:tr>
      <w:tr w:rsidR="006F5FA3" w14:paraId="774E73E3" w14:textId="77777777" w:rsidTr="00684DBF">
        <w:trPr>
          <w:trHeight w:val="29"/>
        </w:trPr>
        <w:tc>
          <w:tcPr>
            <w:tcW w:w="1848" w:type="dxa"/>
            <w:tcBorders>
              <w:top w:val="nil"/>
              <w:left w:val="single" w:sz="4" w:space="0" w:color="auto"/>
              <w:bottom w:val="nil"/>
              <w:right w:val="single" w:sz="4" w:space="0" w:color="auto"/>
            </w:tcBorders>
            <w:vAlign w:val="center"/>
          </w:tcPr>
          <w:p w14:paraId="731C8789"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288881D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8E9E6"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D61CE28"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2EB7D1" w14:textId="77777777" w:rsidR="006F5FA3" w:rsidRDefault="006F5FA3" w:rsidP="00684DBF">
            <w:pPr>
              <w:pStyle w:val="TAC"/>
              <w:rPr>
                <w:lang w:val="en-US" w:eastAsia="zh-CN"/>
              </w:rPr>
            </w:pPr>
          </w:p>
        </w:tc>
      </w:tr>
      <w:tr w:rsidR="006F5FA3" w14:paraId="206BCB6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C0B6B1"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72D551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5C3A0"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CE7F0F"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ED2331" w14:textId="77777777" w:rsidR="006F5FA3" w:rsidRDefault="006F5FA3" w:rsidP="00684DBF">
            <w:pPr>
              <w:pStyle w:val="TAC"/>
              <w:rPr>
                <w:lang w:val="en-US" w:eastAsia="zh-CN"/>
              </w:rPr>
            </w:pPr>
          </w:p>
        </w:tc>
      </w:tr>
      <w:tr w:rsidR="006F5FA3" w14:paraId="17C26DF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2662FC0" w14:textId="77777777" w:rsidR="006F5FA3" w:rsidRDefault="006F5FA3" w:rsidP="00684DBF">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0542C357" w14:textId="77777777" w:rsidR="006F5FA3" w:rsidRDefault="006F5FA3" w:rsidP="00684DBF">
            <w:pPr>
              <w:pStyle w:val="TAC"/>
              <w:rPr>
                <w:lang w:eastAsia="zh-CN"/>
              </w:rPr>
            </w:pPr>
            <w:r>
              <w:rPr>
                <w:lang w:val="en-US" w:eastAsia="zh-CN"/>
              </w:rPr>
              <w:t>n77</w:t>
            </w:r>
            <w:r>
              <w:rPr>
                <w:vertAlign w:val="superscript"/>
                <w:lang w:val="en-US" w:eastAsia="zh-CN"/>
              </w:rPr>
              <w:t>7</w:t>
            </w:r>
          </w:p>
          <w:p w14:paraId="6D4C8FA8" w14:textId="77777777" w:rsidR="006F5FA3" w:rsidRDefault="006F5FA3" w:rsidP="00684DBF">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022EF" w14:textId="77777777" w:rsidR="006F5FA3" w:rsidRDefault="006F5FA3" w:rsidP="00684DBF">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B8EAE4"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17EBEC" w14:textId="77777777" w:rsidR="006F5FA3" w:rsidRDefault="006F5FA3" w:rsidP="00684DBF">
            <w:pPr>
              <w:pStyle w:val="TAC"/>
              <w:rPr>
                <w:lang w:val="en-US" w:eastAsia="zh-CN"/>
              </w:rPr>
            </w:pPr>
            <w:r>
              <w:rPr>
                <w:lang w:val="en-US" w:eastAsia="zh-CN"/>
              </w:rPr>
              <w:t>0</w:t>
            </w:r>
          </w:p>
        </w:tc>
      </w:tr>
      <w:tr w:rsidR="006F5FA3" w14:paraId="609B58E2" w14:textId="77777777" w:rsidTr="00684DBF">
        <w:trPr>
          <w:trHeight w:val="29"/>
        </w:trPr>
        <w:tc>
          <w:tcPr>
            <w:tcW w:w="1848" w:type="dxa"/>
            <w:tcBorders>
              <w:top w:val="nil"/>
              <w:left w:val="single" w:sz="4" w:space="0" w:color="auto"/>
              <w:bottom w:val="nil"/>
              <w:right w:val="single" w:sz="4" w:space="0" w:color="auto"/>
            </w:tcBorders>
            <w:vAlign w:val="center"/>
          </w:tcPr>
          <w:p w14:paraId="19015D2C" w14:textId="77777777" w:rsidR="006F5FA3" w:rsidRDefault="006F5FA3" w:rsidP="00684DBF">
            <w:pPr>
              <w:pStyle w:val="TAC"/>
              <w:rPr>
                <w:lang w:val="fr-FR" w:eastAsia="zh-CN"/>
              </w:rPr>
            </w:pPr>
          </w:p>
        </w:tc>
        <w:tc>
          <w:tcPr>
            <w:tcW w:w="1878" w:type="dxa"/>
            <w:tcBorders>
              <w:top w:val="nil"/>
              <w:left w:val="single" w:sz="4" w:space="0" w:color="auto"/>
              <w:bottom w:val="nil"/>
              <w:right w:val="single" w:sz="4" w:space="0" w:color="auto"/>
            </w:tcBorders>
            <w:vAlign w:val="center"/>
          </w:tcPr>
          <w:p w14:paraId="64601C8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43692" w14:textId="77777777" w:rsidR="006F5FA3" w:rsidRDefault="006F5FA3" w:rsidP="00684DBF">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1E67B7"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57DA7CE" w14:textId="77777777" w:rsidR="006F5FA3" w:rsidRDefault="006F5FA3" w:rsidP="00684DBF">
            <w:pPr>
              <w:pStyle w:val="TAC"/>
              <w:rPr>
                <w:lang w:val="en-US" w:eastAsia="zh-CN"/>
              </w:rPr>
            </w:pPr>
          </w:p>
        </w:tc>
      </w:tr>
      <w:tr w:rsidR="006F5FA3" w14:paraId="45313DE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2ADC825" w14:textId="77777777" w:rsidR="006F5FA3" w:rsidRDefault="006F5FA3" w:rsidP="00684DBF">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FE3F87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F38C9" w14:textId="77777777" w:rsidR="006F5FA3" w:rsidRDefault="006F5FA3" w:rsidP="00684DBF">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F224CD"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7AA5A3" w14:textId="77777777" w:rsidR="006F5FA3" w:rsidRDefault="006F5FA3" w:rsidP="00684DBF">
            <w:pPr>
              <w:pStyle w:val="TAC"/>
              <w:rPr>
                <w:lang w:val="en-US" w:eastAsia="zh-CN"/>
              </w:rPr>
            </w:pPr>
          </w:p>
        </w:tc>
      </w:tr>
      <w:tr w:rsidR="006F5FA3" w14:paraId="32C5792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2078AC" w14:textId="77777777" w:rsidR="006F5FA3" w:rsidRDefault="006F5FA3" w:rsidP="00684DBF">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1C22957"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B8B3B2" w14:textId="77777777" w:rsidR="006F5FA3" w:rsidRDefault="006F5FA3" w:rsidP="00684DBF">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8D252E9" w14:textId="77777777" w:rsidR="006F5FA3" w:rsidRDefault="006F5FA3" w:rsidP="00684DBF">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C384AB" w14:textId="77777777" w:rsidR="006F5FA3" w:rsidRDefault="006F5FA3" w:rsidP="00684DBF">
            <w:pPr>
              <w:pStyle w:val="TAC"/>
              <w:rPr>
                <w:lang w:val="en-US" w:eastAsia="zh-CN"/>
              </w:rPr>
            </w:pPr>
            <w:r>
              <w:rPr>
                <w:lang w:val="en-US" w:eastAsia="zh-CN"/>
              </w:rPr>
              <w:t>0</w:t>
            </w:r>
          </w:p>
        </w:tc>
      </w:tr>
      <w:tr w:rsidR="006F5FA3" w14:paraId="449AE62C" w14:textId="77777777" w:rsidTr="00684DBF">
        <w:trPr>
          <w:trHeight w:val="29"/>
        </w:trPr>
        <w:tc>
          <w:tcPr>
            <w:tcW w:w="1848" w:type="dxa"/>
            <w:tcBorders>
              <w:top w:val="nil"/>
              <w:left w:val="single" w:sz="4" w:space="0" w:color="auto"/>
              <w:bottom w:val="nil"/>
              <w:right w:val="single" w:sz="4" w:space="0" w:color="auto"/>
            </w:tcBorders>
            <w:vAlign w:val="center"/>
          </w:tcPr>
          <w:p w14:paraId="5CC494C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8C22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D3F9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1E6897"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19F3AAE" w14:textId="77777777" w:rsidR="006F5FA3" w:rsidRDefault="006F5FA3" w:rsidP="00684DBF">
            <w:pPr>
              <w:pStyle w:val="TAC"/>
              <w:rPr>
                <w:lang w:val="en-US" w:eastAsia="zh-CN"/>
              </w:rPr>
            </w:pPr>
          </w:p>
        </w:tc>
      </w:tr>
      <w:tr w:rsidR="006F5FA3" w14:paraId="0D084D3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7D125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35136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55B89" w14:textId="77777777" w:rsidR="006F5FA3" w:rsidRDefault="006F5FA3" w:rsidP="00684DBF">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70574CF" w14:textId="77777777" w:rsidR="006F5FA3" w:rsidRDefault="006F5FA3" w:rsidP="00684DBF">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75EDB19" w14:textId="77777777" w:rsidR="006F5FA3" w:rsidRDefault="006F5FA3" w:rsidP="00684DBF">
            <w:pPr>
              <w:pStyle w:val="TAC"/>
              <w:rPr>
                <w:lang w:val="en-US" w:eastAsia="zh-CN"/>
              </w:rPr>
            </w:pPr>
          </w:p>
        </w:tc>
      </w:tr>
      <w:tr w:rsidR="006F5FA3" w14:paraId="18268A5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287DA14" w14:textId="77777777" w:rsidR="006F5FA3" w:rsidRDefault="006F5FA3" w:rsidP="00684DBF">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0C5FE99"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C4D214" w14:textId="77777777" w:rsidR="006F5FA3" w:rsidRDefault="006F5FA3" w:rsidP="00684DBF">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7BC2056" w14:textId="77777777" w:rsidR="006F5FA3" w:rsidRDefault="006F5FA3" w:rsidP="00684DBF">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3144BA" w14:textId="77777777" w:rsidR="006F5FA3" w:rsidRDefault="006F5FA3" w:rsidP="00684DBF">
            <w:pPr>
              <w:pStyle w:val="TAC"/>
              <w:rPr>
                <w:lang w:val="en-US" w:eastAsia="zh-CN"/>
              </w:rPr>
            </w:pPr>
            <w:r>
              <w:rPr>
                <w:lang w:val="en-US" w:eastAsia="zh-CN"/>
              </w:rPr>
              <w:t>0</w:t>
            </w:r>
          </w:p>
        </w:tc>
      </w:tr>
      <w:tr w:rsidR="006F5FA3" w14:paraId="594FC31E" w14:textId="77777777" w:rsidTr="00684DBF">
        <w:trPr>
          <w:trHeight w:val="29"/>
        </w:trPr>
        <w:tc>
          <w:tcPr>
            <w:tcW w:w="1848" w:type="dxa"/>
            <w:tcBorders>
              <w:top w:val="nil"/>
              <w:left w:val="single" w:sz="4" w:space="0" w:color="auto"/>
              <w:bottom w:val="nil"/>
              <w:right w:val="single" w:sz="4" w:space="0" w:color="auto"/>
            </w:tcBorders>
            <w:vAlign w:val="center"/>
          </w:tcPr>
          <w:p w14:paraId="1995B4E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F49A31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54EB" w14:textId="77777777" w:rsidR="006F5FA3" w:rsidRDefault="006F5FA3" w:rsidP="00684DBF">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D9CDB" w14:textId="77777777" w:rsidR="006F5FA3" w:rsidRDefault="006F5FA3" w:rsidP="00684DBF">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1D73D1A" w14:textId="77777777" w:rsidR="006F5FA3" w:rsidRDefault="006F5FA3" w:rsidP="00684DBF">
            <w:pPr>
              <w:pStyle w:val="TAC"/>
              <w:rPr>
                <w:lang w:val="en-US" w:eastAsia="zh-CN"/>
              </w:rPr>
            </w:pPr>
          </w:p>
        </w:tc>
      </w:tr>
      <w:tr w:rsidR="006F5FA3" w14:paraId="33179AA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3FD4A5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9A96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56873" w14:textId="77777777" w:rsidR="006F5FA3" w:rsidRDefault="006F5FA3" w:rsidP="00684DBF">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F050A46" w14:textId="77777777" w:rsidR="006F5FA3" w:rsidRDefault="006F5FA3" w:rsidP="00684DBF">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67FB11" w14:textId="77777777" w:rsidR="006F5FA3" w:rsidRDefault="006F5FA3" w:rsidP="00684DBF">
            <w:pPr>
              <w:pStyle w:val="TAC"/>
              <w:rPr>
                <w:lang w:val="en-US" w:eastAsia="zh-CN"/>
              </w:rPr>
            </w:pPr>
          </w:p>
        </w:tc>
      </w:tr>
      <w:tr w:rsidR="006F5FA3" w14:paraId="6AA28B1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B94226D" w14:textId="77777777" w:rsidR="006F5FA3" w:rsidRDefault="006F5FA3" w:rsidP="00684DBF">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CF986D0" w14:textId="77777777" w:rsidR="006F5FA3" w:rsidRDefault="006F5FA3" w:rsidP="00684DBF">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B5C3E3" w14:textId="77777777" w:rsidR="006F5FA3" w:rsidRDefault="006F5FA3" w:rsidP="00684DBF">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728ABB7" w14:textId="77777777" w:rsidR="006F5FA3" w:rsidRDefault="006F5FA3" w:rsidP="00684DBF">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50538F" w14:textId="77777777" w:rsidR="006F5FA3" w:rsidRDefault="006F5FA3" w:rsidP="00684DBF">
            <w:pPr>
              <w:pStyle w:val="TAC"/>
              <w:rPr>
                <w:lang w:val="en-US" w:eastAsia="zh-CN"/>
              </w:rPr>
            </w:pPr>
            <w:r>
              <w:rPr>
                <w:lang w:val="en-US" w:eastAsia="zh-CN"/>
              </w:rPr>
              <w:t>0</w:t>
            </w:r>
          </w:p>
        </w:tc>
      </w:tr>
      <w:tr w:rsidR="006F5FA3" w14:paraId="1BAFF744" w14:textId="77777777" w:rsidTr="00684DBF">
        <w:trPr>
          <w:trHeight w:val="29"/>
        </w:trPr>
        <w:tc>
          <w:tcPr>
            <w:tcW w:w="1848" w:type="dxa"/>
            <w:tcBorders>
              <w:top w:val="nil"/>
              <w:left w:val="single" w:sz="4" w:space="0" w:color="auto"/>
              <w:bottom w:val="nil"/>
              <w:right w:val="single" w:sz="4" w:space="0" w:color="auto"/>
            </w:tcBorders>
            <w:vAlign w:val="center"/>
          </w:tcPr>
          <w:p w14:paraId="78BF9C3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9D9E60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A0C14" w14:textId="77777777" w:rsidR="006F5FA3" w:rsidRDefault="006F5FA3" w:rsidP="00684DBF">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8E594D" w14:textId="77777777" w:rsidR="006F5FA3" w:rsidRDefault="006F5FA3" w:rsidP="00684DBF">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64048004" w14:textId="77777777" w:rsidR="006F5FA3" w:rsidRDefault="006F5FA3" w:rsidP="00684DBF">
            <w:pPr>
              <w:pStyle w:val="TAC"/>
              <w:rPr>
                <w:lang w:val="en-US" w:eastAsia="zh-CN"/>
              </w:rPr>
            </w:pPr>
          </w:p>
        </w:tc>
      </w:tr>
      <w:tr w:rsidR="006F5FA3" w14:paraId="7AF182D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8ADAF1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21DDF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D2ED1" w14:textId="77777777" w:rsidR="006F5FA3" w:rsidRDefault="006F5FA3" w:rsidP="00684DBF">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09B27B" w14:textId="77777777" w:rsidR="006F5FA3" w:rsidRDefault="006F5FA3" w:rsidP="00684DBF">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111F7B" w14:textId="77777777" w:rsidR="006F5FA3" w:rsidRDefault="006F5FA3" w:rsidP="00684DBF">
            <w:pPr>
              <w:pStyle w:val="TAC"/>
              <w:rPr>
                <w:lang w:val="en-US" w:eastAsia="zh-CN"/>
              </w:rPr>
            </w:pPr>
          </w:p>
        </w:tc>
      </w:tr>
      <w:tr w:rsidR="006F5FA3" w14:paraId="4719C48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34F45B" w14:textId="77777777" w:rsidR="006F5FA3" w:rsidRDefault="006F5FA3" w:rsidP="00684DBF">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708F0BEA" w14:textId="77777777" w:rsidR="006F5FA3" w:rsidRDefault="006F5FA3" w:rsidP="00684DBF">
            <w:pPr>
              <w:pStyle w:val="TAC"/>
              <w:rPr>
                <w:lang w:val="en-US" w:eastAsia="zh-CN"/>
              </w:rPr>
            </w:pPr>
            <w:r>
              <w:rPr>
                <w:lang w:val="en-US" w:eastAsia="zh-CN"/>
              </w:rPr>
              <w:t>n77</w:t>
            </w:r>
            <w:r>
              <w:rPr>
                <w:vertAlign w:val="superscript"/>
                <w:lang w:val="en-US" w:eastAsia="zh-CN"/>
              </w:rPr>
              <w:t>7</w:t>
            </w:r>
          </w:p>
          <w:p w14:paraId="3AC90D70" w14:textId="77777777" w:rsidR="006F5FA3" w:rsidRDefault="006F5FA3" w:rsidP="00684DBF">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155E39" w14:textId="77777777" w:rsidR="006F5FA3" w:rsidRDefault="006F5FA3" w:rsidP="00684DBF">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CC9710"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CBF8EF" w14:textId="77777777" w:rsidR="006F5FA3" w:rsidRDefault="006F5FA3" w:rsidP="00684DBF">
            <w:pPr>
              <w:pStyle w:val="TAC"/>
              <w:rPr>
                <w:lang w:val="en-US" w:eastAsia="zh-CN"/>
              </w:rPr>
            </w:pPr>
            <w:r>
              <w:rPr>
                <w:lang w:val="en-US" w:eastAsia="zh-CN"/>
              </w:rPr>
              <w:t>0</w:t>
            </w:r>
          </w:p>
        </w:tc>
      </w:tr>
      <w:tr w:rsidR="006F5FA3" w14:paraId="2C932AE5" w14:textId="77777777" w:rsidTr="00684DBF">
        <w:trPr>
          <w:trHeight w:val="29"/>
        </w:trPr>
        <w:tc>
          <w:tcPr>
            <w:tcW w:w="1848" w:type="dxa"/>
            <w:tcBorders>
              <w:top w:val="nil"/>
              <w:left w:val="single" w:sz="4" w:space="0" w:color="auto"/>
              <w:bottom w:val="nil"/>
              <w:right w:val="single" w:sz="4" w:space="0" w:color="auto"/>
            </w:tcBorders>
            <w:vAlign w:val="center"/>
          </w:tcPr>
          <w:p w14:paraId="4295A23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17C3D9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4ADFE" w14:textId="77777777" w:rsidR="006F5FA3" w:rsidRDefault="006F5FA3" w:rsidP="00684DBF">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A3A9B6" w14:textId="77777777" w:rsidR="006F5FA3" w:rsidRDefault="006F5FA3" w:rsidP="00684DBF">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B2988D" w14:textId="77777777" w:rsidR="006F5FA3" w:rsidRDefault="006F5FA3" w:rsidP="00684DBF">
            <w:pPr>
              <w:pStyle w:val="TAC"/>
              <w:rPr>
                <w:lang w:val="en-US" w:eastAsia="zh-CN"/>
              </w:rPr>
            </w:pPr>
          </w:p>
        </w:tc>
      </w:tr>
      <w:tr w:rsidR="006F5FA3" w14:paraId="6D709DD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E16C9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0F5E5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394D0"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0BB9D"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7A5DE3" w14:textId="77777777" w:rsidR="006F5FA3" w:rsidRDefault="006F5FA3" w:rsidP="00684DBF">
            <w:pPr>
              <w:pStyle w:val="TAC"/>
              <w:rPr>
                <w:lang w:val="en-US" w:eastAsia="zh-CN"/>
              </w:rPr>
            </w:pPr>
          </w:p>
        </w:tc>
      </w:tr>
      <w:tr w:rsidR="006F5FA3" w14:paraId="332D25C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464FD4E" w14:textId="77777777" w:rsidR="006F5FA3" w:rsidRDefault="006F5FA3" w:rsidP="00684DBF">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015660E6" w14:textId="77777777" w:rsidR="006F5FA3" w:rsidRDefault="006F5FA3" w:rsidP="00684DBF">
            <w:pPr>
              <w:pStyle w:val="TAC"/>
              <w:rPr>
                <w:lang w:val="en-US" w:eastAsia="zh-CN"/>
              </w:rPr>
            </w:pPr>
            <w:r>
              <w:rPr>
                <w:lang w:val="en-US" w:eastAsia="zh-CN"/>
              </w:rPr>
              <w:t>n77</w:t>
            </w:r>
            <w:r>
              <w:rPr>
                <w:vertAlign w:val="superscript"/>
                <w:lang w:val="en-US" w:eastAsia="zh-CN"/>
              </w:rPr>
              <w:t>7</w:t>
            </w:r>
          </w:p>
          <w:p w14:paraId="69CFF693" w14:textId="77777777" w:rsidR="006F5FA3" w:rsidRDefault="006F5FA3" w:rsidP="00684DBF">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3346E2" w14:textId="77777777" w:rsidR="006F5FA3" w:rsidRDefault="006F5FA3" w:rsidP="00684DBF">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333D78"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C9F79D" w14:textId="77777777" w:rsidR="006F5FA3" w:rsidRDefault="006F5FA3" w:rsidP="00684DBF">
            <w:pPr>
              <w:pStyle w:val="TAC"/>
              <w:rPr>
                <w:lang w:val="en-US" w:eastAsia="zh-CN"/>
              </w:rPr>
            </w:pPr>
            <w:r>
              <w:rPr>
                <w:lang w:val="en-US" w:eastAsia="zh-CN"/>
              </w:rPr>
              <w:t>0</w:t>
            </w:r>
          </w:p>
        </w:tc>
      </w:tr>
      <w:tr w:rsidR="006F5FA3" w14:paraId="43F3D582" w14:textId="77777777" w:rsidTr="00684DBF">
        <w:trPr>
          <w:trHeight w:val="29"/>
        </w:trPr>
        <w:tc>
          <w:tcPr>
            <w:tcW w:w="1848" w:type="dxa"/>
            <w:tcBorders>
              <w:top w:val="nil"/>
              <w:left w:val="single" w:sz="4" w:space="0" w:color="auto"/>
              <w:bottom w:val="nil"/>
              <w:right w:val="single" w:sz="4" w:space="0" w:color="auto"/>
            </w:tcBorders>
            <w:vAlign w:val="center"/>
          </w:tcPr>
          <w:p w14:paraId="660EA0F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A42695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F21BE" w14:textId="77777777" w:rsidR="006F5FA3" w:rsidRDefault="006F5FA3" w:rsidP="00684DBF">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4E3D47" w14:textId="77777777" w:rsidR="006F5FA3" w:rsidRDefault="006F5FA3" w:rsidP="00684DBF">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91C309" w14:textId="77777777" w:rsidR="006F5FA3" w:rsidRDefault="006F5FA3" w:rsidP="00684DBF">
            <w:pPr>
              <w:pStyle w:val="TAC"/>
              <w:rPr>
                <w:lang w:val="en-US" w:eastAsia="zh-CN"/>
              </w:rPr>
            </w:pPr>
          </w:p>
        </w:tc>
      </w:tr>
      <w:tr w:rsidR="006F5FA3" w14:paraId="27D5E87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52C0A1"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4C99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75FE1"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161E65"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98D2A5" w14:textId="77777777" w:rsidR="006F5FA3" w:rsidRDefault="006F5FA3" w:rsidP="00684DBF">
            <w:pPr>
              <w:pStyle w:val="TAC"/>
              <w:rPr>
                <w:lang w:val="en-US" w:eastAsia="zh-CN"/>
              </w:rPr>
            </w:pPr>
          </w:p>
        </w:tc>
      </w:tr>
      <w:tr w:rsidR="006F5FA3" w14:paraId="7AF9FF0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44520D5" w14:textId="77777777" w:rsidR="006F5FA3" w:rsidRDefault="006F5FA3" w:rsidP="00684DBF">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7B097D44" w14:textId="77777777" w:rsidR="006F5FA3" w:rsidRDefault="006F5FA3" w:rsidP="00684DBF">
            <w:pPr>
              <w:pStyle w:val="TAC"/>
              <w:rPr>
                <w:lang w:val="en-US" w:eastAsia="zh-CN"/>
              </w:rPr>
            </w:pPr>
            <w:r>
              <w:rPr>
                <w:lang w:val="en-US" w:eastAsia="zh-CN"/>
              </w:rPr>
              <w:t>n77</w:t>
            </w:r>
            <w:r>
              <w:rPr>
                <w:vertAlign w:val="superscript"/>
                <w:lang w:val="en-US" w:eastAsia="zh-CN"/>
              </w:rPr>
              <w:t>7</w:t>
            </w:r>
          </w:p>
          <w:p w14:paraId="36179D81" w14:textId="77777777" w:rsidR="006F5FA3" w:rsidRDefault="006F5FA3" w:rsidP="00684DBF">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0224D2" w14:textId="77777777" w:rsidR="006F5FA3" w:rsidRDefault="006F5FA3" w:rsidP="00684DBF">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44B66A7"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ADF0C2" w14:textId="77777777" w:rsidR="006F5FA3" w:rsidRDefault="006F5FA3" w:rsidP="00684DBF">
            <w:pPr>
              <w:pStyle w:val="TAC"/>
              <w:rPr>
                <w:lang w:val="en-US" w:eastAsia="zh-CN"/>
              </w:rPr>
            </w:pPr>
            <w:r>
              <w:rPr>
                <w:lang w:val="en-US" w:eastAsia="zh-CN"/>
              </w:rPr>
              <w:t>0</w:t>
            </w:r>
          </w:p>
        </w:tc>
      </w:tr>
      <w:tr w:rsidR="006F5FA3" w14:paraId="3145F722" w14:textId="77777777" w:rsidTr="00684DBF">
        <w:trPr>
          <w:trHeight w:val="29"/>
        </w:trPr>
        <w:tc>
          <w:tcPr>
            <w:tcW w:w="1848" w:type="dxa"/>
            <w:tcBorders>
              <w:top w:val="nil"/>
              <w:left w:val="single" w:sz="4" w:space="0" w:color="auto"/>
              <w:bottom w:val="nil"/>
              <w:right w:val="single" w:sz="4" w:space="0" w:color="auto"/>
            </w:tcBorders>
            <w:vAlign w:val="center"/>
          </w:tcPr>
          <w:p w14:paraId="63B933A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2FFDA4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671C6" w14:textId="77777777" w:rsidR="006F5FA3" w:rsidRDefault="006F5FA3" w:rsidP="00684DBF">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277C71" w14:textId="77777777" w:rsidR="006F5FA3" w:rsidRDefault="006F5FA3" w:rsidP="00684DBF">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DDC7C8" w14:textId="77777777" w:rsidR="006F5FA3" w:rsidRDefault="006F5FA3" w:rsidP="00684DBF">
            <w:pPr>
              <w:pStyle w:val="TAC"/>
              <w:rPr>
                <w:lang w:val="en-US" w:eastAsia="zh-CN"/>
              </w:rPr>
            </w:pPr>
          </w:p>
        </w:tc>
      </w:tr>
      <w:tr w:rsidR="006F5FA3" w14:paraId="511DCA9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426A50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5B09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39F44"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21BF75"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BAB77A" w14:textId="77777777" w:rsidR="006F5FA3" w:rsidRDefault="006F5FA3" w:rsidP="00684DBF">
            <w:pPr>
              <w:pStyle w:val="TAC"/>
              <w:rPr>
                <w:lang w:val="en-US" w:eastAsia="zh-CN"/>
              </w:rPr>
            </w:pPr>
          </w:p>
        </w:tc>
      </w:tr>
      <w:tr w:rsidR="006F5FA3" w14:paraId="0B813BA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EF0F144" w14:textId="77777777" w:rsidR="006F5FA3" w:rsidRDefault="006F5FA3" w:rsidP="00684DBF">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C64C0AD" w14:textId="77777777" w:rsidR="006F5FA3" w:rsidRDefault="006F5FA3" w:rsidP="00684DBF">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0409A2B" w14:textId="77777777" w:rsidR="006F5FA3" w:rsidRDefault="006F5FA3" w:rsidP="00684DBF">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9673E10" w14:textId="77777777" w:rsidR="006F5FA3" w:rsidRDefault="006F5FA3" w:rsidP="00684DBF">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58C4A881" w14:textId="77777777" w:rsidR="006F5FA3" w:rsidRDefault="006F5FA3" w:rsidP="00684DBF">
            <w:pPr>
              <w:pStyle w:val="TAC"/>
              <w:rPr>
                <w:lang w:val="en-US" w:eastAsia="zh-CN"/>
              </w:rPr>
            </w:pPr>
            <w:r>
              <w:rPr>
                <w:lang w:val="en-US" w:eastAsia="zh-CN"/>
              </w:rPr>
              <w:t>0</w:t>
            </w:r>
          </w:p>
        </w:tc>
      </w:tr>
      <w:tr w:rsidR="006F5FA3" w14:paraId="620D7A38" w14:textId="77777777" w:rsidTr="00684DBF">
        <w:trPr>
          <w:trHeight w:val="29"/>
        </w:trPr>
        <w:tc>
          <w:tcPr>
            <w:tcW w:w="1848" w:type="dxa"/>
            <w:tcBorders>
              <w:top w:val="nil"/>
              <w:left w:val="single" w:sz="4" w:space="0" w:color="auto"/>
              <w:bottom w:val="nil"/>
              <w:right w:val="single" w:sz="4" w:space="0" w:color="auto"/>
            </w:tcBorders>
            <w:vAlign w:val="center"/>
          </w:tcPr>
          <w:p w14:paraId="77DA2086" w14:textId="77777777" w:rsidR="006F5FA3" w:rsidRDefault="006F5FA3" w:rsidP="00684DBF">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61EB0FD"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789A92" w14:textId="77777777" w:rsidR="006F5FA3" w:rsidRDefault="006F5FA3" w:rsidP="00684DBF">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CEC9E0" w14:textId="77777777" w:rsidR="006F5FA3" w:rsidRDefault="006F5FA3" w:rsidP="00684DBF">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6323735C" w14:textId="77777777" w:rsidR="006F5FA3" w:rsidRDefault="006F5FA3" w:rsidP="00684DBF">
            <w:pPr>
              <w:pStyle w:val="TAC"/>
              <w:rPr>
                <w:lang w:val="en-US" w:eastAsia="zh-CN"/>
              </w:rPr>
            </w:pPr>
          </w:p>
        </w:tc>
      </w:tr>
      <w:tr w:rsidR="006F5FA3" w14:paraId="268BB9B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A16A277" w14:textId="77777777" w:rsidR="006F5FA3" w:rsidRDefault="006F5FA3" w:rsidP="00684DBF">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1638D32"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32C6219" w14:textId="77777777" w:rsidR="006F5FA3" w:rsidRDefault="006F5FA3" w:rsidP="00684DBF">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C35FE" w14:textId="77777777" w:rsidR="006F5FA3" w:rsidRDefault="006F5FA3" w:rsidP="00684DBF">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770341A" w14:textId="77777777" w:rsidR="006F5FA3" w:rsidRDefault="006F5FA3" w:rsidP="00684DBF">
            <w:pPr>
              <w:pStyle w:val="TAC"/>
              <w:rPr>
                <w:lang w:val="en-US" w:eastAsia="zh-CN"/>
              </w:rPr>
            </w:pPr>
          </w:p>
        </w:tc>
      </w:tr>
      <w:tr w:rsidR="006F5FA3" w14:paraId="37173E7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95F72AC" w14:textId="77777777" w:rsidR="006F5FA3" w:rsidRDefault="006F5FA3" w:rsidP="00684DBF">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DBF133E" w14:textId="77777777" w:rsidR="006F5FA3" w:rsidRDefault="006F5FA3" w:rsidP="00684DBF">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651F46F" w14:textId="77777777" w:rsidR="006F5FA3" w:rsidRDefault="006F5FA3" w:rsidP="00684DBF">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1B2807" w14:textId="77777777" w:rsidR="006F5FA3" w:rsidRDefault="006F5FA3" w:rsidP="00684DBF">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9DB8F5A" w14:textId="77777777" w:rsidR="006F5FA3" w:rsidRDefault="006F5FA3" w:rsidP="00684DBF">
            <w:pPr>
              <w:pStyle w:val="TAC"/>
              <w:rPr>
                <w:lang w:val="en-US" w:eastAsia="zh-CN"/>
              </w:rPr>
            </w:pPr>
            <w:r>
              <w:rPr>
                <w:lang w:val="en-US" w:eastAsia="zh-CN"/>
              </w:rPr>
              <w:t>0</w:t>
            </w:r>
          </w:p>
        </w:tc>
      </w:tr>
      <w:tr w:rsidR="006F5FA3" w14:paraId="31066FEA" w14:textId="77777777" w:rsidTr="00684DBF">
        <w:trPr>
          <w:trHeight w:val="29"/>
        </w:trPr>
        <w:tc>
          <w:tcPr>
            <w:tcW w:w="1848" w:type="dxa"/>
            <w:tcBorders>
              <w:top w:val="nil"/>
              <w:left w:val="single" w:sz="4" w:space="0" w:color="auto"/>
              <w:bottom w:val="nil"/>
              <w:right w:val="single" w:sz="4" w:space="0" w:color="auto"/>
            </w:tcBorders>
            <w:vAlign w:val="center"/>
          </w:tcPr>
          <w:p w14:paraId="11C37196" w14:textId="77777777" w:rsidR="006F5FA3" w:rsidRDefault="006F5FA3" w:rsidP="00684DBF">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1E936A0"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AE15544" w14:textId="77777777" w:rsidR="006F5FA3" w:rsidRDefault="006F5FA3" w:rsidP="00684DBF">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0F3EE" w14:textId="77777777" w:rsidR="006F5FA3" w:rsidRDefault="006F5FA3" w:rsidP="00684DBF">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0EAF6AF" w14:textId="77777777" w:rsidR="006F5FA3" w:rsidRDefault="006F5FA3" w:rsidP="00684DBF">
            <w:pPr>
              <w:pStyle w:val="TAC"/>
              <w:rPr>
                <w:lang w:val="en-US" w:eastAsia="zh-CN"/>
              </w:rPr>
            </w:pPr>
          </w:p>
        </w:tc>
      </w:tr>
      <w:tr w:rsidR="006F5FA3" w14:paraId="780D388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F0043C4" w14:textId="77777777" w:rsidR="006F5FA3" w:rsidRDefault="006F5FA3" w:rsidP="00684DBF">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834954A"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4FFE9E" w14:textId="77777777" w:rsidR="006F5FA3" w:rsidRDefault="006F5FA3" w:rsidP="00684DBF">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E7B8DC" w14:textId="77777777" w:rsidR="006F5FA3" w:rsidRDefault="006F5FA3" w:rsidP="00684DBF">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AB9202" w14:textId="77777777" w:rsidR="006F5FA3" w:rsidRDefault="006F5FA3" w:rsidP="00684DBF">
            <w:pPr>
              <w:pStyle w:val="TAC"/>
              <w:rPr>
                <w:lang w:val="en-US" w:eastAsia="zh-CN"/>
              </w:rPr>
            </w:pPr>
          </w:p>
        </w:tc>
      </w:tr>
      <w:tr w:rsidR="006F5FA3" w14:paraId="5A7F26C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E3DAEA4" w14:textId="77777777" w:rsidR="006F5FA3" w:rsidRDefault="006F5FA3" w:rsidP="00684DBF">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0F619423" w14:textId="77777777" w:rsidR="006F5FA3" w:rsidRDefault="006F5FA3" w:rsidP="00684DBF">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7CABED" w14:textId="77777777" w:rsidR="006F5FA3" w:rsidRDefault="006F5FA3" w:rsidP="00684DBF">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2DC7931" w14:textId="77777777" w:rsidR="006F5FA3" w:rsidRDefault="006F5FA3" w:rsidP="00684DBF">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221B52" w14:textId="77777777" w:rsidR="006F5FA3" w:rsidRDefault="006F5FA3" w:rsidP="00684DBF">
            <w:pPr>
              <w:pStyle w:val="TAC"/>
              <w:rPr>
                <w:lang w:val="en-US" w:eastAsia="zh-CN"/>
              </w:rPr>
            </w:pPr>
            <w:r>
              <w:rPr>
                <w:lang w:val="en-US" w:eastAsia="zh-CN"/>
              </w:rPr>
              <w:t>0</w:t>
            </w:r>
          </w:p>
        </w:tc>
      </w:tr>
      <w:tr w:rsidR="006F5FA3" w14:paraId="69D13860" w14:textId="77777777" w:rsidTr="00684DBF">
        <w:trPr>
          <w:trHeight w:val="29"/>
        </w:trPr>
        <w:tc>
          <w:tcPr>
            <w:tcW w:w="1848" w:type="dxa"/>
            <w:tcBorders>
              <w:top w:val="nil"/>
              <w:left w:val="single" w:sz="4" w:space="0" w:color="auto"/>
              <w:bottom w:val="nil"/>
              <w:right w:val="single" w:sz="4" w:space="0" w:color="auto"/>
            </w:tcBorders>
            <w:vAlign w:val="center"/>
          </w:tcPr>
          <w:p w14:paraId="5AFF8239" w14:textId="77777777" w:rsidR="006F5FA3" w:rsidRDefault="006F5FA3" w:rsidP="00684DBF">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733AE0F"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4A937C3" w14:textId="77777777" w:rsidR="006F5FA3" w:rsidRDefault="006F5FA3" w:rsidP="00684DBF">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CD0429" w14:textId="77777777" w:rsidR="006F5FA3" w:rsidRDefault="006F5FA3" w:rsidP="00684DBF">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6258E50" w14:textId="77777777" w:rsidR="006F5FA3" w:rsidRDefault="006F5FA3" w:rsidP="00684DBF">
            <w:pPr>
              <w:pStyle w:val="TAC"/>
              <w:rPr>
                <w:lang w:val="en-US" w:eastAsia="zh-CN"/>
              </w:rPr>
            </w:pPr>
          </w:p>
        </w:tc>
      </w:tr>
      <w:tr w:rsidR="006F5FA3" w14:paraId="49F32E8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A6CA640" w14:textId="77777777" w:rsidR="006F5FA3" w:rsidRDefault="006F5FA3" w:rsidP="00684DBF">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532A3E4"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2C635FA" w14:textId="77777777" w:rsidR="006F5FA3" w:rsidRDefault="006F5FA3" w:rsidP="00684DBF">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116A9F" w14:textId="77777777" w:rsidR="006F5FA3" w:rsidRDefault="006F5FA3" w:rsidP="00684DBF">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343573" w14:textId="77777777" w:rsidR="006F5FA3" w:rsidRDefault="006F5FA3" w:rsidP="00684DBF">
            <w:pPr>
              <w:pStyle w:val="TAC"/>
              <w:rPr>
                <w:lang w:val="en-US" w:eastAsia="zh-CN"/>
              </w:rPr>
            </w:pPr>
          </w:p>
        </w:tc>
      </w:tr>
      <w:tr w:rsidR="006F5FA3" w14:paraId="4AAF4B0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14CE243" w14:textId="77777777" w:rsidR="006F5FA3" w:rsidRDefault="006F5FA3" w:rsidP="00684DBF">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D90E96C" w14:textId="77777777" w:rsidR="006F5FA3" w:rsidRDefault="006F5FA3" w:rsidP="00684DBF">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B57C035" w14:textId="77777777" w:rsidR="006F5FA3" w:rsidRDefault="006F5FA3" w:rsidP="00684DBF">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0758148" w14:textId="77777777" w:rsidR="006F5FA3" w:rsidRDefault="006F5FA3" w:rsidP="00684DBF">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36ED5A55" w14:textId="77777777" w:rsidR="006F5FA3" w:rsidRDefault="006F5FA3" w:rsidP="00684DBF">
            <w:pPr>
              <w:pStyle w:val="TAC"/>
              <w:rPr>
                <w:lang w:val="en-US" w:eastAsia="zh-CN"/>
              </w:rPr>
            </w:pPr>
            <w:r>
              <w:rPr>
                <w:rFonts w:hint="eastAsia"/>
                <w:lang w:val="en-US" w:eastAsia="zh-CN"/>
              </w:rPr>
              <w:t>0</w:t>
            </w:r>
          </w:p>
        </w:tc>
      </w:tr>
      <w:tr w:rsidR="006F5FA3" w14:paraId="763FE3AF" w14:textId="77777777" w:rsidTr="00684DBF">
        <w:trPr>
          <w:trHeight w:val="29"/>
        </w:trPr>
        <w:tc>
          <w:tcPr>
            <w:tcW w:w="1848" w:type="dxa"/>
            <w:tcBorders>
              <w:top w:val="nil"/>
              <w:left w:val="single" w:sz="4" w:space="0" w:color="auto"/>
              <w:bottom w:val="nil"/>
              <w:right w:val="single" w:sz="4" w:space="0" w:color="auto"/>
            </w:tcBorders>
            <w:vAlign w:val="center"/>
          </w:tcPr>
          <w:p w14:paraId="41DEB3F9" w14:textId="77777777" w:rsidR="006F5FA3" w:rsidRDefault="006F5FA3" w:rsidP="00684DBF">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7AB1C2B"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A6466C1" w14:textId="77777777" w:rsidR="006F5FA3" w:rsidRDefault="006F5FA3" w:rsidP="00684DBF">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8C6B862" w14:textId="77777777" w:rsidR="006F5FA3" w:rsidRDefault="006F5FA3" w:rsidP="00684DBF">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A9C38E8" w14:textId="77777777" w:rsidR="006F5FA3" w:rsidRDefault="006F5FA3" w:rsidP="00684DBF">
            <w:pPr>
              <w:pStyle w:val="TAC"/>
              <w:rPr>
                <w:lang w:val="en-US" w:eastAsia="zh-CN"/>
              </w:rPr>
            </w:pPr>
          </w:p>
        </w:tc>
      </w:tr>
      <w:tr w:rsidR="006F5FA3" w14:paraId="7C359B4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0EB4C0" w14:textId="77777777" w:rsidR="006F5FA3" w:rsidRDefault="006F5FA3" w:rsidP="00684DBF">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B38ED1D" w14:textId="77777777" w:rsidR="006F5FA3" w:rsidRDefault="006F5FA3" w:rsidP="00684DBF">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1ED3053" w14:textId="77777777" w:rsidR="006F5FA3" w:rsidRDefault="006F5FA3" w:rsidP="00684DBF">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63C23C" w14:textId="77777777" w:rsidR="006F5FA3" w:rsidRDefault="006F5FA3" w:rsidP="00684DBF">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51F48B8" w14:textId="77777777" w:rsidR="006F5FA3" w:rsidRDefault="006F5FA3" w:rsidP="00684DBF">
            <w:pPr>
              <w:pStyle w:val="TAC"/>
              <w:rPr>
                <w:lang w:val="en-US" w:eastAsia="zh-CN"/>
              </w:rPr>
            </w:pPr>
          </w:p>
        </w:tc>
      </w:tr>
      <w:tr w:rsidR="006F5FA3" w14:paraId="6086A80E" w14:textId="77777777" w:rsidTr="00684DBF">
        <w:trPr>
          <w:trHeight w:val="29"/>
        </w:trPr>
        <w:tc>
          <w:tcPr>
            <w:tcW w:w="1848" w:type="dxa"/>
            <w:tcBorders>
              <w:top w:val="nil"/>
              <w:left w:val="single" w:sz="4" w:space="0" w:color="auto"/>
              <w:bottom w:val="nil"/>
              <w:right w:val="single" w:sz="4" w:space="0" w:color="auto"/>
            </w:tcBorders>
            <w:vAlign w:val="center"/>
          </w:tcPr>
          <w:p w14:paraId="2F92C3DE" w14:textId="77777777" w:rsidR="006F5FA3" w:rsidRDefault="006F5FA3" w:rsidP="00684DBF">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2C70E3CE" w14:textId="77777777" w:rsidR="006F5FA3" w:rsidRDefault="006F5FA3" w:rsidP="00684DBF">
            <w:pPr>
              <w:pStyle w:val="TAC"/>
              <w:rPr>
                <w:rFonts w:cs="Arial"/>
                <w:vertAlign w:val="superscript"/>
                <w:lang w:val="en-US"/>
              </w:rPr>
            </w:pPr>
            <w:r>
              <w:rPr>
                <w:rFonts w:cs="Arial"/>
                <w:lang w:val="en-US"/>
              </w:rPr>
              <w:t>n77</w:t>
            </w:r>
            <w:r>
              <w:rPr>
                <w:rFonts w:cs="Arial"/>
                <w:vertAlign w:val="superscript"/>
                <w:lang w:val="en-US"/>
              </w:rPr>
              <w:t>7</w:t>
            </w:r>
          </w:p>
          <w:p w14:paraId="01E02C9B" w14:textId="77777777" w:rsidR="006F5FA3" w:rsidRDefault="006F5FA3" w:rsidP="00684DBF">
            <w:pPr>
              <w:pStyle w:val="TAC"/>
              <w:rPr>
                <w:lang w:val="en-US" w:eastAsia="zh-CN"/>
              </w:rPr>
            </w:pPr>
            <w:r>
              <w:rPr>
                <w:lang w:val="en-US" w:eastAsia="zh-CN"/>
              </w:rPr>
              <w:t>CA_n30A-n66A</w:t>
            </w:r>
          </w:p>
          <w:p w14:paraId="101BF6D3" w14:textId="77777777" w:rsidR="006F5FA3" w:rsidRDefault="006F5FA3" w:rsidP="00684DBF">
            <w:pPr>
              <w:pStyle w:val="TAC"/>
              <w:rPr>
                <w:vertAlign w:val="superscript"/>
                <w:lang w:val="en-US" w:eastAsia="zh-CN"/>
              </w:rPr>
            </w:pPr>
            <w:r>
              <w:rPr>
                <w:lang w:val="en-US" w:eastAsia="zh-CN"/>
              </w:rPr>
              <w:t>CA_n30A-n77A</w:t>
            </w:r>
            <w:r>
              <w:rPr>
                <w:vertAlign w:val="superscript"/>
                <w:lang w:val="en-US" w:eastAsia="zh-CN"/>
              </w:rPr>
              <w:t>7</w:t>
            </w:r>
          </w:p>
          <w:p w14:paraId="1BD8BF32" w14:textId="77777777" w:rsidR="006F5FA3" w:rsidRDefault="006F5FA3" w:rsidP="00684DBF">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2B90AB" w14:textId="77777777" w:rsidR="006F5FA3" w:rsidRDefault="006F5FA3" w:rsidP="00684DBF">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59D01A" w14:textId="77777777" w:rsidR="006F5FA3" w:rsidRDefault="006F5FA3" w:rsidP="00684DBF">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91696F" w14:textId="77777777" w:rsidR="006F5FA3" w:rsidRDefault="006F5FA3" w:rsidP="00684DBF">
            <w:pPr>
              <w:pStyle w:val="TAC"/>
              <w:rPr>
                <w:lang w:val="en-US" w:eastAsia="zh-CN"/>
              </w:rPr>
            </w:pPr>
            <w:r>
              <w:rPr>
                <w:lang w:val="en-US" w:eastAsia="zh-CN"/>
              </w:rPr>
              <w:t>0</w:t>
            </w:r>
          </w:p>
        </w:tc>
      </w:tr>
      <w:tr w:rsidR="006F5FA3" w14:paraId="6A31F38E" w14:textId="77777777" w:rsidTr="00684DBF">
        <w:trPr>
          <w:trHeight w:val="29"/>
        </w:trPr>
        <w:tc>
          <w:tcPr>
            <w:tcW w:w="1848" w:type="dxa"/>
            <w:tcBorders>
              <w:top w:val="nil"/>
              <w:left w:val="single" w:sz="4" w:space="0" w:color="auto"/>
              <w:bottom w:val="nil"/>
              <w:right w:val="single" w:sz="4" w:space="0" w:color="auto"/>
            </w:tcBorders>
            <w:vAlign w:val="center"/>
          </w:tcPr>
          <w:p w14:paraId="28EA0E0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62926C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2041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232DF0"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A60C47" w14:textId="77777777" w:rsidR="006F5FA3" w:rsidRDefault="006F5FA3" w:rsidP="00684DBF">
            <w:pPr>
              <w:pStyle w:val="TAC"/>
              <w:rPr>
                <w:lang w:val="en-US" w:eastAsia="zh-CN"/>
              </w:rPr>
            </w:pPr>
          </w:p>
        </w:tc>
      </w:tr>
      <w:tr w:rsidR="006F5FA3" w14:paraId="0EBA9E8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95980C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AE253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771EC" w14:textId="77777777" w:rsidR="006F5FA3" w:rsidRDefault="006F5FA3" w:rsidP="00684DBF">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A3FA2"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A7D59C" w14:textId="77777777" w:rsidR="006F5FA3" w:rsidRDefault="006F5FA3" w:rsidP="00684DBF">
            <w:pPr>
              <w:pStyle w:val="TAC"/>
              <w:rPr>
                <w:lang w:val="en-US" w:eastAsia="zh-CN"/>
              </w:rPr>
            </w:pPr>
          </w:p>
        </w:tc>
      </w:tr>
      <w:tr w:rsidR="006F5FA3" w14:paraId="1C2F611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85FBD17" w14:textId="77777777" w:rsidR="006F5FA3" w:rsidRDefault="006F5FA3" w:rsidP="00684DBF">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7BE5E95A" w14:textId="77777777" w:rsidR="006F5FA3" w:rsidRDefault="006F5FA3" w:rsidP="00684DBF">
            <w:pPr>
              <w:pStyle w:val="TAC"/>
            </w:pPr>
            <w:r>
              <w:rPr>
                <w:lang w:val="en-US" w:eastAsia="zh-CN"/>
              </w:rPr>
              <w:t>n77</w:t>
            </w:r>
            <w:r>
              <w:rPr>
                <w:vertAlign w:val="superscript"/>
                <w:lang w:val="en-US" w:eastAsia="zh-CN"/>
              </w:rPr>
              <w:t>7</w:t>
            </w:r>
          </w:p>
          <w:p w14:paraId="3E362545" w14:textId="77777777" w:rsidR="006F5FA3" w:rsidRDefault="006F5FA3" w:rsidP="00684DBF">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40A068" w14:textId="77777777" w:rsidR="006F5FA3" w:rsidRDefault="006F5FA3" w:rsidP="00684DBF">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56958A"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B3AE38" w14:textId="77777777" w:rsidR="006F5FA3" w:rsidRDefault="006F5FA3" w:rsidP="00684DBF">
            <w:pPr>
              <w:pStyle w:val="TAC"/>
              <w:rPr>
                <w:lang w:val="en-US" w:eastAsia="zh-CN"/>
              </w:rPr>
            </w:pPr>
            <w:r>
              <w:rPr>
                <w:lang w:val="en-US" w:eastAsia="zh-CN"/>
              </w:rPr>
              <w:t>0</w:t>
            </w:r>
          </w:p>
        </w:tc>
      </w:tr>
      <w:tr w:rsidR="006F5FA3" w14:paraId="319B2973" w14:textId="77777777" w:rsidTr="00684DBF">
        <w:trPr>
          <w:trHeight w:val="29"/>
        </w:trPr>
        <w:tc>
          <w:tcPr>
            <w:tcW w:w="1848" w:type="dxa"/>
            <w:tcBorders>
              <w:top w:val="nil"/>
              <w:left w:val="single" w:sz="4" w:space="0" w:color="auto"/>
              <w:bottom w:val="nil"/>
              <w:right w:val="single" w:sz="4" w:space="0" w:color="auto"/>
            </w:tcBorders>
            <w:vAlign w:val="center"/>
          </w:tcPr>
          <w:p w14:paraId="60AC01B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1CAFEA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854D1" w14:textId="77777777" w:rsidR="006F5FA3" w:rsidRDefault="006F5FA3" w:rsidP="00684DBF">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FA8AFA"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7B26360" w14:textId="77777777" w:rsidR="006F5FA3" w:rsidRDefault="006F5FA3" w:rsidP="00684DBF">
            <w:pPr>
              <w:pStyle w:val="TAC"/>
              <w:rPr>
                <w:lang w:val="en-US" w:eastAsia="zh-CN"/>
              </w:rPr>
            </w:pPr>
          </w:p>
        </w:tc>
      </w:tr>
      <w:tr w:rsidR="006F5FA3" w14:paraId="756D481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891F6DF"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B8978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A4A64" w14:textId="77777777" w:rsidR="006F5FA3" w:rsidRDefault="006F5FA3" w:rsidP="00684DBF">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24E68E"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AD8252" w14:textId="77777777" w:rsidR="006F5FA3" w:rsidRDefault="006F5FA3" w:rsidP="00684DBF">
            <w:pPr>
              <w:pStyle w:val="TAC"/>
              <w:rPr>
                <w:lang w:val="en-US" w:eastAsia="zh-CN"/>
              </w:rPr>
            </w:pPr>
          </w:p>
        </w:tc>
      </w:tr>
      <w:tr w:rsidR="006F5FA3" w14:paraId="4D51E59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74CEA9" w14:textId="77777777" w:rsidR="006F5FA3" w:rsidRDefault="006F5FA3" w:rsidP="00684DBF">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8291DE9" w14:textId="77777777" w:rsidR="006F5FA3" w:rsidRDefault="006F5FA3" w:rsidP="00684DBF">
            <w:pPr>
              <w:pStyle w:val="TAC"/>
            </w:pPr>
            <w:r>
              <w:rPr>
                <w:lang w:val="en-US" w:eastAsia="zh-CN"/>
              </w:rPr>
              <w:t>n77</w:t>
            </w:r>
            <w:r>
              <w:rPr>
                <w:vertAlign w:val="superscript"/>
                <w:lang w:val="en-US" w:eastAsia="zh-CN"/>
              </w:rPr>
              <w:t>7</w:t>
            </w:r>
          </w:p>
          <w:p w14:paraId="4C6D3881" w14:textId="77777777" w:rsidR="006F5FA3" w:rsidRDefault="006F5FA3" w:rsidP="00684DBF">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D83EF" w14:textId="77777777" w:rsidR="006F5FA3" w:rsidRDefault="006F5FA3" w:rsidP="00684DBF">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5B1DD9" w14:textId="77777777" w:rsidR="006F5FA3" w:rsidRDefault="006F5FA3" w:rsidP="00684DBF">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94E63F" w14:textId="77777777" w:rsidR="006F5FA3" w:rsidRDefault="006F5FA3" w:rsidP="00684DBF">
            <w:pPr>
              <w:pStyle w:val="TAC"/>
              <w:rPr>
                <w:lang w:val="en-US" w:eastAsia="zh-CN"/>
              </w:rPr>
            </w:pPr>
            <w:r>
              <w:rPr>
                <w:lang w:val="en-US" w:eastAsia="zh-CN"/>
              </w:rPr>
              <w:t>0</w:t>
            </w:r>
          </w:p>
        </w:tc>
      </w:tr>
      <w:tr w:rsidR="006F5FA3" w14:paraId="3B7B6CFA" w14:textId="77777777" w:rsidTr="00684DBF">
        <w:trPr>
          <w:trHeight w:val="29"/>
        </w:trPr>
        <w:tc>
          <w:tcPr>
            <w:tcW w:w="1848" w:type="dxa"/>
            <w:tcBorders>
              <w:top w:val="nil"/>
              <w:left w:val="single" w:sz="4" w:space="0" w:color="auto"/>
              <w:bottom w:val="nil"/>
              <w:right w:val="single" w:sz="4" w:space="0" w:color="auto"/>
            </w:tcBorders>
            <w:vAlign w:val="center"/>
          </w:tcPr>
          <w:p w14:paraId="59E292F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42E2E1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BAA1C" w14:textId="77777777" w:rsidR="006F5FA3" w:rsidRDefault="006F5FA3" w:rsidP="00684DBF">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A9C805"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6B251C" w14:textId="77777777" w:rsidR="006F5FA3" w:rsidRDefault="006F5FA3" w:rsidP="00684DBF">
            <w:pPr>
              <w:pStyle w:val="TAC"/>
              <w:rPr>
                <w:lang w:val="en-US" w:eastAsia="zh-CN"/>
              </w:rPr>
            </w:pPr>
          </w:p>
        </w:tc>
      </w:tr>
      <w:tr w:rsidR="006F5FA3" w14:paraId="43AB0C7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10897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7566A0"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EF944" w14:textId="77777777" w:rsidR="006F5FA3" w:rsidRDefault="006F5FA3" w:rsidP="00684DBF">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DD8A2F"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0AF6CE" w14:textId="77777777" w:rsidR="006F5FA3" w:rsidRDefault="006F5FA3" w:rsidP="00684DBF">
            <w:pPr>
              <w:pStyle w:val="TAC"/>
              <w:rPr>
                <w:lang w:val="en-US" w:eastAsia="zh-CN"/>
              </w:rPr>
            </w:pPr>
          </w:p>
        </w:tc>
      </w:tr>
      <w:tr w:rsidR="006F5FA3" w14:paraId="5E248F0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40ACE1C" w14:textId="77777777" w:rsidR="006F5FA3" w:rsidRDefault="006F5FA3" w:rsidP="00684DBF">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7D91D292" w14:textId="77777777" w:rsidR="006F5FA3" w:rsidRPr="006E6123" w:rsidRDefault="006F5FA3" w:rsidP="00684DBF">
            <w:pPr>
              <w:pStyle w:val="TAC"/>
              <w:rPr>
                <w:lang w:val="en-US" w:eastAsia="zh-CN"/>
              </w:rPr>
            </w:pPr>
            <w:r w:rsidRPr="006E6123">
              <w:t>n77</w:t>
            </w:r>
            <w:r w:rsidRPr="006E6123">
              <w:rPr>
                <w:vertAlign w:val="superscript"/>
              </w:rPr>
              <w:t>7</w:t>
            </w:r>
          </w:p>
          <w:p w14:paraId="5E483967" w14:textId="77777777" w:rsidR="006F5FA3" w:rsidRDefault="006F5FA3" w:rsidP="00684DBF">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CF02C1" w14:textId="77777777" w:rsidR="006F5FA3" w:rsidRDefault="006F5FA3" w:rsidP="00684DBF">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A973E5" w14:textId="77777777" w:rsidR="006F5FA3" w:rsidRDefault="006F5FA3" w:rsidP="00684DBF">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CFBA23" w14:textId="77777777" w:rsidR="006F5FA3" w:rsidRDefault="006F5FA3" w:rsidP="00684DBF">
            <w:pPr>
              <w:pStyle w:val="TAC"/>
              <w:rPr>
                <w:lang w:val="en-US" w:eastAsia="zh-CN"/>
              </w:rPr>
            </w:pPr>
            <w:r>
              <w:rPr>
                <w:rFonts w:eastAsia="SimSun"/>
                <w:kern w:val="2"/>
                <w:szCs w:val="22"/>
                <w:lang w:val="en-US" w:eastAsia="zh-CN"/>
              </w:rPr>
              <w:t>0</w:t>
            </w:r>
          </w:p>
        </w:tc>
      </w:tr>
      <w:tr w:rsidR="006F5FA3" w14:paraId="7901976D" w14:textId="77777777" w:rsidTr="00684DBF">
        <w:trPr>
          <w:trHeight w:val="29"/>
        </w:trPr>
        <w:tc>
          <w:tcPr>
            <w:tcW w:w="1848" w:type="dxa"/>
            <w:tcBorders>
              <w:top w:val="nil"/>
              <w:left w:val="single" w:sz="4" w:space="0" w:color="auto"/>
              <w:bottom w:val="nil"/>
              <w:right w:val="single" w:sz="4" w:space="0" w:color="auto"/>
            </w:tcBorders>
            <w:vAlign w:val="center"/>
          </w:tcPr>
          <w:p w14:paraId="3B90EAB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1897E7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685F5" w14:textId="77777777" w:rsidR="006F5FA3" w:rsidRDefault="006F5FA3" w:rsidP="00684DBF">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DEE35" w14:textId="77777777" w:rsidR="006F5FA3" w:rsidRDefault="006F5FA3" w:rsidP="00684DBF">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27837CE" w14:textId="77777777" w:rsidR="006F5FA3" w:rsidRDefault="006F5FA3" w:rsidP="00684DBF">
            <w:pPr>
              <w:pStyle w:val="TAC"/>
              <w:rPr>
                <w:lang w:val="en-US" w:eastAsia="zh-CN"/>
              </w:rPr>
            </w:pPr>
          </w:p>
        </w:tc>
      </w:tr>
      <w:tr w:rsidR="006F5FA3" w14:paraId="58ED014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1B1646"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32680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CA968" w14:textId="77777777" w:rsidR="006F5FA3" w:rsidRDefault="006F5FA3" w:rsidP="00684DBF">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BD9B7" w14:textId="77777777" w:rsidR="006F5FA3" w:rsidRDefault="006F5FA3" w:rsidP="00684DBF">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2C20A4" w14:textId="77777777" w:rsidR="006F5FA3" w:rsidRDefault="006F5FA3" w:rsidP="00684DBF">
            <w:pPr>
              <w:pStyle w:val="TAC"/>
              <w:rPr>
                <w:lang w:val="en-US" w:eastAsia="zh-CN"/>
              </w:rPr>
            </w:pPr>
          </w:p>
        </w:tc>
      </w:tr>
      <w:tr w:rsidR="006F5FA3" w14:paraId="2BB37F0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756E87F" w14:textId="77777777" w:rsidR="006F5FA3" w:rsidRDefault="006F5FA3" w:rsidP="00684DBF">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C221298" w14:textId="77777777" w:rsidR="006F5FA3" w:rsidRPr="005D14B2" w:rsidRDefault="006F5FA3" w:rsidP="00684DBF">
            <w:pPr>
              <w:pStyle w:val="TAC"/>
              <w:rPr>
                <w:lang w:val="en-US" w:eastAsia="zh-CN"/>
              </w:rPr>
            </w:pPr>
            <w:r w:rsidRPr="005D14B2">
              <w:t>n77</w:t>
            </w:r>
            <w:r w:rsidRPr="005D14B2">
              <w:rPr>
                <w:vertAlign w:val="superscript"/>
              </w:rPr>
              <w:t>7</w:t>
            </w:r>
          </w:p>
          <w:p w14:paraId="423055D8" w14:textId="77777777" w:rsidR="006F5FA3" w:rsidRDefault="006F5FA3" w:rsidP="00684DBF">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5A066D" w14:textId="77777777" w:rsidR="006F5FA3" w:rsidRDefault="006F5FA3" w:rsidP="00684DBF">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FB55DF6" w14:textId="77777777" w:rsidR="006F5FA3" w:rsidRDefault="006F5FA3" w:rsidP="00684DBF">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E28275" w14:textId="77777777" w:rsidR="006F5FA3" w:rsidRDefault="006F5FA3" w:rsidP="00684DBF">
            <w:pPr>
              <w:pStyle w:val="TAC"/>
              <w:rPr>
                <w:lang w:val="en-US" w:eastAsia="zh-CN"/>
              </w:rPr>
            </w:pPr>
            <w:r>
              <w:rPr>
                <w:rFonts w:eastAsia="SimSun"/>
                <w:kern w:val="2"/>
                <w:szCs w:val="22"/>
                <w:lang w:val="en-US" w:eastAsia="zh-CN"/>
              </w:rPr>
              <w:t>0</w:t>
            </w:r>
          </w:p>
        </w:tc>
      </w:tr>
      <w:tr w:rsidR="006F5FA3" w14:paraId="3C6B5072" w14:textId="77777777" w:rsidTr="00684DBF">
        <w:trPr>
          <w:trHeight w:val="29"/>
        </w:trPr>
        <w:tc>
          <w:tcPr>
            <w:tcW w:w="1848" w:type="dxa"/>
            <w:tcBorders>
              <w:top w:val="nil"/>
              <w:left w:val="single" w:sz="4" w:space="0" w:color="auto"/>
              <w:bottom w:val="nil"/>
              <w:right w:val="single" w:sz="4" w:space="0" w:color="auto"/>
            </w:tcBorders>
            <w:vAlign w:val="center"/>
          </w:tcPr>
          <w:p w14:paraId="201DC03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0638AB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D8A09" w14:textId="77777777" w:rsidR="006F5FA3" w:rsidRDefault="006F5FA3" w:rsidP="00684DBF">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356943" w14:textId="77777777" w:rsidR="006F5FA3" w:rsidRDefault="006F5FA3" w:rsidP="00684DBF">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114220E" w14:textId="77777777" w:rsidR="006F5FA3" w:rsidRDefault="006F5FA3" w:rsidP="00684DBF">
            <w:pPr>
              <w:pStyle w:val="TAC"/>
              <w:rPr>
                <w:lang w:val="en-US" w:eastAsia="zh-CN"/>
              </w:rPr>
            </w:pPr>
          </w:p>
        </w:tc>
      </w:tr>
      <w:tr w:rsidR="006F5FA3" w14:paraId="2CC4226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BFA0BB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9F5CD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89DC2" w14:textId="77777777" w:rsidR="006F5FA3" w:rsidRDefault="006F5FA3" w:rsidP="00684DBF">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890188" w14:textId="77777777" w:rsidR="006F5FA3" w:rsidRDefault="006F5FA3" w:rsidP="00684DBF">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0C812B" w14:textId="77777777" w:rsidR="006F5FA3" w:rsidRDefault="006F5FA3" w:rsidP="00684DBF">
            <w:pPr>
              <w:pStyle w:val="TAC"/>
              <w:rPr>
                <w:lang w:val="en-US" w:eastAsia="zh-CN"/>
              </w:rPr>
            </w:pPr>
          </w:p>
        </w:tc>
      </w:tr>
      <w:tr w:rsidR="006F5FA3" w14:paraId="3D2D110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B683303" w14:textId="77777777" w:rsidR="006F5FA3" w:rsidRDefault="006F5FA3" w:rsidP="00684DBF">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6779EE60" w14:textId="77777777" w:rsidR="006F5FA3" w:rsidRPr="002115D6" w:rsidRDefault="006F5FA3" w:rsidP="00684DBF">
            <w:pPr>
              <w:pStyle w:val="TAC"/>
              <w:rPr>
                <w:lang w:val="en-US" w:eastAsia="zh-CN"/>
              </w:rPr>
            </w:pPr>
            <w:r w:rsidRPr="002115D6">
              <w:rPr>
                <w:lang w:val="en-US" w:eastAsia="zh-CN"/>
              </w:rPr>
              <w:t>CA_n</w:t>
            </w:r>
            <w:r>
              <w:rPr>
                <w:lang w:val="en-US" w:eastAsia="zh-CN"/>
              </w:rPr>
              <w:t>30</w:t>
            </w:r>
            <w:r w:rsidRPr="002115D6">
              <w:rPr>
                <w:lang w:val="en-US" w:eastAsia="zh-CN"/>
              </w:rPr>
              <w:t>A-n66A</w:t>
            </w:r>
          </w:p>
          <w:p w14:paraId="4BBAD57B" w14:textId="77777777" w:rsidR="006F5FA3" w:rsidRPr="002115D6" w:rsidRDefault="006F5FA3" w:rsidP="00684DBF">
            <w:pPr>
              <w:pStyle w:val="TAC"/>
              <w:rPr>
                <w:lang w:val="en-US" w:eastAsia="zh-CN"/>
              </w:rPr>
            </w:pPr>
            <w:r w:rsidRPr="002115D6">
              <w:rPr>
                <w:lang w:val="en-US" w:eastAsia="zh-CN"/>
              </w:rPr>
              <w:t>CA_n</w:t>
            </w:r>
            <w:r>
              <w:rPr>
                <w:lang w:val="en-US" w:eastAsia="zh-CN"/>
              </w:rPr>
              <w:t>30</w:t>
            </w:r>
            <w:r w:rsidRPr="002115D6">
              <w:rPr>
                <w:lang w:val="en-US" w:eastAsia="zh-CN"/>
              </w:rPr>
              <w:t>A-n77A</w:t>
            </w:r>
          </w:p>
          <w:p w14:paraId="599CAC25" w14:textId="77777777" w:rsidR="006F5FA3" w:rsidRDefault="006F5FA3" w:rsidP="00684DBF">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84E6D3" w14:textId="77777777" w:rsidR="006F5FA3" w:rsidRDefault="006F5FA3" w:rsidP="00684DBF">
            <w:pPr>
              <w:pStyle w:val="TAC"/>
              <w:rPr>
                <w:rFonts w:cs="Arial"/>
                <w:szCs w:val="18"/>
                <w:lang w:val="en-US"/>
              </w:rPr>
            </w:pPr>
            <w:r>
              <w:rPr>
                <w:rFonts w:eastAsia="SimSun"/>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980F43" w14:textId="77777777" w:rsidR="006F5FA3" w:rsidRDefault="006F5FA3" w:rsidP="00684DBF">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8E3250" w14:textId="77777777" w:rsidR="006F5FA3" w:rsidRDefault="006F5FA3" w:rsidP="00684DBF">
            <w:pPr>
              <w:pStyle w:val="TAC"/>
              <w:rPr>
                <w:lang w:val="en-US" w:eastAsia="zh-CN"/>
              </w:rPr>
            </w:pPr>
            <w:r>
              <w:rPr>
                <w:lang w:val="en-US" w:eastAsia="zh-CN"/>
              </w:rPr>
              <w:t>0</w:t>
            </w:r>
          </w:p>
        </w:tc>
      </w:tr>
      <w:tr w:rsidR="006F5FA3" w14:paraId="3130B5E7" w14:textId="77777777" w:rsidTr="00684DBF">
        <w:trPr>
          <w:trHeight w:val="29"/>
        </w:trPr>
        <w:tc>
          <w:tcPr>
            <w:tcW w:w="1848" w:type="dxa"/>
            <w:tcBorders>
              <w:top w:val="nil"/>
              <w:left w:val="single" w:sz="4" w:space="0" w:color="auto"/>
              <w:bottom w:val="nil"/>
              <w:right w:val="single" w:sz="4" w:space="0" w:color="auto"/>
            </w:tcBorders>
            <w:vAlign w:val="center"/>
          </w:tcPr>
          <w:p w14:paraId="04F273F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4567B7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BE77C" w14:textId="77777777" w:rsidR="006F5FA3" w:rsidRDefault="006F5FA3" w:rsidP="00684DBF">
            <w:pPr>
              <w:pStyle w:val="TAC"/>
              <w:rPr>
                <w:rFonts w:cs="Arial"/>
                <w:szCs w:val="18"/>
                <w:lang w:val="en-US"/>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C7D06" w14:textId="77777777" w:rsidR="006F5FA3" w:rsidRDefault="006F5FA3" w:rsidP="00684DBF">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BD54E7C" w14:textId="77777777" w:rsidR="006F5FA3" w:rsidRDefault="006F5FA3" w:rsidP="00684DBF">
            <w:pPr>
              <w:pStyle w:val="TAC"/>
              <w:rPr>
                <w:lang w:val="en-US" w:eastAsia="zh-CN"/>
              </w:rPr>
            </w:pPr>
          </w:p>
        </w:tc>
      </w:tr>
      <w:tr w:rsidR="006F5FA3" w14:paraId="1F47938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4BF240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D4FFF9"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CC37B" w14:textId="77777777" w:rsidR="006F5FA3" w:rsidRDefault="006F5FA3" w:rsidP="00684DBF">
            <w:pPr>
              <w:pStyle w:val="TAC"/>
              <w:rPr>
                <w:rFonts w:cs="Arial"/>
                <w:szCs w:val="18"/>
                <w:lang w:val="en-US"/>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941F3A" w14:textId="77777777" w:rsidR="006F5FA3" w:rsidRDefault="006F5FA3" w:rsidP="00684DBF">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7EA9DF" w14:textId="77777777" w:rsidR="006F5FA3" w:rsidRDefault="006F5FA3" w:rsidP="00684DBF">
            <w:pPr>
              <w:pStyle w:val="TAC"/>
              <w:rPr>
                <w:lang w:val="en-US" w:eastAsia="zh-CN"/>
              </w:rPr>
            </w:pPr>
          </w:p>
        </w:tc>
      </w:tr>
      <w:tr w:rsidR="006F5FA3" w14:paraId="3557956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7F34869" w14:textId="77777777" w:rsidR="006F5FA3" w:rsidRDefault="006F5FA3" w:rsidP="00684DBF">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6B2D979E" w14:textId="77777777" w:rsidR="006F5FA3" w:rsidRDefault="006F5FA3" w:rsidP="00684DBF">
            <w:pPr>
              <w:pStyle w:val="TAC"/>
              <w:rPr>
                <w:lang w:val="en-US"/>
              </w:rPr>
            </w:pPr>
            <w:r>
              <w:rPr>
                <w:lang w:val="en-US"/>
              </w:rPr>
              <w:t>CA_n38A-n66A</w:t>
            </w:r>
          </w:p>
          <w:p w14:paraId="4F1E806F" w14:textId="77777777" w:rsidR="006F5FA3" w:rsidRDefault="006F5FA3" w:rsidP="00684DBF">
            <w:pPr>
              <w:pStyle w:val="TAC"/>
              <w:rPr>
                <w:lang w:val="en-US"/>
              </w:rPr>
            </w:pPr>
            <w:r>
              <w:rPr>
                <w:lang w:val="en-US"/>
              </w:rPr>
              <w:t>CA_n38A-n78A</w:t>
            </w:r>
          </w:p>
          <w:p w14:paraId="6031FBDD" w14:textId="77777777" w:rsidR="006F5FA3" w:rsidRDefault="006F5FA3" w:rsidP="00684DBF">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982972" w14:textId="77777777" w:rsidR="006F5FA3" w:rsidRDefault="006F5FA3" w:rsidP="00684DBF">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7AE44B"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94B7B0" w14:textId="77777777" w:rsidR="006F5FA3" w:rsidRDefault="006F5FA3" w:rsidP="00684DBF">
            <w:pPr>
              <w:pStyle w:val="TAC"/>
              <w:rPr>
                <w:lang w:val="en-US" w:eastAsia="zh-CN"/>
              </w:rPr>
            </w:pPr>
            <w:r>
              <w:rPr>
                <w:lang w:val="en-US" w:eastAsia="zh-CN"/>
              </w:rPr>
              <w:t>0</w:t>
            </w:r>
          </w:p>
        </w:tc>
      </w:tr>
      <w:tr w:rsidR="006F5FA3" w14:paraId="75E498B6" w14:textId="77777777" w:rsidTr="00684DBF">
        <w:trPr>
          <w:trHeight w:val="29"/>
        </w:trPr>
        <w:tc>
          <w:tcPr>
            <w:tcW w:w="1848" w:type="dxa"/>
            <w:tcBorders>
              <w:top w:val="nil"/>
              <w:left w:val="single" w:sz="4" w:space="0" w:color="auto"/>
              <w:bottom w:val="nil"/>
              <w:right w:val="single" w:sz="4" w:space="0" w:color="auto"/>
            </w:tcBorders>
            <w:vAlign w:val="center"/>
          </w:tcPr>
          <w:p w14:paraId="7C0AA9A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01B261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08430"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C04BE"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BEEF06" w14:textId="77777777" w:rsidR="006F5FA3" w:rsidRDefault="006F5FA3" w:rsidP="00684DBF">
            <w:pPr>
              <w:pStyle w:val="TAC"/>
              <w:rPr>
                <w:lang w:val="en-US" w:eastAsia="zh-CN"/>
              </w:rPr>
            </w:pPr>
          </w:p>
        </w:tc>
      </w:tr>
      <w:tr w:rsidR="006F5FA3" w14:paraId="5B9D2E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DC36EA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91CA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91DA"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41C9C"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4A39EE" w14:textId="77777777" w:rsidR="006F5FA3" w:rsidRDefault="006F5FA3" w:rsidP="00684DBF">
            <w:pPr>
              <w:pStyle w:val="TAC"/>
              <w:rPr>
                <w:lang w:val="en-US" w:eastAsia="zh-CN"/>
              </w:rPr>
            </w:pPr>
          </w:p>
        </w:tc>
      </w:tr>
      <w:tr w:rsidR="006F5FA3" w14:paraId="5D54EBC5" w14:textId="77777777" w:rsidTr="00684DBF">
        <w:trPr>
          <w:trHeight w:val="29"/>
        </w:trPr>
        <w:tc>
          <w:tcPr>
            <w:tcW w:w="1848" w:type="dxa"/>
            <w:tcBorders>
              <w:top w:val="nil"/>
              <w:left w:val="single" w:sz="4" w:space="0" w:color="auto"/>
              <w:bottom w:val="nil"/>
              <w:right w:val="single" w:sz="4" w:space="0" w:color="auto"/>
            </w:tcBorders>
            <w:vAlign w:val="center"/>
          </w:tcPr>
          <w:p w14:paraId="3802A3C9" w14:textId="77777777" w:rsidR="006F5FA3" w:rsidRDefault="006F5FA3" w:rsidP="00684DBF">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8522B83" w14:textId="77777777" w:rsidR="006F5FA3" w:rsidRDefault="006F5FA3" w:rsidP="00684DBF">
            <w:pPr>
              <w:pStyle w:val="TAC"/>
              <w:rPr>
                <w:lang w:val="en-US" w:eastAsia="zh-CN"/>
              </w:rPr>
            </w:pPr>
            <w:r>
              <w:rPr>
                <w:lang w:val="en-US" w:eastAsia="zh-CN"/>
              </w:rPr>
              <w:t>CA_n38A-n66A</w:t>
            </w:r>
          </w:p>
          <w:p w14:paraId="635C2418" w14:textId="77777777" w:rsidR="006F5FA3" w:rsidRDefault="006F5FA3" w:rsidP="00684DBF">
            <w:pPr>
              <w:pStyle w:val="TAC"/>
              <w:rPr>
                <w:lang w:val="en-US" w:eastAsia="zh-CN"/>
              </w:rPr>
            </w:pPr>
            <w:r>
              <w:rPr>
                <w:lang w:val="en-US" w:eastAsia="zh-CN"/>
              </w:rPr>
              <w:t>CA_n38A-n78A</w:t>
            </w:r>
          </w:p>
          <w:p w14:paraId="60E18EF3" w14:textId="77777777" w:rsidR="006F5FA3" w:rsidRDefault="006F5FA3" w:rsidP="00684DBF">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35DF23"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BE19E8"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F4AB1A" w14:textId="77777777" w:rsidR="006F5FA3" w:rsidRDefault="006F5FA3" w:rsidP="00684DBF">
            <w:pPr>
              <w:pStyle w:val="TAC"/>
              <w:rPr>
                <w:lang w:val="en-US" w:eastAsia="zh-CN"/>
              </w:rPr>
            </w:pPr>
            <w:r>
              <w:rPr>
                <w:lang w:val="en-US" w:eastAsia="zh-CN"/>
              </w:rPr>
              <w:t>0</w:t>
            </w:r>
          </w:p>
        </w:tc>
      </w:tr>
      <w:tr w:rsidR="006F5FA3" w14:paraId="38A26C15" w14:textId="77777777" w:rsidTr="00684DBF">
        <w:trPr>
          <w:trHeight w:val="29"/>
        </w:trPr>
        <w:tc>
          <w:tcPr>
            <w:tcW w:w="1848" w:type="dxa"/>
            <w:tcBorders>
              <w:top w:val="nil"/>
              <w:left w:val="single" w:sz="4" w:space="0" w:color="auto"/>
              <w:bottom w:val="nil"/>
              <w:right w:val="single" w:sz="4" w:space="0" w:color="auto"/>
            </w:tcBorders>
            <w:vAlign w:val="center"/>
          </w:tcPr>
          <w:p w14:paraId="1DE5D0FD"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48F4D6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8696A"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0E5EA"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513D1E" w14:textId="77777777" w:rsidR="006F5FA3" w:rsidRDefault="006F5FA3" w:rsidP="00684DBF">
            <w:pPr>
              <w:pStyle w:val="TAC"/>
              <w:rPr>
                <w:lang w:val="en-US" w:eastAsia="zh-CN"/>
              </w:rPr>
            </w:pPr>
          </w:p>
        </w:tc>
      </w:tr>
      <w:tr w:rsidR="006F5FA3" w14:paraId="4DE516C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A1946B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BA68D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5E1B0"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C0235D"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19552B" w14:textId="77777777" w:rsidR="006F5FA3" w:rsidRDefault="006F5FA3" w:rsidP="00684DBF">
            <w:pPr>
              <w:pStyle w:val="TAC"/>
              <w:rPr>
                <w:lang w:val="en-US" w:eastAsia="zh-CN"/>
              </w:rPr>
            </w:pPr>
          </w:p>
        </w:tc>
      </w:tr>
      <w:tr w:rsidR="006F5FA3" w14:paraId="06D5DF11" w14:textId="77777777" w:rsidTr="00684DBF">
        <w:trPr>
          <w:trHeight w:val="29"/>
        </w:trPr>
        <w:tc>
          <w:tcPr>
            <w:tcW w:w="1848" w:type="dxa"/>
            <w:tcBorders>
              <w:top w:val="nil"/>
              <w:left w:val="single" w:sz="4" w:space="0" w:color="auto"/>
              <w:bottom w:val="nil"/>
              <w:right w:val="single" w:sz="4" w:space="0" w:color="auto"/>
            </w:tcBorders>
            <w:vAlign w:val="center"/>
          </w:tcPr>
          <w:p w14:paraId="68A8C1E9" w14:textId="77777777" w:rsidR="006F5FA3" w:rsidRDefault="006F5FA3" w:rsidP="00684DBF">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2D24091F" w14:textId="77777777" w:rsidR="006F5FA3" w:rsidRDefault="006F5FA3" w:rsidP="00684DBF">
            <w:pPr>
              <w:pStyle w:val="TAC"/>
              <w:rPr>
                <w:lang w:val="en-US" w:eastAsia="zh-CN"/>
              </w:rPr>
            </w:pPr>
            <w:r>
              <w:rPr>
                <w:lang w:val="en-US" w:eastAsia="zh-CN"/>
              </w:rPr>
              <w:t>CA_n38A-n66A</w:t>
            </w:r>
          </w:p>
          <w:p w14:paraId="5A7EBF4E" w14:textId="77777777" w:rsidR="006F5FA3" w:rsidRDefault="006F5FA3" w:rsidP="00684DBF">
            <w:pPr>
              <w:pStyle w:val="TAC"/>
              <w:rPr>
                <w:lang w:val="en-US" w:eastAsia="zh-CN"/>
              </w:rPr>
            </w:pPr>
            <w:r>
              <w:rPr>
                <w:lang w:val="en-US" w:eastAsia="zh-CN"/>
              </w:rPr>
              <w:t>CA_n38A-n78A</w:t>
            </w:r>
          </w:p>
          <w:p w14:paraId="4B7DF365" w14:textId="77777777" w:rsidR="006F5FA3" w:rsidRDefault="006F5FA3" w:rsidP="00684DBF">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EF3E49"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A355322"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C3064F" w14:textId="77777777" w:rsidR="006F5FA3" w:rsidRDefault="006F5FA3" w:rsidP="00684DBF">
            <w:pPr>
              <w:pStyle w:val="TAC"/>
              <w:rPr>
                <w:lang w:val="en-US" w:eastAsia="zh-CN"/>
              </w:rPr>
            </w:pPr>
            <w:r>
              <w:rPr>
                <w:szCs w:val="18"/>
                <w:lang w:val="en-US" w:eastAsia="zh-CN"/>
              </w:rPr>
              <w:t>0</w:t>
            </w:r>
          </w:p>
        </w:tc>
      </w:tr>
      <w:tr w:rsidR="006F5FA3" w14:paraId="0EC924E2" w14:textId="77777777" w:rsidTr="00684DBF">
        <w:trPr>
          <w:trHeight w:val="29"/>
        </w:trPr>
        <w:tc>
          <w:tcPr>
            <w:tcW w:w="1848" w:type="dxa"/>
            <w:tcBorders>
              <w:top w:val="nil"/>
              <w:left w:val="single" w:sz="4" w:space="0" w:color="auto"/>
              <w:bottom w:val="nil"/>
              <w:right w:val="single" w:sz="4" w:space="0" w:color="auto"/>
            </w:tcBorders>
            <w:vAlign w:val="center"/>
          </w:tcPr>
          <w:p w14:paraId="55DB44E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EF0E7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A95B8"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1E66F1"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760271C" w14:textId="77777777" w:rsidR="006F5FA3" w:rsidRDefault="006F5FA3" w:rsidP="00684DBF">
            <w:pPr>
              <w:pStyle w:val="TAC"/>
              <w:rPr>
                <w:lang w:val="en-US" w:eastAsia="zh-CN"/>
              </w:rPr>
            </w:pPr>
          </w:p>
        </w:tc>
      </w:tr>
      <w:tr w:rsidR="006F5FA3" w14:paraId="391D322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989F0F"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1ADBB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AD597"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90D5DA" w14:textId="77777777" w:rsidR="006F5FA3" w:rsidRDefault="006F5FA3" w:rsidP="00684DBF">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68D76D" w14:textId="77777777" w:rsidR="006F5FA3" w:rsidRDefault="006F5FA3" w:rsidP="00684DBF">
            <w:pPr>
              <w:pStyle w:val="TAC"/>
              <w:rPr>
                <w:lang w:val="en-US" w:eastAsia="zh-CN"/>
              </w:rPr>
            </w:pPr>
          </w:p>
        </w:tc>
      </w:tr>
      <w:tr w:rsidR="006F5FA3" w14:paraId="2BA23E5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01A2643" w14:textId="77777777" w:rsidR="006F5FA3" w:rsidRDefault="006F5FA3" w:rsidP="00684DBF">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63AAA3C" w14:textId="77777777" w:rsidR="006F5FA3" w:rsidRDefault="006F5FA3" w:rsidP="00684DBF">
            <w:pPr>
              <w:pStyle w:val="TAC"/>
              <w:rPr>
                <w:lang w:val="en-US" w:eastAsia="zh-CN"/>
              </w:rPr>
            </w:pPr>
            <w:r>
              <w:rPr>
                <w:lang w:val="en-US" w:eastAsia="zh-CN"/>
              </w:rPr>
              <w:t>CA_n38A-n66A</w:t>
            </w:r>
          </w:p>
          <w:p w14:paraId="43A1AE17" w14:textId="77777777" w:rsidR="006F5FA3" w:rsidRDefault="006F5FA3" w:rsidP="00684DBF">
            <w:pPr>
              <w:pStyle w:val="TAC"/>
              <w:rPr>
                <w:lang w:val="en-US" w:eastAsia="zh-CN"/>
              </w:rPr>
            </w:pPr>
            <w:r>
              <w:rPr>
                <w:lang w:val="en-US" w:eastAsia="zh-CN"/>
              </w:rPr>
              <w:t>CA_n38A-n78A</w:t>
            </w:r>
          </w:p>
          <w:p w14:paraId="2CA09095" w14:textId="77777777" w:rsidR="006F5FA3" w:rsidRDefault="006F5FA3" w:rsidP="00684DBF">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D77102" w14:textId="77777777" w:rsidR="006F5FA3" w:rsidRDefault="006F5FA3" w:rsidP="00684DBF">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2171B24"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78FD82" w14:textId="77777777" w:rsidR="006F5FA3" w:rsidRDefault="006F5FA3" w:rsidP="00684DBF">
            <w:pPr>
              <w:pStyle w:val="TAC"/>
              <w:rPr>
                <w:lang w:val="en-US" w:eastAsia="zh-CN"/>
              </w:rPr>
            </w:pPr>
            <w:r>
              <w:rPr>
                <w:lang w:val="en-US" w:eastAsia="zh-CN"/>
              </w:rPr>
              <w:t>0</w:t>
            </w:r>
          </w:p>
        </w:tc>
      </w:tr>
      <w:tr w:rsidR="006F5FA3" w14:paraId="7843C864" w14:textId="77777777" w:rsidTr="00684DBF">
        <w:trPr>
          <w:trHeight w:val="29"/>
        </w:trPr>
        <w:tc>
          <w:tcPr>
            <w:tcW w:w="1848" w:type="dxa"/>
            <w:tcBorders>
              <w:top w:val="nil"/>
              <w:left w:val="single" w:sz="4" w:space="0" w:color="auto"/>
              <w:bottom w:val="nil"/>
              <w:right w:val="single" w:sz="4" w:space="0" w:color="auto"/>
            </w:tcBorders>
            <w:vAlign w:val="center"/>
          </w:tcPr>
          <w:p w14:paraId="0A3F635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CD27CC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9FABE" w14:textId="77777777" w:rsidR="006F5FA3" w:rsidRDefault="006F5FA3" w:rsidP="00684DBF">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E52F0F"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A4AF272" w14:textId="77777777" w:rsidR="006F5FA3" w:rsidRDefault="006F5FA3" w:rsidP="00684DBF">
            <w:pPr>
              <w:pStyle w:val="TAC"/>
              <w:rPr>
                <w:lang w:val="en-US" w:eastAsia="zh-CN"/>
              </w:rPr>
            </w:pPr>
          </w:p>
        </w:tc>
      </w:tr>
      <w:tr w:rsidR="006F5FA3" w14:paraId="0F210436" w14:textId="77777777" w:rsidTr="00684DBF">
        <w:trPr>
          <w:trHeight w:val="557"/>
        </w:trPr>
        <w:tc>
          <w:tcPr>
            <w:tcW w:w="1848" w:type="dxa"/>
            <w:tcBorders>
              <w:top w:val="nil"/>
              <w:left w:val="single" w:sz="4" w:space="0" w:color="auto"/>
              <w:bottom w:val="single" w:sz="4" w:space="0" w:color="auto"/>
              <w:right w:val="single" w:sz="4" w:space="0" w:color="auto"/>
            </w:tcBorders>
            <w:vAlign w:val="center"/>
          </w:tcPr>
          <w:p w14:paraId="5B6BA162"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B0C9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EA41E" w14:textId="77777777" w:rsidR="006F5FA3" w:rsidRDefault="006F5FA3" w:rsidP="00684DBF">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AAF3A2" w14:textId="77777777" w:rsidR="006F5FA3" w:rsidRDefault="006F5FA3" w:rsidP="00684DBF">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515470" w14:textId="77777777" w:rsidR="006F5FA3" w:rsidRDefault="006F5FA3" w:rsidP="00684DBF">
            <w:pPr>
              <w:pStyle w:val="TAC"/>
              <w:rPr>
                <w:lang w:val="en-US" w:eastAsia="zh-CN"/>
              </w:rPr>
            </w:pPr>
          </w:p>
        </w:tc>
      </w:tr>
      <w:tr w:rsidR="006F5FA3" w14:paraId="08427F6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AB55F3" w14:textId="77777777" w:rsidR="006F5FA3" w:rsidRDefault="006F5FA3" w:rsidP="00684DBF">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480D05F2" w14:textId="77777777" w:rsidR="006F5FA3" w:rsidRDefault="006F5FA3" w:rsidP="00684DBF">
            <w:pPr>
              <w:pStyle w:val="TAC"/>
              <w:rPr>
                <w:lang w:val="en-US" w:eastAsia="zh-CN" w:bidi="ar"/>
              </w:rPr>
            </w:pPr>
            <w:r>
              <w:rPr>
                <w:lang w:val="en-US" w:eastAsia="zh-CN" w:bidi="ar"/>
              </w:rPr>
              <w:t>CA_n39A-n40A</w:t>
            </w:r>
          </w:p>
          <w:p w14:paraId="36A9F75F" w14:textId="77777777" w:rsidR="006F5FA3" w:rsidRDefault="006F5FA3" w:rsidP="00684DBF">
            <w:pPr>
              <w:pStyle w:val="TAC"/>
              <w:rPr>
                <w:lang w:val="en-US" w:eastAsia="zh-CN" w:bidi="ar"/>
              </w:rPr>
            </w:pPr>
            <w:r>
              <w:rPr>
                <w:lang w:val="en-US" w:eastAsia="zh-CN" w:bidi="ar"/>
              </w:rPr>
              <w:t>CA_n39A-n41A</w:t>
            </w:r>
          </w:p>
          <w:p w14:paraId="3183D061" w14:textId="77777777" w:rsidR="006F5FA3" w:rsidRDefault="006F5FA3" w:rsidP="00684DBF">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8DDDD0D" w14:textId="77777777" w:rsidR="006F5FA3" w:rsidRDefault="006F5FA3" w:rsidP="00684DBF">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275FDF5" w14:textId="77777777" w:rsidR="006F5FA3" w:rsidRDefault="006F5FA3" w:rsidP="00684DBF">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9C8FB8" w14:textId="77777777" w:rsidR="006F5FA3" w:rsidRDefault="006F5FA3" w:rsidP="00684DBF">
            <w:pPr>
              <w:pStyle w:val="TAC"/>
              <w:rPr>
                <w:lang w:val="en-US" w:eastAsia="zh-CN"/>
              </w:rPr>
            </w:pPr>
            <w:r>
              <w:rPr>
                <w:szCs w:val="18"/>
                <w:lang w:val="en-US" w:eastAsia="zh-CN"/>
              </w:rPr>
              <w:t>0</w:t>
            </w:r>
          </w:p>
        </w:tc>
      </w:tr>
      <w:tr w:rsidR="006F5FA3" w14:paraId="714111AB" w14:textId="77777777" w:rsidTr="00684DBF">
        <w:trPr>
          <w:trHeight w:val="29"/>
        </w:trPr>
        <w:tc>
          <w:tcPr>
            <w:tcW w:w="1848" w:type="dxa"/>
            <w:tcBorders>
              <w:top w:val="nil"/>
              <w:left w:val="single" w:sz="4" w:space="0" w:color="auto"/>
              <w:bottom w:val="nil"/>
              <w:right w:val="single" w:sz="4" w:space="0" w:color="auto"/>
            </w:tcBorders>
            <w:vAlign w:val="center"/>
          </w:tcPr>
          <w:p w14:paraId="7A1D778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7FD80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F57C9" w14:textId="77777777" w:rsidR="006F5FA3" w:rsidRDefault="006F5FA3" w:rsidP="00684DBF">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C27B2A8" w14:textId="77777777" w:rsidR="006F5FA3" w:rsidRDefault="006F5FA3" w:rsidP="00684DBF">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9FD9B71" w14:textId="77777777" w:rsidR="006F5FA3" w:rsidRDefault="006F5FA3" w:rsidP="00684DBF">
            <w:pPr>
              <w:pStyle w:val="TAC"/>
              <w:rPr>
                <w:lang w:val="en-US" w:eastAsia="zh-CN"/>
              </w:rPr>
            </w:pPr>
          </w:p>
        </w:tc>
      </w:tr>
      <w:tr w:rsidR="006F5FA3" w14:paraId="56F2280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4FC23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B4E0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DB218" w14:textId="77777777" w:rsidR="006F5FA3" w:rsidRDefault="006F5FA3" w:rsidP="00684DBF">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6221A" w14:textId="77777777" w:rsidR="006F5FA3" w:rsidRDefault="006F5FA3" w:rsidP="00684DBF">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47220D" w14:textId="77777777" w:rsidR="006F5FA3" w:rsidRDefault="006F5FA3" w:rsidP="00684DBF">
            <w:pPr>
              <w:pStyle w:val="TAC"/>
              <w:rPr>
                <w:lang w:val="en-US" w:eastAsia="zh-CN"/>
              </w:rPr>
            </w:pPr>
          </w:p>
        </w:tc>
      </w:tr>
      <w:tr w:rsidR="006F5FA3" w14:paraId="6AA1756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F7B166" w14:textId="77777777" w:rsidR="006F5FA3" w:rsidRDefault="006F5FA3" w:rsidP="00684DBF">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35D69C1" w14:textId="77777777" w:rsidR="006F5FA3" w:rsidRDefault="006F5FA3" w:rsidP="00684DBF">
            <w:pPr>
              <w:pStyle w:val="TAC"/>
              <w:rPr>
                <w:lang w:val="en-US" w:eastAsia="zh-CN" w:bidi="ar"/>
              </w:rPr>
            </w:pPr>
            <w:r>
              <w:rPr>
                <w:lang w:val="en-US" w:eastAsia="zh-CN" w:bidi="ar"/>
              </w:rPr>
              <w:t>CA_n39A-n40A</w:t>
            </w:r>
          </w:p>
          <w:p w14:paraId="01AEC079" w14:textId="77777777" w:rsidR="006F5FA3" w:rsidRDefault="006F5FA3" w:rsidP="00684DBF">
            <w:pPr>
              <w:pStyle w:val="TAC"/>
              <w:rPr>
                <w:lang w:val="en-US" w:eastAsia="zh-CN" w:bidi="ar"/>
              </w:rPr>
            </w:pPr>
            <w:r>
              <w:rPr>
                <w:lang w:val="en-US" w:eastAsia="zh-CN" w:bidi="ar"/>
              </w:rPr>
              <w:t>CA_n40A-n79A</w:t>
            </w:r>
          </w:p>
          <w:p w14:paraId="281A8DA4" w14:textId="77777777" w:rsidR="006F5FA3" w:rsidRDefault="006F5FA3" w:rsidP="00684DBF">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DB8A273" w14:textId="77777777" w:rsidR="006F5FA3" w:rsidRDefault="006F5FA3" w:rsidP="00684DBF">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3CE666" w14:textId="77777777" w:rsidR="006F5FA3" w:rsidRDefault="006F5FA3" w:rsidP="00684DBF">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5FC1FA" w14:textId="77777777" w:rsidR="006F5FA3" w:rsidRDefault="006F5FA3" w:rsidP="00684DBF">
            <w:pPr>
              <w:pStyle w:val="TAC"/>
              <w:rPr>
                <w:lang w:val="en-US" w:eastAsia="zh-CN"/>
              </w:rPr>
            </w:pPr>
            <w:r>
              <w:rPr>
                <w:szCs w:val="18"/>
                <w:lang w:val="en-US" w:eastAsia="zh-CN"/>
              </w:rPr>
              <w:t>0</w:t>
            </w:r>
          </w:p>
        </w:tc>
      </w:tr>
      <w:tr w:rsidR="006F5FA3" w14:paraId="79A2E378" w14:textId="77777777" w:rsidTr="00684DBF">
        <w:trPr>
          <w:trHeight w:val="29"/>
        </w:trPr>
        <w:tc>
          <w:tcPr>
            <w:tcW w:w="1848" w:type="dxa"/>
            <w:tcBorders>
              <w:top w:val="nil"/>
              <w:left w:val="single" w:sz="4" w:space="0" w:color="auto"/>
              <w:bottom w:val="nil"/>
              <w:right w:val="single" w:sz="4" w:space="0" w:color="auto"/>
            </w:tcBorders>
            <w:vAlign w:val="center"/>
          </w:tcPr>
          <w:p w14:paraId="4F20D0E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8FAC60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C8092" w14:textId="77777777" w:rsidR="006F5FA3" w:rsidRDefault="006F5FA3" w:rsidP="00684DBF">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42D1C15" w14:textId="77777777" w:rsidR="006F5FA3" w:rsidRDefault="006F5FA3" w:rsidP="00684DBF">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19B3090" w14:textId="77777777" w:rsidR="006F5FA3" w:rsidRDefault="006F5FA3" w:rsidP="00684DBF">
            <w:pPr>
              <w:pStyle w:val="TAC"/>
              <w:rPr>
                <w:lang w:val="en-US" w:eastAsia="zh-CN"/>
              </w:rPr>
            </w:pPr>
          </w:p>
        </w:tc>
      </w:tr>
      <w:tr w:rsidR="006F5FA3" w14:paraId="0C2BDC9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FD66A8"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822C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C28B4" w14:textId="77777777" w:rsidR="006F5FA3" w:rsidRDefault="006F5FA3" w:rsidP="00684DBF">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F26280" w14:textId="77777777" w:rsidR="006F5FA3" w:rsidRDefault="006F5FA3" w:rsidP="00684DBF">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B98B8F" w14:textId="77777777" w:rsidR="006F5FA3" w:rsidRDefault="006F5FA3" w:rsidP="00684DBF">
            <w:pPr>
              <w:pStyle w:val="TAC"/>
              <w:rPr>
                <w:lang w:val="en-US" w:eastAsia="zh-CN"/>
              </w:rPr>
            </w:pPr>
          </w:p>
        </w:tc>
      </w:tr>
      <w:tr w:rsidR="006F5FA3" w14:paraId="5F3FCA7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9BA7F93" w14:textId="77777777" w:rsidR="006F5FA3" w:rsidRDefault="006F5FA3" w:rsidP="00684DBF">
            <w:pPr>
              <w:pStyle w:val="TAC"/>
              <w:rPr>
                <w:lang w:val="en-US" w:eastAsia="zh-CN"/>
              </w:rPr>
            </w:pPr>
            <w:r>
              <w:rPr>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14:paraId="52BCE166" w14:textId="77777777" w:rsidR="006F5FA3" w:rsidRDefault="006F5FA3" w:rsidP="00684DBF">
            <w:pPr>
              <w:pStyle w:val="TAC"/>
              <w:rPr>
                <w:lang w:val="en-US" w:eastAsia="zh-CN"/>
              </w:rPr>
            </w:pPr>
            <w:r>
              <w:rPr>
                <w:lang w:val="en-US" w:eastAsia="zh-CN"/>
              </w:rPr>
              <w:t>CA_n39A-n41A</w:t>
            </w:r>
          </w:p>
          <w:p w14:paraId="331FEC55" w14:textId="77777777" w:rsidR="006F5FA3" w:rsidRDefault="006F5FA3" w:rsidP="00684DBF">
            <w:pPr>
              <w:pStyle w:val="TAC"/>
              <w:rPr>
                <w:lang w:val="en-US" w:eastAsia="zh-CN"/>
              </w:rPr>
            </w:pPr>
            <w:r>
              <w:rPr>
                <w:lang w:val="en-US" w:eastAsia="zh-CN"/>
              </w:rPr>
              <w:t>CA_n39A-n79A</w:t>
            </w:r>
          </w:p>
          <w:p w14:paraId="6ABA5065" w14:textId="77777777" w:rsidR="006F5FA3" w:rsidRDefault="006F5FA3" w:rsidP="00684DBF">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8AB1287" w14:textId="77777777" w:rsidR="006F5FA3" w:rsidRDefault="006F5FA3" w:rsidP="00684DBF">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5F284BC"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DAE2E8" w14:textId="77777777" w:rsidR="006F5FA3" w:rsidRDefault="006F5FA3" w:rsidP="00684DBF">
            <w:pPr>
              <w:pStyle w:val="TAC"/>
              <w:rPr>
                <w:lang w:val="en-US" w:eastAsia="zh-CN"/>
              </w:rPr>
            </w:pPr>
            <w:r>
              <w:rPr>
                <w:lang w:val="en-US" w:eastAsia="zh-CN"/>
              </w:rPr>
              <w:t>0</w:t>
            </w:r>
          </w:p>
        </w:tc>
      </w:tr>
      <w:tr w:rsidR="006F5FA3" w14:paraId="659C191D" w14:textId="77777777" w:rsidTr="00684DBF">
        <w:trPr>
          <w:trHeight w:val="29"/>
        </w:trPr>
        <w:tc>
          <w:tcPr>
            <w:tcW w:w="1848" w:type="dxa"/>
            <w:tcBorders>
              <w:top w:val="nil"/>
              <w:left w:val="single" w:sz="4" w:space="0" w:color="auto"/>
              <w:bottom w:val="nil"/>
              <w:right w:val="single" w:sz="4" w:space="0" w:color="auto"/>
            </w:tcBorders>
            <w:vAlign w:val="center"/>
          </w:tcPr>
          <w:p w14:paraId="2D478F4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D4F576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9CDE2"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BC3669" w14:textId="77777777" w:rsidR="006F5FA3" w:rsidRDefault="006F5FA3" w:rsidP="00684DBF">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48035C9" w14:textId="77777777" w:rsidR="006F5FA3" w:rsidRDefault="006F5FA3" w:rsidP="00684DBF">
            <w:pPr>
              <w:pStyle w:val="TAC"/>
              <w:rPr>
                <w:lang w:val="en-US" w:eastAsia="zh-CN"/>
              </w:rPr>
            </w:pPr>
          </w:p>
        </w:tc>
      </w:tr>
      <w:tr w:rsidR="006F5FA3" w14:paraId="4BF76B3B" w14:textId="77777777" w:rsidTr="00684DBF">
        <w:trPr>
          <w:trHeight w:val="29"/>
        </w:trPr>
        <w:tc>
          <w:tcPr>
            <w:tcW w:w="1848" w:type="dxa"/>
            <w:tcBorders>
              <w:top w:val="nil"/>
              <w:left w:val="single" w:sz="4" w:space="0" w:color="auto"/>
              <w:bottom w:val="nil"/>
              <w:right w:val="single" w:sz="4" w:space="0" w:color="auto"/>
            </w:tcBorders>
            <w:vAlign w:val="center"/>
          </w:tcPr>
          <w:p w14:paraId="307C571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D26A46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544A"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76B0E"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72DF90" w14:textId="77777777" w:rsidR="006F5FA3" w:rsidRDefault="006F5FA3" w:rsidP="00684DBF">
            <w:pPr>
              <w:pStyle w:val="TAC"/>
              <w:rPr>
                <w:lang w:val="en-US" w:eastAsia="zh-CN"/>
              </w:rPr>
            </w:pPr>
          </w:p>
        </w:tc>
      </w:tr>
      <w:tr w:rsidR="006F5FA3" w14:paraId="0B611943" w14:textId="77777777" w:rsidTr="00684DBF">
        <w:trPr>
          <w:trHeight w:val="29"/>
        </w:trPr>
        <w:tc>
          <w:tcPr>
            <w:tcW w:w="1848" w:type="dxa"/>
            <w:tcBorders>
              <w:top w:val="nil"/>
              <w:left w:val="single" w:sz="4" w:space="0" w:color="auto"/>
              <w:bottom w:val="nil"/>
              <w:right w:val="single" w:sz="4" w:space="0" w:color="auto"/>
            </w:tcBorders>
            <w:vAlign w:val="center"/>
          </w:tcPr>
          <w:p w14:paraId="6DD9A10E"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104822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1297F" w14:textId="77777777" w:rsidR="006F5FA3" w:rsidRDefault="006F5FA3" w:rsidP="00684DBF">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8A1AA22"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088848" w14:textId="77777777" w:rsidR="006F5FA3" w:rsidRDefault="006F5FA3" w:rsidP="00684DBF">
            <w:pPr>
              <w:pStyle w:val="TAC"/>
              <w:rPr>
                <w:lang w:val="en-US" w:eastAsia="zh-CN"/>
              </w:rPr>
            </w:pPr>
            <w:r>
              <w:rPr>
                <w:lang w:val="en-US" w:eastAsia="zh-CN"/>
              </w:rPr>
              <w:t>1</w:t>
            </w:r>
          </w:p>
        </w:tc>
      </w:tr>
      <w:tr w:rsidR="006F5FA3" w14:paraId="2AE03F90" w14:textId="77777777" w:rsidTr="00684DBF">
        <w:trPr>
          <w:trHeight w:val="29"/>
        </w:trPr>
        <w:tc>
          <w:tcPr>
            <w:tcW w:w="1848" w:type="dxa"/>
            <w:tcBorders>
              <w:top w:val="nil"/>
              <w:left w:val="single" w:sz="4" w:space="0" w:color="auto"/>
              <w:bottom w:val="nil"/>
              <w:right w:val="single" w:sz="4" w:space="0" w:color="auto"/>
            </w:tcBorders>
            <w:vAlign w:val="center"/>
          </w:tcPr>
          <w:p w14:paraId="2712D06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7D271B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22377"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F79B31" w14:textId="77777777" w:rsidR="006F5FA3" w:rsidRDefault="006F5FA3" w:rsidP="00684DBF">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0099685" w14:textId="77777777" w:rsidR="006F5FA3" w:rsidRDefault="006F5FA3" w:rsidP="00684DBF">
            <w:pPr>
              <w:pStyle w:val="TAC"/>
              <w:rPr>
                <w:lang w:val="en-US" w:eastAsia="zh-CN"/>
              </w:rPr>
            </w:pPr>
          </w:p>
        </w:tc>
      </w:tr>
      <w:tr w:rsidR="006F5FA3" w14:paraId="1BACA4C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7F3499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5AC3E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A489C"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F6084C1" w14:textId="77777777" w:rsidR="006F5FA3" w:rsidRDefault="006F5FA3" w:rsidP="00684DBF">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D1B229" w14:textId="77777777" w:rsidR="006F5FA3" w:rsidRDefault="006F5FA3" w:rsidP="00684DBF">
            <w:pPr>
              <w:pStyle w:val="TAC"/>
              <w:rPr>
                <w:lang w:val="en-US" w:eastAsia="zh-CN"/>
              </w:rPr>
            </w:pPr>
          </w:p>
        </w:tc>
      </w:tr>
      <w:tr w:rsidR="006F5FA3" w14:paraId="6CB88FC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939ACD3" w14:textId="77777777" w:rsidR="006F5FA3" w:rsidRDefault="006F5FA3" w:rsidP="00684DBF">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4A7E847" w14:textId="77777777" w:rsidR="006F5FA3" w:rsidRDefault="006F5FA3" w:rsidP="00684DBF">
            <w:pPr>
              <w:pStyle w:val="TAC"/>
              <w:rPr>
                <w:lang w:val="en-US" w:eastAsia="zh-CN"/>
              </w:rPr>
            </w:pPr>
            <w:r>
              <w:rPr>
                <w:lang w:val="en-US" w:eastAsia="zh-CN"/>
              </w:rPr>
              <w:t>CA_n40A-n41A</w:t>
            </w:r>
          </w:p>
          <w:p w14:paraId="7886CC86" w14:textId="77777777" w:rsidR="006F5FA3" w:rsidRDefault="006F5FA3" w:rsidP="00684DBF">
            <w:pPr>
              <w:pStyle w:val="TAC"/>
              <w:rPr>
                <w:lang w:val="en-US" w:eastAsia="zh-CN"/>
              </w:rPr>
            </w:pPr>
            <w:r>
              <w:rPr>
                <w:lang w:val="en-US" w:eastAsia="zh-CN"/>
              </w:rPr>
              <w:t>CA_n40A-n79A</w:t>
            </w:r>
          </w:p>
          <w:p w14:paraId="66611DA0" w14:textId="77777777" w:rsidR="006F5FA3" w:rsidRDefault="006F5FA3" w:rsidP="00684DBF">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6BA6129"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72E3A29" w14:textId="77777777" w:rsidR="006F5FA3" w:rsidRDefault="006F5FA3" w:rsidP="00684DBF">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37A0FB0" w14:textId="77777777" w:rsidR="006F5FA3" w:rsidRDefault="006F5FA3" w:rsidP="00684DBF">
            <w:pPr>
              <w:pStyle w:val="TAC"/>
              <w:rPr>
                <w:lang w:val="en-US" w:eastAsia="zh-CN"/>
              </w:rPr>
            </w:pPr>
            <w:r>
              <w:rPr>
                <w:lang w:val="en-US" w:eastAsia="zh-CN"/>
              </w:rPr>
              <w:t>0</w:t>
            </w:r>
          </w:p>
        </w:tc>
      </w:tr>
      <w:tr w:rsidR="006F5FA3" w14:paraId="27350338" w14:textId="77777777" w:rsidTr="00684DBF">
        <w:trPr>
          <w:trHeight w:val="29"/>
        </w:trPr>
        <w:tc>
          <w:tcPr>
            <w:tcW w:w="1848" w:type="dxa"/>
            <w:tcBorders>
              <w:top w:val="nil"/>
              <w:left w:val="single" w:sz="4" w:space="0" w:color="auto"/>
              <w:bottom w:val="nil"/>
              <w:right w:val="single" w:sz="4" w:space="0" w:color="auto"/>
            </w:tcBorders>
            <w:vAlign w:val="center"/>
          </w:tcPr>
          <w:p w14:paraId="7F70B20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16A0C8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EB4F5"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212420" w14:textId="77777777" w:rsidR="006F5FA3" w:rsidRDefault="006F5FA3" w:rsidP="00684DBF">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873A2B0" w14:textId="77777777" w:rsidR="006F5FA3" w:rsidRDefault="006F5FA3" w:rsidP="00684DBF">
            <w:pPr>
              <w:pStyle w:val="TAC"/>
              <w:rPr>
                <w:lang w:val="en-US" w:eastAsia="zh-CN"/>
              </w:rPr>
            </w:pPr>
          </w:p>
        </w:tc>
      </w:tr>
      <w:tr w:rsidR="006F5FA3" w14:paraId="398CC48B" w14:textId="77777777" w:rsidTr="00684DBF">
        <w:trPr>
          <w:trHeight w:val="29"/>
        </w:trPr>
        <w:tc>
          <w:tcPr>
            <w:tcW w:w="1848" w:type="dxa"/>
            <w:tcBorders>
              <w:top w:val="nil"/>
              <w:left w:val="single" w:sz="4" w:space="0" w:color="auto"/>
              <w:bottom w:val="nil"/>
              <w:right w:val="single" w:sz="4" w:space="0" w:color="auto"/>
            </w:tcBorders>
            <w:vAlign w:val="center"/>
          </w:tcPr>
          <w:p w14:paraId="37C9478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FCA954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D9AD"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24989D" w14:textId="77777777" w:rsidR="006F5FA3" w:rsidRDefault="006F5FA3" w:rsidP="00684DBF">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1BFFA5EA" w14:textId="77777777" w:rsidR="006F5FA3" w:rsidRDefault="006F5FA3" w:rsidP="00684DBF">
            <w:pPr>
              <w:pStyle w:val="TAC"/>
              <w:rPr>
                <w:lang w:val="en-US" w:eastAsia="zh-CN"/>
              </w:rPr>
            </w:pPr>
          </w:p>
        </w:tc>
      </w:tr>
      <w:tr w:rsidR="006F5FA3" w14:paraId="5ABC6079" w14:textId="77777777" w:rsidTr="00684DBF">
        <w:trPr>
          <w:trHeight w:val="29"/>
        </w:trPr>
        <w:tc>
          <w:tcPr>
            <w:tcW w:w="1848" w:type="dxa"/>
            <w:tcBorders>
              <w:top w:val="nil"/>
              <w:left w:val="single" w:sz="4" w:space="0" w:color="auto"/>
              <w:bottom w:val="nil"/>
              <w:right w:val="single" w:sz="4" w:space="0" w:color="auto"/>
            </w:tcBorders>
            <w:vAlign w:val="center"/>
          </w:tcPr>
          <w:p w14:paraId="685CEDB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018BB4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49FC7" w14:textId="77777777" w:rsidR="006F5FA3" w:rsidRDefault="006F5FA3" w:rsidP="00684DBF">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027619" w14:textId="77777777" w:rsidR="006F5FA3" w:rsidRDefault="006F5FA3" w:rsidP="00684DBF">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7990FF" w14:textId="77777777" w:rsidR="006F5FA3" w:rsidRDefault="006F5FA3" w:rsidP="00684DBF">
            <w:pPr>
              <w:pStyle w:val="TAC"/>
              <w:rPr>
                <w:lang w:val="en-US" w:eastAsia="zh-CN"/>
              </w:rPr>
            </w:pPr>
            <w:r>
              <w:rPr>
                <w:lang w:val="en-US" w:eastAsia="zh-CN"/>
              </w:rPr>
              <w:t>1</w:t>
            </w:r>
          </w:p>
        </w:tc>
      </w:tr>
      <w:tr w:rsidR="006F5FA3" w14:paraId="6DFD9428" w14:textId="77777777" w:rsidTr="00684DBF">
        <w:trPr>
          <w:trHeight w:val="29"/>
        </w:trPr>
        <w:tc>
          <w:tcPr>
            <w:tcW w:w="1848" w:type="dxa"/>
            <w:tcBorders>
              <w:top w:val="nil"/>
              <w:left w:val="single" w:sz="4" w:space="0" w:color="auto"/>
              <w:bottom w:val="nil"/>
              <w:right w:val="single" w:sz="4" w:space="0" w:color="auto"/>
            </w:tcBorders>
            <w:vAlign w:val="center"/>
          </w:tcPr>
          <w:p w14:paraId="07CDF9F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3FC5EA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86DFD"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30284D" w14:textId="77777777" w:rsidR="006F5FA3" w:rsidRDefault="006F5FA3" w:rsidP="00684DBF">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186DDF3" w14:textId="77777777" w:rsidR="006F5FA3" w:rsidRDefault="006F5FA3" w:rsidP="00684DBF">
            <w:pPr>
              <w:pStyle w:val="TAC"/>
              <w:rPr>
                <w:lang w:val="en-US" w:eastAsia="zh-CN"/>
              </w:rPr>
            </w:pPr>
          </w:p>
        </w:tc>
      </w:tr>
      <w:tr w:rsidR="006F5FA3" w14:paraId="5672CD1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429BD6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461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FE040" w14:textId="77777777" w:rsidR="006F5FA3" w:rsidRDefault="006F5FA3" w:rsidP="00684DBF">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1EAAAE0" w14:textId="77777777" w:rsidR="006F5FA3" w:rsidRDefault="006F5FA3" w:rsidP="00684DBF">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2AA32FD" w14:textId="77777777" w:rsidR="006F5FA3" w:rsidRDefault="006F5FA3" w:rsidP="00684DBF">
            <w:pPr>
              <w:pStyle w:val="TAC"/>
              <w:rPr>
                <w:lang w:val="en-US" w:eastAsia="zh-CN"/>
              </w:rPr>
            </w:pPr>
          </w:p>
        </w:tc>
      </w:tr>
      <w:tr w:rsidR="006F5FA3" w14:paraId="04AE87D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3268D0" w14:textId="77777777" w:rsidR="006F5FA3" w:rsidRDefault="006F5FA3" w:rsidP="00684DBF">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61EBB74C" w14:textId="77777777" w:rsidR="006F5FA3" w:rsidRDefault="006F5FA3" w:rsidP="00684DBF">
            <w:pPr>
              <w:pStyle w:val="TAC"/>
              <w:rPr>
                <w:color w:val="000000"/>
              </w:rPr>
            </w:pPr>
            <w:r>
              <w:rPr>
                <w:color w:val="000000"/>
              </w:rPr>
              <w:t>CA_n41A-n66A</w:t>
            </w:r>
          </w:p>
          <w:p w14:paraId="2AE3C03E" w14:textId="77777777" w:rsidR="006F5FA3" w:rsidRDefault="006F5FA3" w:rsidP="00684DBF">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E52D7FF" w14:textId="77777777" w:rsidR="006F5FA3" w:rsidRDefault="006F5FA3" w:rsidP="00684DBF">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354ACC" w14:textId="77777777" w:rsidR="006F5FA3" w:rsidRDefault="006F5FA3" w:rsidP="00684DBF">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6834302" w14:textId="77777777" w:rsidR="006F5FA3" w:rsidRDefault="006F5FA3" w:rsidP="00684DBF">
            <w:pPr>
              <w:pStyle w:val="TAC"/>
              <w:rPr>
                <w:lang w:val="en-US" w:eastAsia="zh-CN"/>
              </w:rPr>
            </w:pPr>
            <w:r>
              <w:rPr>
                <w:lang w:val="en-US"/>
              </w:rPr>
              <w:t>0</w:t>
            </w:r>
          </w:p>
        </w:tc>
      </w:tr>
      <w:tr w:rsidR="006F5FA3" w14:paraId="0D52F092" w14:textId="77777777" w:rsidTr="00684DBF">
        <w:trPr>
          <w:trHeight w:val="29"/>
        </w:trPr>
        <w:tc>
          <w:tcPr>
            <w:tcW w:w="1848" w:type="dxa"/>
            <w:tcBorders>
              <w:top w:val="nil"/>
              <w:left w:val="single" w:sz="4" w:space="0" w:color="auto"/>
              <w:bottom w:val="nil"/>
              <w:right w:val="single" w:sz="4" w:space="0" w:color="auto"/>
            </w:tcBorders>
            <w:vAlign w:val="center"/>
          </w:tcPr>
          <w:p w14:paraId="369DC3A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D66DBB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8E336" w14:textId="77777777" w:rsidR="006F5FA3" w:rsidRDefault="006F5FA3" w:rsidP="00684DBF">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16AA1" w14:textId="77777777" w:rsidR="006F5FA3" w:rsidRDefault="006F5FA3" w:rsidP="00684DBF">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3F647E6D" w14:textId="77777777" w:rsidR="006F5FA3" w:rsidRDefault="006F5FA3" w:rsidP="00684DBF">
            <w:pPr>
              <w:pStyle w:val="TAC"/>
              <w:rPr>
                <w:lang w:val="en-US" w:eastAsia="zh-CN"/>
              </w:rPr>
            </w:pPr>
          </w:p>
        </w:tc>
      </w:tr>
      <w:tr w:rsidR="006F5FA3" w14:paraId="6343362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E3C3C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DA0EE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B299C" w14:textId="77777777" w:rsidR="006F5FA3" w:rsidRDefault="006F5FA3" w:rsidP="00684DBF">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8F81027" w14:textId="77777777" w:rsidR="006F5FA3" w:rsidRDefault="006F5FA3" w:rsidP="00684DBF">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7F9070C5" w14:textId="77777777" w:rsidR="006F5FA3" w:rsidRDefault="006F5FA3" w:rsidP="00684DBF">
            <w:pPr>
              <w:pStyle w:val="TAC"/>
              <w:rPr>
                <w:lang w:val="en-US" w:eastAsia="zh-CN"/>
              </w:rPr>
            </w:pPr>
          </w:p>
        </w:tc>
      </w:tr>
      <w:tr w:rsidR="006F5FA3" w14:paraId="3440D28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480F798" w14:textId="77777777" w:rsidR="006F5FA3" w:rsidRDefault="006F5FA3" w:rsidP="00684DBF">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2A74702" w14:textId="77777777" w:rsidR="006F5FA3" w:rsidRPr="003B00B4" w:rsidRDefault="006F5FA3" w:rsidP="00684DBF">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665BC176" w14:textId="77777777" w:rsidR="006F5FA3" w:rsidRPr="003B00B4" w:rsidRDefault="006F5FA3" w:rsidP="00684DBF">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6919AC60" w14:textId="77777777" w:rsidR="006F5FA3" w:rsidRDefault="006F5FA3" w:rsidP="00684DBF">
            <w:pPr>
              <w:pStyle w:val="TAC"/>
              <w:rPr>
                <w:lang w:val="en-US" w:eastAsia="zh-CN"/>
              </w:rPr>
            </w:pPr>
            <w:r w:rsidRPr="00FF555A">
              <w:rPr>
                <w:lang w:val="en-US" w:eastAsia="zh-CN"/>
              </w:rPr>
              <w:t>CA_n41A-n66A</w:t>
            </w:r>
            <w:r w:rsidRPr="00FF555A">
              <w:rPr>
                <w:vertAlign w:val="superscript"/>
                <w:lang w:val="en-US" w:eastAsia="zh-CN"/>
              </w:rPr>
              <w:t>7</w:t>
            </w:r>
          </w:p>
          <w:p w14:paraId="18F6CDEC" w14:textId="77777777" w:rsidR="006F5FA3" w:rsidRDefault="006F5FA3" w:rsidP="00684DBF">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46918D" w14:textId="77777777" w:rsidR="006F5FA3" w:rsidRDefault="006F5FA3" w:rsidP="00684DBF">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4ABE9D" w14:textId="77777777" w:rsidR="006F5FA3" w:rsidRDefault="006F5FA3" w:rsidP="00684DBF">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B7F7890" w14:textId="77777777" w:rsidR="006F5FA3" w:rsidRDefault="006F5FA3" w:rsidP="00684DBF">
            <w:pPr>
              <w:pStyle w:val="TAC"/>
              <w:rPr>
                <w:lang w:val="en-US" w:eastAsia="zh-CN"/>
              </w:rPr>
            </w:pPr>
            <w:r>
              <w:rPr>
                <w:lang w:val="en-US" w:eastAsia="zh-CN"/>
              </w:rPr>
              <w:t>0</w:t>
            </w:r>
          </w:p>
        </w:tc>
      </w:tr>
      <w:tr w:rsidR="006F5FA3" w14:paraId="0CDC9187" w14:textId="77777777" w:rsidTr="00684DBF">
        <w:trPr>
          <w:trHeight w:val="29"/>
        </w:trPr>
        <w:tc>
          <w:tcPr>
            <w:tcW w:w="1848" w:type="dxa"/>
            <w:tcBorders>
              <w:top w:val="nil"/>
              <w:left w:val="single" w:sz="4" w:space="0" w:color="auto"/>
              <w:bottom w:val="nil"/>
              <w:right w:val="single" w:sz="4" w:space="0" w:color="auto"/>
            </w:tcBorders>
            <w:vAlign w:val="center"/>
          </w:tcPr>
          <w:p w14:paraId="35D950F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D032DD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1F6A8" w14:textId="77777777" w:rsidR="006F5FA3" w:rsidRDefault="006F5FA3" w:rsidP="00684DBF">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06061"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85E1872" w14:textId="77777777" w:rsidR="006F5FA3" w:rsidRDefault="006F5FA3" w:rsidP="00684DBF">
            <w:pPr>
              <w:pStyle w:val="TAC"/>
              <w:rPr>
                <w:lang w:val="en-US" w:eastAsia="zh-CN"/>
              </w:rPr>
            </w:pPr>
          </w:p>
        </w:tc>
      </w:tr>
      <w:tr w:rsidR="006F5FA3" w14:paraId="55145495" w14:textId="77777777" w:rsidTr="00684DBF">
        <w:trPr>
          <w:trHeight w:val="29"/>
        </w:trPr>
        <w:tc>
          <w:tcPr>
            <w:tcW w:w="1848" w:type="dxa"/>
            <w:tcBorders>
              <w:top w:val="nil"/>
              <w:left w:val="single" w:sz="4" w:space="0" w:color="auto"/>
              <w:bottom w:val="nil"/>
              <w:right w:val="single" w:sz="4" w:space="0" w:color="auto"/>
            </w:tcBorders>
            <w:vAlign w:val="center"/>
          </w:tcPr>
          <w:p w14:paraId="04C79FC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49E79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76D12" w14:textId="77777777" w:rsidR="006F5FA3" w:rsidRDefault="006F5FA3" w:rsidP="00684DBF">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3008E9"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D27D0D" w14:textId="77777777" w:rsidR="006F5FA3" w:rsidRDefault="006F5FA3" w:rsidP="00684DBF">
            <w:pPr>
              <w:pStyle w:val="TAC"/>
              <w:rPr>
                <w:lang w:val="en-US" w:eastAsia="zh-CN"/>
              </w:rPr>
            </w:pPr>
          </w:p>
        </w:tc>
      </w:tr>
      <w:tr w:rsidR="006F5FA3" w14:paraId="4E1C05FA" w14:textId="77777777" w:rsidTr="00684DBF">
        <w:trPr>
          <w:trHeight w:val="29"/>
        </w:trPr>
        <w:tc>
          <w:tcPr>
            <w:tcW w:w="1848" w:type="dxa"/>
            <w:tcBorders>
              <w:top w:val="nil"/>
              <w:left w:val="single" w:sz="4" w:space="0" w:color="auto"/>
              <w:bottom w:val="nil"/>
              <w:right w:val="single" w:sz="4" w:space="0" w:color="auto"/>
            </w:tcBorders>
            <w:vAlign w:val="center"/>
          </w:tcPr>
          <w:p w14:paraId="07FDB18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A90098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AE53F" w14:textId="77777777" w:rsidR="006F5FA3" w:rsidRDefault="006F5FA3" w:rsidP="00684DBF">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C9943A" w14:textId="77777777" w:rsidR="006F5FA3" w:rsidRDefault="006F5FA3" w:rsidP="00684DBF">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C48561B" w14:textId="77777777" w:rsidR="006F5FA3" w:rsidRDefault="006F5FA3" w:rsidP="00684DBF">
            <w:pPr>
              <w:pStyle w:val="TAC"/>
              <w:rPr>
                <w:lang w:val="en-US" w:eastAsia="zh-CN"/>
              </w:rPr>
            </w:pPr>
            <w:r>
              <w:rPr>
                <w:lang w:val="en-US" w:eastAsia="zh-CN"/>
              </w:rPr>
              <w:t>1</w:t>
            </w:r>
          </w:p>
        </w:tc>
      </w:tr>
      <w:tr w:rsidR="006F5FA3" w14:paraId="12AE264B" w14:textId="77777777" w:rsidTr="00684DBF">
        <w:trPr>
          <w:trHeight w:val="29"/>
        </w:trPr>
        <w:tc>
          <w:tcPr>
            <w:tcW w:w="1848" w:type="dxa"/>
            <w:tcBorders>
              <w:top w:val="nil"/>
              <w:left w:val="single" w:sz="4" w:space="0" w:color="auto"/>
              <w:bottom w:val="nil"/>
              <w:right w:val="single" w:sz="4" w:space="0" w:color="auto"/>
            </w:tcBorders>
            <w:vAlign w:val="center"/>
          </w:tcPr>
          <w:p w14:paraId="241E1C3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322C4B8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98D8B" w14:textId="77777777" w:rsidR="006F5FA3" w:rsidRDefault="006F5FA3" w:rsidP="00684DBF">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80D19"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3B5EBC" w14:textId="77777777" w:rsidR="006F5FA3" w:rsidRDefault="006F5FA3" w:rsidP="00684DBF">
            <w:pPr>
              <w:pStyle w:val="TAC"/>
              <w:rPr>
                <w:lang w:val="en-US" w:eastAsia="zh-CN"/>
              </w:rPr>
            </w:pPr>
          </w:p>
        </w:tc>
      </w:tr>
      <w:tr w:rsidR="006F5FA3" w14:paraId="548E3B9D" w14:textId="77777777" w:rsidTr="00684DBF">
        <w:trPr>
          <w:trHeight w:val="29"/>
        </w:trPr>
        <w:tc>
          <w:tcPr>
            <w:tcW w:w="1848" w:type="dxa"/>
            <w:tcBorders>
              <w:top w:val="nil"/>
              <w:left w:val="single" w:sz="4" w:space="0" w:color="auto"/>
              <w:bottom w:val="nil"/>
              <w:right w:val="single" w:sz="4" w:space="0" w:color="auto"/>
            </w:tcBorders>
            <w:vAlign w:val="center"/>
          </w:tcPr>
          <w:p w14:paraId="3DFFD67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AD3C7E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80078" w14:textId="77777777" w:rsidR="006F5FA3" w:rsidRDefault="006F5FA3" w:rsidP="00684DBF">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26CD7D"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A622B4" w14:textId="77777777" w:rsidR="006F5FA3" w:rsidRDefault="006F5FA3" w:rsidP="00684DBF">
            <w:pPr>
              <w:pStyle w:val="TAC"/>
              <w:rPr>
                <w:lang w:val="en-US" w:eastAsia="zh-CN"/>
              </w:rPr>
            </w:pPr>
          </w:p>
        </w:tc>
      </w:tr>
      <w:tr w:rsidR="006F5FA3" w14:paraId="48F8D0DE" w14:textId="77777777" w:rsidTr="00684DBF">
        <w:trPr>
          <w:trHeight w:val="29"/>
        </w:trPr>
        <w:tc>
          <w:tcPr>
            <w:tcW w:w="1848" w:type="dxa"/>
            <w:tcBorders>
              <w:top w:val="nil"/>
              <w:left w:val="single" w:sz="4" w:space="0" w:color="auto"/>
              <w:bottom w:val="nil"/>
              <w:right w:val="single" w:sz="4" w:space="0" w:color="auto"/>
            </w:tcBorders>
            <w:vAlign w:val="center"/>
          </w:tcPr>
          <w:p w14:paraId="6F91E94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BAF0A3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75CC3"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1E5F96"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45C08F" w14:textId="77777777" w:rsidR="006F5FA3" w:rsidRDefault="006F5FA3" w:rsidP="00684DBF">
            <w:pPr>
              <w:pStyle w:val="TAC"/>
              <w:rPr>
                <w:lang w:val="en-US" w:eastAsia="zh-CN"/>
              </w:rPr>
            </w:pPr>
            <w:r>
              <w:rPr>
                <w:lang w:val="en-US" w:eastAsia="zh-CN"/>
              </w:rPr>
              <w:t>4 and 5</w:t>
            </w:r>
          </w:p>
        </w:tc>
      </w:tr>
      <w:tr w:rsidR="006F5FA3" w14:paraId="0B6FD3F9" w14:textId="77777777" w:rsidTr="00684DBF">
        <w:trPr>
          <w:trHeight w:val="29"/>
        </w:trPr>
        <w:tc>
          <w:tcPr>
            <w:tcW w:w="1848" w:type="dxa"/>
            <w:tcBorders>
              <w:top w:val="nil"/>
              <w:left w:val="single" w:sz="4" w:space="0" w:color="auto"/>
              <w:bottom w:val="nil"/>
              <w:right w:val="single" w:sz="4" w:space="0" w:color="auto"/>
            </w:tcBorders>
            <w:vAlign w:val="center"/>
          </w:tcPr>
          <w:p w14:paraId="0C71A0D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E34B19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F063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E43B8"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AA8DE96" w14:textId="77777777" w:rsidR="006F5FA3" w:rsidRDefault="006F5FA3" w:rsidP="00684DBF">
            <w:pPr>
              <w:pStyle w:val="TAC"/>
              <w:rPr>
                <w:lang w:val="en-US" w:eastAsia="zh-CN"/>
              </w:rPr>
            </w:pPr>
          </w:p>
        </w:tc>
      </w:tr>
      <w:tr w:rsidR="006F5FA3" w14:paraId="65D03B7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C23A2C4"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8129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E1F72"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E9242B"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1D519A" w14:textId="77777777" w:rsidR="006F5FA3" w:rsidRDefault="006F5FA3" w:rsidP="00684DBF">
            <w:pPr>
              <w:pStyle w:val="TAC"/>
              <w:rPr>
                <w:lang w:val="en-US" w:eastAsia="zh-CN"/>
              </w:rPr>
            </w:pPr>
          </w:p>
        </w:tc>
      </w:tr>
      <w:tr w:rsidR="006F5FA3" w14:paraId="2042D8CA" w14:textId="77777777" w:rsidTr="00684DBF">
        <w:trPr>
          <w:trHeight w:val="29"/>
        </w:trPr>
        <w:tc>
          <w:tcPr>
            <w:tcW w:w="1848" w:type="dxa"/>
            <w:tcBorders>
              <w:top w:val="nil"/>
              <w:left w:val="single" w:sz="4" w:space="0" w:color="auto"/>
              <w:bottom w:val="nil"/>
              <w:right w:val="single" w:sz="4" w:space="0" w:color="auto"/>
            </w:tcBorders>
            <w:vAlign w:val="center"/>
          </w:tcPr>
          <w:p w14:paraId="008618C1" w14:textId="77777777" w:rsidR="006F5FA3" w:rsidRDefault="006F5FA3" w:rsidP="00684DBF">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33705365" w14:textId="77777777" w:rsidR="006F5FA3" w:rsidRDefault="006F5FA3" w:rsidP="00684DBF">
            <w:pPr>
              <w:pStyle w:val="TAC"/>
              <w:rPr>
                <w:lang w:val="en-US" w:eastAsia="zh-CN"/>
              </w:rPr>
            </w:pPr>
            <w:r>
              <w:rPr>
                <w:lang w:val="en-US" w:eastAsia="zh-CN"/>
              </w:rPr>
              <w:t>CA_n41A-n66A</w:t>
            </w:r>
          </w:p>
          <w:p w14:paraId="773C14C5" w14:textId="77777777" w:rsidR="006F5FA3" w:rsidRDefault="006F5FA3" w:rsidP="00684DBF">
            <w:pPr>
              <w:pStyle w:val="TAC"/>
              <w:rPr>
                <w:lang w:val="en-US" w:eastAsia="zh-CN"/>
              </w:rPr>
            </w:pPr>
            <w:r>
              <w:rPr>
                <w:lang w:val="en-US" w:eastAsia="zh-CN"/>
              </w:rPr>
              <w:t>CA_n41A-n71A</w:t>
            </w:r>
          </w:p>
          <w:p w14:paraId="56F5AF0E" w14:textId="77777777" w:rsidR="006F5FA3" w:rsidRDefault="006F5FA3" w:rsidP="00684DBF">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499A75"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B74355"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9F02FF" w14:textId="77777777" w:rsidR="006F5FA3" w:rsidRDefault="006F5FA3" w:rsidP="00684DBF">
            <w:pPr>
              <w:pStyle w:val="TAC"/>
              <w:rPr>
                <w:szCs w:val="18"/>
                <w:lang w:val="en-US" w:eastAsia="zh-CN"/>
              </w:rPr>
            </w:pPr>
            <w:r>
              <w:rPr>
                <w:lang w:val="en-US" w:eastAsia="zh-CN"/>
              </w:rPr>
              <w:t>0</w:t>
            </w:r>
          </w:p>
        </w:tc>
      </w:tr>
      <w:tr w:rsidR="006F5FA3" w14:paraId="54B94BA9" w14:textId="77777777" w:rsidTr="00684DBF">
        <w:trPr>
          <w:trHeight w:val="29"/>
        </w:trPr>
        <w:tc>
          <w:tcPr>
            <w:tcW w:w="1848" w:type="dxa"/>
            <w:tcBorders>
              <w:top w:val="nil"/>
              <w:left w:val="single" w:sz="4" w:space="0" w:color="auto"/>
              <w:bottom w:val="nil"/>
              <w:right w:val="single" w:sz="4" w:space="0" w:color="auto"/>
            </w:tcBorders>
            <w:vAlign w:val="center"/>
          </w:tcPr>
          <w:p w14:paraId="3F83834B"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35099C8"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856B6"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361C7"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1AEB14" w14:textId="77777777" w:rsidR="006F5FA3" w:rsidRDefault="006F5FA3" w:rsidP="00684DBF">
            <w:pPr>
              <w:pStyle w:val="TAC"/>
              <w:rPr>
                <w:szCs w:val="18"/>
                <w:lang w:val="en-US" w:eastAsia="zh-CN"/>
              </w:rPr>
            </w:pPr>
          </w:p>
        </w:tc>
      </w:tr>
      <w:tr w:rsidR="006F5FA3" w14:paraId="15AE5B33" w14:textId="77777777" w:rsidTr="00684DBF">
        <w:trPr>
          <w:trHeight w:val="29"/>
        </w:trPr>
        <w:tc>
          <w:tcPr>
            <w:tcW w:w="1848" w:type="dxa"/>
            <w:tcBorders>
              <w:top w:val="nil"/>
              <w:left w:val="single" w:sz="4" w:space="0" w:color="auto"/>
              <w:bottom w:val="nil"/>
              <w:right w:val="single" w:sz="4" w:space="0" w:color="auto"/>
            </w:tcBorders>
            <w:vAlign w:val="center"/>
          </w:tcPr>
          <w:p w14:paraId="639873B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A9C7E89"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F310D"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F98D0D" w14:textId="77777777" w:rsidR="006F5FA3" w:rsidRDefault="006F5FA3" w:rsidP="00684DBF">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FA4F096" w14:textId="77777777" w:rsidR="006F5FA3" w:rsidRDefault="006F5FA3" w:rsidP="00684DBF">
            <w:pPr>
              <w:pStyle w:val="TAC"/>
              <w:rPr>
                <w:szCs w:val="18"/>
                <w:lang w:val="en-US" w:eastAsia="zh-CN"/>
              </w:rPr>
            </w:pPr>
          </w:p>
        </w:tc>
      </w:tr>
      <w:tr w:rsidR="006F5FA3" w14:paraId="1E0BEFC1" w14:textId="77777777" w:rsidTr="00684DBF">
        <w:trPr>
          <w:trHeight w:val="29"/>
        </w:trPr>
        <w:tc>
          <w:tcPr>
            <w:tcW w:w="1848" w:type="dxa"/>
            <w:tcBorders>
              <w:top w:val="nil"/>
              <w:left w:val="single" w:sz="4" w:space="0" w:color="auto"/>
              <w:bottom w:val="nil"/>
              <w:right w:val="single" w:sz="4" w:space="0" w:color="auto"/>
            </w:tcBorders>
            <w:vAlign w:val="center"/>
          </w:tcPr>
          <w:p w14:paraId="5CED698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AF71EA4"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F39F2"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3EAD85"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C93680F" w14:textId="77777777" w:rsidR="006F5FA3" w:rsidRDefault="006F5FA3" w:rsidP="00684DBF">
            <w:pPr>
              <w:pStyle w:val="TAC"/>
              <w:rPr>
                <w:szCs w:val="18"/>
                <w:lang w:val="en-US" w:eastAsia="zh-CN"/>
              </w:rPr>
            </w:pPr>
            <w:r>
              <w:rPr>
                <w:lang w:val="en-US" w:eastAsia="zh-CN"/>
              </w:rPr>
              <w:t>4 and 5</w:t>
            </w:r>
          </w:p>
        </w:tc>
      </w:tr>
      <w:tr w:rsidR="006F5FA3" w14:paraId="553D02F8" w14:textId="77777777" w:rsidTr="00684DBF">
        <w:trPr>
          <w:trHeight w:val="29"/>
        </w:trPr>
        <w:tc>
          <w:tcPr>
            <w:tcW w:w="1848" w:type="dxa"/>
            <w:tcBorders>
              <w:top w:val="nil"/>
              <w:left w:val="single" w:sz="4" w:space="0" w:color="auto"/>
              <w:bottom w:val="nil"/>
              <w:right w:val="single" w:sz="4" w:space="0" w:color="auto"/>
            </w:tcBorders>
            <w:vAlign w:val="center"/>
          </w:tcPr>
          <w:p w14:paraId="4AF9780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F7FB316"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6327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CA4F5A"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D5306E9" w14:textId="77777777" w:rsidR="006F5FA3" w:rsidRDefault="006F5FA3" w:rsidP="00684DBF">
            <w:pPr>
              <w:pStyle w:val="TAC"/>
              <w:rPr>
                <w:szCs w:val="18"/>
                <w:lang w:val="en-US" w:eastAsia="zh-CN"/>
              </w:rPr>
            </w:pPr>
          </w:p>
        </w:tc>
      </w:tr>
      <w:tr w:rsidR="006F5FA3" w14:paraId="140C985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0A7B44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BB7C2D"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7C4A2"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5F3F1D"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D050139" w14:textId="77777777" w:rsidR="006F5FA3" w:rsidRDefault="006F5FA3" w:rsidP="00684DBF">
            <w:pPr>
              <w:pStyle w:val="TAC"/>
              <w:rPr>
                <w:szCs w:val="18"/>
                <w:lang w:val="en-US" w:eastAsia="zh-CN"/>
              </w:rPr>
            </w:pPr>
          </w:p>
        </w:tc>
      </w:tr>
      <w:tr w:rsidR="006F5FA3" w14:paraId="3374E8AB" w14:textId="77777777" w:rsidTr="00684DBF">
        <w:trPr>
          <w:trHeight w:val="29"/>
        </w:trPr>
        <w:tc>
          <w:tcPr>
            <w:tcW w:w="1848" w:type="dxa"/>
            <w:tcBorders>
              <w:top w:val="nil"/>
              <w:left w:val="single" w:sz="4" w:space="0" w:color="auto"/>
              <w:bottom w:val="nil"/>
              <w:right w:val="single" w:sz="4" w:space="0" w:color="auto"/>
            </w:tcBorders>
            <w:vAlign w:val="center"/>
          </w:tcPr>
          <w:p w14:paraId="423CF0A9" w14:textId="77777777" w:rsidR="006F5FA3" w:rsidRDefault="006F5FA3" w:rsidP="00684DBF">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36E95FEF" w14:textId="77777777" w:rsidR="006F5FA3" w:rsidRDefault="006F5FA3" w:rsidP="00684DBF">
            <w:pPr>
              <w:pStyle w:val="TAC"/>
              <w:rPr>
                <w:lang w:val="en-US" w:eastAsia="zh-CN"/>
              </w:rPr>
            </w:pPr>
            <w:r>
              <w:rPr>
                <w:lang w:val="en-US" w:eastAsia="zh-CN"/>
              </w:rPr>
              <w:t>CA_n41A-n66A</w:t>
            </w:r>
          </w:p>
          <w:p w14:paraId="321213D0" w14:textId="77777777" w:rsidR="006F5FA3" w:rsidRDefault="006F5FA3" w:rsidP="00684DBF">
            <w:pPr>
              <w:pStyle w:val="TAC"/>
              <w:rPr>
                <w:lang w:val="en-US" w:eastAsia="zh-CN"/>
              </w:rPr>
            </w:pPr>
            <w:r>
              <w:rPr>
                <w:lang w:val="en-US" w:eastAsia="zh-CN"/>
              </w:rPr>
              <w:t>CA_n41A-n71A</w:t>
            </w:r>
          </w:p>
          <w:p w14:paraId="7A8EF10B" w14:textId="77777777" w:rsidR="006F5FA3" w:rsidRDefault="006F5FA3" w:rsidP="00684DBF">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C23512"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7AD9F8"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D08BE2F" w14:textId="77777777" w:rsidR="006F5FA3" w:rsidRDefault="006F5FA3" w:rsidP="00684DBF">
            <w:pPr>
              <w:pStyle w:val="TAC"/>
              <w:rPr>
                <w:szCs w:val="18"/>
                <w:lang w:val="en-US" w:eastAsia="zh-CN"/>
              </w:rPr>
            </w:pPr>
            <w:r>
              <w:rPr>
                <w:lang w:val="en-US" w:eastAsia="zh-CN"/>
              </w:rPr>
              <w:t>0</w:t>
            </w:r>
          </w:p>
        </w:tc>
      </w:tr>
      <w:tr w:rsidR="006F5FA3" w14:paraId="24CC683F" w14:textId="77777777" w:rsidTr="00684DBF">
        <w:trPr>
          <w:trHeight w:val="29"/>
        </w:trPr>
        <w:tc>
          <w:tcPr>
            <w:tcW w:w="1848" w:type="dxa"/>
            <w:tcBorders>
              <w:top w:val="nil"/>
              <w:left w:val="single" w:sz="4" w:space="0" w:color="auto"/>
              <w:bottom w:val="nil"/>
              <w:right w:val="single" w:sz="4" w:space="0" w:color="auto"/>
            </w:tcBorders>
            <w:vAlign w:val="center"/>
          </w:tcPr>
          <w:p w14:paraId="270EA89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86557E1"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93C16"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B300D2"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33302F" w14:textId="77777777" w:rsidR="006F5FA3" w:rsidRDefault="006F5FA3" w:rsidP="00684DBF">
            <w:pPr>
              <w:pStyle w:val="TAC"/>
              <w:rPr>
                <w:szCs w:val="18"/>
                <w:lang w:val="en-US" w:eastAsia="zh-CN"/>
              </w:rPr>
            </w:pPr>
          </w:p>
        </w:tc>
      </w:tr>
      <w:tr w:rsidR="006F5FA3" w14:paraId="31A75DDB" w14:textId="77777777" w:rsidTr="00684DBF">
        <w:trPr>
          <w:trHeight w:val="29"/>
        </w:trPr>
        <w:tc>
          <w:tcPr>
            <w:tcW w:w="1848" w:type="dxa"/>
            <w:tcBorders>
              <w:top w:val="nil"/>
              <w:left w:val="single" w:sz="4" w:space="0" w:color="auto"/>
              <w:bottom w:val="nil"/>
              <w:right w:val="single" w:sz="4" w:space="0" w:color="auto"/>
            </w:tcBorders>
            <w:vAlign w:val="center"/>
          </w:tcPr>
          <w:p w14:paraId="50C8056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4839244"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EF25F" w14:textId="77777777" w:rsidR="006F5FA3" w:rsidRDefault="006F5FA3" w:rsidP="00684DBF">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4F52525" w14:textId="77777777" w:rsidR="006F5FA3" w:rsidRDefault="006F5FA3" w:rsidP="00684DBF">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B9EAEDF" w14:textId="77777777" w:rsidR="006F5FA3" w:rsidRDefault="006F5FA3" w:rsidP="00684DBF">
            <w:pPr>
              <w:pStyle w:val="TAC"/>
              <w:rPr>
                <w:szCs w:val="18"/>
                <w:lang w:val="en-US" w:eastAsia="zh-CN"/>
              </w:rPr>
            </w:pPr>
          </w:p>
        </w:tc>
      </w:tr>
      <w:tr w:rsidR="006F5FA3" w14:paraId="1A7B4C2B" w14:textId="77777777" w:rsidTr="00684DBF">
        <w:trPr>
          <w:trHeight w:val="29"/>
        </w:trPr>
        <w:tc>
          <w:tcPr>
            <w:tcW w:w="1848" w:type="dxa"/>
            <w:tcBorders>
              <w:top w:val="nil"/>
              <w:left w:val="single" w:sz="4" w:space="0" w:color="auto"/>
              <w:bottom w:val="nil"/>
              <w:right w:val="single" w:sz="4" w:space="0" w:color="auto"/>
            </w:tcBorders>
            <w:vAlign w:val="center"/>
          </w:tcPr>
          <w:p w14:paraId="7CC860E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E3AE05A"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DB38A" w14:textId="77777777" w:rsidR="006F5FA3" w:rsidRDefault="006F5FA3" w:rsidP="00684DBF">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9D7C9D"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C277D1" w14:textId="77777777" w:rsidR="006F5FA3" w:rsidRDefault="006F5FA3" w:rsidP="00684DBF">
            <w:pPr>
              <w:pStyle w:val="TAC"/>
              <w:rPr>
                <w:szCs w:val="18"/>
                <w:lang w:val="en-US" w:eastAsia="zh-CN"/>
              </w:rPr>
            </w:pPr>
            <w:r>
              <w:rPr>
                <w:lang w:val="en-US" w:eastAsia="zh-CN"/>
              </w:rPr>
              <w:t>4 and 5</w:t>
            </w:r>
          </w:p>
        </w:tc>
      </w:tr>
      <w:tr w:rsidR="006F5FA3" w14:paraId="6B6CDA8D" w14:textId="77777777" w:rsidTr="00684DBF">
        <w:trPr>
          <w:trHeight w:val="29"/>
        </w:trPr>
        <w:tc>
          <w:tcPr>
            <w:tcW w:w="1848" w:type="dxa"/>
            <w:tcBorders>
              <w:top w:val="nil"/>
              <w:left w:val="single" w:sz="4" w:space="0" w:color="auto"/>
              <w:bottom w:val="nil"/>
              <w:right w:val="single" w:sz="4" w:space="0" w:color="auto"/>
            </w:tcBorders>
            <w:vAlign w:val="center"/>
          </w:tcPr>
          <w:p w14:paraId="0725CCC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02E1994"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82573" w14:textId="77777777" w:rsidR="006F5FA3" w:rsidRDefault="006F5FA3" w:rsidP="00684DBF">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168B8"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87B40AC" w14:textId="77777777" w:rsidR="006F5FA3" w:rsidRDefault="006F5FA3" w:rsidP="00684DBF">
            <w:pPr>
              <w:pStyle w:val="TAC"/>
              <w:rPr>
                <w:szCs w:val="18"/>
                <w:lang w:val="en-US" w:eastAsia="zh-CN"/>
              </w:rPr>
            </w:pPr>
          </w:p>
        </w:tc>
      </w:tr>
      <w:tr w:rsidR="006F5FA3" w14:paraId="503A6BD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A094BC8"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AD1B89" w14:textId="77777777" w:rsidR="006F5FA3" w:rsidRDefault="006F5FA3" w:rsidP="00684DBF">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6357B" w14:textId="77777777" w:rsidR="006F5FA3" w:rsidRDefault="006F5FA3" w:rsidP="00684DBF">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3E79F1"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DD8C641" w14:textId="77777777" w:rsidR="006F5FA3" w:rsidRDefault="006F5FA3" w:rsidP="00684DBF">
            <w:pPr>
              <w:pStyle w:val="TAC"/>
              <w:rPr>
                <w:szCs w:val="18"/>
                <w:lang w:val="en-US" w:eastAsia="zh-CN"/>
              </w:rPr>
            </w:pPr>
          </w:p>
        </w:tc>
      </w:tr>
      <w:tr w:rsidR="006F5FA3" w14:paraId="7111D66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C47710A" w14:textId="77777777" w:rsidR="006F5FA3" w:rsidRDefault="006F5FA3" w:rsidP="00684DBF">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0BC88259" w14:textId="77777777" w:rsidR="006F5FA3" w:rsidRDefault="006F5FA3" w:rsidP="00684DBF">
            <w:pPr>
              <w:pStyle w:val="TAC"/>
              <w:rPr>
                <w:rFonts w:eastAsia="DengXian"/>
                <w:lang w:val="en-US" w:eastAsia="zh-CN"/>
              </w:rPr>
            </w:pPr>
            <w:r>
              <w:rPr>
                <w:rFonts w:eastAsia="DengXian"/>
                <w:lang w:val="en-US" w:eastAsia="zh-CN"/>
              </w:rPr>
              <w:t>CA_n41A-n66A</w:t>
            </w:r>
          </w:p>
          <w:p w14:paraId="263D5199" w14:textId="77777777" w:rsidR="006F5FA3" w:rsidRDefault="006F5FA3" w:rsidP="00684DBF">
            <w:pPr>
              <w:pStyle w:val="TAC"/>
              <w:rPr>
                <w:rFonts w:eastAsia="DengXian"/>
                <w:lang w:val="en-US" w:eastAsia="zh-CN"/>
              </w:rPr>
            </w:pPr>
            <w:r>
              <w:rPr>
                <w:rFonts w:eastAsia="DengXian"/>
                <w:lang w:val="en-US" w:eastAsia="zh-CN"/>
              </w:rPr>
              <w:t>CA_n66A-n71A</w:t>
            </w:r>
          </w:p>
          <w:p w14:paraId="19701614" w14:textId="77777777" w:rsidR="006F5FA3" w:rsidRDefault="006F5FA3" w:rsidP="00684DBF">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0BB948"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CFEBF3" w14:textId="77777777" w:rsidR="006F5FA3" w:rsidRDefault="006F5FA3" w:rsidP="00684DBF">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9BBF98" w14:textId="77777777" w:rsidR="006F5FA3" w:rsidRDefault="006F5FA3" w:rsidP="00684DBF">
            <w:pPr>
              <w:pStyle w:val="TAC"/>
              <w:rPr>
                <w:lang w:val="en-US" w:eastAsia="zh-CN"/>
              </w:rPr>
            </w:pPr>
            <w:r>
              <w:rPr>
                <w:szCs w:val="18"/>
                <w:lang w:val="en-US" w:eastAsia="zh-CN"/>
              </w:rPr>
              <w:t>0</w:t>
            </w:r>
          </w:p>
        </w:tc>
      </w:tr>
      <w:tr w:rsidR="006F5FA3" w14:paraId="23F05704" w14:textId="77777777" w:rsidTr="00684DBF">
        <w:trPr>
          <w:trHeight w:val="29"/>
        </w:trPr>
        <w:tc>
          <w:tcPr>
            <w:tcW w:w="1848" w:type="dxa"/>
            <w:tcBorders>
              <w:top w:val="nil"/>
              <w:left w:val="single" w:sz="4" w:space="0" w:color="auto"/>
              <w:bottom w:val="nil"/>
              <w:right w:val="single" w:sz="4" w:space="0" w:color="auto"/>
            </w:tcBorders>
            <w:vAlign w:val="center"/>
          </w:tcPr>
          <w:p w14:paraId="545BF3E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6A7E84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81C4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1BA1E" w14:textId="77777777" w:rsidR="006F5FA3" w:rsidRDefault="006F5FA3" w:rsidP="00684DBF">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3DE113" w14:textId="77777777" w:rsidR="006F5FA3" w:rsidRDefault="006F5FA3" w:rsidP="00684DBF">
            <w:pPr>
              <w:pStyle w:val="TAC"/>
              <w:rPr>
                <w:lang w:val="en-US" w:eastAsia="zh-CN"/>
              </w:rPr>
            </w:pPr>
          </w:p>
        </w:tc>
      </w:tr>
      <w:tr w:rsidR="006F5FA3" w14:paraId="329B729D" w14:textId="77777777" w:rsidTr="00684DBF">
        <w:trPr>
          <w:trHeight w:val="29"/>
        </w:trPr>
        <w:tc>
          <w:tcPr>
            <w:tcW w:w="1848" w:type="dxa"/>
            <w:tcBorders>
              <w:top w:val="nil"/>
              <w:left w:val="single" w:sz="4" w:space="0" w:color="auto"/>
              <w:bottom w:val="nil"/>
              <w:right w:val="single" w:sz="4" w:space="0" w:color="auto"/>
            </w:tcBorders>
            <w:vAlign w:val="center"/>
          </w:tcPr>
          <w:p w14:paraId="5647085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E190F2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67766"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FF5B32"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5A7086" w14:textId="77777777" w:rsidR="006F5FA3" w:rsidRDefault="006F5FA3" w:rsidP="00684DBF">
            <w:pPr>
              <w:pStyle w:val="TAC"/>
              <w:rPr>
                <w:lang w:val="en-US" w:eastAsia="zh-CN"/>
              </w:rPr>
            </w:pPr>
          </w:p>
        </w:tc>
      </w:tr>
      <w:tr w:rsidR="006F5FA3" w14:paraId="276AB8B9" w14:textId="77777777" w:rsidTr="00684DBF">
        <w:trPr>
          <w:trHeight w:val="29"/>
        </w:trPr>
        <w:tc>
          <w:tcPr>
            <w:tcW w:w="1848" w:type="dxa"/>
            <w:tcBorders>
              <w:top w:val="nil"/>
              <w:left w:val="single" w:sz="4" w:space="0" w:color="auto"/>
              <w:bottom w:val="nil"/>
              <w:right w:val="single" w:sz="4" w:space="0" w:color="auto"/>
            </w:tcBorders>
            <w:vAlign w:val="center"/>
          </w:tcPr>
          <w:p w14:paraId="1088B1C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718D05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EA561"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1B3E0C"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9283AF6" w14:textId="77777777" w:rsidR="006F5FA3" w:rsidRDefault="006F5FA3" w:rsidP="00684DBF">
            <w:pPr>
              <w:pStyle w:val="TAC"/>
              <w:rPr>
                <w:lang w:val="en-US" w:eastAsia="zh-CN"/>
              </w:rPr>
            </w:pPr>
            <w:r>
              <w:rPr>
                <w:lang w:val="en-US" w:eastAsia="zh-CN"/>
              </w:rPr>
              <w:t>4 and 5</w:t>
            </w:r>
          </w:p>
        </w:tc>
      </w:tr>
      <w:tr w:rsidR="006F5FA3" w14:paraId="4AE1B8BA" w14:textId="77777777" w:rsidTr="00684DBF">
        <w:trPr>
          <w:trHeight w:val="29"/>
        </w:trPr>
        <w:tc>
          <w:tcPr>
            <w:tcW w:w="1848" w:type="dxa"/>
            <w:tcBorders>
              <w:top w:val="nil"/>
              <w:left w:val="single" w:sz="4" w:space="0" w:color="auto"/>
              <w:bottom w:val="nil"/>
              <w:right w:val="single" w:sz="4" w:space="0" w:color="auto"/>
            </w:tcBorders>
            <w:vAlign w:val="center"/>
          </w:tcPr>
          <w:p w14:paraId="443D646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240A88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EA508"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5DD0CA"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61FBEA6" w14:textId="77777777" w:rsidR="006F5FA3" w:rsidRDefault="006F5FA3" w:rsidP="00684DBF">
            <w:pPr>
              <w:pStyle w:val="TAC"/>
              <w:rPr>
                <w:lang w:val="en-US" w:eastAsia="zh-CN"/>
              </w:rPr>
            </w:pPr>
          </w:p>
        </w:tc>
      </w:tr>
      <w:tr w:rsidR="006F5FA3" w14:paraId="1E2F8C9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07889E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4FC7C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EE03F"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DDC661"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8102385" w14:textId="77777777" w:rsidR="006F5FA3" w:rsidRDefault="006F5FA3" w:rsidP="00684DBF">
            <w:pPr>
              <w:pStyle w:val="TAC"/>
              <w:rPr>
                <w:lang w:val="en-US" w:eastAsia="zh-CN"/>
              </w:rPr>
            </w:pPr>
          </w:p>
        </w:tc>
      </w:tr>
      <w:tr w:rsidR="006F5FA3" w14:paraId="7B7DC3A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307C35" w14:textId="77777777" w:rsidR="006F5FA3" w:rsidRDefault="006F5FA3" w:rsidP="00684DBF">
            <w:pPr>
              <w:pStyle w:val="TAC"/>
              <w:rPr>
                <w:lang w:val="en-US" w:eastAsia="zh-CN"/>
              </w:rPr>
            </w:pPr>
            <w:r>
              <w:rPr>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5C19B573" w14:textId="77777777" w:rsidR="006F5FA3" w:rsidRPr="00A03E1C" w:rsidRDefault="006F5FA3" w:rsidP="00684DBF">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6152DF75" w14:textId="77777777" w:rsidR="006F5FA3" w:rsidRDefault="006F5FA3" w:rsidP="00684DBF">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43536DCF" w14:textId="77777777" w:rsidR="006F5FA3" w:rsidRPr="00A03E1C" w:rsidRDefault="006F5FA3" w:rsidP="00684DBF">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72A88406" w14:textId="77777777" w:rsidR="006F5FA3" w:rsidRDefault="006F5FA3" w:rsidP="00684DBF">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DDD49D" w14:textId="77777777" w:rsidR="006F5FA3" w:rsidRDefault="006F5FA3" w:rsidP="00684DBF">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325D61" w14:textId="77777777" w:rsidR="006F5FA3" w:rsidRDefault="006F5FA3" w:rsidP="00684DBF">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93543FB" w14:textId="77777777" w:rsidR="006F5FA3" w:rsidRDefault="006F5FA3" w:rsidP="00684DBF">
            <w:pPr>
              <w:pStyle w:val="TAC"/>
              <w:rPr>
                <w:lang w:val="en-US" w:eastAsia="zh-CN"/>
              </w:rPr>
            </w:pPr>
            <w:r>
              <w:rPr>
                <w:lang w:val="en-US" w:eastAsia="zh-CN"/>
              </w:rPr>
              <w:t>0</w:t>
            </w:r>
          </w:p>
        </w:tc>
      </w:tr>
      <w:tr w:rsidR="006F5FA3" w14:paraId="6A6F7184" w14:textId="77777777" w:rsidTr="00684DBF">
        <w:trPr>
          <w:trHeight w:val="29"/>
        </w:trPr>
        <w:tc>
          <w:tcPr>
            <w:tcW w:w="1848" w:type="dxa"/>
            <w:tcBorders>
              <w:top w:val="nil"/>
              <w:left w:val="single" w:sz="4" w:space="0" w:color="auto"/>
              <w:bottom w:val="nil"/>
              <w:right w:val="single" w:sz="4" w:space="0" w:color="auto"/>
            </w:tcBorders>
            <w:vAlign w:val="center"/>
          </w:tcPr>
          <w:p w14:paraId="22C8DFB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F3AA8A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5B5BC" w14:textId="77777777" w:rsidR="006F5FA3" w:rsidRDefault="006F5FA3" w:rsidP="00684DBF">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F9D2AD"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B140779" w14:textId="77777777" w:rsidR="006F5FA3" w:rsidRDefault="006F5FA3" w:rsidP="00684DBF">
            <w:pPr>
              <w:pStyle w:val="TAC"/>
              <w:rPr>
                <w:lang w:val="en-US" w:eastAsia="zh-CN"/>
              </w:rPr>
            </w:pPr>
          </w:p>
        </w:tc>
      </w:tr>
      <w:tr w:rsidR="006F5FA3" w14:paraId="3B33C64D" w14:textId="77777777" w:rsidTr="00684DBF">
        <w:trPr>
          <w:trHeight w:val="29"/>
        </w:trPr>
        <w:tc>
          <w:tcPr>
            <w:tcW w:w="1848" w:type="dxa"/>
            <w:tcBorders>
              <w:top w:val="nil"/>
              <w:left w:val="single" w:sz="4" w:space="0" w:color="auto"/>
              <w:bottom w:val="nil"/>
              <w:right w:val="single" w:sz="4" w:space="0" w:color="auto"/>
            </w:tcBorders>
            <w:vAlign w:val="center"/>
          </w:tcPr>
          <w:p w14:paraId="5062B682"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600861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54401" w14:textId="77777777" w:rsidR="006F5FA3" w:rsidRDefault="006F5FA3" w:rsidP="00684DBF">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AE8273"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6CF566F" w14:textId="77777777" w:rsidR="006F5FA3" w:rsidRDefault="006F5FA3" w:rsidP="00684DBF">
            <w:pPr>
              <w:pStyle w:val="TAC"/>
              <w:rPr>
                <w:lang w:val="en-US" w:eastAsia="zh-CN"/>
              </w:rPr>
            </w:pPr>
          </w:p>
        </w:tc>
      </w:tr>
      <w:tr w:rsidR="006F5FA3" w14:paraId="118867AB" w14:textId="77777777" w:rsidTr="00684DBF">
        <w:trPr>
          <w:trHeight w:val="29"/>
        </w:trPr>
        <w:tc>
          <w:tcPr>
            <w:tcW w:w="1848" w:type="dxa"/>
            <w:tcBorders>
              <w:top w:val="nil"/>
              <w:left w:val="single" w:sz="4" w:space="0" w:color="auto"/>
              <w:bottom w:val="nil"/>
              <w:right w:val="single" w:sz="4" w:space="0" w:color="auto"/>
            </w:tcBorders>
            <w:vAlign w:val="center"/>
          </w:tcPr>
          <w:p w14:paraId="4C4B59F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1C7BC2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96F44" w14:textId="77777777" w:rsidR="006F5FA3" w:rsidRDefault="006F5FA3" w:rsidP="00684DBF">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7E7AC4" w14:textId="77777777" w:rsidR="006F5FA3" w:rsidRDefault="006F5FA3" w:rsidP="00684DBF">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C3893BC" w14:textId="77777777" w:rsidR="006F5FA3" w:rsidRDefault="006F5FA3" w:rsidP="00684DBF">
            <w:pPr>
              <w:pStyle w:val="TAC"/>
              <w:rPr>
                <w:lang w:val="en-US" w:eastAsia="zh-CN"/>
              </w:rPr>
            </w:pPr>
            <w:r>
              <w:rPr>
                <w:lang w:val="en-US" w:eastAsia="zh-CN"/>
              </w:rPr>
              <w:t>1</w:t>
            </w:r>
          </w:p>
        </w:tc>
      </w:tr>
      <w:tr w:rsidR="006F5FA3" w14:paraId="275CBF6E" w14:textId="77777777" w:rsidTr="00684DBF">
        <w:trPr>
          <w:trHeight w:val="29"/>
        </w:trPr>
        <w:tc>
          <w:tcPr>
            <w:tcW w:w="1848" w:type="dxa"/>
            <w:tcBorders>
              <w:top w:val="nil"/>
              <w:left w:val="single" w:sz="4" w:space="0" w:color="auto"/>
              <w:bottom w:val="nil"/>
              <w:right w:val="single" w:sz="4" w:space="0" w:color="auto"/>
            </w:tcBorders>
            <w:vAlign w:val="center"/>
          </w:tcPr>
          <w:p w14:paraId="38FDD2D4"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C8DE25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0D67B" w14:textId="77777777" w:rsidR="006F5FA3" w:rsidRDefault="006F5FA3" w:rsidP="00684DBF">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A11368"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727E1C" w14:textId="77777777" w:rsidR="006F5FA3" w:rsidRDefault="006F5FA3" w:rsidP="00684DBF">
            <w:pPr>
              <w:pStyle w:val="TAC"/>
              <w:rPr>
                <w:lang w:val="en-US" w:eastAsia="zh-CN"/>
              </w:rPr>
            </w:pPr>
          </w:p>
        </w:tc>
      </w:tr>
      <w:tr w:rsidR="006F5FA3" w14:paraId="31FAD43C" w14:textId="77777777" w:rsidTr="00684DBF">
        <w:trPr>
          <w:trHeight w:val="29"/>
        </w:trPr>
        <w:tc>
          <w:tcPr>
            <w:tcW w:w="1848" w:type="dxa"/>
            <w:tcBorders>
              <w:top w:val="nil"/>
              <w:left w:val="single" w:sz="4" w:space="0" w:color="auto"/>
              <w:bottom w:val="nil"/>
              <w:right w:val="single" w:sz="4" w:space="0" w:color="auto"/>
            </w:tcBorders>
            <w:vAlign w:val="center"/>
          </w:tcPr>
          <w:p w14:paraId="2C28AED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C8135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AFB60" w14:textId="77777777" w:rsidR="006F5FA3" w:rsidRDefault="006F5FA3" w:rsidP="00684DBF">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AA54A3"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7DC4FC" w14:textId="77777777" w:rsidR="006F5FA3" w:rsidRDefault="006F5FA3" w:rsidP="00684DBF">
            <w:pPr>
              <w:pStyle w:val="TAC"/>
              <w:rPr>
                <w:lang w:val="en-US" w:eastAsia="zh-CN"/>
              </w:rPr>
            </w:pPr>
          </w:p>
        </w:tc>
      </w:tr>
      <w:tr w:rsidR="006F5FA3" w14:paraId="4C4780CD" w14:textId="77777777" w:rsidTr="00684DBF">
        <w:trPr>
          <w:trHeight w:val="29"/>
        </w:trPr>
        <w:tc>
          <w:tcPr>
            <w:tcW w:w="1848" w:type="dxa"/>
            <w:tcBorders>
              <w:top w:val="nil"/>
              <w:left w:val="single" w:sz="4" w:space="0" w:color="auto"/>
              <w:bottom w:val="nil"/>
              <w:right w:val="single" w:sz="4" w:space="0" w:color="auto"/>
            </w:tcBorders>
            <w:vAlign w:val="center"/>
          </w:tcPr>
          <w:p w14:paraId="7EACCFB8"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46A9C27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5925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1AED69"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612DA24" w14:textId="77777777" w:rsidR="006F5FA3" w:rsidRDefault="006F5FA3" w:rsidP="00684DBF">
            <w:pPr>
              <w:pStyle w:val="TAC"/>
              <w:rPr>
                <w:lang w:val="en-US" w:eastAsia="zh-CN"/>
              </w:rPr>
            </w:pPr>
            <w:r>
              <w:rPr>
                <w:lang w:val="en-US" w:eastAsia="zh-CN"/>
              </w:rPr>
              <w:t>4 and 5</w:t>
            </w:r>
          </w:p>
        </w:tc>
      </w:tr>
      <w:tr w:rsidR="006F5FA3" w14:paraId="54D10340" w14:textId="77777777" w:rsidTr="00684DBF">
        <w:trPr>
          <w:trHeight w:val="29"/>
        </w:trPr>
        <w:tc>
          <w:tcPr>
            <w:tcW w:w="1848" w:type="dxa"/>
            <w:tcBorders>
              <w:top w:val="nil"/>
              <w:left w:val="single" w:sz="4" w:space="0" w:color="auto"/>
              <w:bottom w:val="nil"/>
              <w:right w:val="single" w:sz="4" w:space="0" w:color="auto"/>
            </w:tcBorders>
            <w:vAlign w:val="center"/>
          </w:tcPr>
          <w:p w14:paraId="6E251DB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0F1451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3DD37"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7A75BA"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50325E1" w14:textId="77777777" w:rsidR="006F5FA3" w:rsidRDefault="006F5FA3" w:rsidP="00684DBF">
            <w:pPr>
              <w:pStyle w:val="TAC"/>
              <w:rPr>
                <w:lang w:val="en-US" w:eastAsia="zh-CN"/>
              </w:rPr>
            </w:pPr>
          </w:p>
        </w:tc>
      </w:tr>
      <w:tr w:rsidR="006F5FA3" w14:paraId="55D5344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769845"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C901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0BA76"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2E47AA"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D8015E8" w14:textId="77777777" w:rsidR="006F5FA3" w:rsidRDefault="006F5FA3" w:rsidP="00684DBF">
            <w:pPr>
              <w:pStyle w:val="TAC"/>
              <w:rPr>
                <w:lang w:val="en-US" w:eastAsia="zh-CN"/>
              </w:rPr>
            </w:pPr>
          </w:p>
        </w:tc>
      </w:tr>
      <w:tr w:rsidR="006F5FA3" w14:paraId="3C92763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428CAF" w14:textId="77777777" w:rsidR="006F5FA3" w:rsidRDefault="006F5FA3" w:rsidP="00684DBF">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671C0511" w14:textId="77777777" w:rsidR="006F5FA3" w:rsidRPr="00352D73" w:rsidRDefault="006F5FA3" w:rsidP="00684DBF">
            <w:pPr>
              <w:pStyle w:val="TAC"/>
              <w:rPr>
                <w:lang w:val="en-US" w:eastAsia="zh-CN"/>
              </w:rPr>
            </w:pPr>
            <w:r w:rsidRPr="00352D73">
              <w:rPr>
                <w:lang w:val="en-US" w:eastAsia="zh-CN"/>
              </w:rPr>
              <w:t>CA_n41A-n66A</w:t>
            </w:r>
          </w:p>
          <w:p w14:paraId="38FB41CE" w14:textId="77777777" w:rsidR="006F5FA3" w:rsidRPr="00352D73" w:rsidRDefault="006F5FA3" w:rsidP="00684DBF">
            <w:pPr>
              <w:pStyle w:val="TAC"/>
              <w:rPr>
                <w:lang w:val="en-US" w:eastAsia="zh-CN"/>
              </w:rPr>
            </w:pPr>
            <w:r w:rsidRPr="00352D73">
              <w:rPr>
                <w:lang w:val="en-US" w:eastAsia="zh-CN"/>
              </w:rPr>
              <w:t>CA_n41A-n71A</w:t>
            </w:r>
          </w:p>
          <w:p w14:paraId="1A185381" w14:textId="77777777" w:rsidR="006F5FA3" w:rsidRDefault="006F5FA3" w:rsidP="00684DBF">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484345"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498BE1"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87FA1A" w14:textId="77777777" w:rsidR="006F5FA3" w:rsidRDefault="006F5FA3" w:rsidP="00684DBF">
            <w:pPr>
              <w:pStyle w:val="TAC"/>
              <w:rPr>
                <w:lang w:val="en-US" w:eastAsia="zh-CN"/>
              </w:rPr>
            </w:pPr>
            <w:r>
              <w:rPr>
                <w:lang w:val="en-US" w:eastAsia="zh-CN"/>
              </w:rPr>
              <w:t>4 and 5</w:t>
            </w:r>
          </w:p>
        </w:tc>
      </w:tr>
      <w:tr w:rsidR="006F5FA3" w14:paraId="311EFA82" w14:textId="77777777" w:rsidTr="00684DBF">
        <w:trPr>
          <w:trHeight w:val="29"/>
        </w:trPr>
        <w:tc>
          <w:tcPr>
            <w:tcW w:w="1848" w:type="dxa"/>
            <w:tcBorders>
              <w:top w:val="nil"/>
              <w:left w:val="single" w:sz="4" w:space="0" w:color="auto"/>
              <w:bottom w:val="nil"/>
              <w:right w:val="single" w:sz="4" w:space="0" w:color="auto"/>
            </w:tcBorders>
            <w:vAlign w:val="center"/>
          </w:tcPr>
          <w:p w14:paraId="59CEBDE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B5731A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900D5"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419629"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42A983B" w14:textId="77777777" w:rsidR="006F5FA3" w:rsidRDefault="006F5FA3" w:rsidP="00684DBF">
            <w:pPr>
              <w:pStyle w:val="TAC"/>
              <w:rPr>
                <w:lang w:val="en-US" w:eastAsia="zh-CN"/>
              </w:rPr>
            </w:pPr>
          </w:p>
        </w:tc>
      </w:tr>
      <w:tr w:rsidR="006F5FA3" w14:paraId="2366338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7D165C"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CF85B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8889A"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AD69B6"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9BD6F5D" w14:textId="77777777" w:rsidR="006F5FA3" w:rsidRDefault="006F5FA3" w:rsidP="00684DBF">
            <w:pPr>
              <w:pStyle w:val="TAC"/>
              <w:rPr>
                <w:lang w:val="en-US" w:eastAsia="zh-CN"/>
              </w:rPr>
            </w:pPr>
          </w:p>
        </w:tc>
      </w:tr>
      <w:tr w:rsidR="006F5FA3" w14:paraId="4C14732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D4903A" w14:textId="77777777" w:rsidR="006F5FA3" w:rsidRDefault="006F5FA3" w:rsidP="00684DBF">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FADB90B" w14:textId="77777777" w:rsidR="006F5FA3" w:rsidRPr="00352D73" w:rsidRDefault="006F5FA3" w:rsidP="00684DBF">
            <w:pPr>
              <w:pStyle w:val="TAC"/>
              <w:rPr>
                <w:lang w:val="en-US" w:eastAsia="zh-CN"/>
              </w:rPr>
            </w:pPr>
            <w:r w:rsidRPr="00352D73">
              <w:rPr>
                <w:lang w:val="en-US" w:eastAsia="zh-CN"/>
              </w:rPr>
              <w:t>CA_n41A-n66A</w:t>
            </w:r>
          </w:p>
          <w:p w14:paraId="56A0A8C5" w14:textId="77777777" w:rsidR="006F5FA3" w:rsidRPr="00352D73" w:rsidRDefault="006F5FA3" w:rsidP="00684DBF">
            <w:pPr>
              <w:pStyle w:val="TAC"/>
              <w:rPr>
                <w:lang w:val="en-US" w:eastAsia="zh-CN"/>
              </w:rPr>
            </w:pPr>
            <w:r w:rsidRPr="00352D73">
              <w:rPr>
                <w:lang w:val="en-US" w:eastAsia="zh-CN"/>
              </w:rPr>
              <w:t>CA_n41A-n71A</w:t>
            </w:r>
          </w:p>
          <w:p w14:paraId="6C777C3C" w14:textId="77777777" w:rsidR="006F5FA3" w:rsidRDefault="006F5FA3" w:rsidP="00684DBF">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E5EE80"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FB8323"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CE298FF" w14:textId="77777777" w:rsidR="006F5FA3" w:rsidRDefault="006F5FA3" w:rsidP="00684DBF">
            <w:pPr>
              <w:pStyle w:val="TAC"/>
              <w:rPr>
                <w:lang w:val="en-US" w:eastAsia="zh-CN"/>
              </w:rPr>
            </w:pPr>
            <w:r>
              <w:rPr>
                <w:lang w:val="en-US" w:eastAsia="zh-CN"/>
              </w:rPr>
              <w:t>4 and 5</w:t>
            </w:r>
          </w:p>
        </w:tc>
      </w:tr>
      <w:tr w:rsidR="006F5FA3" w14:paraId="48AD571B" w14:textId="77777777" w:rsidTr="00684DBF">
        <w:trPr>
          <w:trHeight w:val="29"/>
        </w:trPr>
        <w:tc>
          <w:tcPr>
            <w:tcW w:w="1848" w:type="dxa"/>
            <w:tcBorders>
              <w:top w:val="nil"/>
              <w:left w:val="single" w:sz="4" w:space="0" w:color="auto"/>
              <w:bottom w:val="nil"/>
              <w:right w:val="single" w:sz="4" w:space="0" w:color="auto"/>
            </w:tcBorders>
            <w:vAlign w:val="center"/>
          </w:tcPr>
          <w:p w14:paraId="4793B85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9142C3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0F373"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B868D4"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9A75FE" w14:textId="77777777" w:rsidR="006F5FA3" w:rsidRDefault="006F5FA3" w:rsidP="00684DBF">
            <w:pPr>
              <w:pStyle w:val="TAC"/>
              <w:rPr>
                <w:lang w:val="en-US" w:eastAsia="zh-CN"/>
              </w:rPr>
            </w:pPr>
          </w:p>
        </w:tc>
      </w:tr>
      <w:tr w:rsidR="006F5FA3" w14:paraId="0F36A4E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CF38BB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49ED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E5506"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60CCD9"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89FA2D6" w14:textId="77777777" w:rsidR="006F5FA3" w:rsidRDefault="006F5FA3" w:rsidP="00684DBF">
            <w:pPr>
              <w:pStyle w:val="TAC"/>
              <w:rPr>
                <w:lang w:val="en-US" w:eastAsia="zh-CN"/>
              </w:rPr>
            </w:pPr>
          </w:p>
        </w:tc>
      </w:tr>
      <w:tr w:rsidR="006F5FA3" w14:paraId="5134DB3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E616F30" w14:textId="77777777" w:rsidR="006F5FA3" w:rsidRDefault="006F5FA3" w:rsidP="00684DBF">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3AF35789" w14:textId="77777777" w:rsidR="006F5FA3" w:rsidRDefault="006F5FA3" w:rsidP="00684DBF">
            <w:pPr>
              <w:pStyle w:val="TAC"/>
              <w:rPr>
                <w:lang w:val="en-US" w:eastAsia="zh-CN"/>
              </w:rPr>
            </w:pPr>
            <w:r>
              <w:rPr>
                <w:lang w:val="en-US" w:eastAsia="zh-CN"/>
              </w:rPr>
              <w:t>CA_n41A-n71A</w:t>
            </w:r>
          </w:p>
          <w:p w14:paraId="2471E71B" w14:textId="77777777" w:rsidR="006F5FA3" w:rsidRDefault="006F5FA3" w:rsidP="00684DBF">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BBC376"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4658BC"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BC72073" w14:textId="77777777" w:rsidR="006F5FA3" w:rsidRDefault="006F5FA3" w:rsidP="00684DBF">
            <w:pPr>
              <w:pStyle w:val="TAC"/>
              <w:rPr>
                <w:lang w:val="en-US" w:eastAsia="zh-CN"/>
              </w:rPr>
            </w:pPr>
            <w:r>
              <w:rPr>
                <w:lang w:val="en-US" w:eastAsia="zh-CN"/>
              </w:rPr>
              <w:t>4 and 5</w:t>
            </w:r>
          </w:p>
        </w:tc>
      </w:tr>
      <w:tr w:rsidR="006F5FA3" w14:paraId="53B63531" w14:textId="77777777" w:rsidTr="00684DBF">
        <w:trPr>
          <w:trHeight w:val="29"/>
        </w:trPr>
        <w:tc>
          <w:tcPr>
            <w:tcW w:w="1848" w:type="dxa"/>
            <w:tcBorders>
              <w:top w:val="nil"/>
              <w:left w:val="single" w:sz="4" w:space="0" w:color="auto"/>
              <w:bottom w:val="nil"/>
              <w:right w:val="single" w:sz="4" w:space="0" w:color="auto"/>
            </w:tcBorders>
            <w:vAlign w:val="center"/>
          </w:tcPr>
          <w:p w14:paraId="73CB3F39"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74550E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DE75E"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E1CA20"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F142AAE" w14:textId="77777777" w:rsidR="006F5FA3" w:rsidRDefault="006F5FA3" w:rsidP="00684DBF">
            <w:pPr>
              <w:pStyle w:val="TAC"/>
              <w:rPr>
                <w:lang w:val="en-US" w:eastAsia="zh-CN"/>
              </w:rPr>
            </w:pPr>
          </w:p>
        </w:tc>
      </w:tr>
      <w:tr w:rsidR="006F5FA3" w14:paraId="193EBD2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238CCB"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DD021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6FF7B"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A3EF93"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02A7E5F" w14:textId="77777777" w:rsidR="006F5FA3" w:rsidRDefault="006F5FA3" w:rsidP="00684DBF">
            <w:pPr>
              <w:pStyle w:val="TAC"/>
              <w:rPr>
                <w:lang w:val="en-US" w:eastAsia="zh-CN"/>
              </w:rPr>
            </w:pPr>
          </w:p>
        </w:tc>
      </w:tr>
      <w:tr w:rsidR="006F5FA3" w14:paraId="6F9F06C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6EC702B" w14:textId="77777777" w:rsidR="006F5FA3" w:rsidRDefault="006F5FA3" w:rsidP="00684DBF">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797EF07" w14:textId="77777777" w:rsidR="006F5FA3" w:rsidRDefault="006F5FA3" w:rsidP="00684DBF">
            <w:pPr>
              <w:pStyle w:val="TAC"/>
              <w:rPr>
                <w:lang w:val="en-US" w:eastAsia="zh-CN"/>
              </w:rPr>
            </w:pPr>
            <w:r>
              <w:rPr>
                <w:lang w:val="en-US" w:eastAsia="zh-CN"/>
              </w:rPr>
              <w:t>CA_n41A-n71A</w:t>
            </w:r>
          </w:p>
          <w:p w14:paraId="6AB98501" w14:textId="77777777" w:rsidR="006F5FA3" w:rsidRDefault="006F5FA3" w:rsidP="00684DBF">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3070A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5F533E" w14:textId="77777777" w:rsidR="006F5FA3" w:rsidRDefault="006F5FA3" w:rsidP="00684DBF">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7096CC7" w14:textId="77777777" w:rsidR="006F5FA3" w:rsidRDefault="006F5FA3" w:rsidP="00684DBF">
            <w:pPr>
              <w:pStyle w:val="TAC"/>
              <w:rPr>
                <w:lang w:val="en-US" w:eastAsia="zh-CN"/>
              </w:rPr>
            </w:pPr>
            <w:r>
              <w:rPr>
                <w:lang w:val="en-US" w:eastAsia="zh-CN"/>
              </w:rPr>
              <w:t>4 and 5</w:t>
            </w:r>
          </w:p>
        </w:tc>
      </w:tr>
      <w:tr w:rsidR="006F5FA3" w14:paraId="0B652A1D" w14:textId="77777777" w:rsidTr="00684DBF">
        <w:trPr>
          <w:trHeight w:val="29"/>
        </w:trPr>
        <w:tc>
          <w:tcPr>
            <w:tcW w:w="1848" w:type="dxa"/>
            <w:tcBorders>
              <w:top w:val="nil"/>
              <w:left w:val="single" w:sz="4" w:space="0" w:color="auto"/>
              <w:bottom w:val="nil"/>
              <w:right w:val="single" w:sz="4" w:space="0" w:color="auto"/>
            </w:tcBorders>
            <w:vAlign w:val="center"/>
          </w:tcPr>
          <w:p w14:paraId="42D3DD2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54D716E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75711"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F40043"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DBB096A" w14:textId="77777777" w:rsidR="006F5FA3" w:rsidRDefault="006F5FA3" w:rsidP="00684DBF">
            <w:pPr>
              <w:pStyle w:val="TAC"/>
              <w:rPr>
                <w:lang w:val="en-US" w:eastAsia="zh-CN"/>
              </w:rPr>
            </w:pPr>
          </w:p>
        </w:tc>
      </w:tr>
      <w:tr w:rsidR="006F5FA3" w14:paraId="3BCA7A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30D3EBA"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2C352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FA289"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0B305E"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A4B74BD" w14:textId="77777777" w:rsidR="006F5FA3" w:rsidRDefault="006F5FA3" w:rsidP="00684DBF">
            <w:pPr>
              <w:pStyle w:val="TAC"/>
              <w:rPr>
                <w:lang w:val="en-US" w:eastAsia="zh-CN"/>
              </w:rPr>
            </w:pPr>
          </w:p>
        </w:tc>
      </w:tr>
      <w:tr w:rsidR="006F5FA3" w14:paraId="3A03B34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1D4474E" w14:textId="77777777" w:rsidR="006F5FA3" w:rsidRDefault="006F5FA3" w:rsidP="00684DBF">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27C06B95" w14:textId="77777777" w:rsidR="006F5FA3" w:rsidRPr="00595480" w:rsidRDefault="006F5FA3" w:rsidP="00684DBF">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BEBEA5B" w14:textId="77777777" w:rsidR="006F5FA3" w:rsidRPr="00595480" w:rsidRDefault="006F5FA3" w:rsidP="00684DBF">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48A5384" w14:textId="77777777" w:rsidR="006F5FA3" w:rsidRDefault="006F5FA3" w:rsidP="00684DBF">
            <w:pPr>
              <w:pStyle w:val="TAC"/>
              <w:rPr>
                <w:lang w:val="en-US" w:eastAsia="zh-CN"/>
              </w:rPr>
            </w:pPr>
            <w:r w:rsidRPr="00595480">
              <w:rPr>
                <w:lang w:val="en-US" w:eastAsia="zh-CN"/>
              </w:rPr>
              <w:t>CA_n41A-n66A</w:t>
            </w:r>
            <w:r w:rsidRPr="00595480">
              <w:rPr>
                <w:vertAlign w:val="superscript"/>
                <w:lang w:val="en-US" w:eastAsia="zh-CN"/>
              </w:rPr>
              <w:t>7</w:t>
            </w:r>
          </w:p>
          <w:p w14:paraId="09B2BA1C" w14:textId="77777777" w:rsidR="006F5FA3" w:rsidRDefault="006F5FA3" w:rsidP="00684DBF">
            <w:pPr>
              <w:pStyle w:val="TAC"/>
              <w:rPr>
                <w:lang w:val="en-US" w:eastAsia="zh-CN"/>
              </w:rPr>
            </w:pPr>
            <w:r>
              <w:rPr>
                <w:szCs w:val="18"/>
                <w:lang w:val="en-US" w:eastAsia="zh-CN"/>
              </w:rPr>
              <w:t>CA_n41C</w:t>
            </w:r>
            <w:r>
              <w:rPr>
                <w:vertAlign w:val="superscript"/>
                <w:lang w:val="en-US"/>
              </w:rPr>
              <w:t>7</w:t>
            </w:r>
          </w:p>
          <w:p w14:paraId="289A7EC4" w14:textId="77777777" w:rsidR="006F5FA3" w:rsidRDefault="006F5FA3" w:rsidP="00684DBF">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FE00B1" w14:textId="77777777" w:rsidR="006F5FA3" w:rsidRDefault="006F5FA3" w:rsidP="00684DBF">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6D57D3" w14:textId="77777777" w:rsidR="006F5FA3" w:rsidRDefault="006F5FA3" w:rsidP="00684DBF">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DCF051A" w14:textId="77777777" w:rsidR="006F5FA3" w:rsidRDefault="006F5FA3" w:rsidP="00684DBF">
            <w:pPr>
              <w:pStyle w:val="TAC"/>
              <w:rPr>
                <w:lang w:val="en-US" w:eastAsia="zh-CN"/>
              </w:rPr>
            </w:pPr>
            <w:r>
              <w:rPr>
                <w:lang w:val="en-US" w:eastAsia="zh-CN"/>
              </w:rPr>
              <w:t>0</w:t>
            </w:r>
          </w:p>
        </w:tc>
      </w:tr>
      <w:tr w:rsidR="006F5FA3" w14:paraId="74FB7D51" w14:textId="77777777" w:rsidTr="00684DBF">
        <w:trPr>
          <w:trHeight w:val="29"/>
        </w:trPr>
        <w:tc>
          <w:tcPr>
            <w:tcW w:w="1848" w:type="dxa"/>
            <w:tcBorders>
              <w:top w:val="nil"/>
              <w:left w:val="single" w:sz="4" w:space="0" w:color="auto"/>
              <w:bottom w:val="nil"/>
              <w:right w:val="single" w:sz="4" w:space="0" w:color="auto"/>
            </w:tcBorders>
            <w:vAlign w:val="center"/>
          </w:tcPr>
          <w:p w14:paraId="3B0175F2"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216A5D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6377F" w14:textId="77777777" w:rsidR="006F5FA3" w:rsidRDefault="006F5FA3" w:rsidP="00684DBF">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EBFB06" w14:textId="77777777" w:rsidR="006F5FA3" w:rsidRDefault="006F5FA3" w:rsidP="00684DBF">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B09E0A1" w14:textId="77777777" w:rsidR="006F5FA3" w:rsidRDefault="006F5FA3" w:rsidP="00684DBF">
            <w:pPr>
              <w:pStyle w:val="TAC"/>
              <w:rPr>
                <w:lang w:val="en-US" w:eastAsia="zh-CN"/>
              </w:rPr>
            </w:pPr>
          </w:p>
        </w:tc>
      </w:tr>
      <w:tr w:rsidR="006F5FA3" w14:paraId="3F41B9DB" w14:textId="77777777" w:rsidTr="00684DBF">
        <w:trPr>
          <w:trHeight w:val="29"/>
        </w:trPr>
        <w:tc>
          <w:tcPr>
            <w:tcW w:w="1848" w:type="dxa"/>
            <w:tcBorders>
              <w:top w:val="nil"/>
              <w:left w:val="single" w:sz="4" w:space="0" w:color="auto"/>
              <w:bottom w:val="nil"/>
              <w:right w:val="single" w:sz="4" w:space="0" w:color="auto"/>
            </w:tcBorders>
            <w:vAlign w:val="center"/>
          </w:tcPr>
          <w:p w14:paraId="6F037DF1" w14:textId="77777777" w:rsidR="006F5FA3" w:rsidRDefault="006F5FA3" w:rsidP="00684DBF">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403679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9A1A9" w14:textId="77777777" w:rsidR="006F5FA3" w:rsidRDefault="006F5FA3" w:rsidP="00684DBF">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BA4D7"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DF9AC9" w14:textId="77777777" w:rsidR="006F5FA3" w:rsidRDefault="006F5FA3" w:rsidP="00684DBF">
            <w:pPr>
              <w:pStyle w:val="TAC"/>
              <w:rPr>
                <w:lang w:val="en-US" w:eastAsia="zh-CN"/>
              </w:rPr>
            </w:pPr>
          </w:p>
        </w:tc>
      </w:tr>
      <w:tr w:rsidR="006F5FA3" w14:paraId="29EBA67F" w14:textId="77777777" w:rsidTr="00684DBF">
        <w:trPr>
          <w:trHeight w:val="29"/>
        </w:trPr>
        <w:tc>
          <w:tcPr>
            <w:tcW w:w="1848" w:type="dxa"/>
            <w:tcBorders>
              <w:top w:val="nil"/>
              <w:left w:val="single" w:sz="4" w:space="0" w:color="auto"/>
              <w:bottom w:val="nil"/>
              <w:right w:val="single" w:sz="4" w:space="0" w:color="auto"/>
            </w:tcBorders>
            <w:vAlign w:val="center"/>
          </w:tcPr>
          <w:p w14:paraId="5783E02C"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93BDB1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1CD4B" w14:textId="77777777" w:rsidR="006F5FA3" w:rsidRDefault="006F5FA3" w:rsidP="00684DBF">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3D5D22" w14:textId="77777777" w:rsidR="006F5FA3" w:rsidRDefault="006F5FA3" w:rsidP="00684DBF">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E2AC59B" w14:textId="77777777" w:rsidR="006F5FA3" w:rsidRDefault="006F5FA3" w:rsidP="00684DBF">
            <w:pPr>
              <w:pStyle w:val="TAC"/>
              <w:rPr>
                <w:szCs w:val="18"/>
                <w:lang w:val="en-US" w:eastAsia="zh-CN"/>
              </w:rPr>
            </w:pPr>
            <w:r>
              <w:rPr>
                <w:szCs w:val="18"/>
                <w:lang w:val="en-US" w:eastAsia="zh-CN"/>
              </w:rPr>
              <w:t>1</w:t>
            </w:r>
          </w:p>
        </w:tc>
      </w:tr>
      <w:tr w:rsidR="006F5FA3" w14:paraId="52C55F84" w14:textId="77777777" w:rsidTr="00684DBF">
        <w:trPr>
          <w:trHeight w:val="29"/>
        </w:trPr>
        <w:tc>
          <w:tcPr>
            <w:tcW w:w="1848" w:type="dxa"/>
            <w:tcBorders>
              <w:top w:val="nil"/>
              <w:left w:val="single" w:sz="4" w:space="0" w:color="auto"/>
              <w:bottom w:val="nil"/>
              <w:right w:val="single" w:sz="4" w:space="0" w:color="auto"/>
            </w:tcBorders>
            <w:vAlign w:val="center"/>
          </w:tcPr>
          <w:p w14:paraId="505F322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F13B7B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CC8FE" w14:textId="77777777" w:rsidR="006F5FA3" w:rsidRDefault="006F5FA3" w:rsidP="00684DBF">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379183" w14:textId="77777777" w:rsidR="006F5FA3" w:rsidRDefault="006F5FA3" w:rsidP="00684DBF">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D6353E" w14:textId="77777777" w:rsidR="006F5FA3" w:rsidRDefault="006F5FA3" w:rsidP="00684DBF">
            <w:pPr>
              <w:pStyle w:val="TAC"/>
              <w:rPr>
                <w:szCs w:val="18"/>
                <w:lang w:val="en-US" w:eastAsia="zh-CN"/>
              </w:rPr>
            </w:pPr>
          </w:p>
        </w:tc>
      </w:tr>
      <w:tr w:rsidR="006F5FA3" w14:paraId="6BC0427B" w14:textId="77777777" w:rsidTr="00684DBF">
        <w:trPr>
          <w:trHeight w:val="29"/>
        </w:trPr>
        <w:tc>
          <w:tcPr>
            <w:tcW w:w="1848" w:type="dxa"/>
            <w:tcBorders>
              <w:top w:val="nil"/>
              <w:left w:val="single" w:sz="4" w:space="0" w:color="auto"/>
              <w:bottom w:val="nil"/>
              <w:right w:val="single" w:sz="4" w:space="0" w:color="auto"/>
            </w:tcBorders>
            <w:vAlign w:val="center"/>
          </w:tcPr>
          <w:p w14:paraId="78EE3C8B"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695886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6EAE" w14:textId="77777777" w:rsidR="006F5FA3" w:rsidRDefault="006F5FA3" w:rsidP="00684DBF">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65BBB7" w14:textId="77777777" w:rsidR="006F5FA3" w:rsidRDefault="006F5FA3" w:rsidP="00684DBF">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DF1F4A" w14:textId="77777777" w:rsidR="006F5FA3" w:rsidRDefault="006F5FA3" w:rsidP="00684DBF">
            <w:pPr>
              <w:pStyle w:val="TAC"/>
              <w:rPr>
                <w:szCs w:val="18"/>
                <w:lang w:val="en-US" w:eastAsia="zh-CN"/>
              </w:rPr>
            </w:pPr>
          </w:p>
        </w:tc>
      </w:tr>
      <w:tr w:rsidR="006F5FA3" w14:paraId="6456FAFA" w14:textId="77777777" w:rsidTr="00684DBF">
        <w:trPr>
          <w:trHeight w:val="29"/>
        </w:trPr>
        <w:tc>
          <w:tcPr>
            <w:tcW w:w="1848" w:type="dxa"/>
            <w:tcBorders>
              <w:top w:val="nil"/>
              <w:left w:val="single" w:sz="4" w:space="0" w:color="auto"/>
              <w:bottom w:val="nil"/>
              <w:right w:val="single" w:sz="4" w:space="0" w:color="auto"/>
            </w:tcBorders>
            <w:vAlign w:val="center"/>
          </w:tcPr>
          <w:p w14:paraId="49C35867"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6233AA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5E07"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BA1D51"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F03801F" w14:textId="77777777" w:rsidR="006F5FA3" w:rsidRDefault="006F5FA3" w:rsidP="00684DBF">
            <w:pPr>
              <w:pStyle w:val="TAC"/>
              <w:rPr>
                <w:szCs w:val="18"/>
                <w:lang w:val="en-US" w:eastAsia="zh-CN"/>
              </w:rPr>
            </w:pPr>
            <w:r>
              <w:rPr>
                <w:lang w:val="en-US" w:eastAsia="zh-CN"/>
              </w:rPr>
              <w:t>4 and 5</w:t>
            </w:r>
          </w:p>
        </w:tc>
      </w:tr>
      <w:tr w:rsidR="006F5FA3" w14:paraId="6B82D3BC" w14:textId="77777777" w:rsidTr="00684DBF">
        <w:trPr>
          <w:trHeight w:val="29"/>
        </w:trPr>
        <w:tc>
          <w:tcPr>
            <w:tcW w:w="1848" w:type="dxa"/>
            <w:tcBorders>
              <w:top w:val="nil"/>
              <w:left w:val="single" w:sz="4" w:space="0" w:color="auto"/>
              <w:bottom w:val="nil"/>
              <w:right w:val="single" w:sz="4" w:space="0" w:color="auto"/>
            </w:tcBorders>
            <w:vAlign w:val="center"/>
          </w:tcPr>
          <w:p w14:paraId="77E7413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DBE4A4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54C1C"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B58371"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808BDF" w14:textId="77777777" w:rsidR="006F5FA3" w:rsidRDefault="006F5FA3" w:rsidP="00684DBF">
            <w:pPr>
              <w:pStyle w:val="TAC"/>
              <w:rPr>
                <w:szCs w:val="18"/>
                <w:lang w:val="en-US" w:eastAsia="zh-CN"/>
              </w:rPr>
            </w:pPr>
          </w:p>
        </w:tc>
      </w:tr>
      <w:tr w:rsidR="006F5FA3" w14:paraId="7BBE575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501B88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10D5C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7139B"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E7FE25"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40DAD4D" w14:textId="77777777" w:rsidR="006F5FA3" w:rsidRDefault="006F5FA3" w:rsidP="00684DBF">
            <w:pPr>
              <w:pStyle w:val="TAC"/>
              <w:rPr>
                <w:szCs w:val="18"/>
                <w:lang w:val="en-US" w:eastAsia="zh-CN"/>
              </w:rPr>
            </w:pPr>
          </w:p>
        </w:tc>
      </w:tr>
      <w:tr w:rsidR="006F5FA3" w14:paraId="2CFE468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0295B74" w14:textId="77777777" w:rsidR="006F5FA3" w:rsidRDefault="006F5FA3" w:rsidP="00684DBF">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5DA6497B" w14:textId="77777777" w:rsidR="006F5FA3" w:rsidRPr="00352D73" w:rsidRDefault="006F5FA3" w:rsidP="00684DBF">
            <w:pPr>
              <w:pStyle w:val="TAC"/>
              <w:rPr>
                <w:lang w:val="en-US" w:eastAsia="zh-CN"/>
              </w:rPr>
            </w:pPr>
            <w:r w:rsidRPr="00352D73">
              <w:rPr>
                <w:lang w:val="en-US" w:eastAsia="zh-CN"/>
              </w:rPr>
              <w:t>CA_n41A-n66A</w:t>
            </w:r>
          </w:p>
          <w:p w14:paraId="4F5DD371" w14:textId="77777777" w:rsidR="006F5FA3" w:rsidRPr="00352D73" w:rsidRDefault="006F5FA3" w:rsidP="00684DBF">
            <w:pPr>
              <w:pStyle w:val="TAC"/>
              <w:rPr>
                <w:lang w:val="en-US" w:eastAsia="zh-CN"/>
              </w:rPr>
            </w:pPr>
            <w:r w:rsidRPr="00352D73">
              <w:rPr>
                <w:lang w:val="en-US" w:eastAsia="zh-CN"/>
              </w:rPr>
              <w:t>CA_n41A-n71A</w:t>
            </w:r>
          </w:p>
          <w:p w14:paraId="5D857522" w14:textId="77777777" w:rsidR="006F5FA3" w:rsidRDefault="006F5FA3" w:rsidP="00684DBF">
            <w:pPr>
              <w:pStyle w:val="TAC"/>
              <w:rPr>
                <w:lang w:val="en-US" w:eastAsia="zh-CN"/>
              </w:rPr>
            </w:pPr>
            <w:r w:rsidRPr="00352D73">
              <w:rPr>
                <w:lang w:val="en-US" w:eastAsia="zh-CN"/>
              </w:rPr>
              <w:t>CA_n41C</w:t>
            </w:r>
          </w:p>
          <w:p w14:paraId="63EB8672" w14:textId="77777777" w:rsidR="006F5FA3" w:rsidRDefault="006F5FA3" w:rsidP="00684DBF">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91AF3C"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FC793F"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8C447AB" w14:textId="77777777" w:rsidR="006F5FA3" w:rsidRDefault="006F5FA3" w:rsidP="00684DBF">
            <w:pPr>
              <w:pStyle w:val="TAC"/>
              <w:rPr>
                <w:szCs w:val="18"/>
                <w:lang w:val="en-US" w:eastAsia="zh-CN"/>
              </w:rPr>
            </w:pPr>
            <w:r>
              <w:rPr>
                <w:lang w:val="en-US" w:eastAsia="zh-CN"/>
              </w:rPr>
              <w:t>4 and 5</w:t>
            </w:r>
          </w:p>
        </w:tc>
      </w:tr>
      <w:tr w:rsidR="006F5FA3" w14:paraId="1D3172FB" w14:textId="77777777" w:rsidTr="00684DBF">
        <w:trPr>
          <w:trHeight w:val="29"/>
        </w:trPr>
        <w:tc>
          <w:tcPr>
            <w:tcW w:w="1848" w:type="dxa"/>
            <w:tcBorders>
              <w:top w:val="nil"/>
              <w:left w:val="single" w:sz="4" w:space="0" w:color="auto"/>
              <w:bottom w:val="nil"/>
              <w:right w:val="single" w:sz="4" w:space="0" w:color="auto"/>
            </w:tcBorders>
            <w:vAlign w:val="center"/>
          </w:tcPr>
          <w:p w14:paraId="31E4C053"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2FB2FFB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958AB"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9B4048"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FDF1CA" w14:textId="77777777" w:rsidR="006F5FA3" w:rsidRDefault="006F5FA3" w:rsidP="00684DBF">
            <w:pPr>
              <w:pStyle w:val="TAC"/>
              <w:rPr>
                <w:szCs w:val="18"/>
                <w:lang w:val="en-US" w:eastAsia="zh-CN"/>
              </w:rPr>
            </w:pPr>
          </w:p>
        </w:tc>
      </w:tr>
      <w:tr w:rsidR="006F5FA3" w14:paraId="754D93A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14BB30"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5DD62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C5CC"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CA1A52"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5609554" w14:textId="77777777" w:rsidR="006F5FA3" w:rsidRDefault="006F5FA3" w:rsidP="00684DBF">
            <w:pPr>
              <w:pStyle w:val="TAC"/>
              <w:rPr>
                <w:szCs w:val="18"/>
                <w:lang w:val="en-US" w:eastAsia="zh-CN"/>
              </w:rPr>
            </w:pPr>
          </w:p>
        </w:tc>
      </w:tr>
      <w:tr w:rsidR="006F5FA3" w14:paraId="2C22C5C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C273DB9" w14:textId="77777777" w:rsidR="006F5FA3" w:rsidRDefault="006F5FA3" w:rsidP="00684DBF">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4877AF02" w14:textId="77777777" w:rsidR="006F5FA3" w:rsidRPr="00352D73" w:rsidRDefault="006F5FA3" w:rsidP="00684DBF">
            <w:pPr>
              <w:pStyle w:val="TAC"/>
              <w:rPr>
                <w:lang w:val="en-US" w:eastAsia="zh-CN"/>
              </w:rPr>
            </w:pPr>
            <w:r w:rsidRPr="00352D73">
              <w:rPr>
                <w:lang w:val="en-US" w:eastAsia="zh-CN"/>
              </w:rPr>
              <w:t>CA_n41A-n66A</w:t>
            </w:r>
          </w:p>
          <w:p w14:paraId="3281C089" w14:textId="77777777" w:rsidR="006F5FA3" w:rsidRPr="00352D73" w:rsidRDefault="006F5FA3" w:rsidP="00684DBF">
            <w:pPr>
              <w:pStyle w:val="TAC"/>
              <w:rPr>
                <w:lang w:val="en-US" w:eastAsia="zh-CN"/>
              </w:rPr>
            </w:pPr>
            <w:r w:rsidRPr="00352D73">
              <w:rPr>
                <w:lang w:val="en-US" w:eastAsia="zh-CN"/>
              </w:rPr>
              <w:t>CA_n41A-n71A</w:t>
            </w:r>
          </w:p>
          <w:p w14:paraId="36C41552" w14:textId="77777777" w:rsidR="006F5FA3" w:rsidRDefault="006F5FA3" w:rsidP="00684DBF">
            <w:pPr>
              <w:pStyle w:val="TAC"/>
              <w:rPr>
                <w:lang w:val="en-US" w:eastAsia="zh-CN"/>
              </w:rPr>
            </w:pPr>
            <w:r w:rsidRPr="00352D73">
              <w:rPr>
                <w:lang w:val="en-US" w:eastAsia="zh-CN"/>
              </w:rPr>
              <w:t>CA_n41C</w:t>
            </w:r>
          </w:p>
          <w:p w14:paraId="1B72C48E" w14:textId="77777777" w:rsidR="006F5FA3" w:rsidRDefault="006F5FA3" w:rsidP="00684DBF">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EB464B"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F46266"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26F8A8B" w14:textId="77777777" w:rsidR="006F5FA3" w:rsidRDefault="006F5FA3" w:rsidP="00684DBF">
            <w:pPr>
              <w:pStyle w:val="TAC"/>
              <w:rPr>
                <w:szCs w:val="18"/>
                <w:lang w:val="en-US" w:eastAsia="zh-CN"/>
              </w:rPr>
            </w:pPr>
            <w:r>
              <w:rPr>
                <w:lang w:val="en-US" w:eastAsia="zh-CN"/>
              </w:rPr>
              <w:t>4 and 5</w:t>
            </w:r>
          </w:p>
        </w:tc>
      </w:tr>
      <w:tr w:rsidR="006F5FA3" w14:paraId="3EBF6ADE" w14:textId="77777777" w:rsidTr="00684DBF">
        <w:trPr>
          <w:trHeight w:val="29"/>
        </w:trPr>
        <w:tc>
          <w:tcPr>
            <w:tcW w:w="1848" w:type="dxa"/>
            <w:tcBorders>
              <w:top w:val="nil"/>
              <w:left w:val="single" w:sz="4" w:space="0" w:color="auto"/>
              <w:bottom w:val="nil"/>
              <w:right w:val="single" w:sz="4" w:space="0" w:color="auto"/>
            </w:tcBorders>
            <w:vAlign w:val="center"/>
          </w:tcPr>
          <w:p w14:paraId="4D09F726"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25B4BD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850B0"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BC5FE1"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B722D0" w14:textId="77777777" w:rsidR="006F5FA3" w:rsidRDefault="006F5FA3" w:rsidP="00684DBF">
            <w:pPr>
              <w:pStyle w:val="TAC"/>
              <w:rPr>
                <w:szCs w:val="18"/>
                <w:lang w:val="en-US" w:eastAsia="zh-CN"/>
              </w:rPr>
            </w:pPr>
          </w:p>
        </w:tc>
      </w:tr>
      <w:tr w:rsidR="006F5FA3" w14:paraId="6C37565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073904D"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3C90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37FA4"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745A52"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2B9C7EB" w14:textId="77777777" w:rsidR="006F5FA3" w:rsidRDefault="006F5FA3" w:rsidP="00684DBF">
            <w:pPr>
              <w:pStyle w:val="TAC"/>
              <w:rPr>
                <w:szCs w:val="18"/>
                <w:lang w:val="en-US" w:eastAsia="zh-CN"/>
              </w:rPr>
            </w:pPr>
          </w:p>
        </w:tc>
      </w:tr>
      <w:tr w:rsidR="006F5FA3" w14:paraId="5A666E5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F7AF7B" w14:textId="77777777" w:rsidR="006F5FA3" w:rsidRDefault="006F5FA3" w:rsidP="00684DBF">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613C8F1" w14:textId="77777777" w:rsidR="006F5FA3" w:rsidRDefault="006F5FA3" w:rsidP="00684DBF">
            <w:pPr>
              <w:pStyle w:val="TAC"/>
              <w:rPr>
                <w:lang w:val="en-US" w:eastAsia="zh-CN"/>
              </w:rPr>
            </w:pPr>
            <w:r>
              <w:rPr>
                <w:lang w:val="en-US" w:eastAsia="zh-CN"/>
              </w:rPr>
              <w:t>CA_n41A-n71A</w:t>
            </w:r>
          </w:p>
          <w:p w14:paraId="3010956D" w14:textId="77777777" w:rsidR="006F5FA3" w:rsidRDefault="006F5FA3" w:rsidP="00684DBF">
            <w:pPr>
              <w:pStyle w:val="TAC"/>
              <w:rPr>
                <w:lang w:val="en-US" w:eastAsia="zh-CN"/>
              </w:rPr>
            </w:pPr>
            <w:r>
              <w:rPr>
                <w:lang w:val="en-US" w:eastAsia="zh-CN"/>
              </w:rPr>
              <w:t>CA_n41A-n66A</w:t>
            </w:r>
          </w:p>
          <w:p w14:paraId="07414234" w14:textId="77777777" w:rsidR="006F5FA3" w:rsidRDefault="006F5FA3" w:rsidP="00684DBF">
            <w:pPr>
              <w:pStyle w:val="TAC"/>
              <w:rPr>
                <w:lang w:val="en-US" w:eastAsia="zh-CN"/>
              </w:rPr>
            </w:pPr>
            <w:r>
              <w:rPr>
                <w:lang w:val="en-US" w:eastAsia="zh-CN"/>
              </w:rPr>
              <w:t>CA_n41C</w:t>
            </w:r>
          </w:p>
          <w:p w14:paraId="6D9582EE" w14:textId="77777777" w:rsidR="006F5FA3" w:rsidRDefault="006F5FA3" w:rsidP="00684DBF">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CCCD96"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F7C757"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EA711E6" w14:textId="77777777" w:rsidR="006F5FA3" w:rsidRDefault="006F5FA3" w:rsidP="00684DBF">
            <w:pPr>
              <w:pStyle w:val="TAC"/>
              <w:rPr>
                <w:szCs w:val="18"/>
                <w:lang w:val="en-US" w:eastAsia="zh-CN"/>
              </w:rPr>
            </w:pPr>
            <w:r>
              <w:rPr>
                <w:szCs w:val="18"/>
                <w:lang w:val="en-US" w:eastAsia="zh-CN"/>
              </w:rPr>
              <w:t>4 and 5</w:t>
            </w:r>
          </w:p>
        </w:tc>
      </w:tr>
      <w:tr w:rsidR="006F5FA3" w14:paraId="09A7CF0F" w14:textId="77777777" w:rsidTr="00684DBF">
        <w:trPr>
          <w:trHeight w:val="29"/>
        </w:trPr>
        <w:tc>
          <w:tcPr>
            <w:tcW w:w="1848" w:type="dxa"/>
            <w:tcBorders>
              <w:top w:val="nil"/>
              <w:left w:val="single" w:sz="4" w:space="0" w:color="auto"/>
              <w:bottom w:val="nil"/>
              <w:right w:val="single" w:sz="4" w:space="0" w:color="auto"/>
            </w:tcBorders>
            <w:vAlign w:val="center"/>
          </w:tcPr>
          <w:p w14:paraId="26A4960A"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131CD69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0902E"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881931"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B3B3687" w14:textId="77777777" w:rsidR="006F5FA3" w:rsidRDefault="006F5FA3" w:rsidP="00684DBF">
            <w:pPr>
              <w:pStyle w:val="TAC"/>
              <w:rPr>
                <w:szCs w:val="18"/>
                <w:lang w:val="en-US" w:eastAsia="zh-CN"/>
              </w:rPr>
            </w:pPr>
          </w:p>
        </w:tc>
      </w:tr>
      <w:tr w:rsidR="006F5FA3" w14:paraId="2C6F5A6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BF2927"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9A613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01641" w14:textId="77777777" w:rsidR="006F5FA3" w:rsidRDefault="006F5FA3" w:rsidP="00684DBF">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B299F3" w14:textId="77777777" w:rsidR="006F5FA3" w:rsidRDefault="006F5FA3" w:rsidP="00684DBF">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42C8CD0E" w14:textId="77777777" w:rsidR="006F5FA3" w:rsidRDefault="006F5FA3" w:rsidP="00684DBF">
            <w:pPr>
              <w:pStyle w:val="TAC"/>
              <w:rPr>
                <w:szCs w:val="18"/>
                <w:lang w:val="en-US" w:eastAsia="zh-CN"/>
              </w:rPr>
            </w:pPr>
          </w:p>
        </w:tc>
      </w:tr>
      <w:tr w:rsidR="006F5FA3" w14:paraId="56A88FE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6EB9308" w14:textId="77777777" w:rsidR="006F5FA3" w:rsidRDefault="006F5FA3" w:rsidP="00684DBF">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674788A" w14:textId="77777777" w:rsidR="006F5FA3" w:rsidRDefault="006F5FA3" w:rsidP="00684DBF">
            <w:pPr>
              <w:pStyle w:val="TAC"/>
              <w:rPr>
                <w:lang w:val="en-US" w:eastAsia="zh-CN"/>
              </w:rPr>
            </w:pPr>
            <w:r>
              <w:rPr>
                <w:lang w:val="en-US" w:eastAsia="zh-CN"/>
              </w:rPr>
              <w:t>CA_n41A-n71A</w:t>
            </w:r>
          </w:p>
          <w:p w14:paraId="4D412FC8" w14:textId="77777777" w:rsidR="006F5FA3" w:rsidRDefault="006F5FA3" w:rsidP="00684DBF">
            <w:pPr>
              <w:pStyle w:val="TAC"/>
              <w:rPr>
                <w:lang w:val="en-US" w:eastAsia="zh-CN"/>
              </w:rPr>
            </w:pPr>
            <w:r>
              <w:rPr>
                <w:lang w:val="en-US" w:eastAsia="zh-CN"/>
              </w:rPr>
              <w:t>CA_n41A-n66A CA_n41C</w:t>
            </w:r>
          </w:p>
          <w:p w14:paraId="58D2E9D7" w14:textId="77777777" w:rsidR="006F5FA3" w:rsidRDefault="006F5FA3" w:rsidP="00684DBF">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61C34F"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8E7E3E"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08E1AD8" w14:textId="77777777" w:rsidR="006F5FA3" w:rsidRDefault="006F5FA3" w:rsidP="00684DBF">
            <w:pPr>
              <w:pStyle w:val="TAC"/>
              <w:rPr>
                <w:szCs w:val="18"/>
                <w:lang w:val="en-US" w:eastAsia="zh-CN"/>
              </w:rPr>
            </w:pPr>
            <w:r>
              <w:rPr>
                <w:szCs w:val="18"/>
                <w:lang w:val="en-US" w:eastAsia="zh-CN"/>
              </w:rPr>
              <w:t>4 and 5</w:t>
            </w:r>
          </w:p>
        </w:tc>
      </w:tr>
      <w:tr w:rsidR="006F5FA3" w14:paraId="5F2EA3BD" w14:textId="77777777" w:rsidTr="00684DBF">
        <w:trPr>
          <w:trHeight w:val="29"/>
        </w:trPr>
        <w:tc>
          <w:tcPr>
            <w:tcW w:w="1848" w:type="dxa"/>
            <w:tcBorders>
              <w:top w:val="nil"/>
              <w:left w:val="single" w:sz="4" w:space="0" w:color="auto"/>
              <w:bottom w:val="nil"/>
              <w:right w:val="single" w:sz="4" w:space="0" w:color="auto"/>
            </w:tcBorders>
            <w:vAlign w:val="center"/>
          </w:tcPr>
          <w:p w14:paraId="1BA697E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11DFE6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4FFC5" w14:textId="77777777" w:rsidR="006F5FA3" w:rsidRDefault="006F5FA3" w:rsidP="00684DBF">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C5004E"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8A9A513" w14:textId="77777777" w:rsidR="006F5FA3" w:rsidRDefault="006F5FA3" w:rsidP="00684DBF">
            <w:pPr>
              <w:pStyle w:val="TAC"/>
              <w:rPr>
                <w:szCs w:val="18"/>
                <w:lang w:val="en-US" w:eastAsia="zh-CN"/>
              </w:rPr>
            </w:pPr>
          </w:p>
        </w:tc>
      </w:tr>
      <w:tr w:rsidR="006F5FA3" w14:paraId="562445A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B4C81B3"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18630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CDE4F" w14:textId="77777777" w:rsidR="006F5FA3" w:rsidRDefault="006F5FA3" w:rsidP="00684DBF">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96ED1"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4ED13FA" w14:textId="77777777" w:rsidR="006F5FA3" w:rsidRDefault="006F5FA3" w:rsidP="00684DBF">
            <w:pPr>
              <w:pStyle w:val="TAC"/>
              <w:rPr>
                <w:szCs w:val="18"/>
                <w:lang w:val="en-US" w:eastAsia="zh-CN"/>
              </w:rPr>
            </w:pPr>
          </w:p>
        </w:tc>
      </w:tr>
      <w:tr w:rsidR="006F5FA3" w14:paraId="188631E3" w14:textId="77777777" w:rsidTr="00684DBF">
        <w:trPr>
          <w:trHeight w:val="29"/>
        </w:trPr>
        <w:tc>
          <w:tcPr>
            <w:tcW w:w="1848" w:type="dxa"/>
            <w:tcBorders>
              <w:top w:val="nil"/>
              <w:left w:val="single" w:sz="4" w:space="0" w:color="auto"/>
              <w:bottom w:val="nil"/>
              <w:right w:val="single" w:sz="4" w:space="0" w:color="auto"/>
            </w:tcBorders>
            <w:vAlign w:val="center"/>
          </w:tcPr>
          <w:p w14:paraId="4891A7E2" w14:textId="77777777" w:rsidR="006F5FA3" w:rsidRDefault="006F5FA3" w:rsidP="00684DBF">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16E25F1F" w14:textId="77777777" w:rsidR="006F5FA3" w:rsidRPr="003B00B4" w:rsidRDefault="006F5FA3" w:rsidP="00684DBF">
            <w:pPr>
              <w:pStyle w:val="TAC"/>
              <w:rPr>
                <w:vertAlign w:val="superscript"/>
                <w:lang w:val="en-US"/>
              </w:rPr>
            </w:pPr>
            <w:r w:rsidRPr="00257666">
              <w:rPr>
                <w:lang w:val="en-US"/>
              </w:rPr>
              <w:t>n41</w:t>
            </w:r>
            <w:r w:rsidRPr="00257666">
              <w:rPr>
                <w:vertAlign w:val="superscript"/>
                <w:lang w:val="en-US"/>
              </w:rPr>
              <w:t>7,9</w:t>
            </w:r>
          </w:p>
          <w:p w14:paraId="0567EFD2" w14:textId="77777777" w:rsidR="006F5FA3" w:rsidRPr="003B00B4" w:rsidRDefault="006F5FA3" w:rsidP="00684DBF">
            <w:pPr>
              <w:pStyle w:val="TAC"/>
              <w:rPr>
                <w:vertAlign w:val="superscript"/>
                <w:lang w:val="en-US"/>
              </w:rPr>
            </w:pPr>
            <w:r w:rsidRPr="00257666">
              <w:rPr>
                <w:lang w:val="en-US"/>
              </w:rPr>
              <w:t>n77</w:t>
            </w:r>
            <w:r w:rsidRPr="00257666">
              <w:rPr>
                <w:vertAlign w:val="superscript"/>
                <w:lang w:val="en-US"/>
              </w:rPr>
              <w:t>7,9</w:t>
            </w:r>
          </w:p>
          <w:p w14:paraId="7F6810AB" w14:textId="77777777" w:rsidR="006F5FA3" w:rsidRPr="00257666" w:rsidRDefault="006F5FA3" w:rsidP="00684DBF">
            <w:pPr>
              <w:pStyle w:val="TAC"/>
              <w:rPr>
                <w:lang w:val="en-US"/>
              </w:rPr>
            </w:pPr>
            <w:r w:rsidRPr="00257666">
              <w:rPr>
                <w:lang w:val="en-US"/>
              </w:rPr>
              <w:t>CA_n41A-n66A</w:t>
            </w:r>
            <w:r w:rsidRPr="00257666">
              <w:rPr>
                <w:vertAlign w:val="superscript"/>
                <w:lang w:val="en-US"/>
              </w:rPr>
              <w:t>7</w:t>
            </w:r>
          </w:p>
          <w:p w14:paraId="565477F7" w14:textId="77777777" w:rsidR="006F5FA3" w:rsidRPr="00257666" w:rsidRDefault="006F5FA3" w:rsidP="00684DBF">
            <w:pPr>
              <w:pStyle w:val="TAC"/>
              <w:rPr>
                <w:lang w:val="en-US"/>
              </w:rPr>
            </w:pPr>
            <w:r w:rsidRPr="00257666">
              <w:rPr>
                <w:lang w:val="en-US"/>
              </w:rPr>
              <w:t>CA_n41A-n77A</w:t>
            </w:r>
            <w:r w:rsidRPr="00257666">
              <w:rPr>
                <w:vertAlign w:val="superscript"/>
                <w:lang w:val="en-US"/>
              </w:rPr>
              <w:t>7</w:t>
            </w:r>
          </w:p>
          <w:p w14:paraId="018B24B6" w14:textId="77777777" w:rsidR="006F5FA3" w:rsidRDefault="006F5FA3" w:rsidP="00684DBF">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20C15C2" w14:textId="77777777" w:rsidR="006F5FA3" w:rsidRDefault="006F5FA3" w:rsidP="00684DBF">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BA3CC"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B792C4" w14:textId="77777777" w:rsidR="006F5FA3" w:rsidRDefault="006F5FA3" w:rsidP="00684DBF">
            <w:pPr>
              <w:pStyle w:val="TAC"/>
              <w:rPr>
                <w:lang w:val="en-US" w:eastAsia="zh-CN"/>
              </w:rPr>
            </w:pPr>
            <w:r>
              <w:rPr>
                <w:rFonts w:cs="Arial"/>
                <w:szCs w:val="18"/>
                <w:lang w:val="en-US" w:eastAsia="zh-CN"/>
              </w:rPr>
              <w:t>0</w:t>
            </w:r>
          </w:p>
        </w:tc>
      </w:tr>
      <w:tr w:rsidR="006F5FA3" w14:paraId="268FA0F3" w14:textId="77777777" w:rsidTr="00684DBF">
        <w:trPr>
          <w:trHeight w:val="29"/>
        </w:trPr>
        <w:tc>
          <w:tcPr>
            <w:tcW w:w="1848" w:type="dxa"/>
            <w:tcBorders>
              <w:top w:val="nil"/>
              <w:left w:val="single" w:sz="4" w:space="0" w:color="auto"/>
              <w:bottom w:val="nil"/>
              <w:right w:val="single" w:sz="4" w:space="0" w:color="auto"/>
            </w:tcBorders>
            <w:vAlign w:val="center"/>
          </w:tcPr>
          <w:p w14:paraId="6F348C48"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4DF6968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A6463" w14:textId="77777777" w:rsidR="006F5FA3" w:rsidRDefault="006F5FA3" w:rsidP="00684DBF">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9D02E"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4409D" w14:textId="77777777" w:rsidR="006F5FA3" w:rsidRDefault="006F5FA3" w:rsidP="00684DBF">
            <w:pPr>
              <w:pStyle w:val="TAC"/>
              <w:rPr>
                <w:lang w:val="en-US" w:eastAsia="zh-CN"/>
              </w:rPr>
            </w:pPr>
          </w:p>
        </w:tc>
      </w:tr>
      <w:tr w:rsidR="006F5FA3" w14:paraId="26E388B9" w14:textId="77777777" w:rsidTr="00684DBF">
        <w:trPr>
          <w:trHeight w:val="29"/>
        </w:trPr>
        <w:tc>
          <w:tcPr>
            <w:tcW w:w="1848" w:type="dxa"/>
            <w:tcBorders>
              <w:top w:val="nil"/>
              <w:left w:val="single" w:sz="4" w:space="0" w:color="auto"/>
              <w:bottom w:val="nil"/>
              <w:right w:val="single" w:sz="4" w:space="0" w:color="auto"/>
            </w:tcBorders>
            <w:vAlign w:val="center"/>
          </w:tcPr>
          <w:p w14:paraId="6F1E62EA"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7BC5A6A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6B053" w14:textId="77777777" w:rsidR="006F5FA3" w:rsidRDefault="006F5FA3" w:rsidP="00684DBF">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F75CC1"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AE5AF0" w14:textId="77777777" w:rsidR="006F5FA3" w:rsidRDefault="006F5FA3" w:rsidP="00684DBF">
            <w:pPr>
              <w:pStyle w:val="TAC"/>
              <w:rPr>
                <w:lang w:val="en-US" w:eastAsia="zh-CN"/>
              </w:rPr>
            </w:pPr>
          </w:p>
        </w:tc>
      </w:tr>
      <w:tr w:rsidR="006F5FA3" w14:paraId="3003F625" w14:textId="77777777" w:rsidTr="00684DBF">
        <w:trPr>
          <w:trHeight w:val="29"/>
        </w:trPr>
        <w:tc>
          <w:tcPr>
            <w:tcW w:w="1848" w:type="dxa"/>
            <w:tcBorders>
              <w:top w:val="nil"/>
              <w:left w:val="single" w:sz="4" w:space="0" w:color="auto"/>
              <w:bottom w:val="nil"/>
              <w:right w:val="single" w:sz="4" w:space="0" w:color="auto"/>
            </w:tcBorders>
            <w:vAlign w:val="center"/>
          </w:tcPr>
          <w:p w14:paraId="0200EB64"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7853080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91227"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EA1F88"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9C89B8B" w14:textId="77777777" w:rsidR="006F5FA3" w:rsidRDefault="006F5FA3" w:rsidP="00684DBF">
            <w:pPr>
              <w:pStyle w:val="TAC"/>
              <w:rPr>
                <w:lang w:val="en-US" w:eastAsia="zh-CN"/>
              </w:rPr>
            </w:pPr>
            <w:r>
              <w:rPr>
                <w:lang w:val="en-US" w:eastAsia="zh-CN"/>
              </w:rPr>
              <w:t>1</w:t>
            </w:r>
          </w:p>
        </w:tc>
      </w:tr>
      <w:tr w:rsidR="006F5FA3" w14:paraId="17F576B1" w14:textId="77777777" w:rsidTr="00684DBF">
        <w:trPr>
          <w:trHeight w:val="29"/>
        </w:trPr>
        <w:tc>
          <w:tcPr>
            <w:tcW w:w="1848" w:type="dxa"/>
            <w:tcBorders>
              <w:top w:val="nil"/>
              <w:left w:val="single" w:sz="4" w:space="0" w:color="auto"/>
              <w:bottom w:val="nil"/>
              <w:right w:val="single" w:sz="4" w:space="0" w:color="auto"/>
            </w:tcBorders>
            <w:vAlign w:val="center"/>
          </w:tcPr>
          <w:p w14:paraId="2306AA55"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51C13DE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04AD0"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F2F87C"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338EAE" w14:textId="77777777" w:rsidR="006F5FA3" w:rsidRDefault="006F5FA3" w:rsidP="00684DBF">
            <w:pPr>
              <w:pStyle w:val="TAC"/>
              <w:rPr>
                <w:lang w:val="en-US" w:eastAsia="zh-CN"/>
              </w:rPr>
            </w:pPr>
          </w:p>
        </w:tc>
      </w:tr>
      <w:tr w:rsidR="006F5FA3" w14:paraId="1AA88B08" w14:textId="77777777" w:rsidTr="00684DBF">
        <w:trPr>
          <w:trHeight w:val="29"/>
        </w:trPr>
        <w:tc>
          <w:tcPr>
            <w:tcW w:w="1848" w:type="dxa"/>
            <w:tcBorders>
              <w:top w:val="nil"/>
              <w:left w:val="single" w:sz="4" w:space="0" w:color="auto"/>
              <w:bottom w:val="nil"/>
              <w:right w:val="single" w:sz="4" w:space="0" w:color="auto"/>
            </w:tcBorders>
            <w:vAlign w:val="center"/>
          </w:tcPr>
          <w:p w14:paraId="3ED710BC"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5BA9CB1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24166"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F3B76D"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D0B47B" w14:textId="77777777" w:rsidR="006F5FA3" w:rsidRDefault="006F5FA3" w:rsidP="00684DBF">
            <w:pPr>
              <w:pStyle w:val="TAC"/>
              <w:rPr>
                <w:lang w:val="en-US" w:eastAsia="zh-CN"/>
              </w:rPr>
            </w:pPr>
          </w:p>
        </w:tc>
      </w:tr>
      <w:tr w:rsidR="006F5FA3" w14:paraId="52DB3C4A" w14:textId="77777777" w:rsidTr="00684DBF">
        <w:trPr>
          <w:trHeight w:val="29"/>
        </w:trPr>
        <w:tc>
          <w:tcPr>
            <w:tcW w:w="1848" w:type="dxa"/>
            <w:tcBorders>
              <w:top w:val="nil"/>
              <w:left w:val="single" w:sz="4" w:space="0" w:color="auto"/>
              <w:bottom w:val="nil"/>
              <w:right w:val="single" w:sz="4" w:space="0" w:color="auto"/>
            </w:tcBorders>
            <w:vAlign w:val="center"/>
          </w:tcPr>
          <w:p w14:paraId="4EEA7C29"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14AA0AF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33F94"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B0429"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8BB41E1" w14:textId="77777777" w:rsidR="006F5FA3" w:rsidRDefault="006F5FA3" w:rsidP="00684DBF">
            <w:pPr>
              <w:pStyle w:val="TAC"/>
              <w:rPr>
                <w:lang w:val="en-US" w:eastAsia="zh-CN"/>
              </w:rPr>
            </w:pPr>
            <w:r>
              <w:rPr>
                <w:lang w:val="en-US" w:eastAsia="zh-CN"/>
              </w:rPr>
              <w:t>4 and 5</w:t>
            </w:r>
          </w:p>
        </w:tc>
      </w:tr>
      <w:tr w:rsidR="006F5FA3" w14:paraId="77CC30F6" w14:textId="77777777" w:rsidTr="00684DBF">
        <w:trPr>
          <w:trHeight w:val="29"/>
        </w:trPr>
        <w:tc>
          <w:tcPr>
            <w:tcW w:w="1848" w:type="dxa"/>
            <w:tcBorders>
              <w:top w:val="nil"/>
              <w:left w:val="single" w:sz="4" w:space="0" w:color="auto"/>
              <w:bottom w:val="nil"/>
              <w:right w:val="single" w:sz="4" w:space="0" w:color="auto"/>
            </w:tcBorders>
            <w:vAlign w:val="center"/>
          </w:tcPr>
          <w:p w14:paraId="3FA4BDC5"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2E11151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21998"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7CD60E" w14:textId="77777777" w:rsidR="006F5FA3" w:rsidRDefault="006F5FA3" w:rsidP="00684DBF">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62C97E7" w14:textId="77777777" w:rsidR="006F5FA3" w:rsidRDefault="006F5FA3" w:rsidP="00684DBF">
            <w:pPr>
              <w:pStyle w:val="TAC"/>
              <w:rPr>
                <w:lang w:val="en-US" w:eastAsia="zh-CN"/>
              </w:rPr>
            </w:pPr>
          </w:p>
        </w:tc>
      </w:tr>
      <w:tr w:rsidR="006F5FA3" w14:paraId="2EE52B5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F7F4879"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10C349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9FDE3"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9DCB6D"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991F15C" w14:textId="77777777" w:rsidR="006F5FA3" w:rsidRDefault="006F5FA3" w:rsidP="00684DBF">
            <w:pPr>
              <w:pStyle w:val="TAC"/>
              <w:rPr>
                <w:lang w:val="en-US" w:eastAsia="zh-CN"/>
              </w:rPr>
            </w:pPr>
          </w:p>
        </w:tc>
      </w:tr>
      <w:tr w:rsidR="006F5FA3" w14:paraId="17019CC9" w14:textId="77777777" w:rsidTr="00684DBF">
        <w:trPr>
          <w:trHeight w:val="29"/>
        </w:trPr>
        <w:tc>
          <w:tcPr>
            <w:tcW w:w="1848" w:type="dxa"/>
            <w:tcBorders>
              <w:top w:val="nil"/>
              <w:left w:val="single" w:sz="4" w:space="0" w:color="auto"/>
              <w:bottom w:val="nil"/>
              <w:right w:val="single" w:sz="4" w:space="0" w:color="auto"/>
            </w:tcBorders>
            <w:vAlign w:val="center"/>
          </w:tcPr>
          <w:p w14:paraId="28BB948D" w14:textId="77777777" w:rsidR="006F5FA3" w:rsidRDefault="006F5FA3" w:rsidP="00684DBF">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3F3E9BB2" w14:textId="77777777" w:rsidR="006F5FA3" w:rsidRPr="00A26698" w:rsidRDefault="006F5FA3" w:rsidP="00684DBF">
            <w:pPr>
              <w:keepNext/>
              <w:keepLines/>
              <w:spacing w:after="0"/>
              <w:jc w:val="center"/>
              <w:rPr>
                <w:rFonts w:ascii="Arial" w:hAnsi="Arial"/>
                <w:sz w:val="18"/>
                <w:vertAlign w:val="superscript"/>
                <w:lang w:val="en-US"/>
              </w:rPr>
            </w:pPr>
            <w:r w:rsidRPr="00A26698">
              <w:rPr>
                <w:rFonts w:ascii="Arial" w:hAnsi="Arial"/>
                <w:sz w:val="18"/>
                <w:lang w:val="en-US"/>
              </w:rPr>
              <w:t>n41</w:t>
            </w:r>
            <w:r w:rsidRPr="00A26698">
              <w:rPr>
                <w:rFonts w:ascii="Arial" w:hAnsi="Arial"/>
                <w:sz w:val="18"/>
                <w:vertAlign w:val="superscript"/>
                <w:lang w:val="en-US"/>
              </w:rPr>
              <w:t>7,9</w:t>
            </w:r>
          </w:p>
          <w:p w14:paraId="5FE7D786" w14:textId="77777777" w:rsidR="006F5FA3" w:rsidRPr="00A26698" w:rsidRDefault="006F5FA3" w:rsidP="00684DBF">
            <w:pPr>
              <w:keepNext/>
              <w:keepLines/>
              <w:spacing w:after="0"/>
              <w:jc w:val="center"/>
              <w:rPr>
                <w:rFonts w:ascii="Arial" w:hAnsi="Arial"/>
                <w:sz w:val="18"/>
                <w:lang w:val="en-US"/>
              </w:rPr>
            </w:pPr>
            <w:r w:rsidRPr="00A26698">
              <w:rPr>
                <w:rFonts w:ascii="Arial" w:hAnsi="Arial"/>
                <w:sz w:val="18"/>
                <w:lang w:val="en-US"/>
              </w:rPr>
              <w:t>n77</w:t>
            </w:r>
            <w:r w:rsidRPr="00A26698">
              <w:rPr>
                <w:rFonts w:ascii="Arial" w:hAnsi="Arial"/>
                <w:sz w:val="18"/>
                <w:vertAlign w:val="superscript"/>
                <w:lang w:val="en-US"/>
              </w:rPr>
              <w:t>7,9</w:t>
            </w:r>
          </w:p>
          <w:p w14:paraId="5C44240B" w14:textId="77777777" w:rsidR="006F5FA3" w:rsidRPr="00A26698" w:rsidRDefault="006F5FA3" w:rsidP="00684DBF">
            <w:pPr>
              <w:keepNext/>
              <w:keepLines/>
              <w:spacing w:after="0"/>
              <w:jc w:val="center"/>
              <w:rPr>
                <w:rFonts w:ascii="Arial" w:hAnsi="Arial"/>
                <w:sz w:val="18"/>
                <w:lang w:val="en-US"/>
              </w:rPr>
            </w:pPr>
            <w:r w:rsidRPr="00A26698">
              <w:rPr>
                <w:rFonts w:ascii="Arial" w:hAnsi="Arial"/>
                <w:sz w:val="18"/>
                <w:lang w:val="en-US"/>
              </w:rPr>
              <w:t>CA_n41A-n77A</w:t>
            </w:r>
            <w:r w:rsidRPr="00A26698">
              <w:rPr>
                <w:rFonts w:ascii="Arial" w:hAnsi="Arial"/>
                <w:sz w:val="18"/>
                <w:vertAlign w:val="superscript"/>
                <w:lang w:val="en-US"/>
              </w:rPr>
              <w:t>7</w:t>
            </w:r>
          </w:p>
          <w:p w14:paraId="3D279735" w14:textId="77777777" w:rsidR="006F5FA3" w:rsidRDefault="006F5FA3" w:rsidP="00684DBF">
            <w:pPr>
              <w:pStyle w:val="TAC"/>
              <w:rPr>
                <w:vertAlign w:val="superscript"/>
                <w:lang w:val="en-US"/>
              </w:rPr>
            </w:pPr>
            <w:r w:rsidRPr="00A26698">
              <w:rPr>
                <w:lang w:val="en-US"/>
              </w:rPr>
              <w:t>CA_n41A-n66A</w:t>
            </w:r>
            <w:r w:rsidRPr="00A26698">
              <w:rPr>
                <w:vertAlign w:val="superscript"/>
                <w:lang w:val="en-US"/>
              </w:rPr>
              <w:t>7</w:t>
            </w:r>
          </w:p>
          <w:p w14:paraId="32E0A498" w14:textId="77777777" w:rsidR="006F5FA3" w:rsidRPr="00E367E2" w:rsidRDefault="006F5FA3" w:rsidP="00684DBF">
            <w:pPr>
              <w:keepNext/>
              <w:keepLines/>
              <w:spacing w:after="0"/>
              <w:jc w:val="center"/>
              <w:rPr>
                <w:rFonts w:ascii="Arial" w:hAnsi="Arial"/>
                <w:sz w:val="18"/>
                <w:lang w:val="en-US"/>
              </w:rPr>
            </w:pPr>
            <w:r w:rsidRPr="00A26698">
              <w:rPr>
                <w:rFonts w:ascii="Arial" w:hAnsi="Arial"/>
                <w:sz w:val="18"/>
                <w:lang w:val="en-US"/>
              </w:rPr>
              <w:t>CA_n66A-n77A</w:t>
            </w:r>
            <w:r w:rsidRPr="00A26698">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73AF9"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3E67E7" w14:textId="77777777" w:rsidR="006F5FA3" w:rsidRDefault="006F5FA3" w:rsidP="00684DBF">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24F617" w14:textId="77777777" w:rsidR="006F5FA3" w:rsidRDefault="006F5FA3" w:rsidP="00684DBF">
            <w:pPr>
              <w:pStyle w:val="TAC"/>
              <w:rPr>
                <w:lang w:val="en-US" w:eastAsia="zh-CN"/>
              </w:rPr>
            </w:pPr>
            <w:r>
              <w:rPr>
                <w:rFonts w:cs="Arial"/>
                <w:szCs w:val="18"/>
                <w:lang w:val="en-US" w:eastAsia="zh-CN"/>
              </w:rPr>
              <w:t>0</w:t>
            </w:r>
          </w:p>
        </w:tc>
      </w:tr>
      <w:tr w:rsidR="006F5FA3" w14:paraId="6803555F" w14:textId="77777777" w:rsidTr="00684DBF">
        <w:trPr>
          <w:trHeight w:val="29"/>
        </w:trPr>
        <w:tc>
          <w:tcPr>
            <w:tcW w:w="1848" w:type="dxa"/>
            <w:tcBorders>
              <w:top w:val="nil"/>
              <w:left w:val="single" w:sz="4" w:space="0" w:color="auto"/>
              <w:bottom w:val="nil"/>
              <w:right w:val="single" w:sz="4" w:space="0" w:color="auto"/>
            </w:tcBorders>
            <w:vAlign w:val="center"/>
          </w:tcPr>
          <w:p w14:paraId="33E888FC"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7ADC0DB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68A48"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3C88C"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6154EA" w14:textId="77777777" w:rsidR="006F5FA3" w:rsidRDefault="006F5FA3" w:rsidP="00684DBF">
            <w:pPr>
              <w:pStyle w:val="TAC"/>
              <w:rPr>
                <w:lang w:val="en-US" w:eastAsia="zh-CN"/>
              </w:rPr>
            </w:pPr>
          </w:p>
        </w:tc>
      </w:tr>
      <w:tr w:rsidR="006F5FA3" w14:paraId="0F67A961" w14:textId="77777777" w:rsidTr="00684DBF">
        <w:trPr>
          <w:trHeight w:val="29"/>
        </w:trPr>
        <w:tc>
          <w:tcPr>
            <w:tcW w:w="1848" w:type="dxa"/>
            <w:tcBorders>
              <w:top w:val="nil"/>
              <w:left w:val="single" w:sz="4" w:space="0" w:color="auto"/>
              <w:bottom w:val="nil"/>
              <w:right w:val="single" w:sz="4" w:space="0" w:color="auto"/>
            </w:tcBorders>
            <w:vAlign w:val="center"/>
          </w:tcPr>
          <w:p w14:paraId="62EF03F9"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0678638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772E"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DBF594"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690EC0" w14:textId="77777777" w:rsidR="006F5FA3" w:rsidRDefault="006F5FA3" w:rsidP="00684DBF">
            <w:pPr>
              <w:pStyle w:val="TAC"/>
              <w:rPr>
                <w:lang w:val="en-US" w:eastAsia="zh-CN"/>
              </w:rPr>
            </w:pPr>
          </w:p>
        </w:tc>
      </w:tr>
      <w:tr w:rsidR="006F5FA3" w14:paraId="3DBB1AD1" w14:textId="77777777" w:rsidTr="00684DBF">
        <w:trPr>
          <w:trHeight w:val="29"/>
        </w:trPr>
        <w:tc>
          <w:tcPr>
            <w:tcW w:w="1848" w:type="dxa"/>
            <w:tcBorders>
              <w:top w:val="nil"/>
              <w:left w:val="single" w:sz="4" w:space="0" w:color="auto"/>
              <w:bottom w:val="nil"/>
              <w:right w:val="single" w:sz="4" w:space="0" w:color="auto"/>
            </w:tcBorders>
            <w:vAlign w:val="center"/>
          </w:tcPr>
          <w:p w14:paraId="16D9A89C"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37262F4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FAE7F"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062ED4"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43F5C0B" w14:textId="77777777" w:rsidR="006F5FA3" w:rsidRDefault="006F5FA3" w:rsidP="00684DBF">
            <w:pPr>
              <w:pStyle w:val="TAC"/>
              <w:rPr>
                <w:lang w:val="en-US" w:eastAsia="zh-CN"/>
              </w:rPr>
            </w:pPr>
            <w:r>
              <w:rPr>
                <w:lang w:val="en-US" w:eastAsia="zh-CN"/>
              </w:rPr>
              <w:t>4 and 5</w:t>
            </w:r>
          </w:p>
        </w:tc>
      </w:tr>
      <w:tr w:rsidR="006F5FA3" w14:paraId="257F16E1" w14:textId="77777777" w:rsidTr="00684DBF">
        <w:trPr>
          <w:trHeight w:val="29"/>
        </w:trPr>
        <w:tc>
          <w:tcPr>
            <w:tcW w:w="1848" w:type="dxa"/>
            <w:tcBorders>
              <w:top w:val="nil"/>
              <w:left w:val="single" w:sz="4" w:space="0" w:color="auto"/>
              <w:bottom w:val="nil"/>
              <w:right w:val="single" w:sz="4" w:space="0" w:color="auto"/>
            </w:tcBorders>
            <w:vAlign w:val="center"/>
          </w:tcPr>
          <w:p w14:paraId="4E00917A"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06D9CF1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A49B1"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A0F2C"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9C4FF33" w14:textId="77777777" w:rsidR="006F5FA3" w:rsidRDefault="006F5FA3" w:rsidP="00684DBF">
            <w:pPr>
              <w:pStyle w:val="TAC"/>
              <w:rPr>
                <w:lang w:val="en-US" w:eastAsia="zh-CN"/>
              </w:rPr>
            </w:pPr>
          </w:p>
        </w:tc>
      </w:tr>
      <w:tr w:rsidR="006F5FA3" w14:paraId="0ED974C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9D76EE"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EE83CF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8760C"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596C7"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864A33" w14:textId="77777777" w:rsidR="006F5FA3" w:rsidRDefault="006F5FA3" w:rsidP="00684DBF">
            <w:pPr>
              <w:pStyle w:val="TAC"/>
              <w:rPr>
                <w:lang w:val="en-US" w:eastAsia="zh-CN"/>
              </w:rPr>
            </w:pPr>
          </w:p>
        </w:tc>
      </w:tr>
      <w:tr w:rsidR="006F5FA3" w14:paraId="5AA39D3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760A4A5" w14:textId="77777777" w:rsidR="006F5FA3" w:rsidRDefault="006F5FA3" w:rsidP="00684DBF">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1991EF0" w14:textId="77777777" w:rsidR="006F5FA3" w:rsidRPr="00A66EB9" w:rsidRDefault="006F5FA3" w:rsidP="00684DBF">
            <w:pPr>
              <w:pStyle w:val="TAC"/>
              <w:rPr>
                <w:vertAlign w:val="superscript"/>
                <w:lang w:val="en-US"/>
              </w:rPr>
            </w:pPr>
            <w:r w:rsidRPr="00A66EB9">
              <w:rPr>
                <w:lang w:val="en-US"/>
              </w:rPr>
              <w:t>n41</w:t>
            </w:r>
            <w:r w:rsidRPr="00A66EB9">
              <w:rPr>
                <w:vertAlign w:val="superscript"/>
                <w:lang w:val="en-US"/>
              </w:rPr>
              <w:t>7,9</w:t>
            </w:r>
          </w:p>
          <w:p w14:paraId="4A44C497" w14:textId="77777777" w:rsidR="006F5FA3" w:rsidRPr="00A66EB9" w:rsidRDefault="006F5FA3" w:rsidP="00684DBF">
            <w:pPr>
              <w:pStyle w:val="TAC"/>
              <w:rPr>
                <w:vertAlign w:val="superscript"/>
                <w:lang w:val="en-US"/>
              </w:rPr>
            </w:pPr>
            <w:r w:rsidRPr="00A66EB9">
              <w:rPr>
                <w:lang w:val="en-US"/>
              </w:rPr>
              <w:t>n77</w:t>
            </w:r>
            <w:r w:rsidRPr="00A66EB9">
              <w:rPr>
                <w:vertAlign w:val="superscript"/>
                <w:lang w:val="en-US"/>
              </w:rPr>
              <w:t>7,9</w:t>
            </w:r>
          </w:p>
          <w:p w14:paraId="4B36A1CE" w14:textId="77777777" w:rsidR="006F5FA3" w:rsidRPr="00A66EB9" w:rsidRDefault="006F5FA3" w:rsidP="00684DBF">
            <w:pPr>
              <w:pStyle w:val="TAC"/>
              <w:rPr>
                <w:lang w:val="es-US" w:eastAsia="zh-CN"/>
              </w:rPr>
            </w:pPr>
            <w:r w:rsidRPr="00A66EB9">
              <w:rPr>
                <w:lang w:val="es-US" w:eastAsia="zh-CN"/>
              </w:rPr>
              <w:t>CA_n41A-n66A</w:t>
            </w:r>
            <w:r w:rsidRPr="00A66EB9">
              <w:rPr>
                <w:vertAlign w:val="superscript"/>
                <w:lang w:val="es-US" w:eastAsia="zh-CN"/>
              </w:rPr>
              <w:t>7</w:t>
            </w:r>
          </w:p>
          <w:p w14:paraId="09EA4A95" w14:textId="77777777" w:rsidR="006F5FA3" w:rsidRDefault="006F5FA3" w:rsidP="00684DBF">
            <w:pPr>
              <w:pStyle w:val="TAC"/>
              <w:rPr>
                <w:lang w:val="es-US" w:eastAsia="zh-CN"/>
              </w:rPr>
            </w:pPr>
            <w:r w:rsidRPr="00A66EB9">
              <w:rPr>
                <w:lang w:val="es-US" w:eastAsia="zh-CN"/>
              </w:rPr>
              <w:t>CA_n41A-n77A</w:t>
            </w:r>
          </w:p>
          <w:p w14:paraId="7C3BFB6F" w14:textId="77777777" w:rsidR="006F5FA3" w:rsidRPr="00F87A60" w:rsidRDefault="006F5FA3" w:rsidP="00684DBF">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29D234"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71D88C"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18D73E2" w14:textId="77777777" w:rsidR="006F5FA3" w:rsidRDefault="006F5FA3" w:rsidP="00684DBF">
            <w:pPr>
              <w:pStyle w:val="TAC"/>
              <w:rPr>
                <w:lang w:val="en-US" w:eastAsia="zh-CN"/>
              </w:rPr>
            </w:pPr>
            <w:r>
              <w:rPr>
                <w:lang w:val="en-US" w:eastAsia="zh-CN"/>
              </w:rPr>
              <w:t>0</w:t>
            </w:r>
          </w:p>
        </w:tc>
      </w:tr>
      <w:tr w:rsidR="006F5FA3" w14:paraId="6148BF16" w14:textId="77777777" w:rsidTr="00684DBF">
        <w:trPr>
          <w:trHeight w:val="29"/>
        </w:trPr>
        <w:tc>
          <w:tcPr>
            <w:tcW w:w="1848" w:type="dxa"/>
            <w:tcBorders>
              <w:top w:val="nil"/>
              <w:left w:val="single" w:sz="4" w:space="0" w:color="auto"/>
              <w:bottom w:val="nil"/>
              <w:right w:val="single" w:sz="4" w:space="0" w:color="auto"/>
            </w:tcBorders>
            <w:vAlign w:val="center"/>
          </w:tcPr>
          <w:p w14:paraId="51D3010D"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26DC20C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2FA1D"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219BA"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8C1E3B1" w14:textId="77777777" w:rsidR="006F5FA3" w:rsidRDefault="006F5FA3" w:rsidP="00684DBF">
            <w:pPr>
              <w:pStyle w:val="TAC"/>
              <w:rPr>
                <w:lang w:val="en-US" w:eastAsia="zh-CN"/>
              </w:rPr>
            </w:pPr>
          </w:p>
        </w:tc>
      </w:tr>
      <w:tr w:rsidR="006F5FA3" w14:paraId="69B2C312" w14:textId="77777777" w:rsidTr="00684DBF">
        <w:trPr>
          <w:trHeight w:val="29"/>
        </w:trPr>
        <w:tc>
          <w:tcPr>
            <w:tcW w:w="1848" w:type="dxa"/>
            <w:tcBorders>
              <w:top w:val="nil"/>
              <w:left w:val="single" w:sz="4" w:space="0" w:color="auto"/>
              <w:bottom w:val="nil"/>
              <w:right w:val="single" w:sz="4" w:space="0" w:color="auto"/>
            </w:tcBorders>
            <w:vAlign w:val="center"/>
          </w:tcPr>
          <w:p w14:paraId="3ED79B44"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706C453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FE38"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2D61B7"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0A8C3D" w14:textId="77777777" w:rsidR="006F5FA3" w:rsidRDefault="006F5FA3" w:rsidP="00684DBF">
            <w:pPr>
              <w:pStyle w:val="TAC"/>
              <w:rPr>
                <w:lang w:val="en-US" w:eastAsia="zh-CN"/>
              </w:rPr>
            </w:pPr>
          </w:p>
        </w:tc>
      </w:tr>
      <w:tr w:rsidR="006F5FA3" w14:paraId="657EE956" w14:textId="77777777" w:rsidTr="00684DBF">
        <w:trPr>
          <w:trHeight w:val="29"/>
        </w:trPr>
        <w:tc>
          <w:tcPr>
            <w:tcW w:w="1848" w:type="dxa"/>
            <w:tcBorders>
              <w:top w:val="nil"/>
              <w:left w:val="single" w:sz="4" w:space="0" w:color="auto"/>
              <w:bottom w:val="nil"/>
              <w:right w:val="single" w:sz="4" w:space="0" w:color="auto"/>
            </w:tcBorders>
            <w:vAlign w:val="center"/>
          </w:tcPr>
          <w:p w14:paraId="09F26B40"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34093B5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617D9"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3DD637"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64FFBE3" w14:textId="77777777" w:rsidR="006F5FA3" w:rsidRDefault="006F5FA3" w:rsidP="00684DBF">
            <w:pPr>
              <w:pStyle w:val="TAC"/>
              <w:rPr>
                <w:lang w:val="en-US" w:eastAsia="zh-CN"/>
              </w:rPr>
            </w:pPr>
            <w:r>
              <w:rPr>
                <w:lang w:val="en-US" w:eastAsia="zh-CN"/>
              </w:rPr>
              <w:t>4 and 5</w:t>
            </w:r>
          </w:p>
        </w:tc>
      </w:tr>
      <w:tr w:rsidR="006F5FA3" w14:paraId="1E1A8703" w14:textId="77777777" w:rsidTr="00684DBF">
        <w:trPr>
          <w:trHeight w:val="29"/>
        </w:trPr>
        <w:tc>
          <w:tcPr>
            <w:tcW w:w="1848" w:type="dxa"/>
            <w:tcBorders>
              <w:top w:val="nil"/>
              <w:left w:val="single" w:sz="4" w:space="0" w:color="auto"/>
              <w:bottom w:val="nil"/>
              <w:right w:val="single" w:sz="4" w:space="0" w:color="auto"/>
            </w:tcBorders>
            <w:vAlign w:val="center"/>
          </w:tcPr>
          <w:p w14:paraId="50CA7915"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0294099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10CCD"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4BC43"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07321E" w14:textId="77777777" w:rsidR="006F5FA3" w:rsidRDefault="006F5FA3" w:rsidP="00684DBF">
            <w:pPr>
              <w:pStyle w:val="TAC"/>
              <w:rPr>
                <w:lang w:val="en-US" w:eastAsia="zh-CN"/>
              </w:rPr>
            </w:pPr>
          </w:p>
        </w:tc>
      </w:tr>
      <w:tr w:rsidR="006F5FA3" w14:paraId="1D1185A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ABA36F5"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4DB500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A4CFF"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88C9C6"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B18394" w14:textId="77777777" w:rsidR="006F5FA3" w:rsidRDefault="006F5FA3" w:rsidP="00684DBF">
            <w:pPr>
              <w:pStyle w:val="TAC"/>
              <w:rPr>
                <w:lang w:val="en-US" w:eastAsia="zh-CN"/>
              </w:rPr>
            </w:pPr>
          </w:p>
        </w:tc>
      </w:tr>
      <w:tr w:rsidR="006F5FA3" w14:paraId="3A44CB1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4413D0C" w14:textId="77777777" w:rsidR="006F5FA3" w:rsidRDefault="006F5FA3" w:rsidP="00684DBF">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5CFC5FC" w14:textId="77777777" w:rsidR="006F5FA3" w:rsidRDefault="006F5FA3" w:rsidP="00684DBF">
            <w:pPr>
              <w:pStyle w:val="TAC"/>
              <w:rPr>
                <w:lang w:val="es-US" w:eastAsia="zh-CN"/>
              </w:rPr>
            </w:pPr>
            <w:r>
              <w:rPr>
                <w:lang w:val="es-US" w:eastAsia="zh-CN"/>
              </w:rPr>
              <w:t>CA_n41A-n66A</w:t>
            </w:r>
          </w:p>
          <w:p w14:paraId="5EEB191B" w14:textId="77777777" w:rsidR="006F5FA3" w:rsidRDefault="006F5FA3" w:rsidP="00684DBF">
            <w:pPr>
              <w:pStyle w:val="TAC"/>
              <w:rPr>
                <w:lang w:val="es-US" w:eastAsia="zh-CN"/>
              </w:rPr>
            </w:pPr>
            <w:r>
              <w:rPr>
                <w:lang w:val="es-US" w:eastAsia="zh-CN"/>
              </w:rPr>
              <w:t>CA_n41A-n77A</w:t>
            </w:r>
          </w:p>
          <w:p w14:paraId="7C2F025D" w14:textId="77777777" w:rsidR="006F5FA3" w:rsidRDefault="006F5FA3" w:rsidP="00684DBF">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7A96A8"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F28206" w14:textId="77777777" w:rsidR="006F5FA3" w:rsidRDefault="006F5FA3" w:rsidP="00684DBF">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972F59A" w14:textId="77777777" w:rsidR="006F5FA3" w:rsidRDefault="006F5FA3" w:rsidP="00684DBF">
            <w:pPr>
              <w:pStyle w:val="TAC"/>
              <w:rPr>
                <w:lang w:val="en-US" w:eastAsia="zh-CN"/>
              </w:rPr>
            </w:pPr>
            <w:r>
              <w:rPr>
                <w:lang w:val="en-US" w:eastAsia="zh-CN"/>
              </w:rPr>
              <w:t>0</w:t>
            </w:r>
          </w:p>
        </w:tc>
      </w:tr>
      <w:tr w:rsidR="006F5FA3" w14:paraId="41B5B08E" w14:textId="77777777" w:rsidTr="00684DBF">
        <w:trPr>
          <w:trHeight w:val="29"/>
        </w:trPr>
        <w:tc>
          <w:tcPr>
            <w:tcW w:w="1848" w:type="dxa"/>
            <w:tcBorders>
              <w:top w:val="nil"/>
              <w:left w:val="single" w:sz="4" w:space="0" w:color="auto"/>
              <w:bottom w:val="nil"/>
              <w:right w:val="single" w:sz="4" w:space="0" w:color="auto"/>
            </w:tcBorders>
            <w:vAlign w:val="center"/>
          </w:tcPr>
          <w:p w14:paraId="7C31243F"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044889BD"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8CD15"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408C07" w14:textId="77777777" w:rsidR="006F5FA3" w:rsidRDefault="006F5FA3" w:rsidP="00684DBF">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448A384" w14:textId="77777777" w:rsidR="006F5FA3" w:rsidRDefault="006F5FA3" w:rsidP="00684DBF">
            <w:pPr>
              <w:pStyle w:val="TAC"/>
              <w:rPr>
                <w:lang w:val="en-US" w:eastAsia="zh-CN"/>
              </w:rPr>
            </w:pPr>
          </w:p>
        </w:tc>
      </w:tr>
      <w:tr w:rsidR="006F5FA3" w14:paraId="0DAFD0DF" w14:textId="77777777" w:rsidTr="00684DBF">
        <w:trPr>
          <w:trHeight w:val="29"/>
        </w:trPr>
        <w:tc>
          <w:tcPr>
            <w:tcW w:w="1848" w:type="dxa"/>
            <w:tcBorders>
              <w:top w:val="nil"/>
              <w:left w:val="single" w:sz="4" w:space="0" w:color="auto"/>
              <w:bottom w:val="nil"/>
              <w:right w:val="single" w:sz="4" w:space="0" w:color="auto"/>
            </w:tcBorders>
            <w:vAlign w:val="center"/>
          </w:tcPr>
          <w:p w14:paraId="72431ADD"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136A83F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5D2AD"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803448" w14:textId="77777777" w:rsidR="006F5FA3" w:rsidRDefault="006F5FA3" w:rsidP="00684DBF">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626454" w14:textId="77777777" w:rsidR="006F5FA3" w:rsidRDefault="006F5FA3" w:rsidP="00684DBF">
            <w:pPr>
              <w:pStyle w:val="TAC"/>
              <w:rPr>
                <w:lang w:val="en-US" w:eastAsia="zh-CN"/>
              </w:rPr>
            </w:pPr>
          </w:p>
        </w:tc>
      </w:tr>
      <w:tr w:rsidR="006F5FA3" w14:paraId="23577EEE" w14:textId="77777777" w:rsidTr="00684DBF">
        <w:trPr>
          <w:trHeight w:val="29"/>
        </w:trPr>
        <w:tc>
          <w:tcPr>
            <w:tcW w:w="1848" w:type="dxa"/>
            <w:tcBorders>
              <w:top w:val="nil"/>
              <w:left w:val="single" w:sz="4" w:space="0" w:color="auto"/>
              <w:bottom w:val="nil"/>
              <w:right w:val="single" w:sz="4" w:space="0" w:color="auto"/>
            </w:tcBorders>
            <w:vAlign w:val="center"/>
          </w:tcPr>
          <w:p w14:paraId="2CECB322"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0FA0FB1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C7B3E" w14:textId="77777777" w:rsidR="006F5FA3" w:rsidRDefault="006F5FA3" w:rsidP="00684DBF">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A0B89E"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8D736A0" w14:textId="77777777" w:rsidR="006F5FA3" w:rsidRDefault="006F5FA3" w:rsidP="00684DBF">
            <w:pPr>
              <w:pStyle w:val="TAC"/>
              <w:rPr>
                <w:lang w:val="en-US" w:eastAsia="zh-CN"/>
              </w:rPr>
            </w:pPr>
            <w:r>
              <w:rPr>
                <w:lang w:val="en-US" w:eastAsia="zh-CN"/>
              </w:rPr>
              <w:t>4 and 5</w:t>
            </w:r>
          </w:p>
        </w:tc>
      </w:tr>
      <w:tr w:rsidR="006F5FA3" w14:paraId="68E7547E" w14:textId="77777777" w:rsidTr="00684DBF">
        <w:trPr>
          <w:trHeight w:val="29"/>
        </w:trPr>
        <w:tc>
          <w:tcPr>
            <w:tcW w:w="1848" w:type="dxa"/>
            <w:tcBorders>
              <w:top w:val="nil"/>
              <w:left w:val="single" w:sz="4" w:space="0" w:color="auto"/>
              <w:bottom w:val="nil"/>
              <w:right w:val="single" w:sz="4" w:space="0" w:color="auto"/>
            </w:tcBorders>
            <w:vAlign w:val="center"/>
          </w:tcPr>
          <w:p w14:paraId="6EAD2C07"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047EF1E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2A0A8"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AA04EE"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38BE545" w14:textId="77777777" w:rsidR="006F5FA3" w:rsidRDefault="006F5FA3" w:rsidP="00684DBF">
            <w:pPr>
              <w:pStyle w:val="TAC"/>
              <w:rPr>
                <w:lang w:val="en-US" w:eastAsia="zh-CN"/>
              </w:rPr>
            </w:pPr>
          </w:p>
        </w:tc>
      </w:tr>
      <w:tr w:rsidR="006F5FA3" w14:paraId="0647060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A14A1B" w14:textId="77777777" w:rsidR="006F5FA3" w:rsidRDefault="006F5FA3" w:rsidP="00684DBF">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FA4A99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B50D5"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28FE21"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AA107B" w14:textId="77777777" w:rsidR="006F5FA3" w:rsidRDefault="006F5FA3" w:rsidP="00684DBF">
            <w:pPr>
              <w:pStyle w:val="TAC"/>
              <w:rPr>
                <w:lang w:val="en-US" w:eastAsia="zh-CN"/>
              </w:rPr>
            </w:pPr>
          </w:p>
        </w:tc>
      </w:tr>
      <w:tr w:rsidR="006F5FA3" w14:paraId="0938052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DBE9E4B" w14:textId="77777777" w:rsidR="006F5FA3" w:rsidRDefault="006F5FA3" w:rsidP="00684DBF">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4CB9117" w14:textId="77777777" w:rsidR="006F5FA3" w:rsidRPr="00A67E50" w:rsidRDefault="006F5FA3" w:rsidP="00684DBF">
            <w:pPr>
              <w:keepNext/>
              <w:keepLines/>
              <w:spacing w:after="0"/>
              <w:jc w:val="center"/>
              <w:rPr>
                <w:rFonts w:ascii="Arial" w:hAnsi="Arial"/>
                <w:sz w:val="18"/>
                <w:vertAlign w:val="superscript"/>
                <w:lang w:val="en-US"/>
              </w:rPr>
            </w:pPr>
            <w:r w:rsidRPr="00A67E50">
              <w:rPr>
                <w:rFonts w:ascii="Arial" w:hAnsi="Arial"/>
                <w:sz w:val="18"/>
                <w:lang w:val="en-US"/>
              </w:rPr>
              <w:t>n41</w:t>
            </w:r>
            <w:r w:rsidRPr="00A67E50">
              <w:rPr>
                <w:rFonts w:ascii="Arial" w:hAnsi="Arial"/>
                <w:sz w:val="18"/>
                <w:vertAlign w:val="superscript"/>
                <w:lang w:val="en-US"/>
              </w:rPr>
              <w:t>7,9</w:t>
            </w:r>
          </w:p>
          <w:p w14:paraId="508A0448" w14:textId="77777777" w:rsidR="006F5FA3" w:rsidRPr="00A67E50" w:rsidRDefault="006F5FA3" w:rsidP="00684DBF">
            <w:pPr>
              <w:keepNext/>
              <w:keepLines/>
              <w:spacing w:after="0"/>
              <w:jc w:val="center"/>
              <w:rPr>
                <w:rFonts w:ascii="Arial" w:hAnsi="Arial"/>
                <w:sz w:val="18"/>
                <w:lang w:val="en-US"/>
              </w:rPr>
            </w:pPr>
            <w:r w:rsidRPr="00A67E50">
              <w:rPr>
                <w:rFonts w:ascii="Arial" w:hAnsi="Arial"/>
                <w:sz w:val="18"/>
                <w:lang w:val="en-US"/>
              </w:rPr>
              <w:t>n77</w:t>
            </w:r>
            <w:r w:rsidRPr="00A67E50">
              <w:rPr>
                <w:rFonts w:ascii="Arial" w:hAnsi="Arial"/>
                <w:sz w:val="18"/>
                <w:vertAlign w:val="superscript"/>
                <w:lang w:val="en-US"/>
              </w:rPr>
              <w:t>7,9</w:t>
            </w:r>
          </w:p>
          <w:p w14:paraId="59D331B2" w14:textId="77777777" w:rsidR="006F5FA3" w:rsidRPr="00A67E50" w:rsidRDefault="006F5FA3" w:rsidP="00684DBF">
            <w:pPr>
              <w:keepNext/>
              <w:keepLines/>
              <w:spacing w:after="0"/>
              <w:jc w:val="center"/>
              <w:rPr>
                <w:rFonts w:ascii="Arial" w:hAnsi="Arial"/>
                <w:sz w:val="18"/>
                <w:lang w:val="en-US"/>
              </w:rPr>
            </w:pPr>
            <w:r w:rsidRPr="00A67E50">
              <w:rPr>
                <w:rFonts w:ascii="Arial" w:hAnsi="Arial"/>
                <w:sz w:val="18"/>
                <w:lang w:val="en-US"/>
              </w:rPr>
              <w:t>CA_n41A-n66A</w:t>
            </w:r>
            <w:r w:rsidRPr="00A67E50">
              <w:rPr>
                <w:rFonts w:ascii="Arial" w:hAnsi="Arial"/>
                <w:sz w:val="18"/>
                <w:vertAlign w:val="superscript"/>
                <w:lang w:val="en-US"/>
              </w:rPr>
              <w:t>7</w:t>
            </w:r>
          </w:p>
          <w:p w14:paraId="162656F4" w14:textId="77777777" w:rsidR="006F5FA3" w:rsidRPr="00A67E50" w:rsidRDefault="006F5FA3" w:rsidP="00684DBF">
            <w:pPr>
              <w:keepNext/>
              <w:keepLines/>
              <w:spacing w:after="0"/>
              <w:jc w:val="center"/>
              <w:rPr>
                <w:rFonts w:ascii="Arial" w:hAnsi="Arial"/>
                <w:sz w:val="18"/>
                <w:lang w:val="en-US"/>
              </w:rPr>
            </w:pPr>
            <w:r w:rsidRPr="00A67E50">
              <w:rPr>
                <w:rFonts w:ascii="Arial" w:hAnsi="Arial"/>
                <w:sz w:val="18"/>
                <w:lang w:val="en-US"/>
              </w:rPr>
              <w:t>CA_n41A-n77A</w:t>
            </w:r>
            <w:r w:rsidRPr="00A67E50">
              <w:rPr>
                <w:rFonts w:ascii="Arial" w:hAnsi="Arial"/>
                <w:sz w:val="18"/>
                <w:vertAlign w:val="superscript"/>
                <w:lang w:val="en-US"/>
              </w:rPr>
              <w:t>7</w:t>
            </w:r>
          </w:p>
          <w:p w14:paraId="57E28796" w14:textId="77777777" w:rsidR="006F5FA3" w:rsidRDefault="006F5FA3" w:rsidP="00684DBF">
            <w:pPr>
              <w:pStyle w:val="TAC"/>
              <w:rPr>
                <w:lang w:val="en-US" w:eastAsia="zh-CN"/>
              </w:rPr>
            </w:pPr>
            <w:r w:rsidRPr="00A67E50">
              <w:rPr>
                <w:lang w:val="en-US"/>
              </w:rPr>
              <w:t>CA_n66A-n77A</w:t>
            </w:r>
            <w:r w:rsidRPr="00A67E5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86122" w14:textId="77777777" w:rsidR="006F5FA3" w:rsidRDefault="006F5FA3" w:rsidP="00684DBF">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30E73" w14:textId="77777777" w:rsidR="006F5FA3" w:rsidRDefault="006F5FA3" w:rsidP="00684DBF">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1ABE14FE" w14:textId="77777777" w:rsidR="006F5FA3" w:rsidRDefault="006F5FA3" w:rsidP="00684DBF">
            <w:pPr>
              <w:pStyle w:val="TAC"/>
              <w:rPr>
                <w:lang w:val="en-US" w:eastAsia="zh-CN"/>
              </w:rPr>
            </w:pPr>
            <w:r>
              <w:rPr>
                <w:rFonts w:cs="Arial"/>
                <w:szCs w:val="18"/>
                <w:lang w:val="en-US" w:eastAsia="zh-CN"/>
              </w:rPr>
              <w:t>0</w:t>
            </w:r>
          </w:p>
        </w:tc>
      </w:tr>
      <w:tr w:rsidR="006F5FA3" w14:paraId="4B818497" w14:textId="77777777" w:rsidTr="00684DBF">
        <w:trPr>
          <w:trHeight w:val="29"/>
        </w:trPr>
        <w:tc>
          <w:tcPr>
            <w:tcW w:w="1848" w:type="dxa"/>
            <w:tcBorders>
              <w:top w:val="nil"/>
              <w:left w:val="single" w:sz="4" w:space="0" w:color="auto"/>
              <w:bottom w:val="nil"/>
              <w:right w:val="single" w:sz="4" w:space="0" w:color="auto"/>
            </w:tcBorders>
            <w:vAlign w:val="center"/>
          </w:tcPr>
          <w:p w14:paraId="452986F3"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652AE87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6B41" w14:textId="77777777" w:rsidR="006F5FA3" w:rsidRDefault="006F5FA3" w:rsidP="00684DBF">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337089" w14:textId="77777777" w:rsidR="006F5FA3" w:rsidRDefault="006F5FA3" w:rsidP="00684DBF">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0FC08" w14:textId="77777777" w:rsidR="006F5FA3" w:rsidRDefault="006F5FA3" w:rsidP="00684DBF">
            <w:pPr>
              <w:pStyle w:val="TAC"/>
              <w:rPr>
                <w:lang w:val="en-US" w:eastAsia="zh-CN"/>
              </w:rPr>
            </w:pPr>
          </w:p>
        </w:tc>
      </w:tr>
      <w:tr w:rsidR="006F5FA3" w14:paraId="1208F918" w14:textId="77777777" w:rsidTr="00684DBF">
        <w:trPr>
          <w:trHeight w:val="29"/>
        </w:trPr>
        <w:tc>
          <w:tcPr>
            <w:tcW w:w="1848" w:type="dxa"/>
            <w:tcBorders>
              <w:top w:val="nil"/>
              <w:left w:val="single" w:sz="4" w:space="0" w:color="auto"/>
              <w:bottom w:val="nil"/>
              <w:right w:val="single" w:sz="4" w:space="0" w:color="auto"/>
            </w:tcBorders>
            <w:vAlign w:val="center"/>
          </w:tcPr>
          <w:p w14:paraId="42C86BD9" w14:textId="77777777" w:rsidR="006F5FA3" w:rsidRDefault="006F5FA3" w:rsidP="00684DBF">
            <w:pPr>
              <w:pStyle w:val="TAC"/>
              <w:rPr>
                <w:szCs w:val="18"/>
                <w:lang w:val="en-US"/>
              </w:rPr>
            </w:pPr>
          </w:p>
        </w:tc>
        <w:tc>
          <w:tcPr>
            <w:tcW w:w="1878" w:type="dxa"/>
            <w:tcBorders>
              <w:top w:val="nil"/>
              <w:left w:val="single" w:sz="4" w:space="0" w:color="auto"/>
              <w:bottom w:val="nil"/>
              <w:right w:val="single" w:sz="4" w:space="0" w:color="auto"/>
            </w:tcBorders>
            <w:vAlign w:val="center"/>
          </w:tcPr>
          <w:p w14:paraId="1DDE394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728C9" w14:textId="77777777" w:rsidR="006F5FA3" w:rsidRDefault="006F5FA3" w:rsidP="00684DBF">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F48D5F" w14:textId="77777777" w:rsidR="006F5FA3" w:rsidRDefault="006F5FA3" w:rsidP="00684DBF">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05426" w14:textId="77777777" w:rsidR="006F5FA3" w:rsidRDefault="006F5FA3" w:rsidP="00684DBF">
            <w:pPr>
              <w:pStyle w:val="TAC"/>
              <w:rPr>
                <w:lang w:val="en-US" w:eastAsia="zh-CN"/>
              </w:rPr>
            </w:pPr>
          </w:p>
        </w:tc>
      </w:tr>
      <w:tr w:rsidR="006F5FA3" w14:paraId="1F051AE9" w14:textId="77777777" w:rsidTr="00684DBF">
        <w:trPr>
          <w:trHeight w:val="29"/>
        </w:trPr>
        <w:tc>
          <w:tcPr>
            <w:tcW w:w="1848" w:type="dxa"/>
            <w:tcBorders>
              <w:top w:val="nil"/>
              <w:left w:val="single" w:sz="4" w:space="0" w:color="auto"/>
              <w:bottom w:val="nil"/>
              <w:right w:val="single" w:sz="4" w:space="0" w:color="auto"/>
            </w:tcBorders>
            <w:vAlign w:val="center"/>
          </w:tcPr>
          <w:p w14:paraId="7D48C58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BCF2555"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824CB"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083D69"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E28D1CB" w14:textId="77777777" w:rsidR="006F5FA3" w:rsidRDefault="006F5FA3" w:rsidP="00684DBF">
            <w:pPr>
              <w:pStyle w:val="TAC"/>
              <w:rPr>
                <w:szCs w:val="22"/>
                <w:lang w:val="en-US" w:eastAsia="zh-CN"/>
              </w:rPr>
            </w:pPr>
            <w:r>
              <w:rPr>
                <w:szCs w:val="22"/>
                <w:lang w:val="en-US" w:eastAsia="zh-CN"/>
              </w:rPr>
              <w:t>4 and 5</w:t>
            </w:r>
          </w:p>
        </w:tc>
      </w:tr>
      <w:tr w:rsidR="006F5FA3" w14:paraId="4EBFA816" w14:textId="77777777" w:rsidTr="00684DBF">
        <w:trPr>
          <w:trHeight w:val="29"/>
        </w:trPr>
        <w:tc>
          <w:tcPr>
            <w:tcW w:w="1848" w:type="dxa"/>
            <w:tcBorders>
              <w:top w:val="nil"/>
              <w:left w:val="single" w:sz="4" w:space="0" w:color="auto"/>
              <w:bottom w:val="nil"/>
              <w:right w:val="single" w:sz="4" w:space="0" w:color="auto"/>
            </w:tcBorders>
            <w:vAlign w:val="center"/>
          </w:tcPr>
          <w:p w14:paraId="21E61F08"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4414D33"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6875"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231C8F"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00B5B71" w14:textId="77777777" w:rsidR="006F5FA3" w:rsidRDefault="006F5FA3" w:rsidP="00684DBF">
            <w:pPr>
              <w:pStyle w:val="TAC"/>
              <w:rPr>
                <w:szCs w:val="22"/>
                <w:lang w:val="en-US" w:eastAsia="zh-CN"/>
              </w:rPr>
            </w:pPr>
          </w:p>
        </w:tc>
      </w:tr>
      <w:tr w:rsidR="006F5FA3" w14:paraId="0FC7D43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A02A03"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788A4A"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DDA27"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86D685"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1E0952E" w14:textId="77777777" w:rsidR="006F5FA3" w:rsidRDefault="006F5FA3" w:rsidP="00684DBF">
            <w:pPr>
              <w:pStyle w:val="TAC"/>
              <w:rPr>
                <w:szCs w:val="22"/>
                <w:lang w:val="en-US" w:eastAsia="zh-CN"/>
              </w:rPr>
            </w:pPr>
          </w:p>
        </w:tc>
      </w:tr>
      <w:tr w:rsidR="006F5FA3" w14:paraId="527EB95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25E96D" w14:textId="77777777" w:rsidR="006F5FA3" w:rsidRDefault="006F5FA3" w:rsidP="00684DBF">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978B617" w14:textId="77777777" w:rsidR="006F5FA3" w:rsidRDefault="006F5FA3" w:rsidP="00684DBF">
            <w:pPr>
              <w:pStyle w:val="TAC"/>
              <w:rPr>
                <w:szCs w:val="22"/>
                <w:lang w:val="en-US" w:eastAsia="zh-CN"/>
              </w:rPr>
            </w:pPr>
            <w:r>
              <w:rPr>
                <w:szCs w:val="22"/>
                <w:lang w:val="en-US" w:eastAsia="zh-CN"/>
              </w:rPr>
              <w:t>CA_n41A-n66A</w:t>
            </w:r>
          </w:p>
          <w:p w14:paraId="36EE72BD" w14:textId="77777777" w:rsidR="006F5FA3" w:rsidRDefault="006F5FA3" w:rsidP="00684DBF">
            <w:pPr>
              <w:pStyle w:val="TAC"/>
              <w:rPr>
                <w:szCs w:val="22"/>
                <w:lang w:val="en-US" w:eastAsia="zh-CN"/>
              </w:rPr>
            </w:pPr>
            <w:r>
              <w:rPr>
                <w:szCs w:val="22"/>
                <w:lang w:val="en-US" w:eastAsia="zh-CN"/>
              </w:rPr>
              <w:t>CA_n41A-n77A</w:t>
            </w:r>
          </w:p>
          <w:p w14:paraId="74B4917A" w14:textId="77777777" w:rsidR="006F5FA3" w:rsidRDefault="006F5FA3" w:rsidP="00684DBF">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3DE6D6"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CD80C6"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D20E62" w14:textId="77777777" w:rsidR="006F5FA3" w:rsidRDefault="006F5FA3" w:rsidP="00684DBF">
            <w:pPr>
              <w:pStyle w:val="TAC"/>
              <w:rPr>
                <w:szCs w:val="22"/>
                <w:lang w:val="en-US" w:eastAsia="zh-CN"/>
              </w:rPr>
            </w:pPr>
            <w:r>
              <w:rPr>
                <w:szCs w:val="22"/>
                <w:lang w:val="en-US" w:eastAsia="zh-CN"/>
              </w:rPr>
              <w:t>4 and 5</w:t>
            </w:r>
          </w:p>
        </w:tc>
      </w:tr>
      <w:tr w:rsidR="006F5FA3" w14:paraId="577D1FB9" w14:textId="77777777" w:rsidTr="00684DBF">
        <w:trPr>
          <w:trHeight w:val="29"/>
        </w:trPr>
        <w:tc>
          <w:tcPr>
            <w:tcW w:w="1848" w:type="dxa"/>
            <w:tcBorders>
              <w:top w:val="nil"/>
              <w:left w:val="single" w:sz="4" w:space="0" w:color="auto"/>
              <w:bottom w:val="nil"/>
              <w:right w:val="single" w:sz="4" w:space="0" w:color="auto"/>
            </w:tcBorders>
            <w:vAlign w:val="center"/>
          </w:tcPr>
          <w:p w14:paraId="629A16F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4C7047C4"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E06F8"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E06A0"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3B0FA40" w14:textId="77777777" w:rsidR="006F5FA3" w:rsidRDefault="006F5FA3" w:rsidP="00684DBF">
            <w:pPr>
              <w:pStyle w:val="TAC"/>
              <w:rPr>
                <w:szCs w:val="22"/>
                <w:lang w:val="en-US" w:eastAsia="zh-CN"/>
              </w:rPr>
            </w:pPr>
          </w:p>
        </w:tc>
      </w:tr>
      <w:tr w:rsidR="006F5FA3" w14:paraId="418E4CC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636D81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0BF88A"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AA36B"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6C1F2E"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F50359" w14:textId="77777777" w:rsidR="006F5FA3" w:rsidRDefault="006F5FA3" w:rsidP="00684DBF">
            <w:pPr>
              <w:pStyle w:val="TAC"/>
              <w:rPr>
                <w:szCs w:val="22"/>
                <w:lang w:val="en-US" w:eastAsia="zh-CN"/>
              </w:rPr>
            </w:pPr>
          </w:p>
        </w:tc>
      </w:tr>
      <w:tr w:rsidR="006F5FA3" w14:paraId="5EF5043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B24CAF6" w14:textId="77777777" w:rsidR="006F5FA3" w:rsidRDefault="006F5FA3" w:rsidP="00684DBF">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D8AF039" w14:textId="77777777" w:rsidR="006F5FA3" w:rsidRDefault="006F5FA3" w:rsidP="00684DBF">
            <w:pPr>
              <w:pStyle w:val="TAC"/>
              <w:rPr>
                <w:lang w:val="en-US"/>
              </w:rPr>
            </w:pPr>
            <w:r>
              <w:rPr>
                <w:szCs w:val="22"/>
                <w:lang w:val="en-US"/>
              </w:rPr>
              <w:t>CA_n41A-n66A</w:t>
            </w:r>
          </w:p>
          <w:p w14:paraId="762E7EAA" w14:textId="77777777" w:rsidR="006F5FA3" w:rsidRDefault="006F5FA3" w:rsidP="00684DBF">
            <w:pPr>
              <w:pStyle w:val="TAC"/>
              <w:rPr>
                <w:szCs w:val="22"/>
                <w:lang w:val="en-US"/>
              </w:rPr>
            </w:pPr>
            <w:r>
              <w:rPr>
                <w:szCs w:val="22"/>
                <w:lang w:val="en-US"/>
              </w:rPr>
              <w:t>CA_n41A-n77A</w:t>
            </w:r>
          </w:p>
          <w:p w14:paraId="70BE364B" w14:textId="77777777" w:rsidR="006F5FA3" w:rsidRDefault="006F5FA3" w:rsidP="00684DBF">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35C2DF"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81C6F1"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EB9F4E7" w14:textId="77777777" w:rsidR="006F5FA3" w:rsidRDefault="006F5FA3" w:rsidP="00684DBF">
            <w:pPr>
              <w:pStyle w:val="TAC"/>
              <w:rPr>
                <w:szCs w:val="22"/>
                <w:lang w:val="en-US" w:eastAsia="zh-CN"/>
              </w:rPr>
            </w:pPr>
            <w:r>
              <w:rPr>
                <w:szCs w:val="22"/>
                <w:lang w:val="en-US" w:eastAsia="zh-CN"/>
              </w:rPr>
              <w:t>4 and 5</w:t>
            </w:r>
          </w:p>
        </w:tc>
      </w:tr>
      <w:tr w:rsidR="006F5FA3" w14:paraId="27F2FDE5" w14:textId="77777777" w:rsidTr="00684DBF">
        <w:trPr>
          <w:trHeight w:val="29"/>
        </w:trPr>
        <w:tc>
          <w:tcPr>
            <w:tcW w:w="1848" w:type="dxa"/>
            <w:tcBorders>
              <w:top w:val="nil"/>
              <w:left w:val="single" w:sz="4" w:space="0" w:color="auto"/>
              <w:bottom w:val="nil"/>
              <w:right w:val="single" w:sz="4" w:space="0" w:color="auto"/>
            </w:tcBorders>
            <w:vAlign w:val="center"/>
          </w:tcPr>
          <w:p w14:paraId="78B01BC1"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725B087"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1F6CC"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95BC17"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5D78E1" w14:textId="77777777" w:rsidR="006F5FA3" w:rsidRDefault="006F5FA3" w:rsidP="00684DBF">
            <w:pPr>
              <w:pStyle w:val="TAC"/>
              <w:rPr>
                <w:szCs w:val="22"/>
                <w:lang w:val="en-US" w:eastAsia="zh-CN"/>
              </w:rPr>
            </w:pPr>
          </w:p>
        </w:tc>
      </w:tr>
      <w:tr w:rsidR="006F5FA3" w14:paraId="63B489D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0030FD6"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834FD3"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0547"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C95467"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B7D007" w14:textId="77777777" w:rsidR="006F5FA3" w:rsidRDefault="006F5FA3" w:rsidP="00684DBF">
            <w:pPr>
              <w:pStyle w:val="TAC"/>
              <w:rPr>
                <w:szCs w:val="22"/>
                <w:lang w:val="en-US" w:eastAsia="zh-CN"/>
              </w:rPr>
            </w:pPr>
          </w:p>
        </w:tc>
      </w:tr>
      <w:tr w:rsidR="006F5FA3" w14:paraId="2AD74B7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019BDA7" w14:textId="77777777" w:rsidR="006F5FA3" w:rsidRDefault="006F5FA3" w:rsidP="00684DBF">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68D6565" w14:textId="77777777" w:rsidR="006F5FA3" w:rsidRDefault="006F5FA3" w:rsidP="00684DBF">
            <w:pPr>
              <w:pStyle w:val="TAC"/>
              <w:rPr>
                <w:szCs w:val="22"/>
                <w:lang w:val="en-US" w:eastAsia="zh-CN"/>
              </w:rPr>
            </w:pPr>
            <w:r>
              <w:rPr>
                <w:szCs w:val="22"/>
                <w:lang w:val="en-US" w:eastAsia="zh-CN"/>
              </w:rPr>
              <w:t>CA_n41A-n66A</w:t>
            </w:r>
          </w:p>
          <w:p w14:paraId="4977903C" w14:textId="77777777" w:rsidR="006F5FA3" w:rsidRDefault="006F5FA3" w:rsidP="00684DBF">
            <w:pPr>
              <w:pStyle w:val="TAC"/>
              <w:rPr>
                <w:szCs w:val="22"/>
                <w:lang w:val="en-US" w:eastAsia="zh-CN"/>
              </w:rPr>
            </w:pPr>
            <w:r>
              <w:rPr>
                <w:szCs w:val="22"/>
                <w:lang w:val="en-US" w:eastAsia="zh-CN"/>
              </w:rPr>
              <w:t>CA_n41A-n77A</w:t>
            </w:r>
          </w:p>
          <w:p w14:paraId="0AE51EA6" w14:textId="77777777" w:rsidR="006F5FA3" w:rsidRDefault="006F5FA3" w:rsidP="00684DBF">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D57969"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9F5FFA" w14:textId="77777777" w:rsidR="006F5FA3" w:rsidRDefault="006F5FA3" w:rsidP="00684DBF">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731C173" w14:textId="77777777" w:rsidR="006F5FA3" w:rsidRDefault="006F5FA3" w:rsidP="00684DBF">
            <w:pPr>
              <w:pStyle w:val="TAC"/>
              <w:rPr>
                <w:szCs w:val="22"/>
                <w:lang w:val="en-US" w:eastAsia="zh-CN"/>
              </w:rPr>
            </w:pPr>
            <w:r>
              <w:rPr>
                <w:szCs w:val="22"/>
                <w:lang w:val="en-US" w:eastAsia="zh-CN"/>
              </w:rPr>
              <w:t>4 and 5</w:t>
            </w:r>
          </w:p>
        </w:tc>
      </w:tr>
      <w:tr w:rsidR="006F5FA3" w14:paraId="06F68CF5" w14:textId="77777777" w:rsidTr="00684DBF">
        <w:trPr>
          <w:trHeight w:val="29"/>
        </w:trPr>
        <w:tc>
          <w:tcPr>
            <w:tcW w:w="1848" w:type="dxa"/>
            <w:tcBorders>
              <w:top w:val="nil"/>
              <w:left w:val="single" w:sz="4" w:space="0" w:color="auto"/>
              <w:bottom w:val="nil"/>
              <w:right w:val="single" w:sz="4" w:space="0" w:color="auto"/>
            </w:tcBorders>
            <w:vAlign w:val="center"/>
          </w:tcPr>
          <w:p w14:paraId="2077FE2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65D44A1"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EAC01"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B98232"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9C49E37" w14:textId="77777777" w:rsidR="006F5FA3" w:rsidRDefault="006F5FA3" w:rsidP="00684DBF">
            <w:pPr>
              <w:pStyle w:val="TAC"/>
              <w:rPr>
                <w:szCs w:val="22"/>
                <w:lang w:val="en-US" w:eastAsia="zh-CN"/>
              </w:rPr>
            </w:pPr>
          </w:p>
        </w:tc>
      </w:tr>
      <w:tr w:rsidR="006F5FA3" w14:paraId="3CFFD3D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8A58EA"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81CE8B"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D738E"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A6C5E3"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024AE3" w14:textId="77777777" w:rsidR="006F5FA3" w:rsidRDefault="006F5FA3" w:rsidP="00684DBF">
            <w:pPr>
              <w:pStyle w:val="TAC"/>
              <w:rPr>
                <w:szCs w:val="22"/>
                <w:lang w:val="en-US" w:eastAsia="zh-CN"/>
              </w:rPr>
            </w:pPr>
          </w:p>
        </w:tc>
      </w:tr>
      <w:tr w:rsidR="006F5FA3" w14:paraId="761108A7" w14:textId="77777777" w:rsidTr="00684DBF">
        <w:trPr>
          <w:trHeight w:val="29"/>
        </w:trPr>
        <w:tc>
          <w:tcPr>
            <w:tcW w:w="1848" w:type="dxa"/>
            <w:tcBorders>
              <w:top w:val="nil"/>
              <w:left w:val="single" w:sz="4" w:space="0" w:color="auto"/>
              <w:bottom w:val="nil"/>
              <w:right w:val="single" w:sz="4" w:space="0" w:color="auto"/>
            </w:tcBorders>
            <w:vAlign w:val="center"/>
          </w:tcPr>
          <w:p w14:paraId="3D6F8041" w14:textId="77777777" w:rsidR="006F5FA3" w:rsidRDefault="006F5FA3" w:rsidP="00684DBF">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79981593" w14:textId="77777777" w:rsidR="006F5FA3" w:rsidRPr="00D147D7" w:rsidRDefault="006F5FA3" w:rsidP="00684DBF">
            <w:pPr>
              <w:keepNext/>
              <w:keepLines/>
              <w:spacing w:after="0"/>
              <w:jc w:val="center"/>
              <w:rPr>
                <w:rFonts w:ascii="Arial" w:hAnsi="Arial"/>
                <w:sz w:val="18"/>
                <w:vertAlign w:val="superscript"/>
                <w:lang w:val="en-US"/>
              </w:rPr>
            </w:pPr>
            <w:r w:rsidRPr="00D147D7">
              <w:rPr>
                <w:rFonts w:ascii="Arial" w:hAnsi="Arial"/>
                <w:sz w:val="18"/>
                <w:lang w:val="en-US"/>
              </w:rPr>
              <w:t>n41</w:t>
            </w:r>
            <w:r w:rsidRPr="00D147D7">
              <w:rPr>
                <w:rFonts w:ascii="Arial" w:hAnsi="Arial"/>
                <w:sz w:val="18"/>
                <w:vertAlign w:val="superscript"/>
                <w:lang w:val="en-US"/>
              </w:rPr>
              <w:t>7,9</w:t>
            </w:r>
          </w:p>
          <w:p w14:paraId="5A80B20B" w14:textId="77777777" w:rsidR="006F5FA3" w:rsidRPr="00D147D7" w:rsidRDefault="006F5FA3" w:rsidP="00684DBF">
            <w:pPr>
              <w:keepNext/>
              <w:keepLines/>
              <w:spacing w:after="0"/>
              <w:jc w:val="center"/>
              <w:rPr>
                <w:rFonts w:ascii="Arial" w:hAnsi="Arial"/>
                <w:sz w:val="18"/>
                <w:szCs w:val="22"/>
                <w:lang w:val="en-US"/>
              </w:rPr>
            </w:pPr>
            <w:r w:rsidRPr="00D147D7">
              <w:rPr>
                <w:rFonts w:ascii="Arial" w:hAnsi="Arial"/>
                <w:sz w:val="18"/>
                <w:lang w:val="en-US"/>
              </w:rPr>
              <w:t>n77</w:t>
            </w:r>
            <w:r w:rsidRPr="00D147D7">
              <w:rPr>
                <w:rFonts w:ascii="Arial" w:hAnsi="Arial"/>
                <w:sz w:val="18"/>
                <w:vertAlign w:val="superscript"/>
                <w:lang w:val="en-US"/>
              </w:rPr>
              <w:t>7,9</w:t>
            </w:r>
          </w:p>
          <w:p w14:paraId="163B43C3" w14:textId="77777777" w:rsidR="006F5FA3" w:rsidRPr="00D147D7" w:rsidRDefault="006F5FA3" w:rsidP="00684DBF">
            <w:pPr>
              <w:keepNext/>
              <w:keepLines/>
              <w:spacing w:after="0"/>
              <w:jc w:val="center"/>
              <w:rPr>
                <w:rFonts w:ascii="Arial" w:hAnsi="Arial"/>
                <w:sz w:val="18"/>
                <w:szCs w:val="22"/>
                <w:lang w:val="en-US"/>
              </w:rPr>
            </w:pPr>
            <w:r w:rsidRPr="00D147D7">
              <w:rPr>
                <w:rFonts w:ascii="Arial" w:hAnsi="Arial"/>
                <w:sz w:val="18"/>
                <w:szCs w:val="22"/>
                <w:lang w:val="en-US"/>
              </w:rPr>
              <w:t>CA_n41A-n66A</w:t>
            </w:r>
            <w:r w:rsidRPr="00D147D7">
              <w:rPr>
                <w:rFonts w:ascii="Arial" w:hAnsi="Arial"/>
                <w:sz w:val="18"/>
                <w:vertAlign w:val="superscript"/>
                <w:lang w:val="en-US"/>
              </w:rPr>
              <w:t>7</w:t>
            </w:r>
          </w:p>
          <w:p w14:paraId="7AA35BAA" w14:textId="77777777" w:rsidR="006F5FA3" w:rsidRPr="00D147D7" w:rsidRDefault="006F5FA3" w:rsidP="00684DBF">
            <w:pPr>
              <w:keepNext/>
              <w:keepLines/>
              <w:spacing w:after="0"/>
              <w:jc w:val="center"/>
              <w:rPr>
                <w:rFonts w:ascii="Arial" w:hAnsi="Arial"/>
                <w:sz w:val="18"/>
                <w:szCs w:val="22"/>
                <w:lang w:val="en-US"/>
              </w:rPr>
            </w:pPr>
            <w:r w:rsidRPr="00D147D7">
              <w:rPr>
                <w:rFonts w:ascii="Arial" w:hAnsi="Arial"/>
                <w:sz w:val="18"/>
                <w:szCs w:val="22"/>
                <w:lang w:val="en-US"/>
              </w:rPr>
              <w:t>CA_n41A-n77A</w:t>
            </w:r>
            <w:r w:rsidRPr="00D147D7">
              <w:rPr>
                <w:rFonts w:ascii="Arial" w:hAnsi="Arial"/>
                <w:sz w:val="18"/>
                <w:vertAlign w:val="superscript"/>
                <w:lang w:val="en-US"/>
              </w:rPr>
              <w:t>7</w:t>
            </w:r>
          </w:p>
          <w:p w14:paraId="68008211" w14:textId="77777777" w:rsidR="006F5FA3" w:rsidRDefault="006F5FA3" w:rsidP="00684DBF">
            <w:pPr>
              <w:pStyle w:val="TAC"/>
              <w:rPr>
                <w:lang w:val="en-US"/>
              </w:rPr>
            </w:pPr>
            <w:r w:rsidRPr="00D147D7">
              <w:rPr>
                <w:szCs w:val="22"/>
                <w:lang w:val="en-US"/>
              </w:rPr>
              <w:t>CA_n41C</w:t>
            </w:r>
            <w:r w:rsidRPr="00D147D7">
              <w:rPr>
                <w:vertAlign w:val="superscript"/>
                <w:lang w:val="en-US"/>
              </w:rPr>
              <w:t>7</w:t>
            </w:r>
          </w:p>
          <w:p w14:paraId="768AA302" w14:textId="77777777" w:rsidR="006F5FA3" w:rsidRDefault="006F5FA3" w:rsidP="00684DBF">
            <w:pPr>
              <w:pStyle w:val="TAC"/>
              <w:rPr>
                <w:lang w:val="en-US" w:eastAsia="zh-CN"/>
              </w:rPr>
            </w:pPr>
            <w:r w:rsidRPr="00D147D7">
              <w:rPr>
                <w:lang w:val="en-US"/>
              </w:rPr>
              <w:t>CA_n66A-n77A</w:t>
            </w:r>
            <w:r w:rsidRPr="00D147D7">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9C85F4" w14:textId="77777777" w:rsidR="006F5FA3" w:rsidRDefault="006F5FA3" w:rsidP="00684DBF">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CBAFCA" w14:textId="77777777" w:rsidR="006F5FA3" w:rsidRDefault="006F5FA3" w:rsidP="00684DBF">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0B23C389" w14:textId="77777777" w:rsidR="006F5FA3" w:rsidRDefault="006F5FA3" w:rsidP="00684DBF">
            <w:pPr>
              <w:pStyle w:val="TAC"/>
              <w:rPr>
                <w:szCs w:val="22"/>
                <w:lang w:val="en-US" w:eastAsia="zh-CN"/>
              </w:rPr>
            </w:pPr>
            <w:r>
              <w:rPr>
                <w:rFonts w:cs="Arial"/>
                <w:lang w:val="en-US" w:eastAsia="zh-CN"/>
              </w:rPr>
              <w:t>0</w:t>
            </w:r>
          </w:p>
        </w:tc>
      </w:tr>
      <w:tr w:rsidR="006F5FA3" w14:paraId="43ED9B5E" w14:textId="77777777" w:rsidTr="00684DBF">
        <w:trPr>
          <w:trHeight w:val="29"/>
        </w:trPr>
        <w:tc>
          <w:tcPr>
            <w:tcW w:w="1848" w:type="dxa"/>
            <w:tcBorders>
              <w:top w:val="nil"/>
              <w:left w:val="single" w:sz="4" w:space="0" w:color="auto"/>
              <w:bottom w:val="nil"/>
              <w:right w:val="single" w:sz="4" w:space="0" w:color="auto"/>
            </w:tcBorders>
            <w:vAlign w:val="center"/>
          </w:tcPr>
          <w:p w14:paraId="0685DD1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880717C"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E749E" w14:textId="77777777" w:rsidR="006F5FA3" w:rsidRDefault="006F5FA3" w:rsidP="00684DBF">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1CB1AF" w14:textId="77777777" w:rsidR="006F5FA3" w:rsidRDefault="006F5FA3" w:rsidP="00684DBF">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D949B5" w14:textId="77777777" w:rsidR="006F5FA3" w:rsidRDefault="006F5FA3" w:rsidP="00684DBF">
            <w:pPr>
              <w:pStyle w:val="TAC"/>
              <w:rPr>
                <w:szCs w:val="22"/>
                <w:lang w:val="en-US" w:eastAsia="zh-CN"/>
              </w:rPr>
            </w:pPr>
          </w:p>
        </w:tc>
      </w:tr>
      <w:tr w:rsidR="006F5FA3" w14:paraId="115E6363" w14:textId="77777777" w:rsidTr="00684DBF">
        <w:trPr>
          <w:trHeight w:val="29"/>
        </w:trPr>
        <w:tc>
          <w:tcPr>
            <w:tcW w:w="1848" w:type="dxa"/>
            <w:tcBorders>
              <w:top w:val="nil"/>
              <w:left w:val="single" w:sz="4" w:space="0" w:color="auto"/>
              <w:bottom w:val="nil"/>
              <w:right w:val="single" w:sz="4" w:space="0" w:color="auto"/>
            </w:tcBorders>
            <w:vAlign w:val="center"/>
          </w:tcPr>
          <w:p w14:paraId="0D6E2D4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6CCE01A"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E2C53" w14:textId="77777777" w:rsidR="006F5FA3" w:rsidRDefault="006F5FA3" w:rsidP="00684DBF">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72EB0" w14:textId="77777777" w:rsidR="006F5FA3" w:rsidRDefault="006F5FA3" w:rsidP="00684DBF">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86FB2A" w14:textId="77777777" w:rsidR="006F5FA3" w:rsidRDefault="006F5FA3" w:rsidP="00684DBF">
            <w:pPr>
              <w:pStyle w:val="TAC"/>
              <w:rPr>
                <w:szCs w:val="22"/>
                <w:lang w:val="en-US" w:eastAsia="zh-CN"/>
              </w:rPr>
            </w:pPr>
          </w:p>
        </w:tc>
      </w:tr>
      <w:tr w:rsidR="006F5FA3" w14:paraId="02E29196" w14:textId="77777777" w:rsidTr="00684DBF">
        <w:trPr>
          <w:trHeight w:val="29"/>
        </w:trPr>
        <w:tc>
          <w:tcPr>
            <w:tcW w:w="1848" w:type="dxa"/>
            <w:tcBorders>
              <w:top w:val="nil"/>
              <w:left w:val="single" w:sz="4" w:space="0" w:color="auto"/>
              <w:bottom w:val="nil"/>
              <w:right w:val="single" w:sz="4" w:space="0" w:color="auto"/>
            </w:tcBorders>
            <w:vAlign w:val="center"/>
          </w:tcPr>
          <w:p w14:paraId="6D177A7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8C14B12"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9BB7E"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4AB553"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E1B2836" w14:textId="77777777" w:rsidR="006F5FA3" w:rsidRDefault="006F5FA3" w:rsidP="00684DBF">
            <w:pPr>
              <w:pStyle w:val="TAC"/>
              <w:rPr>
                <w:szCs w:val="22"/>
                <w:lang w:val="en-US" w:eastAsia="zh-CN"/>
              </w:rPr>
            </w:pPr>
            <w:r>
              <w:rPr>
                <w:szCs w:val="22"/>
                <w:lang w:val="en-US" w:eastAsia="zh-CN"/>
              </w:rPr>
              <w:t>4 and 5</w:t>
            </w:r>
          </w:p>
        </w:tc>
      </w:tr>
      <w:tr w:rsidR="006F5FA3" w14:paraId="1106D4A9" w14:textId="77777777" w:rsidTr="00684DBF">
        <w:trPr>
          <w:trHeight w:val="29"/>
        </w:trPr>
        <w:tc>
          <w:tcPr>
            <w:tcW w:w="1848" w:type="dxa"/>
            <w:tcBorders>
              <w:top w:val="nil"/>
              <w:left w:val="single" w:sz="4" w:space="0" w:color="auto"/>
              <w:bottom w:val="nil"/>
              <w:right w:val="single" w:sz="4" w:space="0" w:color="auto"/>
            </w:tcBorders>
            <w:vAlign w:val="center"/>
          </w:tcPr>
          <w:p w14:paraId="48F7E588"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92D7B88"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8FB2F"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F8E754"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CF76A0" w14:textId="77777777" w:rsidR="006F5FA3" w:rsidRDefault="006F5FA3" w:rsidP="00684DBF">
            <w:pPr>
              <w:pStyle w:val="TAC"/>
              <w:rPr>
                <w:szCs w:val="22"/>
                <w:lang w:val="en-US" w:eastAsia="zh-CN"/>
              </w:rPr>
            </w:pPr>
          </w:p>
        </w:tc>
      </w:tr>
      <w:tr w:rsidR="006F5FA3" w14:paraId="3ABA26B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E1906AC"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21E5ED"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E8F15"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441E9A"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56CB18" w14:textId="77777777" w:rsidR="006F5FA3" w:rsidRDefault="006F5FA3" w:rsidP="00684DBF">
            <w:pPr>
              <w:pStyle w:val="TAC"/>
              <w:rPr>
                <w:szCs w:val="22"/>
                <w:lang w:val="en-US" w:eastAsia="zh-CN"/>
              </w:rPr>
            </w:pPr>
          </w:p>
        </w:tc>
      </w:tr>
      <w:tr w:rsidR="006F5FA3" w14:paraId="3C5B9E9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26B3F60" w14:textId="77777777" w:rsidR="006F5FA3" w:rsidRDefault="006F5FA3" w:rsidP="00684DBF">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376B0F02" w14:textId="77777777" w:rsidR="006F5FA3" w:rsidRDefault="006F5FA3" w:rsidP="00684DBF">
            <w:pPr>
              <w:pStyle w:val="TAC"/>
              <w:rPr>
                <w:szCs w:val="22"/>
                <w:lang w:val="en-US" w:eastAsia="zh-CN"/>
              </w:rPr>
            </w:pPr>
            <w:r>
              <w:rPr>
                <w:szCs w:val="22"/>
                <w:lang w:val="en-US" w:eastAsia="zh-CN"/>
              </w:rPr>
              <w:t>CA_n41A-n66A</w:t>
            </w:r>
          </w:p>
          <w:p w14:paraId="212B7DFF" w14:textId="77777777" w:rsidR="006F5FA3" w:rsidRDefault="006F5FA3" w:rsidP="00684DBF">
            <w:pPr>
              <w:pStyle w:val="TAC"/>
              <w:rPr>
                <w:szCs w:val="22"/>
                <w:lang w:val="en-US" w:eastAsia="zh-CN"/>
              </w:rPr>
            </w:pPr>
            <w:r>
              <w:rPr>
                <w:szCs w:val="22"/>
                <w:lang w:val="en-US" w:eastAsia="zh-CN"/>
              </w:rPr>
              <w:t>CA_n41A-n77A</w:t>
            </w:r>
          </w:p>
          <w:p w14:paraId="1C8D50F1" w14:textId="77777777" w:rsidR="006F5FA3" w:rsidRDefault="006F5FA3" w:rsidP="00684DBF">
            <w:pPr>
              <w:pStyle w:val="TAC"/>
              <w:rPr>
                <w:szCs w:val="22"/>
                <w:lang w:val="en-US" w:eastAsia="zh-CN"/>
              </w:rPr>
            </w:pPr>
            <w:r>
              <w:rPr>
                <w:szCs w:val="22"/>
                <w:lang w:val="en-US" w:eastAsia="zh-CN"/>
              </w:rPr>
              <w:t>CA_n41C</w:t>
            </w:r>
          </w:p>
          <w:p w14:paraId="7466F4F4" w14:textId="77777777" w:rsidR="006F5FA3" w:rsidRDefault="006F5FA3" w:rsidP="00684DBF">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D038D1"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206D49"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60D6EAC" w14:textId="77777777" w:rsidR="006F5FA3" w:rsidRDefault="006F5FA3" w:rsidP="00684DBF">
            <w:pPr>
              <w:pStyle w:val="TAC"/>
              <w:rPr>
                <w:szCs w:val="22"/>
                <w:lang w:val="en-US" w:eastAsia="zh-CN"/>
              </w:rPr>
            </w:pPr>
            <w:r>
              <w:rPr>
                <w:szCs w:val="22"/>
                <w:lang w:val="en-US" w:eastAsia="zh-CN"/>
              </w:rPr>
              <w:t>4 and 5</w:t>
            </w:r>
          </w:p>
        </w:tc>
      </w:tr>
      <w:tr w:rsidR="006F5FA3" w14:paraId="1CA9838F" w14:textId="77777777" w:rsidTr="00684DBF">
        <w:trPr>
          <w:trHeight w:val="29"/>
        </w:trPr>
        <w:tc>
          <w:tcPr>
            <w:tcW w:w="1848" w:type="dxa"/>
            <w:tcBorders>
              <w:top w:val="nil"/>
              <w:left w:val="single" w:sz="4" w:space="0" w:color="auto"/>
              <w:bottom w:val="nil"/>
              <w:right w:val="single" w:sz="4" w:space="0" w:color="auto"/>
            </w:tcBorders>
            <w:vAlign w:val="center"/>
          </w:tcPr>
          <w:p w14:paraId="21DEF19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0E75B05"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B7987"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91F80D"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E5DF04" w14:textId="77777777" w:rsidR="006F5FA3" w:rsidRDefault="006F5FA3" w:rsidP="00684DBF">
            <w:pPr>
              <w:pStyle w:val="TAC"/>
              <w:rPr>
                <w:szCs w:val="22"/>
                <w:lang w:val="en-US" w:eastAsia="zh-CN"/>
              </w:rPr>
            </w:pPr>
          </w:p>
        </w:tc>
      </w:tr>
      <w:tr w:rsidR="006F5FA3" w14:paraId="6912CAC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28B607"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DC0368"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B96F5"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AF751"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CEAEBF" w14:textId="77777777" w:rsidR="006F5FA3" w:rsidRDefault="006F5FA3" w:rsidP="00684DBF">
            <w:pPr>
              <w:pStyle w:val="TAC"/>
              <w:rPr>
                <w:szCs w:val="22"/>
                <w:lang w:val="en-US" w:eastAsia="zh-CN"/>
              </w:rPr>
            </w:pPr>
          </w:p>
        </w:tc>
      </w:tr>
      <w:tr w:rsidR="006F5FA3" w14:paraId="7D3C42F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0FAE627" w14:textId="77777777" w:rsidR="006F5FA3" w:rsidRDefault="006F5FA3" w:rsidP="00684DBF">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045C2B2E" w14:textId="77777777" w:rsidR="006F5FA3" w:rsidRDefault="006F5FA3" w:rsidP="00684DBF">
            <w:pPr>
              <w:pStyle w:val="TAC"/>
              <w:rPr>
                <w:szCs w:val="22"/>
                <w:lang w:val="en-US"/>
              </w:rPr>
            </w:pPr>
            <w:r>
              <w:rPr>
                <w:szCs w:val="22"/>
                <w:lang w:val="en-US"/>
              </w:rPr>
              <w:t>CA_n41A-n66A</w:t>
            </w:r>
          </w:p>
          <w:p w14:paraId="5EF14259" w14:textId="77777777" w:rsidR="006F5FA3" w:rsidRDefault="006F5FA3" w:rsidP="00684DBF">
            <w:pPr>
              <w:pStyle w:val="TAC"/>
              <w:rPr>
                <w:szCs w:val="22"/>
                <w:lang w:val="en-US"/>
              </w:rPr>
            </w:pPr>
            <w:r>
              <w:rPr>
                <w:szCs w:val="22"/>
                <w:lang w:val="en-US"/>
              </w:rPr>
              <w:t>CA_n41A-n77A</w:t>
            </w:r>
          </w:p>
          <w:p w14:paraId="688B4AD6" w14:textId="77777777" w:rsidR="006F5FA3" w:rsidRDefault="006F5FA3" w:rsidP="00684DBF">
            <w:pPr>
              <w:pStyle w:val="TAC"/>
              <w:rPr>
                <w:szCs w:val="22"/>
                <w:lang w:val="en-US"/>
              </w:rPr>
            </w:pPr>
            <w:r>
              <w:rPr>
                <w:szCs w:val="22"/>
                <w:lang w:val="en-US"/>
              </w:rPr>
              <w:t>CA_n41C</w:t>
            </w:r>
          </w:p>
          <w:p w14:paraId="42C2F345" w14:textId="77777777" w:rsidR="006F5FA3" w:rsidRDefault="006F5FA3" w:rsidP="00684DBF">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FB7DC0"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1406DF"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D583D81" w14:textId="77777777" w:rsidR="006F5FA3" w:rsidRDefault="006F5FA3" w:rsidP="00684DBF">
            <w:pPr>
              <w:pStyle w:val="TAC"/>
              <w:rPr>
                <w:szCs w:val="22"/>
                <w:lang w:val="en-US" w:eastAsia="zh-CN"/>
              </w:rPr>
            </w:pPr>
            <w:r>
              <w:rPr>
                <w:szCs w:val="22"/>
                <w:lang w:val="en-US" w:eastAsia="zh-CN"/>
              </w:rPr>
              <w:t>4 and 5</w:t>
            </w:r>
          </w:p>
        </w:tc>
      </w:tr>
      <w:tr w:rsidR="006F5FA3" w14:paraId="47AAC568" w14:textId="77777777" w:rsidTr="00684DBF">
        <w:trPr>
          <w:trHeight w:val="29"/>
        </w:trPr>
        <w:tc>
          <w:tcPr>
            <w:tcW w:w="1848" w:type="dxa"/>
            <w:tcBorders>
              <w:top w:val="nil"/>
              <w:left w:val="single" w:sz="4" w:space="0" w:color="auto"/>
              <w:bottom w:val="nil"/>
              <w:right w:val="single" w:sz="4" w:space="0" w:color="auto"/>
            </w:tcBorders>
            <w:vAlign w:val="center"/>
          </w:tcPr>
          <w:p w14:paraId="0BE129E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810B990"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BA9D3"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EB555"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9F41C4" w14:textId="77777777" w:rsidR="006F5FA3" w:rsidRDefault="006F5FA3" w:rsidP="00684DBF">
            <w:pPr>
              <w:pStyle w:val="TAC"/>
              <w:rPr>
                <w:szCs w:val="22"/>
                <w:lang w:val="en-US" w:eastAsia="zh-CN"/>
              </w:rPr>
            </w:pPr>
          </w:p>
        </w:tc>
      </w:tr>
      <w:tr w:rsidR="006F5FA3" w14:paraId="3BE2058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D641260"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21E6CA"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F74E0"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396A2"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7C6ACDB" w14:textId="77777777" w:rsidR="006F5FA3" w:rsidRDefault="006F5FA3" w:rsidP="00684DBF">
            <w:pPr>
              <w:pStyle w:val="TAC"/>
              <w:rPr>
                <w:szCs w:val="22"/>
                <w:lang w:val="en-US" w:eastAsia="zh-CN"/>
              </w:rPr>
            </w:pPr>
          </w:p>
        </w:tc>
      </w:tr>
      <w:tr w:rsidR="006F5FA3" w14:paraId="55F741D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8FB002E" w14:textId="77777777" w:rsidR="006F5FA3" w:rsidRDefault="006F5FA3" w:rsidP="00684DBF">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0042D362" w14:textId="77777777" w:rsidR="006F5FA3" w:rsidRDefault="006F5FA3" w:rsidP="00684DBF">
            <w:pPr>
              <w:pStyle w:val="TAC"/>
              <w:rPr>
                <w:szCs w:val="22"/>
                <w:lang w:val="en-US" w:eastAsia="zh-CN"/>
              </w:rPr>
            </w:pPr>
            <w:r>
              <w:rPr>
                <w:szCs w:val="22"/>
                <w:lang w:val="en-US" w:eastAsia="zh-CN"/>
              </w:rPr>
              <w:t>CA_n41A-n66A</w:t>
            </w:r>
          </w:p>
          <w:p w14:paraId="1EB414F2" w14:textId="77777777" w:rsidR="006F5FA3" w:rsidRDefault="006F5FA3" w:rsidP="00684DBF">
            <w:pPr>
              <w:pStyle w:val="TAC"/>
              <w:rPr>
                <w:szCs w:val="22"/>
                <w:lang w:val="en-US" w:eastAsia="zh-CN"/>
              </w:rPr>
            </w:pPr>
            <w:r>
              <w:rPr>
                <w:szCs w:val="22"/>
                <w:lang w:val="en-US" w:eastAsia="zh-CN"/>
              </w:rPr>
              <w:t>CA_n41A-n77A</w:t>
            </w:r>
          </w:p>
          <w:p w14:paraId="7D94402F" w14:textId="77777777" w:rsidR="006F5FA3" w:rsidRDefault="006F5FA3" w:rsidP="00684DBF">
            <w:pPr>
              <w:pStyle w:val="TAC"/>
              <w:rPr>
                <w:szCs w:val="22"/>
                <w:lang w:val="en-US" w:eastAsia="zh-CN"/>
              </w:rPr>
            </w:pPr>
            <w:r>
              <w:rPr>
                <w:szCs w:val="22"/>
                <w:lang w:val="en-US" w:eastAsia="zh-CN"/>
              </w:rPr>
              <w:t>CA_n41C</w:t>
            </w:r>
          </w:p>
          <w:p w14:paraId="3B6F431C" w14:textId="77777777" w:rsidR="006F5FA3" w:rsidRDefault="006F5FA3" w:rsidP="00684DBF">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66E62B6"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CDBC47" w14:textId="77777777" w:rsidR="006F5FA3" w:rsidRDefault="006F5FA3" w:rsidP="00684DBF">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6BCD9AB" w14:textId="77777777" w:rsidR="006F5FA3" w:rsidRDefault="006F5FA3" w:rsidP="00684DBF">
            <w:pPr>
              <w:pStyle w:val="TAC"/>
              <w:rPr>
                <w:szCs w:val="22"/>
                <w:lang w:val="en-US" w:eastAsia="zh-CN"/>
              </w:rPr>
            </w:pPr>
            <w:r>
              <w:rPr>
                <w:szCs w:val="22"/>
                <w:lang w:val="en-US" w:eastAsia="zh-CN"/>
              </w:rPr>
              <w:t>4 and 5</w:t>
            </w:r>
          </w:p>
        </w:tc>
      </w:tr>
      <w:tr w:rsidR="006F5FA3" w14:paraId="6BC0433D" w14:textId="77777777" w:rsidTr="00684DBF">
        <w:trPr>
          <w:trHeight w:val="29"/>
        </w:trPr>
        <w:tc>
          <w:tcPr>
            <w:tcW w:w="1848" w:type="dxa"/>
            <w:tcBorders>
              <w:top w:val="nil"/>
              <w:left w:val="single" w:sz="4" w:space="0" w:color="auto"/>
              <w:bottom w:val="nil"/>
              <w:right w:val="single" w:sz="4" w:space="0" w:color="auto"/>
            </w:tcBorders>
            <w:vAlign w:val="center"/>
          </w:tcPr>
          <w:p w14:paraId="09A5FBA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FB4C728"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922EC" w14:textId="77777777" w:rsidR="006F5FA3" w:rsidRDefault="006F5FA3" w:rsidP="00684DBF">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CD85F6"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498FA1F" w14:textId="77777777" w:rsidR="006F5FA3" w:rsidRDefault="006F5FA3" w:rsidP="00684DBF">
            <w:pPr>
              <w:pStyle w:val="TAC"/>
              <w:rPr>
                <w:szCs w:val="22"/>
                <w:lang w:val="en-US" w:eastAsia="zh-CN"/>
              </w:rPr>
            </w:pPr>
          </w:p>
        </w:tc>
      </w:tr>
      <w:tr w:rsidR="006F5FA3" w14:paraId="62A40E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9E05C0B"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37E697"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60B77"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42C18D"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081896" w14:textId="77777777" w:rsidR="006F5FA3" w:rsidRDefault="006F5FA3" w:rsidP="00684DBF">
            <w:pPr>
              <w:pStyle w:val="TAC"/>
              <w:rPr>
                <w:szCs w:val="22"/>
                <w:lang w:val="en-US" w:eastAsia="zh-CN"/>
              </w:rPr>
            </w:pPr>
          </w:p>
        </w:tc>
      </w:tr>
      <w:tr w:rsidR="006F5FA3" w14:paraId="545A7C05" w14:textId="77777777" w:rsidTr="00684DBF">
        <w:trPr>
          <w:trHeight w:val="29"/>
        </w:trPr>
        <w:tc>
          <w:tcPr>
            <w:tcW w:w="1848" w:type="dxa"/>
            <w:tcBorders>
              <w:top w:val="nil"/>
              <w:left w:val="single" w:sz="4" w:space="0" w:color="auto"/>
              <w:bottom w:val="nil"/>
              <w:right w:val="single" w:sz="4" w:space="0" w:color="auto"/>
            </w:tcBorders>
            <w:vAlign w:val="center"/>
          </w:tcPr>
          <w:p w14:paraId="4AD026AC" w14:textId="77777777" w:rsidR="006F5FA3" w:rsidRDefault="006F5FA3" w:rsidP="00684DBF">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E686555"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CA_n41A-n66A</w:t>
            </w:r>
          </w:p>
          <w:p w14:paraId="76044757"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CA_n41A-n78A</w:t>
            </w:r>
          </w:p>
          <w:p w14:paraId="1D31D02A" w14:textId="77777777" w:rsidR="006F5FA3" w:rsidRDefault="006F5FA3" w:rsidP="00684DBF">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0BA2F7" w14:textId="77777777" w:rsidR="006F5FA3" w:rsidRDefault="006F5FA3" w:rsidP="00684DBF">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7B10D"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D018F7"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0</w:t>
            </w:r>
          </w:p>
        </w:tc>
      </w:tr>
      <w:tr w:rsidR="006F5FA3" w14:paraId="0AB19899" w14:textId="77777777" w:rsidTr="00684DBF">
        <w:trPr>
          <w:trHeight w:val="29"/>
        </w:trPr>
        <w:tc>
          <w:tcPr>
            <w:tcW w:w="1848" w:type="dxa"/>
            <w:tcBorders>
              <w:top w:val="nil"/>
              <w:left w:val="single" w:sz="4" w:space="0" w:color="auto"/>
              <w:bottom w:val="nil"/>
              <w:right w:val="single" w:sz="4" w:space="0" w:color="auto"/>
            </w:tcBorders>
            <w:vAlign w:val="center"/>
          </w:tcPr>
          <w:p w14:paraId="2E549FD0" w14:textId="77777777" w:rsidR="006F5FA3" w:rsidRDefault="006F5FA3" w:rsidP="00684DBF">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7F83B9C9" w14:textId="77777777" w:rsidR="006F5FA3" w:rsidRDefault="006F5FA3" w:rsidP="00684DBF">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B624E" w14:textId="77777777" w:rsidR="006F5FA3" w:rsidRDefault="006F5FA3" w:rsidP="00684DBF">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74824"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176605" w14:textId="77777777" w:rsidR="006F5FA3" w:rsidRDefault="006F5FA3" w:rsidP="00684DBF">
            <w:pPr>
              <w:pStyle w:val="TAC"/>
              <w:rPr>
                <w:rFonts w:eastAsia="SimSun"/>
                <w:kern w:val="2"/>
                <w:szCs w:val="22"/>
                <w:lang w:val="en-US" w:eastAsia="zh-CN"/>
              </w:rPr>
            </w:pPr>
          </w:p>
        </w:tc>
      </w:tr>
      <w:tr w:rsidR="006F5FA3" w14:paraId="6662089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A37E3B2" w14:textId="77777777" w:rsidR="006F5FA3" w:rsidRDefault="006F5FA3" w:rsidP="00684DBF">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2D2713C2" w14:textId="77777777" w:rsidR="006F5FA3" w:rsidRDefault="006F5FA3" w:rsidP="00684DBF">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DC920" w14:textId="77777777" w:rsidR="006F5FA3" w:rsidRDefault="006F5FA3" w:rsidP="00684DBF">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89ADB0"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90356" w14:textId="77777777" w:rsidR="006F5FA3" w:rsidRDefault="006F5FA3" w:rsidP="00684DBF">
            <w:pPr>
              <w:pStyle w:val="TAC"/>
              <w:rPr>
                <w:rFonts w:eastAsia="SimSun"/>
                <w:kern w:val="2"/>
                <w:szCs w:val="22"/>
                <w:lang w:val="en-US" w:eastAsia="zh-CN"/>
              </w:rPr>
            </w:pPr>
          </w:p>
        </w:tc>
      </w:tr>
      <w:tr w:rsidR="006F5FA3" w14:paraId="59311DE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9F100A4" w14:textId="77777777" w:rsidR="006F5FA3" w:rsidRDefault="006F5FA3" w:rsidP="00684DBF">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0DB287B8"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CA_n41A-n66A</w:t>
            </w:r>
          </w:p>
          <w:p w14:paraId="150D6627"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CA_n41A-n78A</w:t>
            </w:r>
          </w:p>
          <w:p w14:paraId="3E14A482" w14:textId="77777777" w:rsidR="006F5FA3" w:rsidRDefault="006F5FA3" w:rsidP="00684DBF">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F7EDDD" w14:textId="77777777" w:rsidR="006F5FA3" w:rsidRDefault="006F5FA3" w:rsidP="00684DBF">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6CFA9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D59139" w14:textId="77777777" w:rsidR="006F5FA3" w:rsidRDefault="006F5FA3" w:rsidP="00684DBF">
            <w:pPr>
              <w:pStyle w:val="TAC"/>
              <w:rPr>
                <w:rFonts w:eastAsia="SimSun" w:cs="Arial"/>
                <w:kern w:val="2"/>
                <w:szCs w:val="18"/>
                <w:lang w:val="en-US" w:eastAsia="zh-CN"/>
              </w:rPr>
            </w:pPr>
            <w:r>
              <w:rPr>
                <w:rFonts w:eastAsia="SimSun" w:cs="Arial"/>
                <w:kern w:val="2"/>
                <w:szCs w:val="18"/>
                <w:lang w:val="en-US" w:eastAsia="zh-CN"/>
              </w:rPr>
              <w:t>0</w:t>
            </w:r>
          </w:p>
        </w:tc>
      </w:tr>
      <w:tr w:rsidR="006F5FA3" w14:paraId="3041C24B" w14:textId="77777777" w:rsidTr="00684DBF">
        <w:trPr>
          <w:trHeight w:val="29"/>
        </w:trPr>
        <w:tc>
          <w:tcPr>
            <w:tcW w:w="1848" w:type="dxa"/>
            <w:tcBorders>
              <w:top w:val="nil"/>
              <w:left w:val="single" w:sz="4" w:space="0" w:color="auto"/>
              <w:bottom w:val="nil"/>
              <w:right w:val="single" w:sz="4" w:space="0" w:color="auto"/>
            </w:tcBorders>
            <w:vAlign w:val="center"/>
          </w:tcPr>
          <w:p w14:paraId="4C55443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25EFC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BA4CB" w14:textId="77777777" w:rsidR="006F5FA3" w:rsidRDefault="006F5FA3" w:rsidP="00684DBF">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9DC5F5"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C0030D" w14:textId="77777777" w:rsidR="006F5FA3" w:rsidRDefault="006F5FA3" w:rsidP="00684DBF">
            <w:pPr>
              <w:pStyle w:val="TAC"/>
              <w:rPr>
                <w:rFonts w:eastAsia="SimSun" w:cs="Arial"/>
                <w:kern w:val="2"/>
                <w:szCs w:val="18"/>
                <w:lang w:val="en-US" w:eastAsia="zh-CN"/>
              </w:rPr>
            </w:pPr>
          </w:p>
        </w:tc>
      </w:tr>
      <w:tr w:rsidR="006F5FA3" w14:paraId="6CF9FCB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5C7966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E1E17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41362" w14:textId="77777777" w:rsidR="006F5FA3" w:rsidRDefault="006F5FA3" w:rsidP="00684DBF">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B87F6D"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FD56DC" w14:textId="77777777" w:rsidR="006F5FA3" w:rsidRDefault="006F5FA3" w:rsidP="00684DBF">
            <w:pPr>
              <w:pStyle w:val="TAC"/>
              <w:rPr>
                <w:rFonts w:eastAsia="SimSun" w:cs="Arial"/>
                <w:kern w:val="2"/>
                <w:szCs w:val="18"/>
                <w:lang w:val="en-US" w:eastAsia="zh-CN"/>
              </w:rPr>
            </w:pPr>
          </w:p>
        </w:tc>
      </w:tr>
      <w:tr w:rsidR="006F5FA3" w14:paraId="603A359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D615E5C" w14:textId="77777777" w:rsidR="006F5FA3" w:rsidRDefault="006F5FA3" w:rsidP="00684DBF">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B6DD3C1"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CA_n41A-n66A</w:t>
            </w:r>
          </w:p>
          <w:p w14:paraId="2F614EE8"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CA_n41A-n78A</w:t>
            </w:r>
          </w:p>
          <w:p w14:paraId="431CF22C" w14:textId="77777777" w:rsidR="006F5FA3" w:rsidRDefault="006F5FA3" w:rsidP="00684DBF">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835E4C" w14:textId="77777777" w:rsidR="006F5FA3" w:rsidRDefault="006F5FA3" w:rsidP="00684DBF">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C55B0E"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84312F0"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0</w:t>
            </w:r>
          </w:p>
        </w:tc>
      </w:tr>
      <w:tr w:rsidR="006F5FA3" w14:paraId="75974EB3" w14:textId="77777777" w:rsidTr="00684DBF">
        <w:trPr>
          <w:trHeight w:val="29"/>
        </w:trPr>
        <w:tc>
          <w:tcPr>
            <w:tcW w:w="1848" w:type="dxa"/>
            <w:tcBorders>
              <w:top w:val="nil"/>
              <w:left w:val="single" w:sz="4" w:space="0" w:color="auto"/>
              <w:bottom w:val="nil"/>
              <w:right w:val="single" w:sz="4" w:space="0" w:color="auto"/>
            </w:tcBorders>
            <w:vAlign w:val="center"/>
          </w:tcPr>
          <w:p w14:paraId="3425ADE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8C5F0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6D55B" w14:textId="77777777" w:rsidR="006F5FA3" w:rsidRDefault="006F5FA3" w:rsidP="00684DBF">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D3CBEA"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C42B145" w14:textId="77777777" w:rsidR="006F5FA3" w:rsidRDefault="006F5FA3" w:rsidP="00684DBF">
            <w:pPr>
              <w:pStyle w:val="TAC"/>
              <w:rPr>
                <w:rFonts w:eastAsia="SimSun" w:cs="Arial"/>
                <w:kern w:val="2"/>
                <w:szCs w:val="18"/>
                <w:lang w:val="en-US" w:eastAsia="zh-CN"/>
              </w:rPr>
            </w:pPr>
          </w:p>
        </w:tc>
      </w:tr>
      <w:tr w:rsidR="006F5FA3" w14:paraId="2261F29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8B3106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A18E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A9164" w14:textId="77777777" w:rsidR="006F5FA3" w:rsidRDefault="006F5FA3" w:rsidP="00684DBF">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D86EA3"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193DBA" w14:textId="77777777" w:rsidR="006F5FA3" w:rsidRDefault="006F5FA3" w:rsidP="00684DBF">
            <w:pPr>
              <w:pStyle w:val="TAC"/>
              <w:rPr>
                <w:rFonts w:eastAsia="SimSun" w:cs="Arial"/>
                <w:kern w:val="2"/>
                <w:szCs w:val="18"/>
                <w:lang w:val="en-US" w:eastAsia="zh-CN"/>
              </w:rPr>
            </w:pPr>
          </w:p>
        </w:tc>
      </w:tr>
      <w:tr w:rsidR="006F5FA3" w14:paraId="2085A4C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2A48BE2" w14:textId="77777777" w:rsidR="006F5FA3" w:rsidRDefault="006F5FA3" w:rsidP="00684DBF">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D972EB3"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CA_n41A-n66A</w:t>
            </w:r>
          </w:p>
          <w:p w14:paraId="4BE75B73"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CA_n41A-n78A</w:t>
            </w:r>
          </w:p>
          <w:p w14:paraId="05AC1D21" w14:textId="77777777" w:rsidR="006F5FA3" w:rsidRDefault="006F5FA3" w:rsidP="00684DBF">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E62001" w14:textId="77777777" w:rsidR="006F5FA3" w:rsidRDefault="006F5FA3" w:rsidP="00684DBF">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695DD"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B900E69"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0</w:t>
            </w:r>
          </w:p>
        </w:tc>
      </w:tr>
      <w:tr w:rsidR="006F5FA3" w14:paraId="76C18506" w14:textId="77777777" w:rsidTr="00684DBF">
        <w:trPr>
          <w:trHeight w:val="29"/>
        </w:trPr>
        <w:tc>
          <w:tcPr>
            <w:tcW w:w="1848" w:type="dxa"/>
            <w:tcBorders>
              <w:top w:val="nil"/>
              <w:left w:val="single" w:sz="4" w:space="0" w:color="auto"/>
              <w:bottom w:val="nil"/>
              <w:right w:val="single" w:sz="4" w:space="0" w:color="auto"/>
            </w:tcBorders>
            <w:vAlign w:val="center"/>
          </w:tcPr>
          <w:p w14:paraId="420FC0A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5DEC3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C640F" w14:textId="77777777" w:rsidR="006F5FA3" w:rsidRDefault="006F5FA3" w:rsidP="00684DBF">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D75803"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E582648" w14:textId="77777777" w:rsidR="006F5FA3" w:rsidRDefault="006F5FA3" w:rsidP="00684DBF">
            <w:pPr>
              <w:pStyle w:val="TAC"/>
              <w:rPr>
                <w:rFonts w:eastAsia="SimSun" w:cs="Arial"/>
                <w:kern w:val="2"/>
                <w:szCs w:val="18"/>
                <w:lang w:val="en-US" w:eastAsia="zh-CN"/>
              </w:rPr>
            </w:pPr>
          </w:p>
        </w:tc>
      </w:tr>
      <w:tr w:rsidR="006F5FA3" w14:paraId="00BA115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919347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FE615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84128" w14:textId="77777777" w:rsidR="006F5FA3" w:rsidRDefault="006F5FA3" w:rsidP="00684DBF">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18887B"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388E5B" w14:textId="77777777" w:rsidR="006F5FA3" w:rsidRDefault="006F5FA3" w:rsidP="00684DBF">
            <w:pPr>
              <w:pStyle w:val="TAC"/>
              <w:rPr>
                <w:rFonts w:eastAsia="SimSun" w:cs="Arial"/>
                <w:kern w:val="2"/>
                <w:szCs w:val="18"/>
                <w:lang w:val="en-US" w:eastAsia="zh-CN"/>
              </w:rPr>
            </w:pPr>
          </w:p>
        </w:tc>
      </w:tr>
      <w:tr w:rsidR="006F5FA3" w14:paraId="4B2486CD" w14:textId="77777777" w:rsidTr="00684DBF">
        <w:trPr>
          <w:trHeight w:val="29"/>
        </w:trPr>
        <w:tc>
          <w:tcPr>
            <w:tcW w:w="1848" w:type="dxa"/>
            <w:tcBorders>
              <w:top w:val="single" w:sz="4" w:space="0" w:color="auto"/>
              <w:left w:val="single" w:sz="4" w:space="0" w:color="auto"/>
              <w:bottom w:val="nil"/>
              <w:right w:val="single" w:sz="4" w:space="0" w:color="auto"/>
            </w:tcBorders>
          </w:tcPr>
          <w:p w14:paraId="7D3775F0" w14:textId="77777777" w:rsidR="006F5FA3" w:rsidRDefault="006F5FA3" w:rsidP="00684DBF">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53B481C2" w14:textId="77777777" w:rsidR="006F5FA3" w:rsidRDefault="006F5FA3" w:rsidP="00684DBF">
            <w:pPr>
              <w:pStyle w:val="TAC"/>
              <w:rPr>
                <w:rFonts w:eastAsia="SimSun"/>
                <w:color w:val="000000"/>
                <w:kern w:val="2"/>
                <w:szCs w:val="22"/>
                <w:lang w:val="en-US" w:eastAsia="zh-CN"/>
              </w:rPr>
            </w:pPr>
            <w:r>
              <w:rPr>
                <w:rFonts w:eastAsia="SimSun"/>
                <w:color w:val="000000"/>
                <w:kern w:val="2"/>
                <w:szCs w:val="22"/>
                <w:lang w:val="en-US" w:eastAsia="zh-CN"/>
              </w:rPr>
              <w:t>CA_n41A-n70A</w:t>
            </w:r>
          </w:p>
          <w:p w14:paraId="4EE2C15F" w14:textId="77777777" w:rsidR="006F5FA3" w:rsidRDefault="006F5FA3" w:rsidP="00684DBF">
            <w:pPr>
              <w:pStyle w:val="TAC"/>
              <w:rPr>
                <w:rFonts w:eastAsia="SimSun"/>
                <w:color w:val="000000"/>
                <w:kern w:val="2"/>
                <w:szCs w:val="22"/>
                <w:lang w:val="en-US" w:eastAsia="zh-CN"/>
              </w:rPr>
            </w:pPr>
            <w:r>
              <w:rPr>
                <w:rFonts w:eastAsia="SimSun"/>
                <w:color w:val="000000"/>
                <w:kern w:val="2"/>
                <w:szCs w:val="22"/>
                <w:lang w:val="en-US" w:eastAsia="zh-CN"/>
              </w:rPr>
              <w:t>CA_n41A-n78A</w:t>
            </w:r>
          </w:p>
          <w:p w14:paraId="6C2147CE" w14:textId="77777777" w:rsidR="006F5FA3" w:rsidRDefault="006F5FA3" w:rsidP="00684DBF">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53CC920F" w14:textId="77777777" w:rsidR="006F5FA3" w:rsidRDefault="006F5FA3" w:rsidP="00684DBF">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0C3CC3"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283F395"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0</w:t>
            </w:r>
          </w:p>
        </w:tc>
      </w:tr>
      <w:tr w:rsidR="006F5FA3" w14:paraId="3BF4DC22" w14:textId="77777777" w:rsidTr="00684DBF">
        <w:trPr>
          <w:trHeight w:val="29"/>
        </w:trPr>
        <w:tc>
          <w:tcPr>
            <w:tcW w:w="1848" w:type="dxa"/>
            <w:tcBorders>
              <w:top w:val="nil"/>
              <w:left w:val="single" w:sz="4" w:space="0" w:color="auto"/>
              <w:bottom w:val="nil"/>
              <w:right w:val="single" w:sz="4" w:space="0" w:color="auto"/>
            </w:tcBorders>
          </w:tcPr>
          <w:p w14:paraId="5354410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250CD7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0E63E98" w14:textId="77777777" w:rsidR="006F5FA3" w:rsidRDefault="006F5FA3" w:rsidP="00684DBF">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BFC1F31" w14:textId="77777777" w:rsidR="006F5FA3" w:rsidRDefault="006F5FA3" w:rsidP="00684DBF">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24569B4" w14:textId="77777777" w:rsidR="006F5FA3" w:rsidRDefault="006F5FA3" w:rsidP="00684DBF">
            <w:pPr>
              <w:pStyle w:val="TAC"/>
              <w:rPr>
                <w:rFonts w:eastAsia="SimSun" w:cs="Arial"/>
                <w:kern w:val="2"/>
                <w:szCs w:val="18"/>
                <w:lang w:val="en-US" w:eastAsia="zh-CN"/>
              </w:rPr>
            </w:pPr>
          </w:p>
        </w:tc>
      </w:tr>
      <w:tr w:rsidR="006F5FA3" w14:paraId="3295E23D" w14:textId="77777777" w:rsidTr="00684DBF">
        <w:trPr>
          <w:trHeight w:val="29"/>
        </w:trPr>
        <w:tc>
          <w:tcPr>
            <w:tcW w:w="1848" w:type="dxa"/>
            <w:tcBorders>
              <w:top w:val="nil"/>
              <w:left w:val="single" w:sz="4" w:space="0" w:color="auto"/>
              <w:bottom w:val="single" w:sz="4" w:space="0" w:color="auto"/>
              <w:right w:val="single" w:sz="4" w:space="0" w:color="auto"/>
            </w:tcBorders>
          </w:tcPr>
          <w:p w14:paraId="3BADD19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164EFC3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F2E2902" w14:textId="77777777" w:rsidR="006F5FA3" w:rsidRDefault="006F5FA3" w:rsidP="00684DBF">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E834ED"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F434408" w14:textId="77777777" w:rsidR="006F5FA3" w:rsidRDefault="006F5FA3" w:rsidP="00684DBF">
            <w:pPr>
              <w:pStyle w:val="TAC"/>
              <w:rPr>
                <w:rFonts w:eastAsia="SimSun" w:cs="Arial"/>
                <w:kern w:val="2"/>
                <w:szCs w:val="18"/>
                <w:lang w:val="en-US" w:eastAsia="zh-CN"/>
              </w:rPr>
            </w:pPr>
          </w:p>
        </w:tc>
      </w:tr>
      <w:tr w:rsidR="006F5FA3" w14:paraId="2F150FE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B151740" w14:textId="77777777" w:rsidR="006F5FA3" w:rsidRDefault="006F5FA3" w:rsidP="00684DBF">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329CAF7" w14:textId="77777777" w:rsidR="006F5FA3" w:rsidRPr="003B00B4" w:rsidRDefault="006F5FA3" w:rsidP="00684DBF">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655C41F7" w14:textId="77777777" w:rsidR="006F5FA3" w:rsidRPr="003B00B4" w:rsidRDefault="006F5FA3" w:rsidP="00684DBF">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1F5B9193" w14:textId="77777777" w:rsidR="006F5FA3" w:rsidRPr="003B00B4" w:rsidRDefault="006F5FA3" w:rsidP="00684DBF">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16EC7D03" w14:textId="77777777" w:rsidR="006F5FA3" w:rsidRPr="003B00B4" w:rsidRDefault="006F5FA3" w:rsidP="00684DBF">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09848FF2" w14:textId="77777777" w:rsidR="006F5FA3" w:rsidRDefault="006F5FA3" w:rsidP="00684DBF">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92DEB4" w14:textId="77777777" w:rsidR="006F5FA3" w:rsidRDefault="006F5FA3" w:rsidP="00684DBF">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76642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6EDE272"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0</w:t>
            </w:r>
          </w:p>
        </w:tc>
      </w:tr>
      <w:tr w:rsidR="006F5FA3" w14:paraId="4161A458" w14:textId="77777777" w:rsidTr="00684DBF">
        <w:trPr>
          <w:trHeight w:val="29"/>
        </w:trPr>
        <w:tc>
          <w:tcPr>
            <w:tcW w:w="1848" w:type="dxa"/>
            <w:tcBorders>
              <w:top w:val="nil"/>
              <w:left w:val="single" w:sz="4" w:space="0" w:color="auto"/>
              <w:bottom w:val="nil"/>
              <w:right w:val="single" w:sz="4" w:space="0" w:color="auto"/>
            </w:tcBorders>
            <w:vAlign w:val="center"/>
          </w:tcPr>
          <w:p w14:paraId="5610A8C6"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8279E2D"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C13EC"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C4E39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5C84DB" w14:textId="77777777" w:rsidR="006F5FA3" w:rsidRDefault="006F5FA3" w:rsidP="00684DBF">
            <w:pPr>
              <w:pStyle w:val="TAC"/>
              <w:rPr>
                <w:rFonts w:eastAsia="SimSun"/>
                <w:kern w:val="2"/>
                <w:szCs w:val="22"/>
                <w:lang w:val="en-US" w:eastAsia="zh-CN"/>
              </w:rPr>
            </w:pPr>
          </w:p>
        </w:tc>
      </w:tr>
      <w:tr w:rsidR="006F5FA3" w14:paraId="33360367" w14:textId="77777777" w:rsidTr="00684DBF">
        <w:trPr>
          <w:trHeight w:val="29"/>
        </w:trPr>
        <w:tc>
          <w:tcPr>
            <w:tcW w:w="1848" w:type="dxa"/>
            <w:tcBorders>
              <w:top w:val="nil"/>
              <w:left w:val="single" w:sz="4" w:space="0" w:color="auto"/>
              <w:bottom w:val="nil"/>
              <w:right w:val="single" w:sz="4" w:space="0" w:color="auto"/>
            </w:tcBorders>
            <w:vAlign w:val="center"/>
          </w:tcPr>
          <w:p w14:paraId="59EA9531"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6A4EBF"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BB5F9"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1015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7CAE42" w14:textId="77777777" w:rsidR="006F5FA3" w:rsidRDefault="006F5FA3" w:rsidP="00684DBF">
            <w:pPr>
              <w:pStyle w:val="TAC"/>
              <w:rPr>
                <w:rFonts w:eastAsia="SimSun"/>
                <w:kern w:val="2"/>
                <w:szCs w:val="22"/>
                <w:lang w:val="en-US" w:eastAsia="zh-CN"/>
              </w:rPr>
            </w:pPr>
          </w:p>
        </w:tc>
      </w:tr>
      <w:tr w:rsidR="006F5FA3" w14:paraId="714F7494" w14:textId="77777777" w:rsidTr="00684DBF">
        <w:trPr>
          <w:trHeight w:val="29"/>
        </w:trPr>
        <w:tc>
          <w:tcPr>
            <w:tcW w:w="1848" w:type="dxa"/>
            <w:tcBorders>
              <w:top w:val="nil"/>
              <w:left w:val="single" w:sz="4" w:space="0" w:color="auto"/>
              <w:bottom w:val="nil"/>
              <w:right w:val="single" w:sz="4" w:space="0" w:color="auto"/>
            </w:tcBorders>
            <w:vAlign w:val="center"/>
          </w:tcPr>
          <w:p w14:paraId="3A2D4FC6"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75A3219"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0DABF" w14:textId="77777777" w:rsidR="006F5FA3" w:rsidRDefault="006F5FA3" w:rsidP="00684DBF">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14C05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8243D47"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1</w:t>
            </w:r>
          </w:p>
        </w:tc>
      </w:tr>
      <w:tr w:rsidR="006F5FA3" w14:paraId="014435A1" w14:textId="77777777" w:rsidTr="00684DBF">
        <w:trPr>
          <w:trHeight w:val="29"/>
        </w:trPr>
        <w:tc>
          <w:tcPr>
            <w:tcW w:w="1848" w:type="dxa"/>
            <w:tcBorders>
              <w:top w:val="nil"/>
              <w:left w:val="single" w:sz="4" w:space="0" w:color="auto"/>
              <w:bottom w:val="nil"/>
              <w:right w:val="single" w:sz="4" w:space="0" w:color="auto"/>
            </w:tcBorders>
            <w:vAlign w:val="center"/>
          </w:tcPr>
          <w:p w14:paraId="10383CEB"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885AD41"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4850F"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81604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2563BE2" w14:textId="77777777" w:rsidR="006F5FA3" w:rsidRDefault="006F5FA3" w:rsidP="00684DBF">
            <w:pPr>
              <w:pStyle w:val="TAC"/>
              <w:rPr>
                <w:rFonts w:eastAsia="SimSun" w:cs="Arial"/>
                <w:kern w:val="2"/>
                <w:szCs w:val="18"/>
                <w:lang w:val="en-US" w:eastAsia="zh-CN"/>
              </w:rPr>
            </w:pPr>
          </w:p>
        </w:tc>
      </w:tr>
      <w:tr w:rsidR="006F5FA3" w14:paraId="3155A63C" w14:textId="77777777" w:rsidTr="00684DBF">
        <w:trPr>
          <w:trHeight w:val="29"/>
        </w:trPr>
        <w:tc>
          <w:tcPr>
            <w:tcW w:w="1848" w:type="dxa"/>
            <w:tcBorders>
              <w:top w:val="nil"/>
              <w:left w:val="single" w:sz="4" w:space="0" w:color="auto"/>
              <w:bottom w:val="nil"/>
              <w:right w:val="single" w:sz="4" w:space="0" w:color="auto"/>
            </w:tcBorders>
            <w:vAlign w:val="center"/>
          </w:tcPr>
          <w:p w14:paraId="30CA23E0"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5CF1FAB"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EB98E"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130E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D4610" w14:textId="77777777" w:rsidR="006F5FA3" w:rsidRDefault="006F5FA3" w:rsidP="00684DBF">
            <w:pPr>
              <w:pStyle w:val="TAC"/>
              <w:rPr>
                <w:rFonts w:eastAsia="SimSun" w:cs="Arial"/>
                <w:kern w:val="2"/>
                <w:szCs w:val="18"/>
                <w:lang w:val="en-US" w:eastAsia="zh-CN"/>
              </w:rPr>
            </w:pPr>
          </w:p>
        </w:tc>
      </w:tr>
      <w:tr w:rsidR="006F5FA3" w14:paraId="4EBD2A7A" w14:textId="77777777" w:rsidTr="00684DBF">
        <w:trPr>
          <w:trHeight w:val="29"/>
        </w:trPr>
        <w:tc>
          <w:tcPr>
            <w:tcW w:w="1848" w:type="dxa"/>
            <w:tcBorders>
              <w:top w:val="nil"/>
              <w:left w:val="single" w:sz="4" w:space="0" w:color="auto"/>
              <w:bottom w:val="nil"/>
              <w:right w:val="single" w:sz="4" w:space="0" w:color="auto"/>
            </w:tcBorders>
            <w:vAlign w:val="center"/>
          </w:tcPr>
          <w:p w14:paraId="3DD71E25"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00AC3CD3"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613C9"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51FB83"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2A8856" w14:textId="77777777" w:rsidR="006F5FA3" w:rsidRDefault="006F5FA3" w:rsidP="00684DBF">
            <w:pPr>
              <w:pStyle w:val="TAC"/>
              <w:rPr>
                <w:rFonts w:cs="Arial"/>
                <w:lang w:val="en-US" w:eastAsia="zh-CN"/>
              </w:rPr>
            </w:pPr>
            <w:r>
              <w:rPr>
                <w:szCs w:val="22"/>
                <w:lang w:val="en-US" w:eastAsia="zh-CN"/>
              </w:rPr>
              <w:t>4 and 5</w:t>
            </w:r>
          </w:p>
        </w:tc>
      </w:tr>
      <w:tr w:rsidR="006F5FA3" w14:paraId="74DDF09A" w14:textId="77777777" w:rsidTr="00684DBF">
        <w:trPr>
          <w:trHeight w:val="29"/>
        </w:trPr>
        <w:tc>
          <w:tcPr>
            <w:tcW w:w="1848" w:type="dxa"/>
            <w:tcBorders>
              <w:top w:val="nil"/>
              <w:left w:val="single" w:sz="4" w:space="0" w:color="auto"/>
              <w:bottom w:val="nil"/>
              <w:right w:val="single" w:sz="4" w:space="0" w:color="auto"/>
            </w:tcBorders>
            <w:vAlign w:val="center"/>
          </w:tcPr>
          <w:p w14:paraId="4A136D60"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6657DAA8"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C569E"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43C156"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85D0D90" w14:textId="77777777" w:rsidR="006F5FA3" w:rsidRDefault="006F5FA3" w:rsidP="00684DBF">
            <w:pPr>
              <w:pStyle w:val="TAC"/>
              <w:rPr>
                <w:rFonts w:cs="Arial"/>
                <w:lang w:val="en-US" w:eastAsia="zh-CN"/>
              </w:rPr>
            </w:pPr>
          </w:p>
        </w:tc>
      </w:tr>
      <w:tr w:rsidR="006F5FA3" w14:paraId="61327C8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6432FE"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4F53D"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1237D"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FB613B"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CDE0B6" w14:textId="77777777" w:rsidR="006F5FA3" w:rsidRDefault="006F5FA3" w:rsidP="00684DBF">
            <w:pPr>
              <w:pStyle w:val="TAC"/>
              <w:rPr>
                <w:rFonts w:cs="Arial"/>
                <w:lang w:val="en-US" w:eastAsia="zh-CN"/>
              </w:rPr>
            </w:pPr>
          </w:p>
        </w:tc>
      </w:tr>
      <w:tr w:rsidR="006F5FA3" w14:paraId="3B0D570B" w14:textId="77777777" w:rsidTr="00684DBF">
        <w:trPr>
          <w:trHeight w:val="29"/>
        </w:trPr>
        <w:tc>
          <w:tcPr>
            <w:tcW w:w="1848" w:type="dxa"/>
            <w:tcBorders>
              <w:top w:val="nil"/>
              <w:left w:val="single" w:sz="4" w:space="0" w:color="auto"/>
              <w:bottom w:val="nil"/>
              <w:right w:val="single" w:sz="4" w:space="0" w:color="auto"/>
            </w:tcBorders>
            <w:vAlign w:val="center"/>
          </w:tcPr>
          <w:p w14:paraId="68DF719F" w14:textId="77777777" w:rsidR="006F5FA3" w:rsidRDefault="006F5FA3" w:rsidP="00684DBF">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F16DE44" w14:textId="77777777" w:rsidR="006F5FA3" w:rsidRPr="004A5DA3" w:rsidRDefault="006F5FA3" w:rsidP="00684DBF">
            <w:pPr>
              <w:keepNext/>
              <w:keepLines/>
              <w:spacing w:after="0"/>
              <w:jc w:val="center"/>
              <w:rPr>
                <w:rFonts w:ascii="Arial" w:hAnsi="Arial"/>
                <w:sz w:val="18"/>
                <w:vertAlign w:val="superscript"/>
                <w:lang w:val="en-US"/>
              </w:rPr>
            </w:pPr>
            <w:r w:rsidRPr="004A5DA3">
              <w:rPr>
                <w:rFonts w:ascii="Arial" w:hAnsi="Arial"/>
                <w:sz w:val="18"/>
                <w:lang w:val="en-US"/>
              </w:rPr>
              <w:t>n41</w:t>
            </w:r>
            <w:r w:rsidRPr="004A5DA3">
              <w:rPr>
                <w:rFonts w:ascii="Arial" w:hAnsi="Arial"/>
                <w:sz w:val="18"/>
                <w:vertAlign w:val="superscript"/>
                <w:lang w:val="en-US"/>
              </w:rPr>
              <w:t>7,9</w:t>
            </w:r>
          </w:p>
          <w:p w14:paraId="0B59BA10" w14:textId="77777777" w:rsidR="006F5FA3" w:rsidRPr="004A5DA3" w:rsidRDefault="006F5FA3" w:rsidP="00684DBF">
            <w:pPr>
              <w:keepNext/>
              <w:keepLines/>
              <w:spacing w:after="0"/>
              <w:jc w:val="center"/>
              <w:rPr>
                <w:rFonts w:ascii="Arial" w:eastAsia="SimSun" w:hAnsi="Arial"/>
                <w:sz w:val="18"/>
                <w:lang w:val="en-US"/>
              </w:rPr>
            </w:pPr>
            <w:r w:rsidRPr="004A5DA3">
              <w:rPr>
                <w:rFonts w:ascii="Arial" w:hAnsi="Arial"/>
                <w:sz w:val="18"/>
                <w:lang w:val="en-US"/>
              </w:rPr>
              <w:t>n77</w:t>
            </w:r>
            <w:r w:rsidRPr="004A5DA3">
              <w:rPr>
                <w:rFonts w:ascii="Arial" w:hAnsi="Arial"/>
                <w:sz w:val="18"/>
                <w:vertAlign w:val="superscript"/>
                <w:lang w:val="en-US"/>
              </w:rPr>
              <w:t>7,9</w:t>
            </w:r>
          </w:p>
          <w:p w14:paraId="0C43A5BF" w14:textId="77777777" w:rsidR="006F5FA3" w:rsidRPr="004A5DA3" w:rsidRDefault="006F5FA3" w:rsidP="00684DBF">
            <w:pPr>
              <w:keepNext/>
              <w:keepLines/>
              <w:spacing w:after="0"/>
              <w:jc w:val="center"/>
              <w:rPr>
                <w:rFonts w:ascii="Arial" w:eastAsia="SimSun" w:hAnsi="Arial"/>
                <w:sz w:val="18"/>
                <w:lang w:val="en-US"/>
              </w:rPr>
            </w:pPr>
            <w:r w:rsidRPr="004A5DA3">
              <w:rPr>
                <w:rFonts w:ascii="Arial" w:eastAsia="SimSun" w:hAnsi="Arial"/>
                <w:sz w:val="18"/>
                <w:lang w:val="en-US"/>
              </w:rPr>
              <w:t>CA_n41A-n71A</w:t>
            </w:r>
            <w:r w:rsidRPr="004A5DA3">
              <w:rPr>
                <w:rFonts w:ascii="Arial" w:eastAsia="SimSun" w:hAnsi="Arial"/>
                <w:sz w:val="18"/>
                <w:vertAlign w:val="superscript"/>
                <w:lang w:val="en-US"/>
              </w:rPr>
              <w:t>7</w:t>
            </w:r>
          </w:p>
          <w:p w14:paraId="1A3A5121" w14:textId="77777777" w:rsidR="006F5FA3" w:rsidRPr="004A5DA3" w:rsidRDefault="006F5FA3" w:rsidP="00684DBF">
            <w:pPr>
              <w:keepNext/>
              <w:keepLines/>
              <w:spacing w:after="0"/>
              <w:jc w:val="center"/>
              <w:rPr>
                <w:rFonts w:ascii="Arial" w:eastAsia="SimSun" w:hAnsi="Arial"/>
                <w:sz w:val="18"/>
                <w:lang w:val="en-US"/>
              </w:rPr>
            </w:pPr>
            <w:r w:rsidRPr="004A5DA3">
              <w:rPr>
                <w:rFonts w:ascii="Arial" w:eastAsia="SimSun" w:hAnsi="Arial"/>
                <w:sz w:val="18"/>
                <w:lang w:val="en-US"/>
              </w:rPr>
              <w:t>CA_n41A-n77A</w:t>
            </w:r>
            <w:r w:rsidRPr="004A5DA3">
              <w:rPr>
                <w:rFonts w:ascii="Arial" w:eastAsia="SimSun" w:hAnsi="Arial"/>
                <w:sz w:val="18"/>
                <w:vertAlign w:val="superscript"/>
                <w:lang w:val="en-US"/>
              </w:rPr>
              <w:t>7</w:t>
            </w:r>
          </w:p>
          <w:p w14:paraId="4A471011" w14:textId="77777777" w:rsidR="006F5FA3" w:rsidRDefault="006F5FA3" w:rsidP="00684DBF">
            <w:pPr>
              <w:pStyle w:val="TAC"/>
              <w:rPr>
                <w:rFonts w:eastAsia="DengXian"/>
                <w:lang w:val="en-US" w:eastAsia="zh-CN"/>
              </w:rPr>
            </w:pPr>
            <w:r w:rsidRPr="004A5DA3">
              <w:rPr>
                <w:rFonts w:eastAsia="SimSun"/>
                <w:lang w:val="en-US"/>
              </w:rPr>
              <w:t>CA_n71A-n77A</w:t>
            </w:r>
            <w:r w:rsidRPr="004A5DA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40350B" w14:textId="77777777" w:rsidR="006F5FA3" w:rsidRDefault="006F5FA3" w:rsidP="00684DBF">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3FAAC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2888970" w14:textId="77777777" w:rsidR="006F5FA3" w:rsidRDefault="006F5FA3" w:rsidP="00684DBF">
            <w:pPr>
              <w:pStyle w:val="TAC"/>
              <w:rPr>
                <w:rFonts w:eastAsia="SimSun" w:cs="Arial"/>
                <w:kern w:val="2"/>
                <w:szCs w:val="18"/>
                <w:lang w:val="en-US" w:eastAsia="zh-CN"/>
              </w:rPr>
            </w:pPr>
            <w:r>
              <w:rPr>
                <w:rFonts w:eastAsia="SimSun" w:cs="Arial"/>
                <w:kern w:val="2"/>
                <w:szCs w:val="18"/>
                <w:lang w:val="en-US" w:eastAsia="zh-CN"/>
              </w:rPr>
              <w:t>0</w:t>
            </w:r>
          </w:p>
        </w:tc>
      </w:tr>
      <w:tr w:rsidR="006F5FA3" w14:paraId="6B8DB272" w14:textId="77777777" w:rsidTr="00684DBF">
        <w:trPr>
          <w:trHeight w:val="29"/>
        </w:trPr>
        <w:tc>
          <w:tcPr>
            <w:tcW w:w="1848" w:type="dxa"/>
            <w:tcBorders>
              <w:top w:val="nil"/>
              <w:left w:val="single" w:sz="4" w:space="0" w:color="auto"/>
              <w:bottom w:val="nil"/>
              <w:right w:val="single" w:sz="4" w:space="0" w:color="auto"/>
            </w:tcBorders>
            <w:vAlign w:val="center"/>
          </w:tcPr>
          <w:p w14:paraId="09D1142C"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FF80ED"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1CCA1" w14:textId="77777777" w:rsidR="006F5FA3" w:rsidRDefault="006F5FA3" w:rsidP="00684DBF">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140FB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4DAC7191" w14:textId="77777777" w:rsidR="006F5FA3" w:rsidRDefault="006F5FA3" w:rsidP="00684DBF">
            <w:pPr>
              <w:pStyle w:val="TAC"/>
              <w:rPr>
                <w:rFonts w:eastAsia="SimSun" w:cs="Arial"/>
                <w:kern w:val="2"/>
                <w:szCs w:val="18"/>
                <w:lang w:val="en-US" w:eastAsia="zh-CN"/>
              </w:rPr>
            </w:pPr>
          </w:p>
        </w:tc>
      </w:tr>
      <w:tr w:rsidR="006F5FA3" w14:paraId="01C8B10C" w14:textId="77777777" w:rsidTr="00684DBF">
        <w:trPr>
          <w:trHeight w:val="29"/>
        </w:trPr>
        <w:tc>
          <w:tcPr>
            <w:tcW w:w="1848" w:type="dxa"/>
            <w:tcBorders>
              <w:top w:val="nil"/>
              <w:left w:val="single" w:sz="4" w:space="0" w:color="auto"/>
              <w:bottom w:val="nil"/>
              <w:right w:val="single" w:sz="4" w:space="0" w:color="auto"/>
            </w:tcBorders>
            <w:vAlign w:val="center"/>
          </w:tcPr>
          <w:p w14:paraId="3603B966"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7EC4CCE"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B5101" w14:textId="77777777" w:rsidR="006F5FA3" w:rsidRDefault="006F5FA3" w:rsidP="00684DBF">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6F68D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167D11" w14:textId="77777777" w:rsidR="006F5FA3" w:rsidRDefault="006F5FA3" w:rsidP="00684DBF">
            <w:pPr>
              <w:pStyle w:val="TAC"/>
              <w:rPr>
                <w:rFonts w:eastAsia="SimSun" w:cs="Arial"/>
                <w:kern w:val="2"/>
                <w:szCs w:val="18"/>
                <w:lang w:val="en-US" w:eastAsia="zh-CN"/>
              </w:rPr>
            </w:pPr>
          </w:p>
        </w:tc>
      </w:tr>
      <w:tr w:rsidR="006F5FA3" w14:paraId="680A7E5E" w14:textId="77777777" w:rsidTr="00684DBF">
        <w:trPr>
          <w:trHeight w:val="29"/>
        </w:trPr>
        <w:tc>
          <w:tcPr>
            <w:tcW w:w="1848" w:type="dxa"/>
            <w:tcBorders>
              <w:top w:val="nil"/>
              <w:left w:val="single" w:sz="4" w:space="0" w:color="auto"/>
              <w:bottom w:val="nil"/>
              <w:right w:val="single" w:sz="4" w:space="0" w:color="auto"/>
            </w:tcBorders>
            <w:vAlign w:val="center"/>
          </w:tcPr>
          <w:p w14:paraId="0B3CD1DC"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4B96C1"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32C90" w14:textId="77777777" w:rsidR="006F5FA3" w:rsidRDefault="006F5FA3" w:rsidP="00684DBF">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3185A6" w14:textId="77777777" w:rsidR="006F5FA3" w:rsidRDefault="006F5FA3" w:rsidP="00684DBF">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E11C61"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4 and 5</w:t>
            </w:r>
          </w:p>
        </w:tc>
      </w:tr>
      <w:tr w:rsidR="006F5FA3" w14:paraId="7E047F28" w14:textId="77777777" w:rsidTr="00684DBF">
        <w:trPr>
          <w:trHeight w:val="29"/>
        </w:trPr>
        <w:tc>
          <w:tcPr>
            <w:tcW w:w="1848" w:type="dxa"/>
            <w:tcBorders>
              <w:top w:val="nil"/>
              <w:left w:val="single" w:sz="4" w:space="0" w:color="auto"/>
              <w:bottom w:val="nil"/>
              <w:right w:val="single" w:sz="4" w:space="0" w:color="auto"/>
            </w:tcBorders>
            <w:vAlign w:val="center"/>
          </w:tcPr>
          <w:p w14:paraId="759EC0C6"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5669F5"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BC9ED" w14:textId="77777777" w:rsidR="006F5FA3" w:rsidRDefault="006F5FA3" w:rsidP="00684DBF">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EE4E7B" w14:textId="77777777" w:rsidR="006F5FA3" w:rsidRDefault="006F5FA3" w:rsidP="00684DBF">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F45A62B" w14:textId="77777777" w:rsidR="006F5FA3" w:rsidRDefault="006F5FA3" w:rsidP="00684DBF">
            <w:pPr>
              <w:pStyle w:val="TAC"/>
              <w:rPr>
                <w:rFonts w:eastAsia="SimSun" w:cs="Arial"/>
                <w:kern w:val="2"/>
                <w:szCs w:val="18"/>
                <w:lang w:val="en-US" w:eastAsia="zh-CN"/>
              </w:rPr>
            </w:pPr>
          </w:p>
        </w:tc>
      </w:tr>
      <w:tr w:rsidR="006F5FA3" w14:paraId="3E7145E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8F22F0" w14:textId="77777777" w:rsidR="006F5FA3" w:rsidRDefault="006F5FA3" w:rsidP="00684DBF">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473BF8F9"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B539A" w14:textId="77777777" w:rsidR="006F5FA3" w:rsidRDefault="006F5FA3" w:rsidP="00684DBF">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533169" w14:textId="77777777" w:rsidR="006F5FA3" w:rsidRDefault="006F5FA3" w:rsidP="00684DBF">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9B4349" w14:textId="77777777" w:rsidR="006F5FA3" w:rsidRDefault="006F5FA3" w:rsidP="00684DBF">
            <w:pPr>
              <w:pStyle w:val="TAC"/>
              <w:rPr>
                <w:rFonts w:eastAsia="SimSun" w:cs="Arial"/>
                <w:kern w:val="2"/>
                <w:szCs w:val="18"/>
                <w:lang w:val="en-US" w:eastAsia="zh-CN"/>
              </w:rPr>
            </w:pPr>
          </w:p>
        </w:tc>
      </w:tr>
      <w:tr w:rsidR="006F5FA3" w14:paraId="2078198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A94590F" w14:textId="77777777" w:rsidR="006F5FA3" w:rsidRDefault="006F5FA3" w:rsidP="00684DBF">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4829649F" w14:textId="77777777" w:rsidR="006F5FA3" w:rsidRDefault="006F5FA3" w:rsidP="00684DBF">
            <w:pPr>
              <w:pStyle w:val="TAC"/>
              <w:rPr>
                <w:rFonts w:eastAsia="DengXian"/>
                <w:lang w:val="en-US" w:eastAsia="zh-CN"/>
              </w:rPr>
            </w:pPr>
            <w:r>
              <w:rPr>
                <w:rFonts w:eastAsia="DengXian"/>
                <w:lang w:val="en-US" w:eastAsia="zh-CN"/>
              </w:rPr>
              <w:t>CA_n41A-n71A</w:t>
            </w:r>
          </w:p>
          <w:p w14:paraId="77060F3C" w14:textId="77777777" w:rsidR="006F5FA3" w:rsidRDefault="006F5FA3" w:rsidP="00684DBF">
            <w:pPr>
              <w:pStyle w:val="TAC"/>
              <w:rPr>
                <w:rFonts w:eastAsia="DengXian"/>
                <w:lang w:val="en-US" w:eastAsia="zh-CN"/>
              </w:rPr>
            </w:pPr>
            <w:r>
              <w:rPr>
                <w:rFonts w:eastAsia="DengXian"/>
                <w:lang w:val="en-US" w:eastAsia="zh-CN"/>
              </w:rPr>
              <w:t>CA_n41A-n77A</w:t>
            </w:r>
          </w:p>
          <w:p w14:paraId="3E836B15" w14:textId="77777777" w:rsidR="006F5FA3" w:rsidRDefault="006F5FA3" w:rsidP="00684DBF">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AFC8E3" w14:textId="77777777" w:rsidR="006F5FA3" w:rsidRDefault="006F5FA3" w:rsidP="00684DBF">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BA9883" w14:textId="77777777" w:rsidR="006F5FA3" w:rsidRDefault="006F5FA3" w:rsidP="00684DBF">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D79B095" w14:textId="77777777" w:rsidR="006F5FA3" w:rsidRDefault="006F5FA3" w:rsidP="00684DBF">
            <w:pPr>
              <w:pStyle w:val="TAC"/>
              <w:rPr>
                <w:rFonts w:eastAsia="SimSun" w:cs="Arial"/>
                <w:kern w:val="2"/>
                <w:szCs w:val="18"/>
                <w:lang w:val="en-US" w:eastAsia="zh-CN"/>
              </w:rPr>
            </w:pPr>
            <w:r>
              <w:rPr>
                <w:rFonts w:eastAsia="SimSun"/>
                <w:kern w:val="2"/>
                <w:szCs w:val="22"/>
                <w:lang w:val="en-US" w:eastAsia="zh-CN"/>
              </w:rPr>
              <w:t>4 and 5</w:t>
            </w:r>
          </w:p>
        </w:tc>
      </w:tr>
      <w:tr w:rsidR="006F5FA3" w14:paraId="43F72C5A" w14:textId="77777777" w:rsidTr="00684DBF">
        <w:trPr>
          <w:trHeight w:val="29"/>
        </w:trPr>
        <w:tc>
          <w:tcPr>
            <w:tcW w:w="1848" w:type="dxa"/>
            <w:tcBorders>
              <w:top w:val="nil"/>
              <w:left w:val="single" w:sz="4" w:space="0" w:color="auto"/>
              <w:bottom w:val="nil"/>
              <w:right w:val="single" w:sz="4" w:space="0" w:color="auto"/>
            </w:tcBorders>
            <w:vAlign w:val="center"/>
          </w:tcPr>
          <w:p w14:paraId="3A78EC65"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C11C50B"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1157B"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61EB65" w14:textId="77777777" w:rsidR="006F5FA3" w:rsidRDefault="006F5FA3" w:rsidP="00684DBF">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990681E" w14:textId="77777777" w:rsidR="006F5FA3" w:rsidRDefault="006F5FA3" w:rsidP="00684DBF">
            <w:pPr>
              <w:pStyle w:val="TAC"/>
              <w:rPr>
                <w:rFonts w:eastAsia="SimSun" w:cs="Arial"/>
                <w:kern w:val="2"/>
                <w:szCs w:val="18"/>
                <w:lang w:val="en-US" w:eastAsia="zh-CN"/>
              </w:rPr>
            </w:pPr>
          </w:p>
        </w:tc>
      </w:tr>
      <w:tr w:rsidR="006F5FA3" w14:paraId="3D5022A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6D5048" w14:textId="77777777" w:rsidR="006F5FA3" w:rsidRDefault="006F5FA3" w:rsidP="00684DBF">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8ADE753"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016B9"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47A32" w14:textId="77777777" w:rsidR="006F5FA3" w:rsidRDefault="006F5FA3" w:rsidP="00684DBF">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8909279" w14:textId="77777777" w:rsidR="006F5FA3" w:rsidRDefault="006F5FA3" w:rsidP="00684DBF">
            <w:pPr>
              <w:pStyle w:val="TAC"/>
              <w:rPr>
                <w:rFonts w:eastAsia="SimSun" w:cs="Arial"/>
                <w:kern w:val="2"/>
                <w:szCs w:val="18"/>
                <w:lang w:val="en-US" w:eastAsia="zh-CN"/>
              </w:rPr>
            </w:pPr>
          </w:p>
        </w:tc>
      </w:tr>
      <w:tr w:rsidR="006F5FA3" w14:paraId="6FC0274E" w14:textId="77777777" w:rsidTr="00684DBF">
        <w:trPr>
          <w:trHeight w:val="29"/>
        </w:trPr>
        <w:tc>
          <w:tcPr>
            <w:tcW w:w="1848" w:type="dxa"/>
            <w:tcBorders>
              <w:top w:val="nil"/>
              <w:left w:val="single" w:sz="4" w:space="0" w:color="auto"/>
              <w:bottom w:val="nil"/>
              <w:right w:val="single" w:sz="4" w:space="0" w:color="auto"/>
            </w:tcBorders>
            <w:vAlign w:val="center"/>
          </w:tcPr>
          <w:p w14:paraId="464DE2FE" w14:textId="77777777" w:rsidR="006F5FA3" w:rsidRDefault="006F5FA3" w:rsidP="00684DBF">
            <w:pPr>
              <w:pStyle w:val="TAC"/>
              <w:rPr>
                <w:rFonts w:eastAsia="SimSun"/>
                <w:szCs w:val="18"/>
                <w:lang w:val="en-US"/>
              </w:rPr>
            </w:pPr>
            <w:r>
              <w:rPr>
                <w:rFonts w:eastAsia="SimSun"/>
                <w:lang w:val="en-US"/>
              </w:rPr>
              <w:lastRenderedPageBreak/>
              <w:t>CA_n41A-n71(2A)-n77A</w:t>
            </w:r>
          </w:p>
        </w:tc>
        <w:tc>
          <w:tcPr>
            <w:tcW w:w="1878" w:type="dxa"/>
            <w:tcBorders>
              <w:top w:val="nil"/>
              <w:left w:val="single" w:sz="4" w:space="0" w:color="auto"/>
              <w:bottom w:val="nil"/>
              <w:right w:val="single" w:sz="4" w:space="0" w:color="auto"/>
            </w:tcBorders>
            <w:vAlign w:val="center"/>
          </w:tcPr>
          <w:p w14:paraId="3509F5F4" w14:textId="77777777" w:rsidR="006F5FA3" w:rsidRPr="009B26A5" w:rsidRDefault="006F5FA3" w:rsidP="00684DBF">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A2D56A6" w14:textId="77777777" w:rsidR="006F5FA3" w:rsidRPr="009B26A5" w:rsidRDefault="006F5FA3" w:rsidP="00684DBF">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620350" w14:textId="77777777" w:rsidR="006F5FA3" w:rsidRPr="009B26A5" w:rsidRDefault="006F5FA3" w:rsidP="00684DBF">
            <w:pPr>
              <w:pStyle w:val="TAC"/>
              <w:rPr>
                <w:rFonts w:eastAsia="SimSun"/>
                <w:lang w:val="en-US"/>
              </w:rPr>
            </w:pPr>
            <w:r w:rsidRPr="009B26A5">
              <w:rPr>
                <w:rFonts w:eastAsia="SimSun"/>
                <w:lang w:val="en-US"/>
              </w:rPr>
              <w:t>CA_n41A-n71A</w:t>
            </w:r>
            <w:r w:rsidRPr="009B26A5">
              <w:rPr>
                <w:vertAlign w:val="superscript"/>
                <w:lang w:val="en-US"/>
              </w:rPr>
              <w:t>7</w:t>
            </w:r>
          </w:p>
          <w:p w14:paraId="0325C1D9" w14:textId="77777777" w:rsidR="006F5FA3" w:rsidRPr="009B26A5" w:rsidRDefault="006F5FA3" w:rsidP="00684DBF">
            <w:pPr>
              <w:pStyle w:val="TAC"/>
              <w:rPr>
                <w:rFonts w:eastAsia="SimSun"/>
                <w:lang w:val="en-US"/>
              </w:rPr>
            </w:pPr>
            <w:r w:rsidRPr="009B26A5">
              <w:rPr>
                <w:rFonts w:eastAsia="SimSun"/>
                <w:lang w:val="en-US"/>
              </w:rPr>
              <w:t>CA_n41A-n77A</w:t>
            </w:r>
            <w:r w:rsidRPr="009B26A5">
              <w:rPr>
                <w:vertAlign w:val="superscript"/>
                <w:lang w:val="en-US"/>
              </w:rPr>
              <w:t>7</w:t>
            </w:r>
          </w:p>
          <w:p w14:paraId="5A8A54A2" w14:textId="77777777" w:rsidR="006F5FA3" w:rsidRDefault="006F5FA3" w:rsidP="00684DBF">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DDAA8B" w14:textId="77777777" w:rsidR="006F5FA3" w:rsidRDefault="006F5FA3" w:rsidP="00684DBF">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E438E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67449E" w14:textId="77777777" w:rsidR="006F5FA3" w:rsidRDefault="006F5FA3" w:rsidP="00684DBF">
            <w:pPr>
              <w:pStyle w:val="TAC"/>
              <w:rPr>
                <w:rFonts w:eastAsia="SimSun" w:cs="Arial"/>
                <w:kern w:val="2"/>
                <w:szCs w:val="18"/>
                <w:lang w:val="en-US" w:eastAsia="zh-CN"/>
              </w:rPr>
            </w:pPr>
            <w:r>
              <w:rPr>
                <w:rFonts w:eastAsia="SimSun" w:cs="Arial"/>
                <w:kern w:val="2"/>
                <w:szCs w:val="18"/>
                <w:lang w:val="en-US" w:eastAsia="zh-CN"/>
              </w:rPr>
              <w:t>0</w:t>
            </w:r>
          </w:p>
        </w:tc>
      </w:tr>
      <w:tr w:rsidR="006F5FA3" w14:paraId="44DE97FD" w14:textId="77777777" w:rsidTr="00684DBF">
        <w:trPr>
          <w:trHeight w:val="29"/>
        </w:trPr>
        <w:tc>
          <w:tcPr>
            <w:tcW w:w="1848" w:type="dxa"/>
            <w:tcBorders>
              <w:top w:val="nil"/>
              <w:left w:val="single" w:sz="4" w:space="0" w:color="auto"/>
              <w:bottom w:val="nil"/>
              <w:right w:val="single" w:sz="4" w:space="0" w:color="auto"/>
            </w:tcBorders>
            <w:vAlign w:val="center"/>
          </w:tcPr>
          <w:p w14:paraId="39B0C73C"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DD811DA"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1B5DA" w14:textId="77777777" w:rsidR="006F5FA3" w:rsidRDefault="006F5FA3" w:rsidP="00684DBF">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1A6E59"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4081371" w14:textId="77777777" w:rsidR="006F5FA3" w:rsidRDefault="006F5FA3" w:rsidP="00684DBF">
            <w:pPr>
              <w:pStyle w:val="TAC"/>
              <w:rPr>
                <w:rFonts w:eastAsia="SimSun" w:cs="Arial"/>
                <w:kern w:val="2"/>
                <w:szCs w:val="18"/>
                <w:lang w:val="en-US" w:eastAsia="zh-CN"/>
              </w:rPr>
            </w:pPr>
          </w:p>
        </w:tc>
      </w:tr>
      <w:tr w:rsidR="006F5FA3" w14:paraId="07140451" w14:textId="77777777" w:rsidTr="00684DBF">
        <w:trPr>
          <w:trHeight w:val="29"/>
        </w:trPr>
        <w:tc>
          <w:tcPr>
            <w:tcW w:w="1848" w:type="dxa"/>
            <w:tcBorders>
              <w:top w:val="nil"/>
              <w:left w:val="single" w:sz="4" w:space="0" w:color="auto"/>
              <w:bottom w:val="nil"/>
              <w:right w:val="single" w:sz="4" w:space="0" w:color="auto"/>
            </w:tcBorders>
            <w:vAlign w:val="center"/>
          </w:tcPr>
          <w:p w14:paraId="2A7998C2"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5E607C5"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4DA5F" w14:textId="77777777" w:rsidR="006F5FA3" w:rsidRDefault="006F5FA3" w:rsidP="00684DBF">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A452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ADBED" w14:textId="77777777" w:rsidR="006F5FA3" w:rsidRDefault="006F5FA3" w:rsidP="00684DBF">
            <w:pPr>
              <w:pStyle w:val="TAC"/>
              <w:rPr>
                <w:rFonts w:eastAsia="SimSun" w:cs="Arial"/>
                <w:kern w:val="2"/>
                <w:szCs w:val="18"/>
                <w:lang w:val="en-US" w:eastAsia="zh-CN"/>
              </w:rPr>
            </w:pPr>
          </w:p>
        </w:tc>
      </w:tr>
      <w:tr w:rsidR="006F5FA3" w14:paraId="67425BDF" w14:textId="77777777" w:rsidTr="00684DBF">
        <w:trPr>
          <w:trHeight w:val="29"/>
        </w:trPr>
        <w:tc>
          <w:tcPr>
            <w:tcW w:w="1848" w:type="dxa"/>
            <w:tcBorders>
              <w:top w:val="nil"/>
              <w:left w:val="single" w:sz="4" w:space="0" w:color="auto"/>
              <w:bottom w:val="nil"/>
              <w:right w:val="single" w:sz="4" w:space="0" w:color="auto"/>
            </w:tcBorders>
            <w:vAlign w:val="center"/>
          </w:tcPr>
          <w:p w14:paraId="25F65C8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747D332"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E1B8E" w14:textId="77777777" w:rsidR="006F5FA3" w:rsidRDefault="006F5FA3" w:rsidP="00684DBF">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F3C9C4"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901A00" w14:textId="77777777" w:rsidR="006F5FA3" w:rsidRDefault="006F5FA3" w:rsidP="00684DBF">
            <w:pPr>
              <w:pStyle w:val="TAC"/>
              <w:rPr>
                <w:rFonts w:cs="Arial"/>
                <w:lang w:val="en-US" w:eastAsia="zh-CN"/>
              </w:rPr>
            </w:pPr>
            <w:r>
              <w:rPr>
                <w:szCs w:val="22"/>
                <w:lang w:val="en-US" w:eastAsia="zh-CN"/>
              </w:rPr>
              <w:t>4 and 5</w:t>
            </w:r>
          </w:p>
        </w:tc>
      </w:tr>
      <w:tr w:rsidR="006F5FA3" w14:paraId="4048D13D" w14:textId="77777777" w:rsidTr="00684DBF">
        <w:trPr>
          <w:trHeight w:val="29"/>
        </w:trPr>
        <w:tc>
          <w:tcPr>
            <w:tcW w:w="1848" w:type="dxa"/>
            <w:tcBorders>
              <w:top w:val="nil"/>
              <w:left w:val="single" w:sz="4" w:space="0" w:color="auto"/>
              <w:bottom w:val="nil"/>
              <w:right w:val="single" w:sz="4" w:space="0" w:color="auto"/>
            </w:tcBorders>
            <w:vAlign w:val="center"/>
          </w:tcPr>
          <w:p w14:paraId="77CB6D1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2255849"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8BA43" w14:textId="77777777" w:rsidR="006F5FA3" w:rsidRDefault="006F5FA3" w:rsidP="00684DBF">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CEA310" w14:textId="77777777" w:rsidR="006F5FA3" w:rsidRDefault="006F5FA3" w:rsidP="00684DBF">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C526711" w14:textId="77777777" w:rsidR="006F5FA3" w:rsidRDefault="006F5FA3" w:rsidP="00684DBF">
            <w:pPr>
              <w:pStyle w:val="TAC"/>
              <w:rPr>
                <w:rFonts w:cs="Arial"/>
                <w:lang w:val="en-US" w:eastAsia="zh-CN"/>
              </w:rPr>
            </w:pPr>
          </w:p>
        </w:tc>
      </w:tr>
      <w:tr w:rsidR="006F5FA3" w14:paraId="551AB1E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8FF7BD"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1FDAAF" w14:textId="77777777" w:rsidR="006F5FA3" w:rsidRDefault="006F5FA3" w:rsidP="00684DBF">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56149" w14:textId="77777777" w:rsidR="006F5FA3" w:rsidRDefault="006F5FA3" w:rsidP="00684DBF">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421511"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82F2E94" w14:textId="77777777" w:rsidR="006F5FA3" w:rsidRDefault="006F5FA3" w:rsidP="00684DBF">
            <w:pPr>
              <w:pStyle w:val="TAC"/>
              <w:rPr>
                <w:rFonts w:cs="Arial"/>
                <w:lang w:val="en-US" w:eastAsia="zh-CN"/>
              </w:rPr>
            </w:pPr>
          </w:p>
        </w:tc>
      </w:tr>
      <w:tr w:rsidR="006F5FA3" w14:paraId="6F62A06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284927" w14:textId="77777777" w:rsidR="006F5FA3" w:rsidRDefault="006F5FA3" w:rsidP="00684DBF">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308B53A2" w14:textId="77777777" w:rsidR="006F5FA3" w:rsidRPr="00FA750F" w:rsidRDefault="006F5FA3" w:rsidP="00684DBF">
            <w:pPr>
              <w:pStyle w:val="TAC"/>
              <w:rPr>
                <w:vertAlign w:val="superscript"/>
                <w:lang w:val="en-US"/>
              </w:rPr>
            </w:pPr>
            <w:r w:rsidRPr="00FA750F">
              <w:rPr>
                <w:lang w:val="en-US"/>
              </w:rPr>
              <w:t>n41</w:t>
            </w:r>
            <w:r w:rsidRPr="00FA750F">
              <w:rPr>
                <w:vertAlign w:val="superscript"/>
                <w:lang w:val="en-US"/>
              </w:rPr>
              <w:t>7,9</w:t>
            </w:r>
          </w:p>
          <w:p w14:paraId="6C142812" w14:textId="77777777" w:rsidR="006F5FA3" w:rsidRPr="00FA750F" w:rsidRDefault="006F5FA3" w:rsidP="00684DBF">
            <w:pPr>
              <w:pStyle w:val="TAC"/>
              <w:rPr>
                <w:rFonts w:eastAsia="DengXian"/>
                <w:szCs w:val="22"/>
                <w:lang w:val="en-US" w:eastAsia="zh-CN"/>
              </w:rPr>
            </w:pPr>
            <w:r w:rsidRPr="00FA750F">
              <w:rPr>
                <w:lang w:val="en-US"/>
              </w:rPr>
              <w:t>n77</w:t>
            </w:r>
            <w:r w:rsidRPr="00FA750F">
              <w:rPr>
                <w:vertAlign w:val="superscript"/>
                <w:lang w:val="en-US"/>
              </w:rPr>
              <w:t>7,9</w:t>
            </w:r>
          </w:p>
          <w:p w14:paraId="5C52198C" w14:textId="77777777" w:rsidR="006F5FA3" w:rsidRPr="00FA750F" w:rsidRDefault="006F5FA3" w:rsidP="00684DBF">
            <w:pPr>
              <w:pStyle w:val="TAC"/>
              <w:rPr>
                <w:rFonts w:eastAsia="DengXian"/>
                <w:lang w:val="en-US" w:eastAsia="zh-CN"/>
              </w:rPr>
            </w:pPr>
            <w:r w:rsidRPr="00FA750F">
              <w:rPr>
                <w:rFonts w:eastAsia="DengXian"/>
                <w:szCs w:val="22"/>
                <w:lang w:val="en-US" w:eastAsia="zh-CN"/>
              </w:rPr>
              <w:t>CA_n41A-n71A</w:t>
            </w:r>
            <w:r w:rsidRPr="00FA750F">
              <w:rPr>
                <w:vertAlign w:val="superscript"/>
                <w:lang w:val="en-US"/>
              </w:rPr>
              <w:t>7</w:t>
            </w:r>
          </w:p>
          <w:p w14:paraId="54AAF5FC" w14:textId="77777777" w:rsidR="006F5FA3" w:rsidRPr="00FA750F" w:rsidRDefault="006F5FA3" w:rsidP="00684DBF">
            <w:pPr>
              <w:pStyle w:val="TAC"/>
              <w:rPr>
                <w:rFonts w:eastAsia="DengXian"/>
                <w:szCs w:val="22"/>
                <w:lang w:val="en-US" w:eastAsia="zh-CN"/>
              </w:rPr>
            </w:pPr>
            <w:r w:rsidRPr="00FA750F">
              <w:rPr>
                <w:rFonts w:eastAsia="DengXian"/>
                <w:szCs w:val="22"/>
                <w:lang w:val="en-US" w:eastAsia="zh-CN"/>
              </w:rPr>
              <w:t>CA_n41A-n77A</w:t>
            </w:r>
            <w:r w:rsidRPr="00FA750F">
              <w:rPr>
                <w:vertAlign w:val="superscript"/>
                <w:lang w:val="en-US"/>
              </w:rPr>
              <w:t>7</w:t>
            </w:r>
          </w:p>
          <w:p w14:paraId="3DABB47D" w14:textId="77777777" w:rsidR="006F5FA3" w:rsidRDefault="006F5FA3" w:rsidP="00684DBF">
            <w:pPr>
              <w:pStyle w:val="TAC"/>
              <w:rPr>
                <w:rFonts w:eastAsia="SimSun"/>
                <w:lang w:val="en-US" w:eastAsia="zh-CN"/>
              </w:rPr>
            </w:pPr>
            <w:r w:rsidRPr="00FA750F">
              <w:rPr>
                <w:rFonts w:eastAsia="DengXian"/>
                <w:lang w:val="en-US" w:eastAsia="zh-CN"/>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38077B" w14:textId="77777777" w:rsidR="006F5FA3" w:rsidRDefault="006F5FA3" w:rsidP="00684DBF">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84055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ACE175A"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0</w:t>
            </w:r>
          </w:p>
        </w:tc>
      </w:tr>
      <w:tr w:rsidR="006F5FA3" w14:paraId="11F3A2A0" w14:textId="77777777" w:rsidTr="00684DBF">
        <w:trPr>
          <w:trHeight w:val="29"/>
        </w:trPr>
        <w:tc>
          <w:tcPr>
            <w:tcW w:w="1848" w:type="dxa"/>
            <w:tcBorders>
              <w:top w:val="nil"/>
              <w:left w:val="single" w:sz="4" w:space="0" w:color="auto"/>
              <w:bottom w:val="nil"/>
              <w:right w:val="single" w:sz="4" w:space="0" w:color="auto"/>
            </w:tcBorders>
            <w:vAlign w:val="center"/>
          </w:tcPr>
          <w:p w14:paraId="35AF640F"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49E5D8E" w14:textId="77777777" w:rsidR="006F5FA3" w:rsidRDefault="006F5FA3" w:rsidP="00684DBF">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7DCB6" w14:textId="77777777" w:rsidR="006F5FA3" w:rsidRDefault="006F5FA3" w:rsidP="00684DBF">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B20F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A0B6377" w14:textId="77777777" w:rsidR="006F5FA3" w:rsidRDefault="006F5FA3" w:rsidP="00684DBF">
            <w:pPr>
              <w:pStyle w:val="TAC"/>
              <w:rPr>
                <w:rFonts w:eastAsia="SimSun"/>
                <w:kern w:val="2"/>
                <w:szCs w:val="22"/>
                <w:lang w:val="en-US" w:eastAsia="zh-CN"/>
              </w:rPr>
            </w:pPr>
          </w:p>
        </w:tc>
      </w:tr>
      <w:tr w:rsidR="006F5FA3" w14:paraId="652C58E5" w14:textId="77777777" w:rsidTr="00684DBF">
        <w:trPr>
          <w:trHeight w:val="29"/>
        </w:trPr>
        <w:tc>
          <w:tcPr>
            <w:tcW w:w="1848" w:type="dxa"/>
            <w:tcBorders>
              <w:top w:val="nil"/>
              <w:left w:val="single" w:sz="4" w:space="0" w:color="auto"/>
              <w:bottom w:val="nil"/>
              <w:right w:val="single" w:sz="4" w:space="0" w:color="auto"/>
            </w:tcBorders>
            <w:vAlign w:val="center"/>
          </w:tcPr>
          <w:p w14:paraId="4AB29829"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0843409" w14:textId="77777777" w:rsidR="006F5FA3" w:rsidRDefault="006F5FA3" w:rsidP="00684DBF">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D20A0" w14:textId="77777777" w:rsidR="006F5FA3" w:rsidRDefault="006F5FA3" w:rsidP="00684DBF">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696E6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BDE5F9" w14:textId="77777777" w:rsidR="006F5FA3" w:rsidRDefault="006F5FA3" w:rsidP="00684DBF">
            <w:pPr>
              <w:pStyle w:val="TAC"/>
              <w:rPr>
                <w:rFonts w:eastAsia="SimSun"/>
                <w:kern w:val="2"/>
                <w:szCs w:val="22"/>
                <w:lang w:val="en-US" w:eastAsia="zh-CN"/>
              </w:rPr>
            </w:pPr>
          </w:p>
        </w:tc>
      </w:tr>
      <w:tr w:rsidR="006F5FA3" w14:paraId="3685FE01" w14:textId="77777777" w:rsidTr="00684DBF">
        <w:trPr>
          <w:trHeight w:val="29"/>
        </w:trPr>
        <w:tc>
          <w:tcPr>
            <w:tcW w:w="1848" w:type="dxa"/>
            <w:tcBorders>
              <w:top w:val="nil"/>
              <w:left w:val="single" w:sz="4" w:space="0" w:color="auto"/>
              <w:bottom w:val="nil"/>
              <w:right w:val="single" w:sz="4" w:space="0" w:color="auto"/>
            </w:tcBorders>
            <w:vAlign w:val="center"/>
          </w:tcPr>
          <w:p w14:paraId="715B486B"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5F61B0B"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85DAB"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AE5FCE" w14:textId="77777777" w:rsidR="006F5FA3" w:rsidRDefault="006F5FA3" w:rsidP="00684DBF">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59E573F" w14:textId="77777777" w:rsidR="006F5FA3" w:rsidRDefault="006F5FA3" w:rsidP="00684DBF">
            <w:pPr>
              <w:pStyle w:val="TAC"/>
              <w:rPr>
                <w:szCs w:val="22"/>
                <w:lang w:val="en-US" w:eastAsia="zh-CN"/>
              </w:rPr>
            </w:pPr>
            <w:r>
              <w:rPr>
                <w:szCs w:val="22"/>
                <w:lang w:val="en-US" w:eastAsia="zh-CN"/>
              </w:rPr>
              <w:t>4 and 5</w:t>
            </w:r>
          </w:p>
        </w:tc>
      </w:tr>
      <w:tr w:rsidR="006F5FA3" w14:paraId="2172C99B" w14:textId="77777777" w:rsidTr="00684DBF">
        <w:trPr>
          <w:trHeight w:val="29"/>
        </w:trPr>
        <w:tc>
          <w:tcPr>
            <w:tcW w:w="1848" w:type="dxa"/>
            <w:tcBorders>
              <w:top w:val="nil"/>
              <w:left w:val="single" w:sz="4" w:space="0" w:color="auto"/>
              <w:bottom w:val="nil"/>
              <w:right w:val="single" w:sz="4" w:space="0" w:color="auto"/>
            </w:tcBorders>
            <w:vAlign w:val="center"/>
          </w:tcPr>
          <w:p w14:paraId="4D6E385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874427E"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789EE"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3451A"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BDEE7E3" w14:textId="77777777" w:rsidR="006F5FA3" w:rsidRDefault="006F5FA3" w:rsidP="00684DBF">
            <w:pPr>
              <w:pStyle w:val="TAC"/>
              <w:rPr>
                <w:szCs w:val="22"/>
                <w:lang w:val="en-US" w:eastAsia="zh-CN"/>
              </w:rPr>
            </w:pPr>
          </w:p>
        </w:tc>
      </w:tr>
      <w:tr w:rsidR="006F5FA3" w14:paraId="5D71117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AD067D"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DED8AE" w14:textId="77777777" w:rsidR="006F5FA3" w:rsidRDefault="006F5FA3" w:rsidP="00684DBF">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B5AEF"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4C66DA"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12A5D7" w14:textId="77777777" w:rsidR="006F5FA3" w:rsidRDefault="006F5FA3" w:rsidP="00684DBF">
            <w:pPr>
              <w:pStyle w:val="TAC"/>
              <w:rPr>
                <w:szCs w:val="22"/>
                <w:lang w:val="en-US" w:eastAsia="zh-CN"/>
              </w:rPr>
            </w:pPr>
          </w:p>
        </w:tc>
      </w:tr>
      <w:tr w:rsidR="006F5FA3" w14:paraId="6862B4BF" w14:textId="77777777" w:rsidTr="00684DBF">
        <w:trPr>
          <w:trHeight w:val="29"/>
        </w:trPr>
        <w:tc>
          <w:tcPr>
            <w:tcW w:w="1848" w:type="dxa"/>
            <w:tcBorders>
              <w:top w:val="nil"/>
              <w:left w:val="single" w:sz="4" w:space="0" w:color="auto"/>
              <w:bottom w:val="nil"/>
              <w:right w:val="single" w:sz="4" w:space="0" w:color="auto"/>
            </w:tcBorders>
            <w:vAlign w:val="center"/>
          </w:tcPr>
          <w:p w14:paraId="55B8767F" w14:textId="77777777" w:rsidR="006F5FA3" w:rsidRDefault="006F5FA3" w:rsidP="00684DBF">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20A6C5AC" w14:textId="77777777" w:rsidR="006F5FA3" w:rsidRPr="00FA750F" w:rsidRDefault="006F5FA3" w:rsidP="00684DBF">
            <w:pPr>
              <w:keepNext/>
              <w:keepLines/>
              <w:spacing w:after="0"/>
              <w:jc w:val="center"/>
              <w:rPr>
                <w:rFonts w:ascii="Arial" w:hAnsi="Arial"/>
                <w:sz w:val="18"/>
                <w:vertAlign w:val="superscript"/>
                <w:lang w:val="en-US"/>
              </w:rPr>
            </w:pPr>
            <w:r w:rsidRPr="00FA750F">
              <w:rPr>
                <w:rFonts w:ascii="Arial" w:hAnsi="Arial"/>
                <w:sz w:val="18"/>
                <w:lang w:val="en-US"/>
              </w:rPr>
              <w:t>n41</w:t>
            </w:r>
            <w:r w:rsidRPr="00FA750F">
              <w:rPr>
                <w:rFonts w:ascii="Arial" w:hAnsi="Arial"/>
                <w:sz w:val="18"/>
                <w:vertAlign w:val="superscript"/>
                <w:lang w:val="en-US"/>
              </w:rPr>
              <w:t>7,9</w:t>
            </w:r>
          </w:p>
          <w:p w14:paraId="38FA21AA" w14:textId="77777777" w:rsidR="006F5FA3" w:rsidRPr="00FA750F" w:rsidRDefault="006F5FA3" w:rsidP="00684DBF">
            <w:pPr>
              <w:keepNext/>
              <w:keepLines/>
              <w:spacing w:after="0"/>
              <w:jc w:val="center"/>
              <w:rPr>
                <w:rFonts w:ascii="Arial" w:eastAsia="SimSun" w:hAnsi="Arial"/>
                <w:sz w:val="18"/>
                <w:lang w:val="en-US"/>
              </w:rPr>
            </w:pPr>
            <w:r w:rsidRPr="00FA750F">
              <w:rPr>
                <w:rFonts w:ascii="Arial" w:hAnsi="Arial"/>
                <w:sz w:val="18"/>
                <w:lang w:val="en-US"/>
              </w:rPr>
              <w:t>n77</w:t>
            </w:r>
            <w:r w:rsidRPr="00FA750F">
              <w:rPr>
                <w:rFonts w:ascii="Arial" w:hAnsi="Arial"/>
                <w:sz w:val="18"/>
                <w:vertAlign w:val="superscript"/>
                <w:lang w:val="en-US"/>
              </w:rPr>
              <w:t>7,9</w:t>
            </w:r>
          </w:p>
          <w:p w14:paraId="6EEA49DA" w14:textId="77777777" w:rsidR="006F5FA3" w:rsidRPr="00FA750F" w:rsidRDefault="006F5FA3" w:rsidP="00684DBF">
            <w:pPr>
              <w:keepNext/>
              <w:keepLines/>
              <w:spacing w:after="0"/>
              <w:jc w:val="center"/>
              <w:rPr>
                <w:rFonts w:ascii="Arial" w:eastAsia="SimSun" w:hAnsi="Arial"/>
                <w:sz w:val="18"/>
                <w:lang w:val="en-US"/>
              </w:rPr>
            </w:pPr>
            <w:r w:rsidRPr="00FA750F">
              <w:rPr>
                <w:rFonts w:ascii="Arial" w:eastAsia="SimSun" w:hAnsi="Arial"/>
                <w:sz w:val="18"/>
                <w:lang w:val="en-US"/>
              </w:rPr>
              <w:t>CA_n41A-n71A</w:t>
            </w:r>
            <w:r w:rsidRPr="00FA750F">
              <w:rPr>
                <w:rFonts w:ascii="Arial" w:hAnsi="Arial"/>
                <w:sz w:val="18"/>
                <w:vertAlign w:val="superscript"/>
                <w:lang w:val="en-US"/>
              </w:rPr>
              <w:t>7</w:t>
            </w:r>
          </w:p>
          <w:p w14:paraId="2D201AE5" w14:textId="77777777" w:rsidR="006F5FA3" w:rsidRPr="00FA750F" w:rsidRDefault="006F5FA3" w:rsidP="00684DBF">
            <w:pPr>
              <w:keepNext/>
              <w:keepLines/>
              <w:spacing w:after="0"/>
              <w:jc w:val="center"/>
              <w:rPr>
                <w:rFonts w:ascii="Arial" w:eastAsia="SimSun" w:hAnsi="Arial"/>
                <w:sz w:val="18"/>
                <w:lang w:val="en-US"/>
              </w:rPr>
            </w:pPr>
            <w:r w:rsidRPr="00FA750F">
              <w:rPr>
                <w:rFonts w:ascii="Arial" w:eastAsia="SimSun" w:hAnsi="Arial"/>
                <w:sz w:val="18"/>
                <w:lang w:val="en-US"/>
              </w:rPr>
              <w:t>CA_n41A-n77A</w:t>
            </w:r>
            <w:r w:rsidRPr="00FA750F">
              <w:rPr>
                <w:rFonts w:ascii="Arial" w:hAnsi="Arial"/>
                <w:sz w:val="18"/>
                <w:vertAlign w:val="superscript"/>
                <w:lang w:val="en-US"/>
              </w:rPr>
              <w:t>7</w:t>
            </w:r>
          </w:p>
          <w:p w14:paraId="43B48FD8" w14:textId="77777777" w:rsidR="006F5FA3" w:rsidRDefault="006F5FA3" w:rsidP="00684DBF">
            <w:pPr>
              <w:pStyle w:val="TAC"/>
              <w:rPr>
                <w:rFonts w:eastAsia="SimSun"/>
                <w:lang w:val="en-US" w:eastAsia="zh-CN"/>
              </w:rPr>
            </w:pPr>
            <w:r w:rsidRPr="00FA750F">
              <w:rPr>
                <w:rFonts w:eastAsia="SimSun"/>
                <w:lang w:val="en-US"/>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FF2458" w14:textId="77777777" w:rsidR="006F5FA3" w:rsidRDefault="006F5FA3" w:rsidP="00684DBF">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21F36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C836912"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0</w:t>
            </w:r>
          </w:p>
        </w:tc>
      </w:tr>
      <w:tr w:rsidR="006F5FA3" w14:paraId="239FF1AC" w14:textId="77777777" w:rsidTr="00684DBF">
        <w:trPr>
          <w:trHeight w:val="29"/>
        </w:trPr>
        <w:tc>
          <w:tcPr>
            <w:tcW w:w="1848" w:type="dxa"/>
            <w:tcBorders>
              <w:top w:val="nil"/>
              <w:left w:val="single" w:sz="4" w:space="0" w:color="auto"/>
              <w:bottom w:val="nil"/>
              <w:right w:val="single" w:sz="4" w:space="0" w:color="auto"/>
            </w:tcBorders>
            <w:vAlign w:val="center"/>
          </w:tcPr>
          <w:p w14:paraId="2DBD0218"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7060C1D" w14:textId="77777777" w:rsidR="006F5FA3" w:rsidRDefault="006F5FA3" w:rsidP="00684DB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B939E" w14:textId="77777777" w:rsidR="006F5FA3" w:rsidRDefault="006F5FA3" w:rsidP="00684DBF">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2B017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5E52A98" w14:textId="77777777" w:rsidR="006F5FA3" w:rsidRDefault="006F5FA3" w:rsidP="00684DBF">
            <w:pPr>
              <w:pStyle w:val="TAC"/>
              <w:rPr>
                <w:rFonts w:eastAsia="SimSun"/>
                <w:kern w:val="2"/>
                <w:szCs w:val="22"/>
                <w:lang w:val="en-US" w:eastAsia="zh-CN"/>
              </w:rPr>
            </w:pPr>
          </w:p>
        </w:tc>
      </w:tr>
      <w:tr w:rsidR="006F5FA3" w14:paraId="3A85C2D5" w14:textId="77777777" w:rsidTr="00684DBF">
        <w:trPr>
          <w:trHeight w:val="29"/>
        </w:trPr>
        <w:tc>
          <w:tcPr>
            <w:tcW w:w="1848" w:type="dxa"/>
            <w:tcBorders>
              <w:top w:val="nil"/>
              <w:left w:val="single" w:sz="4" w:space="0" w:color="auto"/>
              <w:bottom w:val="nil"/>
              <w:right w:val="single" w:sz="4" w:space="0" w:color="auto"/>
            </w:tcBorders>
            <w:vAlign w:val="center"/>
          </w:tcPr>
          <w:p w14:paraId="4A070EE7"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BD38F56" w14:textId="77777777" w:rsidR="006F5FA3" w:rsidRDefault="006F5FA3" w:rsidP="00684DB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E7A6F" w14:textId="77777777" w:rsidR="006F5FA3" w:rsidRDefault="006F5FA3" w:rsidP="00684DBF">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1BC3E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3724A7" w14:textId="77777777" w:rsidR="006F5FA3" w:rsidRDefault="006F5FA3" w:rsidP="00684DBF">
            <w:pPr>
              <w:pStyle w:val="TAC"/>
              <w:rPr>
                <w:rFonts w:eastAsia="SimSun"/>
                <w:kern w:val="2"/>
                <w:szCs w:val="22"/>
                <w:lang w:val="en-US" w:eastAsia="zh-CN"/>
              </w:rPr>
            </w:pPr>
          </w:p>
        </w:tc>
      </w:tr>
      <w:tr w:rsidR="006F5FA3" w14:paraId="165DE28A" w14:textId="77777777" w:rsidTr="00684DBF">
        <w:trPr>
          <w:trHeight w:val="29"/>
        </w:trPr>
        <w:tc>
          <w:tcPr>
            <w:tcW w:w="1848" w:type="dxa"/>
            <w:tcBorders>
              <w:top w:val="nil"/>
              <w:left w:val="single" w:sz="4" w:space="0" w:color="auto"/>
              <w:bottom w:val="nil"/>
              <w:right w:val="single" w:sz="4" w:space="0" w:color="auto"/>
            </w:tcBorders>
            <w:vAlign w:val="center"/>
          </w:tcPr>
          <w:p w14:paraId="389026A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D27437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2DBB5"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C37530"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C738263" w14:textId="77777777" w:rsidR="006F5FA3" w:rsidRDefault="006F5FA3" w:rsidP="00684DBF">
            <w:pPr>
              <w:pStyle w:val="TAC"/>
              <w:rPr>
                <w:szCs w:val="22"/>
                <w:lang w:val="en-US" w:eastAsia="zh-CN"/>
              </w:rPr>
            </w:pPr>
            <w:r>
              <w:rPr>
                <w:szCs w:val="22"/>
                <w:lang w:val="en-US" w:eastAsia="zh-CN"/>
              </w:rPr>
              <w:t>4 and 5</w:t>
            </w:r>
          </w:p>
        </w:tc>
      </w:tr>
      <w:tr w:rsidR="006F5FA3" w14:paraId="261F6E62" w14:textId="77777777" w:rsidTr="00684DBF">
        <w:trPr>
          <w:trHeight w:val="29"/>
        </w:trPr>
        <w:tc>
          <w:tcPr>
            <w:tcW w:w="1848" w:type="dxa"/>
            <w:tcBorders>
              <w:top w:val="nil"/>
              <w:left w:val="single" w:sz="4" w:space="0" w:color="auto"/>
              <w:bottom w:val="nil"/>
              <w:right w:val="single" w:sz="4" w:space="0" w:color="auto"/>
            </w:tcBorders>
            <w:vAlign w:val="center"/>
          </w:tcPr>
          <w:p w14:paraId="2AC8820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932163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58F5"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E07716"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34556CA" w14:textId="77777777" w:rsidR="006F5FA3" w:rsidRDefault="006F5FA3" w:rsidP="00684DBF">
            <w:pPr>
              <w:pStyle w:val="TAC"/>
              <w:rPr>
                <w:szCs w:val="22"/>
                <w:lang w:val="en-US" w:eastAsia="zh-CN"/>
              </w:rPr>
            </w:pPr>
          </w:p>
        </w:tc>
      </w:tr>
      <w:tr w:rsidR="006F5FA3" w14:paraId="54CE562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DA67C4"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CB8C9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D5427"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200BB"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A12F859" w14:textId="77777777" w:rsidR="006F5FA3" w:rsidRDefault="006F5FA3" w:rsidP="00684DBF">
            <w:pPr>
              <w:pStyle w:val="TAC"/>
              <w:rPr>
                <w:szCs w:val="22"/>
                <w:lang w:val="en-US" w:eastAsia="zh-CN"/>
              </w:rPr>
            </w:pPr>
          </w:p>
        </w:tc>
      </w:tr>
      <w:tr w:rsidR="006F5FA3" w14:paraId="6B03AF6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ACD197A" w14:textId="77777777" w:rsidR="006F5FA3" w:rsidRDefault="006F5FA3" w:rsidP="00684DBF">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9570CF9" w14:textId="77777777" w:rsidR="006F5FA3" w:rsidRDefault="006F5FA3" w:rsidP="00684DBF">
            <w:pPr>
              <w:pStyle w:val="TAC"/>
              <w:rPr>
                <w:lang w:val="en-US" w:eastAsia="zh-CN"/>
              </w:rPr>
            </w:pPr>
            <w:r>
              <w:rPr>
                <w:lang w:val="en-US" w:eastAsia="zh-CN"/>
              </w:rPr>
              <w:t>CA_n41A-n71A</w:t>
            </w:r>
          </w:p>
          <w:p w14:paraId="1B999A61" w14:textId="77777777" w:rsidR="006F5FA3" w:rsidRDefault="006F5FA3" w:rsidP="00684DBF">
            <w:pPr>
              <w:pStyle w:val="TAC"/>
              <w:rPr>
                <w:lang w:val="en-US" w:eastAsia="zh-CN"/>
              </w:rPr>
            </w:pPr>
            <w:r>
              <w:rPr>
                <w:lang w:val="en-US" w:eastAsia="zh-CN"/>
              </w:rPr>
              <w:t>CA_n41A-n77A</w:t>
            </w:r>
          </w:p>
          <w:p w14:paraId="6EC440B2"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F2D51C"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E69B77" w14:textId="77777777" w:rsidR="006F5FA3" w:rsidRDefault="006F5FA3" w:rsidP="00684DBF">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0E70DA7" w14:textId="77777777" w:rsidR="006F5FA3" w:rsidRDefault="006F5FA3" w:rsidP="00684DBF">
            <w:pPr>
              <w:pStyle w:val="TAC"/>
              <w:rPr>
                <w:szCs w:val="22"/>
                <w:lang w:val="en-US" w:eastAsia="zh-CN"/>
              </w:rPr>
            </w:pPr>
            <w:r>
              <w:rPr>
                <w:szCs w:val="22"/>
                <w:lang w:val="en-US" w:eastAsia="zh-CN"/>
              </w:rPr>
              <w:t>4 and 5</w:t>
            </w:r>
          </w:p>
        </w:tc>
      </w:tr>
      <w:tr w:rsidR="006F5FA3" w14:paraId="1722ED52" w14:textId="77777777" w:rsidTr="00684DBF">
        <w:trPr>
          <w:trHeight w:val="29"/>
        </w:trPr>
        <w:tc>
          <w:tcPr>
            <w:tcW w:w="1848" w:type="dxa"/>
            <w:tcBorders>
              <w:top w:val="nil"/>
              <w:left w:val="single" w:sz="4" w:space="0" w:color="auto"/>
              <w:bottom w:val="nil"/>
              <w:right w:val="single" w:sz="4" w:space="0" w:color="auto"/>
            </w:tcBorders>
            <w:vAlign w:val="center"/>
          </w:tcPr>
          <w:p w14:paraId="076C3C3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E4EB5F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7901D"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051AD" w14:textId="77777777" w:rsidR="006F5FA3" w:rsidRDefault="006F5FA3" w:rsidP="00684DBF">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B5A029D" w14:textId="77777777" w:rsidR="006F5FA3" w:rsidRDefault="006F5FA3" w:rsidP="00684DBF">
            <w:pPr>
              <w:pStyle w:val="TAC"/>
              <w:rPr>
                <w:szCs w:val="22"/>
                <w:lang w:val="en-US" w:eastAsia="zh-CN"/>
              </w:rPr>
            </w:pPr>
          </w:p>
        </w:tc>
      </w:tr>
      <w:tr w:rsidR="006F5FA3" w14:paraId="192E4A3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1F723AE"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20893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D46B2"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CDDF3A"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F96F44" w14:textId="77777777" w:rsidR="006F5FA3" w:rsidRDefault="006F5FA3" w:rsidP="00684DBF">
            <w:pPr>
              <w:pStyle w:val="TAC"/>
              <w:rPr>
                <w:szCs w:val="22"/>
                <w:lang w:val="en-US" w:eastAsia="zh-CN"/>
              </w:rPr>
            </w:pPr>
          </w:p>
        </w:tc>
      </w:tr>
      <w:tr w:rsidR="006F5FA3" w14:paraId="2FD4490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FE1D089" w14:textId="77777777" w:rsidR="006F5FA3" w:rsidRDefault="006F5FA3" w:rsidP="00684DBF">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509E638" w14:textId="77777777" w:rsidR="006F5FA3" w:rsidRDefault="006F5FA3" w:rsidP="00684DBF">
            <w:pPr>
              <w:pStyle w:val="TAC"/>
              <w:rPr>
                <w:lang w:val="en-US" w:eastAsia="zh-CN"/>
              </w:rPr>
            </w:pPr>
            <w:r>
              <w:rPr>
                <w:lang w:val="en-US" w:eastAsia="zh-CN"/>
              </w:rPr>
              <w:t>CA_n41A-n71A</w:t>
            </w:r>
          </w:p>
          <w:p w14:paraId="57D1D300" w14:textId="77777777" w:rsidR="006F5FA3" w:rsidRDefault="006F5FA3" w:rsidP="00684DBF">
            <w:pPr>
              <w:pStyle w:val="TAC"/>
              <w:rPr>
                <w:lang w:val="en-US" w:eastAsia="zh-CN"/>
              </w:rPr>
            </w:pPr>
            <w:r>
              <w:rPr>
                <w:lang w:val="en-US" w:eastAsia="zh-CN"/>
              </w:rPr>
              <w:t>CA_n41A-n77A</w:t>
            </w:r>
          </w:p>
          <w:p w14:paraId="27988CFB"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6534D4"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872F9" w14:textId="77777777" w:rsidR="006F5FA3" w:rsidRDefault="006F5FA3" w:rsidP="00684DBF">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C4F78A6" w14:textId="77777777" w:rsidR="006F5FA3" w:rsidRDefault="006F5FA3" w:rsidP="00684DBF">
            <w:pPr>
              <w:pStyle w:val="TAC"/>
              <w:rPr>
                <w:szCs w:val="22"/>
                <w:lang w:val="en-US" w:eastAsia="zh-CN"/>
              </w:rPr>
            </w:pPr>
            <w:r>
              <w:rPr>
                <w:szCs w:val="22"/>
                <w:lang w:val="en-US" w:eastAsia="zh-CN"/>
              </w:rPr>
              <w:t>4 and 5</w:t>
            </w:r>
          </w:p>
        </w:tc>
      </w:tr>
      <w:tr w:rsidR="006F5FA3" w14:paraId="5EEEDB37" w14:textId="77777777" w:rsidTr="00684DBF">
        <w:trPr>
          <w:trHeight w:val="29"/>
        </w:trPr>
        <w:tc>
          <w:tcPr>
            <w:tcW w:w="1848" w:type="dxa"/>
            <w:tcBorders>
              <w:top w:val="nil"/>
              <w:left w:val="single" w:sz="4" w:space="0" w:color="auto"/>
              <w:bottom w:val="nil"/>
              <w:right w:val="single" w:sz="4" w:space="0" w:color="auto"/>
            </w:tcBorders>
            <w:vAlign w:val="center"/>
          </w:tcPr>
          <w:p w14:paraId="7E0176E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93AE64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85AA"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347EC2" w14:textId="77777777" w:rsidR="006F5FA3" w:rsidRDefault="006F5FA3" w:rsidP="00684DBF">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8EFB490" w14:textId="77777777" w:rsidR="006F5FA3" w:rsidRDefault="006F5FA3" w:rsidP="00684DBF">
            <w:pPr>
              <w:pStyle w:val="TAC"/>
              <w:rPr>
                <w:szCs w:val="22"/>
                <w:lang w:val="en-US" w:eastAsia="zh-CN"/>
              </w:rPr>
            </w:pPr>
          </w:p>
        </w:tc>
      </w:tr>
      <w:tr w:rsidR="006F5FA3" w14:paraId="6AF710B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5CC43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DF654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CB6E5"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415D2F"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A0C6CB" w14:textId="77777777" w:rsidR="006F5FA3" w:rsidRDefault="006F5FA3" w:rsidP="00684DBF">
            <w:pPr>
              <w:pStyle w:val="TAC"/>
              <w:rPr>
                <w:szCs w:val="22"/>
                <w:lang w:val="en-US" w:eastAsia="zh-CN"/>
              </w:rPr>
            </w:pPr>
          </w:p>
        </w:tc>
      </w:tr>
      <w:tr w:rsidR="006F5FA3" w14:paraId="1A861DE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4A2F4D" w14:textId="77777777" w:rsidR="006F5FA3" w:rsidRDefault="006F5FA3" w:rsidP="00684DBF">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0057490" w14:textId="77777777" w:rsidR="006F5FA3" w:rsidRDefault="006F5FA3" w:rsidP="00684DBF">
            <w:pPr>
              <w:pStyle w:val="TAC"/>
              <w:rPr>
                <w:lang w:val="en-US" w:eastAsia="zh-CN"/>
              </w:rPr>
            </w:pPr>
            <w:r>
              <w:rPr>
                <w:lang w:val="en-US" w:eastAsia="zh-CN"/>
              </w:rPr>
              <w:t>CA_n41A-n71A</w:t>
            </w:r>
          </w:p>
          <w:p w14:paraId="1C559F1E" w14:textId="77777777" w:rsidR="006F5FA3" w:rsidRDefault="006F5FA3" w:rsidP="00684DBF">
            <w:pPr>
              <w:pStyle w:val="TAC"/>
              <w:rPr>
                <w:lang w:val="en-US" w:eastAsia="zh-CN"/>
              </w:rPr>
            </w:pPr>
            <w:r>
              <w:rPr>
                <w:lang w:val="en-US" w:eastAsia="zh-CN"/>
              </w:rPr>
              <w:t>CA_n41A-n77A</w:t>
            </w:r>
          </w:p>
          <w:p w14:paraId="1BC5FD78"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99A795"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EC171" w14:textId="77777777" w:rsidR="006F5FA3" w:rsidRDefault="006F5FA3" w:rsidP="00684DBF">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B0FDC60" w14:textId="77777777" w:rsidR="006F5FA3" w:rsidRDefault="006F5FA3" w:rsidP="00684DBF">
            <w:pPr>
              <w:pStyle w:val="TAC"/>
              <w:rPr>
                <w:szCs w:val="22"/>
                <w:lang w:val="en-US" w:eastAsia="zh-CN"/>
              </w:rPr>
            </w:pPr>
            <w:r>
              <w:rPr>
                <w:szCs w:val="22"/>
                <w:lang w:val="en-US" w:eastAsia="zh-CN"/>
              </w:rPr>
              <w:t>4 and 5</w:t>
            </w:r>
          </w:p>
        </w:tc>
      </w:tr>
      <w:tr w:rsidR="006F5FA3" w14:paraId="036B7BC0" w14:textId="77777777" w:rsidTr="00684DBF">
        <w:trPr>
          <w:trHeight w:val="29"/>
        </w:trPr>
        <w:tc>
          <w:tcPr>
            <w:tcW w:w="1848" w:type="dxa"/>
            <w:tcBorders>
              <w:top w:val="nil"/>
              <w:left w:val="single" w:sz="4" w:space="0" w:color="auto"/>
              <w:bottom w:val="nil"/>
              <w:right w:val="single" w:sz="4" w:space="0" w:color="auto"/>
            </w:tcBorders>
            <w:vAlign w:val="center"/>
          </w:tcPr>
          <w:p w14:paraId="2636D8C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1270F4E"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2E1F9"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2407F8"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B5267F8" w14:textId="77777777" w:rsidR="006F5FA3" w:rsidRDefault="006F5FA3" w:rsidP="00684DBF">
            <w:pPr>
              <w:pStyle w:val="TAC"/>
              <w:rPr>
                <w:szCs w:val="22"/>
                <w:lang w:val="en-US" w:eastAsia="zh-CN"/>
              </w:rPr>
            </w:pPr>
          </w:p>
        </w:tc>
      </w:tr>
      <w:tr w:rsidR="006F5FA3" w14:paraId="06C0D1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77226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6ED4D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7B0F1"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7BE4FE"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0CBD23" w14:textId="77777777" w:rsidR="006F5FA3" w:rsidRDefault="006F5FA3" w:rsidP="00684DBF">
            <w:pPr>
              <w:pStyle w:val="TAC"/>
              <w:rPr>
                <w:szCs w:val="22"/>
                <w:lang w:val="en-US" w:eastAsia="zh-CN"/>
              </w:rPr>
            </w:pPr>
          </w:p>
        </w:tc>
      </w:tr>
      <w:tr w:rsidR="006F5FA3" w14:paraId="0C10DE9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E40DA11" w14:textId="77777777" w:rsidR="006F5FA3" w:rsidRDefault="006F5FA3" w:rsidP="00684DBF">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8FA8789" w14:textId="77777777" w:rsidR="006F5FA3" w:rsidRDefault="006F5FA3" w:rsidP="00684DBF">
            <w:pPr>
              <w:pStyle w:val="TAC"/>
              <w:rPr>
                <w:lang w:val="en-US" w:eastAsia="zh-CN"/>
              </w:rPr>
            </w:pPr>
            <w:r>
              <w:rPr>
                <w:lang w:val="en-US" w:eastAsia="zh-CN"/>
              </w:rPr>
              <w:t>CA_n41A-n71A</w:t>
            </w:r>
          </w:p>
          <w:p w14:paraId="0E2E3F94" w14:textId="77777777" w:rsidR="006F5FA3" w:rsidRDefault="006F5FA3" w:rsidP="00684DBF">
            <w:pPr>
              <w:pStyle w:val="TAC"/>
              <w:rPr>
                <w:lang w:val="en-US" w:eastAsia="zh-CN"/>
              </w:rPr>
            </w:pPr>
            <w:r>
              <w:rPr>
                <w:lang w:val="en-US" w:eastAsia="zh-CN"/>
              </w:rPr>
              <w:t>CA_n41A-n77A</w:t>
            </w:r>
          </w:p>
          <w:p w14:paraId="1F49DC12"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8C6711"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5AF0C8" w14:textId="77777777" w:rsidR="006F5FA3" w:rsidRDefault="006F5FA3" w:rsidP="00684DBF">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3D4215D" w14:textId="77777777" w:rsidR="006F5FA3" w:rsidRDefault="006F5FA3" w:rsidP="00684DBF">
            <w:pPr>
              <w:pStyle w:val="TAC"/>
              <w:rPr>
                <w:szCs w:val="22"/>
                <w:lang w:val="en-US" w:eastAsia="zh-CN"/>
              </w:rPr>
            </w:pPr>
            <w:r>
              <w:rPr>
                <w:szCs w:val="22"/>
                <w:lang w:val="en-US" w:eastAsia="zh-CN"/>
              </w:rPr>
              <w:t>4 and 5</w:t>
            </w:r>
          </w:p>
        </w:tc>
      </w:tr>
      <w:tr w:rsidR="006F5FA3" w14:paraId="09350682" w14:textId="77777777" w:rsidTr="00684DBF">
        <w:trPr>
          <w:trHeight w:val="29"/>
        </w:trPr>
        <w:tc>
          <w:tcPr>
            <w:tcW w:w="1848" w:type="dxa"/>
            <w:tcBorders>
              <w:top w:val="nil"/>
              <w:left w:val="single" w:sz="4" w:space="0" w:color="auto"/>
              <w:bottom w:val="nil"/>
              <w:right w:val="single" w:sz="4" w:space="0" w:color="auto"/>
            </w:tcBorders>
            <w:vAlign w:val="center"/>
          </w:tcPr>
          <w:p w14:paraId="7E389069"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B08FD82"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25DB0"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00ED46"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99B6315" w14:textId="77777777" w:rsidR="006F5FA3" w:rsidRDefault="006F5FA3" w:rsidP="00684DBF">
            <w:pPr>
              <w:pStyle w:val="TAC"/>
              <w:rPr>
                <w:szCs w:val="22"/>
                <w:lang w:val="en-US" w:eastAsia="zh-CN"/>
              </w:rPr>
            </w:pPr>
          </w:p>
        </w:tc>
      </w:tr>
      <w:tr w:rsidR="006F5FA3" w14:paraId="29F41A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474F97"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C52DB3"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6D755"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2FD7A2"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703027" w14:textId="77777777" w:rsidR="006F5FA3" w:rsidRDefault="006F5FA3" w:rsidP="00684DBF">
            <w:pPr>
              <w:pStyle w:val="TAC"/>
              <w:rPr>
                <w:szCs w:val="22"/>
                <w:lang w:val="en-US" w:eastAsia="zh-CN"/>
              </w:rPr>
            </w:pPr>
          </w:p>
        </w:tc>
      </w:tr>
      <w:tr w:rsidR="006F5FA3" w14:paraId="4C1A7FE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4B864B0" w14:textId="77777777" w:rsidR="006F5FA3" w:rsidRDefault="006F5FA3" w:rsidP="00684DBF">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00FB6ED6" w14:textId="77777777" w:rsidR="006F5FA3" w:rsidRDefault="006F5FA3" w:rsidP="00684DBF">
            <w:pPr>
              <w:pStyle w:val="TAC"/>
              <w:rPr>
                <w:lang w:val="en-US" w:eastAsia="zh-CN"/>
              </w:rPr>
            </w:pPr>
            <w:r>
              <w:rPr>
                <w:lang w:val="en-US" w:eastAsia="zh-CN"/>
              </w:rPr>
              <w:t>CA_n41A-n71A</w:t>
            </w:r>
          </w:p>
          <w:p w14:paraId="48D7B260" w14:textId="77777777" w:rsidR="006F5FA3" w:rsidRDefault="006F5FA3" w:rsidP="00684DBF">
            <w:pPr>
              <w:pStyle w:val="TAC"/>
              <w:rPr>
                <w:lang w:val="en-US" w:eastAsia="zh-CN"/>
              </w:rPr>
            </w:pPr>
            <w:r>
              <w:rPr>
                <w:lang w:val="en-US" w:eastAsia="zh-CN"/>
              </w:rPr>
              <w:t>CA_n41A-n77A</w:t>
            </w:r>
          </w:p>
          <w:p w14:paraId="15E2F448"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C22035" w14:textId="77777777" w:rsidR="006F5FA3" w:rsidRDefault="006F5FA3" w:rsidP="00684DBF">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5A77FB" w14:textId="77777777" w:rsidR="006F5FA3" w:rsidRDefault="006F5FA3" w:rsidP="00684DBF">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1B9B327" w14:textId="77777777" w:rsidR="006F5FA3" w:rsidRDefault="006F5FA3" w:rsidP="00684DBF">
            <w:pPr>
              <w:pStyle w:val="TAC"/>
              <w:rPr>
                <w:szCs w:val="22"/>
                <w:lang w:val="en-US" w:eastAsia="zh-CN"/>
              </w:rPr>
            </w:pPr>
            <w:r>
              <w:rPr>
                <w:szCs w:val="22"/>
                <w:lang w:val="en-US" w:eastAsia="zh-CN"/>
              </w:rPr>
              <w:t>4 and 5</w:t>
            </w:r>
          </w:p>
        </w:tc>
      </w:tr>
      <w:tr w:rsidR="006F5FA3" w14:paraId="1DE90A07" w14:textId="77777777" w:rsidTr="00684DBF">
        <w:trPr>
          <w:trHeight w:val="29"/>
        </w:trPr>
        <w:tc>
          <w:tcPr>
            <w:tcW w:w="1848" w:type="dxa"/>
            <w:tcBorders>
              <w:top w:val="nil"/>
              <w:left w:val="single" w:sz="4" w:space="0" w:color="auto"/>
              <w:bottom w:val="nil"/>
              <w:right w:val="single" w:sz="4" w:space="0" w:color="auto"/>
            </w:tcBorders>
            <w:vAlign w:val="center"/>
          </w:tcPr>
          <w:p w14:paraId="2FA9F5F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64D2FC4"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E266D"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851497" w14:textId="77777777" w:rsidR="006F5FA3" w:rsidRDefault="006F5FA3" w:rsidP="00684DBF">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773BB66" w14:textId="77777777" w:rsidR="006F5FA3" w:rsidRDefault="006F5FA3" w:rsidP="00684DBF">
            <w:pPr>
              <w:pStyle w:val="TAC"/>
              <w:rPr>
                <w:szCs w:val="22"/>
                <w:lang w:val="en-US" w:eastAsia="zh-CN"/>
              </w:rPr>
            </w:pPr>
          </w:p>
        </w:tc>
      </w:tr>
      <w:tr w:rsidR="006F5FA3" w14:paraId="30DC714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327D7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033C27"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797C9"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F6B7FC" w14:textId="77777777" w:rsidR="006F5FA3" w:rsidRDefault="006F5FA3" w:rsidP="00684DBF">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3FD20B4" w14:textId="77777777" w:rsidR="006F5FA3" w:rsidRDefault="006F5FA3" w:rsidP="00684DBF">
            <w:pPr>
              <w:pStyle w:val="TAC"/>
              <w:rPr>
                <w:szCs w:val="22"/>
                <w:lang w:val="en-US" w:eastAsia="zh-CN"/>
              </w:rPr>
            </w:pPr>
          </w:p>
        </w:tc>
      </w:tr>
      <w:tr w:rsidR="006F5FA3" w14:paraId="559779FC" w14:textId="77777777" w:rsidTr="00684DBF">
        <w:trPr>
          <w:trHeight w:val="29"/>
        </w:trPr>
        <w:tc>
          <w:tcPr>
            <w:tcW w:w="1848" w:type="dxa"/>
            <w:tcBorders>
              <w:top w:val="nil"/>
              <w:left w:val="single" w:sz="4" w:space="0" w:color="auto"/>
              <w:bottom w:val="nil"/>
              <w:right w:val="single" w:sz="4" w:space="0" w:color="auto"/>
            </w:tcBorders>
            <w:vAlign w:val="center"/>
          </w:tcPr>
          <w:p w14:paraId="13F2B379" w14:textId="77777777" w:rsidR="006F5FA3" w:rsidRDefault="006F5FA3" w:rsidP="00684DBF">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60DBD40A" w14:textId="77777777" w:rsidR="006F5FA3" w:rsidRPr="007239F6" w:rsidRDefault="006F5FA3" w:rsidP="00684DBF">
            <w:pPr>
              <w:keepNext/>
              <w:keepLines/>
              <w:spacing w:after="0"/>
              <w:jc w:val="center"/>
              <w:rPr>
                <w:rFonts w:ascii="Arial" w:hAnsi="Arial"/>
                <w:sz w:val="18"/>
                <w:vertAlign w:val="superscript"/>
                <w:lang w:val="en-US"/>
              </w:rPr>
            </w:pPr>
            <w:r w:rsidRPr="007239F6">
              <w:rPr>
                <w:rFonts w:ascii="Arial" w:hAnsi="Arial"/>
                <w:sz w:val="18"/>
                <w:lang w:val="en-US"/>
              </w:rPr>
              <w:t>n41</w:t>
            </w:r>
            <w:r w:rsidRPr="007239F6">
              <w:rPr>
                <w:rFonts w:ascii="Arial" w:hAnsi="Arial"/>
                <w:sz w:val="18"/>
                <w:vertAlign w:val="superscript"/>
                <w:lang w:val="en-US"/>
              </w:rPr>
              <w:t>7,9</w:t>
            </w:r>
          </w:p>
          <w:p w14:paraId="6C626E7A" w14:textId="77777777" w:rsidR="006F5FA3" w:rsidRPr="007239F6" w:rsidRDefault="006F5FA3" w:rsidP="00684DBF">
            <w:pPr>
              <w:keepNext/>
              <w:keepLines/>
              <w:spacing w:after="0"/>
              <w:jc w:val="center"/>
              <w:rPr>
                <w:rFonts w:ascii="Arial" w:eastAsia="SimSun" w:hAnsi="Arial"/>
                <w:sz w:val="18"/>
                <w:lang w:val="en-US"/>
              </w:rPr>
            </w:pPr>
            <w:r w:rsidRPr="007239F6">
              <w:rPr>
                <w:rFonts w:ascii="Arial" w:hAnsi="Arial"/>
                <w:sz w:val="18"/>
                <w:lang w:val="en-US"/>
              </w:rPr>
              <w:t>n77</w:t>
            </w:r>
            <w:r w:rsidRPr="007239F6">
              <w:rPr>
                <w:rFonts w:ascii="Arial" w:hAnsi="Arial"/>
                <w:sz w:val="18"/>
                <w:vertAlign w:val="superscript"/>
                <w:lang w:val="en-US"/>
              </w:rPr>
              <w:t>7,9</w:t>
            </w:r>
          </w:p>
          <w:p w14:paraId="17353F46" w14:textId="77777777" w:rsidR="006F5FA3" w:rsidRPr="007239F6" w:rsidRDefault="006F5FA3" w:rsidP="00684DBF">
            <w:pPr>
              <w:keepNext/>
              <w:keepLines/>
              <w:spacing w:after="0"/>
              <w:jc w:val="center"/>
              <w:rPr>
                <w:rFonts w:ascii="Arial" w:eastAsia="SimSun" w:hAnsi="Arial"/>
                <w:sz w:val="18"/>
                <w:lang w:val="en-US"/>
              </w:rPr>
            </w:pPr>
            <w:r w:rsidRPr="007239F6">
              <w:rPr>
                <w:rFonts w:ascii="Arial" w:eastAsia="SimSun" w:hAnsi="Arial"/>
                <w:sz w:val="18"/>
                <w:lang w:val="en-US"/>
              </w:rPr>
              <w:t>CA_n41A-n71A</w:t>
            </w:r>
            <w:r w:rsidRPr="007239F6">
              <w:rPr>
                <w:rFonts w:ascii="Arial" w:hAnsi="Arial"/>
                <w:sz w:val="18"/>
                <w:vertAlign w:val="superscript"/>
                <w:lang w:val="en-US"/>
              </w:rPr>
              <w:t>7</w:t>
            </w:r>
          </w:p>
          <w:p w14:paraId="70C92B21" w14:textId="77777777" w:rsidR="006F5FA3" w:rsidRPr="007239F6" w:rsidRDefault="006F5FA3" w:rsidP="00684DBF">
            <w:pPr>
              <w:keepNext/>
              <w:keepLines/>
              <w:spacing w:after="0"/>
              <w:jc w:val="center"/>
              <w:rPr>
                <w:rFonts w:ascii="Arial" w:eastAsia="SimSun" w:hAnsi="Arial"/>
                <w:sz w:val="18"/>
                <w:lang w:val="en-US"/>
              </w:rPr>
            </w:pPr>
            <w:r w:rsidRPr="007239F6">
              <w:rPr>
                <w:rFonts w:ascii="Arial" w:eastAsia="SimSun" w:hAnsi="Arial"/>
                <w:sz w:val="18"/>
                <w:lang w:val="en-US"/>
              </w:rPr>
              <w:t>CA_n41A-n77A</w:t>
            </w:r>
            <w:r w:rsidRPr="007239F6">
              <w:rPr>
                <w:rFonts w:ascii="Arial" w:hAnsi="Arial"/>
                <w:sz w:val="18"/>
                <w:vertAlign w:val="superscript"/>
                <w:lang w:val="en-US"/>
              </w:rPr>
              <w:t>7</w:t>
            </w:r>
          </w:p>
          <w:p w14:paraId="708894DC" w14:textId="77777777" w:rsidR="006F5FA3" w:rsidRDefault="006F5FA3" w:rsidP="00684DBF">
            <w:pPr>
              <w:pStyle w:val="TAC"/>
              <w:rPr>
                <w:rFonts w:eastAsia="SimSun"/>
                <w:lang w:val="en-US"/>
              </w:rPr>
            </w:pPr>
            <w:r w:rsidRPr="007239F6">
              <w:rPr>
                <w:rFonts w:eastAsia="SimSun"/>
                <w:lang w:val="en-US"/>
              </w:rPr>
              <w:t>CA_n41C</w:t>
            </w:r>
            <w:r w:rsidRPr="007239F6">
              <w:rPr>
                <w:vertAlign w:val="superscript"/>
                <w:lang w:val="en-US"/>
              </w:rPr>
              <w:t>7</w:t>
            </w:r>
          </w:p>
          <w:p w14:paraId="42C3B023" w14:textId="77777777" w:rsidR="006F5FA3" w:rsidRDefault="006F5FA3" w:rsidP="00684DBF">
            <w:pPr>
              <w:pStyle w:val="TAC"/>
              <w:rPr>
                <w:rFonts w:eastAsia="SimSun"/>
                <w:lang w:val="en-US" w:eastAsia="zh-CN"/>
              </w:rPr>
            </w:pPr>
            <w:r w:rsidRPr="007239F6">
              <w:rPr>
                <w:rFonts w:eastAsia="SimSun"/>
                <w:lang w:val="en-US"/>
              </w:rPr>
              <w:t>CA_n71A-n77A</w:t>
            </w:r>
            <w:r w:rsidRPr="007239F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48FE10" w14:textId="77777777" w:rsidR="006F5FA3" w:rsidRDefault="006F5FA3" w:rsidP="00684DBF">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47935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7BED31AB"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0</w:t>
            </w:r>
          </w:p>
        </w:tc>
      </w:tr>
      <w:tr w:rsidR="006F5FA3" w14:paraId="4141FF74" w14:textId="77777777" w:rsidTr="00684DBF">
        <w:trPr>
          <w:trHeight w:val="29"/>
        </w:trPr>
        <w:tc>
          <w:tcPr>
            <w:tcW w:w="1848" w:type="dxa"/>
            <w:tcBorders>
              <w:top w:val="nil"/>
              <w:left w:val="single" w:sz="4" w:space="0" w:color="auto"/>
              <w:bottom w:val="nil"/>
              <w:right w:val="single" w:sz="4" w:space="0" w:color="auto"/>
            </w:tcBorders>
            <w:vAlign w:val="center"/>
          </w:tcPr>
          <w:p w14:paraId="2F2FA4F8"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1D89190" w14:textId="77777777" w:rsidR="006F5FA3" w:rsidRDefault="006F5FA3" w:rsidP="00684DB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5287C" w14:textId="77777777" w:rsidR="006F5FA3" w:rsidRDefault="006F5FA3" w:rsidP="00684DBF">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FF21D1"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BC14A08" w14:textId="77777777" w:rsidR="006F5FA3" w:rsidRDefault="006F5FA3" w:rsidP="00684DBF">
            <w:pPr>
              <w:pStyle w:val="TAC"/>
              <w:rPr>
                <w:rFonts w:eastAsia="SimSun"/>
                <w:kern w:val="2"/>
                <w:szCs w:val="22"/>
                <w:lang w:val="en-US" w:eastAsia="zh-CN"/>
              </w:rPr>
            </w:pPr>
          </w:p>
        </w:tc>
      </w:tr>
      <w:tr w:rsidR="006F5FA3" w14:paraId="22597128" w14:textId="77777777" w:rsidTr="00684DBF">
        <w:trPr>
          <w:trHeight w:val="29"/>
        </w:trPr>
        <w:tc>
          <w:tcPr>
            <w:tcW w:w="1848" w:type="dxa"/>
            <w:tcBorders>
              <w:top w:val="nil"/>
              <w:left w:val="single" w:sz="4" w:space="0" w:color="auto"/>
              <w:bottom w:val="nil"/>
              <w:right w:val="single" w:sz="4" w:space="0" w:color="auto"/>
            </w:tcBorders>
            <w:vAlign w:val="center"/>
          </w:tcPr>
          <w:p w14:paraId="1BF1EA5F" w14:textId="77777777" w:rsidR="006F5FA3" w:rsidRDefault="006F5FA3" w:rsidP="00684DBF">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AB90133" w14:textId="77777777" w:rsidR="006F5FA3" w:rsidRDefault="006F5FA3" w:rsidP="00684DB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FCE55" w14:textId="77777777" w:rsidR="006F5FA3" w:rsidRDefault="006F5FA3" w:rsidP="00684DBF">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4B4D52"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E236B5" w14:textId="77777777" w:rsidR="006F5FA3" w:rsidRDefault="006F5FA3" w:rsidP="00684DBF">
            <w:pPr>
              <w:pStyle w:val="TAC"/>
              <w:rPr>
                <w:rFonts w:eastAsia="SimSun"/>
                <w:kern w:val="2"/>
                <w:szCs w:val="22"/>
                <w:lang w:val="en-US" w:eastAsia="zh-CN"/>
              </w:rPr>
            </w:pPr>
          </w:p>
        </w:tc>
      </w:tr>
      <w:tr w:rsidR="006F5FA3" w14:paraId="0F2706AC" w14:textId="77777777" w:rsidTr="00684DBF">
        <w:trPr>
          <w:trHeight w:val="29"/>
        </w:trPr>
        <w:tc>
          <w:tcPr>
            <w:tcW w:w="1848" w:type="dxa"/>
            <w:tcBorders>
              <w:top w:val="nil"/>
              <w:left w:val="single" w:sz="4" w:space="0" w:color="auto"/>
              <w:bottom w:val="nil"/>
              <w:right w:val="single" w:sz="4" w:space="0" w:color="auto"/>
            </w:tcBorders>
            <w:vAlign w:val="center"/>
          </w:tcPr>
          <w:p w14:paraId="5C56D63C"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A65995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7398C"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27A57F"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204D9E0" w14:textId="77777777" w:rsidR="006F5FA3" w:rsidRDefault="006F5FA3" w:rsidP="00684DBF">
            <w:pPr>
              <w:pStyle w:val="TAC"/>
              <w:rPr>
                <w:szCs w:val="22"/>
                <w:lang w:val="en-US" w:eastAsia="zh-CN"/>
              </w:rPr>
            </w:pPr>
            <w:r>
              <w:rPr>
                <w:szCs w:val="22"/>
                <w:lang w:val="en-US" w:eastAsia="zh-CN"/>
              </w:rPr>
              <w:t>4 and 5</w:t>
            </w:r>
          </w:p>
        </w:tc>
      </w:tr>
      <w:tr w:rsidR="006F5FA3" w14:paraId="700F8D17" w14:textId="77777777" w:rsidTr="00684DBF">
        <w:trPr>
          <w:trHeight w:val="29"/>
        </w:trPr>
        <w:tc>
          <w:tcPr>
            <w:tcW w:w="1848" w:type="dxa"/>
            <w:tcBorders>
              <w:top w:val="nil"/>
              <w:left w:val="single" w:sz="4" w:space="0" w:color="auto"/>
              <w:bottom w:val="nil"/>
              <w:right w:val="single" w:sz="4" w:space="0" w:color="auto"/>
            </w:tcBorders>
            <w:vAlign w:val="center"/>
          </w:tcPr>
          <w:p w14:paraId="6737B2FA"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ED9FE0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3513F"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80BDA4"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F8422E" w14:textId="77777777" w:rsidR="006F5FA3" w:rsidRDefault="006F5FA3" w:rsidP="00684DBF">
            <w:pPr>
              <w:pStyle w:val="TAC"/>
              <w:rPr>
                <w:szCs w:val="22"/>
                <w:lang w:val="en-US" w:eastAsia="zh-CN"/>
              </w:rPr>
            </w:pPr>
          </w:p>
        </w:tc>
      </w:tr>
      <w:tr w:rsidR="006F5FA3" w14:paraId="52CDF32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A495E8"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17A426"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1087F"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F9693"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306635" w14:textId="77777777" w:rsidR="006F5FA3" w:rsidRDefault="006F5FA3" w:rsidP="00684DBF">
            <w:pPr>
              <w:pStyle w:val="TAC"/>
              <w:rPr>
                <w:szCs w:val="22"/>
                <w:lang w:val="en-US" w:eastAsia="zh-CN"/>
              </w:rPr>
            </w:pPr>
          </w:p>
        </w:tc>
      </w:tr>
      <w:tr w:rsidR="006F5FA3" w14:paraId="18F22B3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F69263" w14:textId="77777777" w:rsidR="006F5FA3" w:rsidRDefault="006F5FA3" w:rsidP="00684DBF">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B5AAAAC" w14:textId="77777777" w:rsidR="006F5FA3" w:rsidRDefault="006F5FA3" w:rsidP="00684DBF">
            <w:pPr>
              <w:pStyle w:val="TAC"/>
              <w:rPr>
                <w:lang w:val="en-US" w:eastAsia="zh-CN"/>
              </w:rPr>
            </w:pPr>
            <w:r>
              <w:rPr>
                <w:lang w:val="en-US" w:eastAsia="zh-CN"/>
              </w:rPr>
              <w:t>CA_n41A-n71A</w:t>
            </w:r>
          </w:p>
          <w:p w14:paraId="50523FA2" w14:textId="77777777" w:rsidR="006F5FA3" w:rsidRDefault="006F5FA3" w:rsidP="00684DBF">
            <w:pPr>
              <w:pStyle w:val="TAC"/>
              <w:rPr>
                <w:lang w:val="en-US" w:eastAsia="zh-CN"/>
              </w:rPr>
            </w:pPr>
            <w:r>
              <w:rPr>
                <w:lang w:val="en-US" w:eastAsia="zh-CN"/>
              </w:rPr>
              <w:t>CA_n41A-n77A</w:t>
            </w:r>
          </w:p>
          <w:p w14:paraId="7E5FF7B3" w14:textId="77777777" w:rsidR="006F5FA3" w:rsidRDefault="006F5FA3" w:rsidP="00684DBF">
            <w:pPr>
              <w:pStyle w:val="TAC"/>
              <w:rPr>
                <w:lang w:val="en-US" w:eastAsia="zh-CN"/>
              </w:rPr>
            </w:pPr>
            <w:r>
              <w:rPr>
                <w:lang w:val="en-US" w:eastAsia="zh-CN"/>
              </w:rPr>
              <w:t>CA_n41C</w:t>
            </w:r>
          </w:p>
          <w:p w14:paraId="42AE83AA"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FDF17E"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26355C" w14:textId="77777777" w:rsidR="006F5FA3" w:rsidRDefault="006F5FA3" w:rsidP="00684DBF">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0CD9C1F2" w14:textId="77777777" w:rsidR="006F5FA3" w:rsidRDefault="006F5FA3" w:rsidP="00684DBF">
            <w:pPr>
              <w:pStyle w:val="TAC"/>
              <w:rPr>
                <w:szCs w:val="22"/>
                <w:lang w:val="en-US" w:eastAsia="zh-CN"/>
              </w:rPr>
            </w:pPr>
            <w:r>
              <w:rPr>
                <w:szCs w:val="22"/>
                <w:lang w:val="en-US" w:eastAsia="zh-CN"/>
              </w:rPr>
              <w:t>4 and 5</w:t>
            </w:r>
          </w:p>
        </w:tc>
      </w:tr>
      <w:tr w:rsidR="006F5FA3" w14:paraId="37B5351F" w14:textId="77777777" w:rsidTr="00684DBF">
        <w:trPr>
          <w:trHeight w:val="29"/>
        </w:trPr>
        <w:tc>
          <w:tcPr>
            <w:tcW w:w="1848" w:type="dxa"/>
            <w:tcBorders>
              <w:top w:val="nil"/>
              <w:left w:val="single" w:sz="4" w:space="0" w:color="auto"/>
              <w:bottom w:val="nil"/>
              <w:right w:val="single" w:sz="4" w:space="0" w:color="auto"/>
            </w:tcBorders>
            <w:vAlign w:val="center"/>
          </w:tcPr>
          <w:p w14:paraId="1D71CA8F"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1748C0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D4F65"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4BC7E1" w14:textId="77777777" w:rsidR="006F5FA3" w:rsidRDefault="006F5FA3" w:rsidP="00684DBF">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E3FFC0C" w14:textId="77777777" w:rsidR="006F5FA3" w:rsidRDefault="006F5FA3" w:rsidP="00684DBF">
            <w:pPr>
              <w:pStyle w:val="TAC"/>
              <w:rPr>
                <w:szCs w:val="22"/>
                <w:lang w:val="en-US" w:eastAsia="zh-CN"/>
              </w:rPr>
            </w:pPr>
          </w:p>
        </w:tc>
      </w:tr>
      <w:tr w:rsidR="006F5FA3" w14:paraId="4DF6A54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DC3BB28"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EFBFA8"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84681"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D59EBA"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A371393" w14:textId="77777777" w:rsidR="006F5FA3" w:rsidRDefault="006F5FA3" w:rsidP="00684DBF">
            <w:pPr>
              <w:pStyle w:val="TAC"/>
              <w:rPr>
                <w:szCs w:val="22"/>
                <w:lang w:val="en-US" w:eastAsia="zh-CN"/>
              </w:rPr>
            </w:pPr>
          </w:p>
        </w:tc>
      </w:tr>
      <w:tr w:rsidR="006F5FA3" w14:paraId="7703392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A2E6098" w14:textId="77777777" w:rsidR="006F5FA3" w:rsidRDefault="006F5FA3" w:rsidP="00684DBF">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303C609D" w14:textId="77777777" w:rsidR="006F5FA3" w:rsidRDefault="006F5FA3" w:rsidP="00684DBF">
            <w:pPr>
              <w:pStyle w:val="TAC"/>
              <w:rPr>
                <w:lang w:val="en-US" w:eastAsia="zh-CN"/>
              </w:rPr>
            </w:pPr>
            <w:r>
              <w:rPr>
                <w:lang w:val="en-US" w:eastAsia="zh-CN"/>
              </w:rPr>
              <w:t>CA_n41A-n71A</w:t>
            </w:r>
          </w:p>
          <w:p w14:paraId="1753461F" w14:textId="77777777" w:rsidR="006F5FA3" w:rsidRDefault="006F5FA3" w:rsidP="00684DBF">
            <w:pPr>
              <w:pStyle w:val="TAC"/>
              <w:rPr>
                <w:lang w:val="en-US" w:eastAsia="zh-CN"/>
              </w:rPr>
            </w:pPr>
            <w:r>
              <w:rPr>
                <w:lang w:val="en-US" w:eastAsia="zh-CN"/>
              </w:rPr>
              <w:t>CA_n41A-n77A</w:t>
            </w:r>
          </w:p>
          <w:p w14:paraId="70B5D9FE" w14:textId="77777777" w:rsidR="006F5FA3" w:rsidRDefault="006F5FA3" w:rsidP="00684DBF">
            <w:pPr>
              <w:pStyle w:val="TAC"/>
              <w:rPr>
                <w:lang w:val="en-US" w:eastAsia="zh-CN"/>
              </w:rPr>
            </w:pPr>
            <w:r>
              <w:rPr>
                <w:lang w:val="en-US" w:eastAsia="zh-CN"/>
              </w:rPr>
              <w:t>CA_n41C</w:t>
            </w:r>
          </w:p>
          <w:p w14:paraId="0B78D119"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FA6E3F"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42947" w14:textId="77777777" w:rsidR="006F5FA3" w:rsidRDefault="006F5FA3" w:rsidP="00684DBF">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B9039B9" w14:textId="77777777" w:rsidR="006F5FA3" w:rsidRDefault="006F5FA3" w:rsidP="00684DBF">
            <w:pPr>
              <w:pStyle w:val="TAC"/>
              <w:rPr>
                <w:szCs w:val="22"/>
                <w:lang w:val="en-US" w:eastAsia="zh-CN"/>
              </w:rPr>
            </w:pPr>
            <w:r>
              <w:rPr>
                <w:szCs w:val="22"/>
                <w:lang w:val="en-US" w:eastAsia="zh-CN"/>
              </w:rPr>
              <w:t>4 and 5</w:t>
            </w:r>
          </w:p>
        </w:tc>
      </w:tr>
      <w:tr w:rsidR="006F5FA3" w14:paraId="29F71DD5" w14:textId="77777777" w:rsidTr="00684DBF">
        <w:trPr>
          <w:trHeight w:val="29"/>
        </w:trPr>
        <w:tc>
          <w:tcPr>
            <w:tcW w:w="1848" w:type="dxa"/>
            <w:tcBorders>
              <w:top w:val="nil"/>
              <w:left w:val="single" w:sz="4" w:space="0" w:color="auto"/>
              <w:bottom w:val="nil"/>
              <w:right w:val="single" w:sz="4" w:space="0" w:color="auto"/>
            </w:tcBorders>
            <w:vAlign w:val="center"/>
          </w:tcPr>
          <w:p w14:paraId="51B3BFC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77D0AA20"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B8B5B"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BDF41C" w14:textId="77777777" w:rsidR="006F5FA3" w:rsidRDefault="006F5FA3" w:rsidP="00684DBF">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44A85AD" w14:textId="77777777" w:rsidR="006F5FA3" w:rsidRDefault="006F5FA3" w:rsidP="00684DBF">
            <w:pPr>
              <w:pStyle w:val="TAC"/>
              <w:rPr>
                <w:szCs w:val="22"/>
                <w:lang w:val="en-US" w:eastAsia="zh-CN"/>
              </w:rPr>
            </w:pPr>
          </w:p>
        </w:tc>
      </w:tr>
      <w:tr w:rsidR="006F5FA3" w14:paraId="0348E51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404202"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31011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3E2AB"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1B71A5"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E39146" w14:textId="77777777" w:rsidR="006F5FA3" w:rsidRDefault="006F5FA3" w:rsidP="00684DBF">
            <w:pPr>
              <w:pStyle w:val="TAC"/>
              <w:rPr>
                <w:szCs w:val="22"/>
                <w:lang w:val="en-US" w:eastAsia="zh-CN"/>
              </w:rPr>
            </w:pPr>
          </w:p>
        </w:tc>
      </w:tr>
      <w:tr w:rsidR="006F5FA3" w14:paraId="37BE6BE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89D28A" w14:textId="77777777" w:rsidR="006F5FA3" w:rsidRDefault="006F5FA3" w:rsidP="00684DBF">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285EC58A" w14:textId="77777777" w:rsidR="006F5FA3" w:rsidRDefault="006F5FA3" w:rsidP="00684DBF">
            <w:pPr>
              <w:pStyle w:val="TAC"/>
              <w:rPr>
                <w:lang w:val="en-US"/>
              </w:rPr>
            </w:pPr>
            <w:r>
              <w:rPr>
                <w:lang w:val="en-US"/>
              </w:rPr>
              <w:t>CA_n41A-n71A</w:t>
            </w:r>
          </w:p>
          <w:p w14:paraId="56CCFB99" w14:textId="77777777" w:rsidR="006F5FA3" w:rsidRDefault="006F5FA3" w:rsidP="00684DBF">
            <w:pPr>
              <w:pStyle w:val="TAC"/>
              <w:rPr>
                <w:lang w:val="en-US"/>
              </w:rPr>
            </w:pPr>
            <w:r>
              <w:rPr>
                <w:lang w:val="en-US"/>
              </w:rPr>
              <w:t>CA_n41A-n77A</w:t>
            </w:r>
          </w:p>
          <w:p w14:paraId="10DD0CD4" w14:textId="77777777" w:rsidR="006F5FA3" w:rsidRDefault="006F5FA3" w:rsidP="00684DBF">
            <w:pPr>
              <w:pStyle w:val="TAC"/>
              <w:rPr>
                <w:lang w:val="en-US"/>
              </w:rPr>
            </w:pPr>
            <w:r>
              <w:rPr>
                <w:lang w:val="en-US"/>
              </w:rPr>
              <w:t>CA_n41C</w:t>
            </w:r>
          </w:p>
          <w:p w14:paraId="0B41D83E" w14:textId="77777777" w:rsidR="006F5FA3" w:rsidRDefault="006F5FA3" w:rsidP="00684DBF">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1170FA"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281856" w14:textId="77777777" w:rsidR="006F5FA3" w:rsidRDefault="006F5FA3" w:rsidP="00684DBF">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D3A7C47" w14:textId="77777777" w:rsidR="006F5FA3" w:rsidRDefault="006F5FA3" w:rsidP="00684DBF">
            <w:pPr>
              <w:pStyle w:val="TAC"/>
              <w:rPr>
                <w:szCs w:val="22"/>
                <w:lang w:val="en-US" w:eastAsia="zh-CN"/>
              </w:rPr>
            </w:pPr>
            <w:r>
              <w:rPr>
                <w:szCs w:val="22"/>
                <w:lang w:val="en-US" w:eastAsia="zh-CN"/>
              </w:rPr>
              <w:t>4 and 5</w:t>
            </w:r>
          </w:p>
        </w:tc>
      </w:tr>
      <w:tr w:rsidR="006F5FA3" w14:paraId="273E1BC0" w14:textId="77777777" w:rsidTr="00684DBF">
        <w:trPr>
          <w:trHeight w:val="29"/>
        </w:trPr>
        <w:tc>
          <w:tcPr>
            <w:tcW w:w="1848" w:type="dxa"/>
            <w:tcBorders>
              <w:top w:val="nil"/>
              <w:left w:val="single" w:sz="4" w:space="0" w:color="auto"/>
              <w:bottom w:val="nil"/>
              <w:right w:val="single" w:sz="4" w:space="0" w:color="auto"/>
            </w:tcBorders>
            <w:vAlign w:val="center"/>
          </w:tcPr>
          <w:p w14:paraId="1F3DB0DE"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CB7007A"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1B44"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14DC77"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D5A9620" w14:textId="77777777" w:rsidR="006F5FA3" w:rsidRDefault="006F5FA3" w:rsidP="00684DBF">
            <w:pPr>
              <w:pStyle w:val="TAC"/>
              <w:rPr>
                <w:szCs w:val="22"/>
                <w:lang w:val="en-US" w:eastAsia="zh-CN"/>
              </w:rPr>
            </w:pPr>
          </w:p>
        </w:tc>
      </w:tr>
      <w:tr w:rsidR="006F5FA3" w14:paraId="277548D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BB4B3A"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41A591"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9A00B"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FD7CEB"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E22AF" w14:textId="77777777" w:rsidR="006F5FA3" w:rsidRDefault="006F5FA3" w:rsidP="00684DBF">
            <w:pPr>
              <w:pStyle w:val="TAC"/>
              <w:rPr>
                <w:szCs w:val="22"/>
                <w:lang w:val="en-US" w:eastAsia="zh-CN"/>
              </w:rPr>
            </w:pPr>
          </w:p>
        </w:tc>
      </w:tr>
      <w:tr w:rsidR="006F5FA3" w14:paraId="239CA0E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9788C4A" w14:textId="77777777" w:rsidR="006F5FA3" w:rsidRDefault="006F5FA3" w:rsidP="00684DBF">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00AADC76" w14:textId="77777777" w:rsidR="006F5FA3" w:rsidRDefault="006F5FA3" w:rsidP="00684DBF">
            <w:pPr>
              <w:pStyle w:val="TAC"/>
              <w:rPr>
                <w:lang w:val="en-US" w:eastAsia="zh-CN"/>
              </w:rPr>
            </w:pPr>
            <w:r>
              <w:rPr>
                <w:lang w:val="en-US" w:eastAsia="zh-CN"/>
              </w:rPr>
              <w:t>CA_n41A-n71A</w:t>
            </w:r>
          </w:p>
          <w:p w14:paraId="35D84BB9" w14:textId="77777777" w:rsidR="006F5FA3" w:rsidRDefault="006F5FA3" w:rsidP="00684DBF">
            <w:pPr>
              <w:pStyle w:val="TAC"/>
              <w:rPr>
                <w:lang w:val="en-US" w:eastAsia="zh-CN"/>
              </w:rPr>
            </w:pPr>
            <w:r>
              <w:rPr>
                <w:lang w:val="en-US" w:eastAsia="zh-CN"/>
              </w:rPr>
              <w:t>CA_n41A-n77A</w:t>
            </w:r>
          </w:p>
          <w:p w14:paraId="45DDBC2B" w14:textId="77777777" w:rsidR="006F5FA3" w:rsidRDefault="006F5FA3" w:rsidP="00684DBF">
            <w:pPr>
              <w:pStyle w:val="TAC"/>
              <w:rPr>
                <w:lang w:val="en-US" w:eastAsia="zh-CN"/>
              </w:rPr>
            </w:pPr>
            <w:r>
              <w:rPr>
                <w:rFonts w:hint="eastAsia"/>
                <w:lang w:val="en-US" w:eastAsia="zh-CN"/>
              </w:rPr>
              <w:t>C</w:t>
            </w:r>
            <w:r>
              <w:rPr>
                <w:lang w:val="en-US" w:eastAsia="zh-CN"/>
              </w:rPr>
              <w:t>A_n41C</w:t>
            </w:r>
          </w:p>
          <w:p w14:paraId="66889942"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6C5870" w14:textId="77777777" w:rsidR="006F5FA3" w:rsidRDefault="006F5FA3" w:rsidP="00684DBF">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8983E6" w14:textId="77777777" w:rsidR="006F5FA3" w:rsidRDefault="006F5FA3" w:rsidP="00684DBF">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A95E5C6" w14:textId="77777777" w:rsidR="006F5FA3" w:rsidRDefault="006F5FA3" w:rsidP="00684DBF">
            <w:pPr>
              <w:pStyle w:val="TAC"/>
              <w:rPr>
                <w:szCs w:val="22"/>
                <w:lang w:val="en-US" w:eastAsia="zh-CN"/>
              </w:rPr>
            </w:pPr>
            <w:r>
              <w:rPr>
                <w:szCs w:val="22"/>
                <w:lang w:val="en-US" w:eastAsia="zh-CN"/>
              </w:rPr>
              <w:t>4 and 5</w:t>
            </w:r>
          </w:p>
        </w:tc>
      </w:tr>
      <w:tr w:rsidR="006F5FA3" w14:paraId="074EC463" w14:textId="77777777" w:rsidTr="00684DBF">
        <w:trPr>
          <w:trHeight w:val="29"/>
        </w:trPr>
        <w:tc>
          <w:tcPr>
            <w:tcW w:w="1848" w:type="dxa"/>
            <w:tcBorders>
              <w:top w:val="nil"/>
              <w:left w:val="single" w:sz="4" w:space="0" w:color="auto"/>
              <w:bottom w:val="nil"/>
              <w:right w:val="single" w:sz="4" w:space="0" w:color="auto"/>
            </w:tcBorders>
            <w:vAlign w:val="center"/>
          </w:tcPr>
          <w:p w14:paraId="4AD51B00"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6C79B679"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A3A3E" w14:textId="77777777" w:rsidR="006F5FA3" w:rsidRDefault="006F5FA3" w:rsidP="00684DBF">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7920C8"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EB84B5" w14:textId="77777777" w:rsidR="006F5FA3" w:rsidRDefault="006F5FA3" w:rsidP="00684DBF">
            <w:pPr>
              <w:pStyle w:val="TAC"/>
              <w:rPr>
                <w:szCs w:val="22"/>
                <w:lang w:val="en-US" w:eastAsia="zh-CN"/>
              </w:rPr>
            </w:pPr>
          </w:p>
        </w:tc>
      </w:tr>
      <w:tr w:rsidR="006F5FA3" w14:paraId="28434E5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D0B904"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56D15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A5020" w14:textId="77777777" w:rsidR="006F5FA3" w:rsidRDefault="006F5FA3" w:rsidP="00684DBF">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D09AB7"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FCC3614" w14:textId="77777777" w:rsidR="006F5FA3" w:rsidRDefault="006F5FA3" w:rsidP="00684DBF">
            <w:pPr>
              <w:pStyle w:val="TAC"/>
              <w:rPr>
                <w:szCs w:val="22"/>
                <w:lang w:val="en-US" w:eastAsia="zh-CN"/>
              </w:rPr>
            </w:pPr>
          </w:p>
        </w:tc>
      </w:tr>
      <w:tr w:rsidR="006F5FA3" w14:paraId="14F2226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9215ED6" w14:textId="77777777" w:rsidR="006F5FA3" w:rsidRDefault="006F5FA3" w:rsidP="00684DBF">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03FFB8D"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CA_n41A-n71A</w:t>
            </w:r>
          </w:p>
          <w:p w14:paraId="41A238D3"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CA_n41A-n78A</w:t>
            </w:r>
          </w:p>
          <w:p w14:paraId="076AC003" w14:textId="77777777" w:rsidR="006F5FA3" w:rsidRDefault="006F5FA3" w:rsidP="00684DBF">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554DFE6" w14:textId="77777777" w:rsidR="006F5FA3" w:rsidRDefault="006F5FA3" w:rsidP="00684DBF">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E45DC" w14:textId="77777777" w:rsidR="006F5FA3" w:rsidRDefault="006F5FA3" w:rsidP="00684DBF">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86AD17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809EB29" w14:textId="77777777" w:rsidTr="00684DBF">
        <w:trPr>
          <w:trHeight w:val="29"/>
        </w:trPr>
        <w:tc>
          <w:tcPr>
            <w:tcW w:w="1848" w:type="dxa"/>
            <w:tcBorders>
              <w:top w:val="nil"/>
              <w:left w:val="single" w:sz="4" w:space="0" w:color="auto"/>
              <w:bottom w:val="nil"/>
              <w:right w:val="single" w:sz="4" w:space="0" w:color="auto"/>
            </w:tcBorders>
            <w:vAlign w:val="center"/>
          </w:tcPr>
          <w:p w14:paraId="281E023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48A29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18EA8" w14:textId="77777777" w:rsidR="006F5FA3" w:rsidRDefault="006F5FA3" w:rsidP="00684DBF">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1AB826" w14:textId="77777777" w:rsidR="006F5FA3" w:rsidRDefault="006F5FA3" w:rsidP="00684DBF">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17399C" w14:textId="77777777" w:rsidR="006F5FA3" w:rsidRDefault="006F5FA3" w:rsidP="00684DBF">
            <w:pPr>
              <w:pStyle w:val="TAC"/>
              <w:rPr>
                <w:rFonts w:eastAsia="SimSun"/>
                <w:kern w:val="2"/>
                <w:szCs w:val="22"/>
                <w:lang w:val="en-US" w:eastAsia="zh-CN"/>
              </w:rPr>
            </w:pPr>
          </w:p>
        </w:tc>
      </w:tr>
      <w:tr w:rsidR="006F5FA3" w14:paraId="67C1531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8F8DC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3E541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C1566" w14:textId="77777777" w:rsidR="006F5FA3" w:rsidRDefault="006F5FA3" w:rsidP="00684DBF">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3DC23F" w14:textId="77777777" w:rsidR="006F5FA3" w:rsidRDefault="006F5FA3" w:rsidP="00684DBF">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51BCB5" w14:textId="77777777" w:rsidR="006F5FA3" w:rsidRDefault="006F5FA3" w:rsidP="00684DBF">
            <w:pPr>
              <w:pStyle w:val="TAC"/>
              <w:rPr>
                <w:rFonts w:eastAsia="SimSun"/>
                <w:kern w:val="2"/>
                <w:szCs w:val="22"/>
                <w:lang w:val="en-US" w:eastAsia="zh-CN"/>
              </w:rPr>
            </w:pPr>
          </w:p>
        </w:tc>
      </w:tr>
      <w:tr w:rsidR="006F5FA3" w14:paraId="5EF666B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E9D12AF" w14:textId="77777777" w:rsidR="006F5FA3" w:rsidRDefault="006F5FA3" w:rsidP="00684DBF">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AE2BD68"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CA_n41A-n71A</w:t>
            </w:r>
          </w:p>
          <w:p w14:paraId="1789261C" w14:textId="77777777" w:rsidR="006F5FA3" w:rsidRDefault="006F5FA3" w:rsidP="00684DBF">
            <w:pPr>
              <w:pStyle w:val="TAC"/>
              <w:rPr>
                <w:rFonts w:eastAsia="SimSun"/>
                <w:kern w:val="2"/>
                <w:szCs w:val="18"/>
                <w:lang w:val="en-US" w:eastAsia="zh-CN"/>
              </w:rPr>
            </w:pPr>
            <w:r>
              <w:rPr>
                <w:rFonts w:eastAsia="SimSun"/>
                <w:kern w:val="2"/>
                <w:szCs w:val="18"/>
                <w:lang w:val="en-US" w:eastAsia="zh-CN"/>
              </w:rPr>
              <w:t>CA_n41A-n78A</w:t>
            </w:r>
          </w:p>
          <w:p w14:paraId="0387C63C" w14:textId="77777777" w:rsidR="006F5FA3" w:rsidRDefault="006F5FA3" w:rsidP="00684DBF">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ACC98E8" w14:textId="77777777" w:rsidR="006F5FA3" w:rsidRDefault="006F5FA3" w:rsidP="00684DBF">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12BD18" w14:textId="77777777" w:rsidR="006F5FA3" w:rsidRDefault="006F5FA3" w:rsidP="00684DBF">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ED202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587085A" w14:textId="77777777" w:rsidTr="00684DBF">
        <w:trPr>
          <w:trHeight w:val="29"/>
        </w:trPr>
        <w:tc>
          <w:tcPr>
            <w:tcW w:w="1848" w:type="dxa"/>
            <w:tcBorders>
              <w:top w:val="nil"/>
              <w:left w:val="single" w:sz="4" w:space="0" w:color="auto"/>
              <w:bottom w:val="nil"/>
              <w:right w:val="single" w:sz="4" w:space="0" w:color="auto"/>
            </w:tcBorders>
            <w:vAlign w:val="center"/>
          </w:tcPr>
          <w:p w14:paraId="2DCFFE8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6579A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812D9" w14:textId="77777777" w:rsidR="006F5FA3" w:rsidRDefault="006F5FA3" w:rsidP="00684DBF">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F7BDE3" w14:textId="77777777" w:rsidR="006F5FA3" w:rsidRDefault="006F5FA3" w:rsidP="00684DBF">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83C8A01" w14:textId="77777777" w:rsidR="006F5FA3" w:rsidRDefault="006F5FA3" w:rsidP="00684DBF">
            <w:pPr>
              <w:pStyle w:val="TAC"/>
              <w:rPr>
                <w:rFonts w:eastAsia="SimSun"/>
                <w:kern w:val="2"/>
                <w:szCs w:val="22"/>
                <w:lang w:val="en-US" w:eastAsia="zh-CN"/>
              </w:rPr>
            </w:pPr>
          </w:p>
        </w:tc>
      </w:tr>
      <w:tr w:rsidR="006F5FA3" w14:paraId="07DCAA0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858432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16176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D70AA" w14:textId="77777777" w:rsidR="006F5FA3" w:rsidRDefault="006F5FA3" w:rsidP="00684DBF">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27E8DA" w14:textId="77777777" w:rsidR="006F5FA3" w:rsidRDefault="006F5FA3" w:rsidP="00684DBF">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1CA46D" w14:textId="77777777" w:rsidR="006F5FA3" w:rsidRDefault="006F5FA3" w:rsidP="00684DBF">
            <w:pPr>
              <w:pStyle w:val="TAC"/>
              <w:rPr>
                <w:rFonts w:eastAsia="SimSun"/>
                <w:kern w:val="2"/>
                <w:szCs w:val="22"/>
                <w:lang w:val="en-US" w:eastAsia="zh-CN"/>
              </w:rPr>
            </w:pPr>
          </w:p>
        </w:tc>
      </w:tr>
      <w:tr w:rsidR="006F5FA3" w14:paraId="6DA107F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773FD34" w14:textId="77777777" w:rsidR="006F5FA3" w:rsidRPr="003B00B4" w:rsidRDefault="006F5FA3" w:rsidP="00684DBF">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77C576E0" w14:textId="77777777" w:rsidR="006F5FA3" w:rsidRPr="003B00B4" w:rsidRDefault="006F5FA3" w:rsidP="00684DBF">
            <w:pPr>
              <w:pStyle w:val="TAC"/>
              <w:rPr>
                <w:rFonts w:eastAsia="SimSun"/>
                <w:kern w:val="2"/>
                <w:szCs w:val="18"/>
                <w:lang w:val="en-US" w:eastAsia="zh-CN"/>
              </w:rPr>
            </w:pPr>
            <w:r w:rsidRPr="003B00B4">
              <w:rPr>
                <w:rFonts w:eastAsia="SimSun"/>
                <w:kern w:val="2"/>
                <w:szCs w:val="18"/>
                <w:lang w:val="en-US" w:eastAsia="zh-CN"/>
              </w:rPr>
              <w:t>CA_n41A-n77A</w:t>
            </w:r>
          </w:p>
          <w:p w14:paraId="6D6E580C" w14:textId="77777777" w:rsidR="006F5FA3" w:rsidRPr="003B00B4" w:rsidRDefault="006F5FA3" w:rsidP="00684DBF">
            <w:pPr>
              <w:pStyle w:val="TAC"/>
              <w:rPr>
                <w:rFonts w:eastAsia="SimSun"/>
                <w:kern w:val="2"/>
                <w:szCs w:val="18"/>
                <w:lang w:val="en-US" w:eastAsia="zh-CN"/>
              </w:rPr>
            </w:pPr>
            <w:r w:rsidRPr="003B00B4">
              <w:rPr>
                <w:rFonts w:eastAsia="SimSun"/>
                <w:kern w:val="2"/>
                <w:szCs w:val="18"/>
                <w:lang w:val="en-US" w:eastAsia="zh-CN"/>
              </w:rPr>
              <w:t>CA_n41A-n79A</w:t>
            </w:r>
          </w:p>
          <w:p w14:paraId="3D34BB1F" w14:textId="77777777" w:rsidR="006F5FA3" w:rsidRDefault="006F5FA3" w:rsidP="00684DBF">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AFB6A5B" w14:textId="77777777" w:rsidR="006F5FA3" w:rsidRDefault="006F5FA3" w:rsidP="00684DBF">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2BF396" w14:textId="77777777" w:rsidR="006F5FA3" w:rsidRDefault="006F5FA3" w:rsidP="00684DBF">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532C82C1" w14:textId="77777777" w:rsidR="006F5FA3" w:rsidRDefault="006F5FA3" w:rsidP="00684DBF">
            <w:pPr>
              <w:pStyle w:val="TAC"/>
              <w:rPr>
                <w:rFonts w:eastAsia="SimSun"/>
                <w:kern w:val="2"/>
                <w:szCs w:val="22"/>
                <w:lang w:val="en-US" w:eastAsia="zh-CN"/>
              </w:rPr>
            </w:pPr>
            <w:r>
              <w:rPr>
                <w:rFonts w:hint="eastAsia"/>
                <w:lang w:eastAsia="zh-CN"/>
              </w:rPr>
              <w:t>0</w:t>
            </w:r>
          </w:p>
        </w:tc>
      </w:tr>
      <w:tr w:rsidR="006F5FA3" w14:paraId="12936F1F" w14:textId="77777777" w:rsidTr="00684DBF">
        <w:trPr>
          <w:trHeight w:val="29"/>
        </w:trPr>
        <w:tc>
          <w:tcPr>
            <w:tcW w:w="1848" w:type="dxa"/>
            <w:tcBorders>
              <w:top w:val="nil"/>
              <w:left w:val="single" w:sz="4" w:space="0" w:color="auto"/>
              <w:bottom w:val="nil"/>
              <w:right w:val="single" w:sz="4" w:space="0" w:color="auto"/>
            </w:tcBorders>
            <w:vAlign w:val="center"/>
          </w:tcPr>
          <w:p w14:paraId="55BB977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AEE9D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D40F0" w14:textId="77777777" w:rsidR="006F5FA3" w:rsidRDefault="006F5FA3" w:rsidP="00684DBF">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0DF45" w14:textId="77777777" w:rsidR="006F5FA3" w:rsidRDefault="006F5FA3" w:rsidP="00684DBF">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9426116" w14:textId="77777777" w:rsidR="006F5FA3" w:rsidRDefault="006F5FA3" w:rsidP="00684DBF">
            <w:pPr>
              <w:pStyle w:val="TAC"/>
              <w:rPr>
                <w:rFonts w:eastAsia="SimSun"/>
                <w:kern w:val="2"/>
                <w:szCs w:val="22"/>
                <w:lang w:val="en-US" w:eastAsia="zh-CN"/>
              </w:rPr>
            </w:pPr>
          </w:p>
        </w:tc>
      </w:tr>
      <w:tr w:rsidR="006F5FA3" w14:paraId="2A78D86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D1AC1D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8B3D2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6F303" w14:textId="77777777" w:rsidR="006F5FA3" w:rsidRDefault="006F5FA3" w:rsidP="00684DBF">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95AA1C" w14:textId="77777777" w:rsidR="006F5FA3" w:rsidRDefault="006F5FA3" w:rsidP="00684DBF">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FABBCDA" w14:textId="77777777" w:rsidR="006F5FA3" w:rsidRDefault="006F5FA3" w:rsidP="00684DBF">
            <w:pPr>
              <w:pStyle w:val="TAC"/>
              <w:rPr>
                <w:rFonts w:eastAsia="SimSun"/>
                <w:kern w:val="2"/>
                <w:szCs w:val="22"/>
                <w:lang w:val="en-US" w:eastAsia="zh-CN"/>
              </w:rPr>
            </w:pPr>
          </w:p>
        </w:tc>
      </w:tr>
      <w:tr w:rsidR="006F5FA3" w14:paraId="6B05827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911CB57" w14:textId="77777777" w:rsidR="006F5FA3" w:rsidRDefault="006F5FA3" w:rsidP="00684DBF">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3AB2BB19" w14:textId="77777777" w:rsidR="006F5FA3" w:rsidRDefault="006F5FA3" w:rsidP="00684DBF">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5C07689" w14:textId="77777777" w:rsidR="006F5FA3" w:rsidRDefault="006F5FA3" w:rsidP="00684DBF">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3905868" w14:textId="77777777" w:rsidR="006F5FA3" w:rsidRDefault="006F5FA3" w:rsidP="00684DBF">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39C8AB1" w14:textId="77777777" w:rsidR="006F5FA3" w:rsidRDefault="006F5FA3" w:rsidP="00684DBF">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8153FC" w14:textId="77777777" w:rsidR="006F5FA3" w:rsidRDefault="006F5FA3" w:rsidP="00684DBF">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77FC06B" w14:textId="77777777" w:rsidR="006F5FA3" w:rsidRDefault="006F5FA3" w:rsidP="00684DBF">
            <w:pPr>
              <w:pStyle w:val="TAC"/>
              <w:rPr>
                <w:rFonts w:eastAsia="SimSun" w:cs="Arial"/>
                <w:kern w:val="2"/>
                <w:szCs w:val="18"/>
                <w:lang w:val="en-US" w:eastAsia="zh-CN"/>
              </w:rPr>
            </w:pPr>
            <w:r>
              <w:rPr>
                <w:rFonts w:cs="Arial"/>
                <w:szCs w:val="18"/>
                <w:lang w:eastAsia="zh-CN"/>
              </w:rPr>
              <w:t>0</w:t>
            </w:r>
          </w:p>
        </w:tc>
      </w:tr>
      <w:tr w:rsidR="006F5FA3" w14:paraId="0749E97A" w14:textId="77777777" w:rsidTr="00684DBF">
        <w:trPr>
          <w:trHeight w:val="29"/>
        </w:trPr>
        <w:tc>
          <w:tcPr>
            <w:tcW w:w="1848" w:type="dxa"/>
            <w:tcBorders>
              <w:top w:val="nil"/>
              <w:left w:val="single" w:sz="4" w:space="0" w:color="auto"/>
              <w:bottom w:val="nil"/>
              <w:right w:val="single" w:sz="4" w:space="0" w:color="auto"/>
            </w:tcBorders>
            <w:vAlign w:val="center"/>
          </w:tcPr>
          <w:p w14:paraId="4D6BE966" w14:textId="77777777" w:rsidR="006F5FA3" w:rsidRDefault="006F5FA3" w:rsidP="00684DBF">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FE5CECA" w14:textId="77777777" w:rsidR="006F5FA3" w:rsidRDefault="006F5FA3" w:rsidP="00684DBF">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AE1F6" w14:textId="77777777" w:rsidR="006F5FA3" w:rsidRDefault="006F5FA3" w:rsidP="00684DBF">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B9E9D" w14:textId="77777777" w:rsidR="006F5FA3" w:rsidRDefault="006F5FA3" w:rsidP="00684DBF">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4700DDCD" w14:textId="77777777" w:rsidR="006F5FA3" w:rsidRDefault="006F5FA3" w:rsidP="00684DBF">
            <w:pPr>
              <w:pStyle w:val="TAC"/>
              <w:rPr>
                <w:rFonts w:eastAsia="SimSun" w:cs="Arial"/>
                <w:kern w:val="2"/>
                <w:szCs w:val="18"/>
                <w:lang w:val="en-US" w:eastAsia="zh-CN"/>
              </w:rPr>
            </w:pPr>
          </w:p>
        </w:tc>
      </w:tr>
      <w:tr w:rsidR="006F5FA3" w14:paraId="731C503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8EA54B" w14:textId="77777777" w:rsidR="006F5FA3" w:rsidRDefault="006F5FA3" w:rsidP="00684DBF">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67FC06" w14:textId="77777777" w:rsidR="006F5FA3" w:rsidRDefault="006F5FA3" w:rsidP="00684DBF">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C3A7D" w14:textId="77777777" w:rsidR="006F5FA3" w:rsidRDefault="006F5FA3" w:rsidP="00684DBF">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9C8BC0" w14:textId="77777777" w:rsidR="006F5FA3" w:rsidRDefault="006F5FA3" w:rsidP="00684DBF">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2DAA2363" w14:textId="77777777" w:rsidR="006F5FA3" w:rsidRDefault="006F5FA3" w:rsidP="00684DBF">
            <w:pPr>
              <w:pStyle w:val="TAC"/>
              <w:rPr>
                <w:rFonts w:eastAsia="SimSun" w:cs="Arial"/>
                <w:kern w:val="2"/>
                <w:szCs w:val="18"/>
                <w:lang w:val="en-US" w:eastAsia="zh-CN"/>
              </w:rPr>
            </w:pPr>
          </w:p>
        </w:tc>
      </w:tr>
      <w:tr w:rsidR="006F5FA3" w14:paraId="4F1DCAFD"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3F8570" w14:textId="77777777" w:rsidR="006F5FA3" w:rsidRDefault="006F5FA3" w:rsidP="00684DBF">
            <w:pPr>
              <w:pStyle w:val="TAC"/>
              <w:rPr>
                <w:rFonts w:eastAsia="SimSun"/>
                <w:kern w:val="2"/>
                <w:szCs w:val="22"/>
                <w:lang w:val="en-US"/>
              </w:rPr>
            </w:pPr>
            <w:r>
              <w:rPr>
                <w:rFonts w:cs="Arial"/>
                <w:szCs w:val="18"/>
                <w:lang w:eastAsia="zh-CN"/>
              </w:rPr>
              <w:lastRenderedPageBreak/>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ED99A" w14:textId="77777777" w:rsidR="006F5FA3" w:rsidRDefault="006F5FA3" w:rsidP="00684DBF">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491EC076" w14:textId="77777777" w:rsidR="006F5FA3" w:rsidRDefault="006F5FA3" w:rsidP="00684DBF">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BCA4EB3" w14:textId="77777777" w:rsidR="006F5FA3" w:rsidRDefault="006F5FA3" w:rsidP="00684DBF">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A0F14" w14:textId="77777777" w:rsidR="006F5FA3" w:rsidRDefault="006F5FA3" w:rsidP="00684DBF">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615B3D" w14:textId="77777777" w:rsidR="006F5FA3" w:rsidRDefault="006F5FA3" w:rsidP="00684DBF">
            <w:pPr>
              <w:pStyle w:val="TAC"/>
              <w:rPr>
                <w:rFonts w:eastAsia="SimSun"/>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F61F5A" w14:textId="77777777" w:rsidR="006F5FA3" w:rsidRDefault="006F5FA3" w:rsidP="00684DBF">
            <w:pPr>
              <w:pStyle w:val="TAC"/>
              <w:rPr>
                <w:rFonts w:eastAsia="SimSun"/>
                <w:kern w:val="2"/>
                <w:szCs w:val="22"/>
                <w:lang w:val="en-US" w:eastAsia="zh-CN"/>
              </w:rPr>
            </w:pPr>
            <w:r>
              <w:rPr>
                <w:rFonts w:cs="Arial"/>
                <w:szCs w:val="18"/>
                <w:lang w:eastAsia="zh-CN"/>
              </w:rPr>
              <w:t>0</w:t>
            </w:r>
          </w:p>
        </w:tc>
      </w:tr>
      <w:tr w:rsidR="006F5FA3" w14:paraId="7C88FF7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501192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62F1E2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472FE" w14:textId="77777777" w:rsidR="006F5FA3" w:rsidRDefault="006F5FA3" w:rsidP="00684DBF">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DC564A" w14:textId="77777777" w:rsidR="006F5FA3" w:rsidRDefault="006F5FA3" w:rsidP="00684DBF">
            <w:pPr>
              <w:pStyle w:val="TAC"/>
              <w:rPr>
                <w:rFonts w:eastAsia="SimSun"/>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2AE70A75" w14:textId="77777777" w:rsidR="006F5FA3" w:rsidRDefault="006F5FA3" w:rsidP="00684DBF">
            <w:pPr>
              <w:pStyle w:val="TAC"/>
              <w:rPr>
                <w:rFonts w:eastAsia="SimSun"/>
                <w:kern w:val="2"/>
                <w:szCs w:val="22"/>
                <w:lang w:val="en-US" w:eastAsia="zh-CN"/>
              </w:rPr>
            </w:pPr>
          </w:p>
        </w:tc>
      </w:tr>
      <w:tr w:rsidR="006F5FA3" w14:paraId="50D0022B"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EBD9E0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B650B2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99403" w14:textId="77777777" w:rsidR="006F5FA3" w:rsidRDefault="006F5FA3" w:rsidP="00684DBF">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5FFD73" w14:textId="77777777" w:rsidR="006F5FA3" w:rsidRDefault="006F5FA3" w:rsidP="00684DBF">
            <w:pPr>
              <w:pStyle w:val="TAC"/>
              <w:rPr>
                <w:rFonts w:eastAsia="SimSun"/>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348AEDC2" w14:textId="77777777" w:rsidR="006F5FA3" w:rsidRDefault="006F5FA3" w:rsidP="00684DBF">
            <w:pPr>
              <w:pStyle w:val="TAC"/>
              <w:rPr>
                <w:rFonts w:eastAsia="SimSun"/>
                <w:kern w:val="2"/>
                <w:szCs w:val="22"/>
                <w:lang w:val="en-US" w:eastAsia="zh-CN"/>
              </w:rPr>
            </w:pPr>
          </w:p>
        </w:tc>
      </w:tr>
      <w:tr w:rsidR="006F5FA3" w14:paraId="7D923D47"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F00B87" w14:textId="77777777" w:rsidR="006F5FA3" w:rsidRDefault="006F5FA3" w:rsidP="00684DBF">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F7271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1A275AB"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8E75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1F62EC"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22D6AB"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40ED1D0" w14:textId="77777777" w:rsidTr="00684DBF">
        <w:trPr>
          <w:trHeight w:val="29"/>
        </w:trPr>
        <w:tc>
          <w:tcPr>
            <w:tcW w:w="1848" w:type="dxa"/>
            <w:tcBorders>
              <w:top w:val="nil"/>
              <w:left w:val="single" w:sz="4" w:space="0" w:color="auto"/>
              <w:bottom w:val="nil"/>
              <w:right w:val="single" w:sz="4" w:space="0" w:color="auto"/>
            </w:tcBorders>
            <w:vAlign w:val="center"/>
          </w:tcPr>
          <w:p w14:paraId="6E45C0D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04795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FA1C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DCFD7E"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F5B434" w14:textId="77777777" w:rsidR="006F5FA3" w:rsidRDefault="006F5FA3" w:rsidP="00684DBF">
            <w:pPr>
              <w:pStyle w:val="TAC"/>
              <w:rPr>
                <w:rFonts w:eastAsia="SimSun"/>
                <w:kern w:val="2"/>
                <w:szCs w:val="22"/>
                <w:lang w:val="en-US" w:eastAsia="zh-CN"/>
              </w:rPr>
            </w:pPr>
          </w:p>
        </w:tc>
      </w:tr>
      <w:tr w:rsidR="006F5FA3" w14:paraId="6B1FA15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93BE6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FC44D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9DAA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7502E3"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FCCBB4" w14:textId="77777777" w:rsidR="006F5FA3" w:rsidRDefault="006F5FA3" w:rsidP="00684DBF">
            <w:pPr>
              <w:pStyle w:val="TAC"/>
              <w:rPr>
                <w:rFonts w:eastAsia="SimSun"/>
                <w:kern w:val="2"/>
                <w:szCs w:val="22"/>
                <w:lang w:val="en-US" w:eastAsia="zh-CN"/>
              </w:rPr>
            </w:pPr>
          </w:p>
        </w:tc>
      </w:tr>
      <w:tr w:rsidR="006F5FA3" w14:paraId="1ACF1D7A"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E58FC" w14:textId="77777777" w:rsidR="006F5FA3" w:rsidRDefault="006F5FA3" w:rsidP="00684DBF">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287A1E"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CE177B5"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A5E6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C474CD"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C1BF27"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1509DE5" w14:textId="77777777" w:rsidTr="00684DBF">
        <w:trPr>
          <w:trHeight w:val="29"/>
        </w:trPr>
        <w:tc>
          <w:tcPr>
            <w:tcW w:w="1848" w:type="dxa"/>
            <w:tcBorders>
              <w:top w:val="nil"/>
              <w:left w:val="single" w:sz="4" w:space="0" w:color="auto"/>
              <w:bottom w:val="nil"/>
              <w:right w:val="single" w:sz="4" w:space="0" w:color="auto"/>
            </w:tcBorders>
            <w:vAlign w:val="center"/>
          </w:tcPr>
          <w:p w14:paraId="16AA90C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81431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79B8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175408"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FF684A" w14:textId="77777777" w:rsidR="006F5FA3" w:rsidRDefault="006F5FA3" w:rsidP="00684DBF">
            <w:pPr>
              <w:pStyle w:val="TAC"/>
              <w:rPr>
                <w:rFonts w:eastAsia="SimSun"/>
                <w:kern w:val="2"/>
                <w:szCs w:val="22"/>
                <w:lang w:val="en-US" w:eastAsia="zh-CN"/>
              </w:rPr>
            </w:pPr>
          </w:p>
        </w:tc>
      </w:tr>
      <w:tr w:rsidR="006F5FA3" w14:paraId="7E04628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CC6512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2521B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C02D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55A7E7" w14:textId="77777777" w:rsidR="006F5FA3" w:rsidRDefault="006F5FA3" w:rsidP="00684DBF">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D1732CA" w14:textId="77777777" w:rsidR="006F5FA3" w:rsidRDefault="006F5FA3" w:rsidP="00684DBF">
            <w:pPr>
              <w:pStyle w:val="TAC"/>
              <w:rPr>
                <w:rFonts w:eastAsia="SimSun"/>
                <w:kern w:val="2"/>
                <w:szCs w:val="22"/>
                <w:lang w:val="en-US" w:eastAsia="zh-CN"/>
              </w:rPr>
            </w:pPr>
          </w:p>
        </w:tc>
      </w:tr>
      <w:tr w:rsidR="006F5FA3" w14:paraId="0CD6830C"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4575BF" w14:textId="77777777" w:rsidR="006F5FA3" w:rsidRDefault="006F5FA3" w:rsidP="00684DBF">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C2CE9E"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47D600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91A0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C918CD"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C92D2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D9032E1" w14:textId="77777777" w:rsidTr="00684DBF">
        <w:trPr>
          <w:trHeight w:val="29"/>
        </w:trPr>
        <w:tc>
          <w:tcPr>
            <w:tcW w:w="1848" w:type="dxa"/>
            <w:tcBorders>
              <w:top w:val="nil"/>
              <w:left w:val="single" w:sz="4" w:space="0" w:color="auto"/>
              <w:bottom w:val="nil"/>
              <w:right w:val="single" w:sz="4" w:space="0" w:color="auto"/>
            </w:tcBorders>
            <w:vAlign w:val="center"/>
          </w:tcPr>
          <w:p w14:paraId="1C6E0E3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4504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8E77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44D676"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E44DF9" w14:textId="77777777" w:rsidR="006F5FA3" w:rsidRDefault="006F5FA3" w:rsidP="00684DBF">
            <w:pPr>
              <w:pStyle w:val="TAC"/>
              <w:rPr>
                <w:rFonts w:eastAsia="SimSun"/>
                <w:kern w:val="2"/>
                <w:szCs w:val="22"/>
                <w:lang w:val="en-US" w:eastAsia="zh-CN"/>
              </w:rPr>
            </w:pPr>
          </w:p>
        </w:tc>
      </w:tr>
      <w:tr w:rsidR="006F5FA3" w14:paraId="21EB3E1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FFCD17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FC48A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CE04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B5C071"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A47A0E" w14:textId="77777777" w:rsidR="006F5FA3" w:rsidRDefault="006F5FA3" w:rsidP="00684DBF">
            <w:pPr>
              <w:pStyle w:val="TAC"/>
              <w:rPr>
                <w:rFonts w:eastAsia="SimSun"/>
                <w:kern w:val="2"/>
                <w:szCs w:val="22"/>
                <w:lang w:val="en-US" w:eastAsia="zh-CN"/>
              </w:rPr>
            </w:pPr>
          </w:p>
        </w:tc>
      </w:tr>
      <w:tr w:rsidR="006F5FA3" w14:paraId="79725FB6"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BA7589" w14:textId="77777777" w:rsidR="006F5FA3" w:rsidRDefault="006F5FA3" w:rsidP="00684DBF">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BFFE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CD539C8"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6609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8507EE"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E056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05BDF3E" w14:textId="77777777" w:rsidTr="00684DBF">
        <w:trPr>
          <w:trHeight w:val="29"/>
        </w:trPr>
        <w:tc>
          <w:tcPr>
            <w:tcW w:w="1848" w:type="dxa"/>
            <w:tcBorders>
              <w:top w:val="nil"/>
              <w:left w:val="single" w:sz="4" w:space="0" w:color="auto"/>
              <w:bottom w:val="nil"/>
              <w:right w:val="single" w:sz="4" w:space="0" w:color="auto"/>
            </w:tcBorders>
            <w:vAlign w:val="center"/>
          </w:tcPr>
          <w:p w14:paraId="33CECFC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05556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A9AB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FE9588"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BB5294" w14:textId="77777777" w:rsidR="006F5FA3" w:rsidRDefault="006F5FA3" w:rsidP="00684DBF">
            <w:pPr>
              <w:pStyle w:val="TAC"/>
              <w:rPr>
                <w:rFonts w:eastAsia="SimSun"/>
                <w:kern w:val="2"/>
                <w:szCs w:val="22"/>
                <w:lang w:val="en-US" w:eastAsia="zh-CN"/>
              </w:rPr>
            </w:pPr>
          </w:p>
        </w:tc>
      </w:tr>
      <w:tr w:rsidR="006F5FA3" w14:paraId="69600C7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90217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5FD6A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B708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D8E866"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586679" w14:textId="77777777" w:rsidR="006F5FA3" w:rsidRDefault="006F5FA3" w:rsidP="00684DBF">
            <w:pPr>
              <w:pStyle w:val="TAC"/>
              <w:rPr>
                <w:rFonts w:eastAsia="SimSun"/>
                <w:kern w:val="2"/>
                <w:szCs w:val="22"/>
                <w:lang w:val="en-US" w:eastAsia="zh-CN"/>
              </w:rPr>
            </w:pPr>
          </w:p>
        </w:tc>
      </w:tr>
      <w:tr w:rsidR="006F5FA3" w14:paraId="7410C2E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4CC2421" w14:textId="77777777" w:rsidR="006F5FA3" w:rsidRDefault="006F5FA3" w:rsidP="00684DBF">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4692BE1C"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9413E3"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CBAB86"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5803F80" w14:textId="77777777" w:rsidR="006F5FA3" w:rsidRDefault="006F5FA3" w:rsidP="00684DBF">
            <w:pPr>
              <w:pStyle w:val="TAC"/>
              <w:rPr>
                <w:kern w:val="2"/>
                <w:szCs w:val="22"/>
                <w:lang w:val="en-US" w:eastAsia="zh-CN"/>
              </w:rPr>
            </w:pPr>
            <w:r>
              <w:rPr>
                <w:lang w:val="en-US" w:eastAsia="zh-CN"/>
              </w:rPr>
              <w:t>0</w:t>
            </w:r>
          </w:p>
        </w:tc>
      </w:tr>
      <w:tr w:rsidR="006F5FA3" w14:paraId="46600F13" w14:textId="77777777" w:rsidTr="00684DBF">
        <w:trPr>
          <w:trHeight w:val="29"/>
        </w:trPr>
        <w:tc>
          <w:tcPr>
            <w:tcW w:w="1848" w:type="dxa"/>
            <w:tcBorders>
              <w:top w:val="nil"/>
              <w:left w:val="single" w:sz="4" w:space="0" w:color="auto"/>
              <w:bottom w:val="nil"/>
              <w:right w:val="single" w:sz="4" w:space="0" w:color="auto"/>
            </w:tcBorders>
            <w:vAlign w:val="center"/>
          </w:tcPr>
          <w:p w14:paraId="4211001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E326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5E8B"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7AFA40"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DF377A" w14:textId="77777777" w:rsidR="006F5FA3" w:rsidRDefault="006F5FA3" w:rsidP="00684DBF">
            <w:pPr>
              <w:pStyle w:val="TAC"/>
              <w:rPr>
                <w:kern w:val="2"/>
                <w:szCs w:val="22"/>
                <w:lang w:val="en-US" w:eastAsia="zh-CN"/>
              </w:rPr>
            </w:pPr>
          </w:p>
        </w:tc>
      </w:tr>
      <w:tr w:rsidR="006F5FA3" w14:paraId="1543647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2F17E1"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B3F39F"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5EF5B"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0C52AB" w14:textId="77777777" w:rsidR="006F5FA3" w:rsidRDefault="006F5FA3" w:rsidP="00684DBF">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CC5772" w14:textId="77777777" w:rsidR="006F5FA3" w:rsidRDefault="006F5FA3" w:rsidP="00684DBF">
            <w:pPr>
              <w:pStyle w:val="TAC"/>
              <w:rPr>
                <w:kern w:val="2"/>
                <w:szCs w:val="22"/>
                <w:lang w:val="en-US" w:eastAsia="zh-CN"/>
              </w:rPr>
            </w:pPr>
          </w:p>
        </w:tc>
      </w:tr>
      <w:tr w:rsidR="006F5FA3" w14:paraId="32C8227F"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2F277" w14:textId="77777777" w:rsidR="006F5FA3" w:rsidRDefault="006F5FA3" w:rsidP="00684DBF">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CC9E04"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5D6D0A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052C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44F656"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AB0AB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77B9FE5" w14:textId="77777777" w:rsidTr="00684DBF">
        <w:trPr>
          <w:trHeight w:val="29"/>
        </w:trPr>
        <w:tc>
          <w:tcPr>
            <w:tcW w:w="1848" w:type="dxa"/>
            <w:tcBorders>
              <w:top w:val="nil"/>
              <w:left w:val="single" w:sz="4" w:space="0" w:color="auto"/>
              <w:bottom w:val="nil"/>
              <w:right w:val="single" w:sz="4" w:space="0" w:color="auto"/>
            </w:tcBorders>
            <w:vAlign w:val="center"/>
          </w:tcPr>
          <w:p w14:paraId="42E0253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FFDEC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3776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D879D8"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C71B9F" w14:textId="77777777" w:rsidR="006F5FA3" w:rsidRDefault="006F5FA3" w:rsidP="00684DBF">
            <w:pPr>
              <w:pStyle w:val="TAC"/>
              <w:rPr>
                <w:rFonts w:eastAsia="SimSun"/>
                <w:kern w:val="2"/>
                <w:szCs w:val="22"/>
                <w:lang w:val="en-US" w:eastAsia="zh-CN"/>
              </w:rPr>
            </w:pPr>
          </w:p>
        </w:tc>
      </w:tr>
      <w:tr w:rsidR="006F5FA3" w14:paraId="5261CBB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CB1D4D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3FA60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15DE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BDDB4"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450F1D" w14:textId="77777777" w:rsidR="006F5FA3" w:rsidRDefault="006F5FA3" w:rsidP="00684DBF">
            <w:pPr>
              <w:pStyle w:val="TAC"/>
              <w:rPr>
                <w:rFonts w:eastAsia="SimSun"/>
                <w:kern w:val="2"/>
                <w:szCs w:val="22"/>
                <w:lang w:val="en-US" w:eastAsia="zh-CN"/>
              </w:rPr>
            </w:pPr>
          </w:p>
        </w:tc>
      </w:tr>
      <w:tr w:rsidR="006F5FA3" w14:paraId="309EDEE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CD1E369" w14:textId="77777777" w:rsidR="006F5FA3" w:rsidRDefault="006F5FA3" w:rsidP="00684DBF">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6B0DED2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04F482F"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4C90FF47"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719E1637" w14:textId="77777777" w:rsidR="006F5FA3" w:rsidRDefault="006F5FA3" w:rsidP="00684DBF">
            <w:pPr>
              <w:pStyle w:val="TAC"/>
              <w:rPr>
                <w:rFonts w:eastAsia="SimSun"/>
                <w:kern w:val="2"/>
                <w:szCs w:val="22"/>
                <w:lang w:val="en-US"/>
              </w:rPr>
            </w:pPr>
            <w:r>
              <w:rPr>
                <w:rFonts w:cs="Arial"/>
                <w:color w:val="000000"/>
                <w:szCs w:val="18"/>
                <w:lang w:val="en-US"/>
              </w:rPr>
              <w:t>CA_n48B</w:t>
            </w:r>
          </w:p>
          <w:p w14:paraId="58C72A80"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6475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DBC273" w14:textId="77777777" w:rsidR="006F5FA3" w:rsidRDefault="006F5FA3" w:rsidP="00684DBF">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BF9AB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0D535CC" w14:textId="77777777" w:rsidTr="00684DBF">
        <w:trPr>
          <w:trHeight w:val="29"/>
        </w:trPr>
        <w:tc>
          <w:tcPr>
            <w:tcW w:w="1848" w:type="dxa"/>
            <w:tcBorders>
              <w:top w:val="nil"/>
              <w:left w:val="single" w:sz="4" w:space="0" w:color="auto"/>
              <w:bottom w:val="nil"/>
              <w:right w:val="single" w:sz="4" w:space="0" w:color="auto"/>
            </w:tcBorders>
            <w:vAlign w:val="center"/>
          </w:tcPr>
          <w:p w14:paraId="59DB2DE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7C977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A771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4740D6"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08F3447" w14:textId="77777777" w:rsidR="006F5FA3" w:rsidRDefault="006F5FA3" w:rsidP="00684DBF">
            <w:pPr>
              <w:pStyle w:val="TAC"/>
              <w:rPr>
                <w:rFonts w:eastAsia="SimSun"/>
                <w:kern w:val="2"/>
                <w:szCs w:val="22"/>
                <w:lang w:val="en-US" w:eastAsia="zh-CN"/>
              </w:rPr>
            </w:pPr>
          </w:p>
        </w:tc>
      </w:tr>
      <w:tr w:rsidR="006F5FA3" w14:paraId="0EC1D67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7DC12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8D50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16D2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850B19"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076BDD" w14:textId="77777777" w:rsidR="006F5FA3" w:rsidRDefault="006F5FA3" w:rsidP="00684DBF">
            <w:pPr>
              <w:pStyle w:val="TAC"/>
              <w:rPr>
                <w:rFonts w:eastAsia="SimSun"/>
                <w:kern w:val="2"/>
                <w:szCs w:val="22"/>
                <w:lang w:val="en-US" w:eastAsia="zh-CN"/>
              </w:rPr>
            </w:pPr>
          </w:p>
        </w:tc>
      </w:tr>
      <w:tr w:rsidR="006F5FA3" w14:paraId="238F85A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D4CD976" w14:textId="77777777" w:rsidR="006F5FA3" w:rsidRDefault="006F5FA3" w:rsidP="00684DBF">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483F5BFC"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1B89D67"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627B3D80"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2CF34379" w14:textId="77777777" w:rsidR="006F5FA3" w:rsidRDefault="006F5FA3" w:rsidP="00684DBF">
            <w:pPr>
              <w:pStyle w:val="TAC"/>
              <w:rPr>
                <w:rFonts w:eastAsia="SimSun"/>
                <w:kern w:val="2"/>
                <w:szCs w:val="22"/>
                <w:lang w:val="en-US"/>
              </w:rPr>
            </w:pPr>
            <w:r>
              <w:rPr>
                <w:rFonts w:cs="Arial"/>
                <w:color w:val="000000"/>
                <w:szCs w:val="18"/>
                <w:lang w:val="en-US"/>
              </w:rPr>
              <w:t>CA_n48B</w:t>
            </w:r>
          </w:p>
          <w:p w14:paraId="0B7048FC"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C9EB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51FB5F"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252F2B"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112385E" w14:textId="77777777" w:rsidTr="00684DBF">
        <w:trPr>
          <w:trHeight w:val="29"/>
        </w:trPr>
        <w:tc>
          <w:tcPr>
            <w:tcW w:w="1848" w:type="dxa"/>
            <w:tcBorders>
              <w:top w:val="nil"/>
              <w:left w:val="single" w:sz="4" w:space="0" w:color="auto"/>
              <w:bottom w:val="nil"/>
              <w:right w:val="single" w:sz="4" w:space="0" w:color="auto"/>
            </w:tcBorders>
            <w:vAlign w:val="center"/>
          </w:tcPr>
          <w:p w14:paraId="5407030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CEA1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CF1B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52856E"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D56F0E" w14:textId="77777777" w:rsidR="006F5FA3" w:rsidRDefault="006F5FA3" w:rsidP="00684DBF">
            <w:pPr>
              <w:pStyle w:val="TAC"/>
              <w:rPr>
                <w:rFonts w:eastAsia="SimSun"/>
                <w:kern w:val="2"/>
                <w:szCs w:val="22"/>
                <w:lang w:val="en-US" w:eastAsia="zh-CN"/>
              </w:rPr>
            </w:pPr>
          </w:p>
        </w:tc>
      </w:tr>
      <w:tr w:rsidR="006F5FA3" w14:paraId="5FD01C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309352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4A070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FD090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508884"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921F85" w14:textId="77777777" w:rsidR="006F5FA3" w:rsidRDefault="006F5FA3" w:rsidP="00684DBF">
            <w:pPr>
              <w:pStyle w:val="TAC"/>
              <w:rPr>
                <w:rFonts w:eastAsia="SimSun"/>
                <w:kern w:val="2"/>
                <w:szCs w:val="22"/>
                <w:lang w:val="en-US" w:eastAsia="zh-CN"/>
              </w:rPr>
            </w:pPr>
          </w:p>
        </w:tc>
      </w:tr>
      <w:tr w:rsidR="006F5FA3" w14:paraId="25D83CB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DF2108D" w14:textId="77777777" w:rsidR="006F5FA3" w:rsidRDefault="006F5FA3" w:rsidP="00684DBF">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A71DF5E"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D92F370"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6991E4CE"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1D0399DD" w14:textId="77777777" w:rsidR="006F5FA3" w:rsidRDefault="006F5FA3" w:rsidP="00684DBF">
            <w:pPr>
              <w:pStyle w:val="TAC"/>
              <w:rPr>
                <w:rFonts w:eastAsia="SimSun"/>
                <w:kern w:val="2"/>
                <w:szCs w:val="22"/>
                <w:lang w:val="en-US"/>
              </w:rPr>
            </w:pPr>
            <w:r>
              <w:rPr>
                <w:rFonts w:cs="Arial"/>
                <w:color w:val="000000"/>
                <w:szCs w:val="18"/>
                <w:lang w:val="en-US"/>
              </w:rPr>
              <w:t>CA_n48B</w:t>
            </w:r>
          </w:p>
          <w:p w14:paraId="2E3283C2"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5867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3446AC"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87D3E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D3D8EFF" w14:textId="77777777" w:rsidTr="00684DBF">
        <w:trPr>
          <w:trHeight w:val="29"/>
        </w:trPr>
        <w:tc>
          <w:tcPr>
            <w:tcW w:w="1848" w:type="dxa"/>
            <w:tcBorders>
              <w:top w:val="nil"/>
              <w:left w:val="single" w:sz="4" w:space="0" w:color="auto"/>
              <w:bottom w:val="nil"/>
              <w:right w:val="single" w:sz="4" w:space="0" w:color="auto"/>
            </w:tcBorders>
            <w:vAlign w:val="center"/>
          </w:tcPr>
          <w:p w14:paraId="739D7EB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12E43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CA9CA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E877D4"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F49CCAB" w14:textId="77777777" w:rsidR="006F5FA3" w:rsidRDefault="006F5FA3" w:rsidP="00684DBF">
            <w:pPr>
              <w:pStyle w:val="TAC"/>
              <w:rPr>
                <w:rFonts w:eastAsia="SimSun"/>
                <w:kern w:val="2"/>
                <w:szCs w:val="22"/>
                <w:lang w:val="en-US" w:eastAsia="zh-CN"/>
              </w:rPr>
            </w:pPr>
          </w:p>
        </w:tc>
      </w:tr>
      <w:tr w:rsidR="006F5FA3" w14:paraId="3AF2BEE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DA37C1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DB713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2368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437938"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F8E2372" w14:textId="77777777" w:rsidR="006F5FA3" w:rsidRDefault="006F5FA3" w:rsidP="00684DBF">
            <w:pPr>
              <w:pStyle w:val="TAC"/>
              <w:rPr>
                <w:rFonts w:eastAsia="SimSun"/>
                <w:kern w:val="2"/>
                <w:szCs w:val="22"/>
                <w:lang w:val="en-US" w:eastAsia="zh-CN"/>
              </w:rPr>
            </w:pPr>
          </w:p>
        </w:tc>
      </w:tr>
      <w:tr w:rsidR="006F5FA3" w14:paraId="5AD4FB6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D9292BE" w14:textId="77777777" w:rsidR="006F5FA3" w:rsidRDefault="006F5FA3" w:rsidP="00684DBF">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4B1428F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F735594"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66A6F929"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2EB19767" w14:textId="77777777" w:rsidR="006F5FA3" w:rsidRDefault="006F5FA3" w:rsidP="00684DBF">
            <w:pPr>
              <w:pStyle w:val="TAC"/>
              <w:rPr>
                <w:rFonts w:eastAsia="SimSun"/>
                <w:kern w:val="2"/>
                <w:szCs w:val="22"/>
                <w:lang w:val="en-US"/>
              </w:rPr>
            </w:pPr>
            <w:r>
              <w:rPr>
                <w:rFonts w:cs="Arial"/>
                <w:color w:val="000000"/>
                <w:szCs w:val="18"/>
                <w:lang w:val="en-US"/>
              </w:rPr>
              <w:t>CA_n48B</w:t>
            </w:r>
          </w:p>
          <w:p w14:paraId="6E0A0768"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B1B7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E87EDD"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57C2B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4633992" w14:textId="77777777" w:rsidTr="00684DBF">
        <w:trPr>
          <w:trHeight w:val="29"/>
        </w:trPr>
        <w:tc>
          <w:tcPr>
            <w:tcW w:w="1848" w:type="dxa"/>
            <w:tcBorders>
              <w:top w:val="nil"/>
              <w:left w:val="single" w:sz="4" w:space="0" w:color="auto"/>
              <w:bottom w:val="nil"/>
              <w:right w:val="single" w:sz="4" w:space="0" w:color="auto"/>
            </w:tcBorders>
            <w:vAlign w:val="center"/>
          </w:tcPr>
          <w:p w14:paraId="37BDAF6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FEEE7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F223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0BA21"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5115128" w14:textId="77777777" w:rsidR="006F5FA3" w:rsidRDefault="006F5FA3" w:rsidP="00684DBF">
            <w:pPr>
              <w:pStyle w:val="TAC"/>
              <w:rPr>
                <w:rFonts w:eastAsia="SimSun"/>
                <w:kern w:val="2"/>
                <w:szCs w:val="22"/>
                <w:lang w:val="en-US" w:eastAsia="zh-CN"/>
              </w:rPr>
            </w:pPr>
          </w:p>
        </w:tc>
      </w:tr>
      <w:tr w:rsidR="006F5FA3" w14:paraId="62C5A4B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DA4638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8A91C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6419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0E818A"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8C5C81" w14:textId="77777777" w:rsidR="006F5FA3" w:rsidRDefault="006F5FA3" w:rsidP="00684DBF">
            <w:pPr>
              <w:pStyle w:val="TAC"/>
              <w:rPr>
                <w:rFonts w:eastAsia="SimSun"/>
                <w:kern w:val="2"/>
                <w:szCs w:val="22"/>
                <w:lang w:val="en-US" w:eastAsia="zh-CN"/>
              </w:rPr>
            </w:pPr>
          </w:p>
        </w:tc>
      </w:tr>
      <w:tr w:rsidR="006F5FA3" w14:paraId="77BECC4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34DEBBB" w14:textId="77777777" w:rsidR="006F5FA3" w:rsidRDefault="006F5FA3" w:rsidP="00684DBF">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6F59558C"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3DC49"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96C33F"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CD22DA" w14:textId="77777777" w:rsidR="006F5FA3" w:rsidRDefault="006F5FA3" w:rsidP="00684DBF">
            <w:pPr>
              <w:pStyle w:val="TAC"/>
              <w:rPr>
                <w:kern w:val="2"/>
                <w:szCs w:val="22"/>
                <w:lang w:val="en-US" w:eastAsia="zh-CN"/>
              </w:rPr>
            </w:pPr>
            <w:r>
              <w:rPr>
                <w:lang w:val="en-US" w:eastAsia="zh-CN"/>
              </w:rPr>
              <w:t>0</w:t>
            </w:r>
          </w:p>
        </w:tc>
      </w:tr>
      <w:tr w:rsidR="006F5FA3" w14:paraId="4F63C9CA" w14:textId="77777777" w:rsidTr="00684DBF">
        <w:trPr>
          <w:trHeight w:val="29"/>
        </w:trPr>
        <w:tc>
          <w:tcPr>
            <w:tcW w:w="1848" w:type="dxa"/>
            <w:tcBorders>
              <w:top w:val="nil"/>
              <w:left w:val="single" w:sz="4" w:space="0" w:color="auto"/>
              <w:bottom w:val="nil"/>
              <w:right w:val="single" w:sz="4" w:space="0" w:color="auto"/>
            </w:tcBorders>
            <w:vAlign w:val="center"/>
          </w:tcPr>
          <w:p w14:paraId="6DB08E45"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4EE74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B4C29"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7591AA" w14:textId="77777777" w:rsidR="006F5FA3" w:rsidRDefault="006F5FA3" w:rsidP="00684DBF">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0621F9F" w14:textId="77777777" w:rsidR="006F5FA3" w:rsidRDefault="006F5FA3" w:rsidP="00684DBF">
            <w:pPr>
              <w:pStyle w:val="TAC"/>
              <w:rPr>
                <w:kern w:val="2"/>
                <w:szCs w:val="22"/>
                <w:lang w:val="en-US" w:eastAsia="zh-CN"/>
              </w:rPr>
            </w:pPr>
          </w:p>
        </w:tc>
      </w:tr>
      <w:tr w:rsidR="006F5FA3" w14:paraId="44B95E2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241189C"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9F2CF"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4DCBE"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55544B" w14:textId="77777777" w:rsidR="006F5FA3" w:rsidRDefault="006F5FA3" w:rsidP="00684DBF">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8F90F8" w14:textId="77777777" w:rsidR="006F5FA3" w:rsidRDefault="006F5FA3" w:rsidP="00684DBF">
            <w:pPr>
              <w:pStyle w:val="TAC"/>
              <w:rPr>
                <w:kern w:val="2"/>
                <w:szCs w:val="22"/>
                <w:lang w:val="en-US" w:eastAsia="zh-CN"/>
              </w:rPr>
            </w:pPr>
          </w:p>
        </w:tc>
      </w:tr>
      <w:tr w:rsidR="006F5FA3" w14:paraId="7981DDB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65CB7E9" w14:textId="77777777" w:rsidR="006F5FA3" w:rsidRDefault="006F5FA3" w:rsidP="00684DBF">
            <w:pPr>
              <w:pStyle w:val="TAC"/>
              <w:rPr>
                <w:rFonts w:eastAsia="SimSun"/>
                <w:kern w:val="2"/>
                <w:szCs w:val="22"/>
                <w:lang w:val="en-US"/>
              </w:rPr>
            </w:pPr>
            <w:r>
              <w:rPr>
                <w:rFonts w:eastAsia="SimSun"/>
                <w:kern w:val="2"/>
                <w:szCs w:val="22"/>
                <w:lang w:val="en-US"/>
              </w:rPr>
              <w:lastRenderedPageBreak/>
              <w:t>CA_n46N-n48B-n96A</w:t>
            </w:r>
          </w:p>
        </w:tc>
        <w:tc>
          <w:tcPr>
            <w:tcW w:w="1878" w:type="dxa"/>
            <w:tcBorders>
              <w:top w:val="single" w:sz="4" w:space="0" w:color="auto"/>
              <w:left w:val="single" w:sz="4" w:space="0" w:color="auto"/>
              <w:bottom w:val="nil"/>
              <w:right w:val="single" w:sz="4" w:space="0" w:color="auto"/>
            </w:tcBorders>
            <w:vAlign w:val="center"/>
          </w:tcPr>
          <w:p w14:paraId="7E0827A7"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9E632D9"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2F396801"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4857B88B" w14:textId="77777777" w:rsidR="006F5FA3" w:rsidRDefault="006F5FA3" w:rsidP="00684DBF">
            <w:pPr>
              <w:pStyle w:val="TAC"/>
              <w:rPr>
                <w:rFonts w:eastAsia="SimSun"/>
                <w:kern w:val="2"/>
                <w:szCs w:val="22"/>
                <w:lang w:val="en-US"/>
              </w:rPr>
            </w:pPr>
            <w:r>
              <w:rPr>
                <w:rFonts w:cs="Arial"/>
                <w:color w:val="000000"/>
                <w:szCs w:val="18"/>
                <w:lang w:val="en-US"/>
              </w:rPr>
              <w:t>CA_n48B</w:t>
            </w:r>
          </w:p>
          <w:p w14:paraId="684F7F97"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EAE8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DB4A3E"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BBD90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6C7C9F2" w14:textId="77777777" w:rsidTr="00684DBF">
        <w:trPr>
          <w:trHeight w:val="29"/>
        </w:trPr>
        <w:tc>
          <w:tcPr>
            <w:tcW w:w="1848" w:type="dxa"/>
            <w:tcBorders>
              <w:top w:val="nil"/>
              <w:left w:val="single" w:sz="4" w:space="0" w:color="auto"/>
              <w:bottom w:val="nil"/>
              <w:right w:val="single" w:sz="4" w:space="0" w:color="auto"/>
            </w:tcBorders>
            <w:vAlign w:val="center"/>
          </w:tcPr>
          <w:p w14:paraId="0622F50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1F78B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7F16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A406B5"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A219E1" w14:textId="77777777" w:rsidR="006F5FA3" w:rsidRDefault="006F5FA3" w:rsidP="00684DBF">
            <w:pPr>
              <w:pStyle w:val="TAC"/>
              <w:rPr>
                <w:rFonts w:eastAsia="SimSun"/>
                <w:kern w:val="2"/>
                <w:szCs w:val="22"/>
                <w:lang w:val="en-US" w:eastAsia="zh-CN"/>
              </w:rPr>
            </w:pPr>
          </w:p>
        </w:tc>
      </w:tr>
      <w:tr w:rsidR="006F5FA3" w14:paraId="05D0D59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9B106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0D77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6FC3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65EFB1"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A937DC" w14:textId="77777777" w:rsidR="006F5FA3" w:rsidRDefault="006F5FA3" w:rsidP="00684DBF">
            <w:pPr>
              <w:pStyle w:val="TAC"/>
              <w:rPr>
                <w:rFonts w:eastAsia="SimSun"/>
                <w:kern w:val="2"/>
                <w:szCs w:val="22"/>
                <w:lang w:val="en-US" w:eastAsia="zh-CN"/>
              </w:rPr>
            </w:pPr>
          </w:p>
        </w:tc>
      </w:tr>
      <w:tr w:rsidR="006F5FA3" w14:paraId="348EE0A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79F5741" w14:textId="77777777" w:rsidR="006F5FA3" w:rsidRDefault="006F5FA3" w:rsidP="00684DBF">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76E3181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11F8B57"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32313497"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24BB503D" w14:textId="77777777" w:rsidR="006F5FA3" w:rsidRDefault="006F5FA3" w:rsidP="00684DBF">
            <w:pPr>
              <w:pStyle w:val="TAC"/>
              <w:rPr>
                <w:rFonts w:eastAsia="SimSun"/>
                <w:kern w:val="2"/>
                <w:szCs w:val="22"/>
                <w:lang w:val="en-US"/>
              </w:rPr>
            </w:pPr>
            <w:r>
              <w:rPr>
                <w:rFonts w:cs="Arial"/>
                <w:color w:val="000000"/>
                <w:szCs w:val="18"/>
                <w:lang w:val="en-US"/>
              </w:rPr>
              <w:t>CA_n48B</w:t>
            </w:r>
          </w:p>
          <w:p w14:paraId="4101E8CC"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CB7E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372C1E"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A484F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F8346B4" w14:textId="77777777" w:rsidTr="00684DBF">
        <w:trPr>
          <w:trHeight w:val="29"/>
        </w:trPr>
        <w:tc>
          <w:tcPr>
            <w:tcW w:w="1848" w:type="dxa"/>
            <w:tcBorders>
              <w:top w:val="nil"/>
              <w:left w:val="single" w:sz="4" w:space="0" w:color="auto"/>
              <w:bottom w:val="nil"/>
              <w:right w:val="single" w:sz="4" w:space="0" w:color="auto"/>
            </w:tcBorders>
            <w:vAlign w:val="center"/>
          </w:tcPr>
          <w:p w14:paraId="684D8BC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F96AE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7E10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D1E9EB"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307DBAC" w14:textId="77777777" w:rsidR="006F5FA3" w:rsidRDefault="006F5FA3" w:rsidP="00684DBF">
            <w:pPr>
              <w:pStyle w:val="TAC"/>
              <w:rPr>
                <w:rFonts w:eastAsia="SimSun"/>
                <w:kern w:val="2"/>
                <w:szCs w:val="22"/>
                <w:lang w:val="en-US" w:eastAsia="zh-CN"/>
              </w:rPr>
            </w:pPr>
          </w:p>
        </w:tc>
      </w:tr>
      <w:tr w:rsidR="006F5FA3" w14:paraId="3182276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A3C2C7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8309E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0BF7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5ED196"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9B43BA" w14:textId="77777777" w:rsidR="006F5FA3" w:rsidRDefault="006F5FA3" w:rsidP="00684DBF">
            <w:pPr>
              <w:pStyle w:val="TAC"/>
              <w:rPr>
                <w:rFonts w:eastAsia="SimSun"/>
                <w:kern w:val="2"/>
                <w:szCs w:val="22"/>
                <w:lang w:val="en-US" w:eastAsia="zh-CN"/>
              </w:rPr>
            </w:pPr>
          </w:p>
        </w:tc>
      </w:tr>
      <w:tr w:rsidR="006F5FA3" w14:paraId="3ED3DE1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2ED643" w14:textId="77777777" w:rsidR="006F5FA3" w:rsidRDefault="006F5FA3" w:rsidP="00684DBF">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44DEB07D"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E2597AF"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7338DA1B"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67142D3A" w14:textId="77777777" w:rsidR="006F5FA3" w:rsidRDefault="006F5FA3" w:rsidP="00684DBF">
            <w:pPr>
              <w:pStyle w:val="TAC"/>
              <w:rPr>
                <w:rFonts w:eastAsia="SimSun"/>
                <w:kern w:val="2"/>
                <w:szCs w:val="22"/>
                <w:lang w:val="en-US"/>
              </w:rPr>
            </w:pPr>
            <w:r>
              <w:rPr>
                <w:rFonts w:cs="Arial"/>
                <w:color w:val="000000"/>
                <w:szCs w:val="18"/>
                <w:lang w:val="en-US"/>
              </w:rPr>
              <w:t>CA_n48B</w:t>
            </w:r>
          </w:p>
          <w:p w14:paraId="0C17E7CF"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4AC9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FE0620"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3E01B2"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78C04B9" w14:textId="77777777" w:rsidTr="00684DBF">
        <w:trPr>
          <w:trHeight w:val="29"/>
        </w:trPr>
        <w:tc>
          <w:tcPr>
            <w:tcW w:w="1848" w:type="dxa"/>
            <w:tcBorders>
              <w:top w:val="nil"/>
              <w:left w:val="single" w:sz="4" w:space="0" w:color="auto"/>
              <w:bottom w:val="nil"/>
              <w:right w:val="single" w:sz="4" w:space="0" w:color="auto"/>
            </w:tcBorders>
            <w:vAlign w:val="center"/>
          </w:tcPr>
          <w:p w14:paraId="60FCA6D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99A20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E9E68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3D5F73"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8837E2B" w14:textId="77777777" w:rsidR="006F5FA3" w:rsidRDefault="006F5FA3" w:rsidP="00684DBF">
            <w:pPr>
              <w:pStyle w:val="TAC"/>
              <w:rPr>
                <w:rFonts w:eastAsia="SimSun"/>
                <w:kern w:val="2"/>
                <w:szCs w:val="22"/>
                <w:lang w:val="en-US" w:eastAsia="zh-CN"/>
              </w:rPr>
            </w:pPr>
          </w:p>
        </w:tc>
      </w:tr>
      <w:tr w:rsidR="006F5FA3" w14:paraId="6537028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19E038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FA0F1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2806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A6054F"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265928" w14:textId="77777777" w:rsidR="006F5FA3" w:rsidRDefault="006F5FA3" w:rsidP="00684DBF">
            <w:pPr>
              <w:pStyle w:val="TAC"/>
              <w:rPr>
                <w:rFonts w:eastAsia="SimSun"/>
                <w:kern w:val="2"/>
                <w:szCs w:val="22"/>
                <w:lang w:val="en-US" w:eastAsia="zh-CN"/>
              </w:rPr>
            </w:pPr>
          </w:p>
        </w:tc>
      </w:tr>
      <w:tr w:rsidR="006F5FA3" w14:paraId="0303347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A683129" w14:textId="77777777" w:rsidR="006F5FA3" w:rsidRDefault="006F5FA3" w:rsidP="00684DBF">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5A32B60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67D2279" w14:textId="77777777" w:rsidR="006F5FA3" w:rsidRDefault="006F5FA3" w:rsidP="00684DBF">
            <w:pPr>
              <w:pStyle w:val="TAC"/>
              <w:rPr>
                <w:rFonts w:eastAsia="SimSun"/>
                <w:kern w:val="2"/>
                <w:szCs w:val="22"/>
                <w:lang w:val="en-US"/>
              </w:rPr>
            </w:pPr>
            <w:r>
              <w:rPr>
                <w:rFonts w:eastAsia="SimSun"/>
                <w:kern w:val="2"/>
                <w:szCs w:val="22"/>
                <w:lang w:val="en-US"/>
              </w:rPr>
              <w:t xml:space="preserve">CA_n46A-n48B </w:t>
            </w:r>
          </w:p>
          <w:p w14:paraId="69A05B30"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47D73B78" w14:textId="77777777" w:rsidR="006F5FA3" w:rsidRDefault="006F5FA3" w:rsidP="00684DBF">
            <w:pPr>
              <w:pStyle w:val="TAC"/>
              <w:rPr>
                <w:rFonts w:eastAsia="SimSun"/>
                <w:kern w:val="2"/>
                <w:szCs w:val="22"/>
                <w:lang w:val="en-US"/>
              </w:rPr>
            </w:pPr>
            <w:r>
              <w:rPr>
                <w:rFonts w:cs="Arial"/>
                <w:color w:val="000000"/>
                <w:szCs w:val="18"/>
                <w:lang w:val="en-US"/>
              </w:rPr>
              <w:t>CA_n48B</w:t>
            </w:r>
          </w:p>
          <w:p w14:paraId="27114E2D"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0D72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7C00CF"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38042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4569AB9" w14:textId="77777777" w:rsidTr="00684DBF">
        <w:trPr>
          <w:trHeight w:val="29"/>
        </w:trPr>
        <w:tc>
          <w:tcPr>
            <w:tcW w:w="1848" w:type="dxa"/>
            <w:tcBorders>
              <w:top w:val="nil"/>
              <w:left w:val="single" w:sz="4" w:space="0" w:color="auto"/>
              <w:bottom w:val="nil"/>
              <w:right w:val="single" w:sz="4" w:space="0" w:color="auto"/>
            </w:tcBorders>
            <w:vAlign w:val="center"/>
          </w:tcPr>
          <w:p w14:paraId="2CFF8D5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DE4EF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8792E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1C4EFC"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20EFEEE" w14:textId="77777777" w:rsidR="006F5FA3" w:rsidRDefault="006F5FA3" w:rsidP="00684DBF">
            <w:pPr>
              <w:pStyle w:val="TAC"/>
              <w:rPr>
                <w:rFonts w:eastAsia="SimSun"/>
                <w:kern w:val="2"/>
                <w:szCs w:val="22"/>
                <w:lang w:val="en-US" w:eastAsia="zh-CN"/>
              </w:rPr>
            </w:pPr>
          </w:p>
        </w:tc>
      </w:tr>
      <w:tr w:rsidR="006F5FA3" w14:paraId="4915FDF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7A6FC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EAAC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9DEA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2F37AF"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7802F3" w14:textId="77777777" w:rsidR="006F5FA3" w:rsidRDefault="006F5FA3" w:rsidP="00684DBF">
            <w:pPr>
              <w:pStyle w:val="TAC"/>
              <w:rPr>
                <w:rFonts w:eastAsia="SimSun"/>
                <w:kern w:val="2"/>
                <w:szCs w:val="22"/>
                <w:lang w:val="en-US" w:eastAsia="zh-CN"/>
              </w:rPr>
            </w:pPr>
          </w:p>
        </w:tc>
      </w:tr>
      <w:tr w:rsidR="006F5FA3" w14:paraId="075DB9C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BCD6D4" w14:textId="77777777" w:rsidR="006F5FA3" w:rsidRDefault="006F5FA3" w:rsidP="00684DBF">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68A64A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64401DB"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3A080853"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613422DB" w14:textId="77777777" w:rsidR="006F5FA3" w:rsidRDefault="006F5FA3" w:rsidP="00684DBF">
            <w:pPr>
              <w:pStyle w:val="TAC"/>
              <w:rPr>
                <w:rFonts w:eastAsia="SimSun"/>
                <w:kern w:val="2"/>
                <w:szCs w:val="22"/>
                <w:lang w:val="en-US"/>
              </w:rPr>
            </w:pPr>
            <w:r>
              <w:rPr>
                <w:rFonts w:cs="Arial"/>
                <w:color w:val="000000"/>
                <w:szCs w:val="18"/>
                <w:lang w:val="en-US"/>
              </w:rPr>
              <w:t>CA_n48B</w:t>
            </w:r>
          </w:p>
          <w:p w14:paraId="282A0912"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AC56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635C9B"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E460A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E82B6D1" w14:textId="77777777" w:rsidTr="00684DBF">
        <w:trPr>
          <w:trHeight w:val="29"/>
        </w:trPr>
        <w:tc>
          <w:tcPr>
            <w:tcW w:w="1848" w:type="dxa"/>
            <w:tcBorders>
              <w:top w:val="nil"/>
              <w:left w:val="single" w:sz="4" w:space="0" w:color="auto"/>
              <w:bottom w:val="nil"/>
              <w:right w:val="single" w:sz="4" w:space="0" w:color="auto"/>
            </w:tcBorders>
            <w:vAlign w:val="center"/>
          </w:tcPr>
          <w:p w14:paraId="31AD7EA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DFD72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EE0B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10BB7B"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EF52B16" w14:textId="77777777" w:rsidR="006F5FA3" w:rsidRDefault="006F5FA3" w:rsidP="00684DBF">
            <w:pPr>
              <w:pStyle w:val="TAC"/>
              <w:rPr>
                <w:rFonts w:eastAsia="SimSun"/>
                <w:kern w:val="2"/>
                <w:szCs w:val="22"/>
                <w:lang w:val="en-US" w:eastAsia="zh-CN"/>
              </w:rPr>
            </w:pPr>
          </w:p>
        </w:tc>
      </w:tr>
      <w:tr w:rsidR="006F5FA3" w14:paraId="53A9AB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7AC693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4DFFA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4C5B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31CB7C"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580AF8" w14:textId="77777777" w:rsidR="006F5FA3" w:rsidRDefault="006F5FA3" w:rsidP="00684DBF">
            <w:pPr>
              <w:pStyle w:val="TAC"/>
              <w:rPr>
                <w:rFonts w:eastAsia="SimSun"/>
                <w:kern w:val="2"/>
                <w:szCs w:val="22"/>
                <w:lang w:val="en-US" w:eastAsia="zh-CN"/>
              </w:rPr>
            </w:pPr>
          </w:p>
        </w:tc>
      </w:tr>
      <w:tr w:rsidR="006F5FA3" w14:paraId="704C37D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F216A0E" w14:textId="77777777" w:rsidR="006F5FA3" w:rsidRDefault="006F5FA3" w:rsidP="00684DBF">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2FEE7A8C"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E01011"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D559C2"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E12B71" w14:textId="77777777" w:rsidR="006F5FA3" w:rsidRDefault="006F5FA3" w:rsidP="00684DBF">
            <w:pPr>
              <w:pStyle w:val="TAC"/>
              <w:rPr>
                <w:kern w:val="2"/>
                <w:szCs w:val="22"/>
                <w:lang w:val="en-US" w:eastAsia="zh-CN"/>
              </w:rPr>
            </w:pPr>
            <w:r>
              <w:rPr>
                <w:lang w:val="en-US" w:eastAsia="zh-CN"/>
              </w:rPr>
              <w:t>0</w:t>
            </w:r>
          </w:p>
        </w:tc>
      </w:tr>
      <w:tr w:rsidR="006F5FA3" w14:paraId="38D221E0" w14:textId="77777777" w:rsidTr="00684DBF">
        <w:trPr>
          <w:trHeight w:val="29"/>
        </w:trPr>
        <w:tc>
          <w:tcPr>
            <w:tcW w:w="1848" w:type="dxa"/>
            <w:tcBorders>
              <w:top w:val="nil"/>
              <w:left w:val="single" w:sz="4" w:space="0" w:color="auto"/>
              <w:bottom w:val="nil"/>
              <w:right w:val="single" w:sz="4" w:space="0" w:color="auto"/>
            </w:tcBorders>
            <w:vAlign w:val="center"/>
          </w:tcPr>
          <w:p w14:paraId="3707DA66"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524F0D"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F70F3"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8D0234"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C9A5C42" w14:textId="77777777" w:rsidR="006F5FA3" w:rsidRDefault="006F5FA3" w:rsidP="00684DBF">
            <w:pPr>
              <w:pStyle w:val="TAC"/>
              <w:rPr>
                <w:kern w:val="2"/>
                <w:szCs w:val="22"/>
                <w:lang w:val="en-US" w:eastAsia="zh-CN"/>
              </w:rPr>
            </w:pPr>
          </w:p>
        </w:tc>
      </w:tr>
      <w:tr w:rsidR="006F5FA3" w14:paraId="4C9CAD7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06A564E"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DD69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D1F44"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C53C16" w14:textId="77777777" w:rsidR="006F5FA3" w:rsidRDefault="006F5FA3" w:rsidP="00684DBF">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9EDD4D" w14:textId="77777777" w:rsidR="006F5FA3" w:rsidRDefault="006F5FA3" w:rsidP="00684DBF">
            <w:pPr>
              <w:pStyle w:val="TAC"/>
              <w:rPr>
                <w:kern w:val="2"/>
                <w:szCs w:val="22"/>
                <w:lang w:val="en-US" w:eastAsia="zh-CN"/>
              </w:rPr>
            </w:pPr>
          </w:p>
        </w:tc>
      </w:tr>
      <w:tr w:rsidR="006F5FA3" w14:paraId="33DE949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1B85812" w14:textId="77777777" w:rsidR="006F5FA3" w:rsidRDefault="006F5FA3" w:rsidP="00684DBF">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0817853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95DED7E" w14:textId="77777777" w:rsidR="006F5FA3" w:rsidRDefault="006F5FA3" w:rsidP="00684DBF">
            <w:pPr>
              <w:pStyle w:val="TAC"/>
              <w:rPr>
                <w:rFonts w:eastAsia="SimSun"/>
                <w:kern w:val="2"/>
                <w:szCs w:val="22"/>
                <w:lang w:val="en-US"/>
              </w:rPr>
            </w:pPr>
            <w:r>
              <w:rPr>
                <w:rFonts w:eastAsia="SimSun"/>
                <w:kern w:val="2"/>
                <w:szCs w:val="22"/>
                <w:lang w:val="en-US"/>
              </w:rPr>
              <w:t xml:space="preserve">CA_n46A-n48B </w:t>
            </w:r>
          </w:p>
          <w:p w14:paraId="736CA6D4"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2A490BBA" w14:textId="77777777" w:rsidR="006F5FA3" w:rsidRDefault="006F5FA3" w:rsidP="00684DBF">
            <w:pPr>
              <w:pStyle w:val="TAC"/>
              <w:rPr>
                <w:rFonts w:eastAsia="SimSun"/>
                <w:kern w:val="2"/>
                <w:szCs w:val="22"/>
                <w:lang w:val="en-US"/>
              </w:rPr>
            </w:pPr>
            <w:r>
              <w:rPr>
                <w:rFonts w:cs="Arial"/>
                <w:color w:val="000000"/>
                <w:szCs w:val="18"/>
                <w:lang w:val="en-US"/>
              </w:rPr>
              <w:t>CA_n48B</w:t>
            </w:r>
          </w:p>
          <w:p w14:paraId="4F53AA06"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E7EA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3D714E"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30B6B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82727EF" w14:textId="77777777" w:rsidTr="00684DBF">
        <w:trPr>
          <w:trHeight w:val="29"/>
        </w:trPr>
        <w:tc>
          <w:tcPr>
            <w:tcW w:w="1848" w:type="dxa"/>
            <w:tcBorders>
              <w:top w:val="nil"/>
              <w:left w:val="single" w:sz="4" w:space="0" w:color="auto"/>
              <w:bottom w:val="nil"/>
              <w:right w:val="single" w:sz="4" w:space="0" w:color="auto"/>
            </w:tcBorders>
            <w:vAlign w:val="center"/>
          </w:tcPr>
          <w:p w14:paraId="7CF69C2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D23CD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503D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21DD27"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52DC68F" w14:textId="77777777" w:rsidR="006F5FA3" w:rsidRDefault="006F5FA3" w:rsidP="00684DBF">
            <w:pPr>
              <w:pStyle w:val="TAC"/>
              <w:rPr>
                <w:rFonts w:eastAsia="SimSun"/>
                <w:kern w:val="2"/>
                <w:szCs w:val="22"/>
                <w:lang w:val="en-US" w:eastAsia="zh-CN"/>
              </w:rPr>
            </w:pPr>
          </w:p>
        </w:tc>
      </w:tr>
      <w:tr w:rsidR="006F5FA3" w14:paraId="1DF0C8A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33A6F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99DD0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C01F7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840999"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71059B" w14:textId="77777777" w:rsidR="006F5FA3" w:rsidRDefault="006F5FA3" w:rsidP="00684DBF">
            <w:pPr>
              <w:pStyle w:val="TAC"/>
              <w:rPr>
                <w:rFonts w:eastAsia="SimSun"/>
                <w:kern w:val="2"/>
                <w:szCs w:val="22"/>
                <w:lang w:val="en-US" w:eastAsia="zh-CN"/>
              </w:rPr>
            </w:pPr>
          </w:p>
        </w:tc>
      </w:tr>
      <w:tr w:rsidR="006F5FA3" w14:paraId="632AC48F"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4F659F" w14:textId="77777777" w:rsidR="006F5FA3" w:rsidRDefault="006F5FA3" w:rsidP="00684DBF">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FA574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FF2584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1FC8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B0B0BC"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790E6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23BA9D4" w14:textId="77777777" w:rsidTr="00684DBF">
        <w:trPr>
          <w:trHeight w:val="29"/>
        </w:trPr>
        <w:tc>
          <w:tcPr>
            <w:tcW w:w="1848" w:type="dxa"/>
            <w:tcBorders>
              <w:top w:val="nil"/>
              <w:left w:val="single" w:sz="4" w:space="0" w:color="auto"/>
              <w:bottom w:val="nil"/>
              <w:right w:val="single" w:sz="4" w:space="0" w:color="auto"/>
            </w:tcBorders>
            <w:vAlign w:val="center"/>
          </w:tcPr>
          <w:p w14:paraId="7AC389D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8D2DB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0A41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431C68"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A5A1C5" w14:textId="77777777" w:rsidR="006F5FA3" w:rsidRDefault="006F5FA3" w:rsidP="00684DBF">
            <w:pPr>
              <w:pStyle w:val="TAC"/>
              <w:rPr>
                <w:rFonts w:eastAsia="SimSun"/>
                <w:kern w:val="2"/>
                <w:szCs w:val="22"/>
                <w:lang w:val="en-US" w:eastAsia="zh-CN"/>
              </w:rPr>
            </w:pPr>
          </w:p>
        </w:tc>
      </w:tr>
      <w:tr w:rsidR="006F5FA3" w14:paraId="1111662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5EF0AC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7C2E5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A50C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C93988"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5B0F771" w14:textId="77777777" w:rsidR="006F5FA3" w:rsidRDefault="006F5FA3" w:rsidP="00684DBF">
            <w:pPr>
              <w:pStyle w:val="TAC"/>
              <w:rPr>
                <w:rFonts w:eastAsia="SimSun"/>
                <w:kern w:val="2"/>
                <w:szCs w:val="22"/>
                <w:lang w:val="en-US" w:eastAsia="zh-CN"/>
              </w:rPr>
            </w:pPr>
          </w:p>
        </w:tc>
      </w:tr>
      <w:tr w:rsidR="006F5FA3" w14:paraId="75352D11"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8866D7" w14:textId="77777777" w:rsidR="006F5FA3" w:rsidRDefault="006F5FA3" w:rsidP="00684DBF">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DE384D"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2228E8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3BA5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D0D43A"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6AA47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A57B48E" w14:textId="77777777" w:rsidTr="00684DBF">
        <w:trPr>
          <w:trHeight w:val="29"/>
        </w:trPr>
        <w:tc>
          <w:tcPr>
            <w:tcW w:w="1848" w:type="dxa"/>
            <w:tcBorders>
              <w:top w:val="nil"/>
              <w:left w:val="single" w:sz="4" w:space="0" w:color="auto"/>
              <w:bottom w:val="nil"/>
              <w:right w:val="single" w:sz="4" w:space="0" w:color="auto"/>
            </w:tcBorders>
            <w:vAlign w:val="center"/>
          </w:tcPr>
          <w:p w14:paraId="140EE77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D3085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4B7D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3DAE10"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4B786D" w14:textId="77777777" w:rsidR="006F5FA3" w:rsidRDefault="006F5FA3" w:rsidP="00684DBF">
            <w:pPr>
              <w:pStyle w:val="TAC"/>
              <w:rPr>
                <w:rFonts w:eastAsia="SimSun"/>
                <w:kern w:val="2"/>
                <w:szCs w:val="22"/>
                <w:lang w:val="en-US" w:eastAsia="zh-CN"/>
              </w:rPr>
            </w:pPr>
          </w:p>
        </w:tc>
      </w:tr>
      <w:tr w:rsidR="006F5FA3" w14:paraId="0BF223C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B685F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3D975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4ADC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EB1005"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D27C2A" w14:textId="77777777" w:rsidR="006F5FA3" w:rsidRDefault="006F5FA3" w:rsidP="00684DBF">
            <w:pPr>
              <w:pStyle w:val="TAC"/>
              <w:rPr>
                <w:rFonts w:eastAsia="SimSun"/>
                <w:kern w:val="2"/>
                <w:szCs w:val="22"/>
                <w:lang w:val="en-US" w:eastAsia="zh-CN"/>
              </w:rPr>
            </w:pPr>
          </w:p>
        </w:tc>
      </w:tr>
      <w:tr w:rsidR="006F5FA3" w14:paraId="75274F8C"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52B4C6" w14:textId="77777777" w:rsidR="006F5FA3" w:rsidRDefault="006F5FA3" w:rsidP="00684DBF">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EDEDF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0CEF50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9B39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8AFF8C"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7A5BF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63490EB" w14:textId="77777777" w:rsidTr="00684DBF">
        <w:trPr>
          <w:trHeight w:val="29"/>
        </w:trPr>
        <w:tc>
          <w:tcPr>
            <w:tcW w:w="1848" w:type="dxa"/>
            <w:tcBorders>
              <w:top w:val="nil"/>
              <w:left w:val="single" w:sz="4" w:space="0" w:color="auto"/>
              <w:bottom w:val="nil"/>
              <w:right w:val="single" w:sz="4" w:space="0" w:color="auto"/>
            </w:tcBorders>
            <w:vAlign w:val="center"/>
          </w:tcPr>
          <w:p w14:paraId="0023A3E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527F2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4A62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C7FE9E"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7FA6F3" w14:textId="77777777" w:rsidR="006F5FA3" w:rsidRDefault="006F5FA3" w:rsidP="00684DBF">
            <w:pPr>
              <w:pStyle w:val="TAC"/>
              <w:rPr>
                <w:rFonts w:eastAsia="SimSun"/>
                <w:kern w:val="2"/>
                <w:szCs w:val="22"/>
                <w:lang w:val="en-US" w:eastAsia="zh-CN"/>
              </w:rPr>
            </w:pPr>
          </w:p>
        </w:tc>
      </w:tr>
      <w:tr w:rsidR="006F5FA3" w14:paraId="6DF7AAB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A85CA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F6CE2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082F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BC3549"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551447" w14:textId="77777777" w:rsidR="006F5FA3" w:rsidRDefault="006F5FA3" w:rsidP="00684DBF">
            <w:pPr>
              <w:pStyle w:val="TAC"/>
              <w:rPr>
                <w:rFonts w:eastAsia="SimSun"/>
                <w:kern w:val="2"/>
                <w:szCs w:val="22"/>
                <w:lang w:val="en-US" w:eastAsia="zh-CN"/>
              </w:rPr>
            </w:pPr>
          </w:p>
        </w:tc>
      </w:tr>
      <w:tr w:rsidR="006F5FA3" w14:paraId="5E475B39"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5C9D19" w14:textId="77777777" w:rsidR="006F5FA3" w:rsidRDefault="006F5FA3" w:rsidP="00684DBF">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039C8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A98B5B8"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0230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CD369C"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B4E1C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7AE1FB1" w14:textId="77777777" w:rsidTr="00684DBF">
        <w:trPr>
          <w:trHeight w:val="29"/>
        </w:trPr>
        <w:tc>
          <w:tcPr>
            <w:tcW w:w="1848" w:type="dxa"/>
            <w:tcBorders>
              <w:top w:val="nil"/>
              <w:left w:val="single" w:sz="4" w:space="0" w:color="auto"/>
              <w:bottom w:val="nil"/>
              <w:right w:val="single" w:sz="4" w:space="0" w:color="auto"/>
            </w:tcBorders>
            <w:vAlign w:val="center"/>
          </w:tcPr>
          <w:p w14:paraId="72838D2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CBA74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E186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5B02AD"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82B031" w14:textId="77777777" w:rsidR="006F5FA3" w:rsidRDefault="006F5FA3" w:rsidP="00684DBF">
            <w:pPr>
              <w:pStyle w:val="TAC"/>
              <w:rPr>
                <w:rFonts w:eastAsia="SimSun"/>
                <w:kern w:val="2"/>
                <w:szCs w:val="22"/>
                <w:lang w:val="en-US" w:eastAsia="zh-CN"/>
              </w:rPr>
            </w:pPr>
          </w:p>
        </w:tc>
      </w:tr>
      <w:tr w:rsidR="006F5FA3" w14:paraId="41420D3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E02A59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98497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7DE8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30E1FE"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5ABE43" w14:textId="77777777" w:rsidR="006F5FA3" w:rsidRDefault="006F5FA3" w:rsidP="00684DBF">
            <w:pPr>
              <w:pStyle w:val="TAC"/>
              <w:rPr>
                <w:rFonts w:eastAsia="SimSun"/>
                <w:kern w:val="2"/>
                <w:szCs w:val="22"/>
                <w:lang w:val="en-US" w:eastAsia="zh-CN"/>
              </w:rPr>
            </w:pPr>
          </w:p>
        </w:tc>
      </w:tr>
      <w:tr w:rsidR="006F5FA3" w14:paraId="240A3BD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02FBF0" w14:textId="77777777" w:rsidR="006F5FA3" w:rsidRDefault="006F5FA3" w:rsidP="00684DBF">
            <w:pPr>
              <w:pStyle w:val="TAC"/>
              <w:rPr>
                <w:kern w:val="2"/>
                <w:szCs w:val="22"/>
                <w:lang w:val="en-US"/>
              </w:rPr>
            </w:pPr>
            <w:r>
              <w:rPr>
                <w:lang w:val="en-US"/>
              </w:rPr>
              <w:lastRenderedPageBreak/>
              <w:t>CA_n46M-n48A-n96B</w:t>
            </w:r>
          </w:p>
        </w:tc>
        <w:tc>
          <w:tcPr>
            <w:tcW w:w="1878" w:type="dxa"/>
            <w:tcBorders>
              <w:top w:val="single" w:sz="4" w:space="0" w:color="auto"/>
              <w:left w:val="single" w:sz="4" w:space="0" w:color="auto"/>
              <w:bottom w:val="nil"/>
              <w:right w:val="single" w:sz="4" w:space="0" w:color="auto"/>
            </w:tcBorders>
            <w:vAlign w:val="center"/>
          </w:tcPr>
          <w:p w14:paraId="7387D5B0"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1DC749"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730939"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A35910B" w14:textId="77777777" w:rsidR="006F5FA3" w:rsidRDefault="006F5FA3" w:rsidP="00684DBF">
            <w:pPr>
              <w:pStyle w:val="TAC"/>
              <w:rPr>
                <w:kern w:val="2"/>
                <w:szCs w:val="22"/>
                <w:lang w:val="en-US" w:eastAsia="zh-CN"/>
              </w:rPr>
            </w:pPr>
            <w:r>
              <w:rPr>
                <w:lang w:val="en-US" w:eastAsia="zh-CN"/>
              </w:rPr>
              <w:t>0</w:t>
            </w:r>
          </w:p>
        </w:tc>
      </w:tr>
      <w:tr w:rsidR="006F5FA3" w14:paraId="70A36808" w14:textId="77777777" w:rsidTr="00684DBF">
        <w:trPr>
          <w:trHeight w:val="29"/>
        </w:trPr>
        <w:tc>
          <w:tcPr>
            <w:tcW w:w="1848" w:type="dxa"/>
            <w:tcBorders>
              <w:top w:val="nil"/>
              <w:left w:val="single" w:sz="4" w:space="0" w:color="auto"/>
              <w:bottom w:val="nil"/>
              <w:right w:val="single" w:sz="4" w:space="0" w:color="auto"/>
            </w:tcBorders>
            <w:vAlign w:val="center"/>
          </w:tcPr>
          <w:p w14:paraId="37A5C58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98790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7F456"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154535"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0CE46A" w14:textId="77777777" w:rsidR="006F5FA3" w:rsidRDefault="006F5FA3" w:rsidP="00684DBF">
            <w:pPr>
              <w:pStyle w:val="TAC"/>
              <w:rPr>
                <w:kern w:val="2"/>
                <w:szCs w:val="22"/>
                <w:lang w:val="en-US" w:eastAsia="zh-CN"/>
              </w:rPr>
            </w:pPr>
          </w:p>
        </w:tc>
      </w:tr>
      <w:tr w:rsidR="006F5FA3" w14:paraId="51B59DD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7DAFD95"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3F0E94"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0841"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8C59D8" w14:textId="77777777" w:rsidR="006F5FA3" w:rsidRDefault="006F5FA3" w:rsidP="00684DBF">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5F57BC" w14:textId="77777777" w:rsidR="006F5FA3" w:rsidRDefault="006F5FA3" w:rsidP="00684DBF">
            <w:pPr>
              <w:pStyle w:val="TAC"/>
              <w:rPr>
                <w:kern w:val="2"/>
                <w:szCs w:val="22"/>
                <w:lang w:val="en-US" w:eastAsia="zh-CN"/>
              </w:rPr>
            </w:pPr>
          </w:p>
        </w:tc>
      </w:tr>
      <w:tr w:rsidR="006F5FA3" w14:paraId="605E79A9"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751314" w14:textId="77777777" w:rsidR="006F5FA3" w:rsidRDefault="006F5FA3" w:rsidP="00684DBF">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69B52B"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757F05D"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CED0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0E5686"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1A2DD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76D0801" w14:textId="77777777" w:rsidTr="00684DBF">
        <w:trPr>
          <w:trHeight w:val="29"/>
        </w:trPr>
        <w:tc>
          <w:tcPr>
            <w:tcW w:w="1848" w:type="dxa"/>
            <w:tcBorders>
              <w:top w:val="nil"/>
              <w:left w:val="single" w:sz="4" w:space="0" w:color="auto"/>
              <w:bottom w:val="nil"/>
              <w:right w:val="single" w:sz="4" w:space="0" w:color="auto"/>
            </w:tcBorders>
            <w:vAlign w:val="center"/>
          </w:tcPr>
          <w:p w14:paraId="236E245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74A5D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B4EE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DF8C72" w14:textId="77777777" w:rsidR="006F5FA3" w:rsidRDefault="006F5FA3" w:rsidP="00684DBF">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1BF404" w14:textId="77777777" w:rsidR="006F5FA3" w:rsidRDefault="006F5FA3" w:rsidP="00684DBF">
            <w:pPr>
              <w:pStyle w:val="TAC"/>
              <w:rPr>
                <w:rFonts w:eastAsia="SimSun"/>
                <w:kern w:val="2"/>
                <w:szCs w:val="22"/>
                <w:lang w:val="en-US" w:eastAsia="zh-CN"/>
              </w:rPr>
            </w:pPr>
          </w:p>
        </w:tc>
      </w:tr>
      <w:tr w:rsidR="006F5FA3" w14:paraId="4F19ADA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CD9044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86D43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81E7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04B470"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F8AE901" w14:textId="77777777" w:rsidR="006F5FA3" w:rsidRDefault="006F5FA3" w:rsidP="00684DBF">
            <w:pPr>
              <w:pStyle w:val="TAC"/>
              <w:rPr>
                <w:rFonts w:eastAsia="SimSun"/>
                <w:kern w:val="2"/>
                <w:szCs w:val="22"/>
                <w:lang w:val="en-US" w:eastAsia="zh-CN"/>
              </w:rPr>
            </w:pPr>
          </w:p>
        </w:tc>
      </w:tr>
      <w:tr w:rsidR="006F5FA3" w14:paraId="53BB3BC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285EF3" w14:textId="77777777" w:rsidR="006F5FA3" w:rsidRDefault="006F5FA3" w:rsidP="00684DBF">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2CF6459"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97C86"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3B2ADA" w14:textId="77777777" w:rsidR="006F5FA3" w:rsidRDefault="006F5FA3" w:rsidP="00684DBF">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FE79E92" w14:textId="77777777" w:rsidR="006F5FA3" w:rsidRDefault="006F5FA3" w:rsidP="00684DBF">
            <w:pPr>
              <w:pStyle w:val="TAC"/>
              <w:rPr>
                <w:kern w:val="2"/>
                <w:szCs w:val="22"/>
                <w:lang w:val="en-US" w:eastAsia="zh-CN"/>
              </w:rPr>
            </w:pPr>
            <w:r>
              <w:rPr>
                <w:lang w:val="en-US" w:eastAsia="zh-CN"/>
              </w:rPr>
              <w:t>0</w:t>
            </w:r>
          </w:p>
        </w:tc>
      </w:tr>
      <w:tr w:rsidR="006F5FA3" w14:paraId="5ED44568" w14:textId="77777777" w:rsidTr="00684DBF">
        <w:trPr>
          <w:trHeight w:val="29"/>
        </w:trPr>
        <w:tc>
          <w:tcPr>
            <w:tcW w:w="1848" w:type="dxa"/>
            <w:tcBorders>
              <w:top w:val="nil"/>
              <w:left w:val="single" w:sz="4" w:space="0" w:color="auto"/>
              <w:bottom w:val="nil"/>
              <w:right w:val="single" w:sz="4" w:space="0" w:color="auto"/>
            </w:tcBorders>
            <w:vAlign w:val="center"/>
          </w:tcPr>
          <w:p w14:paraId="50F11AFB"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4F948"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C20C9"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82B2DC"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1474DE" w14:textId="77777777" w:rsidR="006F5FA3" w:rsidRDefault="006F5FA3" w:rsidP="00684DBF">
            <w:pPr>
              <w:pStyle w:val="TAC"/>
              <w:rPr>
                <w:kern w:val="2"/>
                <w:szCs w:val="22"/>
                <w:lang w:val="en-US" w:eastAsia="zh-CN"/>
              </w:rPr>
            </w:pPr>
          </w:p>
        </w:tc>
      </w:tr>
      <w:tr w:rsidR="006F5FA3" w14:paraId="4BAD5C7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77A20B"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02BC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B67F3"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FFB124"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3B8013" w14:textId="77777777" w:rsidR="006F5FA3" w:rsidRDefault="006F5FA3" w:rsidP="00684DBF">
            <w:pPr>
              <w:pStyle w:val="TAC"/>
              <w:rPr>
                <w:kern w:val="2"/>
                <w:szCs w:val="22"/>
                <w:lang w:val="en-US" w:eastAsia="zh-CN"/>
              </w:rPr>
            </w:pPr>
          </w:p>
        </w:tc>
      </w:tr>
      <w:tr w:rsidR="006F5FA3" w14:paraId="59D372D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4C18CA9" w14:textId="77777777" w:rsidR="006F5FA3" w:rsidRDefault="006F5FA3" w:rsidP="00684DBF">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203E0F28"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D82A41"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D9C659" w14:textId="77777777" w:rsidR="006F5FA3" w:rsidRDefault="006F5FA3" w:rsidP="00684DBF">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F9B09CA" w14:textId="77777777" w:rsidR="006F5FA3" w:rsidRDefault="006F5FA3" w:rsidP="00684DBF">
            <w:pPr>
              <w:pStyle w:val="TAC"/>
              <w:rPr>
                <w:kern w:val="2"/>
                <w:szCs w:val="22"/>
                <w:lang w:val="en-US" w:eastAsia="zh-CN"/>
              </w:rPr>
            </w:pPr>
            <w:r>
              <w:rPr>
                <w:lang w:val="en-US" w:eastAsia="zh-CN"/>
              </w:rPr>
              <w:t>0</w:t>
            </w:r>
          </w:p>
        </w:tc>
      </w:tr>
      <w:tr w:rsidR="006F5FA3" w14:paraId="71517FEE" w14:textId="77777777" w:rsidTr="00684DBF">
        <w:trPr>
          <w:trHeight w:val="29"/>
        </w:trPr>
        <w:tc>
          <w:tcPr>
            <w:tcW w:w="1848" w:type="dxa"/>
            <w:tcBorders>
              <w:top w:val="nil"/>
              <w:left w:val="single" w:sz="4" w:space="0" w:color="auto"/>
              <w:bottom w:val="nil"/>
              <w:right w:val="single" w:sz="4" w:space="0" w:color="auto"/>
            </w:tcBorders>
            <w:vAlign w:val="center"/>
          </w:tcPr>
          <w:p w14:paraId="1FE9372A"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F5FB4E"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6D042"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601D31"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4C9089" w14:textId="77777777" w:rsidR="006F5FA3" w:rsidRDefault="006F5FA3" w:rsidP="00684DBF">
            <w:pPr>
              <w:pStyle w:val="TAC"/>
              <w:rPr>
                <w:kern w:val="2"/>
                <w:szCs w:val="22"/>
                <w:lang w:val="en-US" w:eastAsia="zh-CN"/>
              </w:rPr>
            </w:pPr>
          </w:p>
        </w:tc>
      </w:tr>
      <w:tr w:rsidR="006F5FA3" w14:paraId="73CCE04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EA5B516"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20FA7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5692C"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106A77"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D13AE3" w14:textId="77777777" w:rsidR="006F5FA3" w:rsidRDefault="006F5FA3" w:rsidP="00684DBF">
            <w:pPr>
              <w:pStyle w:val="TAC"/>
              <w:rPr>
                <w:kern w:val="2"/>
                <w:szCs w:val="22"/>
                <w:lang w:val="en-US" w:eastAsia="zh-CN"/>
              </w:rPr>
            </w:pPr>
          </w:p>
        </w:tc>
      </w:tr>
      <w:tr w:rsidR="006F5FA3" w14:paraId="1B433ED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5C48DB0" w14:textId="77777777" w:rsidR="006F5FA3" w:rsidRDefault="006F5FA3" w:rsidP="00684DBF">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07C4B84"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69D1BC"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59FD76A" w14:textId="77777777" w:rsidR="006F5FA3" w:rsidRDefault="006F5FA3" w:rsidP="00684DBF">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017C73D" w14:textId="77777777" w:rsidR="006F5FA3" w:rsidRDefault="006F5FA3" w:rsidP="00684DBF">
            <w:pPr>
              <w:pStyle w:val="TAC"/>
              <w:rPr>
                <w:kern w:val="2"/>
                <w:szCs w:val="22"/>
                <w:lang w:val="en-US" w:eastAsia="zh-CN"/>
              </w:rPr>
            </w:pPr>
            <w:r>
              <w:rPr>
                <w:lang w:val="en-US" w:eastAsia="zh-CN"/>
              </w:rPr>
              <w:t>0</w:t>
            </w:r>
          </w:p>
        </w:tc>
      </w:tr>
      <w:tr w:rsidR="006F5FA3" w14:paraId="0DFB6472" w14:textId="77777777" w:rsidTr="00684DBF">
        <w:trPr>
          <w:trHeight w:val="29"/>
        </w:trPr>
        <w:tc>
          <w:tcPr>
            <w:tcW w:w="1848" w:type="dxa"/>
            <w:tcBorders>
              <w:top w:val="nil"/>
              <w:left w:val="single" w:sz="4" w:space="0" w:color="auto"/>
              <w:bottom w:val="nil"/>
              <w:right w:val="single" w:sz="4" w:space="0" w:color="auto"/>
            </w:tcBorders>
            <w:vAlign w:val="center"/>
          </w:tcPr>
          <w:p w14:paraId="7DCD6842"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259CBE"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B0D19"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325D63"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35689F" w14:textId="77777777" w:rsidR="006F5FA3" w:rsidRDefault="006F5FA3" w:rsidP="00684DBF">
            <w:pPr>
              <w:pStyle w:val="TAC"/>
              <w:rPr>
                <w:kern w:val="2"/>
                <w:szCs w:val="22"/>
                <w:lang w:val="en-US" w:eastAsia="zh-CN"/>
              </w:rPr>
            </w:pPr>
          </w:p>
        </w:tc>
      </w:tr>
      <w:tr w:rsidR="006F5FA3" w14:paraId="299F496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049243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FDBD4"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1192D"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4FAE4B"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DE4239" w14:textId="77777777" w:rsidR="006F5FA3" w:rsidRDefault="006F5FA3" w:rsidP="00684DBF">
            <w:pPr>
              <w:pStyle w:val="TAC"/>
              <w:rPr>
                <w:kern w:val="2"/>
                <w:szCs w:val="22"/>
                <w:lang w:val="en-US" w:eastAsia="zh-CN"/>
              </w:rPr>
            </w:pPr>
          </w:p>
        </w:tc>
      </w:tr>
      <w:tr w:rsidR="006F5FA3" w14:paraId="2FA22C2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ED05700" w14:textId="77777777" w:rsidR="006F5FA3" w:rsidRDefault="006F5FA3" w:rsidP="00684DBF">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79A67FA0"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7B1B29"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CD9517" w14:textId="77777777" w:rsidR="006F5FA3" w:rsidRDefault="006F5FA3" w:rsidP="00684DBF">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DDD58BC" w14:textId="77777777" w:rsidR="006F5FA3" w:rsidRDefault="006F5FA3" w:rsidP="00684DBF">
            <w:pPr>
              <w:pStyle w:val="TAC"/>
              <w:rPr>
                <w:kern w:val="2"/>
                <w:szCs w:val="22"/>
                <w:lang w:val="en-US" w:eastAsia="zh-CN"/>
              </w:rPr>
            </w:pPr>
            <w:r>
              <w:rPr>
                <w:lang w:val="en-US" w:eastAsia="zh-CN"/>
              </w:rPr>
              <w:t>0</w:t>
            </w:r>
          </w:p>
        </w:tc>
      </w:tr>
      <w:tr w:rsidR="006F5FA3" w14:paraId="597B6B68" w14:textId="77777777" w:rsidTr="00684DBF">
        <w:trPr>
          <w:trHeight w:val="29"/>
        </w:trPr>
        <w:tc>
          <w:tcPr>
            <w:tcW w:w="1848" w:type="dxa"/>
            <w:tcBorders>
              <w:top w:val="nil"/>
              <w:left w:val="single" w:sz="4" w:space="0" w:color="auto"/>
              <w:bottom w:val="nil"/>
              <w:right w:val="single" w:sz="4" w:space="0" w:color="auto"/>
            </w:tcBorders>
            <w:vAlign w:val="center"/>
          </w:tcPr>
          <w:p w14:paraId="7B84470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A6C618"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A50AC"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C5BB0A"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A53F55" w14:textId="77777777" w:rsidR="006F5FA3" w:rsidRDefault="006F5FA3" w:rsidP="00684DBF">
            <w:pPr>
              <w:pStyle w:val="TAC"/>
              <w:rPr>
                <w:kern w:val="2"/>
                <w:szCs w:val="22"/>
                <w:lang w:val="en-US" w:eastAsia="zh-CN"/>
              </w:rPr>
            </w:pPr>
          </w:p>
        </w:tc>
      </w:tr>
      <w:tr w:rsidR="006F5FA3" w14:paraId="4A7CAE1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D45237"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62F53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6859E"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20C62E"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5FAD00" w14:textId="77777777" w:rsidR="006F5FA3" w:rsidRDefault="006F5FA3" w:rsidP="00684DBF">
            <w:pPr>
              <w:pStyle w:val="TAC"/>
              <w:rPr>
                <w:kern w:val="2"/>
                <w:szCs w:val="22"/>
                <w:lang w:val="en-US" w:eastAsia="zh-CN"/>
              </w:rPr>
            </w:pPr>
          </w:p>
        </w:tc>
      </w:tr>
      <w:tr w:rsidR="006F5FA3" w14:paraId="36E6E58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C309BED" w14:textId="77777777" w:rsidR="006F5FA3" w:rsidRDefault="006F5FA3" w:rsidP="00684DBF">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5FDAA392"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C1F506"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E1D0FA"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1AF2F1" w14:textId="77777777" w:rsidR="006F5FA3" w:rsidRDefault="006F5FA3" w:rsidP="00684DBF">
            <w:pPr>
              <w:pStyle w:val="TAC"/>
              <w:rPr>
                <w:kern w:val="2"/>
                <w:szCs w:val="22"/>
                <w:lang w:val="en-US" w:eastAsia="zh-CN"/>
              </w:rPr>
            </w:pPr>
            <w:r>
              <w:rPr>
                <w:lang w:val="en-US" w:eastAsia="zh-CN"/>
              </w:rPr>
              <w:t>0</w:t>
            </w:r>
          </w:p>
        </w:tc>
      </w:tr>
      <w:tr w:rsidR="006F5FA3" w14:paraId="59EF5340" w14:textId="77777777" w:rsidTr="00684DBF">
        <w:trPr>
          <w:trHeight w:val="29"/>
        </w:trPr>
        <w:tc>
          <w:tcPr>
            <w:tcW w:w="1848" w:type="dxa"/>
            <w:tcBorders>
              <w:top w:val="nil"/>
              <w:left w:val="single" w:sz="4" w:space="0" w:color="auto"/>
              <w:bottom w:val="nil"/>
              <w:right w:val="single" w:sz="4" w:space="0" w:color="auto"/>
            </w:tcBorders>
            <w:vAlign w:val="center"/>
          </w:tcPr>
          <w:p w14:paraId="52FFA3E3"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3F186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6FDB4"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8FD2A3"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906E96" w14:textId="77777777" w:rsidR="006F5FA3" w:rsidRDefault="006F5FA3" w:rsidP="00684DBF">
            <w:pPr>
              <w:pStyle w:val="TAC"/>
              <w:rPr>
                <w:kern w:val="2"/>
                <w:szCs w:val="22"/>
                <w:lang w:val="en-US" w:eastAsia="zh-CN"/>
              </w:rPr>
            </w:pPr>
          </w:p>
        </w:tc>
      </w:tr>
      <w:tr w:rsidR="006F5FA3" w14:paraId="45C0255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59982A"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F5BE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55BD4"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07C41"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AB9D59" w14:textId="77777777" w:rsidR="006F5FA3" w:rsidRDefault="006F5FA3" w:rsidP="00684DBF">
            <w:pPr>
              <w:pStyle w:val="TAC"/>
              <w:rPr>
                <w:kern w:val="2"/>
                <w:szCs w:val="22"/>
                <w:lang w:val="en-US" w:eastAsia="zh-CN"/>
              </w:rPr>
            </w:pPr>
          </w:p>
        </w:tc>
      </w:tr>
      <w:tr w:rsidR="006F5FA3" w14:paraId="056D749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76460ED" w14:textId="77777777" w:rsidR="006F5FA3" w:rsidRDefault="006F5FA3" w:rsidP="00684DBF">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60E74F65"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DDB3BA"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44BED5" w14:textId="77777777" w:rsidR="006F5FA3" w:rsidRDefault="006F5FA3" w:rsidP="00684DBF">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059F089" w14:textId="77777777" w:rsidR="006F5FA3" w:rsidRDefault="006F5FA3" w:rsidP="00684DBF">
            <w:pPr>
              <w:pStyle w:val="TAC"/>
              <w:rPr>
                <w:kern w:val="2"/>
                <w:szCs w:val="22"/>
                <w:lang w:val="en-US" w:eastAsia="zh-CN"/>
              </w:rPr>
            </w:pPr>
            <w:r>
              <w:rPr>
                <w:lang w:val="en-US" w:eastAsia="zh-CN"/>
              </w:rPr>
              <w:t>0</w:t>
            </w:r>
          </w:p>
        </w:tc>
      </w:tr>
      <w:tr w:rsidR="006F5FA3" w14:paraId="0DC8EE99" w14:textId="77777777" w:rsidTr="00684DBF">
        <w:trPr>
          <w:trHeight w:val="29"/>
        </w:trPr>
        <w:tc>
          <w:tcPr>
            <w:tcW w:w="1848" w:type="dxa"/>
            <w:tcBorders>
              <w:top w:val="nil"/>
              <w:left w:val="single" w:sz="4" w:space="0" w:color="auto"/>
              <w:bottom w:val="nil"/>
              <w:right w:val="single" w:sz="4" w:space="0" w:color="auto"/>
            </w:tcBorders>
            <w:vAlign w:val="center"/>
          </w:tcPr>
          <w:p w14:paraId="531F7164"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4DF8AB"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9B52D"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B85F55"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2E0D80" w14:textId="77777777" w:rsidR="006F5FA3" w:rsidRDefault="006F5FA3" w:rsidP="00684DBF">
            <w:pPr>
              <w:pStyle w:val="TAC"/>
              <w:rPr>
                <w:kern w:val="2"/>
                <w:szCs w:val="22"/>
                <w:lang w:val="en-US" w:eastAsia="zh-CN"/>
              </w:rPr>
            </w:pPr>
          </w:p>
        </w:tc>
      </w:tr>
      <w:tr w:rsidR="006F5FA3" w14:paraId="1DD3099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0762A3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F4B0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9ED0"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325A8B"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C86B8E" w14:textId="77777777" w:rsidR="006F5FA3" w:rsidRDefault="006F5FA3" w:rsidP="00684DBF">
            <w:pPr>
              <w:pStyle w:val="TAC"/>
              <w:rPr>
                <w:kern w:val="2"/>
                <w:szCs w:val="22"/>
                <w:lang w:val="en-US" w:eastAsia="zh-CN"/>
              </w:rPr>
            </w:pPr>
          </w:p>
        </w:tc>
      </w:tr>
      <w:tr w:rsidR="006F5FA3" w14:paraId="3BC6594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422D77E" w14:textId="77777777" w:rsidR="006F5FA3" w:rsidRDefault="006F5FA3" w:rsidP="00684DBF">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07B1D21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BD69E77"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038A25B5"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65D54880" w14:textId="77777777" w:rsidR="006F5FA3" w:rsidRDefault="006F5FA3" w:rsidP="00684DBF">
            <w:pPr>
              <w:pStyle w:val="TAC"/>
              <w:rPr>
                <w:rFonts w:eastAsia="SimSun"/>
                <w:kern w:val="2"/>
                <w:szCs w:val="22"/>
                <w:lang w:val="en-US"/>
              </w:rPr>
            </w:pPr>
            <w:r>
              <w:rPr>
                <w:rFonts w:cs="Arial"/>
                <w:color w:val="000000"/>
                <w:szCs w:val="18"/>
                <w:lang w:val="en-US"/>
              </w:rPr>
              <w:t>CA_n48B</w:t>
            </w:r>
          </w:p>
          <w:p w14:paraId="424B35BC"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941F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448450"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94B3E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775BBF6" w14:textId="77777777" w:rsidTr="00684DBF">
        <w:trPr>
          <w:trHeight w:val="29"/>
        </w:trPr>
        <w:tc>
          <w:tcPr>
            <w:tcW w:w="1848" w:type="dxa"/>
            <w:tcBorders>
              <w:top w:val="nil"/>
              <w:left w:val="single" w:sz="4" w:space="0" w:color="auto"/>
              <w:bottom w:val="nil"/>
              <w:right w:val="single" w:sz="4" w:space="0" w:color="auto"/>
            </w:tcBorders>
            <w:vAlign w:val="center"/>
          </w:tcPr>
          <w:p w14:paraId="435C6AD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7A7BD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EA00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7D3495"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B571962" w14:textId="77777777" w:rsidR="006F5FA3" w:rsidRDefault="006F5FA3" w:rsidP="00684DBF">
            <w:pPr>
              <w:pStyle w:val="TAC"/>
              <w:rPr>
                <w:rFonts w:eastAsia="SimSun"/>
                <w:kern w:val="2"/>
                <w:szCs w:val="22"/>
                <w:lang w:val="en-US" w:eastAsia="zh-CN"/>
              </w:rPr>
            </w:pPr>
          </w:p>
        </w:tc>
      </w:tr>
      <w:tr w:rsidR="006F5FA3" w14:paraId="485CBAE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AB8B3D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D8396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E759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91E79D"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6F5000" w14:textId="77777777" w:rsidR="006F5FA3" w:rsidRDefault="006F5FA3" w:rsidP="00684DBF">
            <w:pPr>
              <w:pStyle w:val="TAC"/>
              <w:rPr>
                <w:rFonts w:eastAsia="SimSun"/>
                <w:kern w:val="2"/>
                <w:szCs w:val="22"/>
                <w:lang w:val="en-US" w:eastAsia="zh-CN"/>
              </w:rPr>
            </w:pPr>
          </w:p>
        </w:tc>
      </w:tr>
      <w:tr w:rsidR="006F5FA3" w14:paraId="69CEA32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87C3FBD" w14:textId="77777777" w:rsidR="006F5FA3" w:rsidRDefault="006F5FA3" w:rsidP="00684DBF">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41A5F22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646A5DF"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2F56133C"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142CB99E" w14:textId="77777777" w:rsidR="006F5FA3" w:rsidRDefault="006F5FA3" w:rsidP="00684DBF">
            <w:pPr>
              <w:pStyle w:val="TAC"/>
              <w:rPr>
                <w:rFonts w:eastAsia="SimSun"/>
                <w:kern w:val="2"/>
                <w:szCs w:val="22"/>
                <w:lang w:val="en-US"/>
              </w:rPr>
            </w:pPr>
            <w:r>
              <w:rPr>
                <w:rFonts w:cs="Arial"/>
                <w:color w:val="000000"/>
                <w:szCs w:val="18"/>
                <w:lang w:val="en-US"/>
              </w:rPr>
              <w:t>CA_n48B</w:t>
            </w:r>
          </w:p>
          <w:p w14:paraId="12D9AD8E"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3DB2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5C4F34"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57290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18758A8" w14:textId="77777777" w:rsidTr="00684DBF">
        <w:trPr>
          <w:trHeight w:val="29"/>
        </w:trPr>
        <w:tc>
          <w:tcPr>
            <w:tcW w:w="1848" w:type="dxa"/>
            <w:tcBorders>
              <w:top w:val="nil"/>
              <w:left w:val="single" w:sz="4" w:space="0" w:color="auto"/>
              <w:bottom w:val="nil"/>
              <w:right w:val="single" w:sz="4" w:space="0" w:color="auto"/>
            </w:tcBorders>
            <w:vAlign w:val="center"/>
          </w:tcPr>
          <w:p w14:paraId="3756CBD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D5DBE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30C7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2AE6A"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F49E949" w14:textId="77777777" w:rsidR="006F5FA3" w:rsidRDefault="006F5FA3" w:rsidP="00684DBF">
            <w:pPr>
              <w:pStyle w:val="TAC"/>
              <w:rPr>
                <w:rFonts w:eastAsia="SimSun"/>
                <w:kern w:val="2"/>
                <w:szCs w:val="22"/>
                <w:lang w:val="en-US" w:eastAsia="zh-CN"/>
              </w:rPr>
            </w:pPr>
          </w:p>
        </w:tc>
      </w:tr>
      <w:tr w:rsidR="006F5FA3" w14:paraId="7D39919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060F54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AE933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35AF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D55401"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04839B" w14:textId="77777777" w:rsidR="006F5FA3" w:rsidRDefault="006F5FA3" w:rsidP="00684DBF">
            <w:pPr>
              <w:pStyle w:val="TAC"/>
              <w:rPr>
                <w:rFonts w:eastAsia="SimSun"/>
                <w:kern w:val="2"/>
                <w:szCs w:val="22"/>
                <w:lang w:val="en-US" w:eastAsia="zh-CN"/>
              </w:rPr>
            </w:pPr>
          </w:p>
        </w:tc>
      </w:tr>
      <w:tr w:rsidR="006F5FA3" w14:paraId="2046E64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4936E94" w14:textId="77777777" w:rsidR="006F5FA3" w:rsidRDefault="006F5FA3" w:rsidP="00684DBF">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705EF1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9B14E12"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320CDBC9"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3258804B" w14:textId="77777777" w:rsidR="006F5FA3" w:rsidRDefault="006F5FA3" w:rsidP="00684DBF">
            <w:pPr>
              <w:pStyle w:val="TAC"/>
              <w:rPr>
                <w:rFonts w:eastAsia="SimSun"/>
                <w:kern w:val="2"/>
                <w:szCs w:val="22"/>
                <w:lang w:val="en-US"/>
              </w:rPr>
            </w:pPr>
            <w:r>
              <w:rPr>
                <w:rFonts w:cs="Arial"/>
                <w:color w:val="000000"/>
                <w:szCs w:val="18"/>
                <w:lang w:val="en-US"/>
              </w:rPr>
              <w:t>CA_n48B</w:t>
            </w:r>
          </w:p>
          <w:p w14:paraId="083E81A9"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00DDA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441E6A"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4FC50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1953590" w14:textId="77777777" w:rsidTr="00684DBF">
        <w:trPr>
          <w:trHeight w:val="29"/>
        </w:trPr>
        <w:tc>
          <w:tcPr>
            <w:tcW w:w="1848" w:type="dxa"/>
            <w:tcBorders>
              <w:top w:val="nil"/>
              <w:left w:val="single" w:sz="4" w:space="0" w:color="auto"/>
              <w:bottom w:val="nil"/>
              <w:right w:val="single" w:sz="4" w:space="0" w:color="auto"/>
            </w:tcBorders>
            <w:vAlign w:val="center"/>
          </w:tcPr>
          <w:p w14:paraId="5AFCFCD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7DD10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7CC9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14DD1"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4134044" w14:textId="77777777" w:rsidR="006F5FA3" w:rsidRDefault="006F5FA3" w:rsidP="00684DBF">
            <w:pPr>
              <w:pStyle w:val="TAC"/>
              <w:rPr>
                <w:rFonts w:eastAsia="SimSun"/>
                <w:kern w:val="2"/>
                <w:szCs w:val="22"/>
                <w:lang w:val="en-US" w:eastAsia="zh-CN"/>
              </w:rPr>
            </w:pPr>
          </w:p>
        </w:tc>
      </w:tr>
      <w:tr w:rsidR="006F5FA3" w14:paraId="3F7D149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34AC6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C5E1A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D8F8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887DD"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F0DDE2" w14:textId="77777777" w:rsidR="006F5FA3" w:rsidRDefault="006F5FA3" w:rsidP="00684DBF">
            <w:pPr>
              <w:pStyle w:val="TAC"/>
              <w:rPr>
                <w:rFonts w:eastAsia="SimSun"/>
                <w:kern w:val="2"/>
                <w:szCs w:val="22"/>
                <w:lang w:val="en-US" w:eastAsia="zh-CN"/>
              </w:rPr>
            </w:pPr>
          </w:p>
        </w:tc>
      </w:tr>
      <w:tr w:rsidR="006F5FA3" w14:paraId="274E604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C8B0D6A" w14:textId="77777777" w:rsidR="006F5FA3" w:rsidRDefault="006F5FA3" w:rsidP="00684DBF">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3D8E765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D5E0753"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3B4BC555"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64DE20F9" w14:textId="77777777" w:rsidR="006F5FA3" w:rsidRDefault="006F5FA3" w:rsidP="00684DBF">
            <w:pPr>
              <w:pStyle w:val="TAC"/>
              <w:rPr>
                <w:rFonts w:eastAsia="SimSun"/>
                <w:kern w:val="2"/>
                <w:szCs w:val="22"/>
                <w:lang w:val="en-US"/>
              </w:rPr>
            </w:pPr>
            <w:r>
              <w:rPr>
                <w:rFonts w:cs="Arial"/>
                <w:color w:val="000000"/>
                <w:szCs w:val="18"/>
                <w:lang w:val="en-US"/>
              </w:rPr>
              <w:t>CA_n48B</w:t>
            </w:r>
          </w:p>
          <w:p w14:paraId="38A3DB28"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B5A3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5F8FF3"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220CB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A2D0F0B" w14:textId="77777777" w:rsidTr="00684DBF">
        <w:trPr>
          <w:trHeight w:val="29"/>
        </w:trPr>
        <w:tc>
          <w:tcPr>
            <w:tcW w:w="1848" w:type="dxa"/>
            <w:tcBorders>
              <w:top w:val="nil"/>
              <w:left w:val="single" w:sz="4" w:space="0" w:color="auto"/>
              <w:bottom w:val="nil"/>
              <w:right w:val="single" w:sz="4" w:space="0" w:color="auto"/>
            </w:tcBorders>
            <w:vAlign w:val="center"/>
          </w:tcPr>
          <w:p w14:paraId="04D0177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20EAA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64C7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4039EA"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9FA80D3" w14:textId="77777777" w:rsidR="006F5FA3" w:rsidRDefault="006F5FA3" w:rsidP="00684DBF">
            <w:pPr>
              <w:pStyle w:val="TAC"/>
              <w:rPr>
                <w:rFonts w:eastAsia="SimSun"/>
                <w:kern w:val="2"/>
                <w:szCs w:val="22"/>
                <w:lang w:val="en-US" w:eastAsia="zh-CN"/>
              </w:rPr>
            </w:pPr>
          </w:p>
        </w:tc>
      </w:tr>
      <w:tr w:rsidR="006F5FA3" w14:paraId="402A261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DA7048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652EF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7B2F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2983AC"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AD4484" w14:textId="77777777" w:rsidR="006F5FA3" w:rsidRDefault="006F5FA3" w:rsidP="00684DBF">
            <w:pPr>
              <w:pStyle w:val="TAC"/>
              <w:rPr>
                <w:rFonts w:eastAsia="SimSun"/>
                <w:kern w:val="2"/>
                <w:szCs w:val="22"/>
                <w:lang w:val="en-US" w:eastAsia="zh-CN"/>
              </w:rPr>
            </w:pPr>
          </w:p>
        </w:tc>
      </w:tr>
      <w:tr w:rsidR="006F5FA3" w14:paraId="697F36A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C0310CD" w14:textId="77777777" w:rsidR="006F5FA3" w:rsidRDefault="006F5FA3" w:rsidP="00684DBF">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CA84BE9"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74EF67"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112061"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013FA8A" w14:textId="77777777" w:rsidR="006F5FA3" w:rsidRDefault="006F5FA3" w:rsidP="00684DBF">
            <w:pPr>
              <w:pStyle w:val="TAC"/>
              <w:rPr>
                <w:kern w:val="2"/>
                <w:szCs w:val="22"/>
                <w:lang w:val="en-US" w:eastAsia="zh-CN"/>
              </w:rPr>
            </w:pPr>
            <w:r>
              <w:rPr>
                <w:lang w:val="en-US" w:eastAsia="zh-CN"/>
              </w:rPr>
              <w:t>0</w:t>
            </w:r>
          </w:p>
        </w:tc>
      </w:tr>
      <w:tr w:rsidR="006F5FA3" w14:paraId="298C98D0" w14:textId="77777777" w:rsidTr="00684DBF">
        <w:trPr>
          <w:trHeight w:val="29"/>
        </w:trPr>
        <w:tc>
          <w:tcPr>
            <w:tcW w:w="1848" w:type="dxa"/>
            <w:tcBorders>
              <w:top w:val="nil"/>
              <w:left w:val="single" w:sz="4" w:space="0" w:color="auto"/>
              <w:bottom w:val="nil"/>
              <w:right w:val="single" w:sz="4" w:space="0" w:color="auto"/>
            </w:tcBorders>
            <w:vAlign w:val="center"/>
          </w:tcPr>
          <w:p w14:paraId="5061940A"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7933E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7F5F6"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33B32F" w14:textId="77777777" w:rsidR="006F5FA3" w:rsidRDefault="006F5FA3" w:rsidP="00684DBF">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A6E0397" w14:textId="77777777" w:rsidR="006F5FA3" w:rsidRDefault="006F5FA3" w:rsidP="00684DBF">
            <w:pPr>
              <w:pStyle w:val="TAC"/>
              <w:rPr>
                <w:kern w:val="2"/>
                <w:szCs w:val="22"/>
                <w:lang w:val="en-US" w:eastAsia="zh-CN"/>
              </w:rPr>
            </w:pPr>
          </w:p>
        </w:tc>
      </w:tr>
      <w:tr w:rsidR="006F5FA3" w14:paraId="271B314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CF3F0E"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B2A73E"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6E758"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A5CB12"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6C62E8" w14:textId="77777777" w:rsidR="006F5FA3" w:rsidRDefault="006F5FA3" w:rsidP="00684DBF">
            <w:pPr>
              <w:pStyle w:val="TAC"/>
              <w:rPr>
                <w:kern w:val="2"/>
                <w:szCs w:val="22"/>
                <w:lang w:val="en-US" w:eastAsia="zh-CN"/>
              </w:rPr>
            </w:pPr>
          </w:p>
        </w:tc>
      </w:tr>
      <w:tr w:rsidR="006F5FA3" w14:paraId="493A18F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93F3AB3" w14:textId="77777777" w:rsidR="006F5FA3" w:rsidRDefault="006F5FA3" w:rsidP="00684DBF">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9BBDC2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6FA09C0"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21550A6E"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567DE537" w14:textId="77777777" w:rsidR="006F5FA3" w:rsidRDefault="006F5FA3" w:rsidP="00684DBF">
            <w:pPr>
              <w:pStyle w:val="TAC"/>
              <w:rPr>
                <w:rFonts w:eastAsia="SimSun"/>
                <w:kern w:val="2"/>
                <w:szCs w:val="22"/>
                <w:lang w:val="en-US"/>
              </w:rPr>
            </w:pPr>
            <w:r>
              <w:rPr>
                <w:rFonts w:cs="Arial"/>
                <w:color w:val="000000"/>
                <w:szCs w:val="18"/>
                <w:lang w:val="en-US"/>
              </w:rPr>
              <w:t>CA_n48B</w:t>
            </w:r>
          </w:p>
          <w:p w14:paraId="36CF6538"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AE0F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448852"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2E748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D820409" w14:textId="77777777" w:rsidTr="00684DBF">
        <w:trPr>
          <w:trHeight w:val="29"/>
        </w:trPr>
        <w:tc>
          <w:tcPr>
            <w:tcW w:w="1848" w:type="dxa"/>
            <w:tcBorders>
              <w:top w:val="nil"/>
              <w:left w:val="single" w:sz="4" w:space="0" w:color="auto"/>
              <w:bottom w:val="nil"/>
              <w:right w:val="single" w:sz="4" w:space="0" w:color="auto"/>
            </w:tcBorders>
            <w:vAlign w:val="center"/>
          </w:tcPr>
          <w:p w14:paraId="54DDA4F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0E3F4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EF67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2F5E0" w14:textId="77777777" w:rsidR="006F5FA3" w:rsidRDefault="006F5FA3" w:rsidP="00684DBF">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B7F4B8C" w14:textId="77777777" w:rsidR="006F5FA3" w:rsidRDefault="006F5FA3" w:rsidP="00684DBF">
            <w:pPr>
              <w:pStyle w:val="TAC"/>
              <w:rPr>
                <w:rFonts w:eastAsia="SimSun"/>
                <w:kern w:val="2"/>
                <w:szCs w:val="22"/>
                <w:lang w:val="en-US" w:eastAsia="zh-CN"/>
              </w:rPr>
            </w:pPr>
          </w:p>
        </w:tc>
      </w:tr>
      <w:tr w:rsidR="006F5FA3" w14:paraId="0B83AC0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FE1C6B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91B85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9DBA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4CDE7B"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FFC05E" w14:textId="77777777" w:rsidR="006F5FA3" w:rsidRDefault="006F5FA3" w:rsidP="00684DBF">
            <w:pPr>
              <w:pStyle w:val="TAC"/>
              <w:rPr>
                <w:rFonts w:eastAsia="SimSun"/>
                <w:kern w:val="2"/>
                <w:szCs w:val="22"/>
                <w:lang w:val="en-US" w:eastAsia="zh-CN"/>
              </w:rPr>
            </w:pPr>
          </w:p>
        </w:tc>
      </w:tr>
      <w:tr w:rsidR="006F5FA3" w14:paraId="59D1FFC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6AF56F" w14:textId="77777777" w:rsidR="006F5FA3" w:rsidRDefault="006F5FA3" w:rsidP="00684DBF">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3569751"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F7B8CC"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97930B1" w14:textId="77777777" w:rsidR="006F5FA3" w:rsidRDefault="006F5FA3" w:rsidP="00684DBF">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94DD430" w14:textId="77777777" w:rsidR="006F5FA3" w:rsidRDefault="006F5FA3" w:rsidP="00684DBF">
            <w:pPr>
              <w:pStyle w:val="TAC"/>
              <w:rPr>
                <w:kern w:val="2"/>
                <w:szCs w:val="22"/>
                <w:lang w:val="en-US" w:eastAsia="zh-CN"/>
              </w:rPr>
            </w:pPr>
            <w:r>
              <w:rPr>
                <w:lang w:val="en-US" w:eastAsia="zh-CN"/>
              </w:rPr>
              <w:t>0</w:t>
            </w:r>
          </w:p>
        </w:tc>
      </w:tr>
      <w:tr w:rsidR="006F5FA3" w14:paraId="1BDBD636" w14:textId="77777777" w:rsidTr="00684DBF">
        <w:trPr>
          <w:trHeight w:val="29"/>
        </w:trPr>
        <w:tc>
          <w:tcPr>
            <w:tcW w:w="1848" w:type="dxa"/>
            <w:tcBorders>
              <w:top w:val="nil"/>
              <w:left w:val="single" w:sz="4" w:space="0" w:color="auto"/>
              <w:bottom w:val="nil"/>
              <w:right w:val="single" w:sz="4" w:space="0" w:color="auto"/>
            </w:tcBorders>
            <w:vAlign w:val="center"/>
          </w:tcPr>
          <w:p w14:paraId="684DE33C"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135742"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72603"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4A3348"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69E241B" w14:textId="77777777" w:rsidR="006F5FA3" w:rsidRDefault="006F5FA3" w:rsidP="00684DBF">
            <w:pPr>
              <w:pStyle w:val="TAC"/>
              <w:rPr>
                <w:kern w:val="2"/>
                <w:szCs w:val="22"/>
                <w:lang w:val="en-US" w:eastAsia="zh-CN"/>
              </w:rPr>
            </w:pPr>
          </w:p>
        </w:tc>
      </w:tr>
      <w:tr w:rsidR="006F5FA3" w14:paraId="310C406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B58425"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9B77ED"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49BEF"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EEFBB0"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33A5CF0" w14:textId="77777777" w:rsidR="006F5FA3" w:rsidRDefault="006F5FA3" w:rsidP="00684DBF">
            <w:pPr>
              <w:pStyle w:val="TAC"/>
              <w:rPr>
                <w:kern w:val="2"/>
                <w:szCs w:val="22"/>
                <w:lang w:val="en-US" w:eastAsia="zh-CN"/>
              </w:rPr>
            </w:pPr>
          </w:p>
        </w:tc>
      </w:tr>
      <w:tr w:rsidR="006F5FA3" w14:paraId="4129DEC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E0F6165" w14:textId="77777777" w:rsidR="006F5FA3" w:rsidRDefault="006F5FA3" w:rsidP="00684DBF">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6F183F72"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46FDDD"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85CE19" w14:textId="77777777" w:rsidR="006F5FA3" w:rsidRDefault="006F5FA3" w:rsidP="00684DBF">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E403B25" w14:textId="77777777" w:rsidR="006F5FA3" w:rsidRDefault="006F5FA3" w:rsidP="00684DBF">
            <w:pPr>
              <w:pStyle w:val="TAC"/>
              <w:rPr>
                <w:kern w:val="2"/>
                <w:szCs w:val="22"/>
                <w:lang w:val="en-US" w:eastAsia="zh-CN"/>
              </w:rPr>
            </w:pPr>
            <w:r>
              <w:rPr>
                <w:lang w:val="en-US" w:eastAsia="zh-CN"/>
              </w:rPr>
              <w:t>0</w:t>
            </w:r>
          </w:p>
        </w:tc>
      </w:tr>
      <w:tr w:rsidR="006F5FA3" w14:paraId="6FB9F2DD" w14:textId="77777777" w:rsidTr="00684DBF">
        <w:trPr>
          <w:trHeight w:val="29"/>
        </w:trPr>
        <w:tc>
          <w:tcPr>
            <w:tcW w:w="1848" w:type="dxa"/>
            <w:tcBorders>
              <w:top w:val="nil"/>
              <w:left w:val="single" w:sz="4" w:space="0" w:color="auto"/>
              <w:bottom w:val="nil"/>
              <w:right w:val="single" w:sz="4" w:space="0" w:color="auto"/>
            </w:tcBorders>
            <w:vAlign w:val="center"/>
          </w:tcPr>
          <w:p w14:paraId="7E540DB8"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9F4A18"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A7D77"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DC3D16"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203C67" w14:textId="77777777" w:rsidR="006F5FA3" w:rsidRDefault="006F5FA3" w:rsidP="00684DBF">
            <w:pPr>
              <w:pStyle w:val="TAC"/>
              <w:rPr>
                <w:kern w:val="2"/>
                <w:szCs w:val="22"/>
                <w:lang w:val="en-US" w:eastAsia="zh-CN"/>
              </w:rPr>
            </w:pPr>
          </w:p>
        </w:tc>
      </w:tr>
      <w:tr w:rsidR="006F5FA3" w14:paraId="3A9C930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A6F203"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9F2A5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82FDD"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C0E61B"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489C2F" w14:textId="77777777" w:rsidR="006F5FA3" w:rsidRDefault="006F5FA3" w:rsidP="00684DBF">
            <w:pPr>
              <w:pStyle w:val="TAC"/>
              <w:rPr>
                <w:kern w:val="2"/>
                <w:szCs w:val="22"/>
                <w:lang w:val="en-US" w:eastAsia="zh-CN"/>
              </w:rPr>
            </w:pPr>
          </w:p>
        </w:tc>
      </w:tr>
      <w:tr w:rsidR="006F5FA3" w14:paraId="52B2536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C0AF10" w14:textId="77777777" w:rsidR="006F5FA3" w:rsidRDefault="006F5FA3" w:rsidP="00684DBF">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208AB8A"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A9A5DA"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4C5212" w14:textId="77777777" w:rsidR="006F5FA3" w:rsidRDefault="006F5FA3" w:rsidP="00684DBF">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EF54704" w14:textId="77777777" w:rsidR="006F5FA3" w:rsidRDefault="006F5FA3" w:rsidP="00684DBF">
            <w:pPr>
              <w:pStyle w:val="TAC"/>
              <w:rPr>
                <w:kern w:val="2"/>
                <w:szCs w:val="22"/>
                <w:lang w:val="en-US" w:eastAsia="zh-CN"/>
              </w:rPr>
            </w:pPr>
            <w:r>
              <w:rPr>
                <w:lang w:val="en-US" w:eastAsia="zh-CN"/>
              </w:rPr>
              <w:t>0</w:t>
            </w:r>
          </w:p>
        </w:tc>
      </w:tr>
      <w:tr w:rsidR="006F5FA3" w14:paraId="1010FC09" w14:textId="77777777" w:rsidTr="00684DBF">
        <w:trPr>
          <w:trHeight w:val="29"/>
        </w:trPr>
        <w:tc>
          <w:tcPr>
            <w:tcW w:w="1848" w:type="dxa"/>
            <w:tcBorders>
              <w:top w:val="nil"/>
              <w:left w:val="single" w:sz="4" w:space="0" w:color="auto"/>
              <w:bottom w:val="nil"/>
              <w:right w:val="single" w:sz="4" w:space="0" w:color="auto"/>
            </w:tcBorders>
            <w:vAlign w:val="center"/>
          </w:tcPr>
          <w:p w14:paraId="1E373086"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4D59CC"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ACE23"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2E531"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B5F3F6C" w14:textId="77777777" w:rsidR="006F5FA3" w:rsidRDefault="006F5FA3" w:rsidP="00684DBF">
            <w:pPr>
              <w:pStyle w:val="TAC"/>
              <w:rPr>
                <w:kern w:val="2"/>
                <w:szCs w:val="22"/>
                <w:lang w:val="en-US" w:eastAsia="zh-CN"/>
              </w:rPr>
            </w:pPr>
          </w:p>
        </w:tc>
      </w:tr>
      <w:tr w:rsidR="006F5FA3" w14:paraId="360507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6A1AB06"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B098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86B50"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D9A08C"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F0F574" w14:textId="77777777" w:rsidR="006F5FA3" w:rsidRDefault="006F5FA3" w:rsidP="00684DBF">
            <w:pPr>
              <w:pStyle w:val="TAC"/>
              <w:rPr>
                <w:kern w:val="2"/>
                <w:szCs w:val="22"/>
                <w:lang w:val="en-US" w:eastAsia="zh-CN"/>
              </w:rPr>
            </w:pPr>
          </w:p>
        </w:tc>
      </w:tr>
      <w:tr w:rsidR="006F5FA3" w14:paraId="29ECDEC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9F9F752" w14:textId="77777777" w:rsidR="006F5FA3" w:rsidRDefault="006F5FA3" w:rsidP="00684DBF">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591FD21"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A883AD"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D04F86" w14:textId="77777777" w:rsidR="006F5FA3" w:rsidRDefault="006F5FA3" w:rsidP="00684DBF">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D87B30E" w14:textId="77777777" w:rsidR="006F5FA3" w:rsidRDefault="006F5FA3" w:rsidP="00684DBF">
            <w:pPr>
              <w:pStyle w:val="TAC"/>
              <w:rPr>
                <w:kern w:val="2"/>
                <w:szCs w:val="22"/>
                <w:lang w:val="en-US" w:eastAsia="zh-CN"/>
              </w:rPr>
            </w:pPr>
            <w:r>
              <w:rPr>
                <w:lang w:val="en-US" w:eastAsia="zh-CN"/>
              </w:rPr>
              <w:t>0</w:t>
            </w:r>
          </w:p>
        </w:tc>
      </w:tr>
      <w:tr w:rsidR="006F5FA3" w14:paraId="7B1D98AD" w14:textId="77777777" w:rsidTr="00684DBF">
        <w:trPr>
          <w:trHeight w:val="29"/>
        </w:trPr>
        <w:tc>
          <w:tcPr>
            <w:tcW w:w="1848" w:type="dxa"/>
            <w:tcBorders>
              <w:top w:val="nil"/>
              <w:left w:val="single" w:sz="4" w:space="0" w:color="auto"/>
              <w:bottom w:val="nil"/>
              <w:right w:val="single" w:sz="4" w:space="0" w:color="auto"/>
            </w:tcBorders>
            <w:vAlign w:val="center"/>
          </w:tcPr>
          <w:p w14:paraId="7F2C3995"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AA048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DBE7"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D087B"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F0B2F2C" w14:textId="77777777" w:rsidR="006F5FA3" w:rsidRDefault="006F5FA3" w:rsidP="00684DBF">
            <w:pPr>
              <w:pStyle w:val="TAC"/>
              <w:rPr>
                <w:kern w:val="2"/>
                <w:szCs w:val="22"/>
                <w:lang w:val="en-US" w:eastAsia="zh-CN"/>
              </w:rPr>
            </w:pPr>
          </w:p>
        </w:tc>
      </w:tr>
      <w:tr w:rsidR="006F5FA3" w14:paraId="425B312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77220E"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23AA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09154"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83FEA3"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CC72C1" w14:textId="77777777" w:rsidR="006F5FA3" w:rsidRDefault="006F5FA3" w:rsidP="00684DBF">
            <w:pPr>
              <w:pStyle w:val="TAC"/>
              <w:rPr>
                <w:kern w:val="2"/>
                <w:szCs w:val="22"/>
                <w:lang w:val="en-US" w:eastAsia="zh-CN"/>
              </w:rPr>
            </w:pPr>
          </w:p>
        </w:tc>
      </w:tr>
      <w:tr w:rsidR="006F5FA3" w14:paraId="48C0F98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F79733E" w14:textId="77777777" w:rsidR="006F5FA3" w:rsidRDefault="006F5FA3" w:rsidP="00684DBF">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3146F5B4"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4CCE9D"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F9F16CE"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3AB866" w14:textId="77777777" w:rsidR="006F5FA3" w:rsidRDefault="006F5FA3" w:rsidP="00684DBF">
            <w:pPr>
              <w:pStyle w:val="TAC"/>
              <w:rPr>
                <w:kern w:val="2"/>
                <w:szCs w:val="22"/>
                <w:lang w:val="en-US" w:eastAsia="zh-CN"/>
              </w:rPr>
            </w:pPr>
            <w:r>
              <w:rPr>
                <w:lang w:val="en-US" w:eastAsia="zh-CN"/>
              </w:rPr>
              <w:t>0</w:t>
            </w:r>
          </w:p>
        </w:tc>
      </w:tr>
      <w:tr w:rsidR="006F5FA3" w14:paraId="400915D4" w14:textId="77777777" w:rsidTr="00684DBF">
        <w:trPr>
          <w:trHeight w:val="29"/>
        </w:trPr>
        <w:tc>
          <w:tcPr>
            <w:tcW w:w="1848" w:type="dxa"/>
            <w:tcBorders>
              <w:top w:val="nil"/>
              <w:left w:val="single" w:sz="4" w:space="0" w:color="auto"/>
              <w:bottom w:val="nil"/>
              <w:right w:val="single" w:sz="4" w:space="0" w:color="auto"/>
            </w:tcBorders>
            <w:vAlign w:val="center"/>
          </w:tcPr>
          <w:p w14:paraId="2E323731"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7C29A4"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666C"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A42202"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5B9B2B2" w14:textId="77777777" w:rsidR="006F5FA3" w:rsidRDefault="006F5FA3" w:rsidP="00684DBF">
            <w:pPr>
              <w:pStyle w:val="TAC"/>
              <w:rPr>
                <w:kern w:val="2"/>
                <w:szCs w:val="22"/>
                <w:lang w:val="en-US" w:eastAsia="zh-CN"/>
              </w:rPr>
            </w:pPr>
          </w:p>
        </w:tc>
      </w:tr>
      <w:tr w:rsidR="006F5FA3" w14:paraId="3A4B5DD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974493"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E9E1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36DF0"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4D4FA7"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F58DBC" w14:textId="77777777" w:rsidR="006F5FA3" w:rsidRDefault="006F5FA3" w:rsidP="00684DBF">
            <w:pPr>
              <w:pStyle w:val="TAC"/>
              <w:rPr>
                <w:kern w:val="2"/>
                <w:szCs w:val="22"/>
                <w:lang w:val="en-US" w:eastAsia="zh-CN"/>
              </w:rPr>
            </w:pPr>
          </w:p>
        </w:tc>
      </w:tr>
      <w:tr w:rsidR="006F5FA3" w14:paraId="1949A4E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85C7E6F" w14:textId="77777777" w:rsidR="006F5FA3" w:rsidRDefault="006F5FA3" w:rsidP="00684DBF">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0F6B6D66"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50AC4F"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CEF2CC3" w14:textId="77777777" w:rsidR="006F5FA3" w:rsidRDefault="006F5FA3" w:rsidP="00684DBF">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E951B6A" w14:textId="77777777" w:rsidR="006F5FA3" w:rsidRDefault="006F5FA3" w:rsidP="00684DBF">
            <w:pPr>
              <w:pStyle w:val="TAC"/>
              <w:rPr>
                <w:kern w:val="2"/>
                <w:szCs w:val="22"/>
                <w:lang w:val="en-US" w:eastAsia="zh-CN"/>
              </w:rPr>
            </w:pPr>
            <w:r>
              <w:rPr>
                <w:lang w:val="en-US" w:eastAsia="zh-CN"/>
              </w:rPr>
              <w:t>0</w:t>
            </w:r>
          </w:p>
        </w:tc>
      </w:tr>
      <w:tr w:rsidR="006F5FA3" w14:paraId="291AE89C" w14:textId="77777777" w:rsidTr="00684DBF">
        <w:trPr>
          <w:trHeight w:val="29"/>
        </w:trPr>
        <w:tc>
          <w:tcPr>
            <w:tcW w:w="1848" w:type="dxa"/>
            <w:tcBorders>
              <w:top w:val="nil"/>
              <w:left w:val="single" w:sz="4" w:space="0" w:color="auto"/>
              <w:bottom w:val="nil"/>
              <w:right w:val="single" w:sz="4" w:space="0" w:color="auto"/>
            </w:tcBorders>
            <w:vAlign w:val="center"/>
          </w:tcPr>
          <w:p w14:paraId="3947DAE8"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A5B77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C517C"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4EC230"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87C7180" w14:textId="77777777" w:rsidR="006F5FA3" w:rsidRDefault="006F5FA3" w:rsidP="00684DBF">
            <w:pPr>
              <w:pStyle w:val="TAC"/>
              <w:rPr>
                <w:kern w:val="2"/>
                <w:szCs w:val="22"/>
                <w:lang w:val="en-US" w:eastAsia="zh-CN"/>
              </w:rPr>
            </w:pPr>
          </w:p>
        </w:tc>
      </w:tr>
      <w:tr w:rsidR="006F5FA3" w14:paraId="139DB18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5A697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8D9876"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E953F"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507C70"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C29368" w14:textId="77777777" w:rsidR="006F5FA3" w:rsidRDefault="006F5FA3" w:rsidP="00684DBF">
            <w:pPr>
              <w:pStyle w:val="TAC"/>
              <w:rPr>
                <w:kern w:val="2"/>
                <w:szCs w:val="22"/>
                <w:lang w:val="en-US" w:eastAsia="zh-CN"/>
              </w:rPr>
            </w:pPr>
          </w:p>
        </w:tc>
      </w:tr>
      <w:tr w:rsidR="006F5FA3" w14:paraId="0C19ACC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B08374" w14:textId="77777777" w:rsidR="006F5FA3" w:rsidRDefault="006F5FA3" w:rsidP="00684DBF">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45AFB2D6"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C9057"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EA0FDA" w14:textId="77777777" w:rsidR="006F5FA3" w:rsidRDefault="006F5FA3" w:rsidP="00684DBF">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16F0B85" w14:textId="77777777" w:rsidR="006F5FA3" w:rsidRDefault="006F5FA3" w:rsidP="00684DBF">
            <w:pPr>
              <w:pStyle w:val="TAC"/>
              <w:rPr>
                <w:kern w:val="2"/>
                <w:szCs w:val="22"/>
                <w:lang w:val="en-US" w:eastAsia="zh-CN"/>
              </w:rPr>
            </w:pPr>
            <w:r>
              <w:rPr>
                <w:lang w:val="en-US" w:eastAsia="zh-CN"/>
              </w:rPr>
              <w:t>0</w:t>
            </w:r>
          </w:p>
        </w:tc>
      </w:tr>
      <w:tr w:rsidR="006F5FA3" w14:paraId="6767C4EE" w14:textId="77777777" w:rsidTr="00684DBF">
        <w:trPr>
          <w:trHeight w:val="29"/>
        </w:trPr>
        <w:tc>
          <w:tcPr>
            <w:tcW w:w="1848" w:type="dxa"/>
            <w:tcBorders>
              <w:top w:val="nil"/>
              <w:left w:val="single" w:sz="4" w:space="0" w:color="auto"/>
              <w:bottom w:val="nil"/>
              <w:right w:val="single" w:sz="4" w:space="0" w:color="auto"/>
            </w:tcBorders>
            <w:vAlign w:val="center"/>
          </w:tcPr>
          <w:p w14:paraId="500648BA"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20D9C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F1802"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8DC77"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0EB5F7" w14:textId="77777777" w:rsidR="006F5FA3" w:rsidRDefault="006F5FA3" w:rsidP="00684DBF">
            <w:pPr>
              <w:pStyle w:val="TAC"/>
              <w:rPr>
                <w:kern w:val="2"/>
                <w:szCs w:val="22"/>
                <w:lang w:val="en-US" w:eastAsia="zh-CN"/>
              </w:rPr>
            </w:pPr>
          </w:p>
        </w:tc>
      </w:tr>
      <w:tr w:rsidR="006F5FA3" w14:paraId="2188B67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2FAD693"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067F66"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23628"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F48F05"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1FA1A2" w14:textId="77777777" w:rsidR="006F5FA3" w:rsidRDefault="006F5FA3" w:rsidP="00684DBF">
            <w:pPr>
              <w:pStyle w:val="TAC"/>
              <w:rPr>
                <w:kern w:val="2"/>
                <w:szCs w:val="22"/>
                <w:lang w:val="en-US" w:eastAsia="zh-CN"/>
              </w:rPr>
            </w:pPr>
          </w:p>
        </w:tc>
      </w:tr>
      <w:tr w:rsidR="006F5FA3" w14:paraId="0F13B1A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4CDD62B" w14:textId="77777777" w:rsidR="006F5FA3" w:rsidRDefault="006F5FA3" w:rsidP="00684DBF">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379DF3A8"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994B2C"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E5BA57" w14:textId="77777777" w:rsidR="006F5FA3" w:rsidRDefault="006F5FA3" w:rsidP="00684DBF">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82A6FE6" w14:textId="77777777" w:rsidR="006F5FA3" w:rsidRDefault="006F5FA3" w:rsidP="00684DBF">
            <w:pPr>
              <w:pStyle w:val="TAC"/>
              <w:rPr>
                <w:kern w:val="2"/>
                <w:szCs w:val="22"/>
                <w:lang w:val="en-US" w:eastAsia="zh-CN"/>
              </w:rPr>
            </w:pPr>
            <w:r>
              <w:rPr>
                <w:lang w:val="en-US" w:eastAsia="zh-CN"/>
              </w:rPr>
              <w:t>0</w:t>
            </w:r>
          </w:p>
        </w:tc>
      </w:tr>
      <w:tr w:rsidR="006F5FA3" w14:paraId="375BEF9A" w14:textId="77777777" w:rsidTr="00684DBF">
        <w:trPr>
          <w:trHeight w:val="29"/>
        </w:trPr>
        <w:tc>
          <w:tcPr>
            <w:tcW w:w="1848" w:type="dxa"/>
            <w:tcBorders>
              <w:top w:val="nil"/>
              <w:left w:val="single" w:sz="4" w:space="0" w:color="auto"/>
              <w:bottom w:val="nil"/>
              <w:right w:val="single" w:sz="4" w:space="0" w:color="auto"/>
            </w:tcBorders>
            <w:vAlign w:val="center"/>
          </w:tcPr>
          <w:p w14:paraId="0193517A"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A967D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0CD76"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D71BF8"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58D123" w14:textId="77777777" w:rsidR="006F5FA3" w:rsidRDefault="006F5FA3" w:rsidP="00684DBF">
            <w:pPr>
              <w:pStyle w:val="TAC"/>
              <w:rPr>
                <w:kern w:val="2"/>
                <w:szCs w:val="22"/>
                <w:lang w:val="en-US" w:eastAsia="zh-CN"/>
              </w:rPr>
            </w:pPr>
          </w:p>
        </w:tc>
      </w:tr>
      <w:tr w:rsidR="006F5FA3" w14:paraId="729F6FB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D03B026"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898D66"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27BF7"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5A7A97"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1DADC0" w14:textId="77777777" w:rsidR="006F5FA3" w:rsidRDefault="006F5FA3" w:rsidP="00684DBF">
            <w:pPr>
              <w:pStyle w:val="TAC"/>
              <w:rPr>
                <w:kern w:val="2"/>
                <w:szCs w:val="22"/>
                <w:lang w:val="en-US" w:eastAsia="zh-CN"/>
              </w:rPr>
            </w:pPr>
          </w:p>
        </w:tc>
      </w:tr>
      <w:tr w:rsidR="006F5FA3" w14:paraId="2E42ECC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8ED9C9" w14:textId="77777777" w:rsidR="006F5FA3" w:rsidRDefault="006F5FA3" w:rsidP="00684DBF">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2845E756"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C896A0"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473D6F" w14:textId="77777777" w:rsidR="006F5FA3" w:rsidRDefault="006F5FA3" w:rsidP="00684DBF">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60CA5D7" w14:textId="77777777" w:rsidR="006F5FA3" w:rsidRDefault="006F5FA3" w:rsidP="00684DBF">
            <w:pPr>
              <w:pStyle w:val="TAC"/>
              <w:rPr>
                <w:kern w:val="2"/>
                <w:szCs w:val="22"/>
                <w:lang w:val="en-US" w:eastAsia="zh-CN"/>
              </w:rPr>
            </w:pPr>
            <w:r>
              <w:rPr>
                <w:lang w:val="en-US" w:eastAsia="zh-CN"/>
              </w:rPr>
              <w:t>0</w:t>
            </w:r>
          </w:p>
        </w:tc>
      </w:tr>
      <w:tr w:rsidR="006F5FA3" w14:paraId="327EC429" w14:textId="77777777" w:rsidTr="00684DBF">
        <w:trPr>
          <w:trHeight w:val="29"/>
        </w:trPr>
        <w:tc>
          <w:tcPr>
            <w:tcW w:w="1848" w:type="dxa"/>
            <w:tcBorders>
              <w:top w:val="nil"/>
              <w:left w:val="single" w:sz="4" w:space="0" w:color="auto"/>
              <w:bottom w:val="nil"/>
              <w:right w:val="single" w:sz="4" w:space="0" w:color="auto"/>
            </w:tcBorders>
            <w:vAlign w:val="center"/>
          </w:tcPr>
          <w:p w14:paraId="5881F5D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C2174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29E50"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800F0C"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CE0ABD" w14:textId="77777777" w:rsidR="006F5FA3" w:rsidRDefault="006F5FA3" w:rsidP="00684DBF">
            <w:pPr>
              <w:pStyle w:val="TAC"/>
              <w:rPr>
                <w:kern w:val="2"/>
                <w:szCs w:val="22"/>
                <w:lang w:val="en-US" w:eastAsia="zh-CN"/>
              </w:rPr>
            </w:pPr>
          </w:p>
        </w:tc>
      </w:tr>
      <w:tr w:rsidR="006F5FA3" w14:paraId="114D9D6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382805"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641A7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8081E"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3C4C46"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47106B" w14:textId="77777777" w:rsidR="006F5FA3" w:rsidRDefault="006F5FA3" w:rsidP="00684DBF">
            <w:pPr>
              <w:pStyle w:val="TAC"/>
              <w:rPr>
                <w:kern w:val="2"/>
                <w:szCs w:val="22"/>
                <w:lang w:val="en-US" w:eastAsia="zh-CN"/>
              </w:rPr>
            </w:pPr>
          </w:p>
        </w:tc>
      </w:tr>
      <w:tr w:rsidR="006F5FA3" w14:paraId="5326304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9D6684" w14:textId="77777777" w:rsidR="006F5FA3" w:rsidRDefault="006F5FA3" w:rsidP="00684DBF">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5672C2D3"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A8EF93"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FB827D" w14:textId="77777777" w:rsidR="006F5FA3" w:rsidRDefault="006F5FA3" w:rsidP="00684DBF">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DC9D611" w14:textId="77777777" w:rsidR="006F5FA3" w:rsidRDefault="006F5FA3" w:rsidP="00684DBF">
            <w:pPr>
              <w:pStyle w:val="TAC"/>
              <w:rPr>
                <w:kern w:val="2"/>
                <w:szCs w:val="22"/>
                <w:lang w:val="en-US" w:eastAsia="zh-CN"/>
              </w:rPr>
            </w:pPr>
            <w:r>
              <w:rPr>
                <w:lang w:val="en-US" w:eastAsia="zh-CN"/>
              </w:rPr>
              <w:t>0</w:t>
            </w:r>
          </w:p>
        </w:tc>
      </w:tr>
      <w:tr w:rsidR="006F5FA3" w14:paraId="0A7B3640" w14:textId="77777777" w:rsidTr="00684DBF">
        <w:trPr>
          <w:trHeight w:val="29"/>
        </w:trPr>
        <w:tc>
          <w:tcPr>
            <w:tcW w:w="1848" w:type="dxa"/>
            <w:tcBorders>
              <w:top w:val="nil"/>
              <w:left w:val="single" w:sz="4" w:space="0" w:color="auto"/>
              <w:bottom w:val="nil"/>
              <w:right w:val="single" w:sz="4" w:space="0" w:color="auto"/>
            </w:tcBorders>
            <w:vAlign w:val="center"/>
          </w:tcPr>
          <w:p w14:paraId="7B17E9EA"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759E1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E7102"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822A59"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9F8342" w14:textId="77777777" w:rsidR="006F5FA3" w:rsidRDefault="006F5FA3" w:rsidP="00684DBF">
            <w:pPr>
              <w:pStyle w:val="TAC"/>
              <w:rPr>
                <w:kern w:val="2"/>
                <w:szCs w:val="22"/>
                <w:lang w:val="en-US" w:eastAsia="zh-CN"/>
              </w:rPr>
            </w:pPr>
          </w:p>
        </w:tc>
      </w:tr>
      <w:tr w:rsidR="006F5FA3" w14:paraId="5A4AE1A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3DCDC5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EAE9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C58F4"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6D65C6"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7E654A9" w14:textId="77777777" w:rsidR="006F5FA3" w:rsidRDefault="006F5FA3" w:rsidP="00684DBF">
            <w:pPr>
              <w:pStyle w:val="TAC"/>
              <w:rPr>
                <w:kern w:val="2"/>
                <w:szCs w:val="22"/>
                <w:lang w:val="en-US" w:eastAsia="zh-CN"/>
              </w:rPr>
            </w:pPr>
          </w:p>
        </w:tc>
      </w:tr>
      <w:tr w:rsidR="006F5FA3" w14:paraId="700E3DC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5BF0901" w14:textId="77777777" w:rsidR="006F5FA3" w:rsidRDefault="006F5FA3" w:rsidP="00684DBF">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0CC9163A"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665EA7"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49ED43"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1FC67B" w14:textId="77777777" w:rsidR="006F5FA3" w:rsidRDefault="006F5FA3" w:rsidP="00684DBF">
            <w:pPr>
              <w:pStyle w:val="TAC"/>
              <w:rPr>
                <w:kern w:val="2"/>
                <w:szCs w:val="22"/>
                <w:lang w:val="en-US" w:eastAsia="zh-CN"/>
              </w:rPr>
            </w:pPr>
            <w:r>
              <w:rPr>
                <w:lang w:val="en-US" w:eastAsia="zh-CN"/>
              </w:rPr>
              <w:t>0</w:t>
            </w:r>
          </w:p>
        </w:tc>
      </w:tr>
      <w:tr w:rsidR="006F5FA3" w14:paraId="71EB31E2" w14:textId="77777777" w:rsidTr="00684DBF">
        <w:trPr>
          <w:trHeight w:val="29"/>
        </w:trPr>
        <w:tc>
          <w:tcPr>
            <w:tcW w:w="1848" w:type="dxa"/>
            <w:tcBorders>
              <w:top w:val="nil"/>
              <w:left w:val="single" w:sz="4" w:space="0" w:color="auto"/>
              <w:bottom w:val="nil"/>
              <w:right w:val="single" w:sz="4" w:space="0" w:color="auto"/>
            </w:tcBorders>
            <w:vAlign w:val="center"/>
          </w:tcPr>
          <w:p w14:paraId="6D6557CE"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E6698D"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C3FD5"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D9A0A6"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F4EB13" w14:textId="77777777" w:rsidR="006F5FA3" w:rsidRDefault="006F5FA3" w:rsidP="00684DBF">
            <w:pPr>
              <w:pStyle w:val="TAC"/>
              <w:rPr>
                <w:kern w:val="2"/>
                <w:szCs w:val="22"/>
                <w:lang w:val="en-US" w:eastAsia="zh-CN"/>
              </w:rPr>
            </w:pPr>
          </w:p>
        </w:tc>
      </w:tr>
      <w:tr w:rsidR="006F5FA3" w14:paraId="324EFD6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6E5A036"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40343A"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04B2B"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F09002"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D158F9" w14:textId="77777777" w:rsidR="006F5FA3" w:rsidRDefault="006F5FA3" w:rsidP="00684DBF">
            <w:pPr>
              <w:pStyle w:val="TAC"/>
              <w:rPr>
                <w:kern w:val="2"/>
                <w:szCs w:val="22"/>
                <w:lang w:val="en-US" w:eastAsia="zh-CN"/>
              </w:rPr>
            </w:pPr>
          </w:p>
        </w:tc>
      </w:tr>
      <w:tr w:rsidR="006F5FA3" w14:paraId="3705D5A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5D4EE9" w14:textId="77777777" w:rsidR="006F5FA3" w:rsidRDefault="006F5FA3" w:rsidP="00684DBF">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5A91456"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7E2353"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C1DF933" w14:textId="77777777" w:rsidR="006F5FA3" w:rsidRDefault="006F5FA3" w:rsidP="00684DBF">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4EDEF66" w14:textId="77777777" w:rsidR="006F5FA3" w:rsidRDefault="006F5FA3" w:rsidP="00684DBF">
            <w:pPr>
              <w:pStyle w:val="TAC"/>
              <w:rPr>
                <w:kern w:val="2"/>
                <w:szCs w:val="22"/>
                <w:lang w:val="en-US" w:eastAsia="zh-CN"/>
              </w:rPr>
            </w:pPr>
            <w:r>
              <w:rPr>
                <w:lang w:val="en-US" w:eastAsia="zh-CN"/>
              </w:rPr>
              <w:t>0</w:t>
            </w:r>
          </w:p>
        </w:tc>
      </w:tr>
      <w:tr w:rsidR="006F5FA3" w14:paraId="65A26936" w14:textId="77777777" w:rsidTr="00684DBF">
        <w:trPr>
          <w:trHeight w:val="29"/>
        </w:trPr>
        <w:tc>
          <w:tcPr>
            <w:tcW w:w="1848" w:type="dxa"/>
            <w:tcBorders>
              <w:top w:val="nil"/>
              <w:left w:val="single" w:sz="4" w:space="0" w:color="auto"/>
              <w:bottom w:val="nil"/>
              <w:right w:val="single" w:sz="4" w:space="0" w:color="auto"/>
            </w:tcBorders>
            <w:vAlign w:val="center"/>
          </w:tcPr>
          <w:p w14:paraId="75E31B78"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A1D1B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639F5"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1A50DB"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9CCE48" w14:textId="77777777" w:rsidR="006F5FA3" w:rsidRDefault="006F5FA3" w:rsidP="00684DBF">
            <w:pPr>
              <w:pStyle w:val="TAC"/>
              <w:rPr>
                <w:kern w:val="2"/>
                <w:szCs w:val="22"/>
                <w:lang w:val="en-US" w:eastAsia="zh-CN"/>
              </w:rPr>
            </w:pPr>
          </w:p>
        </w:tc>
      </w:tr>
      <w:tr w:rsidR="006F5FA3" w14:paraId="7F22FF8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AB1A48"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1BF19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FA829"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30E3A"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359F0A" w14:textId="77777777" w:rsidR="006F5FA3" w:rsidRDefault="006F5FA3" w:rsidP="00684DBF">
            <w:pPr>
              <w:pStyle w:val="TAC"/>
              <w:rPr>
                <w:kern w:val="2"/>
                <w:szCs w:val="22"/>
                <w:lang w:val="en-US" w:eastAsia="zh-CN"/>
              </w:rPr>
            </w:pPr>
          </w:p>
        </w:tc>
      </w:tr>
      <w:tr w:rsidR="006F5FA3" w14:paraId="7D58D1D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B2918C" w14:textId="77777777" w:rsidR="006F5FA3" w:rsidRDefault="006F5FA3" w:rsidP="00684DBF">
            <w:pPr>
              <w:pStyle w:val="TAC"/>
              <w:rPr>
                <w:rFonts w:eastAsia="SimSun"/>
                <w:kern w:val="2"/>
                <w:szCs w:val="22"/>
                <w:lang w:val="en-US"/>
              </w:rPr>
            </w:pPr>
            <w:r>
              <w:rPr>
                <w:rFonts w:eastAsia="SimSun"/>
                <w:kern w:val="2"/>
                <w:szCs w:val="22"/>
                <w:lang w:val="en-US"/>
              </w:rPr>
              <w:lastRenderedPageBreak/>
              <w:t>CA_n46A-n48C-n96D</w:t>
            </w:r>
          </w:p>
        </w:tc>
        <w:tc>
          <w:tcPr>
            <w:tcW w:w="1878" w:type="dxa"/>
            <w:tcBorders>
              <w:top w:val="single" w:sz="4" w:space="0" w:color="auto"/>
              <w:left w:val="single" w:sz="4" w:space="0" w:color="auto"/>
              <w:bottom w:val="nil"/>
              <w:right w:val="single" w:sz="4" w:space="0" w:color="auto"/>
            </w:tcBorders>
            <w:vAlign w:val="center"/>
          </w:tcPr>
          <w:p w14:paraId="69869314"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AC563C5"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31915FEC"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3119B52E" w14:textId="77777777" w:rsidR="006F5FA3" w:rsidRDefault="006F5FA3" w:rsidP="00684DBF">
            <w:pPr>
              <w:pStyle w:val="TAC"/>
              <w:rPr>
                <w:rFonts w:eastAsia="SimSun"/>
                <w:kern w:val="2"/>
                <w:szCs w:val="22"/>
                <w:lang w:val="en-US"/>
              </w:rPr>
            </w:pPr>
            <w:r>
              <w:rPr>
                <w:rFonts w:cs="Arial"/>
                <w:color w:val="000000"/>
                <w:szCs w:val="18"/>
                <w:lang w:val="en-US"/>
              </w:rPr>
              <w:t>CA_n48B</w:t>
            </w:r>
          </w:p>
          <w:p w14:paraId="42487463"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5C92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329E0"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0A332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9E87C46" w14:textId="77777777" w:rsidTr="00684DBF">
        <w:trPr>
          <w:trHeight w:val="29"/>
        </w:trPr>
        <w:tc>
          <w:tcPr>
            <w:tcW w:w="1848" w:type="dxa"/>
            <w:tcBorders>
              <w:top w:val="nil"/>
              <w:left w:val="single" w:sz="4" w:space="0" w:color="auto"/>
              <w:bottom w:val="nil"/>
              <w:right w:val="single" w:sz="4" w:space="0" w:color="auto"/>
            </w:tcBorders>
            <w:vAlign w:val="center"/>
          </w:tcPr>
          <w:p w14:paraId="5376A57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B7361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2614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7B9E1D"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56DA1E4" w14:textId="77777777" w:rsidR="006F5FA3" w:rsidRDefault="006F5FA3" w:rsidP="00684DBF">
            <w:pPr>
              <w:pStyle w:val="TAC"/>
              <w:rPr>
                <w:rFonts w:eastAsia="SimSun"/>
                <w:kern w:val="2"/>
                <w:szCs w:val="22"/>
                <w:lang w:val="en-US" w:eastAsia="zh-CN"/>
              </w:rPr>
            </w:pPr>
          </w:p>
        </w:tc>
      </w:tr>
      <w:tr w:rsidR="006F5FA3" w14:paraId="20E676B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6F4581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E4D30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FCD5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F565BD"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4CC320" w14:textId="77777777" w:rsidR="006F5FA3" w:rsidRDefault="006F5FA3" w:rsidP="00684DBF">
            <w:pPr>
              <w:pStyle w:val="TAC"/>
              <w:rPr>
                <w:rFonts w:eastAsia="SimSun"/>
                <w:kern w:val="2"/>
                <w:szCs w:val="22"/>
                <w:lang w:val="en-US" w:eastAsia="zh-CN"/>
              </w:rPr>
            </w:pPr>
          </w:p>
        </w:tc>
      </w:tr>
      <w:tr w:rsidR="006F5FA3" w14:paraId="5087873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4645CDC" w14:textId="77777777" w:rsidR="006F5FA3" w:rsidRDefault="006F5FA3" w:rsidP="00684DBF">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594B47B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80B8250"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2C930570"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1F447361" w14:textId="77777777" w:rsidR="006F5FA3" w:rsidRDefault="006F5FA3" w:rsidP="00684DBF">
            <w:pPr>
              <w:pStyle w:val="TAC"/>
              <w:rPr>
                <w:rFonts w:eastAsia="SimSun"/>
                <w:kern w:val="2"/>
                <w:szCs w:val="22"/>
                <w:lang w:val="en-US"/>
              </w:rPr>
            </w:pPr>
            <w:r>
              <w:rPr>
                <w:rFonts w:cs="Arial"/>
                <w:color w:val="000000"/>
                <w:szCs w:val="18"/>
                <w:lang w:val="en-US"/>
              </w:rPr>
              <w:t>CA_n48B</w:t>
            </w:r>
          </w:p>
          <w:p w14:paraId="200B13FA"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A191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7154D4"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D0422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7126FD7" w14:textId="77777777" w:rsidTr="00684DBF">
        <w:trPr>
          <w:trHeight w:val="29"/>
        </w:trPr>
        <w:tc>
          <w:tcPr>
            <w:tcW w:w="1848" w:type="dxa"/>
            <w:tcBorders>
              <w:top w:val="nil"/>
              <w:left w:val="single" w:sz="4" w:space="0" w:color="auto"/>
              <w:bottom w:val="nil"/>
              <w:right w:val="single" w:sz="4" w:space="0" w:color="auto"/>
            </w:tcBorders>
            <w:vAlign w:val="center"/>
          </w:tcPr>
          <w:p w14:paraId="7A5C5FF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DB6BF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AA52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2E6D48"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5235220" w14:textId="77777777" w:rsidR="006F5FA3" w:rsidRDefault="006F5FA3" w:rsidP="00684DBF">
            <w:pPr>
              <w:pStyle w:val="TAC"/>
              <w:rPr>
                <w:rFonts w:eastAsia="SimSun"/>
                <w:kern w:val="2"/>
                <w:szCs w:val="22"/>
                <w:lang w:val="en-US" w:eastAsia="zh-CN"/>
              </w:rPr>
            </w:pPr>
          </w:p>
        </w:tc>
      </w:tr>
      <w:tr w:rsidR="006F5FA3" w14:paraId="1B6B5BA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59594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C1FDC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0F1F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BE64B1"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729D8B4" w14:textId="77777777" w:rsidR="006F5FA3" w:rsidRDefault="006F5FA3" w:rsidP="00684DBF">
            <w:pPr>
              <w:pStyle w:val="TAC"/>
              <w:rPr>
                <w:rFonts w:eastAsia="SimSun"/>
                <w:kern w:val="2"/>
                <w:szCs w:val="22"/>
                <w:lang w:val="en-US" w:eastAsia="zh-CN"/>
              </w:rPr>
            </w:pPr>
          </w:p>
        </w:tc>
      </w:tr>
      <w:tr w:rsidR="006F5FA3" w14:paraId="739D5F1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A76BF0" w14:textId="77777777" w:rsidR="006F5FA3" w:rsidRDefault="006F5FA3" w:rsidP="00684DBF">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31E482F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6823BF1"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6D426095"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26801606" w14:textId="77777777" w:rsidR="006F5FA3" w:rsidRDefault="006F5FA3" w:rsidP="00684DBF">
            <w:pPr>
              <w:pStyle w:val="TAC"/>
              <w:rPr>
                <w:rFonts w:eastAsia="SimSun"/>
                <w:kern w:val="2"/>
                <w:szCs w:val="22"/>
                <w:lang w:val="en-US"/>
              </w:rPr>
            </w:pPr>
            <w:r>
              <w:rPr>
                <w:rFonts w:cs="Arial"/>
                <w:color w:val="000000"/>
                <w:szCs w:val="18"/>
                <w:lang w:val="en-US"/>
              </w:rPr>
              <w:t>CA_n48B</w:t>
            </w:r>
          </w:p>
          <w:p w14:paraId="1AD9B6FA"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D63A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F48E15"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FB66A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3C05B42" w14:textId="77777777" w:rsidTr="00684DBF">
        <w:trPr>
          <w:trHeight w:val="29"/>
        </w:trPr>
        <w:tc>
          <w:tcPr>
            <w:tcW w:w="1848" w:type="dxa"/>
            <w:tcBorders>
              <w:top w:val="nil"/>
              <w:left w:val="single" w:sz="4" w:space="0" w:color="auto"/>
              <w:bottom w:val="nil"/>
              <w:right w:val="single" w:sz="4" w:space="0" w:color="auto"/>
            </w:tcBorders>
            <w:vAlign w:val="center"/>
          </w:tcPr>
          <w:p w14:paraId="7755FA6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75183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ED01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F2FC72"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1CB6A79" w14:textId="77777777" w:rsidR="006F5FA3" w:rsidRDefault="006F5FA3" w:rsidP="00684DBF">
            <w:pPr>
              <w:pStyle w:val="TAC"/>
              <w:rPr>
                <w:rFonts w:eastAsia="SimSun"/>
                <w:kern w:val="2"/>
                <w:szCs w:val="22"/>
                <w:lang w:val="en-US" w:eastAsia="zh-CN"/>
              </w:rPr>
            </w:pPr>
          </w:p>
        </w:tc>
      </w:tr>
      <w:tr w:rsidR="006F5FA3" w14:paraId="467309F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79A86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3E3E7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EA31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F44124"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73BEFE" w14:textId="77777777" w:rsidR="006F5FA3" w:rsidRDefault="006F5FA3" w:rsidP="00684DBF">
            <w:pPr>
              <w:pStyle w:val="TAC"/>
              <w:rPr>
                <w:rFonts w:eastAsia="SimSun"/>
                <w:kern w:val="2"/>
                <w:szCs w:val="22"/>
                <w:lang w:val="en-US" w:eastAsia="zh-CN"/>
              </w:rPr>
            </w:pPr>
          </w:p>
        </w:tc>
      </w:tr>
      <w:tr w:rsidR="006F5FA3" w14:paraId="2090434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65224AB" w14:textId="77777777" w:rsidR="006F5FA3" w:rsidRDefault="006F5FA3" w:rsidP="00684DBF">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58558917"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4791071"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1378BE22"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1A22D43A" w14:textId="77777777" w:rsidR="006F5FA3" w:rsidRDefault="006F5FA3" w:rsidP="00684DBF">
            <w:pPr>
              <w:pStyle w:val="TAC"/>
              <w:rPr>
                <w:rFonts w:eastAsia="SimSun"/>
                <w:kern w:val="2"/>
                <w:szCs w:val="22"/>
                <w:lang w:val="en-US"/>
              </w:rPr>
            </w:pPr>
            <w:r>
              <w:rPr>
                <w:rFonts w:cs="Arial"/>
                <w:color w:val="000000"/>
                <w:szCs w:val="18"/>
                <w:lang w:val="en-US"/>
              </w:rPr>
              <w:t>CA_n48B</w:t>
            </w:r>
          </w:p>
          <w:p w14:paraId="45347F8D"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E0CD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0EFB3A"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C8D49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659370A" w14:textId="77777777" w:rsidTr="00684DBF">
        <w:trPr>
          <w:trHeight w:val="29"/>
        </w:trPr>
        <w:tc>
          <w:tcPr>
            <w:tcW w:w="1848" w:type="dxa"/>
            <w:tcBorders>
              <w:top w:val="nil"/>
              <w:left w:val="single" w:sz="4" w:space="0" w:color="auto"/>
              <w:bottom w:val="nil"/>
              <w:right w:val="single" w:sz="4" w:space="0" w:color="auto"/>
            </w:tcBorders>
            <w:vAlign w:val="center"/>
          </w:tcPr>
          <w:p w14:paraId="5971CAE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816D5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C544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4A387B"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A6596DC" w14:textId="77777777" w:rsidR="006F5FA3" w:rsidRDefault="006F5FA3" w:rsidP="00684DBF">
            <w:pPr>
              <w:pStyle w:val="TAC"/>
              <w:rPr>
                <w:rFonts w:eastAsia="SimSun"/>
                <w:kern w:val="2"/>
                <w:szCs w:val="22"/>
                <w:lang w:val="en-US" w:eastAsia="zh-CN"/>
              </w:rPr>
            </w:pPr>
          </w:p>
        </w:tc>
      </w:tr>
      <w:tr w:rsidR="006F5FA3" w14:paraId="087C496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7A1283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8FA40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5BF9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E32212"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9F0B2A" w14:textId="77777777" w:rsidR="006F5FA3" w:rsidRDefault="006F5FA3" w:rsidP="00684DBF">
            <w:pPr>
              <w:pStyle w:val="TAC"/>
              <w:rPr>
                <w:rFonts w:eastAsia="SimSun"/>
                <w:kern w:val="2"/>
                <w:szCs w:val="22"/>
                <w:lang w:val="en-US" w:eastAsia="zh-CN"/>
              </w:rPr>
            </w:pPr>
          </w:p>
        </w:tc>
      </w:tr>
      <w:tr w:rsidR="006F5FA3" w14:paraId="4107EE8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19246D" w14:textId="77777777" w:rsidR="006F5FA3" w:rsidRDefault="006F5FA3" w:rsidP="00684DBF">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169736ED"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22E6F5"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031C12"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258BAEE" w14:textId="77777777" w:rsidR="006F5FA3" w:rsidRDefault="006F5FA3" w:rsidP="00684DBF">
            <w:pPr>
              <w:pStyle w:val="TAC"/>
              <w:rPr>
                <w:kern w:val="2"/>
                <w:szCs w:val="22"/>
                <w:lang w:val="en-US" w:eastAsia="zh-CN"/>
              </w:rPr>
            </w:pPr>
            <w:r>
              <w:rPr>
                <w:lang w:val="en-US" w:eastAsia="zh-CN"/>
              </w:rPr>
              <w:t>0</w:t>
            </w:r>
          </w:p>
        </w:tc>
      </w:tr>
      <w:tr w:rsidR="006F5FA3" w14:paraId="3DB233C0" w14:textId="77777777" w:rsidTr="00684DBF">
        <w:trPr>
          <w:trHeight w:val="29"/>
        </w:trPr>
        <w:tc>
          <w:tcPr>
            <w:tcW w:w="1848" w:type="dxa"/>
            <w:tcBorders>
              <w:top w:val="nil"/>
              <w:left w:val="single" w:sz="4" w:space="0" w:color="auto"/>
              <w:bottom w:val="nil"/>
              <w:right w:val="single" w:sz="4" w:space="0" w:color="auto"/>
            </w:tcBorders>
            <w:vAlign w:val="center"/>
          </w:tcPr>
          <w:p w14:paraId="6855FE50"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0A4464"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E7770"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68C59F"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B725EF9" w14:textId="77777777" w:rsidR="006F5FA3" w:rsidRDefault="006F5FA3" w:rsidP="00684DBF">
            <w:pPr>
              <w:pStyle w:val="TAC"/>
              <w:rPr>
                <w:kern w:val="2"/>
                <w:szCs w:val="22"/>
                <w:lang w:val="en-US" w:eastAsia="zh-CN"/>
              </w:rPr>
            </w:pPr>
          </w:p>
        </w:tc>
      </w:tr>
      <w:tr w:rsidR="006F5FA3" w14:paraId="2D14A4D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78168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061C34"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4CFD5"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55E929"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DE8803" w14:textId="77777777" w:rsidR="006F5FA3" w:rsidRDefault="006F5FA3" w:rsidP="00684DBF">
            <w:pPr>
              <w:pStyle w:val="TAC"/>
              <w:rPr>
                <w:kern w:val="2"/>
                <w:szCs w:val="22"/>
                <w:lang w:val="en-US" w:eastAsia="zh-CN"/>
              </w:rPr>
            </w:pPr>
          </w:p>
        </w:tc>
      </w:tr>
      <w:tr w:rsidR="006F5FA3" w14:paraId="250FAA2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C03DBF1" w14:textId="77777777" w:rsidR="006F5FA3" w:rsidRDefault="006F5FA3" w:rsidP="00684DBF">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B19634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80158A7"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16B2E6AC"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68480C74" w14:textId="77777777" w:rsidR="006F5FA3" w:rsidRDefault="006F5FA3" w:rsidP="00684DBF">
            <w:pPr>
              <w:pStyle w:val="TAC"/>
              <w:rPr>
                <w:rFonts w:eastAsia="SimSun"/>
                <w:kern w:val="2"/>
                <w:szCs w:val="22"/>
                <w:lang w:val="en-US"/>
              </w:rPr>
            </w:pPr>
            <w:r>
              <w:rPr>
                <w:rFonts w:cs="Arial"/>
                <w:color w:val="000000"/>
                <w:szCs w:val="18"/>
                <w:lang w:val="en-US"/>
              </w:rPr>
              <w:t>CA_n48B</w:t>
            </w:r>
          </w:p>
          <w:p w14:paraId="2F12B248"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E3C7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725F93"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C942A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AF5EAF1" w14:textId="77777777" w:rsidTr="00684DBF">
        <w:trPr>
          <w:trHeight w:val="29"/>
        </w:trPr>
        <w:tc>
          <w:tcPr>
            <w:tcW w:w="1848" w:type="dxa"/>
            <w:tcBorders>
              <w:top w:val="nil"/>
              <w:left w:val="single" w:sz="4" w:space="0" w:color="auto"/>
              <w:bottom w:val="nil"/>
              <w:right w:val="single" w:sz="4" w:space="0" w:color="auto"/>
            </w:tcBorders>
            <w:vAlign w:val="center"/>
          </w:tcPr>
          <w:p w14:paraId="64FEB88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A45F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B320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9A3451"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5D5ED1A" w14:textId="77777777" w:rsidR="006F5FA3" w:rsidRDefault="006F5FA3" w:rsidP="00684DBF">
            <w:pPr>
              <w:pStyle w:val="TAC"/>
              <w:rPr>
                <w:rFonts w:eastAsia="SimSun"/>
                <w:kern w:val="2"/>
                <w:szCs w:val="22"/>
                <w:lang w:val="en-US" w:eastAsia="zh-CN"/>
              </w:rPr>
            </w:pPr>
          </w:p>
        </w:tc>
      </w:tr>
      <w:tr w:rsidR="006F5FA3" w14:paraId="6EAC5DD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742F9F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7D41F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587F8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20BC2D"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DFE04A" w14:textId="77777777" w:rsidR="006F5FA3" w:rsidRDefault="006F5FA3" w:rsidP="00684DBF">
            <w:pPr>
              <w:pStyle w:val="TAC"/>
              <w:rPr>
                <w:rFonts w:eastAsia="SimSun"/>
                <w:kern w:val="2"/>
                <w:szCs w:val="22"/>
                <w:lang w:val="en-US" w:eastAsia="zh-CN"/>
              </w:rPr>
            </w:pPr>
          </w:p>
        </w:tc>
      </w:tr>
      <w:tr w:rsidR="006F5FA3" w14:paraId="12F9D26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598A465" w14:textId="77777777" w:rsidR="006F5FA3" w:rsidRDefault="006F5FA3" w:rsidP="00684DBF">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BE7A5D0"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D0DE59"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EEE89B" w14:textId="77777777" w:rsidR="006F5FA3" w:rsidRDefault="006F5FA3" w:rsidP="00684DBF">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35E47EB" w14:textId="77777777" w:rsidR="006F5FA3" w:rsidRDefault="006F5FA3" w:rsidP="00684DBF">
            <w:pPr>
              <w:pStyle w:val="TAC"/>
              <w:rPr>
                <w:kern w:val="2"/>
                <w:szCs w:val="22"/>
                <w:lang w:val="en-US" w:eastAsia="zh-CN"/>
              </w:rPr>
            </w:pPr>
            <w:r>
              <w:rPr>
                <w:lang w:val="en-US" w:eastAsia="zh-CN"/>
              </w:rPr>
              <w:t>0</w:t>
            </w:r>
          </w:p>
        </w:tc>
      </w:tr>
      <w:tr w:rsidR="006F5FA3" w14:paraId="7D95155B" w14:textId="77777777" w:rsidTr="00684DBF">
        <w:trPr>
          <w:trHeight w:val="29"/>
        </w:trPr>
        <w:tc>
          <w:tcPr>
            <w:tcW w:w="1848" w:type="dxa"/>
            <w:tcBorders>
              <w:top w:val="nil"/>
              <w:left w:val="single" w:sz="4" w:space="0" w:color="auto"/>
              <w:bottom w:val="nil"/>
              <w:right w:val="single" w:sz="4" w:space="0" w:color="auto"/>
            </w:tcBorders>
            <w:vAlign w:val="center"/>
          </w:tcPr>
          <w:p w14:paraId="1509463C"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D8219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DAE18"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5C9B71"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C43E41" w14:textId="77777777" w:rsidR="006F5FA3" w:rsidRDefault="006F5FA3" w:rsidP="00684DBF">
            <w:pPr>
              <w:pStyle w:val="TAC"/>
              <w:rPr>
                <w:kern w:val="2"/>
                <w:szCs w:val="22"/>
                <w:lang w:val="en-US" w:eastAsia="zh-CN"/>
              </w:rPr>
            </w:pPr>
          </w:p>
        </w:tc>
      </w:tr>
      <w:tr w:rsidR="006F5FA3" w14:paraId="7515C6A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614AC7"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EA4E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958B6"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1CFE54"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55CFE8" w14:textId="77777777" w:rsidR="006F5FA3" w:rsidRDefault="006F5FA3" w:rsidP="00684DBF">
            <w:pPr>
              <w:pStyle w:val="TAC"/>
              <w:rPr>
                <w:kern w:val="2"/>
                <w:szCs w:val="22"/>
                <w:lang w:val="en-US" w:eastAsia="zh-CN"/>
              </w:rPr>
            </w:pPr>
          </w:p>
        </w:tc>
      </w:tr>
      <w:tr w:rsidR="006F5FA3" w14:paraId="6BE13D6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F71F60A" w14:textId="77777777" w:rsidR="006F5FA3" w:rsidRDefault="006F5FA3" w:rsidP="00684DBF">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31F8B8AC"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D16C90"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3E8E21" w14:textId="77777777" w:rsidR="006F5FA3" w:rsidRDefault="006F5FA3" w:rsidP="00684DBF">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8DF5C35" w14:textId="77777777" w:rsidR="006F5FA3" w:rsidRDefault="006F5FA3" w:rsidP="00684DBF">
            <w:pPr>
              <w:pStyle w:val="TAC"/>
              <w:rPr>
                <w:kern w:val="2"/>
                <w:szCs w:val="22"/>
                <w:lang w:val="en-US" w:eastAsia="zh-CN"/>
              </w:rPr>
            </w:pPr>
            <w:r>
              <w:rPr>
                <w:lang w:val="en-US" w:eastAsia="zh-CN"/>
              </w:rPr>
              <w:t>0</w:t>
            </w:r>
          </w:p>
        </w:tc>
      </w:tr>
      <w:tr w:rsidR="006F5FA3" w14:paraId="611DBC4B" w14:textId="77777777" w:rsidTr="00684DBF">
        <w:trPr>
          <w:trHeight w:val="29"/>
        </w:trPr>
        <w:tc>
          <w:tcPr>
            <w:tcW w:w="1848" w:type="dxa"/>
            <w:tcBorders>
              <w:top w:val="nil"/>
              <w:left w:val="single" w:sz="4" w:space="0" w:color="auto"/>
              <w:bottom w:val="nil"/>
              <w:right w:val="single" w:sz="4" w:space="0" w:color="auto"/>
            </w:tcBorders>
            <w:vAlign w:val="center"/>
          </w:tcPr>
          <w:p w14:paraId="3AFCDA87"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5845B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61FD9"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B07012"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C82AC5" w14:textId="77777777" w:rsidR="006F5FA3" w:rsidRDefault="006F5FA3" w:rsidP="00684DBF">
            <w:pPr>
              <w:pStyle w:val="TAC"/>
              <w:rPr>
                <w:kern w:val="2"/>
                <w:szCs w:val="22"/>
                <w:lang w:val="en-US" w:eastAsia="zh-CN"/>
              </w:rPr>
            </w:pPr>
          </w:p>
        </w:tc>
      </w:tr>
      <w:tr w:rsidR="006F5FA3" w14:paraId="59B3D00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CCD7A2A"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D46CD6"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FFD79"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8BD97B"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23424F" w14:textId="77777777" w:rsidR="006F5FA3" w:rsidRDefault="006F5FA3" w:rsidP="00684DBF">
            <w:pPr>
              <w:pStyle w:val="TAC"/>
              <w:rPr>
                <w:kern w:val="2"/>
                <w:szCs w:val="22"/>
                <w:lang w:val="en-US" w:eastAsia="zh-CN"/>
              </w:rPr>
            </w:pPr>
          </w:p>
        </w:tc>
      </w:tr>
      <w:tr w:rsidR="006F5FA3" w14:paraId="278E5FD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23F8137" w14:textId="77777777" w:rsidR="006F5FA3" w:rsidRDefault="006F5FA3" w:rsidP="00684DBF">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94D066E"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FC6F91"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510411" w14:textId="77777777" w:rsidR="006F5FA3" w:rsidRDefault="006F5FA3" w:rsidP="00684DBF">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C15B35A" w14:textId="77777777" w:rsidR="006F5FA3" w:rsidRDefault="006F5FA3" w:rsidP="00684DBF">
            <w:pPr>
              <w:pStyle w:val="TAC"/>
              <w:rPr>
                <w:kern w:val="2"/>
                <w:szCs w:val="22"/>
                <w:lang w:val="en-US" w:eastAsia="zh-CN"/>
              </w:rPr>
            </w:pPr>
            <w:r>
              <w:rPr>
                <w:lang w:val="en-US" w:eastAsia="zh-CN"/>
              </w:rPr>
              <w:t>0</w:t>
            </w:r>
          </w:p>
        </w:tc>
      </w:tr>
      <w:tr w:rsidR="006F5FA3" w14:paraId="6069BF69" w14:textId="77777777" w:rsidTr="00684DBF">
        <w:trPr>
          <w:trHeight w:val="29"/>
        </w:trPr>
        <w:tc>
          <w:tcPr>
            <w:tcW w:w="1848" w:type="dxa"/>
            <w:tcBorders>
              <w:top w:val="nil"/>
              <w:left w:val="single" w:sz="4" w:space="0" w:color="auto"/>
              <w:bottom w:val="nil"/>
              <w:right w:val="single" w:sz="4" w:space="0" w:color="auto"/>
            </w:tcBorders>
            <w:vAlign w:val="center"/>
          </w:tcPr>
          <w:p w14:paraId="1C003E6F"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67F50D"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0CD90"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4ADEFC"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5942F0" w14:textId="77777777" w:rsidR="006F5FA3" w:rsidRDefault="006F5FA3" w:rsidP="00684DBF">
            <w:pPr>
              <w:pStyle w:val="TAC"/>
              <w:rPr>
                <w:kern w:val="2"/>
                <w:szCs w:val="22"/>
                <w:lang w:val="en-US" w:eastAsia="zh-CN"/>
              </w:rPr>
            </w:pPr>
          </w:p>
        </w:tc>
      </w:tr>
      <w:tr w:rsidR="006F5FA3" w14:paraId="02769DE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3E11142"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60035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C1B50"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607A4A"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406BDC" w14:textId="77777777" w:rsidR="006F5FA3" w:rsidRDefault="006F5FA3" w:rsidP="00684DBF">
            <w:pPr>
              <w:pStyle w:val="TAC"/>
              <w:rPr>
                <w:kern w:val="2"/>
                <w:szCs w:val="22"/>
                <w:lang w:val="en-US" w:eastAsia="zh-CN"/>
              </w:rPr>
            </w:pPr>
          </w:p>
        </w:tc>
      </w:tr>
      <w:tr w:rsidR="006F5FA3" w14:paraId="5E6EC29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939B1B" w14:textId="77777777" w:rsidR="006F5FA3" w:rsidRDefault="006F5FA3" w:rsidP="00684DBF">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08B2108A"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312B51"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578A36" w14:textId="77777777" w:rsidR="006F5FA3" w:rsidRDefault="006F5FA3" w:rsidP="00684DBF">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05DED8A" w14:textId="77777777" w:rsidR="006F5FA3" w:rsidRDefault="006F5FA3" w:rsidP="00684DBF">
            <w:pPr>
              <w:pStyle w:val="TAC"/>
              <w:rPr>
                <w:kern w:val="2"/>
                <w:szCs w:val="22"/>
                <w:lang w:val="en-US" w:eastAsia="zh-CN"/>
              </w:rPr>
            </w:pPr>
            <w:r>
              <w:rPr>
                <w:lang w:val="en-US" w:eastAsia="zh-CN"/>
              </w:rPr>
              <w:t>0</w:t>
            </w:r>
          </w:p>
        </w:tc>
      </w:tr>
      <w:tr w:rsidR="006F5FA3" w14:paraId="342D15EA" w14:textId="77777777" w:rsidTr="00684DBF">
        <w:trPr>
          <w:trHeight w:val="29"/>
        </w:trPr>
        <w:tc>
          <w:tcPr>
            <w:tcW w:w="1848" w:type="dxa"/>
            <w:tcBorders>
              <w:top w:val="nil"/>
              <w:left w:val="single" w:sz="4" w:space="0" w:color="auto"/>
              <w:bottom w:val="nil"/>
              <w:right w:val="single" w:sz="4" w:space="0" w:color="auto"/>
            </w:tcBorders>
            <w:vAlign w:val="center"/>
          </w:tcPr>
          <w:p w14:paraId="5A2CE80F"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CF7E4A"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C9382"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23A5A9"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973085" w14:textId="77777777" w:rsidR="006F5FA3" w:rsidRDefault="006F5FA3" w:rsidP="00684DBF">
            <w:pPr>
              <w:pStyle w:val="TAC"/>
              <w:rPr>
                <w:kern w:val="2"/>
                <w:szCs w:val="22"/>
                <w:lang w:val="en-US" w:eastAsia="zh-CN"/>
              </w:rPr>
            </w:pPr>
          </w:p>
        </w:tc>
      </w:tr>
      <w:tr w:rsidR="006F5FA3" w14:paraId="5A1055C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0AE834E"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F0244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B67B7"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B6C7B9"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18F8DE" w14:textId="77777777" w:rsidR="006F5FA3" w:rsidRDefault="006F5FA3" w:rsidP="00684DBF">
            <w:pPr>
              <w:pStyle w:val="TAC"/>
              <w:rPr>
                <w:kern w:val="2"/>
                <w:szCs w:val="22"/>
                <w:lang w:val="en-US" w:eastAsia="zh-CN"/>
              </w:rPr>
            </w:pPr>
          </w:p>
        </w:tc>
      </w:tr>
      <w:tr w:rsidR="006F5FA3" w14:paraId="4EE6EDE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FB8B519" w14:textId="77777777" w:rsidR="006F5FA3" w:rsidRDefault="006F5FA3" w:rsidP="00684DBF">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C086430"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F852B0"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890E31"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F248FD" w14:textId="77777777" w:rsidR="006F5FA3" w:rsidRDefault="006F5FA3" w:rsidP="00684DBF">
            <w:pPr>
              <w:pStyle w:val="TAC"/>
              <w:rPr>
                <w:kern w:val="2"/>
                <w:szCs w:val="22"/>
                <w:lang w:val="en-US" w:eastAsia="zh-CN"/>
              </w:rPr>
            </w:pPr>
            <w:r>
              <w:rPr>
                <w:lang w:val="en-US" w:eastAsia="zh-CN"/>
              </w:rPr>
              <w:t>0</w:t>
            </w:r>
          </w:p>
        </w:tc>
      </w:tr>
      <w:tr w:rsidR="006F5FA3" w14:paraId="6C05D279" w14:textId="77777777" w:rsidTr="00684DBF">
        <w:trPr>
          <w:trHeight w:val="29"/>
        </w:trPr>
        <w:tc>
          <w:tcPr>
            <w:tcW w:w="1848" w:type="dxa"/>
            <w:tcBorders>
              <w:top w:val="nil"/>
              <w:left w:val="single" w:sz="4" w:space="0" w:color="auto"/>
              <w:bottom w:val="nil"/>
              <w:right w:val="single" w:sz="4" w:space="0" w:color="auto"/>
            </w:tcBorders>
            <w:vAlign w:val="center"/>
          </w:tcPr>
          <w:p w14:paraId="0C4252A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6A657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C2EC3A"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ED6C27"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5ACA0B" w14:textId="77777777" w:rsidR="006F5FA3" w:rsidRDefault="006F5FA3" w:rsidP="00684DBF">
            <w:pPr>
              <w:pStyle w:val="TAC"/>
              <w:rPr>
                <w:kern w:val="2"/>
                <w:szCs w:val="22"/>
                <w:lang w:val="en-US" w:eastAsia="zh-CN"/>
              </w:rPr>
            </w:pPr>
          </w:p>
        </w:tc>
      </w:tr>
      <w:tr w:rsidR="006F5FA3" w14:paraId="5314EDD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6685AE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5106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27B16"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38BBA9"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83EC82" w14:textId="77777777" w:rsidR="006F5FA3" w:rsidRDefault="006F5FA3" w:rsidP="00684DBF">
            <w:pPr>
              <w:pStyle w:val="TAC"/>
              <w:rPr>
                <w:kern w:val="2"/>
                <w:szCs w:val="22"/>
                <w:lang w:val="en-US" w:eastAsia="zh-CN"/>
              </w:rPr>
            </w:pPr>
          </w:p>
        </w:tc>
      </w:tr>
      <w:tr w:rsidR="006F5FA3" w14:paraId="587BBA4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4F587A1" w14:textId="77777777" w:rsidR="006F5FA3" w:rsidRDefault="006F5FA3" w:rsidP="00684DBF">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A61179C"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D399A2"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B9AD27" w14:textId="77777777" w:rsidR="006F5FA3" w:rsidRDefault="006F5FA3" w:rsidP="00684DBF">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F3467B7" w14:textId="77777777" w:rsidR="006F5FA3" w:rsidRDefault="006F5FA3" w:rsidP="00684DBF">
            <w:pPr>
              <w:pStyle w:val="TAC"/>
              <w:rPr>
                <w:kern w:val="2"/>
                <w:szCs w:val="22"/>
                <w:lang w:val="en-US" w:eastAsia="zh-CN"/>
              </w:rPr>
            </w:pPr>
            <w:r>
              <w:rPr>
                <w:lang w:val="en-US" w:eastAsia="zh-CN"/>
              </w:rPr>
              <w:t>0</w:t>
            </w:r>
          </w:p>
        </w:tc>
      </w:tr>
      <w:tr w:rsidR="006F5FA3" w14:paraId="794E0BC9" w14:textId="77777777" w:rsidTr="00684DBF">
        <w:trPr>
          <w:trHeight w:val="29"/>
        </w:trPr>
        <w:tc>
          <w:tcPr>
            <w:tcW w:w="1848" w:type="dxa"/>
            <w:tcBorders>
              <w:top w:val="nil"/>
              <w:left w:val="single" w:sz="4" w:space="0" w:color="auto"/>
              <w:bottom w:val="nil"/>
              <w:right w:val="single" w:sz="4" w:space="0" w:color="auto"/>
            </w:tcBorders>
            <w:vAlign w:val="center"/>
          </w:tcPr>
          <w:p w14:paraId="1DA758F2"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0BF32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B5A89"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4D04EC" w14:textId="77777777" w:rsidR="006F5FA3" w:rsidRDefault="006F5FA3" w:rsidP="00684DBF">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C2B2B1" w14:textId="77777777" w:rsidR="006F5FA3" w:rsidRDefault="006F5FA3" w:rsidP="00684DBF">
            <w:pPr>
              <w:pStyle w:val="TAC"/>
              <w:rPr>
                <w:kern w:val="2"/>
                <w:szCs w:val="22"/>
                <w:lang w:val="en-US" w:eastAsia="zh-CN"/>
              </w:rPr>
            </w:pPr>
          </w:p>
        </w:tc>
      </w:tr>
      <w:tr w:rsidR="006F5FA3" w14:paraId="51B8A86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22715E8"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8030BB"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A72C5"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71945B"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554805" w14:textId="77777777" w:rsidR="006F5FA3" w:rsidRDefault="006F5FA3" w:rsidP="00684DBF">
            <w:pPr>
              <w:pStyle w:val="TAC"/>
              <w:rPr>
                <w:kern w:val="2"/>
                <w:szCs w:val="22"/>
                <w:lang w:val="en-US" w:eastAsia="zh-CN"/>
              </w:rPr>
            </w:pPr>
          </w:p>
        </w:tc>
      </w:tr>
      <w:tr w:rsidR="006F5FA3" w14:paraId="47E9454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216749" w14:textId="77777777" w:rsidR="006F5FA3" w:rsidRDefault="006F5FA3" w:rsidP="00684DBF">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00843CA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C16AF8C"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3D597D81"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2D30959B" w14:textId="77777777" w:rsidR="006F5FA3" w:rsidRDefault="006F5FA3" w:rsidP="00684DBF">
            <w:pPr>
              <w:pStyle w:val="TAC"/>
              <w:rPr>
                <w:rFonts w:eastAsia="SimSun"/>
                <w:kern w:val="2"/>
                <w:szCs w:val="22"/>
                <w:lang w:val="en-US"/>
              </w:rPr>
            </w:pPr>
            <w:r>
              <w:rPr>
                <w:rFonts w:cs="Arial"/>
                <w:color w:val="000000"/>
                <w:szCs w:val="18"/>
                <w:lang w:val="en-US"/>
              </w:rPr>
              <w:t>CA_n48B</w:t>
            </w:r>
          </w:p>
          <w:p w14:paraId="3BE829AF"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93F84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A80C70"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F2065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433F77C" w14:textId="77777777" w:rsidTr="00684DBF">
        <w:trPr>
          <w:trHeight w:val="29"/>
        </w:trPr>
        <w:tc>
          <w:tcPr>
            <w:tcW w:w="1848" w:type="dxa"/>
            <w:tcBorders>
              <w:top w:val="nil"/>
              <w:left w:val="single" w:sz="4" w:space="0" w:color="auto"/>
              <w:bottom w:val="nil"/>
              <w:right w:val="single" w:sz="4" w:space="0" w:color="auto"/>
            </w:tcBorders>
            <w:vAlign w:val="center"/>
          </w:tcPr>
          <w:p w14:paraId="5B13147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06415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4EA4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9CEA42"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D3A37D" w14:textId="77777777" w:rsidR="006F5FA3" w:rsidRDefault="006F5FA3" w:rsidP="00684DBF">
            <w:pPr>
              <w:pStyle w:val="TAC"/>
              <w:rPr>
                <w:rFonts w:eastAsia="SimSun"/>
                <w:kern w:val="2"/>
                <w:szCs w:val="22"/>
                <w:lang w:val="en-US" w:eastAsia="zh-CN"/>
              </w:rPr>
            </w:pPr>
          </w:p>
        </w:tc>
      </w:tr>
      <w:tr w:rsidR="006F5FA3" w14:paraId="5873B40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AA1A4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FD60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2FDF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56FA9A"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D8AD0E" w14:textId="77777777" w:rsidR="006F5FA3" w:rsidRDefault="006F5FA3" w:rsidP="00684DBF">
            <w:pPr>
              <w:pStyle w:val="TAC"/>
              <w:rPr>
                <w:rFonts w:eastAsia="SimSun"/>
                <w:kern w:val="2"/>
                <w:szCs w:val="22"/>
                <w:lang w:val="en-US" w:eastAsia="zh-CN"/>
              </w:rPr>
            </w:pPr>
          </w:p>
        </w:tc>
      </w:tr>
      <w:tr w:rsidR="006F5FA3" w14:paraId="356FFD2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9CE1E06" w14:textId="77777777" w:rsidR="006F5FA3" w:rsidRDefault="006F5FA3" w:rsidP="00684DBF">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2362AFD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C006E8D" w14:textId="77777777" w:rsidR="006F5FA3" w:rsidRDefault="006F5FA3" w:rsidP="00684DBF">
            <w:pPr>
              <w:pStyle w:val="TAC"/>
              <w:rPr>
                <w:rFonts w:eastAsia="SimSun"/>
                <w:kern w:val="2"/>
                <w:szCs w:val="22"/>
                <w:lang w:val="en-US"/>
              </w:rPr>
            </w:pPr>
            <w:r>
              <w:rPr>
                <w:rFonts w:eastAsia="SimSun"/>
                <w:kern w:val="2"/>
                <w:szCs w:val="22"/>
                <w:lang w:val="en-US"/>
              </w:rPr>
              <w:t>CA_n46A-n48B</w:t>
            </w:r>
          </w:p>
          <w:p w14:paraId="579DC77A" w14:textId="77777777" w:rsidR="006F5FA3" w:rsidRDefault="006F5FA3" w:rsidP="00684DBF">
            <w:pPr>
              <w:pStyle w:val="TAC"/>
              <w:rPr>
                <w:rFonts w:eastAsia="SimSun"/>
                <w:kern w:val="2"/>
                <w:szCs w:val="22"/>
                <w:lang w:val="en-US"/>
              </w:rPr>
            </w:pPr>
            <w:r>
              <w:rPr>
                <w:rFonts w:eastAsia="SimSun"/>
                <w:kern w:val="2"/>
                <w:szCs w:val="22"/>
                <w:lang w:val="en-US"/>
              </w:rPr>
              <w:t>CA_n48A-n96A</w:t>
            </w:r>
          </w:p>
          <w:p w14:paraId="5AFA6C42" w14:textId="77777777" w:rsidR="006F5FA3" w:rsidRDefault="006F5FA3" w:rsidP="00684DBF">
            <w:pPr>
              <w:pStyle w:val="TAC"/>
              <w:rPr>
                <w:rFonts w:eastAsia="SimSun"/>
                <w:kern w:val="2"/>
                <w:szCs w:val="22"/>
                <w:lang w:val="en-US"/>
              </w:rPr>
            </w:pPr>
            <w:r>
              <w:rPr>
                <w:rFonts w:cs="Arial"/>
                <w:color w:val="000000"/>
                <w:szCs w:val="18"/>
                <w:lang w:val="en-US"/>
              </w:rPr>
              <w:t>CA_n48B</w:t>
            </w:r>
          </w:p>
          <w:p w14:paraId="5418111E" w14:textId="77777777" w:rsidR="006F5FA3" w:rsidRDefault="006F5FA3" w:rsidP="00684DBF">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5906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90A2F7"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C8D3B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A8E4888" w14:textId="77777777" w:rsidTr="00684DBF">
        <w:trPr>
          <w:trHeight w:val="29"/>
        </w:trPr>
        <w:tc>
          <w:tcPr>
            <w:tcW w:w="1848" w:type="dxa"/>
            <w:tcBorders>
              <w:top w:val="nil"/>
              <w:left w:val="single" w:sz="4" w:space="0" w:color="auto"/>
              <w:bottom w:val="nil"/>
              <w:right w:val="single" w:sz="4" w:space="0" w:color="auto"/>
            </w:tcBorders>
            <w:vAlign w:val="center"/>
          </w:tcPr>
          <w:p w14:paraId="244FDF5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37F77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CF7B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588B90" w14:textId="77777777" w:rsidR="006F5FA3" w:rsidRDefault="006F5FA3" w:rsidP="00684DBF">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EEE9DA" w14:textId="77777777" w:rsidR="006F5FA3" w:rsidRDefault="006F5FA3" w:rsidP="00684DBF">
            <w:pPr>
              <w:pStyle w:val="TAC"/>
              <w:rPr>
                <w:rFonts w:eastAsia="SimSun"/>
                <w:kern w:val="2"/>
                <w:szCs w:val="22"/>
                <w:lang w:val="en-US" w:eastAsia="zh-CN"/>
              </w:rPr>
            </w:pPr>
          </w:p>
        </w:tc>
      </w:tr>
      <w:tr w:rsidR="006F5FA3" w14:paraId="2DEC183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F81587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2B4C2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66C3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43065F"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585CC7" w14:textId="77777777" w:rsidR="006F5FA3" w:rsidRDefault="006F5FA3" w:rsidP="00684DBF">
            <w:pPr>
              <w:pStyle w:val="TAC"/>
              <w:rPr>
                <w:rFonts w:eastAsia="SimSun"/>
                <w:kern w:val="2"/>
                <w:szCs w:val="22"/>
                <w:lang w:val="en-US" w:eastAsia="zh-CN"/>
              </w:rPr>
            </w:pPr>
          </w:p>
        </w:tc>
      </w:tr>
      <w:tr w:rsidR="006F5FA3" w14:paraId="1764479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56981E5" w14:textId="77777777" w:rsidR="006F5FA3" w:rsidRDefault="006F5FA3" w:rsidP="00684DBF">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BA90376" w14:textId="77777777" w:rsidR="006F5FA3" w:rsidRDefault="006F5FA3" w:rsidP="00684DBF">
            <w:pPr>
              <w:pStyle w:val="TAC"/>
              <w:rPr>
                <w:lang w:val="en-US"/>
              </w:rPr>
            </w:pPr>
            <w:r>
              <w:rPr>
                <w:lang w:val="en-US"/>
              </w:rPr>
              <w:t>CA_n46A-n48A</w:t>
            </w:r>
          </w:p>
          <w:p w14:paraId="2DF69478" w14:textId="77777777" w:rsidR="006F5FA3" w:rsidRDefault="006F5FA3" w:rsidP="00684DBF">
            <w:pPr>
              <w:pStyle w:val="TAC"/>
              <w:rPr>
                <w:lang w:val="en-US"/>
              </w:rPr>
            </w:pPr>
            <w:r>
              <w:rPr>
                <w:lang w:val="en-US"/>
              </w:rPr>
              <w:t>CA_n46A-n48B</w:t>
            </w:r>
          </w:p>
          <w:p w14:paraId="67AA87D3" w14:textId="77777777" w:rsidR="006F5FA3" w:rsidRDefault="006F5FA3" w:rsidP="00684DBF">
            <w:pPr>
              <w:pStyle w:val="TAC"/>
              <w:rPr>
                <w:lang w:val="en-US"/>
              </w:rPr>
            </w:pPr>
            <w:r>
              <w:rPr>
                <w:lang w:val="en-US"/>
              </w:rPr>
              <w:t>CA_n48A-n96A</w:t>
            </w:r>
          </w:p>
          <w:p w14:paraId="14298764" w14:textId="77777777" w:rsidR="006F5FA3" w:rsidRDefault="006F5FA3" w:rsidP="00684DBF">
            <w:pPr>
              <w:pStyle w:val="TAC"/>
              <w:rPr>
                <w:lang w:val="en-US"/>
              </w:rPr>
            </w:pPr>
            <w:r>
              <w:rPr>
                <w:rFonts w:cs="Arial"/>
                <w:color w:val="000000"/>
                <w:szCs w:val="18"/>
                <w:lang w:val="en-US"/>
              </w:rPr>
              <w:t>CA_n48B</w:t>
            </w:r>
          </w:p>
          <w:p w14:paraId="183BC3B9" w14:textId="77777777" w:rsidR="006F5FA3" w:rsidRDefault="006F5FA3" w:rsidP="00684DBF">
            <w:pPr>
              <w:pStyle w:val="TAC"/>
              <w:rPr>
                <w:lang w:val="en-US"/>
              </w:rPr>
            </w:pPr>
            <w:r>
              <w:rPr>
                <w:lang w:val="en-US"/>
              </w:rPr>
              <w:t>CA_n48B-n96A</w:t>
            </w:r>
          </w:p>
          <w:p w14:paraId="47D0531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1879B" w14:textId="77777777" w:rsidR="006F5FA3" w:rsidRDefault="006F5FA3" w:rsidP="00684DBF">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8C19C1" w14:textId="77777777" w:rsidR="006F5FA3" w:rsidRDefault="006F5FA3" w:rsidP="00684DBF">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C4CFCA" w14:textId="77777777" w:rsidR="006F5FA3" w:rsidRDefault="006F5FA3" w:rsidP="00684DBF">
            <w:pPr>
              <w:pStyle w:val="TAC"/>
              <w:rPr>
                <w:lang w:val="en-US" w:eastAsia="zh-CN"/>
              </w:rPr>
            </w:pPr>
            <w:r>
              <w:rPr>
                <w:lang w:val="en-US" w:eastAsia="zh-CN"/>
              </w:rPr>
              <w:t>0</w:t>
            </w:r>
          </w:p>
        </w:tc>
      </w:tr>
      <w:tr w:rsidR="006F5FA3" w14:paraId="58D41A15" w14:textId="77777777" w:rsidTr="00684DBF">
        <w:trPr>
          <w:trHeight w:val="29"/>
        </w:trPr>
        <w:tc>
          <w:tcPr>
            <w:tcW w:w="1848" w:type="dxa"/>
            <w:tcBorders>
              <w:top w:val="nil"/>
              <w:left w:val="single" w:sz="4" w:space="0" w:color="auto"/>
              <w:bottom w:val="nil"/>
              <w:right w:val="single" w:sz="4" w:space="0" w:color="auto"/>
            </w:tcBorders>
            <w:vAlign w:val="center"/>
          </w:tcPr>
          <w:p w14:paraId="7D1AF8BD"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EC57428"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5E1FF" w14:textId="77777777" w:rsidR="006F5FA3" w:rsidRDefault="006F5FA3" w:rsidP="00684DBF">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BBC7B5"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2E93CF3" w14:textId="77777777" w:rsidR="006F5FA3" w:rsidRDefault="006F5FA3" w:rsidP="00684DBF">
            <w:pPr>
              <w:pStyle w:val="TAC"/>
              <w:rPr>
                <w:lang w:val="en-US" w:eastAsia="zh-CN"/>
              </w:rPr>
            </w:pPr>
          </w:p>
        </w:tc>
      </w:tr>
      <w:tr w:rsidR="006F5FA3" w14:paraId="5EFECFB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BF96F5E"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325DE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8A728" w14:textId="77777777" w:rsidR="006F5FA3" w:rsidRDefault="006F5FA3" w:rsidP="00684DBF">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416D44"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09AB57" w14:textId="77777777" w:rsidR="006F5FA3" w:rsidRDefault="006F5FA3" w:rsidP="00684DBF">
            <w:pPr>
              <w:pStyle w:val="TAC"/>
              <w:rPr>
                <w:lang w:val="en-US" w:eastAsia="zh-CN"/>
              </w:rPr>
            </w:pPr>
          </w:p>
        </w:tc>
      </w:tr>
      <w:tr w:rsidR="006F5FA3" w14:paraId="3013F7F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07398A3" w14:textId="77777777" w:rsidR="006F5FA3" w:rsidRDefault="006F5FA3" w:rsidP="00684DBF">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1DB39A68" w14:textId="77777777" w:rsidR="006F5FA3" w:rsidRDefault="006F5FA3" w:rsidP="00684DBF">
            <w:pPr>
              <w:pStyle w:val="TAC"/>
              <w:rPr>
                <w:lang w:val="en-US"/>
              </w:rPr>
            </w:pPr>
            <w:r>
              <w:rPr>
                <w:lang w:val="en-US"/>
              </w:rPr>
              <w:t>CA_n46A-n48A</w:t>
            </w:r>
          </w:p>
          <w:p w14:paraId="0E373E8F" w14:textId="77777777" w:rsidR="006F5FA3" w:rsidRDefault="006F5FA3" w:rsidP="00684DBF">
            <w:pPr>
              <w:pStyle w:val="TAC"/>
              <w:rPr>
                <w:lang w:val="en-US"/>
              </w:rPr>
            </w:pPr>
            <w:r>
              <w:rPr>
                <w:lang w:val="en-US"/>
              </w:rPr>
              <w:t>CA_n46A-n48B</w:t>
            </w:r>
          </w:p>
          <w:p w14:paraId="78679EF4" w14:textId="77777777" w:rsidR="006F5FA3" w:rsidRDefault="006F5FA3" w:rsidP="00684DBF">
            <w:pPr>
              <w:pStyle w:val="TAC"/>
              <w:rPr>
                <w:lang w:val="en-US"/>
              </w:rPr>
            </w:pPr>
            <w:r>
              <w:rPr>
                <w:lang w:val="en-US"/>
              </w:rPr>
              <w:t>CA_n48A-n96A</w:t>
            </w:r>
          </w:p>
          <w:p w14:paraId="3A4A00E2" w14:textId="77777777" w:rsidR="006F5FA3" w:rsidRDefault="006F5FA3" w:rsidP="00684DBF">
            <w:pPr>
              <w:pStyle w:val="TAC"/>
              <w:rPr>
                <w:lang w:val="en-US"/>
              </w:rPr>
            </w:pPr>
            <w:r>
              <w:rPr>
                <w:rFonts w:cs="Arial"/>
                <w:color w:val="000000"/>
                <w:szCs w:val="18"/>
                <w:lang w:val="en-US"/>
              </w:rPr>
              <w:t>CA_n48B</w:t>
            </w:r>
          </w:p>
          <w:p w14:paraId="4410BCE3" w14:textId="77777777" w:rsidR="006F5FA3" w:rsidRDefault="006F5FA3" w:rsidP="00684DBF">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B21B0" w14:textId="77777777" w:rsidR="006F5FA3" w:rsidRDefault="006F5FA3" w:rsidP="00684DBF">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832E0" w14:textId="77777777" w:rsidR="006F5FA3" w:rsidRDefault="006F5FA3" w:rsidP="00684DBF">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84C8B0" w14:textId="77777777" w:rsidR="006F5FA3" w:rsidRDefault="006F5FA3" w:rsidP="00684DBF">
            <w:pPr>
              <w:pStyle w:val="TAC"/>
              <w:rPr>
                <w:lang w:val="en-US" w:eastAsia="zh-CN"/>
              </w:rPr>
            </w:pPr>
            <w:r>
              <w:rPr>
                <w:lang w:val="en-US" w:eastAsia="zh-CN"/>
              </w:rPr>
              <w:t>0</w:t>
            </w:r>
          </w:p>
        </w:tc>
      </w:tr>
      <w:tr w:rsidR="006F5FA3" w14:paraId="7DFD354D" w14:textId="77777777" w:rsidTr="00684DBF">
        <w:trPr>
          <w:trHeight w:val="29"/>
        </w:trPr>
        <w:tc>
          <w:tcPr>
            <w:tcW w:w="1848" w:type="dxa"/>
            <w:tcBorders>
              <w:top w:val="nil"/>
              <w:left w:val="single" w:sz="4" w:space="0" w:color="auto"/>
              <w:bottom w:val="nil"/>
              <w:right w:val="single" w:sz="4" w:space="0" w:color="auto"/>
            </w:tcBorders>
            <w:vAlign w:val="center"/>
          </w:tcPr>
          <w:p w14:paraId="091C3AC3"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1B070CA1"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C4265" w14:textId="77777777" w:rsidR="006F5FA3" w:rsidRDefault="006F5FA3" w:rsidP="00684DBF">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C0896"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2B251E9" w14:textId="77777777" w:rsidR="006F5FA3" w:rsidRDefault="006F5FA3" w:rsidP="00684DBF">
            <w:pPr>
              <w:pStyle w:val="TAC"/>
              <w:rPr>
                <w:lang w:val="en-US" w:eastAsia="zh-CN"/>
              </w:rPr>
            </w:pPr>
          </w:p>
        </w:tc>
      </w:tr>
      <w:tr w:rsidR="006F5FA3" w14:paraId="348376B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F2CD1F"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B40BB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2ED4F" w14:textId="77777777" w:rsidR="006F5FA3" w:rsidRDefault="006F5FA3" w:rsidP="00684DBF">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C6CA97"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56C2FE" w14:textId="77777777" w:rsidR="006F5FA3" w:rsidRDefault="006F5FA3" w:rsidP="00684DBF">
            <w:pPr>
              <w:pStyle w:val="TAC"/>
              <w:rPr>
                <w:lang w:val="en-US" w:eastAsia="zh-CN"/>
              </w:rPr>
            </w:pPr>
          </w:p>
        </w:tc>
      </w:tr>
      <w:tr w:rsidR="006F5FA3" w14:paraId="3190DF4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26D5E36" w14:textId="77777777" w:rsidR="006F5FA3" w:rsidRDefault="006F5FA3" w:rsidP="00684DBF">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8C40566" w14:textId="77777777" w:rsidR="006F5FA3" w:rsidRDefault="006F5FA3" w:rsidP="00684DBF">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0FF459" w14:textId="77777777" w:rsidR="006F5FA3" w:rsidRDefault="006F5FA3" w:rsidP="00684DBF">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1DA917"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EC9806" w14:textId="77777777" w:rsidR="006F5FA3" w:rsidRDefault="006F5FA3" w:rsidP="00684DBF">
            <w:pPr>
              <w:pStyle w:val="TAC"/>
              <w:rPr>
                <w:lang w:val="en-US" w:eastAsia="zh-CN"/>
              </w:rPr>
            </w:pPr>
            <w:r>
              <w:rPr>
                <w:lang w:val="en-US" w:eastAsia="zh-CN"/>
              </w:rPr>
              <w:t>0</w:t>
            </w:r>
          </w:p>
        </w:tc>
      </w:tr>
      <w:tr w:rsidR="006F5FA3" w14:paraId="7A5B7DA1" w14:textId="77777777" w:rsidTr="00684DBF">
        <w:trPr>
          <w:trHeight w:val="29"/>
        </w:trPr>
        <w:tc>
          <w:tcPr>
            <w:tcW w:w="1848" w:type="dxa"/>
            <w:tcBorders>
              <w:top w:val="nil"/>
              <w:left w:val="single" w:sz="4" w:space="0" w:color="auto"/>
              <w:bottom w:val="nil"/>
              <w:right w:val="single" w:sz="4" w:space="0" w:color="auto"/>
            </w:tcBorders>
            <w:vAlign w:val="center"/>
          </w:tcPr>
          <w:p w14:paraId="1DD3142B"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B979E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598C8"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432E03"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B48FE95" w14:textId="77777777" w:rsidR="006F5FA3" w:rsidRDefault="006F5FA3" w:rsidP="00684DBF">
            <w:pPr>
              <w:pStyle w:val="TAC"/>
              <w:rPr>
                <w:kern w:val="2"/>
                <w:szCs w:val="22"/>
                <w:lang w:val="en-US" w:eastAsia="zh-CN"/>
              </w:rPr>
            </w:pPr>
          </w:p>
        </w:tc>
      </w:tr>
      <w:tr w:rsidR="006F5FA3" w14:paraId="58E886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EF9216"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40E9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F897A"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F9B4A8"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9478BC" w14:textId="77777777" w:rsidR="006F5FA3" w:rsidRDefault="006F5FA3" w:rsidP="00684DBF">
            <w:pPr>
              <w:pStyle w:val="TAC"/>
              <w:rPr>
                <w:kern w:val="2"/>
                <w:szCs w:val="22"/>
                <w:lang w:val="en-US" w:eastAsia="zh-CN"/>
              </w:rPr>
            </w:pPr>
          </w:p>
        </w:tc>
      </w:tr>
      <w:tr w:rsidR="006F5FA3" w14:paraId="63A0C21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869EBC" w14:textId="77777777" w:rsidR="006F5FA3" w:rsidRDefault="006F5FA3" w:rsidP="00684DBF">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26847F78" w14:textId="77777777" w:rsidR="006F5FA3" w:rsidRDefault="006F5FA3" w:rsidP="00684DBF">
            <w:pPr>
              <w:pStyle w:val="TAC"/>
              <w:rPr>
                <w:lang w:val="en-US"/>
              </w:rPr>
            </w:pPr>
            <w:r>
              <w:rPr>
                <w:lang w:val="en-US"/>
              </w:rPr>
              <w:t>CA_n46A-n48A</w:t>
            </w:r>
          </w:p>
          <w:p w14:paraId="441AEB18" w14:textId="77777777" w:rsidR="006F5FA3" w:rsidRDefault="006F5FA3" w:rsidP="00684DBF">
            <w:pPr>
              <w:pStyle w:val="TAC"/>
              <w:rPr>
                <w:lang w:val="en-US"/>
              </w:rPr>
            </w:pPr>
            <w:r>
              <w:rPr>
                <w:lang w:val="en-US"/>
              </w:rPr>
              <w:t>CA_n46A-n48B</w:t>
            </w:r>
          </w:p>
          <w:p w14:paraId="57B9E304" w14:textId="77777777" w:rsidR="006F5FA3" w:rsidRDefault="006F5FA3" w:rsidP="00684DBF">
            <w:pPr>
              <w:pStyle w:val="TAC"/>
              <w:rPr>
                <w:lang w:val="en-US"/>
              </w:rPr>
            </w:pPr>
            <w:r>
              <w:rPr>
                <w:lang w:val="en-US"/>
              </w:rPr>
              <w:t>CA_n48A-n96A</w:t>
            </w:r>
          </w:p>
          <w:p w14:paraId="1146EE7E" w14:textId="77777777" w:rsidR="006F5FA3" w:rsidRDefault="006F5FA3" w:rsidP="00684DBF">
            <w:pPr>
              <w:pStyle w:val="TAC"/>
              <w:rPr>
                <w:lang w:val="en-US"/>
              </w:rPr>
            </w:pPr>
            <w:r>
              <w:rPr>
                <w:rFonts w:cs="Arial"/>
                <w:color w:val="000000"/>
                <w:szCs w:val="18"/>
                <w:lang w:val="en-US"/>
              </w:rPr>
              <w:t>CA_n48B</w:t>
            </w:r>
          </w:p>
          <w:p w14:paraId="693809AC" w14:textId="77777777" w:rsidR="006F5FA3" w:rsidRDefault="006F5FA3" w:rsidP="00684DBF">
            <w:pPr>
              <w:pStyle w:val="TAC"/>
              <w:rPr>
                <w:lang w:val="en-US"/>
              </w:rPr>
            </w:pPr>
            <w:r>
              <w:rPr>
                <w:lang w:val="en-US"/>
              </w:rPr>
              <w:t>CA_n48B-n96A</w:t>
            </w:r>
          </w:p>
          <w:p w14:paraId="25D80AA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CF26B" w14:textId="77777777" w:rsidR="006F5FA3" w:rsidRDefault="006F5FA3" w:rsidP="00684DBF">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8CDF98" w14:textId="77777777" w:rsidR="006F5FA3" w:rsidRDefault="006F5FA3" w:rsidP="00684DBF">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6A9347" w14:textId="77777777" w:rsidR="006F5FA3" w:rsidRDefault="006F5FA3" w:rsidP="00684DBF">
            <w:pPr>
              <w:pStyle w:val="TAC"/>
              <w:rPr>
                <w:lang w:val="en-US" w:eastAsia="zh-CN"/>
              </w:rPr>
            </w:pPr>
            <w:r>
              <w:rPr>
                <w:lang w:val="en-US" w:eastAsia="zh-CN"/>
              </w:rPr>
              <w:t>0</w:t>
            </w:r>
          </w:p>
        </w:tc>
      </w:tr>
      <w:tr w:rsidR="006F5FA3" w14:paraId="5F8B6D28" w14:textId="77777777" w:rsidTr="00684DBF">
        <w:trPr>
          <w:trHeight w:val="29"/>
        </w:trPr>
        <w:tc>
          <w:tcPr>
            <w:tcW w:w="1848" w:type="dxa"/>
            <w:tcBorders>
              <w:top w:val="nil"/>
              <w:left w:val="single" w:sz="4" w:space="0" w:color="auto"/>
              <w:bottom w:val="nil"/>
              <w:right w:val="single" w:sz="4" w:space="0" w:color="auto"/>
            </w:tcBorders>
            <w:vAlign w:val="center"/>
          </w:tcPr>
          <w:p w14:paraId="2942C825"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0204FA7A"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09D54B" w14:textId="77777777" w:rsidR="006F5FA3" w:rsidRDefault="006F5FA3" w:rsidP="00684DBF">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484FDA" w14:textId="77777777" w:rsidR="006F5FA3" w:rsidRDefault="006F5FA3" w:rsidP="00684DBF">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92C321D" w14:textId="77777777" w:rsidR="006F5FA3" w:rsidRDefault="006F5FA3" w:rsidP="00684DBF">
            <w:pPr>
              <w:pStyle w:val="TAC"/>
              <w:rPr>
                <w:lang w:val="en-US" w:eastAsia="zh-CN"/>
              </w:rPr>
            </w:pPr>
          </w:p>
        </w:tc>
      </w:tr>
      <w:tr w:rsidR="006F5FA3" w14:paraId="1C2DBB5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2E78395"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AF9BC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736E6" w14:textId="77777777" w:rsidR="006F5FA3" w:rsidRDefault="006F5FA3" w:rsidP="00684DBF">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01E2B9"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63A13F" w14:textId="77777777" w:rsidR="006F5FA3" w:rsidRDefault="006F5FA3" w:rsidP="00684DBF">
            <w:pPr>
              <w:pStyle w:val="TAC"/>
              <w:rPr>
                <w:lang w:val="en-US" w:eastAsia="zh-CN"/>
              </w:rPr>
            </w:pPr>
          </w:p>
        </w:tc>
      </w:tr>
      <w:tr w:rsidR="006F5FA3" w14:paraId="1039815B"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79B195" w14:textId="77777777" w:rsidR="006F5FA3" w:rsidRDefault="006F5FA3" w:rsidP="00684DBF">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9E6FF4"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D39C0C6"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563A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ED54A3"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D4CFE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3090F8F" w14:textId="77777777" w:rsidTr="00684DBF">
        <w:trPr>
          <w:trHeight w:val="29"/>
        </w:trPr>
        <w:tc>
          <w:tcPr>
            <w:tcW w:w="1848" w:type="dxa"/>
            <w:tcBorders>
              <w:top w:val="nil"/>
              <w:left w:val="single" w:sz="4" w:space="0" w:color="auto"/>
              <w:bottom w:val="nil"/>
              <w:right w:val="single" w:sz="4" w:space="0" w:color="auto"/>
            </w:tcBorders>
            <w:vAlign w:val="center"/>
          </w:tcPr>
          <w:p w14:paraId="092433C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E2800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7661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535E3"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92106A7" w14:textId="77777777" w:rsidR="006F5FA3" w:rsidRDefault="006F5FA3" w:rsidP="00684DBF">
            <w:pPr>
              <w:pStyle w:val="TAC"/>
              <w:rPr>
                <w:rFonts w:eastAsia="SimSun"/>
                <w:kern w:val="2"/>
                <w:szCs w:val="22"/>
                <w:lang w:val="en-US" w:eastAsia="zh-CN"/>
              </w:rPr>
            </w:pPr>
          </w:p>
        </w:tc>
      </w:tr>
      <w:tr w:rsidR="006F5FA3" w14:paraId="402B951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DA6A11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EB56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276F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9B3BFE"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59840B" w14:textId="77777777" w:rsidR="006F5FA3" w:rsidRDefault="006F5FA3" w:rsidP="00684DBF">
            <w:pPr>
              <w:pStyle w:val="TAC"/>
              <w:rPr>
                <w:rFonts w:eastAsia="SimSun"/>
                <w:kern w:val="2"/>
                <w:szCs w:val="22"/>
                <w:lang w:val="en-US" w:eastAsia="zh-CN"/>
              </w:rPr>
            </w:pPr>
          </w:p>
        </w:tc>
      </w:tr>
      <w:tr w:rsidR="006F5FA3" w14:paraId="618741D8"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03F111" w14:textId="77777777" w:rsidR="006F5FA3" w:rsidRDefault="006F5FA3" w:rsidP="00684DBF">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44053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18932B3"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AD27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183BF3"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C0BFB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44E9BF3" w14:textId="77777777" w:rsidTr="00684DBF">
        <w:trPr>
          <w:trHeight w:val="29"/>
        </w:trPr>
        <w:tc>
          <w:tcPr>
            <w:tcW w:w="1848" w:type="dxa"/>
            <w:tcBorders>
              <w:top w:val="nil"/>
              <w:left w:val="single" w:sz="4" w:space="0" w:color="auto"/>
              <w:bottom w:val="nil"/>
              <w:right w:val="single" w:sz="4" w:space="0" w:color="auto"/>
            </w:tcBorders>
            <w:vAlign w:val="center"/>
          </w:tcPr>
          <w:p w14:paraId="1CF5D31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ECD4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4F22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CBB81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0610020" w14:textId="77777777" w:rsidR="006F5FA3" w:rsidRDefault="006F5FA3" w:rsidP="00684DBF">
            <w:pPr>
              <w:pStyle w:val="TAC"/>
              <w:rPr>
                <w:rFonts w:eastAsia="SimSun"/>
                <w:kern w:val="2"/>
                <w:szCs w:val="22"/>
                <w:lang w:val="en-US" w:eastAsia="zh-CN"/>
              </w:rPr>
            </w:pPr>
          </w:p>
        </w:tc>
      </w:tr>
      <w:tr w:rsidR="006F5FA3" w14:paraId="79798D3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6C1885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97CA3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4A52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B16DFD"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ED5570F" w14:textId="77777777" w:rsidR="006F5FA3" w:rsidRDefault="006F5FA3" w:rsidP="00684DBF">
            <w:pPr>
              <w:pStyle w:val="TAC"/>
              <w:rPr>
                <w:rFonts w:eastAsia="SimSun"/>
                <w:kern w:val="2"/>
                <w:szCs w:val="22"/>
                <w:lang w:val="en-US" w:eastAsia="zh-CN"/>
              </w:rPr>
            </w:pPr>
          </w:p>
        </w:tc>
      </w:tr>
      <w:tr w:rsidR="006F5FA3" w14:paraId="640E2372"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2CAFEF" w14:textId="77777777" w:rsidR="006F5FA3" w:rsidRDefault="006F5FA3" w:rsidP="00684DBF">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663C04"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5193747"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6A5FC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E85B76"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098A5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D99962F" w14:textId="77777777" w:rsidTr="00684DBF">
        <w:trPr>
          <w:trHeight w:val="29"/>
        </w:trPr>
        <w:tc>
          <w:tcPr>
            <w:tcW w:w="1848" w:type="dxa"/>
            <w:tcBorders>
              <w:top w:val="nil"/>
              <w:left w:val="single" w:sz="4" w:space="0" w:color="auto"/>
              <w:bottom w:val="nil"/>
              <w:right w:val="single" w:sz="4" w:space="0" w:color="auto"/>
            </w:tcBorders>
            <w:vAlign w:val="center"/>
          </w:tcPr>
          <w:p w14:paraId="0D72AA7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01D60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D3CC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91CE39"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FA16482" w14:textId="77777777" w:rsidR="006F5FA3" w:rsidRDefault="006F5FA3" w:rsidP="00684DBF">
            <w:pPr>
              <w:pStyle w:val="TAC"/>
              <w:rPr>
                <w:rFonts w:eastAsia="SimSun"/>
                <w:kern w:val="2"/>
                <w:szCs w:val="22"/>
                <w:lang w:val="en-US" w:eastAsia="zh-CN"/>
              </w:rPr>
            </w:pPr>
          </w:p>
        </w:tc>
      </w:tr>
      <w:tr w:rsidR="006F5FA3" w14:paraId="629A33F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23637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AA9BC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26DDD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192B98"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AA1952" w14:textId="77777777" w:rsidR="006F5FA3" w:rsidRDefault="006F5FA3" w:rsidP="00684DBF">
            <w:pPr>
              <w:pStyle w:val="TAC"/>
              <w:rPr>
                <w:rFonts w:eastAsia="SimSun"/>
                <w:kern w:val="2"/>
                <w:szCs w:val="22"/>
                <w:lang w:val="en-US" w:eastAsia="zh-CN"/>
              </w:rPr>
            </w:pPr>
          </w:p>
        </w:tc>
      </w:tr>
      <w:tr w:rsidR="006F5FA3" w14:paraId="73C4A061"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C9122D" w14:textId="77777777" w:rsidR="006F5FA3" w:rsidRDefault="006F5FA3" w:rsidP="00684DBF">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CCB3B1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BA5B22D"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1284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6269DB"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83D66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596A0FD" w14:textId="77777777" w:rsidTr="00684DBF">
        <w:trPr>
          <w:trHeight w:val="29"/>
        </w:trPr>
        <w:tc>
          <w:tcPr>
            <w:tcW w:w="1848" w:type="dxa"/>
            <w:tcBorders>
              <w:top w:val="nil"/>
              <w:left w:val="single" w:sz="4" w:space="0" w:color="auto"/>
              <w:bottom w:val="nil"/>
              <w:right w:val="single" w:sz="4" w:space="0" w:color="auto"/>
            </w:tcBorders>
            <w:vAlign w:val="center"/>
          </w:tcPr>
          <w:p w14:paraId="5949923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7B0DE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0A95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FE1DD8"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3CB9EC5" w14:textId="77777777" w:rsidR="006F5FA3" w:rsidRDefault="006F5FA3" w:rsidP="00684DBF">
            <w:pPr>
              <w:pStyle w:val="TAC"/>
              <w:rPr>
                <w:rFonts w:eastAsia="SimSun"/>
                <w:kern w:val="2"/>
                <w:szCs w:val="22"/>
                <w:lang w:val="en-US" w:eastAsia="zh-CN"/>
              </w:rPr>
            </w:pPr>
          </w:p>
        </w:tc>
      </w:tr>
      <w:tr w:rsidR="006F5FA3" w14:paraId="4D94045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AAF74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DE4CA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0141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7F7346"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7611C1" w14:textId="77777777" w:rsidR="006F5FA3" w:rsidRDefault="006F5FA3" w:rsidP="00684DBF">
            <w:pPr>
              <w:pStyle w:val="TAC"/>
              <w:rPr>
                <w:rFonts w:eastAsia="SimSun"/>
                <w:kern w:val="2"/>
                <w:szCs w:val="22"/>
                <w:lang w:val="en-US" w:eastAsia="zh-CN"/>
              </w:rPr>
            </w:pPr>
          </w:p>
        </w:tc>
      </w:tr>
      <w:tr w:rsidR="006F5FA3" w14:paraId="5EEAD2B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772E62" w14:textId="77777777" w:rsidR="006F5FA3" w:rsidRDefault="006F5FA3" w:rsidP="00684DBF">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13B48F4"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6AB34D"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6D51C9"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EE76A6F" w14:textId="77777777" w:rsidR="006F5FA3" w:rsidRDefault="006F5FA3" w:rsidP="00684DBF">
            <w:pPr>
              <w:pStyle w:val="TAC"/>
              <w:rPr>
                <w:kern w:val="2"/>
                <w:szCs w:val="22"/>
                <w:lang w:val="en-US" w:eastAsia="zh-CN"/>
              </w:rPr>
            </w:pPr>
            <w:r>
              <w:rPr>
                <w:lang w:val="en-US" w:eastAsia="zh-CN"/>
              </w:rPr>
              <w:t>0</w:t>
            </w:r>
          </w:p>
        </w:tc>
      </w:tr>
      <w:tr w:rsidR="006F5FA3" w14:paraId="79A95ADA" w14:textId="77777777" w:rsidTr="00684DBF">
        <w:trPr>
          <w:trHeight w:val="29"/>
        </w:trPr>
        <w:tc>
          <w:tcPr>
            <w:tcW w:w="1848" w:type="dxa"/>
            <w:tcBorders>
              <w:top w:val="nil"/>
              <w:left w:val="single" w:sz="4" w:space="0" w:color="auto"/>
              <w:bottom w:val="nil"/>
              <w:right w:val="single" w:sz="4" w:space="0" w:color="auto"/>
            </w:tcBorders>
            <w:vAlign w:val="center"/>
          </w:tcPr>
          <w:p w14:paraId="71A22DF0"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C9354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D4CE4"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4BA2EA" w14:textId="77777777" w:rsidR="006F5FA3" w:rsidRDefault="006F5FA3" w:rsidP="00684DBF">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0B5CDEA" w14:textId="77777777" w:rsidR="006F5FA3" w:rsidRDefault="006F5FA3" w:rsidP="00684DBF">
            <w:pPr>
              <w:pStyle w:val="TAC"/>
              <w:rPr>
                <w:kern w:val="2"/>
                <w:szCs w:val="22"/>
                <w:lang w:val="en-US" w:eastAsia="zh-CN"/>
              </w:rPr>
            </w:pPr>
          </w:p>
        </w:tc>
      </w:tr>
      <w:tr w:rsidR="006F5FA3" w14:paraId="47584E9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0F5D05"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70848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8DE52"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95E14F" w14:textId="77777777" w:rsidR="006F5FA3" w:rsidRDefault="006F5FA3" w:rsidP="00684DBF">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F14E5E" w14:textId="77777777" w:rsidR="006F5FA3" w:rsidRDefault="006F5FA3" w:rsidP="00684DBF">
            <w:pPr>
              <w:pStyle w:val="TAC"/>
              <w:rPr>
                <w:kern w:val="2"/>
                <w:szCs w:val="22"/>
                <w:lang w:val="en-US" w:eastAsia="zh-CN"/>
              </w:rPr>
            </w:pPr>
          </w:p>
        </w:tc>
      </w:tr>
      <w:tr w:rsidR="006F5FA3" w14:paraId="2D51AC51"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CC5DB6" w14:textId="77777777" w:rsidR="006F5FA3" w:rsidRDefault="006F5FA3" w:rsidP="00684DBF">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33DAF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86348DC"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EFCA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09A79"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12BFB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D3A174D" w14:textId="77777777" w:rsidTr="00684DBF">
        <w:trPr>
          <w:trHeight w:val="29"/>
        </w:trPr>
        <w:tc>
          <w:tcPr>
            <w:tcW w:w="1848" w:type="dxa"/>
            <w:tcBorders>
              <w:top w:val="nil"/>
              <w:left w:val="single" w:sz="4" w:space="0" w:color="auto"/>
              <w:bottom w:val="nil"/>
              <w:right w:val="single" w:sz="4" w:space="0" w:color="auto"/>
            </w:tcBorders>
            <w:vAlign w:val="center"/>
          </w:tcPr>
          <w:p w14:paraId="314C7B4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2293E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0224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12F68"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2046241" w14:textId="77777777" w:rsidR="006F5FA3" w:rsidRDefault="006F5FA3" w:rsidP="00684DBF">
            <w:pPr>
              <w:pStyle w:val="TAC"/>
              <w:rPr>
                <w:rFonts w:eastAsia="SimSun"/>
                <w:kern w:val="2"/>
                <w:szCs w:val="22"/>
                <w:lang w:val="en-US" w:eastAsia="zh-CN"/>
              </w:rPr>
            </w:pPr>
          </w:p>
        </w:tc>
      </w:tr>
      <w:tr w:rsidR="006F5FA3" w14:paraId="541C209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89CCDF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95C01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7F46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67BB34"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85A51D" w14:textId="77777777" w:rsidR="006F5FA3" w:rsidRDefault="006F5FA3" w:rsidP="00684DBF">
            <w:pPr>
              <w:pStyle w:val="TAC"/>
              <w:rPr>
                <w:rFonts w:eastAsia="SimSun"/>
                <w:kern w:val="2"/>
                <w:szCs w:val="22"/>
                <w:lang w:val="en-US" w:eastAsia="zh-CN"/>
              </w:rPr>
            </w:pPr>
          </w:p>
        </w:tc>
      </w:tr>
      <w:tr w:rsidR="006F5FA3" w14:paraId="29320655"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B9055" w14:textId="77777777" w:rsidR="006F5FA3" w:rsidRDefault="006F5FA3" w:rsidP="00684DBF">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7CE54B"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47554F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9AF7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DE6936"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7720C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A7561B1" w14:textId="77777777" w:rsidTr="00684DBF">
        <w:trPr>
          <w:trHeight w:val="29"/>
        </w:trPr>
        <w:tc>
          <w:tcPr>
            <w:tcW w:w="1848" w:type="dxa"/>
            <w:tcBorders>
              <w:top w:val="nil"/>
              <w:left w:val="single" w:sz="4" w:space="0" w:color="auto"/>
              <w:bottom w:val="nil"/>
              <w:right w:val="single" w:sz="4" w:space="0" w:color="auto"/>
            </w:tcBorders>
            <w:vAlign w:val="center"/>
          </w:tcPr>
          <w:p w14:paraId="7F29A4A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9E4FD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AD04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C57C3A"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3B92A4" w14:textId="77777777" w:rsidR="006F5FA3" w:rsidRDefault="006F5FA3" w:rsidP="00684DBF">
            <w:pPr>
              <w:pStyle w:val="TAC"/>
              <w:rPr>
                <w:rFonts w:eastAsia="SimSun"/>
                <w:kern w:val="2"/>
                <w:szCs w:val="22"/>
                <w:lang w:val="en-US" w:eastAsia="zh-CN"/>
              </w:rPr>
            </w:pPr>
          </w:p>
        </w:tc>
      </w:tr>
      <w:tr w:rsidR="006F5FA3" w14:paraId="1367F4E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317B0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4A5A9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24DE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F2E10C"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B04C31" w14:textId="77777777" w:rsidR="006F5FA3" w:rsidRDefault="006F5FA3" w:rsidP="00684DBF">
            <w:pPr>
              <w:pStyle w:val="TAC"/>
              <w:rPr>
                <w:rFonts w:eastAsia="SimSun"/>
                <w:kern w:val="2"/>
                <w:szCs w:val="22"/>
                <w:lang w:val="en-US" w:eastAsia="zh-CN"/>
              </w:rPr>
            </w:pPr>
          </w:p>
        </w:tc>
      </w:tr>
      <w:tr w:rsidR="006F5FA3" w14:paraId="2F145BB9"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2B1A90" w14:textId="77777777" w:rsidR="006F5FA3" w:rsidRDefault="006F5FA3" w:rsidP="00684DBF">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A6B53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C82F3F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5532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E3902E"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1EF11B"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B696B32" w14:textId="77777777" w:rsidTr="00684DBF">
        <w:trPr>
          <w:trHeight w:val="29"/>
        </w:trPr>
        <w:tc>
          <w:tcPr>
            <w:tcW w:w="1848" w:type="dxa"/>
            <w:tcBorders>
              <w:top w:val="nil"/>
              <w:left w:val="single" w:sz="4" w:space="0" w:color="auto"/>
              <w:bottom w:val="nil"/>
              <w:right w:val="single" w:sz="4" w:space="0" w:color="auto"/>
            </w:tcBorders>
            <w:vAlign w:val="center"/>
          </w:tcPr>
          <w:p w14:paraId="3B0F838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368CA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F4AC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A5435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0140751" w14:textId="77777777" w:rsidR="006F5FA3" w:rsidRDefault="006F5FA3" w:rsidP="00684DBF">
            <w:pPr>
              <w:pStyle w:val="TAC"/>
              <w:rPr>
                <w:rFonts w:eastAsia="SimSun"/>
                <w:kern w:val="2"/>
                <w:szCs w:val="22"/>
                <w:lang w:val="en-US" w:eastAsia="zh-CN"/>
              </w:rPr>
            </w:pPr>
          </w:p>
        </w:tc>
      </w:tr>
      <w:tr w:rsidR="006F5FA3" w14:paraId="3E12781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6421C8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4E4E5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F9EB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18C724"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9CA92A" w14:textId="77777777" w:rsidR="006F5FA3" w:rsidRDefault="006F5FA3" w:rsidP="00684DBF">
            <w:pPr>
              <w:pStyle w:val="TAC"/>
              <w:rPr>
                <w:rFonts w:eastAsia="SimSun"/>
                <w:kern w:val="2"/>
                <w:szCs w:val="22"/>
                <w:lang w:val="en-US" w:eastAsia="zh-CN"/>
              </w:rPr>
            </w:pPr>
          </w:p>
        </w:tc>
      </w:tr>
      <w:tr w:rsidR="006F5FA3" w14:paraId="472784CD"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96D1CA" w14:textId="77777777" w:rsidR="006F5FA3" w:rsidRDefault="006F5FA3" w:rsidP="00684DBF">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FB29BE"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F7D456C"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D338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0F70AE"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628F7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575A32C" w14:textId="77777777" w:rsidTr="00684DBF">
        <w:trPr>
          <w:trHeight w:val="29"/>
        </w:trPr>
        <w:tc>
          <w:tcPr>
            <w:tcW w:w="1848" w:type="dxa"/>
            <w:tcBorders>
              <w:top w:val="nil"/>
              <w:left w:val="single" w:sz="4" w:space="0" w:color="auto"/>
              <w:bottom w:val="nil"/>
              <w:right w:val="single" w:sz="4" w:space="0" w:color="auto"/>
            </w:tcBorders>
            <w:vAlign w:val="center"/>
          </w:tcPr>
          <w:p w14:paraId="521E96D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8EC02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E7B8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5982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29D24D" w14:textId="77777777" w:rsidR="006F5FA3" w:rsidRDefault="006F5FA3" w:rsidP="00684DBF">
            <w:pPr>
              <w:pStyle w:val="TAC"/>
              <w:rPr>
                <w:rFonts w:eastAsia="SimSun"/>
                <w:kern w:val="2"/>
                <w:szCs w:val="22"/>
                <w:lang w:val="en-US" w:eastAsia="zh-CN"/>
              </w:rPr>
            </w:pPr>
          </w:p>
        </w:tc>
      </w:tr>
      <w:tr w:rsidR="006F5FA3" w14:paraId="59176BA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01A89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DD8B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5FA3D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1E6F1D"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9981DA" w14:textId="77777777" w:rsidR="006F5FA3" w:rsidRDefault="006F5FA3" w:rsidP="00684DBF">
            <w:pPr>
              <w:pStyle w:val="TAC"/>
              <w:rPr>
                <w:rFonts w:eastAsia="SimSun"/>
                <w:kern w:val="2"/>
                <w:szCs w:val="22"/>
                <w:lang w:val="en-US" w:eastAsia="zh-CN"/>
              </w:rPr>
            </w:pPr>
          </w:p>
        </w:tc>
      </w:tr>
      <w:tr w:rsidR="006F5FA3" w14:paraId="4C2895F1"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88B463" w14:textId="77777777" w:rsidR="006F5FA3" w:rsidRDefault="006F5FA3" w:rsidP="00684DBF">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7D1CF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7CC47C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B862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863CB8"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D41B5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F560AFA" w14:textId="77777777" w:rsidTr="00684DBF">
        <w:trPr>
          <w:trHeight w:val="29"/>
        </w:trPr>
        <w:tc>
          <w:tcPr>
            <w:tcW w:w="1848" w:type="dxa"/>
            <w:tcBorders>
              <w:top w:val="nil"/>
              <w:left w:val="single" w:sz="4" w:space="0" w:color="auto"/>
              <w:bottom w:val="nil"/>
              <w:right w:val="single" w:sz="4" w:space="0" w:color="auto"/>
            </w:tcBorders>
            <w:vAlign w:val="center"/>
          </w:tcPr>
          <w:p w14:paraId="4C0D1C2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FD3F8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B35E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D07FB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5BF84C9" w14:textId="77777777" w:rsidR="006F5FA3" w:rsidRDefault="006F5FA3" w:rsidP="00684DBF">
            <w:pPr>
              <w:pStyle w:val="TAC"/>
              <w:rPr>
                <w:rFonts w:eastAsia="SimSun"/>
                <w:kern w:val="2"/>
                <w:szCs w:val="22"/>
                <w:lang w:val="en-US" w:eastAsia="zh-CN"/>
              </w:rPr>
            </w:pPr>
          </w:p>
        </w:tc>
      </w:tr>
      <w:tr w:rsidR="006F5FA3" w14:paraId="6D187B9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F0119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039A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0AD6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D964CB"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FC9CCE" w14:textId="77777777" w:rsidR="006F5FA3" w:rsidRDefault="006F5FA3" w:rsidP="00684DBF">
            <w:pPr>
              <w:pStyle w:val="TAC"/>
              <w:rPr>
                <w:rFonts w:eastAsia="SimSun"/>
                <w:kern w:val="2"/>
                <w:szCs w:val="22"/>
                <w:lang w:val="en-US" w:eastAsia="zh-CN"/>
              </w:rPr>
            </w:pPr>
          </w:p>
        </w:tc>
      </w:tr>
      <w:tr w:rsidR="006F5FA3" w14:paraId="6DB01C6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F4AAAF2" w14:textId="77777777" w:rsidR="006F5FA3" w:rsidRDefault="006F5FA3" w:rsidP="00684DBF">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4E8CE440"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1D3907"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22189DA"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B22E8A" w14:textId="77777777" w:rsidR="006F5FA3" w:rsidRDefault="006F5FA3" w:rsidP="00684DBF">
            <w:pPr>
              <w:pStyle w:val="TAC"/>
              <w:rPr>
                <w:kern w:val="2"/>
                <w:szCs w:val="22"/>
                <w:lang w:val="en-US" w:eastAsia="zh-CN"/>
              </w:rPr>
            </w:pPr>
            <w:r>
              <w:rPr>
                <w:lang w:val="en-US" w:eastAsia="zh-CN"/>
              </w:rPr>
              <w:t>0</w:t>
            </w:r>
          </w:p>
        </w:tc>
      </w:tr>
      <w:tr w:rsidR="006F5FA3" w14:paraId="5BB1CF1A" w14:textId="77777777" w:rsidTr="00684DBF">
        <w:trPr>
          <w:trHeight w:val="29"/>
        </w:trPr>
        <w:tc>
          <w:tcPr>
            <w:tcW w:w="1848" w:type="dxa"/>
            <w:tcBorders>
              <w:top w:val="nil"/>
              <w:left w:val="single" w:sz="4" w:space="0" w:color="auto"/>
              <w:bottom w:val="nil"/>
              <w:right w:val="single" w:sz="4" w:space="0" w:color="auto"/>
            </w:tcBorders>
            <w:vAlign w:val="center"/>
          </w:tcPr>
          <w:p w14:paraId="183E8512"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83BB8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D5E5E"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DA0474" w14:textId="77777777" w:rsidR="006F5FA3" w:rsidRDefault="006F5FA3" w:rsidP="00684DBF">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2E9BAD9" w14:textId="77777777" w:rsidR="006F5FA3" w:rsidRDefault="006F5FA3" w:rsidP="00684DBF">
            <w:pPr>
              <w:pStyle w:val="TAC"/>
              <w:rPr>
                <w:kern w:val="2"/>
                <w:szCs w:val="22"/>
                <w:lang w:val="en-US" w:eastAsia="zh-CN"/>
              </w:rPr>
            </w:pPr>
          </w:p>
        </w:tc>
      </w:tr>
      <w:tr w:rsidR="006F5FA3" w14:paraId="5BAD4A2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630219"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5447E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76C6B"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E7163E" w14:textId="77777777" w:rsidR="006F5FA3" w:rsidRDefault="006F5FA3" w:rsidP="00684DBF">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4D2C66" w14:textId="77777777" w:rsidR="006F5FA3" w:rsidRDefault="006F5FA3" w:rsidP="00684DBF">
            <w:pPr>
              <w:pStyle w:val="TAC"/>
              <w:rPr>
                <w:kern w:val="2"/>
                <w:szCs w:val="22"/>
                <w:lang w:val="en-US" w:eastAsia="zh-CN"/>
              </w:rPr>
            </w:pPr>
          </w:p>
        </w:tc>
      </w:tr>
      <w:tr w:rsidR="006F5FA3" w14:paraId="1CF39A1F"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019E3F" w14:textId="77777777" w:rsidR="006F5FA3" w:rsidRDefault="006F5FA3" w:rsidP="00684DBF">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208A97"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2718313"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E169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748807"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934CB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0236708" w14:textId="77777777" w:rsidTr="00684DBF">
        <w:trPr>
          <w:trHeight w:val="29"/>
        </w:trPr>
        <w:tc>
          <w:tcPr>
            <w:tcW w:w="1848" w:type="dxa"/>
            <w:tcBorders>
              <w:top w:val="nil"/>
              <w:left w:val="single" w:sz="4" w:space="0" w:color="auto"/>
              <w:bottom w:val="nil"/>
              <w:right w:val="single" w:sz="4" w:space="0" w:color="auto"/>
            </w:tcBorders>
            <w:vAlign w:val="center"/>
          </w:tcPr>
          <w:p w14:paraId="486C583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816F0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E389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DBDDE"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09AC49" w14:textId="77777777" w:rsidR="006F5FA3" w:rsidRDefault="006F5FA3" w:rsidP="00684DBF">
            <w:pPr>
              <w:pStyle w:val="TAC"/>
              <w:rPr>
                <w:rFonts w:eastAsia="SimSun"/>
                <w:kern w:val="2"/>
                <w:szCs w:val="22"/>
                <w:lang w:val="en-US" w:eastAsia="zh-CN"/>
              </w:rPr>
            </w:pPr>
          </w:p>
        </w:tc>
      </w:tr>
      <w:tr w:rsidR="006F5FA3" w14:paraId="6592EA9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3450B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090F7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213C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DE90B0"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619B63" w14:textId="77777777" w:rsidR="006F5FA3" w:rsidRDefault="006F5FA3" w:rsidP="00684DBF">
            <w:pPr>
              <w:pStyle w:val="TAC"/>
              <w:rPr>
                <w:rFonts w:eastAsia="SimSun"/>
                <w:kern w:val="2"/>
                <w:szCs w:val="22"/>
                <w:lang w:val="en-US" w:eastAsia="zh-CN"/>
              </w:rPr>
            </w:pPr>
          </w:p>
        </w:tc>
      </w:tr>
      <w:tr w:rsidR="006F5FA3" w14:paraId="4CB0E58C"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3DD96D" w14:textId="77777777" w:rsidR="006F5FA3" w:rsidRDefault="006F5FA3" w:rsidP="00684DBF">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CB042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A6A8EE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8116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C050B7"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E5747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E15DB61" w14:textId="77777777" w:rsidTr="00684DBF">
        <w:trPr>
          <w:trHeight w:val="29"/>
        </w:trPr>
        <w:tc>
          <w:tcPr>
            <w:tcW w:w="1848" w:type="dxa"/>
            <w:tcBorders>
              <w:top w:val="nil"/>
              <w:left w:val="single" w:sz="4" w:space="0" w:color="auto"/>
              <w:bottom w:val="nil"/>
              <w:right w:val="single" w:sz="4" w:space="0" w:color="auto"/>
            </w:tcBorders>
            <w:vAlign w:val="center"/>
          </w:tcPr>
          <w:p w14:paraId="3963052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CA569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9482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02FEAD"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F11740" w14:textId="77777777" w:rsidR="006F5FA3" w:rsidRDefault="006F5FA3" w:rsidP="00684DBF">
            <w:pPr>
              <w:pStyle w:val="TAC"/>
              <w:rPr>
                <w:rFonts w:eastAsia="SimSun"/>
                <w:kern w:val="2"/>
                <w:szCs w:val="22"/>
                <w:lang w:val="en-US" w:eastAsia="zh-CN"/>
              </w:rPr>
            </w:pPr>
          </w:p>
        </w:tc>
      </w:tr>
      <w:tr w:rsidR="006F5FA3" w14:paraId="0147690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78DC5B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E7078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17837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1ADDB1"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B7C684" w14:textId="77777777" w:rsidR="006F5FA3" w:rsidRDefault="006F5FA3" w:rsidP="00684DBF">
            <w:pPr>
              <w:pStyle w:val="TAC"/>
              <w:rPr>
                <w:rFonts w:eastAsia="SimSun"/>
                <w:kern w:val="2"/>
                <w:szCs w:val="22"/>
                <w:lang w:val="en-US" w:eastAsia="zh-CN"/>
              </w:rPr>
            </w:pPr>
          </w:p>
        </w:tc>
      </w:tr>
      <w:tr w:rsidR="006F5FA3" w14:paraId="17208FEE"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B961348" w14:textId="77777777" w:rsidR="006F5FA3" w:rsidRDefault="006F5FA3" w:rsidP="00684DBF">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76E78C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41CB53D"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1AAD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E3F776"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9993F5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55A68B8" w14:textId="77777777" w:rsidTr="00684DBF">
        <w:trPr>
          <w:trHeight w:val="29"/>
        </w:trPr>
        <w:tc>
          <w:tcPr>
            <w:tcW w:w="1848" w:type="dxa"/>
            <w:tcBorders>
              <w:top w:val="nil"/>
              <w:left w:val="single" w:sz="4" w:space="0" w:color="auto"/>
              <w:bottom w:val="nil"/>
              <w:right w:val="single" w:sz="4" w:space="0" w:color="auto"/>
            </w:tcBorders>
            <w:vAlign w:val="center"/>
          </w:tcPr>
          <w:p w14:paraId="573E595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F5CA6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19D1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D3670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9232BF6" w14:textId="77777777" w:rsidR="006F5FA3" w:rsidRDefault="006F5FA3" w:rsidP="00684DBF">
            <w:pPr>
              <w:pStyle w:val="TAC"/>
              <w:rPr>
                <w:rFonts w:eastAsia="SimSun"/>
                <w:kern w:val="2"/>
                <w:szCs w:val="22"/>
                <w:lang w:val="en-US" w:eastAsia="zh-CN"/>
              </w:rPr>
            </w:pPr>
          </w:p>
        </w:tc>
      </w:tr>
      <w:tr w:rsidR="006F5FA3" w14:paraId="4C85537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7000F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E2887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AB4B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13CF30"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001DD6" w14:textId="77777777" w:rsidR="006F5FA3" w:rsidRDefault="006F5FA3" w:rsidP="00684DBF">
            <w:pPr>
              <w:pStyle w:val="TAC"/>
              <w:rPr>
                <w:rFonts w:eastAsia="SimSun"/>
                <w:kern w:val="2"/>
                <w:szCs w:val="22"/>
                <w:lang w:val="en-US" w:eastAsia="zh-CN"/>
              </w:rPr>
            </w:pPr>
          </w:p>
        </w:tc>
      </w:tr>
      <w:tr w:rsidR="006F5FA3" w14:paraId="532B32EA"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31DFC2F7" w14:textId="77777777" w:rsidR="006F5FA3" w:rsidRDefault="006F5FA3" w:rsidP="00684DBF">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047433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8E970E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9C966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428A1E"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BB96A2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3FF49E7" w14:textId="77777777" w:rsidTr="00684DBF">
        <w:trPr>
          <w:trHeight w:val="29"/>
        </w:trPr>
        <w:tc>
          <w:tcPr>
            <w:tcW w:w="1848" w:type="dxa"/>
            <w:tcBorders>
              <w:top w:val="nil"/>
              <w:left w:val="single" w:sz="4" w:space="0" w:color="auto"/>
              <w:bottom w:val="nil"/>
              <w:right w:val="single" w:sz="4" w:space="0" w:color="auto"/>
            </w:tcBorders>
            <w:vAlign w:val="center"/>
          </w:tcPr>
          <w:p w14:paraId="3B4D0A6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960C7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9A17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639FA7"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3F0B291" w14:textId="77777777" w:rsidR="006F5FA3" w:rsidRDefault="006F5FA3" w:rsidP="00684DBF">
            <w:pPr>
              <w:pStyle w:val="TAC"/>
              <w:rPr>
                <w:rFonts w:eastAsia="SimSun"/>
                <w:kern w:val="2"/>
                <w:szCs w:val="22"/>
                <w:lang w:val="en-US" w:eastAsia="zh-CN"/>
              </w:rPr>
            </w:pPr>
          </w:p>
        </w:tc>
      </w:tr>
      <w:tr w:rsidR="006F5FA3" w14:paraId="01717A9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3C30BF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EF5E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330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DD548D"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017EFD" w14:textId="77777777" w:rsidR="006F5FA3" w:rsidRDefault="006F5FA3" w:rsidP="00684DBF">
            <w:pPr>
              <w:pStyle w:val="TAC"/>
              <w:rPr>
                <w:rFonts w:eastAsia="SimSun"/>
                <w:kern w:val="2"/>
                <w:szCs w:val="22"/>
                <w:lang w:val="en-US" w:eastAsia="zh-CN"/>
              </w:rPr>
            </w:pPr>
          </w:p>
        </w:tc>
      </w:tr>
      <w:tr w:rsidR="006F5FA3" w14:paraId="6CD1D65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979B68B" w14:textId="77777777" w:rsidR="006F5FA3" w:rsidRDefault="006F5FA3" w:rsidP="00684DBF">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D5CE6B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00BAF0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59FD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12CDB6"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16A79D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2BA9E10" w14:textId="77777777" w:rsidTr="00684DBF">
        <w:trPr>
          <w:trHeight w:val="29"/>
        </w:trPr>
        <w:tc>
          <w:tcPr>
            <w:tcW w:w="1848" w:type="dxa"/>
            <w:tcBorders>
              <w:top w:val="nil"/>
              <w:left w:val="single" w:sz="4" w:space="0" w:color="auto"/>
              <w:bottom w:val="nil"/>
              <w:right w:val="single" w:sz="4" w:space="0" w:color="auto"/>
            </w:tcBorders>
            <w:vAlign w:val="center"/>
          </w:tcPr>
          <w:p w14:paraId="4918DD9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FAA7C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34BA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AB8D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10C74D" w14:textId="77777777" w:rsidR="006F5FA3" w:rsidRDefault="006F5FA3" w:rsidP="00684DBF">
            <w:pPr>
              <w:pStyle w:val="TAC"/>
              <w:rPr>
                <w:rFonts w:eastAsia="SimSun"/>
                <w:kern w:val="2"/>
                <w:szCs w:val="22"/>
                <w:lang w:val="en-US" w:eastAsia="zh-CN"/>
              </w:rPr>
            </w:pPr>
          </w:p>
        </w:tc>
      </w:tr>
      <w:tr w:rsidR="006F5FA3" w14:paraId="1ED9C3B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C4EC02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2DEBA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6904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C9E47D"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4F4A15" w14:textId="77777777" w:rsidR="006F5FA3" w:rsidRDefault="006F5FA3" w:rsidP="00684DBF">
            <w:pPr>
              <w:pStyle w:val="TAC"/>
              <w:rPr>
                <w:rFonts w:eastAsia="SimSun"/>
                <w:kern w:val="2"/>
                <w:szCs w:val="22"/>
                <w:lang w:val="en-US" w:eastAsia="zh-CN"/>
              </w:rPr>
            </w:pPr>
          </w:p>
        </w:tc>
      </w:tr>
      <w:tr w:rsidR="006F5FA3" w14:paraId="08BC050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3365D9C" w14:textId="77777777" w:rsidR="006F5FA3" w:rsidRDefault="006F5FA3" w:rsidP="00684DBF">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77B1F57F"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240273"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7EAC40"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FA2EF1D" w14:textId="77777777" w:rsidR="006F5FA3" w:rsidRDefault="006F5FA3" w:rsidP="00684DBF">
            <w:pPr>
              <w:pStyle w:val="TAC"/>
              <w:rPr>
                <w:kern w:val="2"/>
                <w:szCs w:val="22"/>
                <w:lang w:val="en-US" w:eastAsia="zh-CN"/>
              </w:rPr>
            </w:pPr>
            <w:r>
              <w:rPr>
                <w:lang w:val="en-US" w:eastAsia="zh-CN"/>
              </w:rPr>
              <w:t>0</w:t>
            </w:r>
          </w:p>
        </w:tc>
      </w:tr>
      <w:tr w:rsidR="006F5FA3" w14:paraId="2E05CDDA" w14:textId="77777777" w:rsidTr="00684DBF">
        <w:trPr>
          <w:trHeight w:val="29"/>
        </w:trPr>
        <w:tc>
          <w:tcPr>
            <w:tcW w:w="1848" w:type="dxa"/>
            <w:tcBorders>
              <w:top w:val="nil"/>
              <w:left w:val="single" w:sz="4" w:space="0" w:color="auto"/>
              <w:bottom w:val="nil"/>
              <w:right w:val="single" w:sz="4" w:space="0" w:color="auto"/>
            </w:tcBorders>
            <w:vAlign w:val="center"/>
          </w:tcPr>
          <w:p w14:paraId="3018A632"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AC93CC"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EC576"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DA1D3B" w14:textId="77777777" w:rsidR="006F5FA3" w:rsidRDefault="006F5FA3" w:rsidP="00684DBF">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4A02059" w14:textId="77777777" w:rsidR="006F5FA3" w:rsidRDefault="006F5FA3" w:rsidP="00684DBF">
            <w:pPr>
              <w:pStyle w:val="TAC"/>
              <w:rPr>
                <w:kern w:val="2"/>
                <w:szCs w:val="22"/>
                <w:lang w:val="en-US" w:eastAsia="zh-CN"/>
              </w:rPr>
            </w:pPr>
          </w:p>
        </w:tc>
      </w:tr>
      <w:tr w:rsidR="006F5FA3" w14:paraId="32E0D7D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B6DDAB"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62A8D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2F62D"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DAE22E"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23E3A4" w14:textId="77777777" w:rsidR="006F5FA3" w:rsidRDefault="006F5FA3" w:rsidP="00684DBF">
            <w:pPr>
              <w:pStyle w:val="TAC"/>
              <w:rPr>
                <w:kern w:val="2"/>
                <w:szCs w:val="22"/>
                <w:lang w:val="en-US" w:eastAsia="zh-CN"/>
              </w:rPr>
            </w:pPr>
          </w:p>
        </w:tc>
      </w:tr>
      <w:tr w:rsidR="006F5FA3" w14:paraId="0D039BC0"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6C4C444" w14:textId="77777777" w:rsidR="006F5FA3" w:rsidRDefault="006F5FA3" w:rsidP="00684DBF">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5AA664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521A7B4"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B610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35618A"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8EBE6D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FB88136" w14:textId="77777777" w:rsidTr="00684DBF">
        <w:trPr>
          <w:trHeight w:val="29"/>
        </w:trPr>
        <w:tc>
          <w:tcPr>
            <w:tcW w:w="1848" w:type="dxa"/>
            <w:tcBorders>
              <w:top w:val="nil"/>
              <w:left w:val="single" w:sz="4" w:space="0" w:color="auto"/>
              <w:bottom w:val="nil"/>
              <w:right w:val="single" w:sz="4" w:space="0" w:color="auto"/>
            </w:tcBorders>
            <w:vAlign w:val="center"/>
          </w:tcPr>
          <w:p w14:paraId="5E7ADFE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EC81E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F49D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174CE"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EAF4A6" w14:textId="77777777" w:rsidR="006F5FA3" w:rsidRDefault="006F5FA3" w:rsidP="00684DBF">
            <w:pPr>
              <w:pStyle w:val="TAC"/>
              <w:rPr>
                <w:rFonts w:eastAsia="SimSun"/>
                <w:kern w:val="2"/>
                <w:szCs w:val="22"/>
                <w:lang w:val="en-US" w:eastAsia="zh-CN"/>
              </w:rPr>
            </w:pPr>
          </w:p>
        </w:tc>
      </w:tr>
      <w:tr w:rsidR="006F5FA3" w14:paraId="3F273EF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441C6A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6F3D9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C031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3016E0"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EA50B7" w14:textId="77777777" w:rsidR="006F5FA3" w:rsidRDefault="006F5FA3" w:rsidP="00684DBF">
            <w:pPr>
              <w:pStyle w:val="TAC"/>
              <w:rPr>
                <w:rFonts w:eastAsia="SimSun"/>
                <w:kern w:val="2"/>
                <w:szCs w:val="22"/>
                <w:lang w:val="en-US" w:eastAsia="zh-CN"/>
              </w:rPr>
            </w:pPr>
          </w:p>
        </w:tc>
      </w:tr>
      <w:tr w:rsidR="006F5FA3" w14:paraId="7BB2D03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FA681CF" w14:textId="77777777" w:rsidR="006F5FA3" w:rsidRDefault="006F5FA3" w:rsidP="00684DBF">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11CECF5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5F63BF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64A8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458C1B"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C1CE60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AEC6D15" w14:textId="77777777" w:rsidTr="00684DBF">
        <w:trPr>
          <w:trHeight w:val="29"/>
        </w:trPr>
        <w:tc>
          <w:tcPr>
            <w:tcW w:w="1848" w:type="dxa"/>
            <w:tcBorders>
              <w:top w:val="nil"/>
              <w:left w:val="single" w:sz="4" w:space="0" w:color="auto"/>
              <w:bottom w:val="nil"/>
              <w:right w:val="single" w:sz="4" w:space="0" w:color="auto"/>
            </w:tcBorders>
            <w:vAlign w:val="center"/>
          </w:tcPr>
          <w:p w14:paraId="15EA0D0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02403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66A88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5BB9AE"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6EF0701" w14:textId="77777777" w:rsidR="006F5FA3" w:rsidRDefault="006F5FA3" w:rsidP="00684DBF">
            <w:pPr>
              <w:pStyle w:val="TAC"/>
              <w:rPr>
                <w:rFonts w:eastAsia="SimSun"/>
                <w:kern w:val="2"/>
                <w:szCs w:val="22"/>
                <w:lang w:val="en-US" w:eastAsia="zh-CN"/>
              </w:rPr>
            </w:pPr>
          </w:p>
        </w:tc>
      </w:tr>
      <w:tr w:rsidR="006F5FA3" w14:paraId="7CC1726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B218F8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8CF4A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2A22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648DB0"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9C5DA6" w14:textId="77777777" w:rsidR="006F5FA3" w:rsidRDefault="006F5FA3" w:rsidP="00684DBF">
            <w:pPr>
              <w:pStyle w:val="TAC"/>
              <w:rPr>
                <w:rFonts w:eastAsia="SimSun"/>
                <w:kern w:val="2"/>
                <w:szCs w:val="22"/>
                <w:lang w:val="en-US" w:eastAsia="zh-CN"/>
              </w:rPr>
            </w:pPr>
          </w:p>
        </w:tc>
      </w:tr>
      <w:tr w:rsidR="006F5FA3" w14:paraId="3286FB9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44FF0F4" w14:textId="77777777" w:rsidR="006F5FA3" w:rsidRDefault="006F5FA3" w:rsidP="00684DBF">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29DB986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871B5F9"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F118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2F9252"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30D5BC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048D0AF" w14:textId="77777777" w:rsidTr="00684DBF">
        <w:trPr>
          <w:trHeight w:val="29"/>
        </w:trPr>
        <w:tc>
          <w:tcPr>
            <w:tcW w:w="1848" w:type="dxa"/>
            <w:tcBorders>
              <w:top w:val="nil"/>
              <w:left w:val="single" w:sz="4" w:space="0" w:color="auto"/>
              <w:bottom w:val="nil"/>
              <w:right w:val="single" w:sz="4" w:space="0" w:color="auto"/>
            </w:tcBorders>
            <w:vAlign w:val="center"/>
          </w:tcPr>
          <w:p w14:paraId="7F6DE9C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AF658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759F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A2413A"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AD1D46" w14:textId="77777777" w:rsidR="006F5FA3" w:rsidRDefault="006F5FA3" w:rsidP="00684DBF">
            <w:pPr>
              <w:pStyle w:val="TAC"/>
              <w:rPr>
                <w:rFonts w:eastAsia="SimSun"/>
                <w:kern w:val="2"/>
                <w:szCs w:val="22"/>
                <w:lang w:val="en-US" w:eastAsia="zh-CN"/>
              </w:rPr>
            </w:pPr>
          </w:p>
        </w:tc>
      </w:tr>
      <w:tr w:rsidR="006F5FA3" w14:paraId="3825DED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47AA3A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48AC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D5AC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802D47"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55E458" w14:textId="77777777" w:rsidR="006F5FA3" w:rsidRDefault="006F5FA3" w:rsidP="00684DBF">
            <w:pPr>
              <w:pStyle w:val="TAC"/>
              <w:rPr>
                <w:rFonts w:eastAsia="SimSun"/>
                <w:kern w:val="2"/>
                <w:szCs w:val="22"/>
                <w:lang w:val="en-US" w:eastAsia="zh-CN"/>
              </w:rPr>
            </w:pPr>
          </w:p>
        </w:tc>
      </w:tr>
      <w:tr w:rsidR="006F5FA3" w14:paraId="547255CA"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1FE35E10" w14:textId="77777777" w:rsidR="006F5FA3" w:rsidRDefault="006F5FA3" w:rsidP="00684DBF">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09C51DE"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7FDAB7C"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A8750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9DBA12"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F8376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1B2F6D5" w14:textId="77777777" w:rsidTr="00684DBF">
        <w:trPr>
          <w:trHeight w:val="29"/>
        </w:trPr>
        <w:tc>
          <w:tcPr>
            <w:tcW w:w="1848" w:type="dxa"/>
            <w:tcBorders>
              <w:top w:val="nil"/>
              <w:left w:val="single" w:sz="4" w:space="0" w:color="auto"/>
              <w:bottom w:val="nil"/>
              <w:right w:val="single" w:sz="4" w:space="0" w:color="auto"/>
            </w:tcBorders>
            <w:vAlign w:val="center"/>
          </w:tcPr>
          <w:p w14:paraId="41520B6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8BA91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3705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5972EC"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99AC637" w14:textId="77777777" w:rsidR="006F5FA3" w:rsidRDefault="006F5FA3" w:rsidP="00684DBF">
            <w:pPr>
              <w:pStyle w:val="TAC"/>
              <w:rPr>
                <w:rFonts w:eastAsia="SimSun"/>
                <w:kern w:val="2"/>
                <w:szCs w:val="22"/>
                <w:lang w:val="en-US" w:eastAsia="zh-CN"/>
              </w:rPr>
            </w:pPr>
          </w:p>
        </w:tc>
      </w:tr>
      <w:tr w:rsidR="006F5FA3" w14:paraId="50ED1AD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B434D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5B6E9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AFC02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B4B59"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364B22" w14:textId="77777777" w:rsidR="006F5FA3" w:rsidRDefault="006F5FA3" w:rsidP="00684DBF">
            <w:pPr>
              <w:pStyle w:val="TAC"/>
              <w:rPr>
                <w:rFonts w:eastAsia="SimSun"/>
                <w:kern w:val="2"/>
                <w:szCs w:val="22"/>
                <w:lang w:val="en-US" w:eastAsia="zh-CN"/>
              </w:rPr>
            </w:pPr>
          </w:p>
        </w:tc>
      </w:tr>
      <w:tr w:rsidR="006F5FA3" w14:paraId="6992209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332C6884" w14:textId="77777777" w:rsidR="006F5FA3" w:rsidRDefault="006F5FA3" w:rsidP="00684DBF">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9B2520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9022B6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5CE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21944A"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42AA7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04AA41F" w14:textId="77777777" w:rsidTr="00684DBF">
        <w:trPr>
          <w:trHeight w:val="29"/>
        </w:trPr>
        <w:tc>
          <w:tcPr>
            <w:tcW w:w="1848" w:type="dxa"/>
            <w:tcBorders>
              <w:top w:val="nil"/>
              <w:left w:val="single" w:sz="4" w:space="0" w:color="auto"/>
              <w:bottom w:val="nil"/>
              <w:right w:val="single" w:sz="4" w:space="0" w:color="auto"/>
            </w:tcBorders>
            <w:vAlign w:val="center"/>
          </w:tcPr>
          <w:p w14:paraId="25F95C1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4F5F6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D072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D95217"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42F2927" w14:textId="77777777" w:rsidR="006F5FA3" w:rsidRDefault="006F5FA3" w:rsidP="00684DBF">
            <w:pPr>
              <w:pStyle w:val="TAC"/>
              <w:rPr>
                <w:rFonts w:eastAsia="SimSun"/>
                <w:kern w:val="2"/>
                <w:szCs w:val="22"/>
                <w:lang w:val="en-US" w:eastAsia="zh-CN"/>
              </w:rPr>
            </w:pPr>
          </w:p>
        </w:tc>
      </w:tr>
      <w:tr w:rsidR="006F5FA3" w14:paraId="2D06C27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A8702C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81FA4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C921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2E9EE8"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92F67B" w14:textId="77777777" w:rsidR="006F5FA3" w:rsidRDefault="006F5FA3" w:rsidP="00684DBF">
            <w:pPr>
              <w:pStyle w:val="TAC"/>
              <w:rPr>
                <w:rFonts w:eastAsia="SimSun"/>
                <w:kern w:val="2"/>
                <w:szCs w:val="22"/>
                <w:lang w:val="en-US" w:eastAsia="zh-CN"/>
              </w:rPr>
            </w:pPr>
          </w:p>
        </w:tc>
      </w:tr>
      <w:tr w:rsidR="006F5FA3" w14:paraId="2038C55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75F641C" w14:textId="77777777" w:rsidR="006F5FA3" w:rsidRDefault="006F5FA3" w:rsidP="00684DBF">
            <w:pPr>
              <w:pStyle w:val="TAC"/>
              <w:rPr>
                <w:kern w:val="2"/>
                <w:szCs w:val="22"/>
                <w:lang w:val="en-US"/>
              </w:rPr>
            </w:pPr>
            <w:r>
              <w:rPr>
                <w:lang w:val="en-US"/>
              </w:rPr>
              <w:lastRenderedPageBreak/>
              <w:t>CA_n46M-n48(2A)-n96D</w:t>
            </w:r>
          </w:p>
        </w:tc>
        <w:tc>
          <w:tcPr>
            <w:tcW w:w="1878" w:type="dxa"/>
            <w:tcBorders>
              <w:top w:val="single" w:sz="4" w:space="0" w:color="auto"/>
              <w:left w:val="single" w:sz="4" w:space="0" w:color="auto"/>
              <w:bottom w:val="nil"/>
              <w:right w:val="single" w:sz="4" w:space="0" w:color="auto"/>
            </w:tcBorders>
            <w:vAlign w:val="center"/>
          </w:tcPr>
          <w:p w14:paraId="2190834E"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0A0800"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E1B879"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6ED6F1" w14:textId="77777777" w:rsidR="006F5FA3" w:rsidRDefault="006F5FA3" w:rsidP="00684DBF">
            <w:pPr>
              <w:pStyle w:val="TAC"/>
              <w:rPr>
                <w:kern w:val="2"/>
                <w:szCs w:val="22"/>
                <w:lang w:val="en-US" w:eastAsia="zh-CN"/>
              </w:rPr>
            </w:pPr>
            <w:r>
              <w:rPr>
                <w:lang w:val="en-US" w:eastAsia="zh-CN"/>
              </w:rPr>
              <w:t>0</w:t>
            </w:r>
          </w:p>
        </w:tc>
      </w:tr>
      <w:tr w:rsidR="006F5FA3" w14:paraId="39F5DFEA" w14:textId="77777777" w:rsidTr="00684DBF">
        <w:trPr>
          <w:trHeight w:val="29"/>
        </w:trPr>
        <w:tc>
          <w:tcPr>
            <w:tcW w:w="1848" w:type="dxa"/>
            <w:tcBorders>
              <w:top w:val="nil"/>
              <w:left w:val="single" w:sz="4" w:space="0" w:color="auto"/>
              <w:bottom w:val="nil"/>
              <w:right w:val="single" w:sz="4" w:space="0" w:color="auto"/>
            </w:tcBorders>
            <w:vAlign w:val="center"/>
          </w:tcPr>
          <w:p w14:paraId="3CF7D374"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77E71B"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9A1BE"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EED2F0" w14:textId="77777777" w:rsidR="006F5FA3" w:rsidRDefault="006F5FA3" w:rsidP="00684DBF">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21EFDA8" w14:textId="77777777" w:rsidR="006F5FA3" w:rsidRDefault="006F5FA3" w:rsidP="00684DBF">
            <w:pPr>
              <w:pStyle w:val="TAC"/>
              <w:rPr>
                <w:kern w:val="2"/>
                <w:szCs w:val="22"/>
                <w:lang w:val="en-US" w:eastAsia="zh-CN"/>
              </w:rPr>
            </w:pPr>
          </w:p>
        </w:tc>
      </w:tr>
      <w:tr w:rsidR="006F5FA3" w14:paraId="4182D42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89BE23C"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42E38C"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06433"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B0D990"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0972569" w14:textId="77777777" w:rsidR="006F5FA3" w:rsidRDefault="006F5FA3" w:rsidP="00684DBF">
            <w:pPr>
              <w:pStyle w:val="TAC"/>
              <w:rPr>
                <w:kern w:val="2"/>
                <w:szCs w:val="22"/>
                <w:lang w:val="en-US" w:eastAsia="zh-CN"/>
              </w:rPr>
            </w:pPr>
          </w:p>
        </w:tc>
      </w:tr>
      <w:tr w:rsidR="006F5FA3" w14:paraId="7C7186E5"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312DAE7" w14:textId="77777777" w:rsidR="006F5FA3" w:rsidRDefault="006F5FA3" w:rsidP="00684DBF">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564AE5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280A14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B74B8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D938C2"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563459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B74992C" w14:textId="77777777" w:rsidTr="00684DBF">
        <w:trPr>
          <w:trHeight w:val="29"/>
        </w:trPr>
        <w:tc>
          <w:tcPr>
            <w:tcW w:w="1848" w:type="dxa"/>
            <w:tcBorders>
              <w:top w:val="nil"/>
              <w:left w:val="single" w:sz="4" w:space="0" w:color="auto"/>
              <w:bottom w:val="nil"/>
              <w:right w:val="single" w:sz="4" w:space="0" w:color="auto"/>
            </w:tcBorders>
            <w:vAlign w:val="center"/>
          </w:tcPr>
          <w:p w14:paraId="2A5105B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540C9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342D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D8DB80"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6979DC" w14:textId="77777777" w:rsidR="006F5FA3" w:rsidRDefault="006F5FA3" w:rsidP="00684DBF">
            <w:pPr>
              <w:pStyle w:val="TAC"/>
              <w:rPr>
                <w:rFonts w:eastAsia="SimSun"/>
                <w:kern w:val="2"/>
                <w:szCs w:val="22"/>
                <w:lang w:val="en-US" w:eastAsia="zh-CN"/>
              </w:rPr>
            </w:pPr>
          </w:p>
        </w:tc>
      </w:tr>
      <w:tr w:rsidR="006F5FA3" w14:paraId="4435234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324D73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0E08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1D20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331CDD"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E722F7" w14:textId="77777777" w:rsidR="006F5FA3" w:rsidRDefault="006F5FA3" w:rsidP="00684DBF">
            <w:pPr>
              <w:pStyle w:val="TAC"/>
              <w:rPr>
                <w:rFonts w:eastAsia="SimSun"/>
                <w:kern w:val="2"/>
                <w:szCs w:val="22"/>
                <w:lang w:val="en-US" w:eastAsia="zh-CN"/>
              </w:rPr>
            </w:pPr>
          </w:p>
        </w:tc>
      </w:tr>
      <w:tr w:rsidR="006F5FA3" w14:paraId="13DBBC39"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596B0C2" w14:textId="77777777" w:rsidR="006F5FA3" w:rsidRDefault="006F5FA3" w:rsidP="00684DBF">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107E02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62E7A8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E6DE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6ACB86"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E0EABA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C0ED438" w14:textId="77777777" w:rsidTr="00684DBF">
        <w:trPr>
          <w:trHeight w:val="29"/>
        </w:trPr>
        <w:tc>
          <w:tcPr>
            <w:tcW w:w="1848" w:type="dxa"/>
            <w:tcBorders>
              <w:top w:val="nil"/>
              <w:left w:val="single" w:sz="4" w:space="0" w:color="auto"/>
              <w:bottom w:val="nil"/>
              <w:right w:val="single" w:sz="4" w:space="0" w:color="auto"/>
            </w:tcBorders>
            <w:vAlign w:val="center"/>
          </w:tcPr>
          <w:p w14:paraId="6FD0A41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34920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1DCF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160CAC"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BF11DBF" w14:textId="77777777" w:rsidR="006F5FA3" w:rsidRDefault="006F5FA3" w:rsidP="00684DBF">
            <w:pPr>
              <w:pStyle w:val="TAC"/>
              <w:rPr>
                <w:rFonts w:eastAsia="SimSun"/>
                <w:kern w:val="2"/>
                <w:szCs w:val="22"/>
                <w:lang w:val="en-US" w:eastAsia="zh-CN"/>
              </w:rPr>
            </w:pPr>
          </w:p>
        </w:tc>
      </w:tr>
      <w:tr w:rsidR="006F5FA3" w14:paraId="6776811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F04C2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6258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B3A3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F5E97D"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0B2426" w14:textId="77777777" w:rsidR="006F5FA3" w:rsidRDefault="006F5FA3" w:rsidP="00684DBF">
            <w:pPr>
              <w:pStyle w:val="TAC"/>
              <w:rPr>
                <w:rFonts w:eastAsia="SimSun"/>
                <w:kern w:val="2"/>
                <w:szCs w:val="22"/>
                <w:lang w:val="en-US" w:eastAsia="zh-CN"/>
              </w:rPr>
            </w:pPr>
          </w:p>
        </w:tc>
      </w:tr>
      <w:tr w:rsidR="006F5FA3" w14:paraId="1073A3C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8428361" w14:textId="77777777" w:rsidR="006F5FA3" w:rsidRDefault="006F5FA3" w:rsidP="00684DBF">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3AB6F30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7966F19"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30C8D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964AEE"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BC57057"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934F2F5" w14:textId="77777777" w:rsidTr="00684DBF">
        <w:trPr>
          <w:trHeight w:val="29"/>
        </w:trPr>
        <w:tc>
          <w:tcPr>
            <w:tcW w:w="1848" w:type="dxa"/>
            <w:tcBorders>
              <w:top w:val="nil"/>
              <w:left w:val="single" w:sz="4" w:space="0" w:color="auto"/>
              <w:bottom w:val="nil"/>
              <w:right w:val="single" w:sz="4" w:space="0" w:color="auto"/>
            </w:tcBorders>
            <w:vAlign w:val="center"/>
          </w:tcPr>
          <w:p w14:paraId="3F5EF1F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75876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8E2E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86436A"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FD4FE84" w14:textId="77777777" w:rsidR="006F5FA3" w:rsidRDefault="006F5FA3" w:rsidP="00684DBF">
            <w:pPr>
              <w:pStyle w:val="TAC"/>
              <w:rPr>
                <w:rFonts w:eastAsia="SimSun"/>
                <w:kern w:val="2"/>
                <w:szCs w:val="22"/>
                <w:lang w:val="en-US" w:eastAsia="zh-CN"/>
              </w:rPr>
            </w:pPr>
          </w:p>
        </w:tc>
      </w:tr>
      <w:tr w:rsidR="006F5FA3" w14:paraId="11DD721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F59752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F00BF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808C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459268"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0E90FF" w14:textId="77777777" w:rsidR="006F5FA3" w:rsidRDefault="006F5FA3" w:rsidP="00684DBF">
            <w:pPr>
              <w:pStyle w:val="TAC"/>
              <w:rPr>
                <w:rFonts w:eastAsia="SimSun"/>
                <w:kern w:val="2"/>
                <w:szCs w:val="22"/>
                <w:lang w:val="en-US" w:eastAsia="zh-CN"/>
              </w:rPr>
            </w:pPr>
          </w:p>
        </w:tc>
      </w:tr>
      <w:tr w:rsidR="006F5FA3" w14:paraId="50427A5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76E7B99" w14:textId="77777777" w:rsidR="006F5FA3" w:rsidRDefault="006F5FA3" w:rsidP="00684DBF">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648892F8"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67B0DA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6DC0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F348F6"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C42F87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5707AD7" w14:textId="77777777" w:rsidTr="00684DBF">
        <w:trPr>
          <w:trHeight w:val="29"/>
        </w:trPr>
        <w:tc>
          <w:tcPr>
            <w:tcW w:w="1848" w:type="dxa"/>
            <w:tcBorders>
              <w:top w:val="nil"/>
              <w:left w:val="single" w:sz="4" w:space="0" w:color="auto"/>
              <w:bottom w:val="nil"/>
              <w:right w:val="single" w:sz="4" w:space="0" w:color="auto"/>
            </w:tcBorders>
            <w:vAlign w:val="center"/>
          </w:tcPr>
          <w:p w14:paraId="215C53A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0193F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65F5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D3988B"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C8FD878" w14:textId="77777777" w:rsidR="006F5FA3" w:rsidRDefault="006F5FA3" w:rsidP="00684DBF">
            <w:pPr>
              <w:pStyle w:val="TAC"/>
              <w:rPr>
                <w:rFonts w:eastAsia="SimSun"/>
                <w:kern w:val="2"/>
                <w:szCs w:val="22"/>
                <w:lang w:val="en-US" w:eastAsia="zh-CN"/>
              </w:rPr>
            </w:pPr>
          </w:p>
        </w:tc>
      </w:tr>
      <w:tr w:rsidR="006F5FA3" w14:paraId="74E4E8A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255EB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AED5A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6BB8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955121"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566171" w14:textId="77777777" w:rsidR="006F5FA3" w:rsidRDefault="006F5FA3" w:rsidP="00684DBF">
            <w:pPr>
              <w:pStyle w:val="TAC"/>
              <w:rPr>
                <w:rFonts w:eastAsia="SimSun"/>
                <w:kern w:val="2"/>
                <w:szCs w:val="22"/>
                <w:lang w:val="en-US" w:eastAsia="zh-CN"/>
              </w:rPr>
            </w:pPr>
          </w:p>
        </w:tc>
      </w:tr>
      <w:tr w:rsidR="006F5FA3" w14:paraId="39A99519"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0CBEBFF1" w14:textId="77777777" w:rsidR="006F5FA3" w:rsidRDefault="006F5FA3" w:rsidP="00684DBF">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0CD62F8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FEA49F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4BFE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E3EB92"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8D11F4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0021E12" w14:textId="77777777" w:rsidTr="00684DBF">
        <w:trPr>
          <w:trHeight w:val="29"/>
        </w:trPr>
        <w:tc>
          <w:tcPr>
            <w:tcW w:w="1848" w:type="dxa"/>
            <w:tcBorders>
              <w:top w:val="nil"/>
              <w:left w:val="single" w:sz="4" w:space="0" w:color="auto"/>
              <w:bottom w:val="nil"/>
              <w:right w:val="single" w:sz="4" w:space="0" w:color="auto"/>
            </w:tcBorders>
            <w:vAlign w:val="center"/>
          </w:tcPr>
          <w:p w14:paraId="39C9C3A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64139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088F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2F793"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006A7E" w14:textId="77777777" w:rsidR="006F5FA3" w:rsidRDefault="006F5FA3" w:rsidP="00684DBF">
            <w:pPr>
              <w:pStyle w:val="TAC"/>
              <w:rPr>
                <w:rFonts w:eastAsia="SimSun"/>
                <w:kern w:val="2"/>
                <w:szCs w:val="22"/>
                <w:lang w:val="en-US" w:eastAsia="zh-CN"/>
              </w:rPr>
            </w:pPr>
          </w:p>
        </w:tc>
      </w:tr>
      <w:tr w:rsidR="006F5FA3" w14:paraId="438B9BA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C48582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6AB22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2324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909886"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3843BF" w14:textId="77777777" w:rsidR="006F5FA3" w:rsidRDefault="006F5FA3" w:rsidP="00684DBF">
            <w:pPr>
              <w:pStyle w:val="TAC"/>
              <w:rPr>
                <w:rFonts w:eastAsia="SimSun"/>
                <w:kern w:val="2"/>
                <w:szCs w:val="22"/>
                <w:lang w:val="en-US" w:eastAsia="zh-CN"/>
              </w:rPr>
            </w:pPr>
          </w:p>
        </w:tc>
      </w:tr>
      <w:tr w:rsidR="006F5FA3" w14:paraId="33C6D7C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DDE2D88" w14:textId="77777777" w:rsidR="006F5FA3" w:rsidRDefault="006F5FA3" w:rsidP="00684DBF">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2F85942C"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9226B0"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E30B73"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03B08A1" w14:textId="77777777" w:rsidR="006F5FA3" w:rsidRDefault="006F5FA3" w:rsidP="00684DBF">
            <w:pPr>
              <w:pStyle w:val="TAC"/>
              <w:rPr>
                <w:kern w:val="2"/>
                <w:szCs w:val="22"/>
                <w:lang w:val="en-US" w:eastAsia="zh-CN"/>
              </w:rPr>
            </w:pPr>
            <w:r>
              <w:rPr>
                <w:lang w:val="en-US" w:eastAsia="zh-CN"/>
              </w:rPr>
              <w:t>0</w:t>
            </w:r>
          </w:p>
        </w:tc>
      </w:tr>
      <w:tr w:rsidR="006F5FA3" w14:paraId="0D598CAC" w14:textId="77777777" w:rsidTr="00684DBF">
        <w:trPr>
          <w:trHeight w:val="29"/>
        </w:trPr>
        <w:tc>
          <w:tcPr>
            <w:tcW w:w="1848" w:type="dxa"/>
            <w:tcBorders>
              <w:top w:val="nil"/>
              <w:left w:val="single" w:sz="4" w:space="0" w:color="auto"/>
              <w:bottom w:val="nil"/>
              <w:right w:val="single" w:sz="4" w:space="0" w:color="auto"/>
            </w:tcBorders>
            <w:vAlign w:val="center"/>
          </w:tcPr>
          <w:p w14:paraId="6E50346B"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F7F23F"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51AA6"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AC4240" w14:textId="77777777" w:rsidR="006F5FA3" w:rsidRDefault="006F5FA3" w:rsidP="00684DBF">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37652F7" w14:textId="77777777" w:rsidR="006F5FA3" w:rsidRDefault="006F5FA3" w:rsidP="00684DBF">
            <w:pPr>
              <w:pStyle w:val="TAC"/>
              <w:rPr>
                <w:kern w:val="2"/>
                <w:szCs w:val="22"/>
                <w:lang w:val="en-US" w:eastAsia="zh-CN"/>
              </w:rPr>
            </w:pPr>
          </w:p>
        </w:tc>
      </w:tr>
      <w:tr w:rsidR="006F5FA3" w14:paraId="1E7B8E0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F766C24"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1F69C2"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918A8"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A3D56D"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3F7BC3" w14:textId="77777777" w:rsidR="006F5FA3" w:rsidRDefault="006F5FA3" w:rsidP="00684DBF">
            <w:pPr>
              <w:pStyle w:val="TAC"/>
              <w:rPr>
                <w:kern w:val="2"/>
                <w:szCs w:val="22"/>
                <w:lang w:val="en-US" w:eastAsia="zh-CN"/>
              </w:rPr>
            </w:pPr>
          </w:p>
        </w:tc>
      </w:tr>
      <w:tr w:rsidR="006F5FA3" w14:paraId="075D88B4"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05057AFE" w14:textId="77777777" w:rsidR="006F5FA3" w:rsidRDefault="006F5FA3" w:rsidP="00684DBF">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3E4C243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A15FF77"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6358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701F7B"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74AEA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748A635" w14:textId="77777777" w:rsidTr="00684DBF">
        <w:trPr>
          <w:trHeight w:val="29"/>
        </w:trPr>
        <w:tc>
          <w:tcPr>
            <w:tcW w:w="1848" w:type="dxa"/>
            <w:tcBorders>
              <w:top w:val="nil"/>
              <w:left w:val="single" w:sz="4" w:space="0" w:color="auto"/>
              <w:bottom w:val="nil"/>
              <w:right w:val="single" w:sz="4" w:space="0" w:color="auto"/>
            </w:tcBorders>
            <w:vAlign w:val="center"/>
          </w:tcPr>
          <w:p w14:paraId="2A5205C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B5945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7B12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241B2E" w14:textId="77777777" w:rsidR="006F5FA3" w:rsidRDefault="006F5FA3" w:rsidP="00684DBF">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A3390D8" w14:textId="77777777" w:rsidR="006F5FA3" w:rsidRDefault="006F5FA3" w:rsidP="00684DBF">
            <w:pPr>
              <w:pStyle w:val="TAC"/>
              <w:rPr>
                <w:rFonts w:eastAsia="SimSun"/>
                <w:kern w:val="2"/>
                <w:szCs w:val="22"/>
                <w:lang w:val="en-US" w:eastAsia="zh-CN"/>
              </w:rPr>
            </w:pPr>
          </w:p>
        </w:tc>
      </w:tr>
      <w:tr w:rsidR="006F5FA3" w14:paraId="6B0B059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1CFCC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19F04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39E0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730C6D"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B071CF" w14:textId="77777777" w:rsidR="006F5FA3" w:rsidRDefault="006F5FA3" w:rsidP="00684DBF">
            <w:pPr>
              <w:pStyle w:val="TAC"/>
              <w:rPr>
                <w:rFonts w:eastAsia="SimSun"/>
                <w:kern w:val="2"/>
                <w:szCs w:val="22"/>
                <w:lang w:val="en-US" w:eastAsia="zh-CN"/>
              </w:rPr>
            </w:pPr>
          </w:p>
        </w:tc>
      </w:tr>
      <w:tr w:rsidR="006F5FA3" w14:paraId="63F439E9"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0E24135" w14:textId="77777777" w:rsidR="006F5FA3" w:rsidRDefault="006F5FA3" w:rsidP="00684DBF">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22EC4F8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EB35CC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C539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1F418F"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23014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12632A3" w14:textId="77777777" w:rsidTr="00684DBF">
        <w:trPr>
          <w:trHeight w:val="29"/>
        </w:trPr>
        <w:tc>
          <w:tcPr>
            <w:tcW w:w="1848" w:type="dxa"/>
            <w:tcBorders>
              <w:top w:val="nil"/>
              <w:left w:val="single" w:sz="4" w:space="0" w:color="auto"/>
              <w:bottom w:val="nil"/>
              <w:right w:val="single" w:sz="4" w:space="0" w:color="auto"/>
            </w:tcBorders>
            <w:vAlign w:val="center"/>
          </w:tcPr>
          <w:p w14:paraId="635E909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DE0DD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C56C7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DEBAAA"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ABF6C1" w14:textId="77777777" w:rsidR="006F5FA3" w:rsidRDefault="006F5FA3" w:rsidP="00684DBF">
            <w:pPr>
              <w:pStyle w:val="TAC"/>
              <w:rPr>
                <w:rFonts w:eastAsia="SimSun"/>
                <w:kern w:val="2"/>
                <w:szCs w:val="22"/>
                <w:lang w:val="en-US" w:eastAsia="zh-CN"/>
              </w:rPr>
            </w:pPr>
          </w:p>
        </w:tc>
      </w:tr>
      <w:tr w:rsidR="006F5FA3" w14:paraId="1CAE77F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1717FF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46FE2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1B6D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08D02"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CE4809" w14:textId="77777777" w:rsidR="006F5FA3" w:rsidRDefault="006F5FA3" w:rsidP="00684DBF">
            <w:pPr>
              <w:pStyle w:val="TAC"/>
              <w:rPr>
                <w:rFonts w:eastAsia="SimSun"/>
                <w:kern w:val="2"/>
                <w:szCs w:val="22"/>
                <w:lang w:val="en-US" w:eastAsia="zh-CN"/>
              </w:rPr>
            </w:pPr>
          </w:p>
        </w:tc>
      </w:tr>
      <w:tr w:rsidR="006F5FA3" w14:paraId="6DC2C2ED"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C3CC10D" w14:textId="77777777" w:rsidR="006F5FA3" w:rsidRDefault="006F5FA3" w:rsidP="00684DBF">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1C701C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A9B815C"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E997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1130A2"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83939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24502ED" w14:textId="77777777" w:rsidTr="00684DBF">
        <w:trPr>
          <w:trHeight w:val="29"/>
        </w:trPr>
        <w:tc>
          <w:tcPr>
            <w:tcW w:w="1848" w:type="dxa"/>
            <w:tcBorders>
              <w:top w:val="nil"/>
              <w:left w:val="single" w:sz="4" w:space="0" w:color="auto"/>
              <w:bottom w:val="nil"/>
              <w:right w:val="single" w:sz="4" w:space="0" w:color="auto"/>
            </w:tcBorders>
            <w:vAlign w:val="center"/>
          </w:tcPr>
          <w:p w14:paraId="63BCF69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4C8EF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5759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4D1638"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55A3F8F" w14:textId="77777777" w:rsidR="006F5FA3" w:rsidRDefault="006F5FA3" w:rsidP="00684DBF">
            <w:pPr>
              <w:pStyle w:val="TAC"/>
              <w:rPr>
                <w:rFonts w:eastAsia="SimSun"/>
                <w:kern w:val="2"/>
                <w:szCs w:val="22"/>
                <w:lang w:val="en-US" w:eastAsia="zh-CN"/>
              </w:rPr>
            </w:pPr>
          </w:p>
        </w:tc>
      </w:tr>
      <w:tr w:rsidR="006F5FA3" w14:paraId="4677541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C8E1DD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1C39A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C35C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06D32C"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E049AD" w14:textId="77777777" w:rsidR="006F5FA3" w:rsidRDefault="006F5FA3" w:rsidP="00684DBF">
            <w:pPr>
              <w:pStyle w:val="TAC"/>
              <w:rPr>
                <w:rFonts w:eastAsia="SimSun"/>
                <w:kern w:val="2"/>
                <w:szCs w:val="22"/>
                <w:lang w:val="en-US" w:eastAsia="zh-CN"/>
              </w:rPr>
            </w:pPr>
          </w:p>
        </w:tc>
      </w:tr>
      <w:tr w:rsidR="006F5FA3" w14:paraId="579131C0"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AE1621F" w14:textId="77777777" w:rsidR="006F5FA3" w:rsidRDefault="006F5FA3" w:rsidP="00684DBF">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637E3DD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D164CD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E029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05F65A"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C8CDE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BD51117" w14:textId="77777777" w:rsidTr="00684DBF">
        <w:trPr>
          <w:trHeight w:val="29"/>
        </w:trPr>
        <w:tc>
          <w:tcPr>
            <w:tcW w:w="1848" w:type="dxa"/>
            <w:tcBorders>
              <w:top w:val="nil"/>
              <w:left w:val="single" w:sz="4" w:space="0" w:color="auto"/>
              <w:bottom w:val="nil"/>
              <w:right w:val="single" w:sz="4" w:space="0" w:color="auto"/>
            </w:tcBorders>
            <w:vAlign w:val="center"/>
          </w:tcPr>
          <w:p w14:paraId="782E6A1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A9D2C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A41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8CDBBB"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D65DB1" w14:textId="77777777" w:rsidR="006F5FA3" w:rsidRDefault="006F5FA3" w:rsidP="00684DBF">
            <w:pPr>
              <w:pStyle w:val="TAC"/>
              <w:rPr>
                <w:rFonts w:eastAsia="SimSun"/>
                <w:kern w:val="2"/>
                <w:szCs w:val="22"/>
                <w:lang w:val="en-US" w:eastAsia="zh-CN"/>
              </w:rPr>
            </w:pPr>
          </w:p>
        </w:tc>
      </w:tr>
      <w:tr w:rsidR="006F5FA3" w14:paraId="3FC05B2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7FD654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22A73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6983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A53A4"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27965E" w14:textId="77777777" w:rsidR="006F5FA3" w:rsidRDefault="006F5FA3" w:rsidP="00684DBF">
            <w:pPr>
              <w:pStyle w:val="TAC"/>
              <w:rPr>
                <w:rFonts w:eastAsia="SimSun"/>
                <w:kern w:val="2"/>
                <w:szCs w:val="22"/>
                <w:lang w:val="en-US" w:eastAsia="zh-CN"/>
              </w:rPr>
            </w:pPr>
          </w:p>
        </w:tc>
      </w:tr>
      <w:tr w:rsidR="006F5FA3" w14:paraId="61CBBA76"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176D50B" w14:textId="77777777" w:rsidR="006F5FA3" w:rsidRDefault="006F5FA3" w:rsidP="00684DBF">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56D7DEF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29166A6"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BBBA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F9FAB6"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13EF2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8067720" w14:textId="77777777" w:rsidTr="00684DBF">
        <w:trPr>
          <w:trHeight w:val="29"/>
        </w:trPr>
        <w:tc>
          <w:tcPr>
            <w:tcW w:w="1848" w:type="dxa"/>
            <w:tcBorders>
              <w:top w:val="nil"/>
              <w:left w:val="single" w:sz="4" w:space="0" w:color="auto"/>
              <w:bottom w:val="nil"/>
              <w:right w:val="single" w:sz="4" w:space="0" w:color="auto"/>
            </w:tcBorders>
            <w:vAlign w:val="center"/>
          </w:tcPr>
          <w:p w14:paraId="5FBD194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7FC5E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74A1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41356F"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AABB334" w14:textId="77777777" w:rsidR="006F5FA3" w:rsidRDefault="006F5FA3" w:rsidP="00684DBF">
            <w:pPr>
              <w:pStyle w:val="TAC"/>
              <w:rPr>
                <w:rFonts w:eastAsia="SimSun"/>
                <w:kern w:val="2"/>
                <w:szCs w:val="22"/>
                <w:lang w:val="en-US" w:eastAsia="zh-CN"/>
              </w:rPr>
            </w:pPr>
          </w:p>
        </w:tc>
      </w:tr>
      <w:tr w:rsidR="006F5FA3" w14:paraId="0941D11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B15116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49127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5BFE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B02A54"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54CCCF" w14:textId="77777777" w:rsidR="006F5FA3" w:rsidRDefault="006F5FA3" w:rsidP="00684DBF">
            <w:pPr>
              <w:pStyle w:val="TAC"/>
              <w:rPr>
                <w:rFonts w:eastAsia="SimSun"/>
                <w:kern w:val="2"/>
                <w:szCs w:val="22"/>
                <w:lang w:val="en-US" w:eastAsia="zh-CN"/>
              </w:rPr>
            </w:pPr>
          </w:p>
        </w:tc>
      </w:tr>
      <w:tr w:rsidR="006F5FA3" w14:paraId="560A55B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CFEC8BA" w14:textId="77777777" w:rsidR="006F5FA3" w:rsidRDefault="006F5FA3" w:rsidP="00684DBF">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156766F5"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E5813F"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9C293A"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E659A8" w14:textId="77777777" w:rsidR="006F5FA3" w:rsidRDefault="006F5FA3" w:rsidP="00684DBF">
            <w:pPr>
              <w:pStyle w:val="TAC"/>
              <w:rPr>
                <w:kern w:val="2"/>
                <w:szCs w:val="22"/>
                <w:lang w:val="en-US" w:eastAsia="zh-CN"/>
              </w:rPr>
            </w:pPr>
            <w:r>
              <w:rPr>
                <w:lang w:val="en-US" w:eastAsia="zh-CN"/>
              </w:rPr>
              <w:t>0</w:t>
            </w:r>
          </w:p>
        </w:tc>
      </w:tr>
      <w:tr w:rsidR="006F5FA3" w14:paraId="7FB0A45B" w14:textId="77777777" w:rsidTr="00684DBF">
        <w:trPr>
          <w:trHeight w:val="29"/>
        </w:trPr>
        <w:tc>
          <w:tcPr>
            <w:tcW w:w="1848" w:type="dxa"/>
            <w:tcBorders>
              <w:top w:val="nil"/>
              <w:left w:val="single" w:sz="4" w:space="0" w:color="auto"/>
              <w:bottom w:val="nil"/>
              <w:right w:val="single" w:sz="4" w:space="0" w:color="auto"/>
            </w:tcBorders>
            <w:vAlign w:val="center"/>
          </w:tcPr>
          <w:p w14:paraId="65879649"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9D66EF"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28E54"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9B0C80" w14:textId="77777777" w:rsidR="006F5FA3" w:rsidRDefault="006F5FA3" w:rsidP="00684DBF">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03B5821" w14:textId="77777777" w:rsidR="006F5FA3" w:rsidRDefault="006F5FA3" w:rsidP="00684DBF">
            <w:pPr>
              <w:pStyle w:val="TAC"/>
              <w:rPr>
                <w:kern w:val="2"/>
                <w:szCs w:val="22"/>
                <w:lang w:val="en-US" w:eastAsia="zh-CN"/>
              </w:rPr>
            </w:pPr>
          </w:p>
        </w:tc>
      </w:tr>
      <w:tr w:rsidR="006F5FA3" w14:paraId="7AECADE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69E2402"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826A2"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F00BF"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DC8ECF" w14:textId="77777777" w:rsidR="006F5FA3" w:rsidRDefault="006F5FA3" w:rsidP="00684DBF">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5F5280" w14:textId="77777777" w:rsidR="006F5FA3" w:rsidRDefault="006F5FA3" w:rsidP="00684DBF">
            <w:pPr>
              <w:pStyle w:val="TAC"/>
              <w:rPr>
                <w:kern w:val="2"/>
                <w:szCs w:val="22"/>
                <w:lang w:val="en-US" w:eastAsia="zh-CN"/>
              </w:rPr>
            </w:pPr>
          </w:p>
        </w:tc>
      </w:tr>
      <w:tr w:rsidR="006F5FA3" w14:paraId="13E30937"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4D92421" w14:textId="77777777" w:rsidR="006F5FA3" w:rsidRDefault="006F5FA3" w:rsidP="00684DBF">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794BE75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FF60CC1"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42B8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174ED6"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382B5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7AA9F1F" w14:textId="77777777" w:rsidTr="00684DBF">
        <w:trPr>
          <w:trHeight w:val="29"/>
        </w:trPr>
        <w:tc>
          <w:tcPr>
            <w:tcW w:w="1848" w:type="dxa"/>
            <w:tcBorders>
              <w:top w:val="nil"/>
              <w:left w:val="single" w:sz="4" w:space="0" w:color="auto"/>
              <w:bottom w:val="nil"/>
              <w:right w:val="single" w:sz="4" w:space="0" w:color="auto"/>
            </w:tcBorders>
            <w:vAlign w:val="center"/>
          </w:tcPr>
          <w:p w14:paraId="07E5325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C8DF4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AEFB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3C78E2"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F651BD" w14:textId="77777777" w:rsidR="006F5FA3" w:rsidRDefault="006F5FA3" w:rsidP="00684DBF">
            <w:pPr>
              <w:pStyle w:val="TAC"/>
              <w:rPr>
                <w:rFonts w:eastAsia="SimSun"/>
                <w:kern w:val="2"/>
                <w:szCs w:val="22"/>
                <w:lang w:val="en-US" w:eastAsia="zh-CN"/>
              </w:rPr>
            </w:pPr>
          </w:p>
        </w:tc>
      </w:tr>
      <w:tr w:rsidR="006F5FA3" w14:paraId="56C8515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A72B7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B982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9BA4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7D38DF"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FBAA7D" w14:textId="77777777" w:rsidR="006F5FA3" w:rsidRDefault="006F5FA3" w:rsidP="00684DBF">
            <w:pPr>
              <w:pStyle w:val="TAC"/>
              <w:rPr>
                <w:rFonts w:eastAsia="SimSun"/>
                <w:kern w:val="2"/>
                <w:szCs w:val="22"/>
                <w:lang w:val="en-US" w:eastAsia="zh-CN"/>
              </w:rPr>
            </w:pPr>
          </w:p>
        </w:tc>
      </w:tr>
      <w:tr w:rsidR="006F5FA3" w14:paraId="0175B8BC"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DE4EE23" w14:textId="77777777" w:rsidR="006F5FA3" w:rsidRDefault="006F5FA3" w:rsidP="00684DBF">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3290A0C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1742FD4"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BD3C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D915A6"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20414B"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C36EA26" w14:textId="77777777" w:rsidTr="00684DBF">
        <w:trPr>
          <w:trHeight w:val="29"/>
        </w:trPr>
        <w:tc>
          <w:tcPr>
            <w:tcW w:w="1848" w:type="dxa"/>
            <w:tcBorders>
              <w:top w:val="nil"/>
              <w:left w:val="single" w:sz="4" w:space="0" w:color="auto"/>
              <w:bottom w:val="nil"/>
              <w:right w:val="single" w:sz="4" w:space="0" w:color="auto"/>
            </w:tcBorders>
            <w:vAlign w:val="center"/>
          </w:tcPr>
          <w:p w14:paraId="1C3CB9A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AAD55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8681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4E93A5"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C8317DA" w14:textId="77777777" w:rsidR="006F5FA3" w:rsidRDefault="006F5FA3" w:rsidP="00684DBF">
            <w:pPr>
              <w:pStyle w:val="TAC"/>
              <w:rPr>
                <w:rFonts w:eastAsia="SimSun"/>
                <w:kern w:val="2"/>
                <w:szCs w:val="22"/>
                <w:lang w:val="en-US" w:eastAsia="zh-CN"/>
              </w:rPr>
            </w:pPr>
          </w:p>
        </w:tc>
      </w:tr>
      <w:tr w:rsidR="006F5FA3" w14:paraId="3BD48DF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1C1997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29F02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EFEF2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B667DC"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BB41B5" w14:textId="77777777" w:rsidR="006F5FA3" w:rsidRDefault="006F5FA3" w:rsidP="00684DBF">
            <w:pPr>
              <w:pStyle w:val="TAC"/>
              <w:rPr>
                <w:rFonts w:eastAsia="SimSun"/>
                <w:kern w:val="2"/>
                <w:szCs w:val="22"/>
                <w:lang w:val="en-US" w:eastAsia="zh-CN"/>
              </w:rPr>
            </w:pPr>
          </w:p>
        </w:tc>
      </w:tr>
      <w:tr w:rsidR="006F5FA3" w14:paraId="48CEC1B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45785C3" w14:textId="77777777" w:rsidR="006F5FA3" w:rsidRDefault="006F5FA3" w:rsidP="00684DBF">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0CB370CB"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AFAE54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9A95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22F17B"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96EB5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E059C06" w14:textId="77777777" w:rsidTr="00684DBF">
        <w:trPr>
          <w:trHeight w:val="29"/>
        </w:trPr>
        <w:tc>
          <w:tcPr>
            <w:tcW w:w="1848" w:type="dxa"/>
            <w:tcBorders>
              <w:top w:val="nil"/>
              <w:left w:val="single" w:sz="4" w:space="0" w:color="auto"/>
              <w:bottom w:val="nil"/>
              <w:right w:val="single" w:sz="4" w:space="0" w:color="auto"/>
            </w:tcBorders>
            <w:vAlign w:val="center"/>
          </w:tcPr>
          <w:p w14:paraId="3EEA7F4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1423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65B7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2017D6"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73F2F48" w14:textId="77777777" w:rsidR="006F5FA3" w:rsidRDefault="006F5FA3" w:rsidP="00684DBF">
            <w:pPr>
              <w:pStyle w:val="TAC"/>
              <w:rPr>
                <w:rFonts w:eastAsia="SimSun"/>
                <w:kern w:val="2"/>
                <w:szCs w:val="22"/>
                <w:lang w:val="en-US" w:eastAsia="zh-CN"/>
              </w:rPr>
            </w:pPr>
          </w:p>
        </w:tc>
      </w:tr>
      <w:tr w:rsidR="006F5FA3" w14:paraId="6215ABC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83F54D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A7957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3D9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0710B"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8D9839" w14:textId="77777777" w:rsidR="006F5FA3" w:rsidRDefault="006F5FA3" w:rsidP="00684DBF">
            <w:pPr>
              <w:pStyle w:val="TAC"/>
              <w:rPr>
                <w:rFonts w:eastAsia="SimSun"/>
                <w:kern w:val="2"/>
                <w:szCs w:val="22"/>
                <w:lang w:val="en-US" w:eastAsia="zh-CN"/>
              </w:rPr>
            </w:pPr>
          </w:p>
        </w:tc>
      </w:tr>
      <w:tr w:rsidR="006F5FA3" w14:paraId="4873584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46AFE46" w14:textId="77777777" w:rsidR="006F5FA3" w:rsidRDefault="006F5FA3" w:rsidP="00684DBF">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7A9CA9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57CE437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038E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93C09F"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51714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770CA46" w14:textId="77777777" w:rsidTr="00684DBF">
        <w:trPr>
          <w:trHeight w:val="29"/>
        </w:trPr>
        <w:tc>
          <w:tcPr>
            <w:tcW w:w="1848" w:type="dxa"/>
            <w:tcBorders>
              <w:top w:val="nil"/>
              <w:left w:val="single" w:sz="4" w:space="0" w:color="auto"/>
              <w:bottom w:val="nil"/>
              <w:right w:val="single" w:sz="4" w:space="0" w:color="auto"/>
            </w:tcBorders>
            <w:vAlign w:val="center"/>
          </w:tcPr>
          <w:p w14:paraId="0C0E916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EE098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0F88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7A52FE"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CEA3DB" w14:textId="77777777" w:rsidR="006F5FA3" w:rsidRDefault="006F5FA3" w:rsidP="00684DBF">
            <w:pPr>
              <w:pStyle w:val="TAC"/>
              <w:rPr>
                <w:rFonts w:eastAsia="SimSun"/>
                <w:kern w:val="2"/>
                <w:szCs w:val="22"/>
                <w:lang w:val="en-US" w:eastAsia="zh-CN"/>
              </w:rPr>
            </w:pPr>
          </w:p>
        </w:tc>
      </w:tr>
      <w:tr w:rsidR="006F5FA3" w14:paraId="54B0527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D0C9E5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246C2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56764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054927"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D44D8F" w14:textId="77777777" w:rsidR="006F5FA3" w:rsidRDefault="006F5FA3" w:rsidP="00684DBF">
            <w:pPr>
              <w:pStyle w:val="TAC"/>
              <w:rPr>
                <w:rFonts w:eastAsia="SimSun"/>
                <w:kern w:val="2"/>
                <w:szCs w:val="22"/>
                <w:lang w:val="en-US" w:eastAsia="zh-CN"/>
              </w:rPr>
            </w:pPr>
          </w:p>
        </w:tc>
      </w:tr>
      <w:tr w:rsidR="006F5FA3" w14:paraId="1CEBFDFC"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0B58B89D" w14:textId="77777777" w:rsidR="006F5FA3" w:rsidRDefault="006F5FA3" w:rsidP="00684DBF">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5AF0B8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75AA94B"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D54E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4ECD4D"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26E35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3983EC8" w14:textId="77777777" w:rsidTr="00684DBF">
        <w:trPr>
          <w:trHeight w:val="29"/>
        </w:trPr>
        <w:tc>
          <w:tcPr>
            <w:tcW w:w="1848" w:type="dxa"/>
            <w:tcBorders>
              <w:top w:val="nil"/>
              <w:left w:val="single" w:sz="4" w:space="0" w:color="auto"/>
              <w:bottom w:val="nil"/>
              <w:right w:val="single" w:sz="4" w:space="0" w:color="auto"/>
            </w:tcBorders>
            <w:vAlign w:val="center"/>
          </w:tcPr>
          <w:p w14:paraId="247B78A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14D4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F759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9FDE6E"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524E5FF" w14:textId="77777777" w:rsidR="006F5FA3" w:rsidRDefault="006F5FA3" w:rsidP="00684DBF">
            <w:pPr>
              <w:pStyle w:val="TAC"/>
              <w:rPr>
                <w:rFonts w:eastAsia="SimSun"/>
                <w:kern w:val="2"/>
                <w:szCs w:val="22"/>
                <w:lang w:val="en-US" w:eastAsia="zh-CN"/>
              </w:rPr>
            </w:pPr>
          </w:p>
        </w:tc>
      </w:tr>
      <w:tr w:rsidR="006F5FA3" w14:paraId="385B879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2AD3BA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D6239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08BA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9B9004"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DF0C252" w14:textId="77777777" w:rsidR="006F5FA3" w:rsidRDefault="006F5FA3" w:rsidP="00684DBF">
            <w:pPr>
              <w:pStyle w:val="TAC"/>
              <w:rPr>
                <w:rFonts w:eastAsia="SimSun"/>
                <w:kern w:val="2"/>
                <w:szCs w:val="22"/>
                <w:lang w:val="en-US" w:eastAsia="zh-CN"/>
              </w:rPr>
            </w:pPr>
          </w:p>
        </w:tc>
      </w:tr>
      <w:tr w:rsidR="006F5FA3" w14:paraId="73A88F8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A6DE12F" w14:textId="77777777" w:rsidR="006F5FA3" w:rsidRDefault="006F5FA3" w:rsidP="00684DBF">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464916E"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2BFC22"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746FA7"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EC4890" w14:textId="77777777" w:rsidR="006F5FA3" w:rsidRDefault="006F5FA3" w:rsidP="00684DBF">
            <w:pPr>
              <w:pStyle w:val="TAC"/>
              <w:rPr>
                <w:kern w:val="2"/>
                <w:szCs w:val="22"/>
                <w:lang w:val="en-US" w:eastAsia="zh-CN"/>
              </w:rPr>
            </w:pPr>
            <w:r>
              <w:rPr>
                <w:lang w:val="en-US" w:eastAsia="zh-CN"/>
              </w:rPr>
              <w:t>0</w:t>
            </w:r>
          </w:p>
        </w:tc>
      </w:tr>
      <w:tr w:rsidR="006F5FA3" w14:paraId="2238D722" w14:textId="77777777" w:rsidTr="00684DBF">
        <w:trPr>
          <w:trHeight w:val="29"/>
        </w:trPr>
        <w:tc>
          <w:tcPr>
            <w:tcW w:w="1848" w:type="dxa"/>
            <w:tcBorders>
              <w:top w:val="nil"/>
              <w:left w:val="single" w:sz="4" w:space="0" w:color="auto"/>
              <w:bottom w:val="nil"/>
              <w:right w:val="single" w:sz="4" w:space="0" w:color="auto"/>
            </w:tcBorders>
            <w:vAlign w:val="center"/>
          </w:tcPr>
          <w:p w14:paraId="24983339"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F1D643"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5D043"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360FF" w14:textId="77777777" w:rsidR="006F5FA3" w:rsidRDefault="006F5FA3" w:rsidP="00684DBF">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7ACFB7D" w14:textId="77777777" w:rsidR="006F5FA3" w:rsidRDefault="006F5FA3" w:rsidP="00684DBF">
            <w:pPr>
              <w:pStyle w:val="TAC"/>
              <w:rPr>
                <w:kern w:val="2"/>
                <w:szCs w:val="22"/>
                <w:lang w:val="en-US" w:eastAsia="zh-CN"/>
              </w:rPr>
            </w:pPr>
          </w:p>
        </w:tc>
      </w:tr>
      <w:tr w:rsidR="006F5FA3" w14:paraId="43CBA99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9A1FC54"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A1F92"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A0405"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F927CF" w14:textId="77777777" w:rsidR="006F5FA3" w:rsidRDefault="006F5FA3" w:rsidP="00684DBF">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78EA92" w14:textId="77777777" w:rsidR="006F5FA3" w:rsidRDefault="006F5FA3" w:rsidP="00684DBF">
            <w:pPr>
              <w:pStyle w:val="TAC"/>
              <w:rPr>
                <w:kern w:val="2"/>
                <w:szCs w:val="22"/>
                <w:lang w:val="en-US" w:eastAsia="zh-CN"/>
              </w:rPr>
            </w:pPr>
          </w:p>
        </w:tc>
      </w:tr>
      <w:tr w:rsidR="006F5FA3" w14:paraId="67B6617E"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73716A5" w14:textId="77777777" w:rsidR="006F5FA3" w:rsidRDefault="006F5FA3" w:rsidP="00684DBF">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176CA8A3"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E8E2FE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FD38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F3E25A"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3F629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3FB0BF3" w14:textId="77777777" w:rsidTr="00684DBF">
        <w:trPr>
          <w:trHeight w:val="29"/>
        </w:trPr>
        <w:tc>
          <w:tcPr>
            <w:tcW w:w="1848" w:type="dxa"/>
            <w:tcBorders>
              <w:top w:val="nil"/>
              <w:left w:val="single" w:sz="4" w:space="0" w:color="auto"/>
              <w:bottom w:val="nil"/>
              <w:right w:val="single" w:sz="4" w:space="0" w:color="auto"/>
            </w:tcBorders>
            <w:vAlign w:val="center"/>
          </w:tcPr>
          <w:p w14:paraId="5AC71DC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E309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9D2E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D233D"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8DB8E5" w14:textId="77777777" w:rsidR="006F5FA3" w:rsidRDefault="006F5FA3" w:rsidP="00684DBF">
            <w:pPr>
              <w:pStyle w:val="TAC"/>
              <w:rPr>
                <w:rFonts w:eastAsia="SimSun"/>
                <w:kern w:val="2"/>
                <w:szCs w:val="22"/>
                <w:lang w:val="en-US" w:eastAsia="zh-CN"/>
              </w:rPr>
            </w:pPr>
          </w:p>
        </w:tc>
      </w:tr>
      <w:tr w:rsidR="006F5FA3" w14:paraId="4B9A266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1062C3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A0F2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3D2E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3E1D24"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F0BD47" w14:textId="77777777" w:rsidR="006F5FA3" w:rsidRDefault="006F5FA3" w:rsidP="00684DBF">
            <w:pPr>
              <w:pStyle w:val="TAC"/>
              <w:rPr>
                <w:rFonts w:eastAsia="SimSun"/>
                <w:kern w:val="2"/>
                <w:szCs w:val="22"/>
                <w:lang w:val="en-US" w:eastAsia="zh-CN"/>
              </w:rPr>
            </w:pPr>
          </w:p>
        </w:tc>
      </w:tr>
      <w:tr w:rsidR="006F5FA3" w14:paraId="0E93FEAB"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3C046E9" w14:textId="77777777" w:rsidR="006F5FA3" w:rsidRDefault="006F5FA3" w:rsidP="00684DBF">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326D3E6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3FF9C4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C409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E6BC0A"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C8CE0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F1686BC" w14:textId="77777777" w:rsidTr="00684DBF">
        <w:trPr>
          <w:trHeight w:val="29"/>
        </w:trPr>
        <w:tc>
          <w:tcPr>
            <w:tcW w:w="1848" w:type="dxa"/>
            <w:tcBorders>
              <w:top w:val="nil"/>
              <w:left w:val="single" w:sz="4" w:space="0" w:color="auto"/>
              <w:bottom w:val="nil"/>
              <w:right w:val="single" w:sz="4" w:space="0" w:color="auto"/>
            </w:tcBorders>
            <w:vAlign w:val="center"/>
          </w:tcPr>
          <w:p w14:paraId="5E9D94B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5F7CA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E381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FB6669"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094949F" w14:textId="77777777" w:rsidR="006F5FA3" w:rsidRDefault="006F5FA3" w:rsidP="00684DBF">
            <w:pPr>
              <w:pStyle w:val="TAC"/>
              <w:rPr>
                <w:rFonts w:eastAsia="SimSun"/>
                <w:kern w:val="2"/>
                <w:szCs w:val="22"/>
                <w:lang w:val="en-US" w:eastAsia="zh-CN"/>
              </w:rPr>
            </w:pPr>
          </w:p>
        </w:tc>
      </w:tr>
      <w:tr w:rsidR="006F5FA3" w14:paraId="69DB98A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3B8E3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CBF5D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286A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1591C2"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85A36E" w14:textId="77777777" w:rsidR="006F5FA3" w:rsidRDefault="006F5FA3" w:rsidP="00684DBF">
            <w:pPr>
              <w:pStyle w:val="TAC"/>
              <w:rPr>
                <w:rFonts w:eastAsia="SimSun"/>
                <w:kern w:val="2"/>
                <w:szCs w:val="22"/>
                <w:lang w:val="en-US" w:eastAsia="zh-CN"/>
              </w:rPr>
            </w:pPr>
          </w:p>
        </w:tc>
      </w:tr>
      <w:tr w:rsidR="006F5FA3" w14:paraId="5892B71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87B91B6" w14:textId="77777777" w:rsidR="006F5FA3" w:rsidRDefault="006F5FA3" w:rsidP="00684DBF">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2791CD8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F87A3A5"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9DA95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72603"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F9F0AB"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43ADC4C" w14:textId="77777777" w:rsidTr="00684DBF">
        <w:trPr>
          <w:trHeight w:val="29"/>
        </w:trPr>
        <w:tc>
          <w:tcPr>
            <w:tcW w:w="1848" w:type="dxa"/>
            <w:tcBorders>
              <w:top w:val="nil"/>
              <w:left w:val="single" w:sz="4" w:space="0" w:color="auto"/>
              <w:bottom w:val="nil"/>
              <w:right w:val="single" w:sz="4" w:space="0" w:color="auto"/>
            </w:tcBorders>
            <w:vAlign w:val="center"/>
          </w:tcPr>
          <w:p w14:paraId="0F861D6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22FFE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F90E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26441C"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0FB261" w14:textId="77777777" w:rsidR="006F5FA3" w:rsidRDefault="006F5FA3" w:rsidP="00684DBF">
            <w:pPr>
              <w:pStyle w:val="TAC"/>
              <w:rPr>
                <w:rFonts w:eastAsia="SimSun"/>
                <w:kern w:val="2"/>
                <w:szCs w:val="22"/>
                <w:lang w:val="en-US" w:eastAsia="zh-CN"/>
              </w:rPr>
            </w:pPr>
          </w:p>
        </w:tc>
      </w:tr>
      <w:tr w:rsidR="006F5FA3" w14:paraId="4477C20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223E2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64ED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B08D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FC4B3"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79ECA2" w14:textId="77777777" w:rsidR="006F5FA3" w:rsidRDefault="006F5FA3" w:rsidP="00684DBF">
            <w:pPr>
              <w:pStyle w:val="TAC"/>
              <w:rPr>
                <w:rFonts w:eastAsia="SimSun"/>
                <w:kern w:val="2"/>
                <w:szCs w:val="22"/>
                <w:lang w:val="en-US" w:eastAsia="zh-CN"/>
              </w:rPr>
            </w:pPr>
          </w:p>
        </w:tc>
      </w:tr>
      <w:tr w:rsidR="006F5FA3" w14:paraId="32D9D831"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15AF203" w14:textId="77777777" w:rsidR="006F5FA3" w:rsidRDefault="006F5FA3" w:rsidP="00684DBF">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59033FC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CB24AD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F32D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7E3641"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F40E6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2906EFC" w14:textId="77777777" w:rsidTr="00684DBF">
        <w:trPr>
          <w:trHeight w:val="29"/>
        </w:trPr>
        <w:tc>
          <w:tcPr>
            <w:tcW w:w="1848" w:type="dxa"/>
            <w:tcBorders>
              <w:top w:val="nil"/>
              <w:left w:val="single" w:sz="4" w:space="0" w:color="auto"/>
              <w:bottom w:val="nil"/>
              <w:right w:val="single" w:sz="4" w:space="0" w:color="auto"/>
            </w:tcBorders>
            <w:vAlign w:val="center"/>
          </w:tcPr>
          <w:p w14:paraId="6A47A7E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01AD3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F4F2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C7724"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23701B" w14:textId="77777777" w:rsidR="006F5FA3" w:rsidRDefault="006F5FA3" w:rsidP="00684DBF">
            <w:pPr>
              <w:pStyle w:val="TAC"/>
              <w:rPr>
                <w:rFonts w:eastAsia="SimSun"/>
                <w:kern w:val="2"/>
                <w:szCs w:val="22"/>
                <w:lang w:val="en-US" w:eastAsia="zh-CN"/>
              </w:rPr>
            </w:pPr>
          </w:p>
        </w:tc>
      </w:tr>
      <w:tr w:rsidR="006F5FA3" w14:paraId="26F335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9FE95B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C22AA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A2F3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222AD1"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9D18BF5" w14:textId="77777777" w:rsidR="006F5FA3" w:rsidRDefault="006F5FA3" w:rsidP="00684DBF">
            <w:pPr>
              <w:pStyle w:val="TAC"/>
              <w:rPr>
                <w:rFonts w:eastAsia="SimSun"/>
                <w:kern w:val="2"/>
                <w:szCs w:val="22"/>
                <w:lang w:val="en-US" w:eastAsia="zh-CN"/>
              </w:rPr>
            </w:pPr>
          </w:p>
        </w:tc>
      </w:tr>
      <w:tr w:rsidR="006F5FA3" w14:paraId="04DF4711"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B67E171" w14:textId="77777777" w:rsidR="006F5FA3" w:rsidRDefault="006F5FA3" w:rsidP="00684DBF">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3B4095ED"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7C471D3"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F857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C10472"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D462C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31F5333" w14:textId="77777777" w:rsidTr="00684DBF">
        <w:trPr>
          <w:trHeight w:val="29"/>
        </w:trPr>
        <w:tc>
          <w:tcPr>
            <w:tcW w:w="1848" w:type="dxa"/>
            <w:tcBorders>
              <w:top w:val="nil"/>
              <w:left w:val="single" w:sz="4" w:space="0" w:color="auto"/>
              <w:bottom w:val="nil"/>
              <w:right w:val="single" w:sz="4" w:space="0" w:color="auto"/>
            </w:tcBorders>
            <w:vAlign w:val="center"/>
          </w:tcPr>
          <w:p w14:paraId="04B5FC9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A712A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3718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A802BE"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97E08AB" w14:textId="77777777" w:rsidR="006F5FA3" w:rsidRDefault="006F5FA3" w:rsidP="00684DBF">
            <w:pPr>
              <w:pStyle w:val="TAC"/>
              <w:rPr>
                <w:rFonts w:eastAsia="SimSun"/>
                <w:kern w:val="2"/>
                <w:szCs w:val="22"/>
                <w:lang w:val="en-US" w:eastAsia="zh-CN"/>
              </w:rPr>
            </w:pPr>
          </w:p>
        </w:tc>
      </w:tr>
      <w:tr w:rsidR="006F5FA3" w14:paraId="0F519AD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3C7A58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5988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A9D7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5786D7"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DCD12F" w14:textId="77777777" w:rsidR="006F5FA3" w:rsidRDefault="006F5FA3" w:rsidP="00684DBF">
            <w:pPr>
              <w:pStyle w:val="TAC"/>
              <w:rPr>
                <w:rFonts w:eastAsia="SimSun"/>
                <w:kern w:val="2"/>
                <w:szCs w:val="22"/>
                <w:lang w:val="en-US" w:eastAsia="zh-CN"/>
              </w:rPr>
            </w:pPr>
          </w:p>
        </w:tc>
      </w:tr>
      <w:tr w:rsidR="006F5FA3" w14:paraId="3E3F3CD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8AE0EBC" w14:textId="77777777" w:rsidR="006F5FA3" w:rsidRDefault="006F5FA3" w:rsidP="00684DBF">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87830F7"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FB5870"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7C78F5"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3938A7" w14:textId="77777777" w:rsidR="006F5FA3" w:rsidRDefault="006F5FA3" w:rsidP="00684DBF">
            <w:pPr>
              <w:pStyle w:val="TAC"/>
              <w:rPr>
                <w:kern w:val="2"/>
                <w:szCs w:val="22"/>
                <w:lang w:val="en-US" w:eastAsia="zh-CN"/>
              </w:rPr>
            </w:pPr>
            <w:r>
              <w:rPr>
                <w:lang w:val="en-US" w:eastAsia="zh-CN"/>
              </w:rPr>
              <w:t>0</w:t>
            </w:r>
          </w:p>
        </w:tc>
      </w:tr>
      <w:tr w:rsidR="006F5FA3" w14:paraId="7426B5E6" w14:textId="77777777" w:rsidTr="00684DBF">
        <w:trPr>
          <w:trHeight w:val="29"/>
        </w:trPr>
        <w:tc>
          <w:tcPr>
            <w:tcW w:w="1848" w:type="dxa"/>
            <w:tcBorders>
              <w:top w:val="nil"/>
              <w:left w:val="single" w:sz="4" w:space="0" w:color="auto"/>
              <w:bottom w:val="nil"/>
              <w:right w:val="single" w:sz="4" w:space="0" w:color="auto"/>
            </w:tcBorders>
            <w:vAlign w:val="center"/>
          </w:tcPr>
          <w:p w14:paraId="1B0E5D66"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21E29B"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F11E6"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5E8A3B" w14:textId="77777777" w:rsidR="006F5FA3" w:rsidRDefault="006F5FA3" w:rsidP="00684DBF">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CE9E5EE" w14:textId="77777777" w:rsidR="006F5FA3" w:rsidRDefault="006F5FA3" w:rsidP="00684DBF">
            <w:pPr>
              <w:pStyle w:val="TAC"/>
              <w:rPr>
                <w:kern w:val="2"/>
                <w:szCs w:val="22"/>
                <w:lang w:val="en-US" w:eastAsia="zh-CN"/>
              </w:rPr>
            </w:pPr>
          </w:p>
        </w:tc>
      </w:tr>
      <w:tr w:rsidR="006F5FA3" w14:paraId="69D4DC9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1D1B9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B90E9B"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22F77"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93DC4C" w14:textId="77777777" w:rsidR="006F5FA3" w:rsidRDefault="006F5FA3" w:rsidP="00684DBF">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771105" w14:textId="77777777" w:rsidR="006F5FA3" w:rsidRDefault="006F5FA3" w:rsidP="00684DBF">
            <w:pPr>
              <w:pStyle w:val="TAC"/>
              <w:rPr>
                <w:kern w:val="2"/>
                <w:szCs w:val="22"/>
                <w:lang w:val="en-US" w:eastAsia="zh-CN"/>
              </w:rPr>
            </w:pPr>
          </w:p>
        </w:tc>
      </w:tr>
      <w:tr w:rsidR="006F5FA3" w14:paraId="56A33BA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62026D0" w14:textId="77777777" w:rsidR="006F5FA3" w:rsidRDefault="006F5FA3" w:rsidP="00684DBF">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3A7DC0B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558284C"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E94F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75D220"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0ADBE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1403E3D" w14:textId="77777777" w:rsidTr="00684DBF">
        <w:trPr>
          <w:trHeight w:val="29"/>
        </w:trPr>
        <w:tc>
          <w:tcPr>
            <w:tcW w:w="1848" w:type="dxa"/>
            <w:tcBorders>
              <w:top w:val="nil"/>
              <w:left w:val="single" w:sz="4" w:space="0" w:color="auto"/>
              <w:bottom w:val="nil"/>
              <w:right w:val="single" w:sz="4" w:space="0" w:color="auto"/>
            </w:tcBorders>
            <w:vAlign w:val="center"/>
          </w:tcPr>
          <w:p w14:paraId="4F3476D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C01C0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F1C8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F6D398"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20328E" w14:textId="77777777" w:rsidR="006F5FA3" w:rsidRDefault="006F5FA3" w:rsidP="00684DBF">
            <w:pPr>
              <w:pStyle w:val="TAC"/>
              <w:rPr>
                <w:rFonts w:eastAsia="SimSun"/>
                <w:kern w:val="2"/>
                <w:szCs w:val="22"/>
                <w:lang w:val="en-US" w:eastAsia="zh-CN"/>
              </w:rPr>
            </w:pPr>
          </w:p>
        </w:tc>
      </w:tr>
      <w:tr w:rsidR="006F5FA3" w14:paraId="15BFDAD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8A07D0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971B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BB90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B6ACBD"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80DD563" w14:textId="77777777" w:rsidR="006F5FA3" w:rsidRDefault="006F5FA3" w:rsidP="00684DBF">
            <w:pPr>
              <w:pStyle w:val="TAC"/>
              <w:rPr>
                <w:rFonts w:eastAsia="SimSun"/>
                <w:kern w:val="2"/>
                <w:szCs w:val="22"/>
                <w:lang w:val="en-US" w:eastAsia="zh-CN"/>
              </w:rPr>
            </w:pPr>
          </w:p>
        </w:tc>
      </w:tr>
      <w:tr w:rsidR="006F5FA3" w14:paraId="376B9F0A"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C3BDD9E" w14:textId="77777777" w:rsidR="006F5FA3" w:rsidRDefault="006F5FA3" w:rsidP="00684DBF">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FB20357"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B36EDB6"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A0F1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3108F9"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31ED5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F811E8D" w14:textId="77777777" w:rsidTr="00684DBF">
        <w:trPr>
          <w:trHeight w:val="29"/>
        </w:trPr>
        <w:tc>
          <w:tcPr>
            <w:tcW w:w="1848" w:type="dxa"/>
            <w:tcBorders>
              <w:top w:val="nil"/>
              <w:left w:val="single" w:sz="4" w:space="0" w:color="auto"/>
              <w:bottom w:val="nil"/>
              <w:right w:val="single" w:sz="4" w:space="0" w:color="auto"/>
            </w:tcBorders>
            <w:vAlign w:val="center"/>
          </w:tcPr>
          <w:p w14:paraId="36C11A7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20831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311D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DFDC7E"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1A8584" w14:textId="77777777" w:rsidR="006F5FA3" w:rsidRDefault="006F5FA3" w:rsidP="00684DBF">
            <w:pPr>
              <w:pStyle w:val="TAC"/>
              <w:rPr>
                <w:rFonts w:eastAsia="SimSun"/>
                <w:kern w:val="2"/>
                <w:szCs w:val="22"/>
                <w:lang w:val="en-US" w:eastAsia="zh-CN"/>
              </w:rPr>
            </w:pPr>
          </w:p>
        </w:tc>
      </w:tr>
      <w:tr w:rsidR="006F5FA3" w14:paraId="2BE34B2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77DDBF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C7D4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0EF1D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61D320"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ED47AB" w14:textId="77777777" w:rsidR="006F5FA3" w:rsidRDefault="006F5FA3" w:rsidP="00684DBF">
            <w:pPr>
              <w:pStyle w:val="TAC"/>
              <w:rPr>
                <w:rFonts w:eastAsia="SimSun"/>
                <w:kern w:val="2"/>
                <w:szCs w:val="22"/>
                <w:lang w:val="en-US" w:eastAsia="zh-CN"/>
              </w:rPr>
            </w:pPr>
          </w:p>
        </w:tc>
      </w:tr>
      <w:tr w:rsidR="006F5FA3" w14:paraId="431B5083"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9C7F874" w14:textId="77777777" w:rsidR="006F5FA3" w:rsidRDefault="006F5FA3" w:rsidP="00684DBF">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179364B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C8A9905"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D099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04D4B8"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6176E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5AFC049" w14:textId="77777777" w:rsidTr="00684DBF">
        <w:trPr>
          <w:trHeight w:val="29"/>
        </w:trPr>
        <w:tc>
          <w:tcPr>
            <w:tcW w:w="1848" w:type="dxa"/>
            <w:tcBorders>
              <w:top w:val="nil"/>
              <w:left w:val="single" w:sz="4" w:space="0" w:color="auto"/>
              <w:bottom w:val="nil"/>
              <w:right w:val="single" w:sz="4" w:space="0" w:color="auto"/>
            </w:tcBorders>
            <w:vAlign w:val="center"/>
          </w:tcPr>
          <w:p w14:paraId="09EC8E4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1B07B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3F41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B7CC74"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2B5D86" w14:textId="77777777" w:rsidR="006F5FA3" w:rsidRDefault="006F5FA3" w:rsidP="00684DBF">
            <w:pPr>
              <w:pStyle w:val="TAC"/>
              <w:rPr>
                <w:rFonts w:eastAsia="SimSun"/>
                <w:kern w:val="2"/>
                <w:szCs w:val="22"/>
                <w:lang w:val="en-US" w:eastAsia="zh-CN"/>
              </w:rPr>
            </w:pPr>
          </w:p>
        </w:tc>
      </w:tr>
      <w:tr w:rsidR="006F5FA3" w14:paraId="43ACD64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2708BD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23A8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B60E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421373"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F11B30" w14:textId="77777777" w:rsidR="006F5FA3" w:rsidRDefault="006F5FA3" w:rsidP="00684DBF">
            <w:pPr>
              <w:pStyle w:val="TAC"/>
              <w:rPr>
                <w:rFonts w:eastAsia="SimSun"/>
                <w:kern w:val="2"/>
                <w:szCs w:val="22"/>
                <w:lang w:val="en-US" w:eastAsia="zh-CN"/>
              </w:rPr>
            </w:pPr>
          </w:p>
        </w:tc>
      </w:tr>
      <w:tr w:rsidR="006F5FA3" w14:paraId="3A07818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8A64E51" w14:textId="77777777" w:rsidR="006F5FA3" w:rsidRDefault="006F5FA3" w:rsidP="00684DBF">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F176D6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0CD5C3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87D2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C73290"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EBAAE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F069074" w14:textId="77777777" w:rsidTr="00684DBF">
        <w:trPr>
          <w:trHeight w:val="29"/>
        </w:trPr>
        <w:tc>
          <w:tcPr>
            <w:tcW w:w="1848" w:type="dxa"/>
            <w:tcBorders>
              <w:top w:val="nil"/>
              <w:left w:val="single" w:sz="4" w:space="0" w:color="auto"/>
              <w:bottom w:val="nil"/>
              <w:right w:val="single" w:sz="4" w:space="0" w:color="auto"/>
            </w:tcBorders>
            <w:vAlign w:val="center"/>
          </w:tcPr>
          <w:p w14:paraId="4D00372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50FF0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589C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93CBB8"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FB3AAB" w14:textId="77777777" w:rsidR="006F5FA3" w:rsidRDefault="006F5FA3" w:rsidP="00684DBF">
            <w:pPr>
              <w:pStyle w:val="TAC"/>
              <w:rPr>
                <w:rFonts w:eastAsia="SimSun"/>
                <w:kern w:val="2"/>
                <w:szCs w:val="22"/>
                <w:lang w:val="en-US" w:eastAsia="zh-CN"/>
              </w:rPr>
            </w:pPr>
          </w:p>
        </w:tc>
      </w:tr>
      <w:tr w:rsidR="006F5FA3" w14:paraId="5CDC7C7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9E0A64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57E07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AF39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6F06AC"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5FDE36" w14:textId="77777777" w:rsidR="006F5FA3" w:rsidRDefault="006F5FA3" w:rsidP="00684DBF">
            <w:pPr>
              <w:pStyle w:val="TAC"/>
              <w:rPr>
                <w:rFonts w:eastAsia="SimSun"/>
                <w:kern w:val="2"/>
                <w:szCs w:val="22"/>
                <w:lang w:val="en-US" w:eastAsia="zh-CN"/>
              </w:rPr>
            </w:pPr>
          </w:p>
        </w:tc>
      </w:tr>
      <w:tr w:rsidR="006F5FA3" w14:paraId="743A971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11A063BC" w14:textId="77777777" w:rsidR="006F5FA3" w:rsidRDefault="006F5FA3" w:rsidP="00684DBF">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1EF01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AEDCFE4"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D2B6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60201"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07AB1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E67D603" w14:textId="77777777" w:rsidTr="00684DBF">
        <w:trPr>
          <w:trHeight w:val="29"/>
        </w:trPr>
        <w:tc>
          <w:tcPr>
            <w:tcW w:w="1848" w:type="dxa"/>
            <w:tcBorders>
              <w:top w:val="nil"/>
              <w:left w:val="single" w:sz="4" w:space="0" w:color="auto"/>
              <w:bottom w:val="nil"/>
              <w:right w:val="single" w:sz="4" w:space="0" w:color="auto"/>
            </w:tcBorders>
            <w:vAlign w:val="center"/>
          </w:tcPr>
          <w:p w14:paraId="06C27CF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40A0B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3556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D0ACEF"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87161C" w14:textId="77777777" w:rsidR="006F5FA3" w:rsidRDefault="006F5FA3" w:rsidP="00684DBF">
            <w:pPr>
              <w:pStyle w:val="TAC"/>
              <w:rPr>
                <w:rFonts w:eastAsia="SimSun"/>
                <w:kern w:val="2"/>
                <w:szCs w:val="22"/>
                <w:lang w:val="en-US" w:eastAsia="zh-CN"/>
              </w:rPr>
            </w:pPr>
          </w:p>
        </w:tc>
      </w:tr>
      <w:tr w:rsidR="006F5FA3" w14:paraId="196C875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8A008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42901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F58F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3D610"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D80CB7" w14:textId="77777777" w:rsidR="006F5FA3" w:rsidRDefault="006F5FA3" w:rsidP="00684DBF">
            <w:pPr>
              <w:pStyle w:val="TAC"/>
              <w:rPr>
                <w:rFonts w:eastAsia="SimSun"/>
                <w:kern w:val="2"/>
                <w:szCs w:val="22"/>
                <w:lang w:val="en-US" w:eastAsia="zh-CN"/>
              </w:rPr>
            </w:pPr>
          </w:p>
        </w:tc>
      </w:tr>
      <w:tr w:rsidR="006F5FA3" w14:paraId="06099AD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3912404" w14:textId="77777777" w:rsidR="006F5FA3" w:rsidRDefault="006F5FA3" w:rsidP="00684DBF">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221FA09F"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61AE48"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67D4AC"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56C67D" w14:textId="77777777" w:rsidR="006F5FA3" w:rsidRDefault="006F5FA3" w:rsidP="00684DBF">
            <w:pPr>
              <w:pStyle w:val="TAC"/>
              <w:rPr>
                <w:kern w:val="2"/>
                <w:szCs w:val="22"/>
                <w:lang w:val="en-US" w:eastAsia="zh-CN"/>
              </w:rPr>
            </w:pPr>
            <w:r>
              <w:rPr>
                <w:lang w:val="en-US" w:eastAsia="zh-CN"/>
              </w:rPr>
              <w:t>0</w:t>
            </w:r>
          </w:p>
        </w:tc>
      </w:tr>
      <w:tr w:rsidR="006F5FA3" w14:paraId="1F4319BA" w14:textId="77777777" w:rsidTr="00684DBF">
        <w:trPr>
          <w:trHeight w:val="29"/>
        </w:trPr>
        <w:tc>
          <w:tcPr>
            <w:tcW w:w="1848" w:type="dxa"/>
            <w:tcBorders>
              <w:top w:val="nil"/>
              <w:left w:val="single" w:sz="4" w:space="0" w:color="auto"/>
              <w:bottom w:val="nil"/>
              <w:right w:val="single" w:sz="4" w:space="0" w:color="auto"/>
            </w:tcBorders>
            <w:vAlign w:val="center"/>
          </w:tcPr>
          <w:p w14:paraId="39867756"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9CE56C"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A4F80"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68D7AA" w14:textId="77777777" w:rsidR="006F5FA3" w:rsidRDefault="006F5FA3" w:rsidP="00684DBF">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9265979" w14:textId="77777777" w:rsidR="006F5FA3" w:rsidRDefault="006F5FA3" w:rsidP="00684DBF">
            <w:pPr>
              <w:pStyle w:val="TAC"/>
              <w:rPr>
                <w:kern w:val="2"/>
                <w:szCs w:val="22"/>
                <w:lang w:val="en-US" w:eastAsia="zh-CN"/>
              </w:rPr>
            </w:pPr>
          </w:p>
        </w:tc>
      </w:tr>
      <w:tr w:rsidR="006F5FA3" w14:paraId="1B0C9B0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C3EB2D5"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5F936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6EAB4"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86C0C6" w14:textId="77777777" w:rsidR="006F5FA3" w:rsidRDefault="006F5FA3" w:rsidP="00684DBF">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9E4D69" w14:textId="77777777" w:rsidR="006F5FA3" w:rsidRDefault="006F5FA3" w:rsidP="00684DBF">
            <w:pPr>
              <w:pStyle w:val="TAC"/>
              <w:rPr>
                <w:kern w:val="2"/>
                <w:szCs w:val="22"/>
                <w:lang w:val="en-US" w:eastAsia="zh-CN"/>
              </w:rPr>
            </w:pPr>
          </w:p>
        </w:tc>
      </w:tr>
      <w:tr w:rsidR="006F5FA3" w14:paraId="00F64C9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DA4F666" w14:textId="77777777" w:rsidR="006F5FA3" w:rsidRDefault="006F5FA3" w:rsidP="00684DBF">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4C8D752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9D3572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3E0D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5783D"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3297C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15C04C3" w14:textId="77777777" w:rsidTr="00684DBF">
        <w:trPr>
          <w:trHeight w:val="29"/>
        </w:trPr>
        <w:tc>
          <w:tcPr>
            <w:tcW w:w="1848" w:type="dxa"/>
            <w:tcBorders>
              <w:top w:val="nil"/>
              <w:left w:val="single" w:sz="4" w:space="0" w:color="auto"/>
              <w:bottom w:val="nil"/>
              <w:right w:val="single" w:sz="4" w:space="0" w:color="auto"/>
            </w:tcBorders>
            <w:vAlign w:val="center"/>
          </w:tcPr>
          <w:p w14:paraId="03E4404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81AE7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F010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A826F1"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EAAF82" w14:textId="77777777" w:rsidR="006F5FA3" w:rsidRDefault="006F5FA3" w:rsidP="00684DBF">
            <w:pPr>
              <w:pStyle w:val="TAC"/>
              <w:rPr>
                <w:rFonts w:eastAsia="SimSun"/>
                <w:kern w:val="2"/>
                <w:szCs w:val="22"/>
                <w:lang w:val="en-US" w:eastAsia="zh-CN"/>
              </w:rPr>
            </w:pPr>
          </w:p>
        </w:tc>
      </w:tr>
      <w:tr w:rsidR="006F5FA3" w14:paraId="1B3AFD1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2F945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59BB5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5099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FDD1E7" w14:textId="77777777" w:rsidR="006F5FA3" w:rsidRDefault="006F5FA3" w:rsidP="00684DBF">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6A61E9" w14:textId="77777777" w:rsidR="006F5FA3" w:rsidRDefault="006F5FA3" w:rsidP="00684DBF">
            <w:pPr>
              <w:pStyle w:val="TAC"/>
              <w:rPr>
                <w:rFonts w:eastAsia="SimSun"/>
                <w:kern w:val="2"/>
                <w:szCs w:val="22"/>
                <w:lang w:val="en-US" w:eastAsia="zh-CN"/>
              </w:rPr>
            </w:pPr>
          </w:p>
        </w:tc>
      </w:tr>
      <w:tr w:rsidR="006F5FA3" w14:paraId="189FB61E"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10B2B59" w14:textId="77777777" w:rsidR="006F5FA3" w:rsidRDefault="006F5FA3" w:rsidP="00684DBF">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648ADBA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E1AA70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7C62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C9F953"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6EA43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9861758" w14:textId="77777777" w:rsidTr="00684DBF">
        <w:trPr>
          <w:trHeight w:val="29"/>
        </w:trPr>
        <w:tc>
          <w:tcPr>
            <w:tcW w:w="1848" w:type="dxa"/>
            <w:tcBorders>
              <w:top w:val="nil"/>
              <w:left w:val="single" w:sz="4" w:space="0" w:color="auto"/>
              <w:bottom w:val="nil"/>
              <w:right w:val="single" w:sz="4" w:space="0" w:color="auto"/>
            </w:tcBorders>
            <w:vAlign w:val="center"/>
          </w:tcPr>
          <w:p w14:paraId="421A5D6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7E6E0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0813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7A50C2"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78EF6D" w14:textId="77777777" w:rsidR="006F5FA3" w:rsidRDefault="006F5FA3" w:rsidP="00684DBF">
            <w:pPr>
              <w:pStyle w:val="TAC"/>
              <w:rPr>
                <w:rFonts w:eastAsia="SimSun"/>
                <w:kern w:val="2"/>
                <w:szCs w:val="22"/>
                <w:lang w:val="en-US" w:eastAsia="zh-CN"/>
              </w:rPr>
            </w:pPr>
          </w:p>
        </w:tc>
      </w:tr>
      <w:tr w:rsidR="006F5FA3" w14:paraId="46A61D4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83A506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C4E0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B042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9AB47E"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0B1EB6" w14:textId="77777777" w:rsidR="006F5FA3" w:rsidRDefault="006F5FA3" w:rsidP="00684DBF">
            <w:pPr>
              <w:pStyle w:val="TAC"/>
              <w:rPr>
                <w:rFonts w:eastAsia="SimSun"/>
                <w:kern w:val="2"/>
                <w:szCs w:val="22"/>
                <w:lang w:val="en-US" w:eastAsia="zh-CN"/>
              </w:rPr>
            </w:pPr>
          </w:p>
        </w:tc>
      </w:tr>
      <w:tr w:rsidR="006F5FA3" w14:paraId="4C5B87A3"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DBD519A" w14:textId="77777777" w:rsidR="006F5FA3" w:rsidRDefault="006F5FA3" w:rsidP="00684DBF">
            <w:pPr>
              <w:pStyle w:val="TAC"/>
              <w:rPr>
                <w:rFonts w:eastAsia="SimSun"/>
                <w:kern w:val="2"/>
                <w:szCs w:val="22"/>
                <w:lang w:val="en-US"/>
              </w:rPr>
            </w:pPr>
            <w:r>
              <w:rPr>
                <w:rFonts w:eastAsia="SimSun"/>
                <w:kern w:val="2"/>
                <w:szCs w:val="22"/>
                <w:lang w:val="en-US"/>
              </w:rPr>
              <w:lastRenderedPageBreak/>
              <w:t>CA_n46B-n48(3A)-n96E</w:t>
            </w:r>
          </w:p>
        </w:tc>
        <w:tc>
          <w:tcPr>
            <w:tcW w:w="1878" w:type="dxa"/>
            <w:tcBorders>
              <w:top w:val="nil"/>
              <w:left w:val="single" w:sz="4" w:space="0" w:color="auto"/>
              <w:bottom w:val="nil"/>
              <w:right w:val="single" w:sz="4" w:space="0" w:color="auto"/>
            </w:tcBorders>
            <w:shd w:val="clear" w:color="auto" w:fill="auto"/>
            <w:vAlign w:val="center"/>
          </w:tcPr>
          <w:p w14:paraId="12F07EF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F440461"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8C29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FF2F3E"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C4436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AC67BDB" w14:textId="77777777" w:rsidTr="00684DBF">
        <w:trPr>
          <w:trHeight w:val="29"/>
        </w:trPr>
        <w:tc>
          <w:tcPr>
            <w:tcW w:w="1848" w:type="dxa"/>
            <w:tcBorders>
              <w:top w:val="nil"/>
              <w:left w:val="single" w:sz="4" w:space="0" w:color="auto"/>
              <w:bottom w:val="nil"/>
              <w:right w:val="single" w:sz="4" w:space="0" w:color="auto"/>
            </w:tcBorders>
            <w:vAlign w:val="center"/>
          </w:tcPr>
          <w:p w14:paraId="6E6F464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8691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135F1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3475E9"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9C4317" w14:textId="77777777" w:rsidR="006F5FA3" w:rsidRDefault="006F5FA3" w:rsidP="00684DBF">
            <w:pPr>
              <w:pStyle w:val="TAC"/>
              <w:rPr>
                <w:rFonts w:eastAsia="SimSun"/>
                <w:kern w:val="2"/>
                <w:szCs w:val="22"/>
                <w:lang w:val="en-US" w:eastAsia="zh-CN"/>
              </w:rPr>
            </w:pPr>
          </w:p>
        </w:tc>
      </w:tr>
      <w:tr w:rsidR="006F5FA3" w14:paraId="153D870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8A6AB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D708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43012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8EFBCC"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5E8C6A" w14:textId="77777777" w:rsidR="006F5FA3" w:rsidRDefault="006F5FA3" w:rsidP="00684DBF">
            <w:pPr>
              <w:pStyle w:val="TAC"/>
              <w:rPr>
                <w:rFonts w:eastAsia="SimSun"/>
                <w:kern w:val="2"/>
                <w:szCs w:val="22"/>
                <w:lang w:val="en-US" w:eastAsia="zh-CN"/>
              </w:rPr>
            </w:pPr>
          </w:p>
        </w:tc>
      </w:tr>
      <w:tr w:rsidR="006F5FA3" w14:paraId="599DC935"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4725DE0" w14:textId="77777777" w:rsidR="006F5FA3" w:rsidRDefault="006F5FA3" w:rsidP="00684DBF">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288530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2E55EA7"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CE7D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07CFCA"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BB75A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42403B5" w14:textId="77777777" w:rsidTr="00684DBF">
        <w:trPr>
          <w:trHeight w:val="29"/>
        </w:trPr>
        <w:tc>
          <w:tcPr>
            <w:tcW w:w="1848" w:type="dxa"/>
            <w:tcBorders>
              <w:top w:val="nil"/>
              <w:left w:val="single" w:sz="4" w:space="0" w:color="auto"/>
              <w:bottom w:val="nil"/>
              <w:right w:val="single" w:sz="4" w:space="0" w:color="auto"/>
            </w:tcBorders>
            <w:vAlign w:val="center"/>
          </w:tcPr>
          <w:p w14:paraId="153CD6E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0D8E9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54BC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D88E86"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E068DF" w14:textId="77777777" w:rsidR="006F5FA3" w:rsidRDefault="006F5FA3" w:rsidP="00684DBF">
            <w:pPr>
              <w:pStyle w:val="TAC"/>
              <w:rPr>
                <w:rFonts w:eastAsia="SimSun"/>
                <w:kern w:val="2"/>
                <w:szCs w:val="22"/>
                <w:lang w:val="en-US" w:eastAsia="zh-CN"/>
              </w:rPr>
            </w:pPr>
          </w:p>
        </w:tc>
      </w:tr>
      <w:tr w:rsidR="006F5FA3" w14:paraId="67B4C17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AF28A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71F6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3B932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87DFCF"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A1CFFB" w14:textId="77777777" w:rsidR="006F5FA3" w:rsidRDefault="006F5FA3" w:rsidP="00684DBF">
            <w:pPr>
              <w:pStyle w:val="TAC"/>
              <w:rPr>
                <w:rFonts w:eastAsia="SimSun"/>
                <w:kern w:val="2"/>
                <w:szCs w:val="22"/>
                <w:lang w:val="en-US" w:eastAsia="zh-CN"/>
              </w:rPr>
            </w:pPr>
          </w:p>
        </w:tc>
      </w:tr>
      <w:tr w:rsidR="006F5FA3" w14:paraId="4CF720EC"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1C6F3160" w14:textId="77777777" w:rsidR="006F5FA3" w:rsidRDefault="006F5FA3" w:rsidP="00684DBF">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0C5F15C"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4C94D2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2DA2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987239"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62BCF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06495F7" w14:textId="77777777" w:rsidTr="00684DBF">
        <w:trPr>
          <w:trHeight w:val="29"/>
        </w:trPr>
        <w:tc>
          <w:tcPr>
            <w:tcW w:w="1848" w:type="dxa"/>
            <w:tcBorders>
              <w:top w:val="nil"/>
              <w:left w:val="single" w:sz="4" w:space="0" w:color="auto"/>
              <w:bottom w:val="nil"/>
              <w:right w:val="single" w:sz="4" w:space="0" w:color="auto"/>
            </w:tcBorders>
            <w:vAlign w:val="center"/>
          </w:tcPr>
          <w:p w14:paraId="3FB6E07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CF04A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38F4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CC919B"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FA8F9F" w14:textId="77777777" w:rsidR="006F5FA3" w:rsidRDefault="006F5FA3" w:rsidP="00684DBF">
            <w:pPr>
              <w:pStyle w:val="TAC"/>
              <w:rPr>
                <w:rFonts w:eastAsia="SimSun"/>
                <w:kern w:val="2"/>
                <w:szCs w:val="22"/>
                <w:lang w:val="en-US" w:eastAsia="zh-CN"/>
              </w:rPr>
            </w:pPr>
          </w:p>
        </w:tc>
      </w:tr>
      <w:tr w:rsidR="006F5FA3" w14:paraId="7AA3415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DD9D7F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3F9B5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631D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21EC07"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A689EDC" w14:textId="77777777" w:rsidR="006F5FA3" w:rsidRDefault="006F5FA3" w:rsidP="00684DBF">
            <w:pPr>
              <w:pStyle w:val="TAC"/>
              <w:rPr>
                <w:rFonts w:eastAsia="SimSun"/>
                <w:kern w:val="2"/>
                <w:szCs w:val="22"/>
                <w:lang w:val="en-US" w:eastAsia="zh-CN"/>
              </w:rPr>
            </w:pPr>
          </w:p>
        </w:tc>
      </w:tr>
      <w:tr w:rsidR="006F5FA3" w14:paraId="37058CA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40EF4F5" w14:textId="77777777" w:rsidR="006F5FA3" w:rsidRDefault="006F5FA3" w:rsidP="00684DBF">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CD83E23"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D4841A"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DCCCE9"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6ADDD09" w14:textId="77777777" w:rsidR="006F5FA3" w:rsidRDefault="006F5FA3" w:rsidP="00684DBF">
            <w:pPr>
              <w:pStyle w:val="TAC"/>
              <w:rPr>
                <w:kern w:val="2"/>
                <w:szCs w:val="22"/>
                <w:lang w:val="en-US" w:eastAsia="zh-CN"/>
              </w:rPr>
            </w:pPr>
            <w:r>
              <w:rPr>
                <w:lang w:val="en-US" w:eastAsia="zh-CN"/>
              </w:rPr>
              <w:t>0</w:t>
            </w:r>
          </w:p>
        </w:tc>
      </w:tr>
      <w:tr w:rsidR="006F5FA3" w14:paraId="0087D36A" w14:textId="77777777" w:rsidTr="00684DBF">
        <w:trPr>
          <w:trHeight w:val="29"/>
        </w:trPr>
        <w:tc>
          <w:tcPr>
            <w:tcW w:w="1848" w:type="dxa"/>
            <w:tcBorders>
              <w:top w:val="nil"/>
              <w:left w:val="single" w:sz="4" w:space="0" w:color="auto"/>
              <w:bottom w:val="nil"/>
              <w:right w:val="single" w:sz="4" w:space="0" w:color="auto"/>
            </w:tcBorders>
            <w:vAlign w:val="center"/>
          </w:tcPr>
          <w:p w14:paraId="6AF25343"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7114B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3C51C"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1D91EC" w14:textId="77777777" w:rsidR="006F5FA3" w:rsidRDefault="006F5FA3" w:rsidP="00684DBF">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873E0E7" w14:textId="77777777" w:rsidR="006F5FA3" w:rsidRDefault="006F5FA3" w:rsidP="00684DBF">
            <w:pPr>
              <w:pStyle w:val="TAC"/>
              <w:rPr>
                <w:kern w:val="2"/>
                <w:szCs w:val="22"/>
                <w:lang w:val="en-US" w:eastAsia="zh-CN"/>
              </w:rPr>
            </w:pPr>
          </w:p>
        </w:tc>
      </w:tr>
      <w:tr w:rsidR="006F5FA3" w14:paraId="64AFC0A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5C646A5"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913089"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FE23F"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9742A2"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E42015" w14:textId="77777777" w:rsidR="006F5FA3" w:rsidRDefault="006F5FA3" w:rsidP="00684DBF">
            <w:pPr>
              <w:pStyle w:val="TAC"/>
              <w:rPr>
                <w:kern w:val="2"/>
                <w:szCs w:val="22"/>
                <w:lang w:val="en-US" w:eastAsia="zh-CN"/>
              </w:rPr>
            </w:pPr>
          </w:p>
        </w:tc>
      </w:tr>
      <w:tr w:rsidR="006F5FA3" w14:paraId="26AE8730"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57EF6F9" w14:textId="77777777" w:rsidR="006F5FA3" w:rsidRDefault="006F5FA3" w:rsidP="00684DBF">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32D597A8"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727E2C5"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33782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947EA7"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CB9F64"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335C860" w14:textId="77777777" w:rsidTr="00684DBF">
        <w:trPr>
          <w:trHeight w:val="29"/>
        </w:trPr>
        <w:tc>
          <w:tcPr>
            <w:tcW w:w="1848" w:type="dxa"/>
            <w:tcBorders>
              <w:top w:val="nil"/>
              <w:left w:val="single" w:sz="4" w:space="0" w:color="auto"/>
              <w:bottom w:val="nil"/>
              <w:right w:val="single" w:sz="4" w:space="0" w:color="auto"/>
            </w:tcBorders>
            <w:vAlign w:val="center"/>
          </w:tcPr>
          <w:p w14:paraId="1084F75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1148E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5A0C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95BF40" w14:textId="77777777" w:rsidR="006F5FA3" w:rsidRDefault="006F5FA3" w:rsidP="00684DBF">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D69C45" w14:textId="77777777" w:rsidR="006F5FA3" w:rsidRDefault="006F5FA3" w:rsidP="00684DBF">
            <w:pPr>
              <w:pStyle w:val="TAC"/>
              <w:rPr>
                <w:rFonts w:eastAsia="SimSun"/>
                <w:kern w:val="2"/>
                <w:szCs w:val="22"/>
                <w:lang w:val="en-US" w:eastAsia="zh-CN"/>
              </w:rPr>
            </w:pPr>
          </w:p>
        </w:tc>
      </w:tr>
      <w:tr w:rsidR="006F5FA3" w14:paraId="6D1C315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54F0E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A2D1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102D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276AAE"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347292" w14:textId="77777777" w:rsidR="006F5FA3" w:rsidRDefault="006F5FA3" w:rsidP="00684DBF">
            <w:pPr>
              <w:pStyle w:val="TAC"/>
              <w:rPr>
                <w:rFonts w:eastAsia="SimSun"/>
                <w:kern w:val="2"/>
                <w:szCs w:val="22"/>
                <w:lang w:val="en-US" w:eastAsia="zh-CN"/>
              </w:rPr>
            </w:pPr>
          </w:p>
        </w:tc>
      </w:tr>
      <w:tr w:rsidR="006F5FA3" w14:paraId="6C669E87"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D9CC804" w14:textId="77777777" w:rsidR="006F5FA3" w:rsidRDefault="006F5FA3" w:rsidP="00684DBF">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32B2285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7C2077D"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6329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F0493D"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36765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B7CC468" w14:textId="77777777" w:rsidTr="00684DBF">
        <w:trPr>
          <w:trHeight w:val="29"/>
        </w:trPr>
        <w:tc>
          <w:tcPr>
            <w:tcW w:w="1848" w:type="dxa"/>
            <w:tcBorders>
              <w:top w:val="nil"/>
              <w:left w:val="single" w:sz="4" w:space="0" w:color="auto"/>
              <w:bottom w:val="nil"/>
              <w:right w:val="single" w:sz="4" w:space="0" w:color="auto"/>
            </w:tcBorders>
            <w:vAlign w:val="center"/>
          </w:tcPr>
          <w:p w14:paraId="37DC805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34D85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5C145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8510D0"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1E2F924" w14:textId="77777777" w:rsidR="006F5FA3" w:rsidRDefault="006F5FA3" w:rsidP="00684DBF">
            <w:pPr>
              <w:pStyle w:val="TAC"/>
              <w:rPr>
                <w:rFonts w:eastAsia="SimSun"/>
                <w:kern w:val="2"/>
                <w:szCs w:val="22"/>
                <w:lang w:val="en-US" w:eastAsia="zh-CN"/>
              </w:rPr>
            </w:pPr>
          </w:p>
        </w:tc>
      </w:tr>
      <w:tr w:rsidR="006F5FA3" w14:paraId="201BAC2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C87739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6A4F5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243C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9FD3BB"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08A98FB" w14:textId="77777777" w:rsidR="006F5FA3" w:rsidRDefault="006F5FA3" w:rsidP="00684DBF">
            <w:pPr>
              <w:pStyle w:val="TAC"/>
              <w:rPr>
                <w:rFonts w:eastAsia="SimSun"/>
                <w:kern w:val="2"/>
                <w:szCs w:val="22"/>
                <w:lang w:val="en-US" w:eastAsia="zh-CN"/>
              </w:rPr>
            </w:pPr>
          </w:p>
        </w:tc>
      </w:tr>
      <w:tr w:rsidR="006F5FA3" w14:paraId="5BE4B7D2"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60A90FC4" w14:textId="77777777" w:rsidR="006F5FA3" w:rsidRDefault="006F5FA3" w:rsidP="00684DBF">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50CEAEBD"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4126F04"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9A49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B771E"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C579F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A2C415D" w14:textId="77777777" w:rsidTr="00684DBF">
        <w:trPr>
          <w:trHeight w:val="29"/>
        </w:trPr>
        <w:tc>
          <w:tcPr>
            <w:tcW w:w="1848" w:type="dxa"/>
            <w:tcBorders>
              <w:top w:val="nil"/>
              <w:left w:val="single" w:sz="4" w:space="0" w:color="auto"/>
              <w:bottom w:val="nil"/>
              <w:right w:val="single" w:sz="4" w:space="0" w:color="auto"/>
            </w:tcBorders>
            <w:vAlign w:val="center"/>
          </w:tcPr>
          <w:p w14:paraId="706CCAE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B0008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1901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D09F29"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576D092" w14:textId="77777777" w:rsidR="006F5FA3" w:rsidRDefault="006F5FA3" w:rsidP="00684DBF">
            <w:pPr>
              <w:pStyle w:val="TAC"/>
              <w:rPr>
                <w:rFonts w:eastAsia="SimSun"/>
                <w:kern w:val="2"/>
                <w:szCs w:val="22"/>
                <w:lang w:val="en-US" w:eastAsia="zh-CN"/>
              </w:rPr>
            </w:pPr>
          </w:p>
        </w:tc>
      </w:tr>
      <w:tr w:rsidR="006F5FA3" w14:paraId="712F751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ED45BD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3EC6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1B06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78DF44"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1A25F7" w14:textId="77777777" w:rsidR="006F5FA3" w:rsidRDefault="006F5FA3" w:rsidP="00684DBF">
            <w:pPr>
              <w:pStyle w:val="TAC"/>
              <w:rPr>
                <w:rFonts w:eastAsia="SimSun"/>
                <w:kern w:val="2"/>
                <w:szCs w:val="22"/>
                <w:lang w:val="en-US" w:eastAsia="zh-CN"/>
              </w:rPr>
            </w:pPr>
          </w:p>
        </w:tc>
      </w:tr>
      <w:tr w:rsidR="006F5FA3" w14:paraId="5AFADC4A"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4AB863D" w14:textId="77777777" w:rsidR="006F5FA3" w:rsidRDefault="006F5FA3" w:rsidP="00684DBF">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349A35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B0ADCAD"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C09D9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695715"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3E9C3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98CAD63" w14:textId="77777777" w:rsidTr="00684DBF">
        <w:trPr>
          <w:trHeight w:val="29"/>
        </w:trPr>
        <w:tc>
          <w:tcPr>
            <w:tcW w:w="1848" w:type="dxa"/>
            <w:tcBorders>
              <w:top w:val="nil"/>
              <w:left w:val="single" w:sz="4" w:space="0" w:color="auto"/>
              <w:bottom w:val="nil"/>
              <w:right w:val="single" w:sz="4" w:space="0" w:color="auto"/>
            </w:tcBorders>
            <w:vAlign w:val="center"/>
          </w:tcPr>
          <w:p w14:paraId="64E1F0A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A147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0760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CD6926"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47B8E4" w14:textId="77777777" w:rsidR="006F5FA3" w:rsidRDefault="006F5FA3" w:rsidP="00684DBF">
            <w:pPr>
              <w:pStyle w:val="TAC"/>
              <w:rPr>
                <w:rFonts w:eastAsia="SimSun"/>
                <w:kern w:val="2"/>
                <w:szCs w:val="22"/>
                <w:lang w:val="en-US" w:eastAsia="zh-CN"/>
              </w:rPr>
            </w:pPr>
          </w:p>
        </w:tc>
      </w:tr>
      <w:tr w:rsidR="006F5FA3" w14:paraId="6690E37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4E48F6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5E0D2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A72F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8A6979"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FCE95A" w14:textId="77777777" w:rsidR="006F5FA3" w:rsidRDefault="006F5FA3" w:rsidP="00684DBF">
            <w:pPr>
              <w:pStyle w:val="TAC"/>
              <w:rPr>
                <w:rFonts w:eastAsia="SimSun"/>
                <w:kern w:val="2"/>
                <w:szCs w:val="22"/>
                <w:lang w:val="en-US" w:eastAsia="zh-CN"/>
              </w:rPr>
            </w:pPr>
          </w:p>
        </w:tc>
      </w:tr>
      <w:tr w:rsidR="006F5FA3" w14:paraId="1B9E5246"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F73D1F4" w14:textId="77777777" w:rsidR="006F5FA3" w:rsidRDefault="006F5FA3" w:rsidP="00684DBF">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794A698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6BF9C3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7BB2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3469BD"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C9611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32362CC" w14:textId="77777777" w:rsidTr="00684DBF">
        <w:trPr>
          <w:trHeight w:val="29"/>
        </w:trPr>
        <w:tc>
          <w:tcPr>
            <w:tcW w:w="1848" w:type="dxa"/>
            <w:tcBorders>
              <w:top w:val="nil"/>
              <w:left w:val="single" w:sz="4" w:space="0" w:color="auto"/>
              <w:bottom w:val="nil"/>
              <w:right w:val="single" w:sz="4" w:space="0" w:color="auto"/>
            </w:tcBorders>
            <w:vAlign w:val="center"/>
          </w:tcPr>
          <w:p w14:paraId="23C713C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4EBD0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628B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456572"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51CC9D" w14:textId="77777777" w:rsidR="006F5FA3" w:rsidRDefault="006F5FA3" w:rsidP="00684DBF">
            <w:pPr>
              <w:pStyle w:val="TAC"/>
              <w:rPr>
                <w:rFonts w:eastAsia="SimSun"/>
                <w:kern w:val="2"/>
                <w:szCs w:val="22"/>
                <w:lang w:val="en-US" w:eastAsia="zh-CN"/>
              </w:rPr>
            </w:pPr>
          </w:p>
        </w:tc>
      </w:tr>
      <w:tr w:rsidR="006F5FA3" w14:paraId="5D2CB31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921C0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4B06F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6652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7370F1"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C0BD58" w14:textId="77777777" w:rsidR="006F5FA3" w:rsidRDefault="006F5FA3" w:rsidP="00684DBF">
            <w:pPr>
              <w:pStyle w:val="TAC"/>
              <w:rPr>
                <w:rFonts w:eastAsia="SimSun"/>
                <w:kern w:val="2"/>
                <w:szCs w:val="22"/>
                <w:lang w:val="en-US" w:eastAsia="zh-CN"/>
              </w:rPr>
            </w:pPr>
          </w:p>
        </w:tc>
      </w:tr>
      <w:tr w:rsidR="006F5FA3" w14:paraId="5C56AF3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6E0005B" w14:textId="77777777" w:rsidR="006F5FA3" w:rsidRDefault="006F5FA3" w:rsidP="00684DBF">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A7A6BF7"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8CB275"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A6F02B"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588E45" w14:textId="77777777" w:rsidR="006F5FA3" w:rsidRDefault="006F5FA3" w:rsidP="00684DBF">
            <w:pPr>
              <w:pStyle w:val="TAC"/>
              <w:rPr>
                <w:kern w:val="2"/>
                <w:szCs w:val="22"/>
                <w:lang w:val="en-US" w:eastAsia="zh-CN"/>
              </w:rPr>
            </w:pPr>
            <w:r>
              <w:rPr>
                <w:lang w:val="en-US" w:eastAsia="zh-CN"/>
              </w:rPr>
              <w:t>0</w:t>
            </w:r>
          </w:p>
        </w:tc>
      </w:tr>
      <w:tr w:rsidR="006F5FA3" w14:paraId="7AD3C417" w14:textId="77777777" w:rsidTr="00684DBF">
        <w:trPr>
          <w:trHeight w:val="29"/>
        </w:trPr>
        <w:tc>
          <w:tcPr>
            <w:tcW w:w="1848" w:type="dxa"/>
            <w:tcBorders>
              <w:top w:val="nil"/>
              <w:left w:val="single" w:sz="4" w:space="0" w:color="auto"/>
              <w:bottom w:val="nil"/>
              <w:right w:val="single" w:sz="4" w:space="0" w:color="auto"/>
            </w:tcBorders>
            <w:vAlign w:val="center"/>
          </w:tcPr>
          <w:p w14:paraId="048D2CD3"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FD4B9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95E0F"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AA3180" w14:textId="77777777" w:rsidR="006F5FA3" w:rsidRDefault="006F5FA3" w:rsidP="00684DBF">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F39E35A" w14:textId="77777777" w:rsidR="006F5FA3" w:rsidRDefault="006F5FA3" w:rsidP="00684DBF">
            <w:pPr>
              <w:pStyle w:val="TAC"/>
              <w:rPr>
                <w:kern w:val="2"/>
                <w:szCs w:val="22"/>
                <w:lang w:val="en-US" w:eastAsia="zh-CN"/>
              </w:rPr>
            </w:pPr>
          </w:p>
        </w:tc>
      </w:tr>
      <w:tr w:rsidR="006F5FA3" w14:paraId="2177D72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916A2BD"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DF437"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ECDBA"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673A0E" w14:textId="77777777" w:rsidR="006F5FA3" w:rsidRDefault="006F5FA3" w:rsidP="00684DBF">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2AEA9F" w14:textId="77777777" w:rsidR="006F5FA3" w:rsidRDefault="006F5FA3" w:rsidP="00684DBF">
            <w:pPr>
              <w:pStyle w:val="TAC"/>
              <w:rPr>
                <w:kern w:val="2"/>
                <w:szCs w:val="22"/>
                <w:lang w:val="en-US" w:eastAsia="zh-CN"/>
              </w:rPr>
            </w:pPr>
          </w:p>
        </w:tc>
      </w:tr>
      <w:tr w:rsidR="006F5FA3" w14:paraId="4DA7D2CB"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0D863469" w14:textId="77777777" w:rsidR="006F5FA3" w:rsidRDefault="006F5FA3" w:rsidP="00684DBF">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09564ED"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E4DCE90"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A248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58546B"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AB4CA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1A91CFC" w14:textId="77777777" w:rsidTr="00684DBF">
        <w:trPr>
          <w:trHeight w:val="29"/>
        </w:trPr>
        <w:tc>
          <w:tcPr>
            <w:tcW w:w="1848" w:type="dxa"/>
            <w:tcBorders>
              <w:top w:val="nil"/>
              <w:left w:val="single" w:sz="4" w:space="0" w:color="auto"/>
              <w:bottom w:val="nil"/>
              <w:right w:val="single" w:sz="4" w:space="0" w:color="auto"/>
            </w:tcBorders>
            <w:vAlign w:val="center"/>
          </w:tcPr>
          <w:p w14:paraId="3A4E9DD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09669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19EE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28C022"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5F9A24" w14:textId="77777777" w:rsidR="006F5FA3" w:rsidRDefault="006F5FA3" w:rsidP="00684DBF">
            <w:pPr>
              <w:pStyle w:val="TAC"/>
              <w:rPr>
                <w:rFonts w:eastAsia="SimSun"/>
                <w:kern w:val="2"/>
                <w:szCs w:val="22"/>
                <w:lang w:val="en-US" w:eastAsia="zh-CN"/>
              </w:rPr>
            </w:pPr>
          </w:p>
        </w:tc>
      </w:tr>
      <w:tr w:rsidR="006F5FA3" w14:paraId="542BE9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FC9DB7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F46D7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8724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E4038D" w14:textId="77777777" w:rsidR="006F5FA3" w:rsidRDefault="006F5FA3" w:rsidP="00684DBF">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690D31" w14:textId="77777777" w:rsidR="006F5FA3" w:rsidRDefault="006F5FA3" w:rsidP="00684DBF">
            <w:pPr>
              <w:pStyle w:val="TAC"/>
              <w:rPr>
                <w:rFonts w:eastAsia="SimSun"/>
                <w:kern w:val="2"/>
                <w:szCs w:val="22"/>
                <w:lang w:val="en-US" w:eastAsia="zh-CN"/>
              </w:rPr>
            </w:pPr>
          </w:p>
        </w:tc>
      </w:tr>
      <w:tr w:rsidR="006F5FA3" w14:paraId="765647A0"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33B8A88B" w14:textId="77777777" w:rsidR="006F5FA3" w:rsidRDefault="006F5FA3" w:rsidP="00684DBF">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E26B8BB"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E89CEC7"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E70E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CE01C4"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26B0B7"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D553173" w14:textId="77777777" w:rsidTr="00684DBF">
        <w:trPr>
          <w:trHeight w:val="29"/>
        </w:trPr>
        <w:tc>
          <w:tcPr>
            <w:tcW w:w="1848" w:type="dxa"/>
            <w:tcBorders>
              <w:top w:val="nil"/>
              <w:left w:val="single" w:sz="4" w:space="0" w:color="auto"/>
              <w:bottom w:val="nil"/>
              <w:right w:val="single" w:sz="4" w:space="0" w:color="auto"/>
            </w:tcBorders>
            <w:vAlign w:val="center"/>
          </w:tcPr>
          <w:p w14:paraId="6706BB9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574A1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199E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3A65C5"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5F2682" w14:textId="77777777" w:rsidR="006F5FA3" w:rsidRDefault="006F5FA3" w:rsidP="00684DBF">
            <w:pPr>
              <w:pStyle w:val="TAC"/>
              <w:rPr>
                <w:rFonts w:eastAsia="SimSun"/>
                <w:kern w:val="2"/>
                <w:szCs w:val="22"/>
                <w:lang w:val="en-US" w:eastAsia="zh-CN"/>
              </w:rPr>
            </w:pPr>
          </w:p>
        </w:tc>
      </w:tr>
      <w:tr w:rsidR="006F5FA3" w14:paraId="299461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56FC0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0F0D6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119A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30113"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30D2014" w14:textId="77777777" w:rsidR="006F5FA3" w:rsidRDefault="006F5FA3" w:rsidP="00684DBF">
            <w:pPr>
              <w:pStyle w:val="TAC"/>
              <w:rPr>
                <w:rFonts w:eastAsia="SimSun"/>
                <w:kern w:val="2"/>
                <w:szCs w:val="22"/>
                <w:lang w:val="en-US" w:eastAsia="zh-CN"/>
              </w:rPr>
            </w:pPr>
          </w:p>
        </w:tc>
      </w:tr>
      <w:tr w:rsidR="006F5FA3" w14:paraId="3665940B"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3C703B17" w14:textId="77777777" w:rsidR="006F5FA3" w:rsidRDefault="006F5FA3" w:rsidP="00684DBF">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897C76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1C9C9C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DDD5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3004A1"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2E61A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DBE4E7F" w14:textId="77777777" w:rsidTr="00684DBF">
        <w:trPr>
          <w:trHeight w:val="29"/>
        </w:trPr>
        <w:tc>
          <w:tcPr>
            <w:tcW w:w="1848" w:type="dxa"/>
            <w:tcBorders>
              <w:top w:val="nil"/>
              <w:left w:val="single" w:sz="4" w:space="0" w:color="auto"/>
              <w:bottom w:val="nil"/>
              <w:right w:val="single" w:sz="4" w:space="0" w:color="auto"/>
            </w:tcBorders>
            <w:vAlign w:val="center"/>
          </w:tcPr>
          <w:p w14:paraId="71ED494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2210F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F1FFF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F67D74"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379E3C" w14:textId="77777777" w:rsidR="006F5FA3" w:rsidRDefault="006F5FA3" w:rsidP="00684DBF">
            <w:pPr>
              <w:pStyle w:val="TAC"/>
              <w:rPr>
                <w:rFonts w:eastAsia="SimSun"/>
                <w:kern w:val="2"/>
                <w:szCs w:val="22"/>
                <w:lang w:val="en-US" w:eastAsia="zh-CN"/>
              </w:rPr>
            </w:pPr>
          </w:p>
        </w:tc>
      </w:tr>
      <w:tr w:rsidR="006F5FA3" w14:paraId="5300005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D62AC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345A4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7458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B43F8A"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F65AA3" w14:textId="77777777" w:rsidR="006F5FA3" w:rsidRDefault="006F5FA3" w:rsidP="00684DBF">
            <w:pPr>
              <w:pStyle w:val="TAC"/>
              <w:rPr>
                <w:rFonts w:eastAsia="SimSun"/>
                <w:kern w:val="2"/>
                <w:szCs w:val="22"/>
                <w:lang w:val="en-US" w:eastAsia="zh-CN"/>
              </w:rPr>
            </w:pPr>
          </w:p>
        </w:tc>
      </w:tr>
      <w:tr w:rsidR="006F5FA3" w14:paraId="5CBB733E"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42193337" w14:textId="77777777" w:rsidR="006F5FA3" w:rsidRDefault="006F5FA3" w:rsidP="00684DBF">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5BCE8E4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E346C8B"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4DFE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7F28E3" w14:textId="77777777" w:rsidR="006F5FA3" w:rsidRDefault="006F5FA3" w:rsidP="00684DBF">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50899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D818DE0" w14:textId="77777777" w:rsidTr="00684DBF">
        <w:trPr>
          <w:trHeight w:val="29"/>
        </w:trPr>
        <w:tc>
          <w:tcPr>
            <w:tcW w:w="1848" w:type="dxa"/>
            <w:tcBorders>
              <w:top w:val="nil"/>
              <w:left w:val="single" w:sz="4" w:space="0" w:color="auto"/>
              <w:bottom w:val="nil"/>
              <w:right w:val="single" w:sz="4" w:space="0" w:color="auto"/>
            </w:tcBorders>
            <w:vAlign w:val="center"/>
          </w:tcPr>
          <w:p w14:paraId="1E41087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ED6E4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C7F7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A30B16"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ED4BCB" w14:textId="77777777" w:rsidR="006F5FA3" w:rsidRDefault="006F5FA3" w:rsidP="00684DBF">
            <w:pPr>
              <w:pStyle w:val="TAC"/>
              <w:rPr>
                <w:rFonts w:eastAsia="SimSun"/>
                <w:kern w:val="2"/>
                <w:szCs w:val="22"/>
                <w:lang w:val="en-US" w:eastAsia="zh-CN"/>
              </w:rPr>
            </w:pPr>
          </w:p>
        </w:tc>
      </w:tr>
      <w:tr w:rsidR="006F5FA3" w14:paraId="112DEE0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E2CB02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DAF1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2DBA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1238EA"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1E4445" w14:textId="77777777" w:rsidR="006F5FA3" w:rsidRDefault="006F5FA3" w:rsidP="00684DBF">
            <w:pPr>
              <w:pStyle w:val="TAC"/>
              <w:rPr>
                <w:rFonts w:eastAsia="SimSun"/>
                <w:kern w:val="2"/>
                <w:szCs w:val="22"/>
                <w:lang w:val="en-US" w:eastAsia="zh-CN"/>
              </w:rPr>
            </w:pPr>
          </w:p>
        </w:tc>
      </w:tr>
      <w:tr w:rsidR="006F5FA3" w14:paraId="4DCFF521"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2A121A2D" w14:textId="77777777" w:rsidR="006F5FA3" w:rsidRDefault="006F5FA3" w:rsidP="00684DBF">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138305B2"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47E2CD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C2B2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5F225E"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675C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A8305B4" w14:textId="77777777" w:rsidTr="00684DBF">
        <w:trPr>
          <w:trHeight w:val="29"/>
        </w:trPr>
        <w:tc>
          <w:tcPr>
            <w:tcW w:w="1848" w:type="dxa"/>
            <w:tcBorders>
              <w:top w:val="nil"/>
              <w:left w:val="single" w:sz="4" w:space="0" w:color="auto"/>
              <w:bottom w:val="nil"/>
              <w:right w:val="single" w:sz="4" w:space="0" w:color="auto"/>
            </w:tcBorders>
            <w:vAlign w:val="center"/>
          </w:tcPr>
          <w:p w14:paraId="3DFBDD8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6EB5D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320F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53B8F5"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EB8611" w14:textId="77777777" w:rsidR="006F5FA3" w:rsidRDefault="006F5FA3" w:rsidP="00684DBF">
            <w:pPr>
              <w:pStyle w:val="TAC"/>
              <w:rPr>
                <w:rFonts w:eastAsia="SimSun"/>
                <w:kern w:val="2"/>
                <w:szCs w:val="22"/>
                <w:lang w:val="en-US" w:eastAsia="zh-CN"/>
              </w:rPr>
            </w:pPr>
          </w:p>
        </w:tc>
      </w:tr>
      <w:tr w:rsidR="006F5FA3" w14:paraId="347BDF2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F7EA7D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F936E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BE8F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E4927D"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D48194" w14:textId="77777777" w:rsidR="006F5FA3" w:rsidRDefault="006F5FA3" w:rsidP="00684DBF">
            <w:pPr>
              <w:pStyle w:val="TAC"/>
              <w:rPr>
                <w:rFonts w:eastAsia="SimSun"/>
                <w:kern w:val="2"/>
                <w:szCs w:val="22"/>
                <w:lang w:val="en-US" w:eastAsia="zh-CN"/>
              </w:rPr>
            </w:pPr>
          </w:p>
        </w:tc>
      </w:tr>
      <w:tr w:rsidR="006F5FA3" w14:paraId="2546801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F2C096D" w14:textId="77777777" w:rsidR="006F5FA3" w:rsidRDefault="006F5FA3" w:rsidP="00684DBF">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772478E"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2FEBD3"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76E44E"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215856" w14:textId="77777777" w:rsidR="006F5FA3" w:rsidRDefault="006F5FA3" w:rsidP="00684DBF">
            <w:pPr>
              <w:pStyle w:val="TAC"/>
              <w:rPr>
                <w:kern w:val="2"/>
                <w:szCs w:val="22"/>
                <w:lang w:val="en-US" w:eastAsia="zh-CN"/>
              </w:rPr>
            </w:pPr>
            <w:r>
              <w:rPr>
                <w:lang w:val="en-US" w:eastAsia="zh-CN"/>
              </w:rPr>
              <w:t>0</w:t>
            </w:r>
          </w:p>
        </w:tc>
      </w:tr>
      <w:tr w:rsidR="006F5FA3" w14:paraId="28761A19" w14:textId="77777777" w:rsidTr="00684DBF">
        <w:trPr>
          <w:trHeight w:val="29"/>
        </w:trPr>
        <w:tc>
          <w:tcPr>
            <w:tcW w:w="1848" w:type="dxa"/>
            <w:tcBorders>
              <w:top w:val="nil"/>
              <w:left w:val="single" w:sz="4" w:space="0" w:color="auto"/>
              <w:bottom w:val="nil"/>
              <w:right w:val="single" w:sz="4" w:space="0" w:color="auto"/>
            </w:tcBorders>
            <w:vAlign w:val="center"/>
          </w:tcPr>
          <w:p w14:paraId="1CAD73B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3DCAAA"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4ADA7"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D6CDF6" w14:textId="77777777" w:rsidR="006F5FA3" w:rsidRDefault="006F5FA3" w:rsidP="00684DBF">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3A83E98" w14:textId="77777777" w:rsidR="006F5FA3" w:rsidRDefault="006F5FA3" w:rsidP="00684DBF">
            <w:pPr>
              <w:pStyle w:val="TAC"/>
              <w:rPr>
                <w:kern w:val="2"/>
                <w:szCs w:val="22"/>
                <w:lang w:val="en-US" w:eastAsia="zh-CN"/>
              </w:rPr>
            </w:pPr>
          </w:p>
        </w:tc>
      </w:tr>
      <w:tr w:rsidR="006F5FA3" w14:paraId="30DE2DF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D3F27E"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0ABB91"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A83D1"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2FB01D" w14:textId="77777777" w:rsidR="006F5FA3" w:rsidRDefault="006F5FA3" w:rsidP="00684DBF">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83EB15" w14:textId="77777777" w:rsidR="006F5FA3" w:rsidRDefault="006F5FA3" w:rsidP="00684DBF">
            <w:pPr>
              <w:pStyle w:val="TAC"/>
              <w:rPr>
                <w:kern w:val="2"/>
                <w:szCs w:val="22"/>
                <w:lang w:val="en-US" w:eastAsia="zh-CN"/>
              </w:rPr>
            </w:pPr>
          </w:p>
        </w:tc>
      </w:tr>
      <w:tr w:rsidR="006F5FA3" w14:paraId="3E033C34"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69726F0" w14:textId="77777777" w:rsidR="006F5FA3" w:rsidRDefault="006F5FA3" w:rsidP="00684DBF">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FBDB1D4"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B5C20C1"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61670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B95181"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7887E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CB72B79" w14:textId="77777777" w:rsidTr="00684DBF">
        <w:trPr>
          <w:trHeight w:val="29"/>
        </w:trPr>
        <w:tc>
          <w:tcPr>
            <w:tcW w:w="1848" w:type="dxa"/>
            <w:tcBorders>
              <w:top w:val="nil"/>
              <w:left w:val="single" w:sz="4" w:space="0" w:color="auto"/>
              <w:bottom w:val="nil"/>
              <w:right w:val="single" w:sz="4" w:space="0" w:color="auto"/>
            </w:tcBorders>
            <w:vAlign w:val="center"/>
          </w:tcPr>
          <w:p w14:paraId="1D297E1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D6309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2BF3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3F4B58"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3A540C" w14:textId="77777777" w:rsidR="006F5FA3" w:rsidRDefault="006F5FA3" w:rsidP="00684DBF">
            <w:pPr>
              <w:pStyle w:val="TAC"/>
              <w:rPr>
                <w:rFonts w:eastAsia="SimSun"/>
                <w:kern w:val="2"/>
                <w:szCs w:val="22"/>
                <w:lang w:val="en-US" w:eastAsia="zh-CN"/>
              </w:rPr>
            </w:pPr>
          </w:p>
        </w:tc>
      </w:tr>
      <w:tr w:rsidR="006F5FA3" w14:paraId="28DF70D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A0B960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865E1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33A0C"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66949B" w14:textId="77777777" w:rsidR="006F5FA3" w:rsidRDefault="006F5FA3" w:rsidP="00684DBF">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65FEBA3" w14:textId="77777777" w:rsidR="006F5FA3" w:rsidRDefault="006F5FA3" w:rsidP="00684DBF">
            <w:pPr>
              <w:pStyle w:val="TAC"/>
              <w:rPr>
                <w:rFonts w:eastAsia="SimSun"/>
                <w:kern w:val="2"/>
                <w:szCs w:val="22"/>
                <w:lang w:val="en-US" w:eastAsia="zh-CN"/>
              </w:rPr>
            </w:pPr>
          </w:p>
        </w:tc>
      </w:tr>
      <w:tr w:rsidR="006F5FA3" w14:paraId="500D8726"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1EF95495" w14:textId="77777777" w:rsidR="006F5FA3" w:rsidRDefault="006F5FA3" w:rsidP="00684DBF">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E2E957E"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C29F9E9"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5322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416865" w14:textId="77777777" w:rsidR="006F5FA3" w:rsidRDefault="006F5FA3" w:rsidP="00684DBF">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4EB1F2"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EA94571" w14:textId="77777777" w:rsidTr="00684DBF">
        <w:trPr>
          <w:trHeight w:val="29"/>
        </w:trPr>
        <w:tc>
          <w:tcPr>
            <w:tcW w:w="1848" w:type="dxa"/>
            <w:tcBorders>
              <w:top w:val="nil"/>
              <w:left w:val="single" w:sz="4" w:space="0" w:color="auto"/>
              <w:bottom w:val="nil"/>
              <w:right w:val="single" w:sz="4" w:space="0" w:color="auto"/>
            </w:tcBorders>
            <w:vAlign w:val="center"/>
          </w:tcPr>
          <w:p w14:paraId="3206AEE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715FB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1AA0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939686"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10241F6" w14:textId="77777777" w:rsidR="006F5FA3" w:rsidRDefault="006F5FA3" w:rsidP="00684DBF">
            <w:pPr>
              <w:pStyle w:val="TAC"/>
              <w:rPr>
                <w:rFonts w:eastAsia="SimSun"/>
                <w:kern w:val="2"/>
                <w:szCs w:val="22"/>
                <w:lang w:val="en-US" w:eastAsia="zh-CN"/>
              </w:rPr>
            </w:pPr>
          </w:p>
        </w:tc>
      </w:tr>
      <w:tr w:rsidR="006F5FA3" w14:paraId="5D459A9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DA006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4E4F1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D70A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16EF0A"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DD1399" w14:textId="77777777" w:rsidR="006F5FA3" w:rsidRDefault="006F5FA3" w:rsidP="00684DBF">
            <w:pPr>
              <w:pStyle w:val="TAC"/>
              <w:rPr>
                <w:rFonts w:eastAsia="SimSun"/>
                <w:kern w:val="2"/>
                <w:szCs w:val="22"/>
                <w:lang w:val="en-US" w:eastAsia="zh-CN"/>
              </w:rPr>
            </w:pPr>
          </w:p>
        </w:tc>
      </w:tr>
      <w:tr w:rsidR="006F5FA3" w14:paraId="53B347F0"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247792D" w14:textId="77777777" w:rsidR="006F5FA3" w:rsidRDefault="006F5FA3" w:rsidP="00684DBF">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B009EA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1D2FDFB"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6381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827CC8" w14:textId="77777777" w:rsidR="006F5FA3" w:rsidRDefault="006F5FA3" w:rsidP="00684DBF">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F9FED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D0C6D9B" w14:textId="77777777" w:rsidTr="00684DBF">
        <w:trPr>
          <w:trHeight w:val="29"/>
        </w:trPr>
        <w:tc>
          <w:tcPr>
            <w:tcW w:w="1848" w:type="dxa"/>
            <w:tcBorders>
              <w:top w:val="nil"/>
              <w:left w:val="single" w:sz="4" w:space="0" w:color="auto"/>
              <w:bottom w:val="nil"/>
              <w:right w:val="single" w:sz="4" w:space="0" w:color="auto"/>
            </w:tcBorders>
            <w:vAlign w:val="center"/>
          </w:tcPr>
          <w:p w14:paraId="1FDBB25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5623A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A37CC9"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F71C29"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00355F" w14:textId="77777777" w:rsidR="006F5FA3" w:rsidRDefault="006F5FA3" w:rsidP="00684DBF">
            <w:pPr>
              <w:pStyle w:val="TAC"/>
              <w:rPr>
                <w:rFonts w:eastAsia="SimSun"/>
                <w:kern w:val="2"/>
                <w:szCs w:val="22"/>
                <w:lang w:val="en-US" w:eastAsia="zh-CN"/>
              </w:rPr>
            </w:pPr>
          </w:p>
        </w:tc>
      </w:tr>
      <w:tr w:rsidR="006F5FA3" w14:paraId="0DD59DE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0D5A2F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96E1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04C9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66B1C5" w14:textId="77777777" w:rsidR="006F5FA3" w:rsidRDefault="006F5FA3" w:rsidP="00684DBF">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BE8A8A" w14:textId="77777777" w:rsidR="006F5FA3" w:rsidRDefault="006F5FA3" w:rsidP="00684DBF">
            <w:pPr>
              <w:pStyle w:val="TAC"/>
              <w:rPr>
                <w:rFonts w:eastAsia="SimSun"/>
                <w:kern w:val="2"/>
                <w:szCs w:val="22"/>
                <w:lang w:val="en-US" w:eastAsia="zh-CN"/>
              </w:rPr>
            </w:pPr>
          </w:p>
        </w:tc>
      </w:tr>
      <w:tr w:rsidR="006F5FA3" w14:paraId="148F3537"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717BBF3" w14:textId="77777777" w:rsidR="006F5FA3" w:rsidRDefault="006F5FA3" w:rsidP="00684DBF">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4923DFB"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960A4D2"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FCF9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EB1896"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1B18B1"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E3D8C7C" w14:textId="77777777" w:rsidTr="00684DBF">
        <w:trPr>
          <w:trHeight w:val="29"/>
        </w:trPr>
        <w:tc>
          <w:tcPr>
            <w:tcW w:w="1848" w:type="dxa"/>
            <w:tcBorders>
              <w:top w:val="nil"/>
              <w:left w:val="single" w:sz="4" w:space="0" w:color="auto"/>
              <w:bottom w:val="nil"/>
              <w:right w:val="single" w:sz="4" w:space="0" w:color="auto"/>
            </w:tcBorders>
            <w:vAlign w:val="center"/>
          </w:tcPr>
          <w:p w14:paraId="54F93CA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98729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0CCD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703B8A"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A8DD45" w14:textId="77777777" w:rsidR="006F5FA3" w:rsidRDefault="006F5FA3" w:rsidP="00684DBF">
            <w:pPr>
              <w:pStyle w:val="TAC"/>
              <w:rPr>
                <w:rFonts w:eastAsia="SimSun"/>
                <w:kern w:val="2"/>
                <w:szCs w:val="22"/>
                <w:lang w:val="en-US" w:eastAsia="zh-CN"/>
              </w:rPr>
            </w:pPr>
          </w:p>
        </w:tc>
      </w:tr>
      <w:tr w:rsidR="006F5FA3" w14:paraId="20444A2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A43765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1FED3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BB88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442988"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FA0951" w14:textId="77777777" w:rsidR="006F5FA3" w:rsidRDefault="006F5FA3" w:rsidP="00684DBF">
            <w:pPr>
              <w:pStyle w:val="TAC"/>
              <w:rPr>
                <w:rFonts w:eastAsia="SimSun"/>
                <w:kern w:val="2"/>
                <w:szCs w:val="22"/>
                <w:lang w:val="en-US" w:eastAsia="zh-CN"/>
              </w:rPr>
            </w:pPr>
          </w:p>
        </w:tc>
      </w:tr>
      <w:tr w:rsidR="006F5FA3" w14:paraId="493BE84D"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6DCCECB" w14:textId="77777777" w:rsidR="006F5FA3" w:rsidRDefault="006F5FA3" w:rsidP="00684DBF">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0FF636CA"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73A08C5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5D9B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ED8311"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C9F15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B08CABB" w14:textId="77777777" w:rsidTr="00684DBF">
        <w:trPr>
          <w:trHeight w:val="29"/>
        </w:trPr>
        <w:tc>
          <w:tcPr>
            <w:tcW w:w="1848" w:type="dxa"/>
            <w:tcBorders>
              <w:top w:val="nil"/>
              <w:left w:val="single" w:sz="4" w:space="0" w:color="auto"/>
              <w:bottom w:val="nil"/>
              <w:right w:val="single" w:sz="4" w:space="0" w:color="auto"/>
            </w:tcBorders>
            <w:vAlign w:val="center"/>
          </w:tcPr>
          <w:p w14:paraId="1A4BA21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956D0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53D6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15C4E"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8EE58B" w14:textId="77777777" w:rsidR="006F5FA3" w:rsidRDefault="006F5FA3" w:rsidP="00684DBF">
            <w:pPr>
              <w:pStyle w:val="TAC"/>
              <w:rPr>
                <w:rFonts w:eastAsia="SimSun"/>
                <w:kern w:val="2"/>
                <w:szCs w:val="22"/>
                <w:lang w:val="en-US" w:eastAsia="zh-CN"/>
              </w:rPr>
            </w:pPr>
          </w:p>
        </w:tc>
      </w:tr>
      <w:tr w:rsidR="006F5FA3" w14:paraId="4BD0B70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563B7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34A57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CA08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66E382"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32E039" w14:textId="77777777" w:rsidR="006F5FA3" w:rsidRDefault="006F5FA3" w:rsidP="00684DBF">
            <w:pPr>
              <w:pStyle w:val="TAC"/>
              <w:rPr>
                <w:rFonts w:eastAsia="SimSun"/>
                <w:kern w:val="2"/>
                <w:szCs w:val="22"/>
                <w:lang w:val="en-US" w:eastAsia="zh-CN"/>
              </w:rPr>
            </w:pPr>
          </w:p>
        </w:tc>
      </w:tr>
      <w:tr w:rsidR="006F5FA3" w14:paraId="550CDE1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0B97D0" w14:textId="77777777" w:rsidR="006F5FA3" w:rsidRDefault="006F5FA3" w:rsidP="00684DBF">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54CBC67A"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8A0DD7"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41AA9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39AF75" w14:textId="77777777" w:rsidR="006F5FA3" w:rsidRDefault="006F5FA3" w:rsidP="00684DBF">
            <w:pPr>
              <w:pStyle w:val="TAC"/>
              <w:rPr>
                <w:kern w:val="2"/>
                <w:szCs w:val="22"/>
                <w:lang w:val="en-US" w:eastAsia="zh-CN"/>
              </w:rPr>
            </w:pPr>
            <w:r>
              <w:rPr>
                <w:lang w:val="en-US" w:eastAsia="zh-CN"/>
              </w:rPr>
              <w:t>0</w:t>
            </w:r>
          </w:p>
        </w:tc>
      </w:tr>
      <w:tr w:rsidR="006F5FA3" w14:paraId="0D08ADD5" w14:textId="77777777" w:rsidTr="00684DBF">
        <w:trPr>
          <w:trHeight w:val="29"/>
        </w:trPr>
        <w:tc>
          <w:tcPr>
            <w:tcW w:w="1848" w:type="dxa"/>
            <w:tcBorders>
              <w:top w:val="nil"/>
              <w:left w:val="single" w:sz="4" w:space="0" w:color="auto"/>
              <w:bottom w:val="nil"/>
              <w:right w:val="single" w:sz="4" w:space="0" w:color="auto"/>
            </w:tcBorders>
            <w:vAlign w:val="center"/>
          </w:tcPr>
          <w:p w14:paraId="69B1EABB"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86ECDC"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9A775"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A3727"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C82B28E" w14:textId="77777777" w:rsidR="006F5FA3" w:rsidRDefault="006F5FA3" w:rsidP="00684DBF">
            <w:pPr>
              <w:pStyle w:val="TAC"/>
              <w:rPr>
                <w:kern w:val="2"/>
                <w:szCs w:val="22"/>
                <w:lang w:val="en-US" w:eastAsia="zh-CN"/>
              </w:rPr>
            </w:pPr>
          </w:p>
        </w:tc>
      </w:tr>
      <w:tr w:rsidR="006F5FA3" w14:paraId="3993F8F5"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101795B"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995BA5"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D9CA3"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4EEEEE"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3118DF" w14:textId="77777777" w:rsidR="006F5FA3" w:rsidRDefault="006F5FA3" w:rsidP="00684DBF">
            <w:pPr>
              <w:pStyle w:val="TAC"/>
              <w:rPr>
                <w:kern w:val="2"/>
                <w:szCs w:val="22"/>
                <w:lang w:val="en-US" w:eastAsia="zh-CN"/>
              </w:rPr>
            </w:pPr>
          </w:p>
        </w:tc>
      </w:tr>
      <w:tr w:rsidR="006F5FA3" w14:paraId="5C8CE8A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7CC28F97" w14:textId="77777777" w:rsidR="006F5FA3" w:rsidRDefault="006F5FA3" w:rsidP="00684DBF">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4F0B83B9"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7C93165"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8935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B9F595"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0F21B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DD7005D" w14:textId="77777777" w:rsidTr="00684DBF">
        <w:trPr>
          <w:trHeight w:val="29"/>
        </w:trPr>
        <w:tc>
          <w:tcPr>
            <w:tcW w:w="1848" w:type="dxa"/>
            <w:tcBorders>
              <w:top w:val="nil"/>
              <w:left w:val="single" w:sz="4" w:space="0" w:color="auto"/>
              <w:bottom w:val="nil"/>
              <w:right w:val="single" w:sz="4" w:space="0" w:color="auto"/>
            </w:tcBorders>
            <w:vAlign w:val="center"/>
          </w:tcPr>
          <w:p w14:paraId="24C64EF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CF728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6A86D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44E28"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F74321" w14:textId="77777777" w:rsidR="006F5FA3" w:rsidRDefault="006F5FA3" w:rsidP="00684DBF">
            <w:pPr>
              <w:pStyle w:val="TAC"/>
              <w:rPr>
                <w:rFonts w:eastAsia="SimSun"/>
                <w:kern w:val="2"/>
                <w:szCs w:val="22"/>
                <w:lang w:val="en-US" w:eastAsia="zh-CN"/>
              </w:rPr>
            </w:pPr>
          </w:p>
        </w:tc>
      </w:tr>
      <w:tr w:rsidR="006F5FA3" w14:paraId="346EE03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35AC2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1B23A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26C7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780C0B"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72C150" w14:textId="77777777" w:rsidR="006F5FA3" w:rsidRDefault="006F5FA3" w:rsidP="00684DBF">
            <w:pPr>
              <w:pStyle w:val="TAC"/>
              <w:rPr>
                <w:rFonts w:eastAsia="SimSun"/>
                <w:kern w:val="2"/>
                <w:szCs w:val="22"/>
                <w:lang w:val="en-US" w:eastAsia="zh-CN"/>
              </w:rPr>
            </w:pPr>
          </w:p>
        </w:tc>
      </w:tr>
      <w:tr w:rsidR="006F5FA3" w14:paraId="3D2649F4"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1C9BB89B" w14:textId="77777777" w:rsidR="006F5FA3" w:rsidRDefault="006F5FA3" w:rsidP="00684DBF">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D05CF01"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02E311C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E1D3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24A977"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86382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AF3A421" w14:textId="77777777" w:rsidTr="00684DBF">
        <w:trPr>
          <w:trHeight w:val="29"/>
        </w:trPr>
        <w:tc>
          <w:tcPr>
            <w:tcW w:w="1848" w:type="dxa"/>
            <w:tcBorders>
              <w:top w:val="nil"/>
              <w:left w:val="single" w:sz="4" w:space="0" w:color="auto"/>
              <w:bottom w:val="nil"/>
              <w:right w:val="single" w:sz="4" w:space="0" w:color="auto"/>
            </w:tcBorders>
            <w:vAlign w:val="center"/>
          </w:tcPr>
          <w:p w14:paraId="00EFD82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51B9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FBF74"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A09D71"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C4E78C" w14:textId="77777777" w:rsidR="006F5FA3" w:rsidRDefault="006F5FA3" w:rsidP="00684DBF">
            <w:pPr>
              <w:pStyle w:val="TAC"/>
              <w:rPr>
                <w:rFonts w:eastAsia="SimSun"/>
                <w:kern w:val="2"/>
                <w:szCs w:val="22"/>
                <w:lang w:val="en-US" w:eastAsia="zh-CN"/>
              </w:rPr>
            </w:pPr>
          </w:p>
        </w:tc>
      </w:tr>
      <w:tr w:rsidR="006F5FA3" w14:paraId="278FD7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FEC374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1FFA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9877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1F3D0B"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75B439" w14:textId="77777777" w:rsidR="006F5FA3" w:rsidRDefault="006F5FA3" w:rsidP="00684DBF">
            <w:pPr>
              <w:pStyle w:val="TAC"/>
              <w:rPr>
                <w:rFonts w:eastAsia="SimSun"/>
                <w:kern w:val="2"/>
                <w:szCs w:val="22"/>
                <w:lang w:val="en-US" w:eastAsia="zh-CN"/>
              </w:rPr>
            </w:pPr>
          </w:p>
        </w:tc>
      </w:tr>
      <w:tr w:rsidR="006F5FA3" w14:paraId="25367497"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454FA6D" w14:textId="77777777" w:rsidR="006F5FA3" w:rsidRDefault="006F5FA3" w:rsidP="00684DBF">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B181657"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61DF347"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AC54F"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402B5C"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CC431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750B80E" w14:textId="77777777" w:rsidTr="00684DBF">
        <w:trPr>
          <w:trHeight w:val="29"/>
        </w:trPr>
        <w:tc>
          <w:tcPr>
            <w:tcW w:w="1848" w:type="dxa"/>
            <w:tcBorders>
              <w:top w:val="nil"/>
              <w:left w:val="single" w:sz="4" w:space="0" w:color="auto"/>
              <w:bottom w:val="nil"/>
              <w:right w:val="single" w:sz="4" w:space="0" w:color="auto"/>
            </w:tcBorders>
            <w:vAlign w:val="center"/>
          </w:tcPr>
          <w:p w14:paraId="3523974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6F512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89D7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0D6102"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64F327D" w14:textId="77777777" w:rsidR="006F5FA3" w:rsidRDefault="006F5FA3" w:rsidP="00684DBF">
            <w:pPr>
              <w:pStyle w:val="TAC"/>
              <w:rPr>
                <w:rFonts w:eastAsia="SimSun"/>
                <w:kern w:val="2"/>
                <w:szCs w:val="22"/>
                <w:lang w:val="en-US" w:eastAsia="zh-CN"/>
              </w:rPr>
            </w:pPr>
          </w:p>
        </w:tc>
      </w:tr>
      <w:tr w:rsidR="006F5FA3" w14:paraId="75DDF6D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EB1D85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C540A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CE47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E54E65"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FD5621" w14:textId="77777777" w:rsidR="006F5FA3" w:rsidRDefault="006F5FA3" w:rsidP="00684DBF">
            <w:pPr>
              <w:pStyle w:val="TAC"/>
              <w:rPr>
                <w:rFonts w:eastAsia="SimSun"/>
                <w:kern w:val="2"/>
                <w:szCs w:val="22"/>
                <w:lang w:val="en-US" w:eastAsia="zh-CN"/>
              </w:rPr>
            </w:pPr>
          </w:p>
        </w:tc>
      </w:tr>
      <w:tr w:rsidR="006F5FA3" w14:paraId="0217C529"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F549C68" w14:textId="77777777" w:rsidR="006F5FA3" w:rsidRDefault="006F5FA3" w:rsidP="00684DBF">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C012210"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284A94F"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0325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76EF26"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C12E3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477ADDE" w14:textId="77777777" w:rsidTr="00684DBF">
        <w:trPr>
          <w:trHeight w:val="29"/>
        </w:trPr>
        <w:tc>
          <w:tcPr>
            <w:tcW w:w="1848" w:type="dxa"/>
            <w:tcBorders>
              <w:top w:val="nil"/>
              <w:left w:val="single" w:sz="4" w:space="0" w:color="auto"/>
              <w:bottom w:val="nil"/>
              <w:right w:val="single" w:sz="4" w:space="0" w:color="auto"/>
            </w:tcBorders>
            <w:vAlign w:val="center"/>
          </w:tcPr>
          <w:p w14:paraId="64F3780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5199D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7950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D627E"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686F04" w14:textId="77777777" w:rsidR="006F5FA3" w:rsidRDefault="006F5FA3" w:rsidP="00684DBF">
            <w:pPr>
              <w:pStyle w:val="TAC"/>
              <w:rPr>
                <w:rFonts w:eastAsia="SimSun"/>
                <w:kern w:val="2"/>
                <w:szCs w:val="22"/>
                <w:lang w:val="en-US" w:eastAsia="zh-CN"/>
              </w:rPr>
            </w:pPr>
          </w:p>
        </w:tc>
      </w:tr>
      <w:tr w:rsidR="006F5FA3" w14:paraId="1ABF5D5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E55E71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8EC46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1910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F5FC95"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E7B2B2" w14:textId="77777777" w:rsidR="006F5FA3" w:rsidRDefault="006F5FA3" w:rsidP="00684DBF">
            <w:pPr>
              <w:pStyle w:val="TAC"/>
              <w:rPr>
                <w:rFonts w:eastAsia="SimSun"/>
                <w:kern w:val="2"/>
                <w:szCs w:val="22"/>
                <w:lang w:val="en-US" w:eastAsia="zh-CN"/>
              </w:rPr>
            </w:pPr>
          </w:p>
        </w:tc>
      </w:tr>
      <w:tr w:rsidR="006F5FA3" w14:paraId="46C9A728"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3A6B8946" w14:textId="77777777" w:rsidR="006F5FA3" w:rsidRDefault="006F5FA3" w:rsidP="00684DBF">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4A7E19A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2AAB943"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235E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29B9D9"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CBB41D"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1B8DA38" w14:textId="77777777" w:rsidTr="00684DBF">
        <w:trPr>
          <w:trHeight w:val="29"/>
        </w:trPr>
        <w:tc>
          <w:tcPr>
            <w:tcW w:w="1848" w:type="dxa"/>
            <w:tcBorders>
              <w:top w:val="nil"/>
              <w:left w:val="single" w:sz="4" w:space="0" w:color="auto"/>
              <w:bottom w:val="nil"/>
              <w:right w:val="single" w:sz="4" w:space="0" w:color="auto"/>
            </w:tcBorders>
            <w:vAlign w:val="center"/>
          </w:tcPr>
          <w:p w14:paraId="411E959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5D25C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E58E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2525BA"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2536EC" w14:textId="77777777" w:rsidR="006F5FA3" w:rsidRDefault="006F5FA3" w:rsidP="00684DBF">
            <w:pPr>
              <w:pStyle w:val="TAC"/>
              <w:rPr>
                <w:rFonts w:eastAsia="SimSun"/>
                <w:kern w:val="2"/>
                <w:szCs w:val="22"/>
                <w:lang w:val="en-US" w:eastAsia="zh-CN"/>
              </w:rPr>
            </w:pPr>
          </w:p>
        </w:tc>
      </w:tr>
      <w:tr w:rsidR="006F5FA3" w14:paraId="1CCFBD2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B98720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5C698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8AC0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FCF996"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FFD65F" w14:textId="77777777" w:rsidR="006F5FA3" w:rsidRDefault="006F5FA3" w:rsidP="00684DBF">
            <w:pPr>
              <w:pStyle w:val="TAC"/>
              <w:rPr>
                <w:rFonts w:eastAsia="SimSun"/>
                <w:kern w:val="2"/>
                <w:szCs w:val="22"/>
                <w:lang w:val="en-US" w:eastAsia="zh-CN"/>
              </w:rPr>
            </w:pPr>
          </w:p>
        </w:tc>
      </w:tr>
      <w:tr w:rsidR="006F5FA3" w14:paraId="5849352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8973A75" w14:textId="77777777" w:rsidR="006F5FA3" w:rsidRDefault="006F5FA3" w:rsidP="00684DBF">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0CAA7F70"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79281"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EC15C9"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0C9F54" w14:textId="77777777" w:rsidR="006F5FA3" w:rsidRDefault="006F5FA3" w:rsidP="00684DBF">
            <w:pPr>
              <w:pStyle w:val="TAC"/>
              <w:rPr>
                <w:kern w:val="2"/>
                <w:szCs w:val="22"/>
                <w:lang w:val="en-US" w:eastAsia="zh-CN"/>
              </w:rPr>
            </w:pPr>
            <w:r>
              <w:rPr>
                <w:lang w:val="en-US" w:eastAsia="zh-CN"/>
              </w:rPr>
              <w:t>0</w:t>
            </w:r>
          </w:p>
        </w:tc>
      </w:tr>
      <w:tr w:rsidR="006F5FA3" w14:paraId="00EBFFD8" w14:textId="77777777" w:rsidTr="00684DBF">
        <w:trPr>
          <w:trHeight w:val="29"/>
        </w:trPr>
        <w:tc>
          <w:tcPr>
            <w:tcW w:w="1848" w:type="dxa"/>
            <w:tcBorders>
              <w:top w:val="nil"/>
              <w:left w:val="single" w:sz="4" w:space="0" w:color="auto"/>
              <w:bottom w:val="nil"/>
              <w:right w:val="single" w:sz="4" w:space="0" w:color="auto"/>
            </w:tcBorders>
            <w:vAlign w:val="center"/>
          </w:tcPr>
          <w:p w14:paraId="0B88F8A1"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B6FBB4"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2D93F"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B509D8"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7479A02" w14:textId="77777777" w:rsidR="006F5FA3" w:rsidRDefault="006F5FA3" w:rsidP="00684DBF">
            <w:pPr>
              <w:pStyle w:val="TAC"/>
              <w:rPr>
                <w:kern w:val="2"/>
                <w:szCs w:val="22"/>
                <w:lang w:val="en-US" w:eastAsia="zh-CN"/>
              </w:rPr>
            </w:pPr>
          </w:p>
        </w:tc>
      </w:tr>
      <w:tr w:rsidR="006F5FA3" w14:paraId="3CA11AD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8C2AF06"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C163CD"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EA723"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FEA043" w14:textId="77777777" w:rsidR="006F5FA3" w:rsidRDefault="006F5FA3" w:rsidP="00684DBF">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570D2C" w14:textId="77777777" w:rsidR="006F5FA3" w:rsidRDefault="006F5FA3" w:rsidP="00684DBF">
            <w:pPr>
              <w:pStyle w:val="TAC"/>
              <w:rPr>
                <w:kern w:val="2"/>
                <w:szCs w:val="22"/>
                <w:lang w:val="en-US" w:eastAsia="zh-CN"/>
              </w:rPr>
            </w:pPr>
          </w:p>
        </w:tc>
      </w:tr>
      <w:tr w:rsidR="006F5FA3" w14:paraId="4FD4FB7B"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0B906DE0" w14:textId="77777777" w:rsidR="006F5FA3" w:rsidRDefault="006F5FA3" w:rsidP="00684DBF">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ED3D8D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0322E88"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FF85E"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57E346"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B6C5F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EDA8742" w14:textId="77777777" w:rsidTr="00684DBF">
        <w:trPr>
          <w:trHeight w:val="29"/>
        </w:trPr>
        <w:tc>
          <w:tcPr>
            <w:tcW w:w="1848" w:type="dxa"/>
            <w:tcBorders>
              <w:top w:val="nil"/>
              <w:left w:val="single" w:sz="4" w:space="0" w:color="auto"/>
              <w:bottom w:val="nil"/>
              <w:right w:val="single" w:sz="4" w:space="0" w:color="auto"/>
            </w:tcBorders>
            <w:vAlign w:val="center"/>
          </w:tcPr>
          <w:p w14:paraId="38C06F5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7CCF7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F3D0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441B1E"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D119E0" w14:textId="77777777" w:rsidR="006F5FA3" w:rsidRDefault="006F5FA3" w:rsidP="00684DBF">
            <w:pPr>
              <w:pStyle w:val="TAC"/>
              <w:rPr>
                <w:rFonts w:eastAsia="SimSun"/>
                <w:kern w:val="2"/>
                <w:szCs w:val="22"/>
                <w:lang w:val="en-US" w:eastAsia="zh-CN"/>
              </w:rPr>
            </w:pPr>
          </w:p>
        </w:tc>
      </w:tr>
      <w:tr w:rsidR="006F5FA3" w14:paraId="698AAC0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083C38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EFB4C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727B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BC314A"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BB9D33" w14:textId="77777777" w:rsidR="006F5FA3" w:rsidRDefault="006F5FA3" w:rsidP="00684DBF">
            <w:pPr>
              <w:pStyle w:val="TAC"/>
              <w:rPr>
                <w:rFonts w:eastAsia="SimSun"/>
                <w:kern w:val="2"/>
                <w:szCs w:val="22"/>
                <w:lang w:val="en-US" w:eastAsia="zh-CN"/>
              </w:rPr>
            </w:pPr>
          </w:p>
        </w:tc>
      </w:tr>
      <w:tr w:rsidR="006F5FA3" w14:paraId="6350E9CA"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07F59395" w14:textId="77777777" w:rsidR="006F5FA3" w:rsidRDefault="006F5FA3" w:rsidP="00684DBF">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732B8036"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66E28396"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F07F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40FC25"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1615D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F2892F1" w14:textId="77777777" w:rsidTr="00684DBF">
        <w:trPr>
          <w:trHeight w:val="29"/>
        </w:trPr>
        <w:tc>
          <w:tcPr>
            <w:tcW w:w="1848" w:type="dxa"/>
            <w:tcBorders>
              <w:top w:val="nil"/>
              <w:left w:val="single" w:sz="4" w:space="0" w:color="auto"/>
              <w:bottom w:val="nil"/>
              <w:right w:val="single" w:sz="4" w:space="0" w:color="auto"/>
            </w:tcBorders>
            <w:vAlign w:val="center"/>
          </w:tcPr>
          <w:p w14:paraId="3225E0E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327ED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91EC1"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5D9660"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5EA68F" w14:textId="77777777" w:rsidR="006F5FA3" w:rsidRDefault="006F5FA3" w:rsidP="00684DBF">
            <w:pPr>
              <w:pStyle w:val="TAC"/>
              <w:rPr>
                <w:rFonts w:eastAsia="SimSun"/>
                <w:kern w:val="2"/>
                <w:szCs w:val="22"/>
                <w:lang w:val="en-US" w:eastAsia="zh-CN"/>
              </w:rPr>
            </w:pPr>
          </w:p>
        </w:tc>
      </w:tr>
      <w:tr w:rsidR="006F5FA3" w14:paraId="455B431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299FCF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A92A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2810D7"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1AE698"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0D0A92" w14:textId="77777777" w:rsidR="006F5FA3" w:rsidRDefault="006F5FA3" w:rsidP="00684DBF">
            <w:pPr>
              <w:pStyle w:val="TAC"/>
              <w:rPr>
                <w:rFonts w:eastAsia="SimSun"/>
                <w:kern w:val="2"/>
                <w:szCs w:val="22"/>
                <w:lang w:val="en-US" w:eastAsia="zh-CN"/>
              </w:rPr>
            </w:pPr>
          </w:p>
        </w:tc>
      </w:tr>
      <w:tr w:rsidR="006F5FA3" w14:paraId="5887DD50" w14:textId="77777777" w:rsidTr="00684DBF">
        <w:trPr>
          <w:trHeight w:val="29"/>
        </w:trPr>
        <w:tc>
          <w:tcPr>
            <w:tcW w:w="1848" w:type="dxa"/>
            <w:tcBorders>
              <w:top w:val="nil"/>
              <w:left w:val="single" w:sz="4" w:space="0" w:color="auto"/>
              <w:bottom w:val="nil"/>
              <w:right w:val="single" w:sz="4" w:space="0" w:color="auto"/>
            </w:tcBorders>
            <w:shd w:val="clear" w:color="auto" w:fill="auto"/>
            <w:vAlign w:val="center"/>
          </w:tcPr>
          <w:p w14:paraId="592A21E6" w14:textId="77777777" w:rsidR="006F5FA3" w:rsidRDefault="006F5FA3" w:rsidP="00684DBF">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40634C25"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3C6D0E3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8427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AA457E"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38B515"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C9BEFD6" w14:textId="77777777" w:rsidTr="00684DBF">
        <w:trPr>
          <w:trHeight w:val="29"/>
        </w:trPr>
        <w:tc>
          <w:tcPr>
            <w:tcW w:w="1848" w:type="dxa"/>
            <w:tcBorders>
              <w:top w:val="nil"/>
              <w:left w:val="single" w:sz="4" w:space="0" w:color="auto"/>
              <w:bottom w:val="nil"/>
              <w:right w:val="single" w:sz="4" w:space="0" w:color="auto"/>
            </w:tcBorders>
            <w:vAlign w:val="center"/>
          </w:tcPr>
          <w:p w14:paraId="6F423B7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F082F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E5C2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25D7A"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48B6DD" w14:textId="77777777" w:rsidR="006F5FA3" w:rsidRDefault="006F5FA3" w:rsidP="00684DBF">
            <w:pPr>
              <w:pStyle w:val="TAC"/>
              <w:rPr>
                <w:rFonts w:eastAsia="SimSun"/>
                <w:kern w:val="2"/>
                <w:szCs w:val="22"/>
                <w:lang w:val="en-US" w:eastAsia="zh-CN"/>
              </w:rPr>
            </w:pPr>
          </w:p>
        </w:tc>
      </w:tr>
      <w:tr w:rsidR="006F5FA3" w14:paraId="593FA27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54CBD6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A2DD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E929D"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9B5945"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FBC6370" w14:textId="77777777" w:rsidR="006F5FA3" w:rsidRDefault="006F5FA3" w:rsidP="00684DBF">
            <w:pPr>
              <w:pStyle w:val="TAC"/>
              <w:rPr>
                <w:rFonts w:eastAsia="SimSun"/>
                <w:kern w:val="2"/>
                <w:szCs w:val="22"/>
                <w:lang w:val="en-US" w:eastAsia="zh-CN"/>
              </w:rPr>
            </w:pPr>
          </w:p>
        </w:tc>
      </w:tr>
      <w:tr w:rsidR="006F5FA3" w14:paraId="1351D055"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47B252" w14:textId="77777777" w:rsidR="006F5FA3" w:rsidRDefault="006F5FA3" w:rsidP="00684DBF">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4E90FBDC"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2B1AFB5E"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A13D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4754D9"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8F08D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EC6AB5F" w14:textId="77777777" w:rsidTr="00684DBF">
        <w:trPr>
          <w:trHeight w:val="29"/>
        </w:trPr>
        <w:tc>
          <w:tcPr>
            <w:tcW w:w="1848" w:type="dxa"/>
            <w:tcBorders>
              <w:top w:val="nil"/>
              <w:left w:val="single" w:sz="4" w:space="0" w:color="auto"/>
              <w:bottom w:val="nil"/>
              <w:right w:val="single" w:sz="4" w:space="0" w:color="auto"/>
            </w:tcBorders>
            <w:vAlign w:val="center"/>
          </w:tcPr>
          <w:p w14:paraId="44B20C4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8D802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AC7F0"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5259E"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290F9AA" w14:textId="77777777" w:rsidR="006F5FA3" w:rsidRDefault="006F5FA3" w:rsidP="00684DBF">
            <w:pPr>
              <w:pStyle w:val="TAC"/>
              <w:rPr>
                <w:rFonts w:eastAsia="SimSun"/>
                <w:kern w:val="2"/>
                <w:szCs w:val="22"/>
                <w:lang w:val="en-US" w:eastAsia="zh-CN"/>
              </w:rPr>
            </w:pPr>
          </w:p>
        </w:tc>
      </w:tr>
      <w:tr w:rsidR="006F5FA3" w14:paraId="321932F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6A959B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E2B0A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F7F83"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EB88B3" w14:textId="77777777" w:rsidR="006F5FA3" w:rsidRDefault="006F5FA3" w:rsidP="00684DBF">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E81924" w14:textId="77777777" w:rsidR="006F5FA3" w:rsidRDefault="006F5FA3" w:rsidP="00684DBF">
            <w:pPr>
              <w:pStyle w:val="TAC"/>
              <w:rPr>
                <w:rFonts w:eastAsia="SimSun"/>
                <w:kern w:val="2"/>
                <w:szCs w:val="22"/>
                <w:lang w:val="en-US" w:eastAsia="zh-CN"/>
              </w:rPr>
            </w:pPr>
          </w:p>
        </w:tc>
      </w:tr>
      <w:tr w:rsidR="006F5FA3" w14:paraId="5C785E84"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C468F3" w14:textId="77777777" w:rsidR="006F5FA3" w:rsidRDefault="006F5FA3" w:rsidP="00684DBF">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FAEF7F"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1DC29DFA"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33432"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663ABB" w14:textId="77777777" w:rsidR="006F5FA3" w:rsidRDefault="006F5FA3" w:rsidP="00684DBF">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E7E63B"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96B8061" w14:textId="77777777" w:rsidTr="00684DBF">
        <w:trPr>
          <w:trHeight w:val="29"/>
        </w:trPr>
        <w:tc>
          <w:tcPr>
            <w:tcW w:w="1848" w:type="dxa"/>
            <w:tcBorders>
              <w:top w:val="nil"/>
              <w:left w:val="single" w:sz="4" w:space="0" w:color="auto"/>
              <w:bottom w:val="nil"/>
              <w:right w:val="single" w:sz="4" w:space="0" w:color="auto"/>
            </w:tcBorders>
            <w:vAlign w:val="center"/>
          </w:tcPr>
          <w:p w14:paraId="10CEDC2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E1653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5CC85"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B3F1CA"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D4FCCAA" w14:textId="77777777" w:rsidR="006F5FA3" w:rsidRDefault="006F5FA3" w:rsidP="00684DBF">
            <w:pPr>
              <w:pStyle w:val="TAC"/>
              <w:rPr>
                <w:rFonts w:eastAsia="SimSun"/>
                <w:kern w:val="2"/>
                <w:szCs w:val="22"/>
                <w:lang w:val="en-US" w:eastAsia="zh-CN"/>
              </w:rPr>
            </w:pPr>
          </w:p>
        </w:tc>
      </w:tr>
      <w:tr w:rsidR="006F5FA3" w14:paraId="39A97B1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C28F55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59A87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068C6"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E0265B"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2C5444" w14:textId="77777777" w:rsidR="006F5FA3" w:rsidRDefault="006F5FA3" w:rsidP="00684DBF">
            <w:pPr>
              <w:pStyle w:val="TAC"/>
              <w:rPr>
                <w:rFonts w:eastAsia="SimSun"/>
                <w:kern w:val="2"/>
                <w:szCs w:val="22"/>
                <w:lang w:val="en-US" w:eastAsia="zh-CN"/>
              </w:rPr>
            </w:pPr>
          </w:p>
        </w:tc>
      </w:tr>
      <w:tr w:rsidR="006F5FA3" w14:paraId="6256BBA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5E2DDCB" w14:textId="77777777" w:rsidR="006F5FA3" w:rsidRDefault="006F5FA3" w:rsidP="00684DBF">
            <w:pPr>
              <w:pStyle w:val="TAC"/>
              <w:rPr>
                <w:kern w:val="2"/>
                <w:szCs w:val="22"/>
                <w:lang w:val="en-US"/>
              </w:rPr>
            </w:pPr>
            <w:r>
              <w:rPr>
                <w:lang w:val="en-US"/>
              </w:rPr>
              <w:lastRenderedPageBreak/>
              <w:t>CA_n46M-n48(4A)-n96E</w:t>
            </w:r>
          </w:p>
        </w:tc>
        <w:tc>
          <w:tcPr>
            <w:tcW w:w="1878" w:type="dxa"/>
            <w:tcBorders>
              <w:top w:val="single" w:sz="4" w:space="0" w:color="auto"/>
              <w:left w:val="single" w:sz="4" w:space="0" w:color="auto"/>
              <w:bottom w:val="nil"/>
              <w:right w:val="single" w:sz="4" w:space="0" w:color="auto"/>
            </w:tcBorders>
            <w:vAlign w:val="center"/>
          </w:tcPr>
          <w:p w14:paraId="5B638B70" w14:textId="77777777" w:rsidR="006F5FA3" w:rsidRDefault="006F5FA3" w:rsidP="00684DBF">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E92799" w14:textId="77777777" w:rsidR="006F5FA3" w:rsidRDefault="006F5FA3" w:rsidP="00684DBF">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A0DF3D" w14:textId="77777777" w:rsidR="006F5FA3" w:rsidRDefault="006F5FA3" w:rsidP="00684DBF">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A10C03" w14:textId="77777777" w:rsidR="006F5FA3" w:rsidRDefault="006F5FA3" w:rsidP="00684DBF">
            <w:pPr>
              <w:pStyle w:val="TAC"/>
              <w:rPr>
                <w:kern w:val="2"/>
                <w:szCs w:val="22"/>
                <w:lang w:val="en-US" w:eastAsia="zh-CN"/>
              </w:rPr>
            </w:pPr>
            <w:r>
              <w:rPr>
                <w:lang w:val="en-US" w:eastAsia="zh-CN"/>
              </w:rPr>
              <w:t>0</w:t>
            </w:r>
          </w:p>
        </w:tc>
      </w:tr>
      <w:tr w:rsidR="006F5FA3" w14:paraId="4D748E1A" w14:textId="77777777" w:rsidTr="00684DBF">
        <w:trPr>
          <w:trHeight w:val="29"/>
        </w:trPr>
        <w:tc>
          <w:tcPr>
            <w:tcW w:w="1848" w:type="dxa"/>
            <w:tcBorders>
              <w:top w:val="nil"/>
              <w:left w:val="single" w:sz="4" w:space="0" w:color="auto"/>
              <w:bottom w:val="nil"/>
              <w:right w:val="single" w:sz="4" w:space="0" w:color="auto"/>
            </w:tcBorders>
            <w:vAlign w:val="center"/>
          </w:tcPr>
          <w:p w14:paraId="346A23CD" w14:textId="77777777" w:rsidR="006F5FA3" w:rsidRDefault="006F5FA3" w:rsidP="00684DBF">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EC4E68"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8CAF1" w14:textId="77777777" w:rsidR="006F5FA3" w:rsidRDefault="006F5FA3" w:rsidP="00684DBF">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DE4D41" w14:textId="77777777" w:rsidR="006F5FA3" w:rsidRDefault="006F5FA3" w:rsidP="00684DBF">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7F4677F2" w14:textId="77777777" w:rsidR="006F5FA3" w:rsidRDefault="006F5FA3" w:rsidP="00684DBF">
            <w:pPr>
              <w:pStyle w:val="TAC"/>
              <w:rPr>
                <w:kern w:val="2"/>
                <w:szCs w:val="22"/>
                <w:lang w:val="en-US" w:eastAsia="zh-CN"/>
              </w:rPr>
            </w:pPr>
          </w:p>
        </w:tc>
      </w:tr>
      <w:tr w:rsidR="006F5FA3" w14:paraId="46AE33F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B7C59C9" w14:textId="77777777" w:rsidR="006F5FA3" w:rsidRDefault="006F5FA3" w:rsidP="00684DBF">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D1B6F" w14:textId="77777777" w:rsidR="006F5FA3" w:rsidRDefault="006F5FA3" w:rsidP="00684DBF">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239A2" w14:textId="77777777" w:rsidR="006F5FA3" w:rsidRDefault="006F5FA3" w:rsidP="00684DBF">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49BA31" w14:textId="77777777" w:rsidR="006F5FA3" w:rsidRDefault="006F5FA3" w:rsidP="00684DBF">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78C870" w14:textId="77777777" w:rsidR="006F5FA3" w:rsidRDefault="006F5FA3" w:rsidP="00684DBF">
            <w:pPr>
              <w:pStyle w:val="TAC"/>
              <w:rPr>
                <w:kern w:val="2"/>
                <w:szCs w:val="22"/>
                <w:lang w:val="en-US" w:eastAsia="zh-CN"/>
              </w:rPr>
            </w:pPr>
          </w:p>
        </w:tc>
      </w:tr>
      <w:tr w:rsidR="006F5FA3" w14:paraId="104DA1A1" w14:textId="77777777" w:rsidTr="00684DB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0CB5A5" w14:textId="77777777" w:rsidR="006F5FA3" w:rsidRDefault="006F5FA3" w:rsidP="00684DBF">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A13AC8" w14:textId="77777777" w:rsidR="006F5FA3" w:rsidRDefault="006F5FA3" w:rsidP="00684DBF">
            <w:pPr>
              <w:pStyle w:val="TAC"/>
              <w:rPr>
                <w:rFonts w:eastAsia="SimSun"/>
                <w:kern w:val="2"/>
                <w:szCs w:val="22"/>
                <w:lang w:val="en-US"/>
              </w:rPr>
            </w:pPr>
            <w:r>
              <w:rPr>
                <w:rFonts w:eastAsia="SimSun"/>
                <w:kern w:val="2"/>
                <w:szCs w:val="22"/>
                <w:lang w:val="en-US"/>
              </w:rPr>
              <w:t>CA_n46A-n48A</w:t>
            </w:r>
          </w:p>
          <w:p w14:paraId="4258DB34" w14:textId="77777777" w:rsidR="006F5FA3" w:rsidRDefault="006F5FA3" w:rsidP="00684DBF">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E3DD8"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F76D26" w14:textId="77777777" w:rsidR="006F5FA3" w:rsidRDefault="006F5FA3" w:rsidP="00684DBF">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2310F0"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B895308" w14:textId="77777777" w:rsidTr="00684DBF">
        <w:trPr>
          <w:trHeight w:val="29"/>
        </w:trPr>
        <w:tc>
          <w:tcPr>
            <w:tcW w:w="1848" w:type="dxa"/>
            <w:tcBorders>
              <w:top w:val="nil"/>
              <w:left w:val="single" w:sz="4" w:space="0" w:color="auto"/>
              <w:bottom w:val="nil"/>
              <w:right w:val="single" w:sz="4" w:space="0" w:color="auto"/>
            </w:tcBorders>
            <w:vAlign w:val="center"/>
          </w:tcPr>
          <w:p w14:paraId="0D3E5A2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16757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65A5B"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5515E" w14:textId="77777777" w:rsidR="006F5FA3" w:rsidRDefault="006F5FA3" w:rsidP="00684DBF">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46F43CF" w14:textId="77777777" w:rsidR="006F5FA3" w:rsidRDefault="006F5FA3" w:rsidP="00684DBF">
            <w:pPr>
              <w:pStyle w:val="TAC"/>
              <w:rPr>
                <w:rFonts w:eastAsia="SimSun"/>
                <w:kern w:val="2"/>
                <w:szCs w:val="22"/>
                <w:lang w:val="en-US" w:eastAsia="zh-CN"/>
              </w:rPr>
            </w:pPr>
          </w:p>
        </w:tc>
      </w:tr>
      <w:tr w:rsidR="006F5FA3" w14:paraId="5B22280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E435D6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3303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E0BEA" w14:textId="77777777" w:rsidR="006F5FA3" w:rsidRDefault="006F5FA3" w:rsidP="00684DBF">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5C10F5" w14:textId="77777777" w:rsidR="006F5FA3" w:rsidRDefault="006F5FA3" w:rsidP="00684DBF">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037811" w14:textId="77777777" w:rsidR="006F5FA3" w:rsidRDefault="006F5FA3" w:rsidP="00684DBF">
            <w:pPr>
              <w:pStyle w:val="TAC"/>
              <w:rPr>
                <w:rFonts w:eastAsia="SimSun"/>
                <w:kern w:val="2"/>
                <w:szCs w:val="22"/>
                <w:lang w:val="en-US" w:eastAsia="zh-CN"/>
              </w:rPr>
            </w:pPr>
          </w:p>
        </w:tc>
      </w:tr>
      <w:tr w:rsidR="006F5FA3" w14:paraId="7477319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8674893" w14:textId="77777777" w:rsidR="006F5FA3" w:rsidRDefault="006F5FA3" w:rsidP="00684DBF">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3D57FEAD" w14:textId="77777777" w:rsidR="006F5FA3" w:rsidRDefault="006F5FA3" w:rsidP="00684DBF">
            <w:pPr>
              <w:pStyle w:val="TAC"/>
              <w:rPr>
                <w:rFonts w:eastAsia="SimSun" w:cs="Arial"/>
                <w:color w:val="000000"/>
                <w:kern w:val="2"/>
                <w:szCs w:val="18"/>
                <w:lang w:val="en-US"/>
              </w:rPr>
            </w:pPr>
            <w:r>
              <w:rPr>
                <w:rFonts w:eastAsia="SimSun" w:cs="Arial"/>
                <w:color w:val="000000"/>
                <w:kern w:val="2"/>
                <w:szCs w:val="18"/>
                <w:lang w:val="en-US"/>
              </w:rPr>
              <w:t>CA_n48A-n66A</w:t>
            </w:r>
          </w:p>
          <w:p w14:paraId="73D2136D" w14:textId="77777777" w:rsidR="006F5FA3" w:rsidRDefault="006F5FA3" w:rsidP="00684DBF">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D4041F8"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2FAD3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1152D4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062D993" w14:textId="77777777" w:rsidTr="00684DBF">
        <w:trPr>
          <w:trHeight w:val="29"/>
        </w:trPr>
        <w:tc>
          <w:tcPr>
            <w:tcW w:w="1848" w:type="dxa"/>
            <w:tcBorders>
              <w:top w:val="nil"/>
              <w:left w:val="single" w:sz="4" w:space="0" w:color="auto"/>
              <w:bottom w:val="nil"/>
              <w:right w:val="single" w:sz="4" w:space="0" w:color="auto"/>
            </w:tcBorders>
            <w:vAlign w:val="center"/>
          </w:tcPr>
          <w:p w14:paraId="1BB6798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60D35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852ED"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B208E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0CE966" w14:textId="77777777" w:rsidR="006F5FA3" w:rsidRDefault="006F5FA3" w:rsidP="00684DBF">
            <w:pPr>
              <w:pStyle w:val="TAC"/>
              <w:rPr>
                <w:rFonts w:eastAsia="SimSun"/>
                <w:kern w:val="2"/>
                <w:szCs w:val="22"/>
                <w:lang w:val="en-US" w:eastAsia="zh-CN"/>
              </w:rPr>
            </w:pPr>
          </w:p>
        </w:tc>
      </w:tr>
      <w:tr w:rsidR="006F5FA3" w14:paraId="24FFA1E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B41CF5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C2ED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EFAEC"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2CD2EBE"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486DE00" w14:textId="77777777" w:rsidR="006F5FA3" w:rsidRDefault="006F5FA3" w:rsidP="00684DBF">
            <w:pPr>
              <w:pStyle w:val="TAC"/>
              <w:rPr>
                <w:rFonts w:eastAsia="SimSun"/>
                <w:kern w:val="2"/>
                <w:szCs w:val="22"/>
                <w:lang w:val="en-US" w:eastAsia="zh-CN"/>
              </w:rPr>
            </w:pPr>
          </w:p>
        </w:tc>
      </w:tr>
      <w:tr w:rsidR="006F5FA3" w14:paraId="5B450EB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DF411EE" w14:textId="77777777" w:rsidR="006F5FA3" w:rsidRDefault="006F5FA3" w:rsidP="00684DBF">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1760DBF0" w14:textId="77777777" w:rsidR="006F5FA3" w:rsidRDefault="006F5FA3" w:rsidP="00684DBF">
            <w:pPr>
              <w:pStyle w:val="TAC"/>
              <w:rPr>
                <w:rFonts w:eastAsia="SimSun" w:cs="Arial"/>
                <w:color w:val="000000"/>
                <w:kern w:val="2"/>
                <w:szCs w:val="18"/>
                <w:lang w:val="en-US"/>
              </w:rPr>
            </w:pPr>
            <w:r>
              <w:rPr>
                <w:rFonts w:eastAsia="SimSun" w:cs="Arial"/>
                <w:color w:val="000000"/>
                <w:kern w:val="2"/>
                <w:szCs w:val="18"/>
                <w:lang w:val="en-US"/>
              </w:rPr>
              <w:t>CA_n48A-n66A</w:t>
            </w:r>
          </w:p>
          <w:p w14:paraId="79E23F0E" w14:textId="77777777" w:rsidR="006F5FA3" w:rsidRDefault="006F5FA3" w:rsidP="00684DBF">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799F71D"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AA1DA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13F7A5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AC7ACD5" w14:textId="77777777" w:rsidTr="00684DBF">
        <w:trPr>
          <w:trHeight w:val="29"/>
        </w:trPr>
        <w:tc>
          <w:tcPr>
            <w:tcW w:w="1848" w:type="dxa"/>
            <w:tcBorders>
              <w:top w:val="nil"/>
              <w:left w:val="single" w:sz="4" w:space="0" w:color="auto"/>
              <w:bottom w:val="nil"/>
              <w:right w:val="single" w:sz="4" w:space="0" w:color="auto"/>
            </w:tcBorders>
            <w:vAlign w:val="center"/>
          </w:tcPr>
          <w:p w14:paraId="03520AF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7AD3E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05DFF"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2F40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2178149" w14:textId="77777777" w:rsidR="006F5FA3" w:rsidRDefault="006F5FA3" w:rsidP="00684DBF">
            <w:pPr>
              <w:pStyle w:val="TAC"/>
              <w:rPr>
                <w:rFonts w:eastAsia="SimSun"/>
                <w:kern w:val="2"/>
                <w:szCs w:val="22"/>
                <w:lang w:val="en-US" w:eastAsia="zh-CN"/>
              </w:rPr>
            </w:pPr>
          </w:p>
        </w:tc>
      </w:tr>
      <w:tr w:rsidR="006F5FA3" w14:paraId="639C8BF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93E1CA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E122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A3F5A"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F0D1E7C"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5575D20" w14:textId="77777777" w:rsidR="006F5FA3" w:rsidRDefault="006F5FA3" w:rsidP="00684DBF">
            <w:pPr>
              <w:pStyle w:val="TAC"/>
              <w:rPr>
                <w:rFonts w:eastAsia="SimSun"/>
                <w:kern w:val="2"/>
                <w:szCs w:val="22"/>
                <w:lang w:val="en-US" w:eastAsia="zh-CN"/>
              </w:rPr>
            </w:pPr>
          </w:p>
        </w:tc>
      </w:tr>
      <w:tr w:rsidR="006F5FA3" w14:paraId="2314BA4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7B329F4" w14:textId="77777777" w:rsidR="006F5FA3" w:rsidRDefault="006F5FA3" w:rsidP="00684DBF">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7F5D1C3A" w14:textId="77777777" w:rsidR="006F5FA3" w:rsidRDefault="006F5FA3" w:rsidP="00684DBF">
            <w:pPr>
              <w:pStyle w:val="TAC"/>
              <w:rPr>
                <w:rFonts w:eastAsia="SimSun" w:cs="Arial"/>
                <w:color w:val="000000"/>
                <w:kern w:val="2"/>
                <w:szCs w:val="18"/>
                <w:lang w:val="en-US"/>
              </w:rPr>
            </w:pPr>
            <w:r>
              <w:rPr>
                <w:rFonts w:eastAsia="SimSun" w:cs="Arial"/>
                <w:color w:val="000000"/>
                <w:kern w:val="2"/>
                <w:szCs w:val="18"/>
                <w:lang w:val="en-US"/>
              </w:rPr>
              <w:t>CA_n48A-n66A</w:t>
            </w:r>
          </w:p>
          <w:p w14:paraId="3210CBD1" w14:textId="77777777" w:rsidR="006F5FA3" w:rsidRDefault="006F5FA3" w:rsidP="00684DBF">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967D662"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98560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A1282"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351AB8D" w14:textId="77777777" w:rsidTr="00684DBF">
        <w:trPr>
          <w:trHeight w:val="29"/>
        </w:trPr>
        <w:tc>
          <w:tcPr>
            <w:tcW w:w="1848" w:type="dxa"/>
            <w:tcBorders>
              <w:top w:val="nil"/>
              <w:left w:val="single" w:sz="4" w:space="0" w:color="auto"/>
              <w:bottom w:val="nil"/>
              <w:right w:val="single" w:sz="4" w:space="0" w:color="auto"/>
            </w:tcBorders>
            <w:vAlign w:val="center"/>
          </w:tcPr>
          <w:p w14:paraId="6D3B005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893CE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283BF"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50CB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538D3" w14:textId="77777777" w:rsidR="006F5FA3" w:rsidRDefault="006F5FA3" w:rsidP="00684DBF">
            <w:pPr>
              <w:pStyle w:val="TAC"/>
              <w:rPr>
                <w:rFonts w:eastAsia="SimSun"/>
                <w:kern w:val="2"/>
                <w:szCs w:val="22"/>
                <w:lang w:val="en-US" w:eastAsia="zh-CN"/>
              </w:rPr>
            </w:pPr>
          </w:p>
        </w:tc>
      </w:tr>
      <w:tr w:rsidR="006F5FA3" w14:paraId="0AB6B87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2F233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6659B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C4A1A"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0376A6"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BEBA8C8" w14:textId="77777777" w:rsidR="006F5FA3" w:rsidRDefault="006F5FA3" w:rsidP="00684DBF">
            <w:pPr>
              <w:pStyle w:val="TAC"/>
              <w:rPr>
                <w:rFonts w:eastAsia="SimSun"/>
                <w:kern w:val="2"/>
                <w:szCs w:val="22"/>
                <w:lang w:val="en-US" w:eastAsia="zh-CN"/>
              </w:rPr>
            </w:pPr>
          </w:p>
        </w:tc>
      </w:tr>
      <w:tr w:rsidR="006F5FA3" w14:paraId="21109FD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ED00686" w14:textId="77777777" w:rsidR="006F5FA3" w:rsidRDefault="006F5FA3" w:rsidP="00684DBF">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2D97133B" w14:textId="77777777" w:rsidR="006F5FA3" w:rsidRDefault="006F5FA3" w:rsidP="00684DBF">
            <w:pPr>
              <w:pStyle w:val="TAC"/>
              <w:rPr>
                <w:rFonts w:eastAsia="SimSun" w:cs="Arial"/>
                <w:color w:val="000000"/>
                <w:kern w:val="2"/>
                <w:szCs w:val="18"/>
                <w:lang w:val="en-US"/>
              </w:rPr>
            </w:pPr>
            <w:r>
              <w:rPr>
                <w:rFonts w:eastAsia="SimSun" w:cs="Arial"/>
                <w:color w:val="000000"/>
                <w:kern w:val="2"/>
                <w:szCs w:val="18"/>
                <w:lang w:val="en-US"/>
              </w:rPr>
              <w:t>CA_n48A-n66A</w:t>
            </w:r>
          </w:p>
          <w:p w14:paraId="17C97C07" w14:textId="77777777" w:rsidR="006F5FA3" w:rsidRDefault="006F5FA3" w:rsidP="00684DBF">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7A7D7DC"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10D90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A63C88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2DE3DE63" w14:textId="77777777" w:rsidTr="00684DBF">
        <w:trPr>
          <w:trHeight w:val="29"/>
        </w:trPr>
        <w:tc>
          <w:tcPr>
            <w:tcW w:w="1848" w:type="dxa"/>
            <w:tcBorders>
              <w:top w:val="nil"/>
              <w:left w:val="single" w:sz="4" w:space="0" w:color="auto"/>
              <w:bottom w:val="nil"/>
              <w:right w:val="single" w:sz="4" w:space="0" w:color="auto"/>
            </w:tcBorders>
            <w:vAlign w:val="center"/>
          </w:tcPr>
          <w:p w14:paraId="15CFADF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5136B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DED57"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77060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2F6288" w14:textId="77777777" w:rsidR="006F5FA3" w:rsidRDefault="006F5FA3" w:rsidP="00684DBF">
            <w:pPr>
              <w:pStyle w:val="TAC"/>
              <w:rPr>
                <w:rFonts w:eastAsia="SimSun"/>
                <w:kern w:val="2"/>
                <w:szCs w:val="22"/>
                <w:lang w:val="en-US"/>
              </w:rPr>
            </w:pPr>
          </w:p>
        </w:tc>
      </w:tr>
      <w:tr w:rsidR="006F5FA3" w14:paraId="4681720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9D753C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B5F4F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4D692"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28634D"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A7646A9" w14:textId="77777777" w:rsidR="006F5FA3" w:rsidRDefault="006F5FA3" w:rsidP="00684DBF">
            <w:pPr>
              <w:pStyle w:val="TAC"/>
              <w:rPr>
                <w:rFonts w:eastAsia="SimSun"/>
                <w:kern w:val="2"/>
                <w:szCs w:val="22"/>
                <w:lang w:val="en-US"/>
              </w:rPr>
            </w:pPr>
          </w:p>
        </w:tc>
      </w:tr>
      <w:tr w:rsidR="006F5FA3" w14:paraId="53D84A8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F002598" w14:textId="77777777" w:rsidR="006F5FA3" w:rsidRDefault="006F5FA3" w:rsidP="00684DBF">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73AF3B1E" w14:textId="77777777" w:rsidR="006F5FA3" w:rsidRDefault="006F5FA3" w:rsidP="00684DBF">
            <w:pPr>
              <w:pStyle w:val="TAC"/>
              <w:rPr>
                <w:rFonts w:eastAsia="SimSun" w:cs="Arial"/>
                <w:kern w:val="2"/>
                <w:szCs w:val="18"/>
                <w:lang w:val="en-US"/>
              </w:rPr>
            </w:pPr>
            <w:r>
              <w:rPr>
                <w:rFonts w:eastAsia="SimSun" w:cs="Arial"/>
                <w:kern w:val="2"/>
                <w:szCs w:val="18"/>
                <w:lang w:val="en-US"/>
              </w:rPr>
              <w:t>CA_n48A-n66A</w:t>
            </w:r>
          </w:p>
          <w:p w14:paraId="247BD454"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3D8D59AE" w14:textId="77777777" w:rsidR="006F5FA3" w:rsidRDefault="006F5FA3" w:rsidP="00684DBF">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B646C5"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C5D63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B91145"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3A1395A9" w14:textId="77777777" w:rsidTr="00684DBF">
        <w:trPr>
          <w:trHeight w:val="29"/>
        </w:trPr>
        <w:tc>
          <w:tcPr>
            <w:tcW w:w="1848" w:type="dxa"/>
            <w:tcBorders>
              <w:top w:val="nil"/>
              <w:left w:val="single" w:sz="4" w:space="0" w:color="auto"/>
              <w:bottom w:val="nil"/>
              <w:right w:val="single" w:sz="4" w:space="0" w:color="auto"/>
            </w:tcBorders>
            <w:vAlign w:val="center"/>
          </w:tcPr>
          <w:p w14:paraId="2BAEE07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E56E5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72C9D"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076C9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DE73F6" w14:textId="77777777" w:rsidR="006F5FA3" w:rsidRDefault="006F5FA3" w:rsidP="00684DBF">
            <w:pPr>
              <w:pStyle w:val="TAC"/>
              <w:rPr>
                <w:rFonts w:eastAsia="SimSun"/>
                <w:kern w:val="2"/>
                <w:szCs w:val="22"/>
                <w:lang w:val="en-US"/>
              </w:rPr>
            </w:pPr>
          </w:p>
        </w:tc>
      </w:tr>
      <w:tr w:rsidR="006F5FA3" w14:paraId="782D5BC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C61407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F23D4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52A1A"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CCFD7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2485CA" w14:textId="77777777" w:rsidR="006F5FA3" w:rsidRDefault="006F5FA3" w:rsidP="00684DBF">
            <w:pPr>
              <w:pStyle w:val="TAC"/>
              <w:rPr>
                <w:rFonts w:eastAsia="SimSun"/>
                <w:kern w:val="2"/>
                <w:szCs w:val="22"/>
                <w:lang w:val="en-US"/>
              </w:rPr>
            </w:pPr>
          </w:p>
        </w:tc>
      </w:tr>
      <w:tr w:rsidR="006F5FA3" w14:paraId="132D1BC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F264FAE" w14:textId="77777777" w:rsidR="006F5FA3" w:rsidRDefault="006F5FA3" w:rsidP="00684DBF">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BCBD28C" w14:textId="77777777" w:rsidR="006F5FA3" w:rsidRDefault="006F5FA3" w:rsidP="00684DBF">
            <w:pPr>
              <w:pStyle w:val="TAC"/>
              <w:rPr>
                <w:rFonts w:eastAsia="SimSun" w:cs="Arial"/>
                <w:kern w:val="2"/>
                <w:szCs w:val="18"/>
                <w:lang w:val="en-US"/>
              </w:rPr>
            </w:pPr>
            <w:r>
              <w:rPr>
                <w:rFonts w:eastAsia="SimSun" w:cs="Arial"/>
                <w:kern w:val="2"/>
                <w:szCs w:val="18"/>
                <w:lang w:val="en-US"/>
              </w:rPr>
              <w:t>CA_n48A-n66A</w:t>
            </w:r>
          </w:p>
          <w:p w14:paraId="55594D4E"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5DF77A55" w14:textId="77777777" w:rsidR="006F5FA3" w:rsidRDefault="006F5FA3" w:rsidP="00684DBF">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1CF647" w14:textId="77777777" w:rsidR="006F5FA3" w:rsidRDefault="006F5FA3" w:rsidP="00684DBF">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20F51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F67FBA1" w14:textId="77777777" w:rsidR="006F5FA3" w:rsidRDefault="006F5FA3" w:rsidP="00684DBF">
            <w:pPr>
              <w:pStyle w:val="TAC"/>
              <w:rPr>
                <w:rFonts w:eastAsia="SimSun"/>
                <w:kern w:val="2"/>
                <w:szCs w:val="22"/>
                <w:lang w:val="en-US"/>
              </w:rPr>
            </w:pPr>
            <w:r>
              <w:rPr>
                <w:rFonts w:eastAsia="SimSun"/>
                <w:kern w:val="2"/>
                <w:szCs w:val="22"/>
                <w:lang w:val="en-US" w:eastAsia="zh-CN"/>
              </w:rPr>
              <w:t>0</w:t>
            </w:r>
          </w:p>
        </w:tc>
      </w:tr>
      <w:tr w:rsidR="006F5FA3" w14:paraId="1FC87592" w14:textId="77777777" w:rsidTr="00684DBF">
        <w:trPr>
          <w:trHeight w:val="29"/>
        </w:trPr>
        <w:tc>
          <w:tcPr>
            <w:tcW w:w="1848" w:type="dxa"/>
            <w:tcBorders>
              <w:top w:val="nil"/>
              <w:left w:val="single" w:sz="4" w:space="0" w:color="auto"/>
              <w:bottom w:val="nil"/>
              <w:right w:val="single" w:sz="4" w:space="0" w:color="auto"/>
            </w:tcBorders>
            <w:vAlign w:val="center"/>
          </w:tcPr>
          <w:p w14:paraId="448F049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B0259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FF58B" w14:textId="77777777" w:rsidR="006F5FA3" w:rsidRDefault="006F5FA3" w:rsidP="00684DBF">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B927C"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34F99B5" w14:textId="77777777" w:rsidR="006F5FA3" w:rsidRDefault="006F5FA3" w:rsidP="00684DBF">
            <w:pPr>
              <w:pStyle w:val="TAC"/>
              <w:rPr>
                <w:rFonts w:eastAsia="SimSun"/>
                <w:kern w:val="2"/>
                <w:szCs w:val="22"/>
                <w:lang w:val="en-US"/>
              </w:rPr>
            </w:pPr>
          </w:p>
        </w:tc>
      </w:tr>
      <w:tr w:rsidR="006F5FA3" w14:paraId="4D0C133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531A1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CA9B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89925" w14:textId="77777777" w:rsidR="006F5FA3" w:rsidRDefault="006F5FA3" w:rsidP="00684DBF">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07DFFB"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287B3A" w14:textId="77777777" w:rsidR="006F5FA3" w:rsidRDefault="006F5FA3" w:rsidP="00684DBF">
            <w:pPr>
              <w:pStyle w:val="TAC"/>
              <w:rPr>
                <w:rFonts w:eastAsia="SimSun"/>
                <w:kern w:val="2"/>
                <w:szCs w:val="22"/>
                <w:lang w:val="en-US"/>
              </w:rPr>
            </w:pPr>
          </w:p>
        </w:tc>
      </w:tr>
      <w:tr w:rsidR="006F5FA3" w14:paraId="71599847"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34B340C" w14:textId="77777777" w:rsidR="006F5FA3" w:rsidRDefault="006F5FA3" w:rsidP="00684DBF">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57189A3B" w14:textId="77777777" w:rsidR="006F5FA3" w:rsidRDefault="006F5FA3" w:rsidP="00684DBF">
            <w:pPr>
              <w:pStyle w:val="TAC"/>
              <w:rPr>
                <w:rFonts w:eastAsia="SimSun" w:cs="Arial"/>
                <w:kern w:val="2"/>
                <w:szCs w:val="18"/>
                <w:lang w:val="en-US"/>
              </w:rPr>
            </w:pPr>
            <w:r>
              <w:rPr>
                <w:rFonts w:eastAsia="SimSun" w:cs="Arial"/>
                <w:kern w:val="2"/>
                <w:szCs w:val="18"/>
                <w:lang w:val="en-US"/>
              </w:rPr>
              <w:t>CA_n48A-n66A</w:t>
            </w:r>
          </w:p>
          <w:p w14:paraId="65E1BC85"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200A3A85" w14:textId="77777777" w:rsidR="006F5FA3" w:rsidRDefault="006F5FA3" w:rsidP="00684DBF">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73D1FD"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4BB04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BB74832"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3ED7872" w14:textId="77777777" w:rsidTr="00684DBF">
        <w:trPr>
          <w:trHeight w:val="29"/>
        </w:trPr>
        <w:tc>
          <w:tcPr>
            <w:tcW w:w="1848" w:type="dxa"/>
            <w:tcBorders>
              <w:top w:val="nil"/>
              <w:left w:val="single" w:sz="4" w:space="0" w:color="auto"/>
              <w:bottom w:val="nil"/>
              <w:right w:val="single" w:sz="4" w:space="0" w:color="auto"/>
            </w:tcBorders>
            <w:vAlign w:val="center"/>
          </w:tcPr>
          <w:p w14:paraId="1533CE3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7AAF2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F4F14"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A98451"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45C6ED" w14:textId="77777777" w:rsidR="006F5FA3" w:rsidRDefault="006F5FA3" w:rsidP="00684DBF">
            <w:pPr>
              <w:pStyle w:val="TAC"/>
              <w:rPr>
                <w:rFonts w:eastAsia="SimSun"/>
                <w:kern w:val="2"/>
                <w:szCs w:val="22"/>
                <w:lang w:val="en-US"/>
              </w:rPr>
            </w:pPr>
          </w:p>
        </w:tc>
      </w:tr>
      <w:tr w:rsidR="006F5FA3" w14:paraId="1DEE915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8327B1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A9EF3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B9A0"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1CE70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D797FD" w14:textId="77777777" w:rsidR="006F5FA3" w:rsidRDefault="006F5FA3" w:rsidP="00684DBF">
            <w:pPr>
              <w:pStyle w:val="TAC"/>
              <w:rPr>
                <w:rFonts w:eastAsia="SimSun"/>
                <w:kern w:val="2"/>
                <w:szCs w:val="22"/>
                <w:lang w:val="en-US"/>
              </w:rPr>
            </w:pPr>
          </w:p>
        </w:tc>
      </w:tr>
      <w:tr w:rsidR="006F5FA3" w14:paraId="7ED9ED5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44A7492" w14:textId="77777777" w:rsidR="006F5FA3" w:rsidRDefault="006F5FA3" w:rsidP="00684DBF">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766E733" w14:textId="77777777" w:rsidR="006F5FA3" w:rsidRDefault="006F5FA3" w:rsidP="00684DBF">
            <w:pPr>
              <w:pStyle w:val="TAC"/>
              <w:rPr>
                <w:rFonts w:eastAsia="SimSun" w:cs="Arial"/>
                <w:kern w:val="2"/>
                <w:szCs w:val="18"/>
                <w:lang w:val="en-US"/>
              </w:rPr>
            </w:pPr>
            <w:r>
              <w:rPr>
                <w:rFonts w:eastAsia="SimSun" w:cs="Arial"/>
                <w:kern w:val="2"/>
                <w:szCs w:val="18"/>
                <w:lang w:val="en-US"/>
              </w:rPr>
              <w:t>CA_n48A-n66A</w:t>
            </w:r>
          </w:p>
          <w:p w14:paraId="61C0410E"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278C9266" w14:textId="77777777" w:rsidR="006F5FA3" w:rsidRDefault="006F5FA3" w:rsidP="00684DBF">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D92480"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5A2D59"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58A89E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5DF9A9D" w14:textId="77777777" w:rsidTr="00684DBF">
        <w:trPr>
          <w:trHeight w:val="29"/>
        </w:trPr>
        <w:tc>
          <w:tcPr>
            <w:tcW w:w="1848" w:type="dxa"/>
            <w:tcBorders>
              <w:top w:val="nil"/>
              <w:left w:val="single" w:sz="4" w:space="0" w:color="auto"/>
              <w:bottom w:val="nil"/>
              <w:right w:val="single" w:sz="4" w:space="0" w:color="auto"/>
            </w:tcBorders>
            <w:vAlign w:val="center"/>
          </w:tcPr>
          <w:p w14:paraId="0973DF5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4B6B9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A492F"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8649B2"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C5FF49" w14:textId="77777777" w:rsidR="006F5FA3" w:rsidRDefault="006F5FA3" w:rsidP="00684DBF">
            <w:pPr>
              <w:pStyle w:val="TAC"/>
              <w:rPr>
                <w:rFonts w:eastAsia="SimSun"/>
                <w:kern w:val="2"/>
                <w:szCs w:val="22"/>
                <w:lang w:val="en-US"/>
              </w:rPr>
            </w:pPr>
          </w:p>
        </w:tc>
      </w:tr>
      <w:tr w:rsidR="006F5FA3" w14:paraId="0C47EDC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E3B660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C70C0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4C2A1"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4B77C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3EC63E" w14:textId="77777777" w:rsidR="006F5FA3" w:rsidRDefault="006F5FA3" w:rsidP="00684DBF">
            <w:pPr>
              <w:pStyle w:val="TAC"/>
              <w:rPr>
                <w:rFonts w:eastAsia="SimSun"/>
                <w:kern w:val="2"/>
                <w:szCs w:val="22"/>
                <w:lang w:val="en-US"/>
              </w:rPr>
            </w:pPr>
          </w:p>
        </w:tc>
      </w:tr>
      <w:tr w:rsidR="006F5FA3" w14:paraId="2B1BBB9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E7A8A92" w14:textId="77777777" w:rsidR="006F5FA3" w:rsidRDefault="006F5FA3" w:rsidP="00684DBF">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E22C63F" w14:textId="77777777" w:rsidR="006F5FA3" w:rsidRDefault="006F5FA3" w:rsidP="00684DBF">
            <w:pPr>
              <w:pStyle w:val="TAC"/>
              <w:rPr>
                <w:rFonts w:eastAsia="SimSun" w:cs="Arial"/>
                <w:kern w:val="2"/>
                <w:szCs w:val="18"/>
                <w:lang w:val="en-US"/>
              </w:rPr>
            </w:pPr>
            <w:r>
              <w:rPr>
                <w:rFonts w:eastAsia="SimSun" w:cs="Arial"/>
                <w:kern w:val="2"/>
                <w:szCs w:val="18"/>
                <w:lang w:val="en-US"/>
              </w:rPr>
              <w:t>CA_n48A-n66A</w:t>
            </w:r>
          </w:p>
          <w:p w14:paraId="171C5C78"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36142B8E" w14:textId="77777777" w:rsidR="006F5FA3" w:rsidRDefault="006F5FA3" w:rsidP="00684DBF">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D7B6C2"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B17F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722BF90"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4164F8B8" w14:textId="77777777" w:rsidTr="00684DBF">
        <w:trPr>
          <w:trHeight w:val="29"/>
        </w:trPr>
        <w:tc>
          <w:tcPr>
            <w:tcW w:w="1848" w:type="dxa"/>
            <w:tcBorders>
              <w:top w:val="nil"/>
              <w:left w:val="single" w:sz="4" w:space="0" w:color="auto"/>
              <w:bottom w:val="nil"/>
              <w:right w:val="single" w:sz="4" w:space="0" w:color="auto"/>
            </w:tcBorders>
            <w:vAlign w:val="center"/>
          </w:tcPr>
          <w:p w14:paraId="61F7BC1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F76EF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98EF6"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9E764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2BF50E" w14:textId="77777777" w:rsidR="006F5FA3" w:rsidRDefault="006F5FA3" w:rsidP="00684DBF">
            <w:pPr>
              <w:pStyle w:val="TAC"/>
              <w:rPr>
                <w:rFonts w:eastAsia="SimSun"/>
                <w:kern w:val="2"/>
                <w:szCs w:val="22"/>
                <w:lang w:val="en-US"/>
              </w:rPr>
            </w:pPr>
          </w:p>
        </w:tc>
      </w:tr>
      <w:tr w:rsidR="006F5FA3" w14:paraId="7033543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9A6947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9B83F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23434"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39A5C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C9A8D81" w14:textId="77777777" w:rsidR="006F5FA3" w:rsidRDefault="006F5FA3" w:rsidP="00684DBF">
            <w:pPr>
              <w:pStyle w:val="TAC"/>
              <w:rPr>
                <w:rFonts w:eastAsia="SimSun"/>
                <w:kern w:val="2"/>
                <w:szCs w:val="22"/>
                <w:lang w:val="en-US"/>
              </w:rPr>
            </w:pPr>
          </w:p>
        </w:tc>
      </w:tr>
      <w:tr w:rsidR="006F5FA3" w14:paraId="37A93C68" w14:textId="77777777" w:rsidTr="00684DBF">
        <w:trPr>
          <w:trHeight w:val="152"/>
        </w:trPr>
        <w:tc>
          <w:tcPr>
            <w:tcW w:w="1848" w:type="dxa"/>
            <w:tcBorders>
              <w:top w:val="single" w:sz="4" w:space="0" w:color="auto"/>
              <w:left w:val="single" w:sz="4" w:space="0" w:color="auto"/>
              <w:bottom w:val="nil"/>
              <w:right w:val="single" w:sz="4" w:space="0" w:color="auto"/>
            </w:tcBorders>
            <w:vAlign w:val="center"/>
          </w:tcPr>
          <w:p w14:paraId="7C32D7AF" w14:textId="77777777" w:rsidR="006F5FA3" w:rsidRDefault="006F5FA3" w:rsidP="00684DBF">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58951C8" w14:textId="77777777" w:rsidR="006F5FA3" w:rsidRDefault="006F5FA3" w:rsidP="00684DB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0132D37"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CA_n48A-n66A</w:t>
            </w:r>
          </w:p>
          <w:p w14:paraId="3ABA5C5D" w14:textId="77777777" w:rsidR="006F5FA3" w:rsidRDefault="006F5FA3" w:rsidP="00684DBF">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763D45"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193F9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4A9F858"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50862283" w14:textId="77777777" w:rsidTr="00684DBF">
        <w:trPr>
          <w:trHeight w:val="29"/>
        </w:trPr>
        <w:tc>
          <w:tcPr>
            <w:tcW w:w="1848" w:type="dxa"/>
            <w:tcBorders>
              <w:top w:val="nil"/>
              <w:left w:val="single" w:sz="4" w:space="0" w:color="auto"/>
              <w:bottom w:val="nil"/>
              <w:right w:val="single" w:sz="4" w:space="0" w:color="auto"/>
            </w:tcBorders>
            <w:vAlign w:val="center"/>
          </w:tcPr>
          <w:p w14:paraId="727F461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B1825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1A88F"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0C39D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38FF2" w14:textId="77777777" w:rsidR="006F5FA3" w:rsidRDefault="006F5FA3" w:rsidP="00684DBF">
            <w:pPr>
              <w:pStyle w:val="TAC"/>
              <w:rPr>
                <w:rFonts w:eastAsia="SimSun"/>
                <w:kern w:val="2"/>
                <w:szCs w:val="22"/>
                <w:lang w:val="en-US"/>
              </w:rPr>
            </w:pPr>
          </w:p>
        </w:tc>
      </w:tr>
      <w:tr w:rsidR="006F5FA3" w14:paraId="69025FB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E6CF2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A5397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B976E"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0D05B8"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12482" w14:textId="77777777" w:rsidR="006F5FA3" w:rsidRDefault="006F5FA3" w:rsidP="00684DBF">
            <w:pPr>
              <w:pStyle w:val="TAC"/>
              <w:rPr>
                <w:rFonts w:eastAsia="SimSun"/>
                <w:kern w:val="2"/>
                <w:szCs w:val="22"/>
                <w:lang w:val="en-US"/>
              </w:rPr>
            </w:pPr>
          </w:p>
        </w:tc>
      </w:tr>
      <w:tr w:rsidR="006F5FA3" w14:paraId="70E2AB3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1B1E4A05" w14:textId="77777777" w:rsidR="006F5FA3" w:rsidRDefault="006F5FA3" w:rsidP="00684DBF">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40A5C2F" w14:textId="77777777" w:rsidR="006F5FA3" w:rsidRDefault="006F5FA3" w:rsidP="00684DBF">
            <w:pPr>
              <w:pStyle w:val="TAC"/>
              <w:rPr>
                <w:rFonts w:eastAsia="SimSun" w:cs="Arial"/>
                <w:color w:val="000000"/>
                <w:kern w:val="2"/>
                <w:szCs w:val="18"/>
                <w:lang w:val="en-US"/>
              </w:rPr>
            </w:pPr>
            <w:r>
              <w:rPr>
                <w:rFonts w:eastAsia="SimSun" w:cs="Arial"/>
                <w:color w:val="000000"/>
                <w:kern w:val="2"/>
                <w:szCs w:val="18"/>
                <w:lang w:val="en-US"/>
              </w:rPr>
              <w:t>CA_n48A-n66A</w:t>
            </w:r>
          </w:p>
          <w:p w14:paraId="4C7F6405" w14:textId="77777777" w:rsidR="006F5FA3" w:rsidRDefault="006F5FA3" w:rsidP="00684DBF">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2CF1DA"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2D471076" w14:textId="77777777" w:rsidR="006F5FA3" w:rsidRDefault="006F5FA3" w:rsidP="00684DBF">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A4F57A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217B1B3" w14:textId="77777777" w:rsidTr="00684DBF">
        <w:trPr>
          <w:trHeight w:val="29"/>
        </w:trPr>
        <w:tc>
          <w:tcPr>
            <w:tcW w:w="1848" w:type="dxa"/>
            <w:tcBorders>
              <w:top w:val="nil"/>
              <w:left w:val="single" w:sz="4" w:space="0" w:color="auto"/>
              <w:bottom w:val="nil"/>
              <w:right w:val="single" w:sz="4" w:space="0" w:color="auto"/>
            </w:tcBorders>
            <w:vAlign w:val="center"/>
          </w:tcPr>
          <w:p w14:paraId="42D0098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09FC5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3A62D"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36AAC1C6" w14:textId="77777777" w:rsidR="006F5FA3" w:rsidRDefault="006F5FA3" w:rsidP="00684DBF">
            <w:pPr>
              <w:pStyle w:val="TAC"/>
            </w:pPr>
            <w:r>
              <w:t>CA_n66(2A)_BCS0</w:t>
            </w:r>
          </w:p>
        </w:tc>
        <w:tc>
          <w:tcPr>
            <w:tcW w:w="1649" w:type="dxa"/>
            <w:tcBorders>
              <w:top w:val="nil"/>
              <w:left w:val="single" w:sz="4" w:space="0" w:color="auto"/>
              <w:bottom w:val="nil"/>
              <w:right w:val="single" w:sz="4" w:space="0" w:color="auto"/>
            </w:tcBorders>
            <w:vAlign w:val="center"/>
          </w:tcPr>
          <w:p w14:paraId="4FD88FF6" w14:textId="77777777" w:rsidR="006F5FA3" w:rsidRDefault="006F5FA3" w:rsidP="00684DBF">
            <w:pPr>
              <w:pStyle w:val="TAC"/>
              <w:rPr>
                <w:rFonts w:eastAsia="SimSun"/>
                <w:kern w:val="2"/>
                <w:szCs w:val="22"/>
                <w:lang w:val="en-US" w:eastAsia="zh-CN"/>
              </w:rPr>
            </w:pPr>
          </w:p>
        </w:tc>
      </w:tr>
      <w:tr w:rsidR="006F5FA3" w14:paraId="1811C6D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208F7F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1EAE8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B4AEA"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0B15B7DF" w14:textId="77777777" w:rsidR="006F5FA3" w:rsidRDefault="006F5FA3" w:rsidP="00684DBF">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3B96B7" w14:textId="77777777" w:rsidR="006F5FA3" w:rsidRDefault="006F5FA3" w:rsidP="00684DBF">
            <w:pPr>
              <w:pStyle w:val="TAC"/>
              <w:rPr>
                <w:rFonts w:eastAsia="SimSun"/>
                <w:kern w:val="2"/>
                <w:szCs w:val="22"/>
                <w:lang w:val="en-US" w:eastAsia="zh-CN"/>
              </w:rPr>
            </w:pPr>
          </w:p>
        </w:tc>
      </w:tr>
      <w:tr w:rsidR="006F5FA3" w14:paraId="28A7C90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D070B0F" w14:textId="77777777" w:rsidR="006F5FA3" w:rsidRDefault="006F5FA3" w:rsidP="00684DBF">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2404B8B" w14:textId="77777777" w:rsidR="006F5FA3" w:rsidRPr="00516E4E" w:rsidRDefault="006F5FA3" w:rsidP="00684DBF">
            <w:pPr>
              <w:keepNext/>
              <w:keepLines/>
              <w:spacing w:after="0"/>
              <w:jc w:val="center"/>
              <w:rPr>
                <w:rFonts w:ascii="Arial" w:eastAsia="SimSun" w:hAnsi="Arial"/>
                <w:kern w:val="2"/>
                <w:sz w:val="18"/>
              </w:rPr>
            </w:pPr>
            <w:r w:rsidRPr="00516E4E">
              <w:rPr>
                <w:rFonts w:ascii="Arial" w:eastAsia="SimSun" w:hAnsi="Arial"/>
                <w:kern w:val="2"/>
                <w:sz w:val="18"/>
              </w:rPr>
              <w:t>n77</w:t>
            </w:r>
            <w:r w:rsidRPr="00516E4E">
              <w:rPr>
                <w:rFonts w:ascii="Arial" w:eastAsia="SimSun" w:hAnsi="Arial"/>
                <w:kern w:val="2"/>
                <w:sz w:val="18"/>
                <w:vertAlign w:val="superscript"/>
              </w:rPr>
              <w:t>7, 9</w:t>
            </w:r>
          </w:p>
          <w:p w14:paraId="479EC82C" w14:textId="77777777" w:rsidR="006F5FA3" w:rsidRPr="00516E4E" w:rsidRDefault="006F5FA3" w:rsidP="00684DBF">
            <w:pPr>
              <w:keepNext/>
              <w:keepLines/>
              <w:spacing w:after="0"/>
              <w:jc w:val="center"/>
              <w:rPr>
                <w:rFonts w:ascii="Arial" w:hAnsi="Arial"/>
                <w:color w:val="000000" w:themeColor="text1"/>
                <w:sz w:val="18"/>
                <w:szCs w:val="18"/>
                <w:lang w:val="en-US" w:eastAsia="zh-CN"/>
              </w:rPr>
            </w:pPr>
            <w:r w:rsidRPr="00516E4E">
              <w:rPr>
                <w:rFonts w:ascii="Arial" w:hAnsi="Arial"/>
                <w:color w:val="000000" w:themeColor="text1"/>
                <w:sz w:val="18"/>
                <w:szCs w:val="18"/>
                <w:lang w:val="en-US" w:eastAsia="zh-CN"/>
              </w:rPr>
              <w:t>CA_n48A-n66A</w:t>
            </w:r>
          </w:p>
          <w:p w14:paraId="31720E10" w14:textId="77777777" w:rsidR="006F5FA3" w:rsidRPr="00516E4E" w:rsidRDefault="006F5FA3" w:rsidP="00684DBF">
            <w:pPr>
              <w:keepNext/>
              <w:keepLines/>
              <w:spacing w:after="0"/>
              <w:jc w:val="center"/>
              <w:rPr>
                <w:rFonts w:ascii="Arial" w:eastAsia="SimSun" w:hAnsi="Arial" w:cs="Arial"/>
                <w:kern w:val="2"/>
                <w:sz w:val="18"/>
                <w:szCs w:val="18"/>
                <w:lang w:val="en-US"/>
              </w:rPr>
            </w:pPr>
            <w:r w:rsidRPr="00516E4E">
              <w:rPr>
                <w:rFonts w:ascii="Arial" w:eastAsia="SimSun" w:hAnsi="Arial" w:cs="Arial"/>
                <w:kern w:val="2"/>
                <w:sz w:val="18"/>
                <w:szCs w:val="18"/>
                <w:lang w:val="en-US"/>
              </w:rPr>
              <w:t>CA_n66A-n77A</w:t>
            </w:r>
          </w:p>
          <w:p w14:paraId="7F9239A0" w14:textId="77777777" w:rsidR="006F5FA3" w:rsidRDefault="006F5FA3" w:rsidP="00684DBF">
            <w:pPr>
              <w:pStyle w:val="TAC"/>
              <w:rPr>
                <w:rFonts w:eastAsia="SimSun"/>
                <w:szCs w:val="22"/>
                <w:lang w:val="en-US"/>
              </w:rPr>
            </w:pPr>
            <w:r w:rsidRPr="00516E4E">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7B9A9B6" w14:textId="77777777" w:rsidR="006F5FA3" w:rsidRDefault="006F5FA3" w:rsidP="00684DBF">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B064E4"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21B3407" w14:textId="77777777" w:rsidR="006F5FA3" w:rsidRDefault="006F5FA3" w:rsidP="00684DBF">
            <w:pPr>
              <w:pStyle w:val="TAC"/>
              <w:rPr>
                <w:rFonts w:eastAsia="SimSun"/>
                <w:kern w:val="2"/>
                <w:szCs w:val="22"/>
                <w:lang w:val="en-US"/>
              </w:rPr>
            </w:pPr>
            <w:r>
              <w:rPr>
                <w:rFonts w:eastAsia="SimSun" w:cs="Arial"/>
                <w:kern w:val="2"/>
                <w:szCs w:val="18"/>
                <w:lang w:val="en-US"/>
              </w:rPr>
              <w:t>0</w:t>
            </w:r>
          </w:p>
        </w:tc>
      </w:tr>
      <w:tr w:rsidR="006F5FA3" w14:paraId="0E19E90A" w14:textId="77777777" w:rsidTr="00684DBF">
        <w:trPr>
          <w:trHeight w:val="29"/>
        </w:trPr>
        <w:tc>
          <w:tcPr>
            <w:tcW w:w="1848" w:type="dxa"/>
            <w:tcBorders>
              <w:top w:val="nil"/>
              <w:left w:val="single" w:sz="4" w:space="0" w:color="auto"/>
              <w:bottom w:val="nil"/>
              <w:right w:val="single" w:sz="4" w:space="0" w:color="auto"/>
            </w:tcBorders>
            <w:vAlign w:val="center"/>
          </w:tcPr>
          <w:p w14:paraId="47D8259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275BC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91BDD" w14:textId="77777777" w:rsidR="006F5FA3" w:rsidRDefault="006F5FA3" w:rsidP="00684DBF">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AED211"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D956B" w14:textId="77777777" w:rsidR="006F5FA3" w:rsidRDefault="006F5FA3" w:rsidP="00684DBF">
            <w:pPr>
              <w:pStyle w:val="TAC"/>
              <w:rPr>
                <w:rFonts w:eastAsia="SimSun"/>
                <w:kern w:val="2"/>
                <w:szCs w:val="22"/>
                <w:lang w:val="en-US"/>
              </w:rPr>
            </w:pPr>
          </w:p>
        </w:tc>
      </w:tr>
      <w:tr w:rsidR="006F5FA3" w14:paraId="7C16EDE6" w14:textId="77777777" w:rsidTr="00684DBF">
        <w:trPr>
          <w:trHeight w:val="29"/>
        </w:trPr>
        <w:tc>
          <w:tcPr>
            <w:tcW w:w="1848" w:type="dxa"/>
            <w:tcBorders>
              <w:top w:val="nil"/>
              <w:left w:val="single" w:sz="4" w:space="0" w:color="auto"/>
              <w:bottom w:val="nil"/>
              <w:right w:val="single" w:sz="4" w:space="0" w:color="auto"/>
            </w:tcBorders>
            <w:vAlign w:val="center"/>
          </w:tcPr>
          <w:p w14:paraId="130DDCD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DD93B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7F5F8" w14:textId="77777777" w:rsidR="006F5FA3" w:rsidRDefault="006F5FA3" w:rsidP="00684DBF">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2410EC"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3AA01E2" w14:textId="77777777" w:rsidR="006F5FA3" w:rsidRDefault="006F5FA3" w:rsidP="00684DBF">
            <w:pPr>
              <w:pStyle w:val="TAC"/>
              <w:rPr>
                <w:rFonts w:eastAsia="SimSun"/>
                <w:kern w:val="2"/>
                <w:szCs w:val="22"/>
                <w:lang w:val="en-US"/>
              </w:rPr>
            </w:pPr>
          </w:p>
        </w:tc>
      </w:tr>
      <w:tr w:rsidR="006F5FA3" w14:paraId="01B2AAAF" w14:textId="77777777" w:rsidTr="00684DBF">
        <w:trPr>
          <w:trHeight w:val="29"/>
        </w:trPr>
        <w:tc>
          <w:tcPr>
            <w:tcW w:w="1848" w:type="dxa"/>
            <w:tcBorders>
              <w:top w:val="nil"/>
              <w:left w:val="single" w:sz="4" w:space="0" w:color="auto"/>
              <w:bottom w:val="nil"/>
              <w:right w:val="single" w:sz="4" w:space="0" w:color="auto"/>
            </w:tcBorders>
            <w:vAlign w:val="center"/>
          </w:tcPr>
          <w:p w14:paraId="16B1969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EB6A2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3928A" w14:textId="77777777" w:rsidR="006F5FA3" w:rsidRDefault="006F5FA3" w:rsidP="00684DBF">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297918"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A177A11" w14:textId="77777777" w:rsidR="006F5FA3" w:rsidRDefault="006F5FA3" w:rsidP="00684DBF">
            <w:pPr>
              <w:pStyle w:val="TAC"/>
              <w:rPr>
                <w:rFonts w:eastAsia="SimSun"/>
                <w:kern w:val="2"/>
                <w:szCs w:val="22"/>
                <w:lang w:val="en-US"/>
              </w:rPr>
            </w:pPr>
            <w:r>
              <w:rPr>
                <w:rFonts w:eastAsia="SimSun" w:cs="Arial"/>
                <w:kern w:val="2"/>
                <w:szCs w:val="18"/>
                <w:lang w:val="en-US"/>
              </w:rPr>
              <w:t>1</w:t>
            </w:r>
          </w:p>
        </w:tc>
      </w:tr>
      <w:tr w:rsidR="006F5FA3" w14:paraId="35F4D365" w14:textId="77777777" w:rsidTr="00684DBF">
        <w:trPr>
          <w:trHeight w:val="29"/>
        </w:trPr>
        <w:tc>
          <w:tcPr>
            <w:tcW w:w="1848" w:type="dxa"/>
            <w:tcBorders>
              <w:top w:val="nil"/>
              <w:left w:val="single" w:sz="4" w:space="0" w:color="auto"/>
              <w:bottom w:val="nil"/>
              <w:right w:val="single" w:sz="4" w:space="0" w:color="auto"/>
            </w:tcBorders>
            <w:vAlign w:val="center"/>
          </w:tcPr>
          <w:p w14:paraId="3E4A9A2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085B7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A4698" w14:textId="77777777" w:rsidR="006F5FA3" w:rsidRDefault="006F5FA3" w:rsidP="00684DBF">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2DE95"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01B7CC" w14:textId="77777777" w:rsidR="006F5FA3" w:rsidRDefault="006F5FA3" w:rsidP="00684DBF">
            <w:pPr>
              <w:pStyle w:val="TAC"/>
              <w:rPr>
                <w:rFonts w:eastAsia="SimSun"/>
                <w:kern w:val="2"/>
                <w:szCs w:val="22"/>
                <w:lang w:val="en-US"/>
              </w:rPr>
            </w:pPr>
          </w:p>
        </w:tc>
      </w:tr>
      <w:tr w:rsidR="006F5FA3" w14:paraId="107A1DA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5E8BB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22533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ED16D" w14:textId="77777777" w:rsidR="006F5FA3" w:rsidRDefault="006F5FA3" w:rsidP="00684DBF">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150CC8"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6980164" w14:textId="77777777" w:rsidR="006F5FA3" w:rsidRDefault="006F5FA3" w:rsidP="00684DBF">
            <w:pPr>
              <w:pStyle w:val="TAC"/>
              <w:rPr>
                <w:rFonts w:eastAsia="SimSun"/>
                <w:kern w:val="2"/>
                <w:szCs w:val="22"/>
                <w:lang w:val="en-US"/>
              </w:rPr>
            </w:pPr>
          </w:p>
        </w:tc>
      </w:tr>
      <w:tr w:rsidR="006F5FA3" w14:paraId="14DE9A9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7D0CF69" w14:textId="77777777" w:rsidR="006F5FA3" w:rsidRDefault="006F5FA3" w:rsidP="00684DBF">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0B1C203"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CA_n48A-n66A</w:t>
            </w:r>
          </w:p>
          <w:p w14:paraId="1E6CE940" w14:textId="77777777" w:rsidR="006F5FA3" w:rsidRDefault="006F5FA3" w:rsidP="00684DBF">
            <w:pPr>
              <w:pStyle w:val="TAC"/>
              <w:rPr>
                <w:color w:val="000000" w:themeColor="text1"/>
                <w:szCs w:val="18"/>
                <w:lang w:eastAsia="zh-CN"/>
              </w:rPr>
            </w:pPr>
            <w:r>
              <w:rPr>
                <w:color w:val="000000" w:themeColor="text1"/>
                <w:szCs w:val="18"/>
                <w:lang w:eastAsia="zh-CN"/>
              </w:rPr>
              <w:t>CA_n66A-n77A</w:t>
            </w:r>
          </w:p>
          <w:p w14:paraId="533CEEE7" w14:textId="77777777" w:rsidR="006F5FA3" w:rsidRDefault="006F5FA3" w:rsidP="00684DBF">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3A5E5AA" w14:textId="77777777" w:rsidR="006F5FA3" w:rsidRDefault="006F5FA3" w:rsidP="00684DBF">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88B1D" w14:textId="77777777" w:rsidR="006F5FA3" w:rsidRDefault="006F5FA3" w:rsidP="00684DBF">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BADC801" w14:textId="77777777" w:rsidR="006F5FA3" w:rsidRDefault="006F5FA3" w:rsidP="00684DBF">
            <w:pPr>
              <w:pStyle w:val="TAC"/>
              <w:rPr>
                <w:rFonts w:eastAsia="SimSun"/>
                <w:kern w:val="2"/>
                <w:szCs w:val="22"/>
                <w:lang w:val="en-US"/>
              </w:rPr>
            </w:pPr>
            <w:r>
              <w:rPr>
                <w:rFonts w:eastAsia="SimSun" w:cs="Arial"/>
                <w:kern w:val="2"/>
                <w:szCs w:val="18"/>
                <w:lang w:val="en-US"/>
              </w:rPr>
              <w:t>0</w:t>
            </w:r>
          </w:p>
        </w:tc>
      </w:tr>
      <w:tr w:rsidR="006F5FA3" w14:paraId="7081F915" w14:textId="77777777" w:rsidTr="00684DBF">
        <w:trPr>
          <w:trHeight w:val="29"/>
        </w:trPr>
        <w:tc>
          <w:tcPr>
            <w:tcW w:w="1848" w:type="dxa"/>
            <w:tcBorders>
              <w:top w:val="nil"/>
              <w:left w:val="single" w:sz="4" w:space="0" w:color="auto"/>
              <w:bottom w:val="nil"/>
              <w:right w:val="single" w:sz="4" w:space="0" w:color="auto"/>
            </w:tcBorders>
            <w:vAlign w:val="center"/>
          </w:tcPr>
          <w:p w14:paraId="3ADC7C1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91B99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A1FB6" w14:textId="77777777" w:rsidR="006F5FA3" w:rsidRDefault="006F5FA3" w:rsidP="00684DBF">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EF6FFF" w14:textId="77777777" w:rsidR="006F5FA3" w:rsidRDefault="006F5FA3" w:rsidP="00684DBF">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A84C40" w14:textId="77777777" w:rsidR="006F5FA3" w:rsidRDefault="006F5FA3" w:rsidP="00684DBF">
            <w:pPr>
              <w:pStyle w:val="TAC"/>
              <w:rPr>
                <w:rFonts w:eastAsia="SimSun"/>
                <w:kern w:val="2"/>
                <w:szCs w:val="22"/>
                <w:lang w:val="en-US"/>
              </w:rPr>
            </w:pPr>
          </w:p>
        </w:tc>
      </w:tr>
      <w:tr w:rsidR="006F5FA3" w14:paraId="1C186DA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53D7F8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35E3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1AEC9" w14:textId="77777777" w:rsidR="006F5FA3" w:rsidRDefault="006F5FA3" w:rsidP="00684DBF">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AB09D9" w14:textId="77777777" w:rsidR="006F5FA3" w:rsidRDefault="006F5FA3" w:rsidP="00684DBF">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4A57F7B" w14:textId="77777777" w:rsidR="006F5FA3" w:rsidRDefault="006F5FA3" w:rsidP="00684DBF">
            <w:pPr>
              <w:pStyle w:val="TAC"/>
              <w:rPr>
                <w:rFonts w:eastAsia="SimSun"/>
                <w:kern w:val="2"/>
                <w:szCs w:val="22"/>
                <w:lang w:val="en-US"/>
              </w:rPr>
            </w:pPr>
          </w:p>
        </w:tc>
      </w:tr>
      <w:tr w:rsidR="006F5FA3" w14:paraId="26771A9E"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03241BA" w14:textId="77777777" w:rsidR="006F5FA3" w:rsidRDefault="006F5FA3" w:rsidP="00684DBF">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53107C06"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CA_n48A-n66A</w:t>
            </w:r>
          </w:p>
          <w:p w14:paraId="3A72CAF8"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E16F4C"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77A35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FC1BCDC"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5E8AD9CD" w14:textId="77777777" w:rsidTr="00684DBF">
        <w:trPr>
          <w:trHeight w:val="29"/>
        </w:trPr>
        <w:tc>
          <w:tcPr>
            <w:tcW w:w="1848" w:type="dxa"/>
            <w:tcBorders>
              <w:top w:val="nil"/>
              <w:left w:val="single" w:sz="4" w:space="0" w:color="auto"/>
              <w:bottom w:val="nil"/>
              <w:right w:val="single" w:sz="4" w:space="0" w:color="auto"/>
            </w:tcBorders>
            <w:vAlign w:val="center"/>
          </w:tcPr>
          <w:p w14:paraId="4244D8F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3829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4FFE4"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9BA6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40BC76" w14:textId="77777777" w:rsidR="006F5FA3" w:rsidRDefault="006F5FA3" w:rsidP="00684DBF">
            <w:pPr>
              <w:pStyle w:val="TAC"/>
              <w:rPr>
                <w:rFonts w:eastAsia="SimSun"/>
                <w:kern w:val="2"/>
                <w:szCs w:val="22"/>
                <w:lang w:val="en-US"/>
              </w:rPr>
            </w:pPr>
          </w:p>
        </w:tc>
      </w:tr>
      <w:tr w:rsidR="006F5FA3" w14:paraId="23C0E86D" w14:textId="77777777" w:rsidTr="00684DBF">
        <w:trPr>
          <w:trHeight w:val="29"/>
        </w:trPr>
        <w:tc>
          <w:tcPr>
            <w:tcW w:w="1848" w:type="dxa"/>
            <w:tcBorders>
              <w:top w:val="nil"/>
              <w:left w:val="single" w:sz="4" w:space="0" w:color="auto"/>
              <w:bottom w:val="nil"/>
              <w:right w:val="single" w:sz="4" w:space="0" w:color="auto"/>
            </w:tcBorders>
            <w:vAlign w:val="center"/>
          </w:tcPr>
          <w:p w14:paraId="0FD26CA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9E508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518EC"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19FE8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479236" w14:textId="77777777" w:rsidR="006F5FA3" w:rsidRDefault="006F5FA3" w:rsidP="00684DBF">
            <w:pPr>
              <w:pStyle w:val="TAC"/>
              <w:rPr>
                <w:rFonts w:eastAsia="SimSun"/>
                <w:kern w:val="2"/>
                <w:szCs w:val="22"/>
                <w:lang w:val="en-US"/>
              </w:rPr>
            </w:pPr>
          </w:p>
        </w:tc>
      </w:tr>
      <w:tr w:rsidR="006F5FA3" w14:paraId="372CFF71" w14:textId="77777777" w:rsidTr="00684DBF">
        <w:trPr>
          <w:trHeight w:val="29"/>
        </w:trPr>
        <w:tc>
          <w:tcPr>
            <w:tcW w:w="1848" w:type="dxa"/>
            <w:tcBorders>
              <w:top w:val="nil"/>
              <w:left w:val="single" w:sz="4" w:space="0" w:color="auto"/>
              <w:bottom w:val="nil"/>
              <w:right w:val="single" w:sz="4" w:space="0" w:color="auto"/>
            </w:tcBorders>
            <w:vAlign w:val="center"/>
          </w:tcPr>
          <w:p w14:paraId="3AA16A0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6D4C8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CF962"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97FC7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78BE4A15" w14:textId="77777777" w:rsidR="006F5FA3" w:rsidRDefault="006F5FA3" w:rsidP="00684DBF">
            <w:pPr>
              <w:pStyle w:val="TAC"/>
              <w:rPr>
                <w:rFonts w:eastAsia="SimSun"/>
                <w:kern w:val="2"/>
                <w:szCs w:val="22"/>
                <w:lang w:val="en-US"/>
              </w:rPr>
            </w:pPr>
            <w:r>
              <w:rPr>
                <w:rFonts w:eastAsia="SimSun"/>
                <w:kern w:val="2"/>
                <w:szCs w:val="22"/>
                <w:lang w:val="en-US"/>
              </w:rPr>
              <w:t>1</w:t>
            </w:r>
          </w:p>
        </w:tc>
      </w:tr>
      <w:tr w:rsidR="006F5FA3" w14:paraId="62910DA7" w14:textId="77777777" w:rsidTr="00684DBF">
        <w:trPr>
          <w:trHeight w:val="29"/>
        </w:trPr>
        <w:tc>
          <w:tcPr>
            <w:tcW w:w="1848" w:type="dxa"/>
            <w:tcBorders>
              <w:top w:val="nil"/>
              <w:left w:val="single" w:sz="4" w:space="0" w:color="auto"/>
              <w:bottom w:val="nil"/>
              <w:right w:val="single" w:sz="4" w:space="0" w:color="auto"/>
            </w:tcBorders>
            <w:vAlign w:val="center"/>
          </w:tcPr>
          <w:p w14:paraId="5450569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17803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F1DF2"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C7D78"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76330B" w14:textId="77777777" w:rsidR="006F5FA3" w:rsidRDefault="006F5FA3" w:rsidP="00684DBF">
            <w:pPr>
              <w:pStyle w:val="TAC"/>
              <w:rPr>
                <w:rFonts w:eastAsia="SimSun"/>
                <w:kern w:val="2"/>
                <w:szCs w:val="22"/>
                <w:lang w:val="en-US"/>
              </w:rPr>
            </w:pPr>
          </w:p>
        </w:tc>
      </w:tr>
      <w:tr w:rsidR="006F5FA3" w14:paraId="7718E132" w14:textId="77777777" w:rsidTr="00684DBF">
        <w:trPr>
          <w:trHeight w:val="29"/>
        </w:trPr>
        <w:tc>
          <w:tcPr>
            <w:tcW w:w="1848" w:type="dxa"/>
            <w:tcBorders>
              <w:top w:val="nil"/>
              <w:left w:val="single" w:sz="4" w:space="0" w:color="auto"/>
              <w:bottom w:val="nil"/>
              <w:right w:val="single" w:sz="4" w:space="0" w:color="auto"/>
            </w:tcBorders>
            <w:vAlign w:val="center"/>
          </w:tcPr>
          <w:p w14:paraId="71C5A5A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708CF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C103B"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678BF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72399B" w14:textId="77777777" w:rsidR="006F5FA3" w:rsidRDefault="006F5FA3" w:rsidP="00684DBF">
            <w:pPr>
              <w:pStyle w:val="TAC"/>
              <w:rPr>
                <w:rFonts w:eastAsia="SimSun"/>
                <w:kern w:val="2"/>
                <w:szCs w:val="22"/>
                <w:lang w:val="en-US"/>
              </w:rPr>
            </w:pPr>
          </w:p>
        </w:tc>
      </w:tr>
      <w:tr w:rsidR="006F5FA3" w14:paraId="151155E9" w14:textId="77777777" w:rsidTr="00684DBF">
        <w:trPr>
          <w:trHeight w:val="29"/>
        </w:trPr>
        <w:tc>
          <w:tcPr>
            <w:tcW w:w="1848" w:type="dxa"/>
            <w:tcBorders>
              <w:top w:val="nil"/>
              <w:left w:val="single" w:sz="4" w:space="0" w:color="auto"/>
              <w:bottom w:val="nil"/>
              <w:right w:val="single" w:sz="4" w:space="0" w:color="auto"/>
            </w:tcBorders>
            <w:vAlign w:val="center"/>
          </w:tcPr>
          <w:p w14:paraId="10843EF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7050B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44A4D"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33480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C604A5A" w14:textId="77777777" w:rsidR="006F5FA3" w:rsidRDefault="006F5FA3" w:rsidP="00684DBF">
            <w:pPr>
              <w:pStyle w:val="TAC"/>
              <w:rPr>
                <w:rFonts w:eastAsia="SimSun"/>
                <w:kern w:val="2"/>
                <w:szCs w:val="22"/>
                <w:lang w:val="en-US"/>
              </w:rPr>
            </w:pPr>
            <w:r>
              <w:rPr>
                <w:rFonts w:eastAsia="SimSun"/>
                <w:kern w:val="2"/>
                <w:szCs w:val="22"/>
                <w:lang w:val="en-US"/>
              </w:rPr>
              <w:t>2</w:t>
            </w:r>
          </w:p>
        </w:tc>
      </w:tr>
      <w:tr w:rsidR="006F5FA3" w14:paraId="03CA5D15" w14:textId="77777777" w:rsidTr="00684DBF">
        <w:trPr>
          <w:trHeight w:val="29"/>
        </w:trPr>
        <w:tc>
          <w:tcPr>
            <w:tcW w:w="1848" w:type="dxa"/>
            <w:tcBorders>
              <w:top w:val="nil"/>
              <w:left w:val="single" w:sz="4" w:space="0" w:color="auto"/>
              <w:bottom w:val="nil"/>
              <w:right w:val="single" w:sz="4" w:space="0" w:color="auto"/>
            </w:tcBorders>
            <w:vAlign w:val="center"/>
          </w:tcPr>
          <w:p w14:paraId="55197ED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231A7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A97A7"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58AE6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273288" w14:textId="77777777" w:rsidR="006F5FA3" w:rsidRDefault="006F5FA3" w:rsidP="00684DBF">
            <w:pPr>
              <w:pStyle w:val="TAC"/>
              <w:rPr>
                <w:rFonts w:eastAsia="SimSun"/>
                <w:kern w:val="2"/>
                <w:szCs w:val="22"/>
                <w:lang w:val="en-US"/>
              </w:rPr>
            </w:pPr>
          </w:p>
        </w:tc>
      </w:tr>
      <w:tr w:rsidR="006F5FA3" w14:paraId="62BF4A8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561A1A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83784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947BC"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19CE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D7786" w14:textId="77777777" w:rsidR="006F5FA3" w:rsidRDefault="006F5FA3" w:rsidP="00684DBF">
            <w:pPr>
              <w:pStyle w:val="TAC"/>
              <w:rPr>
                <w:rFonts w:eastAsia="SimSun"/>
                <w:kern w:val="2"/>
                <w:szCs w:val="22"/>
                <w:lang w:val="en-US"/>
              </w:rPr>
            </w:pPr>
          </w:p>
        </w:tc>
      </w:tr>
      <w:tr w:rsidR="006F5FA3" w14:paraId="4EF2634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5F9C4BF4" w14:textId="77777777" w:rsidR="006F5FA3" w:rsidRDefault="006F5FA3" w:rsidP="00684DBF">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0A1AC116"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CA_n48A-n66A</w:t>
            </w:r>
          </w:p>
          <w:p w14:paraId="3F6E1C9E" w14:textId="77777777" w:rsidR="006F5FA3" w:rsidRDefault="006F5FA3" w:rsidP="00684DBF">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4CB901"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6252D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7122A6D"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2E893EFE" w14:textId="77777777" w:rsidTr="00684DBF">
        <w:trPr>
          <w:trHeight w:val="29"/>
        </w:trPr>
        <w:tc>
          <w:tcPr>
            <w:tcW w:w="1848" w:type="dxa"/>
            <w:tcBorders>
              <w:top w:val="nil"/>
              <w:left w:val="single" w:sz="4" w:space="0" w:color="auto"/>
              <w:bottom w:val="nil"/>
              <w:right w:val="single" w:sz="4" w:space="0" w:color="auto"/>
            </w:tcBorders>
            <w:vAlign w:val="center"/>
          </w:tcPr>
          <w:p w14:paraId="43D75FCD"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83207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1BC78"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27FA6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BDD461" w14:textId="77777777" w:rsidR="006F5FA3" w:rsidRDefault="006F5FA3" w:rsidP="00684DBF">
            <w:pPr>
              <w:pStyle w:val="TAC"/>
              <w:rPr>
                <w:rFonts w:eastAsia="SimSun"/>
                <w:kern w:val="2"/>
                <w:szCs w:val="22"/>
                <w:lang w:val="en-US"/>
              </w:rPr>
            </w:pPr>
          </w:p>
        </w:tc>
      </w:tr>
      <w:tr w:rsidR="006F5FA3" w14:paraId="2004C691" w14:textId="77777777" w:rsidTr="00684DBF">
        <w:trPr>
          <w:trHeight w:val="29"/>
        </w:trPr>
        <w:tc>
          <w:tcPr>
            <w:tcW w:w="1848" w:type="dxa"/>
            <w:tcBorders>
              <w:top w:val="nil"/>
              <w:left w:val="single" w:sz="4" w:space="0" w:color="auto"/>
              <w:bottom w:val="nil"/>
              <w:right w:val="single" w:sz="4" w:space="0" w:color="auto"/>
            </w:tcBorders>
            <w:vAlign w:val="center"/>
          </w:tcPr>
          <w:p w14:paraId="6242612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94F41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44283"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586B9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253F93" w14:textId="77777777" w:rsidR="006F5FA3" w:rsidRDefault="006F5FA3" w:rsidP="00684DBF">
            <w:pPr>
              <w:pStyle w:val="TAC"/>
              <w:rPr>
                <w:rFonts w:eastAsia="SimSun"/>
                <w:kern w:val="2"/>
                <w:szCs w:val="22"/>
                <w:lang w:val="en-US"/>
              </w:rPr>
            </w:pPr>
          </w:p>
        </w:tc>
      </w:tr>
      <w:tr w:rsidR="006F5FA3" w14:paraId="5DBC4121" w14:textId="77777777" w:rsidTr="00684DBF">
        <w:trPr>
          <w:trHeight w:val="29"/>
        </w:trPr>
        <w:tc>
          <w:tcPr>
            <w:tcW w:w="1848" w:type="dxa"/>
            <w:tcBorders>
              <w:top w:val="nil"/>
              <w:left w:val="single" w:sz="4" w:space="0" w:color="auto"/>
              <w:bottom w:val="nil"/>
              <w:right w:val="single" w:sz="4" w:space="0" w:color="auto"/>
            </w:tcBorders>
            <w:vAlign w:val="center"/>
          </w:tcPr>
          <w:p w14:paraId="72426C2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3D3A29"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D3719"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678BD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66C245F" w14:textId="77777777" w:rsidR="006F5FA3" w:rsidRDefault="006F5FA3" w:rsidP="00684DBF">
            <w:pPr>
              <w:pStyle w:val="TAC"/>
              <w:rPr>
                <w:rFonts w:eastAsia="SimSun"/>
                <w:kern w:val="2"/>
                <w:szCs w:val="22"/>
                <w:lang w:val="en-US"/>
              </w:rPr>
            </w:pPr>
            <w:r>
              <w:rPr>
                <w:rFonts w:eastAsia="SimSun"/>
                <w:kern w:val="2"/>
                <w:szCs w:val="22"/>
                <w:lang w:val="en-US"/>
              </w:rPr>
              <w:t>1</w:t>
            </w:r>
          </w:p>
        </w:tc>
      </w:tr>
      <w:tr w:rsidR="006F5FA3" w14:paraId="170279FE" w14:textId="77777777" w:rsidTr="00684DBF">
        <w:trPr>
          <w:trHeight w:val="29"/>
        </w:trPr>
        <w:tc>
          <w:tcPr>
            <w:tcW w:w="1848" w:type="dxa"/>
            <w:tcBorders>
              <w:top w:val="nil"/>
              <w:left w:val="single" w:sz="4" w:space="0" w:color="auto"/>
              <w:bottom w:val="nil"/>
              <w:right w:val="single" w:sz="4" w:space="0" w:color="auto"/>
            </w:tcBorders>
            <w:vAlign w:val="center"/>
          </w:tcPr>
          <w:p w14:paraId="1A1B690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99FE4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D9D00"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3CD85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44B5E1" w14:textId="77777777" w:rsidR="006F5FA3" w:rsidRDefault="006F5FA3" w:rsidP="00684DBF">
            <w:pPr>
              <w:pStyle w:val="TAC"/>
              <w:rPr>
                <w:rFonts w:eastAsia="SimSun"/>
                <w:kern w:val="2"/>
                <w:szCs w:val="22"/>
                <w:lang w:val="en-US"/>
              </w:rPr>
            </w:pPr>
          </w:p>
        </w:tc>
      </w:tr>
      <w:tr w:rsidR="006F5FA3" w14:paraId="52126CE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50EC57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BB197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BAD09"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A19D1"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D682D" w14:textId="77777777" w:rsidR="006F5FA3" w:rsidRDefault="006F5FA3" w:rsidP="00684DBF">
            <w:pPr>
              <w:pStyle w:val="TAC"/>
              <w:rPr>
                <w:rFonts w:eastAsia="SimSun"/>
                <w:kern w:val="2"/>
                <w:szCs w:val="22"/>
                <w:lang w:val="en-US"/>
              </w:rPr>
            </w:pPr>
          </w:p>
        </w:tc>
      </w:tr>
      <w:tr w:rsidR="006F5FA3" w14:paraId="6189B65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E98D20" w14:textId="77777777" w:rsidR="006F5FA3" w:rsidRDefault="006F5FA3" w:rsidP="00684DBF">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45D7D3F9" w14:textId="77777777" w:rsidR="006F5FA3" w:rsidRDefault="006F5FA3" w:rsidP="00684DBF">
            <w:pPr>
              <w:pStyle w:val="TAC"/>
              <w:rPr>
                <w:color w:val="000000" w:themeColor="text1"/>
                <w:szCs w:val="18"/>
                <w:lang w:val="en-US" w:eastAsia="zh-CN"/>
              </w:rPr>
            </w:pPr>
            <w:r>
              <w:rPr>
                <w:color w:val="000000" w:themeColor="text1"/>
                <w:szCs w:val="18"/>
                <w:lang w:val="en-US" w:eastAsia="zh-CN"/>
              </w:rPr>
              <w:t>CA_n48A-n66A</w:t>
            </w:r>
          </w:p>
          <w:p w14:paraId="03EBDF03" w14:textId="77777777" w:rsidR="006F5FA3" w:rsidRDefault="006F5FA3" w:rsidP="00684DBF">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D72A9E" w14:textId="77777777" w:rsidR="006F5FA3" w:rsidRDefault="006F5FA3" w:rsidP="00684DBF">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8AAF89"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27D0732"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6D3CF77D" w14:textId="77777777" w:rsidTr="00684DBF">
        <w:trPr>
          <w:trHeight w:val="29"/>
        </w:trPr>
        <w:tc>
          <w:tcPr>
            <w:tcW w:w="1848" w:type="dxa"/>
            <w:tcBorders>
              <w:top w:val="nil"/>
              <w:left w:val="single" w:sz="4" w:space="0" w:color="auto"/>
              <w:bottom w:val="nil"/>
              <w:right w:val="single" w:sz="4" w:space="0" w:color="auto"/>
            </w:tcBorders>
            <w:vAlign w:val="center"/>
          </w:tcPr>
          <w:p w14:paraId="7B253C1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7FFED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FB9D8" w14:textId="77777777" w:rsidR="006F5FA3" w:rsidRDefault="006F5FA3" w:rsidP="00684DBF">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98177"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987E95" w14:textId="77777777" w:rsidR="006F5FA3" w:rsidRDefault="006F5FA3" w:rsidP="00684DBF">
            <w:pPr>
              <w:pStyle w:val="TAC"/>
              <w:rPr>
                <w:rFonts w:eastAsia="SimSun"/>
                <w:kern w:val="2"/>
                <w:szCs w:val="22"/>
                <w:lang w:val="en-US"/>
              </w:rPr>
            </w:pPr>
          </w:p>
        </w:tc>
      </w:tr>
      <w:tr w:rsidR="006F5FA3" w14:paraId="5C487A17" w14:textId="77777777" w:rsidTr="00684DBF">
        <w:trPr>
          <w:trHeight w:val="29"/>
        </w:trPr>
        <w:tc>
          <w:tcPr>
            <w:tcW w:w="1848" w:type="dxa"/>
            <w:tcBorders>
              <w:top w:val="nil"/>
              <w:left w:val="single" w:sz="4" w:space="0" w:color="auto"/>
              <w:bottom w:val="nil"/>
              <w:right w:val="single" w:sz="4" w:space="0" w:color="auto"/>
            </w:tcBorders>
            <w:vAlign w:val="center"/>
          </w:tcPr>
          <w:p w14:paraId="56EF5CB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3A38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558D8" w14:textId="77777777" w:rsidR="006F5FA3" w:rsidRDefault="006F5FA3" w:rsidP="00684DBF">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0E3867" w14:textId="77777777" w:rsidR="006F5FA3" w:rsidRDefault="006F5FA3" w:rsidP="00684DBF">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A968A67" w14:textId="77777777" w:rsidR="006F5FA3" w:rsidRDefault="006F5FA3" w:rsidP="00684DBF">
            <w:pPr>
              <w:pStyle w:val="TAC"/>
              <w:rPr>
                <w:rFonts w:eastAsia="SimSun"/>
                <w:kern w:val="2"/>
                <w:szCs w:val="22"/>
                <w:lang w:val="en-US"/>
              </w:rPr>
            </w:pPr>
          </w:p>
        </w:tc>
      </w:tr>
      <w:tr w:rsidR="006F5FA3" w14:paraId="0961C047" w14:textId="77777777" w:rsidTr="00684DBF">
        <w:trPr>
          <w:trHeight w:val="29"/>
        </w:trPr>
        <w:tc>
          <w:tcPr>
            <w:tcW w:w="1848" w:type="dxa"/>
            <w:tcBorders>
              <w:top w:val="nil"/>
              <w:left w:val="single" w:sz="4" w:space="0" w:color="auto"/>
              <w:bottom w:val="nil"/>
              <w:right w:val="single" w:sz="4" w:space="0" w:color="auto"/>
            </w:tcBorders>
            <w:vAlign w:val="center"/>
          </w:tcPr>
          <w:p w14:paraId="6380BB0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4640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EEC09" w14:textId="77777777" w:rsidR="006F5FA3" w:rsidRDefault="006F5FA3" w:rsidP="00684DBF">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4200A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231F7895" w14:textId="77777777" w:rsidR="006F5FA3" w:rsidRDefault="006F5FA3" w:rsidP="00684DBF">
            <w:pPr>
              <w:pStyle w:val="TAC"/>
              <w:rPr>
                <w:rFonts w:eastAsia="SimSun"/>
                <w:kern w:val="2"/>
                <w:szCs w:val="22"/>
                <w:lang w:val="en-US"/>
              </w:rPr>
            </w:pPr>
            <w:r>
              <w:rPr>
                <w:rFonts w:eastAsia="SimSun"/>
                <w:kern w:val="2"/>
                <w:szCs w:val="22"/>
                <w:lang w:val="en-US"/>
              </w:rPr>
              <w:t>1</w:t>
            </w:r>
          </w:p>
        </w:tc>
      </w:tr>
      <w:tr w:rsidR="006F5FA3" w14:paraId="76E7D1B9" w14:textId="77777777" w:rsidTr="00684DBF">
        <w:trPr>
          <w:trHeight w:val="29"/>
        </w:trPr>
        <w:tc>
          <w:tcPr>
            <w:tcW w:w="1848" w:type="dxa"/>
            <w:tcBorders>
              <w:top w:val="nil"/>
              <w:left w:val="single" w:sz="4" w:space="0" w:color="auto"/>
              <w:bottom w:val="nil"/>
              <w:right w:val="single" w:sz="4" w:space="0" w:color="auto"/>
            </w:tcBorders>
            <w:vAlign w:val="center"/>
          </w:tcPr>
          <w:p w14:paraId="061A169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E1A4E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00A09" w14:textId="77777777" w:rsidR="006F5FA3" w:rsidRDefault="006F5FA3" w:rsidP="00684DBF">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0DC62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767EB5" w14:textId="77777777" w:rsidR="006F5FA3" w:rsidRDefault="006F5FA3" w:rsidP="00684DBF">
            <w:pPr>
              <w:pStyle w:val="TAC"/>
              <w:rPr>
                <w:rFonts w:eastAsia="SimSun"/>
                <w:kern w:val="2"/>
                <w:szCs w:val="22"/>
                <w:lang w:val="en-US"/>
              </w:rPr>
            </w:pPr>
          </w:p>
        </w:tc>
      </w:tr>
      <w:tr w:rsidR="006F5FA3" w14:paraId="7442B73F" w14:textId="77777777" w:rsidTr="00684DBF">
        <w:trPr>
          <w:trHeight w:val="29"/>
        </w:trPr>
        <w:tc>
          <w:tcPr>
            <w:tcW w:w="1848" w:type="dxa"/>
            <w:tcBorders>
              <w:top w:val="nil"/>
              <w:left w:val="single" w:sz="4" w:space="0" w:color="auto"/>
              <w:bottom w:val="nil"/>
              <w:right w:val="single" w:sz="4" w:space="0" w:color="auto"/>
            </w:tcBorders>
            <w:vAlign w:val="center"/>
          </w:tcPr>
          <w:p w14:paraId="36659C9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354CC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E8AA3" w14:textId="77777777" w:rsidR="006F5FA3" w:rsidRDefault="006F5FA3" w:rsidP="00684DBF">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A9793D" w14:textId="77777777" w:rsidR="006F5FA3" w:rsidRDefault="006F5FA3" w:rsidP="00684DBF">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49CF3D2" w14:textId="77777777" w:rsidR="006F5FA3" w:rsidRDefault="006F5FA3" w:rsidP="00684DBF">
            <w:pPr>
              <w:pStyle w:val="TAC"/>
              <w:rPr>
                <w:rFonts w:eastAsia="SimSun"/>
                <w:kern w:val="2"/>
                <w:szCs w:val="22"/>
                <w:lang w:val="en-US"/>
              </w:rPr>
            </w:pPr>
          </w:p>
        </w:tc>
      </w:tr>
      <w:tr w:rsidR="006F5FA3" w14:paraId="43798A8F" w14:textId="77777777" w:rsidTr="00684DBF">
        <w:trPr>
          <w:trHeight w:val="29"/>
        </w:trPr>
        <w:tc>
          <w:tcPr>
            <w:tcW w:w="1848" w:type="dxa"/>
            <w:tcBorders>
              <w:top w:val="nil"/>
              <w:left w:val="single" w:sz="4" w:space="0" w:color="auto"/>
              <w:bottom w:val="nil"/>
              <w:right w:val="single" w:sz="4" w:space="0" w:color="auto"/>
            </w:tcBorders>
            <w:vAlign w:val="center"/>
          </w:tcPr>
          <w:p w14:paraId="3E7CE4A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5D6CD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4F2C3" w14:textId="77777777" w:rsidR="006F5FA3" w:rsidRDefault="006F5FA3" w:rsidP="00684DBF">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81CBF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D7B04F3" w14:textId="77777777" w:rsidR="006F5FA3" w:rsidRDefault="006F5FA3" w:rsidP="00684DBF">
            <w:pPr>
              <w:pStyle w:val="TAC"/>
              <w:rPr>
                <w:rFonts w:eastAsia="SimSun"/>
                <w:kern w:val="2"/>
                <w:szCs w:val="22"/>
                <w:lang w:val="en-US" w:eastAsia="zh-CN"/>
              </w:rPr>
            </w:pPr>
            <w:r>
              <w:rPr>
                <w:rFonts w:eastAsia="SimSun" w:hint="eastAsia"/>
                <w:kern w:val="2"/>
                <w:szCs w:val="22"/>
                <w:lang w:val="en-US" w:eastAsia="zh-CN"/>
              </w:rPr>
              <w:t>2</w:t>
            </w:r>
          </w:p>
        </w:tc>
      </w:tr>
      <w:tr w:rsidR="006F5FA3" w14:paraId="669C0543" w14:textId="77777777" w:rsidTr="00684DBF">
        <w:trPr>
          <w:trHeight w:val="29"/>
        </w:trPr>
        <w:tc>
          <w:tcPr>
            <w:tcW w:w="1848" w:type="dxa"/>
            <w:tcBorders>
              <w:top w:val="nil"/>
              <w:left w:val="single" w:sz="4" w:space="0" w:color="auto"/>
              <w:bottom w:val="nil"/>
              <w:right w:val="single" w:sz="4" w:space="0" w:color="auto"/>
            </w:tcBorders>
            <w:vAlign w:val="center"/>
          </w:tcPr>
          <w:p w14:paraId="28C5773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7AC4E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0C8E8" w14:textId="77777777" w:rsidR="006F5FA3" w:rsidRDefault="006F5FA3" w:rsidP="00684DBF">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830D7"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C689AA" w14:textId="77777777" w:rsidR="006F5FA3" w:rsidRDefault="006F5FA3" w:rsidP="00684DBF">
            <w:pPr>
              <w:pStyle w:val="TAC"/>
              <w:rPr>
                <w:rFonts w:eastAsia="SimSun"/>
                <w:kern w:val="2"/>
                <w:szCs w:val="22"/>
                <w:lang w:val="en-US"/>
              </w:rPr>
            </w:pPr>
          </w:p>
        </w:tc>
      </w:tr>
      <w:tr w:rsidR="006F5FA3" w14:paraId="2DA11757" w14:textId="77777777" w:rsidTr="00684DBF">
        <w:trPr>
          <w:trHeight w:val="29"/>
        </w:trPr>
        <w:tc>
          <w:tcPr>
            <w:tcW w:w="1848" w:type="dxa"/>
            <w:tcBorders>
              <w:top w:val="nil"/>
              <w:left w:val="single" w:sz="4" w:space="0" w:color="auto"/>
              <w:bottom w:val="nil"/>
              <w:right w:val="single" w:sz="4" w:space="0" w:color="auto"/>
            </w:tcBorders>
            <w:vAlign w:val="center"/>
          </w:tcPr>
          <w:p w14:paraId="0A82D8A0"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BD1A3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36A46" w14:textId="77777777" w:rsidR="006F5FA3" w:rsidRDefault="006F5FA3" w:rsidP="00684DBF">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30E568" w14:textId="77777777" w:rsidR="006F5FA3" w:rsidRDefault="006F5FA3" w:rsidP="00684DBF">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7DDA8CA" w14:textId="77777777" w:rsidR="006F5FA3" w:rsidRDefault="006F5FA3" w:rsidP="00684DBF">
            <w:pPr>
              <w:pStyle w:val="TAC"/>
              <w:rPr>
                <w:rFonts w:eastAsia="SimSun"/>
                <w:kern w:val="2"/>
                <w:szCs w:val="22"/>
                <w:lang w:val="en-US"/>
              </w:rPr>
            </w:pPr>
          </w:p>
        </w:tc>
      </w:tr>
      <w:tr w:rsidR="006F5FA3" w14:paraId="6FDC0C11" w14:textId="77777777" w:rsidTr="00684DBF">
        <w:trPr>
          <w:trHeight w:val="29"/>
        </w:trPr>
        <w:tc>
          <w:tcPr>
            <w:tcW w:w="1848" w:type="dxa"/>
            <w:tcBorders>
              <w:top w:val="nil"/>
              <w:left w:val="single" w:sz="4" w:space="0" w:color="auto"/>
              <w:bottom w:val="nil"/>
              <w:right w:val="single" w:sz="4" w:space="0" w:color="auto"/>
            </w:tcBorders>
            <w:vAlign w:val="center"/>
          </w:tcPr>
          <w:p w14:paraId="180922C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88BCC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01CBA" w14:textId="77777777" w:rsidR="006F5FA3" w:rsidRDefault="006F5FA3" w:rsidP="00684DBF">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1AE902"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169B89C" w14:textId="77777777" w:rsidR="006F5FA3" w:rsidRDefault="006F5FA3" w:rsidP="00684DBF">
            <w:pPr>
              <w:pStyle w:val="TAC"/>
              <w:rPr>
                <w:rFonts w:eastAsia="SimSun"/>
                <w:kern w:val="2"/>
                <w:szCs w:val="22"/>
                <w:lang w:val="en-US" w:eastAsia="zh-CN"/>
              </w:rPr>
            </w:pPr>
            <w:r>
              <w:rPr>
                <w:rFonts w:eastAsia="SimSun" w:hint="eastAsia"/>
                <w:kern w:val="2"/>
                <w:szCs w:val="22"/>
                <w:lang w:val="en-US" w:eastAsia="zh-CN"/>
              </w:rPr>
              <w:t>3</w:t>
            </w:r>
          </w:p>
        </w:tc>
      </w:tr>
      <w:tr w:rsidR="006F5FA3" w14:paraId="6CFE8D89" w14:textId="77777777" w:rsidTr="00684DBF">
        <w:trPr>
          <w:trHeight w:val="29"/>
        </w:trPr>
        <w:tc>
          <w:tcPr>
            <w:tcW w:w="1848" w:type="dxa"/>
            <w:tcBorders>
              <w:top w:val="nil"/>
              <w:left w:val="single" w:sz="4" w:space="0" w:color="auto"/>
              <w:bottom w:val="nil"/>
              <w:right w:val="single" w:sz="4" w:space="0" w:color="auto"/>
            </w:tcBorders>
            <w:vAlign w:val="center"/>
          </w:tcPr>
          <w:p w14:paraId="67C7C86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5F3A2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5FEB9" w14:textId="77777777" w:rsidR="006F5FA3" w:rsidRDefault="006F5FA3" w:rsidP="00684DBF">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49C711"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669213" w14:textId="77777777" w:rsidR="006F5FA3" w:rsidRDefault="006F5FA3" w:rsidP="00684DBF">
            <w:pPr>
              <w:pStyle w:val="TAC"/>
              <w:rPr>
                <w:rFonts w:eastAsia="SimSun"/>
                <w:kern w:val="2"/>
                <w:szCs w:val="22"/>
                <w:lang w:val="en-US"/>
              </w:rPr>
            </w:pPr>
          </w:p>
        </w:tc>
      </w:tr>
      <w:tr w:rsidR="006F5FA3" w14:paraId="5EFF45B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7C88A82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A86CF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7FBA4" w14:textId="77777777" w:rsidR="006F5FA3" w:rsidRDefault="006F5FA3" w:rsidP="00684DBF">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2DB539" w14:textId="77777777" w:rsidR="006F5FA3" w:rsidRDefault="006F5FA3" w:rsidP="00684DBF">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18DFBBD" w14:textId="77777777" w:rsidR="006F5FA3" w:rsidRDefault="006F5FA3" w:rsidP="00684DBF">
            <w:pPr>
              <w:pStyle w:val="TAC"/>
              <w:rPr>
                <w:rFonts w:eastAsia="SimSun"/>
                <w:kern w:val="2"/>
                <w:szCs w:val="22"/>
                <w:lang w:val="en-US"/>
              </w:rPr>
            </w:pPr>
          </w:p>
        </w:tc>
      </w:tr>
      <w:tr w:rsidR="006F5FA3" w14:paraId="32A05F0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22194CF" w14:textId="77777777" w:rsidR="006F5FA3" w:rsidRDefault="006F5FA3" w:rsidP="00684DBF">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D568630" w14:textId="77777777" w:rsidR="006F5FA3" w:rsidRDefault="006F5FA3" w:rsidP="00684DBF">
            <w:pPr>
              <w:pStyle w:val="TAC"/>
              <w:rPr>
                <w:rFonts w:eastAsia="SimSun" w:cs="Arial"/>
                <w:kern w:val="2"/>
                <w:szCs w:val="18"/>
                <w:lang w:val="en-US"/>
              </w:rPr>
            </w:pPr>
            <w:r>
              <w:rPr>
                <w:rFonts w:eastAsia="SimSun" w:cs="Arial"/>
                <w:kern w:val="2"/>
                <w:szCs w:val="18"/>
                <w:lang w:val="en-US"/>
              </w:rPr>
              <w:t>CA_n48A-n70A</w:t>
            </w:r>
          </w:p>
          <w:p w14:paraId="5B66DA19"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13C9C8D3" w14:textId="77777777" w:rsidR="006F5FA3" w:rsidRDefault="006F5FA3" w:rsidP="00684DBF">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F2A1507"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5873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3D1CC88"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6C87CD76" w14:textId="77777777" w:rsidTr="00684DBF">
        <w:trPr>
          <w:trHeight w:val="29"/>
        </w:trPr>
        <w:tc>
          <w:tcPr>
            <w:tcW w:w="1848" w:type="dxa"/>
            <w:tcBorders>
              <w:top w:val="nil"/>
              <w:left w:val="single" w:sz="4" w:space="0" w:color="auto"/>
              <w:bottom w:val="nil"/>
              <w:right w:val="single" w:sz="4" w:space="0" w:color="auto"/>
            </w:tcBorders>
            <w:vAlign w:val="center"/>
          </w:tcPr>
          <w:p w14:paraId="4D6AD01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E94F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5BCEB"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0D6082"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3C2C9A" w14:textId="77777777" w:rsidR="006F5FA3" w:rsidRDefault="006F5FA3" w:rsidP="00684DBF">
            <w:pPr>
              <w:pStyle w:val="TAC"/>
              <w:rPr>
                <w:rFonts w:eastAsia="SimSun"/>
                <w:kern w:val="2"/>
                <w:szCs w:val="22"/>
                <w:lang w:val="en-US"/>
              </w:rPr>
            </w:pPr>
          </w:p>
        </w:tc>
      </w:tr>
      <w:tr w:rsidR="006F5FA3" w14:paraId="17D5727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0E2069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23260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667E1"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C0951"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7E3574" w14:textId="77777777" w:rsidR="006F5FA3" w:rsidRDefault="006F5FA3" w:rsidP="00684DBF">
            <w:pPr>
              <w:pStyle w:val="TAC"/>
              <w:rPr>
                <w:rFonts w:eastAsia="SimSun"/>
                <w:kern w:val="2"/>
                <w:szCs w:val="22"/>
                <w:lang w:val="en-US"/>
              </w:rPr>
            </w:pPr>
          </w:p>
        </w:tc>
      </w:tr>
      <w:tr w:rsidR="006F5FA3" w14:paraId="3A497374"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2960CF5" w14:textId="77777777" w:rsidR="006F5FA3" w:rsidRDefault="006F5FA3" w:rsidP="00684DBF">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17C1442" w14:textId="77777777" w:rsidR="006F5FA3" w:rsidRDefault="006F5FA3" w:rsidP="00684DBF">
            <w:pPr>
              <w:pStyle w:val="TAC"/>
              <w:rPr>
                <w:rFonts w:eastAsia="SimSun" w:cs="Arial"/>
                <w:kern w:val="2"/>
                <w:szCs w:val="18"/>
                <w:lang w:val="en-US"/>
              </w:rPr>
            </w:pPr>
            <w:r>
              <w:rPr>
                <w:rFonts w:eastAsia="SimSun" w:cs="Arial"/>
                <w:kern w:val="2"/>
                <w:szCs w:val="18"/>
                <w:lang w:val="en-US"/>
              </w:rPr>
              <w:t>CA_n48A-n70A</w:t>
            </w:r>
          </w:p>
          <w:p w14:paraId="1021E831"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7FD56CD3" w14:textId="77777777" w:rsidR="006F5FA3" w:rsidRDefault="006F5FA3" w:rsidP="00684DBF">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BCDBDE"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4BA399"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9CFF72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0F91DA1" w14:textId="77777777" w:rsidTr="00684DBF">
        <w:trPr>
          <w:trHeight w:val="29"/>
        </w:trPr>
        <w:tc>
          <w:tcPr>
            <w:tcW w:w="1848" w:type="dxa"/>
            <w:tcBorders>
              <w:top w:val="nil"/>
              <w:left w:val="single" w:sz="4" w:space="0" w:color="auto"/>
              <w:bottom w:val="nil"/>
              <w:right w:val="single" w:sz="4" w:space="0" w:color="auto"/>
            </w:tcBorders>
            <w:vAlign w:val="center"/>
          </w:tcPr>
          <w:p w14:paraId="2EDEEC5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1E0FE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547F8"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B6C544"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BAA92E" w14:textId="77777777" w:rsidR="006F5FA3" w:rsidRDefault="006F5FA3" w:rsidP="00684DBF">
            <w:pPr>
              <w:pStyle w:val="TAC"/>
              <w:rPr>
                <w:rFonts w:eastAsia="SimSun"/>
                <w:kern w:val="2"/>
                <w:szCs w:val="22"/>
                <w:lang w:val="en-US"/>
              </w:rPr>
            </w:pPr>
          </w:p>
        </w:tc>
      </w:tr>
      <w:tr w:rsidR="006F5FA3" w14:paraId="69E3C4E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FF2941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28E23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B5556"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8599A8"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64C4EF" w14:textId="77777777" w:rsidR="006F5FA3" w:rsidRDefault="006F5FA3" w:rsidP="00684DBF">
            <w:pPr>
              <w:pStyle w:val="TAC"/>
              <w:rPr>
                <w:rFonts w:eastAsia="SimSun"/>
                <w:kern w:val="2"/>
                <w:szCs w:val="22"/>
                <w:lang w:val="en-US"/>
              </w:rPr>
            </w:pPr>
          </w:p>
        </w:tc>
      </w:tr>
      <w:tr w:rsidR="006F5FA3" w14:paraId="7E140CD9"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2051DEA" w14:textId="77777777" w:rsidR="006F5FA3" w:rsidRDefault="006F5FA3" w:rsidP="00684DBF">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95997F6" w14:textId="77777777" w:rsidR="006F5FA3" w:rsidRDefault="006F5FA3" w:rsidP="00684DBF">
            <w:pPr>
              <w:pStyle w:val="TAC"/>
              <w:rPr>
                <w:rFonts w:eastAsia="SimSun" w:cs="Arial"/>
                <w:kern w:val="2"/>
                <w:szCs w:val="18"/>
                <w:lang w:val="en-US"/>
              </w:rPr>
            </w:pPr>
            <w:r>
              <w:rPr>
                <w:rFonts w:eastAsia="SimSun" w:cs="Arial"/>
                <w:kern w:val="2"/>
                <w:szCs w:val="18"/>
                <w:lang w:val="en-US"/>
              </w:rPr>
              <w:t>CA_n48A-n70A</w:t>
            </w:r>
          </w:p>
          <w:p w14:paraId="7D279F2A"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7412168D" w14:textId="77777777" w:rsidR="006F5FA3" w:rsidRDefault="006F5FA3" w:rsidP="00684DBF">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4F808A5"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7091A8"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B90D3A3"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10C15810" w14:textId="77777777" w:rsidTr="00684DBF">
        <w:trPr>
          <w:trHeight w:val="29"/>
        </w:trPr>
        <w:tc>
          <w:tcPr>
            <w:tcW w:w="1848" w:type="dxa"/>
            <w:tcBorders>
              <w:top w:val="nil"/>
              <w:left w:val="single" w:sz="4" w:space="0" w:color="auto"/>
              <w:bottom w:val="nil"/>
              <w:right w:val="single" w:sz="4" w:space="0" w:color="auto"/>
            </w:tcBorders>
            <w:vAlign w:val="center"/>
          </w:tcPr>
          <w:p w14:paraId="623DCBC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BE8CB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A48DC"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53A193B"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0E6C931" w14:textId="77777777" w:rsidR="006F5FA3" w:rsidRDefault="006F5FA3" w:rsidP="00684DBF">
            <w:pPr>
              <w:pStyle w:val="TAC"/>
              <w:rPr>
                <w:rFonts w:eastAsia="SimSun"/>
                <w:kern w:val="2"/>
                <w:szCs w:val="22"/>
                <w:lang w:val="en-US"/>
              </w:rPr>
            </w:pPr>
          </w:p>
        </w:tc>
      </w:tr>
      <w:tr w:rsidR="006F5FA3" w14:paraId="4C71632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45C0992"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E802E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3273D"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C51D2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FC8B1B" w14:textId="77777777" w:rsidR="006F5FA3" w:rsidRDefault="006F5FA3" w:rsidP="00684DBF">
            <w:pPr>
              <w:pStyle w:val="TAC"/>
              <w:rPr>
                <w:rFonts w:eastAsia="SimSun"/>
                <w:kern w:val="2"/>
                <w:szCs w:val="22"/>
                <w:lang w:val="en-US"/>
              </w:rPr>
            </w:pPr>
          </w:p>
        </w:tc>
      </w:tr>
      <w:tr w:rsidR="006F5FA3" w14:paraId="5EBB2CDD"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F58890" w14:textId="77777777" w:rsidR="006F5FA3" w:rsidRDefault="006F5FA3" w:rsidP="00684DBF">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4A84DB65" w14:textId="77777777" w:rsidR="006F5FA3" w:rsidRDefault="006F5FA3" w:rsidP="00684DBF">
            <w:pPr>
              <w:pStyle w:val="TAC"/>
              <w:rPr>
                <w:rFonts w:eastAsia="SimSun" w:cs="Arial"/>
                <w:kern w:val="2"/>
                <w:szCs w:val="18"/>
                <w:lang w:val="en-US"/>
              </w:rPr>
            </w:pPr>
            <w:r>
              <w:rPr>
                <w:rFonts w:eastAsia="SimSun" w:cs="Arial"/>
                <w:kern w:val="2"/>
                <w:szCs w:val="18"/>
                <w:lang w:val="en-US"/>
              </w:rPr>
              <w:t>CA_n48A-n70A</w:t>
            </w:r>
          </w:p>
          <w:p w14:paraId="65E19EC9" w14:textId="77777777" w:rsidR="006F5FA3" w:rsidRDefault="006F5FA3" w:rsidP="00684DBF">
            <w:pPr>
              <w:pStyle w:val="TAC"/>
              <w:rPr>
                <w:rFonts w:eastAsia="SimSun" w:cs="Arial"/>
                <w:kern w:val="2"/>
                <w:szCs w:val="18"/>
                <w:lang w:val="en-US"/>
              </w:rPr>
            </w:pPr>
            <w:r>
              <w:rPr>
                <w:rFonts w:eastAsia="SimSun" w:cs="Arial"/>
                <w:kern w:val="2"/>
                <w:szCs w:val="18"/>
                <w:lang w:val="en-US"/>
              </w:rPr>
              <w:t>CA_n48A-n71A</w:t>
            </w:r>
          </w:p>
          <w:p w14:paraId="1B9570D8" w14:textId="77777777" w:rsidR="006F5FA3" w:rsidRDefault="006F5FA3" w:rsidP="00684DBF">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F16D08E"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BB95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9132690"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4CB5788B" w14:textId="77777777" w:rsidTr="00684DBF">
        <w:trPr>
          <w:trHeight w:val="29"/>
        </w:trPr>
        <w:tc>
          <w:tcPr>
            <w:tcW w:w="1848" w:type="dxa"/>
            <w:tcBorders>
              <w:top w:val="nil"/>
              <w:left w:val="single" w:sz="4" w:space="0" w:color="auto"/>
              <w:bottom w:val="nil"/>
              <w:right w:val="single" w:sz="4" w:space="0" w:color="auto"/>
            </w:tcBorders>
            <w:vAlign w:val="center"/>
          </w:tcPr>
          <w:p w14:paraId="4DB5103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3C30CD"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8F6FF"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4987C43"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8E3F833" w14:textId="77777777" w:rsidR="006F5FA3" w:rsidRDefault="006F5FA3" w:rsidP="00684DBF">
            <w:pPr>
              <w:pStyle w:val="TAC"/>
              <w:rPr>
                <w:rFonts w:eastAsia="SimSun"/>
                <w:kern w:val="2"/>
                <w:szCs w:val="22"/>
                <w:lang w:val="en-US"/>
              </w:rPr>
            </w:pPr>
          </w:p>
        </w:tc>
      </w:tr>
      <w:tr w:rsidR="006F5FA3" w14:paraId="604E59F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DE594A"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14623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7EABC"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C50E9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ECD2D44" w14:textId="77777777" w:rsidR="006F5FA3" w:rsidRDefault="006F5FA3" w:rsidP="00684DBF">
            <w:pPr>
              <w:pStyle w:val="TAC"/>
              <w:rPr>
                <w:rFonts w:eastAsia="SimSun"/>
                <w:kern w:val="2"/>
                <w:szCs w:val="22"/>
                <w:lang w:val="en-US"/>
              </w:rPr>
            </w:pPr>
          </w:p>
        </w:tc>
      </w:tr>
      <w:tr w:rsidR="006F5FA3" w14:paraId="71BFC6A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8DDADB9" w14:textId="77777777" w:rsidR="006F5FA3" w:rsidRDefault="006F5FA3" w:rsidP="00684DBF">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2B5E6202" w14:textId="77777777" w:rsidR="006F5FA3" w:rsidRPr="003B00B4" w:rsidRDefault="006F5FA3" w:rsidP="00684DBF">
            <w:pPr>
              <w:pStyle w:val="TAC"/>
              <w:rPr>
                <w:rFonts w:eastAsia="SimSun" w:cs="Arial"/>
                <w:kern w:val="2"/>
                <w:szCs w:val="18"/>
                <w:lang w:val="en-US"/>
              </w:rPr>
            </w:pPr>
            <w:r w:rsidRPr="003B00B4">
              <w:rPr>
                <w:rFonts w:eastAsia="SimSun" w:cs="Arial"/>
                <w:kern w:val="2"/>
                <w:szCs w:val="18"/>
                <w:lang w:val="en-US"/>
              </w:rPr>
              <w:t>CA_n48A-n70A</w:t>
            </w:r>
          </w:p>
          <w:p w14:paraId="5EE2AB5C" w14:textId="77777777" w:rsidR="006F5FA3" w:rsidRDefault="006F5FA3" w:rsidP="00684DBF">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8D4D0F3" w14:textId="77777777" w:rsidR="006F5FA3" w:rsidRDefault="006F5FA3" w:rsidP="00684DBF">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60BCAA" w14:textId="77777777" w:rsidR="006F5FA3" w:rsidRDefault="006F5FA3" w:rsidP="00684DBF">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5329D0D" w14:textId="77777777" w:rsidR="006F5FA3" w:rsidRDefault="006F5FA3" w:rsidP="00684DBF">
            <w:pPr>
              <w:pStyle w:val="TAC"/>
              <w:rPr>
                <w:rFonts w:eastAsia="SimSun"/>
                <w:kern w:val="2"/>
                <w:szCs w:val="22"/>
                <w:lang w:val="en-US"/>
              </w:rPr>
            </w:pPr>
            <w:r>
              <w:rPr>
                <w:rFonts w:hint="eastAsia"/>
                <w:szCs w:val="18"/>
                <w:lang w:val="en-US" w:eastAsia="zh-CN"/>
              </w:rPr>
              <w:t>0</w:t>
            </w:r>
          </w:p>
        </w:tc>
      </w:tr>
      <w:tr w:rsidR="006F5FA3" w14:paraId="32635BF1" w14:textId="77777777" w:rsidTr="00684DBF">
        <w:trPr>
          <w:trHeight w:val="29"/>
        </w:trPr>
        <w:tc>
          <w:tcPr>
            <w:tcW w:w="1848" w:type="dxa"/>
            <w:tcBorders>
              <w:top w:val="nil"/>
              <w:left w:val="single" w:sz="4" w:space="0" w:color="auto"/>
              <w:bottom w:val="nil"/>
              <w:right w:val="single" w:sz="4" w:space="0" w:color="auto"/>
            </w:tcBorders>
            <w:vAlign w:val="center"/>
          </w:tcPr>
          <w:p w14:paraId="6534C0B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D23AC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56EEF" w14:textId="77777777" w:rsidR="006F5FA3" w:rsidRDefault="006F5FA3" w:rsidP="00684DBF">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1D98B8" w14:textId="77777777" w:rsidR="006F5FA3" w:rsidRDefault="006F5FA3" w:rsidP="00684DBF">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078B924" w14:textId="77777777" w:rsidR="006F5FA3" w:rsidRDefault="006F5FA3" w:rsidP="00684DBF">
            <w:pPr>
              <w:pStyle w:val="TAC"/>
              <w:rPr>
                <w:rFonts w:eastAsia="SimSun"/>
                <w:kern w:val="2"/>
                <w:szCs w:val="22"/>
                <w:lang w:val="en-US"/>
              </w:rPr>
            </w:pPr>
          </w:p>
        </w:tc>
      </w:tr>
      <w:tr w:rsidR="006F5FA3" w14:paraId="02548BB8"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8CAF96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CFBDE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41273" w14:textId="77777777" w:rsidR="006F5FA3" w:rsidRDefault="006F5FA3" w:rsidP="00684DBF">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34C6B2" w14:textId="77777777" w:rsidR="006F5FA3" w:rsidRDefault="006F5FA3" w:rsidP="00684DBF">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74EBD" w14:textId="77777777" w:rsidR="006F5FA3" w:rsidRDefault="006F5FA3" w:rsidP="00684DBF">
            <w:pPr>
              <w:pStyle w:val="TAC"/>
              <w:rPr>
                <w:rFonts w:eastAsia="SimSun"/>
                <w:kern w:val="2"/>
                <w:szCs w:val="22"/>
                <w:lang w:val="en-US"/>
              </w:rPr>
            </w:pPr>
          </w:p>
        </w:tc>
      </w:tr>
      <w:tr w:rsidR="006F5FA3" w14:paraId="00EA723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80CA45" w14:textId="77777777" w:rsidR="006F5FA3" w:rsidRDefault="006F5FA3" w:rsidP="00684DBF">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67DC63ED" w14:textId="77777777" w:rsidR="006F5FA3" w:rsidRDefault="006F5FA3" w:rsidP="00684DBF">
            <w:pPr>
              <w:pStyle w:val="TAC"/>
              <w:rPr>
                <w:rFonts w:eastAsia="SimSun"/>
                <w:kern w:val="2"/>
                <w:szCs w:val="22"/>
                <w:lang w:val="en-US"/>
              </w:rPr>
            </w:pPr>
            <w:r>
              <w:rPr>
                <w:rFonts w:eastAsia="SimSun"/>
                <w:kern w:val="2"/>
                <w:szCs w:val="22"/>
                <w:lang w:val="en-US"/>
              </w:rPr>
              <w:t>CA_n48A-n70A</w:t>
            </w:r>
          </w:p>
          <w:p w14:paraId="0CF2680A" w14:textId="77777777" w:rsidR="006F5FA3" w:rsidRDefault="006F5FA3" w:rsidP="00684DBF">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A8E1269"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652AA0" w14:textId="77777777" w:rsidR="006F5FA3" w:rsidRDefault="006F5FA3" w:rsidP="00684DBF">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0F2105DC"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465FE839" w14:textId="77777777" w:rsidTr="00684DBF">
        <w:trPr>
          <w:trHeight w:val="29"/>
        </w:trPr>
        <w:tc>
          <w:tcPr>
            <w:tcW w:w="1848" w:type="dxa"/>
            <w:tcBorders>
              <w:top w:val="nil"/>
              <w:left w:val="single" w:sz="4" w:space="0" w:color="auto"/>
              <w:bottom w:val="nil"/>
              <w:right w:val="single" w:sz="4" w:space="0" w:color="auto"/>
            </w:tcBorders>
            <w:vAlign w:val="center"/>
          </w:tcPr>
          <w:p w14:paraId="3D2C385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7945D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8C97C"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3D64A01" w14:textId="77777777" w:rsidR="006F5FA3" w:rsidRDefault="006F5FA3" w:rsidP="00684DBF">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EE1C56E" w14:textId="77777777" w:rsidR="006F5FA3" w:rsidRDefault="006F5FA3" w:rsidP="00684DBF">
            <w:pPr>
              <w:pStyle w:val="TAC"/>
              <w:rPr>
                <w:rFonts w:eastAsia="SimSun"/>
                <w:kern w:val="2"/>
                <w:szCs w:val="22"/>
                <w:lang w:val="en-US"/>
              </w:rPr>
            </w:pPr>
          </w:p>
        </w:tc>
      </w:tr>
      <w:tr w:rsidR="006F5FA3" w14:paraId="5DC2653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85CB5A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B2F8C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DD975"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C3313" w14:textId="77777777" w:rsidR="006F5FA3" w:rsidRDefault="006F5FA3" w:rsidP="00684DBF">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902403" w14:textId="77777777" w:rsidR="006F5FA3" w:rsidRDefault="006F5FA3" w:rsidP="00684DBF">
            <w:pPr>
              <w:pStyle w:val="TAC"/>
              <w:rPr>
                <w:rFonts w:eastAsia="SimSun"/>
                <w:kern w:val="2"/>
                <w:szCs w:val="22"/>
                <w:lang w:val="en-US"/>
              </w:rPr>
            </w:pPr>
          </w:p>
        </w:tc>
      </w:tr>
      <w:tr w:rsidR="006F5FA3" w14:paraId="559563B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5B134C4" w14:textId="77777777" w:rsidR="006F5FA3" w:rsidRDefault="006F5FA3" w:rsidP="00684DBF">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A41F181" w14:textId="77777777" w:rsidR="006F5FA3" w:rsidRDefault="006F5FA3" w:rsidP="00684DBF">
            <w:pPr>
              <w:pStyle w:val="TAC"/>
              <w:rPr>
                <w:rFonts w:eastAsia="SimSun"/>
                <w:kern w:val="2"/>
                <w:szCs w:val="22"/>
                <w:lang w:val="en-US"/>
              </w:rPr>
            </w:pPr>
            <w:r>
              <w:rPr>
                <w:rFonts w:eastAsia="SimSun"/>
                <w:kern w:val="2"/>
                <w:szCs w:val="22"/>
                <w:lang w:val="en-US"/>
              </w:rPr>
              <w:t>CA_n48A-n71A</w:t>
            </w:r>
          </w:p>
          <w:p w14:paraId="4EDAEBCE" w14:textId="77777777" w:rsidR="006F5FA3" w:rsidRDefault="006F5FA3" w:rsidP="00684DBF">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95271C" w14:textId="77777777" w:rsidR="006F5FA3" w:rsidRDefault="006F5FA3" w:rsidP="00684DBF">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0A3EE1" w14:textId="77777777" w:rsidR="006F5FA3" w:rsidRDefault="006F5FA3" w:rsidP="00684DBF">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1C1B122F" w14:textId="77777777" w:rsidR="006F5FA3" w:rsidRDefault="006F5FA3" w:rsidP="00684DBF">
            <w:pPr>
              <w:pStyle w:val="TAC"/>
              <w:rPr>
                <w:rFonts w:eastAsia="SimSun"/>
                <w:kern w:val="2"/>
                <w:szCs w:val="22"/>
                <w:lang w:val="en-US"/>
              </w:rPr>
            </w:pPr>
            <w:r>
              <w:rPr>
                <w:rFonts w:eastAsia="SimSun"/>
                <w:kern w:val="2"/>
                <w:szCs w:val="22"/>
                <w:lang w:val="en-US"/>
              </w:rPr>
              <w:t>0</w:t>
            </w:r>
          </w:p>
        </w:tc>
      </w:tr>
      <w:tr w:rsidR="006F5FA3" w14:paraId="544D8FF9" w14:textId="77777777" w:rsidTr="00684DBF">
        <w:trPr>
          <w:trHeight w:val="29"/>
        </w:trPr>
        <w:tc>
          <w:tcPr>
            <w:tcW w:w="1848" w:type="dxa"/>
            <w:tcBorders>
              <w:top w:val="nil"/>
              <w:left w:val="single" w:sz="4" w:space="0" w:color="auto"/>
              <w:bottom w:val="nil"/>
              <w:right w:val="single" w:sz="4" w:space="0" w:color="auto"/>
            </w:tcBorders>
            <w:vAlign w:val="center"/>
          </w:tcPr>
          <w:p w14:paraId="5F208BF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A5C2E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287F6"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96A7D6" w14:textId="77777777" w:rsidR="006F5FA3" w:rsidRDefault="006F5FA3" w:rsidP="00684DBF">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FB16A72" w14:textId="77777777" w:rsidR="006F5FA3" w:rsidRDefault="006F5FA3" w:rsidP="00684DBF">
            <w:pPr>
              <w:pStyle w:val="TAC"/>
              <w:rPr>
                <w:rFonts w:eastAsia="SimSun"/>
                <w:kern w:val="2"/>
                <w:szCs w:val="22"/>
                <w:lang w:val="en-US"/>
              </w:rPr>
            </w:pPr>
          </w:p>
        </w:tc>
      </w:tr>
      <w:tr w:rsidR="006F5FA3" w14:paraId="5DCEE9D3"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E99275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86ECF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D16E6"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A42942" w14:textId="77777777" w:rsidR="006F5FA3" w:rsidRDefault="006F5FA3" w:rsidP="00684DBF">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CF8931" w14:textId="77777777" w:rsidR="006F5FA3" w:rsidRDefault="006F5FA3" w:rsidP="00684DBF">
            <w:pPr>
              <w:pStyle w:val="TAC"/>
              <w:rPr>
                <w:rFonts w:eastAsia="SimSun"/>
                <w:kern w:val="2"/>
                <w:szCs w:val="22"/>
                <w:lang w:val="en-US"/>
              </w:rPr>
            </w:pPr>
          </w:p>
        </w:tc>
      </w:tr>
      <w:tr w:rsidR="006F5FA3" w14:paraId="5C8E8302"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5ED395D" w14:textId="77777777" w:rsidR="006F5FA3" w:rsidRDefault="006F5FA3" w:rsidP="00684DBF">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58BE8C56" w14:textId="77777777" w:rsidR="006F5FA3" w:rsidRPr="003B00B4" w:rsidRDefault="006F5FA3" w:rsidP="00684DBF">
            <w:pPr>
              <w:pStyle w:val="TAC"/>
              <w:rPr>
                <w:rFonts w:cs="Arial"/>
                <w:szCs w:val="18"/>
              </w:rPr>
            </w:pPr>
            <w:r w:rsidRPr="003B00B4">
              <w:rPr>
                <w:rFonts w:cs="Arial"/>
                <w:szCs w:val="18"/>
              </w:rPr>
              <w:t>CA_n48A-n71A</w:t>
            </w:r>
          </w:p>
          <w:p w14:paraId="211A9A22" w14:textId="77777777" w:rsidR="006F5FA3" w:rsidRDefault="006F5FA3" w:rsidP="00684DBF">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97CA7E" w14:textId="77777777" w:rsidR="006F5FA3" w:rsidRDefault="006F5FA3" w:rsidP="00684DBF">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4009D5" w14:textId="77777777" w:rsidR="006F5FA3" w:rsidRDefault="006F5FA3" w:rsidP="00684DBF">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9C603DA" w14:textId="77777777" w:rsidR="006F5FA3" w:rsidRDefault="006F5FA3" w:rsidP="00684DBF">
            <w:pPr>
              <w:pStyle w:val="TAC"/>
              <w:rPr>
                <w:szCs w:val="18"/>
                <w:lang w:val="en-US" w:eastAsia="zh-CN"/>
              </w:rPr>
            </w:pPr>
            <w:r>
              <w:rPr>
                <w:rFonts w:cs="Arial"/>
                <w:szCs w:val="18"/>
                <w:lang w:val="en-US" w:eastAsia="zh-CN"/>
              </w:rPr>
              <w:t>0</w:t>
            </w:r>
          </w:p>
        </w:tc>
      </w:tr>
      <w:tr w:rsidR="006F5FA3" w14:paraId="3F9459D5" w14:textId="77777777" w:rsidTr="00684DBF">
        <w:trPr>
          <w:trHeight w:val="29"/>
        </w:trPr>
        <w:tc>
          <w:tcPr>
            <w:tcW w:w="1848" w:type="dxa"/>
            <w:tcBorders>
              <w:top w:val="nil"/>
              <w:left w:val="single" w:sz="4" w:space="0" w:color="auto"/>
              <w:bottom w:val="nil"/>
              <w:right w:val="single" w:sz="4" w:space="0" w:color="auto"/>
            </w:tcBorders>
            <w:vAlign w:val="center"/>
          </w:tcPr>
          <w:p w14:paraId="6244C222" w14:textId="77777777" w:rsidR="006F5FA3" w:rsidRDefault="006F5FA3" w:rsidP="00684DBF">
            <w:pPr>
              <w:pStyle w:val="TAC"/>
              <w:rPr>
                <w:rFonts w:cs="Arial"/>
                <w:szCs w:val="18"/>
              </w:rPr>
            </w:pPr>
          </w:p>
        </w:tc>
        <w:tc>
          <w:tcPr>
            <w:tcW w:w="1878" w:type="dxa"/>
            <w:tcBorders>
              <w:top w:val="nil"/>
              <w:left w:val="single" w:sz="4" w:space="0" w:color="auto"/>
              <w:bottom w:val="nil"/>
              <w:right w:val="single" w:sz="4" w:space="0" w:color="auto"/>
            </w:tcBorders>
            <w:vAlign w:val="center"/>
          </w:tcPr>
          <w:p w14:paraId="02D88D76" w14:textId="77777777" w:rsidR="006F5FA3" w:rsidRDefault="006F5FA3" w:rsidP="00684DBF">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8B7AC0D" w14:textId="77777777" w:rsidR="006F5FA3" w:rsidRDefault="006F5FA3" w:rsidP="00684DBF">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5053CE" w14:textId="77777777" w:rsidR="006F5FA3" w:rsidRDefault="006F5FA3" w:rsidP="00684DBF">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9ABD197" w14:textId="77777777" w:rsidR="006F5FA3" w:rsidRDefault="006F5FA3" w:rsidP="00684DBF">
            <w:pPr>
              <w:pStyle w:val="TAC"/>
              <w:rPr>
                <w:szCs w:val="18"/>
                <w:lang w:val="en-US" w:eastAsia="zh-CN"/>
              </w:rPr>
            </w:pPr>
          </w:p>
        </w:tc>
      </w:tr>
      <w:tr w:rsidR="006F5FA3" w14:paraId="295635E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9472143" w14:textId="77777777" w:rsidR="006F5FA3" w:rsidRDefault="006F5FA3" w:rsidP="00684DBF">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8D3DBDB" w14:textId="77777777" w:rsidR="006F5FA3" w:rsidRDefault="006F5FA3" w:rsidP="00684DBF">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2A65C90" w14:textId="77777777" w:rsidR="006F5FA3" w:rsidRDefault="006F5FA3" w:rsidP="00684DBF">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39F1D3" w14:textId="77777777" w:rsidR="006F5FA3" w:rsidRDefault="006F5FA3" w:rsidP="00684DBF">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F330D" w14:textId="77777777" w:rsidR="006F5FA3" w:rsidRDefault="006F5FA3" w:rsidP="00684DBF">
            <w:pPr>
              <w:pStyle w:val="TAC"/>
              <w:rPr>
                <w:szCs w:val="18"/>
                <w:lang w:val="en-US" w:eastAsia="zh-CN"/>
              </w:rPr>
            </w:pPr>
          </w:p>
        </w:tc>
      </w:tr>
      <w:tr w:rsidR="006F5FA3" w14:paraId="242FD20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6B5E4032" w14:textId="77777777" w:rsidR="006F5FA3" w:rsidRDefault="006F5FA3" w:rsidP="00684DBF">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19D1AC3D" w14:textId="77777777" w:rsidR="006F5FA3" w:rsidRDefault="006F5FA3" w:rsidP="00684DBF">
            <w:pPr>
              <w:pStyle w:val="TAC"/>
              <w:rPr>
                <w:rFonts w:eastAsia="SimSun"/>
                <w:kern w:val="2"/>
                <w:lang w:val="en-US" w:eastAsia="zh-CN"/>
              </w:rPr>
            </w:pPr>
            <w:r>
              <w:rPr>
                <w:rFonts w:eastAsia="SimSun"/>
                <w:kern w:val="2"/>
                <w:szCs w:val="22"/>
                <w:lang w:val="en-US" w:eastAsia="zh-CN"/>
              </w:rPr>
              <w:t>CA_n66A-n71A</w:t>
            </w:r>
          </w:p>
          <w:p w14:paraId="1BC94D32" w14:textId="77777777" w:rsidR="006F5FA3" w:rsidRDefault="006F5FA3" w:rsidP="00684DBF">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A33103" w14:textId="77777777" w:rsidR="006F5FA3" w:rsidRDefault="006F5FA3" w:rsidP="00684DBF">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9BFC42"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2229445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BB21ED1" w14:textId="77777777" w:rsidTr="00684DBF">
        <w:trPr>
          <w:trHeight w:val="29"/>
        </w:trPr>
        <w:tc>
          <w:tcPr>
            <w:tcW w:w="1848" w:type="dxa"/>
            <w:tcBorders>
              <w:top w:val="nil"/>
              <w:left w:val="single" w:sz="4" w:space="0" w:color="auto"/>
              <w:bottom w:val="nil"/>
              <w:right w:val="single" w:sz="4" w:space="0" w:color="auto"/>
            </w:tcBorders>
            <w:vAlign w:val="center"/>
          </w:tcPr>
          <w:p w14:paraId="59999CF4"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2715E1"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F3F63" w14:textId="77777777" w:rsidR="006F5FA3" w:rsidRDefault="006F5FA3" w:rsidP="00684DBF">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7AFB378" w14:textId="77777777" w:rsidR="006F5FA3" w:rsidRDefault="006F5FA3" w:rsidP="00684DBF">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A850232" w14:textId="77777777" w:rsidR="006F5FA3" w:rsidRDefault="006F5FA3" w:rsidP="00684DBF">
            <w:pPr>
              <w:pStyle w:val="TAC"/>
              <w:rPr>
                <w:rFonts w:eastAsia="SimSun"/>
                <w:kern w:val="2"/>
                <w:szCs w:val="22"/>
                <w:lang w:val="en-US" w:eastAsia="zh-CN"/>
              </w:rPr>
            </w:pPr>
          </w:p>
        </w:tc>
      </w:tr>
      <w:tr w:rsidR="006F5FA3" w14:paraId="0C38F4C2"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B550BE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727F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4F04B" w14:textId="77777777" w:rsidR="006F5FA3" w:rsidRDefault="006F5FA3" w:rsidP="00684DBF">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03449D" w14:textId="77777777" w:rsidR="006F5FA3" w:rsidRDefault="006F5FA3" w:rsidP="00684DBF">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6C0CEF" w14:textId="77777777" w:rsidR="006F5FA3" w:rsidRDefault="006F5FA3" w:rsidP="00684DBF">
            <w:pPr>
              <w:pStyle w:val="TAC"/>
              <w:rPr>
                <w:rFonts w:eastAsia="SimSun"/>
                <w:kern w:val="2"/>
                <w:szCs w:val="22"/>
                <w:lang w:val="en-US" w:eastAsia="zh-CN"/>
              </w:rPr>
            </w:pPr>
          </w:p>
        </w:tc>
      </w:tr>
      <w:tr w:rsidR="006F5FA3" w14:paraId="1ED0C90A"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0127858" w14:textId="77777777" w:rsidR="006F5FA3" w:rsidRDefault="006F5FA3" w:rsidP="00684DBF">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F9F6E7B" w14:textId="77777777" w:rsidR="006F5FA3" w:rsidRDefault="006F5FA3" w:rsidP="00684DBF">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025E4C77" w14:textId="77777777" w:rsidR="006F5FA3" w:rsidRDefault="006F5FA3" w:rsidP="00684DBF">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A821EE" w14:textId="77777777" w:rsidR="006F5FA3" w:rsidRDefault="006F5FA3" w:rsidP="00684DBF">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2B2AAA37" w14:textId="77777777" w:rsidR="006F5FA3" w:rsidRDefault="006F5FA3" w:rsidP="00684DBF">
            <w:pPr>
              <w:pStyle w:val="TAC"/>
              <w:rPr>
                <w:rFonts w:eastAsia="SimSun"/>
                <w:kern w:val="2"/>
                <w:szCs w:val="18"/>
                <w:lang w:val="en-US"/>
              </w:rPr>
            </w:pPr>
            <w:r>
              <w:rPr>
                <w:rFonts w:eastAsia="SimSun"/>
                <w:kern w:val="2"/>
                <w:szCs w:val="18"/>
                <w:lang w:val="en-US"/>
              </w:rPr>
              <w:t>0</w:t>
            </w:r>
          </w:p>
        </w:tc>
      </w:tr>
      <w:tr w:rsidR="006F5FA3" w14:paraId="2F24CB28" w14:textId="77777777" w:rsidTr="00684DBF">
        <w:trPr>
          <w:trHeight w:val="29"/>
        </w:trPr>
        <w:tc>
          <w:tcPr>
            <w:tcW w:w="1848" w:type="dxa"/>
            <w:tcBorders>
              <w:top w:val="nil"/>
              <w:left w:val="single" w:sz="4" w:space="0" w:color="auto"/>
              <w:bottom w:val="nil"/>
              <w:right w:val="single" w:sz="4" w:space="0" w:color="auto"/>
            </w:tcBorders>
            <w:vAlign w:val="center"/>
          </w:tcPr>
          <w:p w14:paraId="4ABD3BE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B0F53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7BD5F49" w14:textId="77777777" w:rsidR="006F5FA3" w:rsidRDefault="006F5FA3" w:rsidP="00684DBF">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FD2E7D" w14:textId="77777777" w:rsidR="006F5FA3" w:rsidRDefault="006F5FA3" w:rsidP="00684DBF">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49ED4960" w14:textId="77777777" w:rsidR="006F5FA3" w:rsidRDefault="006F5FA3" w:rsidP="00684DBF">
            <w:pPr>
              <w:pStyle w:val="TAC"/>
              <w:rPr>
                <w:rFonts w:eastAsia="SimSun"/>
                <w:kern w:val="2"/>
                <w:szCs w:val="22"/>
                <w:lang w:val="en-US" w:eastAsia="zh-CN"/>
              </w:rPr>
            </w:pPr>
          </w:p>
        </w:tc>
      </w:tr>
      <w:tr w:rsidR="006F5FA3" w14:paraId="3018369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1928AD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E5DEC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6A075B9" w14:textId="77777777" w:rsidR="006F5FA3" w:rsidRDefault="006F5FA3" w:rsidP="00684DBF">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D11697" w14:textId="77777777" w:rsidR="006F5FA3" w:rsidRDefault="006F5FA3" w:rsidP="00684DBF">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5C9DA2" w14:textId="77777777" w:rsidR="006F5FA3" w:rsidRDefault="006F5FA3" w:rsidP="00684DBF">
            <w:pPr>
              <w:pStyle w:val="TAC"/>
              <w:rPr>
                <w:rFonts w:eastAsia="SimSun"/>
                <w:kern w:val="2"/>
                <w:szCs w:val="22"/>
                <w:lang w:val="en-US" w:eastAsia="zh-CN"/>
              </w:rPr>
            </w:pPr>
          </w:p>
        </w:tc>
      </w:tr>
      <w:tr w:rsidR="006F5FA3" w14:paraId="60D166B3"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BF2A6BB" w14:textId="77777777" w:rsidR="006F5FA3" w:rsidRDefault="006F5FA3" w:rsidP="00684DBF">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16F31B0B" w14:textId="77777777" w:rsidR="006F5FA3" w:rsidRDefault="006F5FA3" w:rsidP="00684DBF">
            <w:pPr>
              <w:pStyle w:val="TAC"/>
              <w:rPr>
                <w:rFonts w:eastAsia="SimSun"/>
                <w:kern w:val="2"/>
                <w:lang w:val="en-US"/>
              </w:rPr>
            </w:pPr>
            <w:r>
              <w:rPr>
                <w:rFonts w:eastAsia="SimSun"/>
                <w:kern w:val="2"/>
                <w:szCs w:val="22"/>
                <w:lang w:val="en-US"/>
              </w:rPr>
              <w:t>CA_n66A-n71A</w:t>
            </w:r>
          </w:p>
          <w:p w14:paraId="076136F0" w14:textId="77777777" w:rsidR="006F5FA3" w:rsidRDefault="006F5FA3" w:rsidP="00684DBF">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78542AB"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B7DC7"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F50518"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175D9A7" w14:textId="77777777" w:rsidTr="00684DBF">
        <w:trPr>
          <w:trHeight w:val="29"/>
        </w:trPr>
        <w:tc>
          <w:tcPr>
            <w:tcW w:w="1848" w:type="dxa"/>
            <w:tcBorders>
              <w:top w:val="nil"/>
              <w:left w:val="single" w:sz="4" w:space="0" w:color="auto"/>
              <w:bottom w:val="nil"/>
              <w:right w:val="single" w:sz="4" w:space="0" w:color="auto"/>
            </w:tcBorders>
            <w:vAlign w:val="center"/>
          </w:tcPr>
          <w:p w14:paraId="5C5DB9F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B429E0"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7347E"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3658F81"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A3F1784" w14:textId="77777777" w:rsidR="006F5FA3" w:rsidRDefault="006F5FA3" w:rsidP="00684DBF">
            <w:pPr>
              <w:pStyle w:val="TAC"/>
              <w:rPr>
                <w:rFonts w:eastAsia="SimSun"/>
                <w:kern w:val="2"/>
                <w:szCs w:val="22"/>
                <w:lang w:val="en-US" w:eastAsia="zh-CN"/>
              </w:rPr>
            </w:pPr>
          </w:p>
        </w:tc>
      </w:tr>
      <w:tr w:rsidR="006F5FA3" w14:paraId="7A309FA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12BA61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8EE88A"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BD478"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92CD5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6DD7DD2" w14:textId="77777777" w:rsidR="006F5FA3" w:rsidRDefault="006F5FA3" w:rsidP="00684DBF">
            <w:pPr>
              <w:pStyle w:val="TAC"/>
              <w:rPr>
                <w:rFonts w:eastAsia="SimSun"/>
                <w:kern w:val="2"/>
                <w:szCs w:val="22"/>
                <w:lang w:val="en-US" w:eastAsia="zh-CN"/>
              </w:rPr>
            </w:pPr>
          </w:p>
        </w:tc>
      </w:tr>
      <w:tr w:rsidR="006F5FA3" w14:paraId="76BA7262" w14:textId="77777777" w:rsidTr="00684DBF">
        <w:trPr>
          <w:trHeight w:val="233"/>
        </w:trPr>
        <w:tc>
          <w:tcPr>
            <w:tcW w:w="1848" w:type="dxa"/>
            <w:tcBorders>
              <w:top w:val="single" w:sz="4" w:space="0" w:color="auto"/>
              <w:left w:val="single" w:sz="4" w:space="0" w:color="auto"/>
              <w:bottom w:val="nil"/>
              <w:right w:val="single" w:sz="4" w:space="0" w:color="auto"/>
            </w:tcBorders>
            <w:vAlign w:val="center"/>
          </w:tcPr>
          <w:p w14:paraId="3668C220" w14:textId="77777777" w:rsidR="006F5FA3" w:rsidRDefault="006F5FA3" w:rsidP="00684DBF">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6BEC08FC" w14:textId="77777777" w:rsidR="006F5FA3" w:rsidRDefault="006F5FA3" w:rsidP="00684DBF">
            <w:pPr>
              <w:pStyle w:val="TAC"/>
              <w:rPr>
                <w:rFonts w:eastAsia="SimSun"/>
                <w:kern w:val="2"/>
                <w:lang w:val="en-US" w:eastAsia="zh-CN"/>
              </w:rPr>
            </w:pPr>
            <w:r>
              <w:rPr>
                <w:rFonts w:eastAsia="SimSun"/>
                <w:kern w:val="2"/>
                <w:szCs w:val="22"/>
                <w:lang w:val="en-US" w:eastAsia="zh-CN"/>
              </w:rPr>
              <w:t>CA_n66A-n71A</w:t>
            </w:r>
          </w:p>
          <w:p w14:paraId="592190B3" w14:textId="77777777" w:rsidR="006F5FA3" w:rsidRDefault="006F5FA3" w:rsidP="00684DBF">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7B90541"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0B93D7"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27335116"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8894389" w14:textId="77777777" w:rsidTr="00684DBF">
        <w:trPr>
          <w:trHeight w:val="29"/>
        </w:trPr>
        <w:tc>
          <w:tcPr>
            <w:tcW w:w="1848" w:type="dxa"/>
            <w:tcBorders>
              <w:top w:val="nil"/>
              <w:left w:val="single" w:sz="4" w:space="0" w:color="auto"/>
              <w:bottom w:val="nil"/>
              <w:right w:val="single" w:sz="4" w:space="0" w:color="auto"/>
            </w:tcBorders>
            <w:vAlign w:val="center"/>
          </w:tcPr>
          <w:p w14:paraId="69C31F0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8AFC87"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6B9D5"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51404B6"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0575E9" w14:textId="77777777" w:rsidR="006F5FA3" w:rsidRDefault="006F5FA3" w:rsidP="00684DBF">
            <w:pPr>
              <w:pStyle w:val="TAC"/>
              <w:rPr>
                <w:rFonts w:eastAsia="SimSun"/>
                <w:kern w:val="2"/>
                <w:szCs w:val="22"/>
                <w:lang w:val="en-US" w:eastAsia="zh-CN"/>
              </w:rPr>
            </w:pPr>
          </w:p>
        </w:tc>
      </w:tr>
      <w:tr w:rsidR="006F5FA3" w14:paraId="2302ED36"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4F0BB16"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45E614"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851BF"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850D56"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5D8D4F" w14:textId="77777777" w:rsidR="006F5FA3" w:rsidRDefault="006F5FA3" w:rsidP="00684DBF">
            <w:pPr>
              <w:pStyle w:val="TAC"/>
              <w:rPr>
                <w:rFonts w:eastAsia="SimSun"/>
                <w:kern w:val="2"/>
                <w:szCs w:val="22"/>
                <w:lang w:val="en-US" w:eastAsia="zh-CN"/>
              </w:rPr>
            </w:pPr>
          </w:p>
        </w:tc>
      </w:tr>
      <w:tr w:rsidR="006F5FA3" w14:paraId="5C3F04F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252FE78" w14:textId="77777777" w:rsidR="006F5FA3" w:rsidRDefault="006F5FA3" w:rsidP="00684DBF">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4F910DF" w14:textId="77777777" w:rsidR="006F5FA3" w:rsidRDefault="006F5FA3" w:rsidP="00684DBF">
            <w:pPr>
              <w:pStyle w:val="TAC"/>
              <w:rPr>
                <w:rFonts w:eastAsia="SimSun"/>
                <w:kern w:val="2"/>
                <w:lang w:val="en-US" w:eastAsia="zh-CN"/>
              </w:rPr>
            </w:pPr>
            <w:r>
              <w:rPr>
                <w:rFonts w:eastAsia="SimSun"/>
                <w:kern w:val="2"/>
                <w:szCs w:val="22"/>
                <w:lang w:val="en-US" w:eastAsia="zh-CN"/>
              </w:rPr>
              <w:t>CA_n66A-n71A</w:t>
            </w:r>
          </w:p>
          <w:p w14:paraId="6208F53B" w14:textId="77777777" w:rsidR="006F5FA3" w:rsidRDefault="006F5FA3" w:rsidP="00684DBF">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B4B772"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E502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5086BE4A"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D3F5DDC" w14:textId="77777777" w:rsidTr="00684DBF">
        <w:trPr>
          <w:trHeight w:val="29"/>
        </w:trPr>
        <w:tc>
          <w:tcPr>
            <w:tcW w:w="1848" w:type="dxa"/>
            <w:tcBorders>
              <w:top w:val="nil"/>
              <w:left w:val="single" w:sz="4" w:space="0" w:color="auto"/>
              <w:bottom w:val="nil"/>
              <w:right w:val="single" w:sz="4" w:space="0" w:color="auto"/>
            </w:tcBorders>
            <w:vAlign w:val="center"/>
          </w:tcPr>
          <w:p w14:paraId="78AE104E"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B4705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71BD0" w14:textId="77777777" w:rsidR="006F5FA3" w:rsidRDefault="006F5FA3" w:rsidP="00684DBF">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C02E2B7" w14:textId="77777777" w:rsidR="006F5FA3" w:rsidRDefault="006F5FA3" w:rsidP="00684DBF">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5C04C63" w14:textId="77777777" w:rsidR="006F5FA3" w:rsidRDefault="006F5FA3" w:rsidP="00684DBF">
            <w:pPr>
              <w:pStyle w:val="TAC"/>
              <w:rPr>
                <w:rFonts w:eastAsia="SimSun"/>
                <w:kern w:val="2"/>
                <w:szCs w:val="22"/>
                <w:lang w:val="en-US" w:eastAsia="zh-CN"/>
              </w:rPr>
            </w:pPr>
          </w:p>
        </w:tc>
      </w:tr>
      <w:tr w:rsidR="006F5FA3" w14:paraId="0D27B497"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300B05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79D74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4277E"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ABD3C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E9672B" w14:textId="77777777" w:rsidR="006F5FA3" w:rsidRDefault="006F5FA3" w:rsidP="00684DBF">
            <w:pPr>
              <w:pStyle w:val="TAC"/>
              <w:rPr>
                <w:rFonts w:eastAsia="SimSun"/>
                <w:kern w:val="2"/>
                <w:szCs w:val="22"/>
                <w:lang w:val="en-US" w:eastAsia="zh-CN"/>
              </w:rPr>
            </w:pPr>
          </w:p>
        </w:tc>
      </w:tr>
      <w:tr w:rsidR="006F5FA3" w14:paraId="7BF8AC0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747C1C6" w14:textId="77777777" w:rsidR="006F5FA3" w:rsidRDefault="006F5FA3" w:rsidP="00684DBF">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6E19642" w14:textId="77777777" w:rsidR="006F5FA3" w:rsidRPr="003B00B4" w:rsidRDefault="006F5FA3" w:rsidP="00684DBF">
            <w:pPr>
              <w:pStyle w:val="TAC"/>
              <w:rPr>
                <w:rFonts w:eastAsia="SimSun"/>
                <w:kern w:val="2"/>
                <w:szCs w:val="22"/>
                <w:lang w:val="en-US" w:eastAsia="zh-CN"/>
              </w:rPr>
            </w:pPr>
            <w:r w:rsidRPr="003B00B4">
              <w:rPr>
                <w:rFonts w:eastAsia="SimSun"/>
                <w:kern w:val="2"/>
                <w:szCs w:val="22"/>
                <w:lang w:val="en-US" w:eastAsia="zh-CN"/>
              </w:rPr>
              <w:t>CA_n66A-n77A</w:t>
            </w:r>
          </w:p>
          <w:p w14:paraId="374E26D6" w14:textId="77777777" w:rsidR="006F5FA3" w:rsidRDefault="006F5FA3" w:rsidP="00684DBF">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C34B6CF" w14:textId="77777777" w:rsidR="006F5FA3" w:rsidRDefault="006F5FA3" w:rsidP="00684DBF">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5FF97" w14:textId="77777777" w:rsidR="006F5FA3" w:rsidRDefault="006F5FA3" w:rsidP="00684DBF">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73AF5E9" w14:textId="77777777" w:rsidR="006F5FA3" w:rsidRDefault="006F5FA3" w:rsidP="00684DBF">
            <w:pPr>
              <w:pStyle w:val="TAC"/>
              <w:rPr>
                <w:rFonts w:eastAsia="SimSun"/>
                <w:kern w:val="2"/>
                <w:szCs w:val="22"/>
                <w:lang w:val="en-US" w:eastAsia="zh-CN"/>
              </w:rPr>
            </w:pPr>
            <w:r>
              <w:rPr>
                <w:rFonts w:hint="eastAsia"/>
                <w:szCs w:val="18"/>
                <w:lang w:val="en-US" w:eastAsia="zh-CN"/>
              </w:rPr>
              <w:t>0</w:t>
            </w:r>
          </w:p>
        </w:tc>
      </w:tr>
      <w:tr w:rsidR="006F5FA3" w14:paraId="66B18B93" w14:textId="77777777" w:rsidTr="00684DBF">
        <w:trPr>
          <w:trHeight w:val="29"/>
        </w:trPr>
        <w:tc>
          <w:tcPr>
            <w:tcW w:w="1848" w:type="dxa"/>
            <w:tcBorders>
              <w:top w:val="nil"/>
              <w:left w:val="single" w:sz="4" w:space="0" w:color="auto"/>
              <w:bottom w:val="nil"/>
              <w:right w:val="single" w:sz="4" w:space="0" w:color="auto"/>
            </w:tcBorders>
            <w:vAlign w:val="center"/>
          </w:tcPr>
          <w:p w14:paraId="0DEBA3B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3848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131D2" w14:textId="77777777" w:rsidR="006F5FA3" w:rsidRDefault="006F5FA3" w:rsidP="00684DBF">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A513742" w14:textId="77777777" w:rsidR="006F5FA3" w:rsidRDefault="006F5FA3" w:rsidP="00684DBF">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68C19D04" w14:textId="77777777" w:rsidR="006F5FA3" w:rsidRDefault="006F5FA3" w:rsidP="00684DBF">
            <w:pPr>
              <w:pStyle w:val="TAC"/>
              <w:rPr>
                <w:rFonts w:eastAsia="SimSun"/>
                <w:kern w:val="2"/>
                <w:szCs w:val="22"/>
                <w:lang w:val="en-US" w:eastAsia="zh-CN"/>
              </w:rPr>
            </w:pPr>
          </w:p>
        </w:tc>
      </w:tr>
      <w:tr w:rsidR="006F5FA3" w14:paraId="53A53B1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4444808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03E475"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02A6F" w14:textId="77777777" w:rsidR="006F5FA3" w:rsidRDefault="006F5FA3" w:rsidP="00684DBF">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489434" w14:textId="77777777" w:rsidR="006F5FA3" w:rsidRDefault="006F5FA3" w:rsidP="00684DBF">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6A6B59" w14:textId="77777777" w:rsidR="006F5FA3" w:rsidRDefault="006F5FA3" w:rsidP="00684DBF">
            <w:pPr>
              <w:pStyle w:val="TAC"/>
              <w:rPr>
                <w:rFonts w:eastAsia="SimSun"/>
                <w:kern w:val="2"/>
                <w:szCs w:val="22"/>
                <w:lang w:val="en-US" w:eastAsia="zh-CN"/>
              </w:rPr>
            </w:pPr>
          </w:p>
        </w:tc>
      </w:tr>
      <w:tr w:rsidR="006F5FA3" w14:paraId="06B24F3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04D850F3" w14:textId="77777777" w:rsidR="006F5FA3" w:rsidRDefault="006F5FA3" w:rsidP="00684DBF">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79A63637" w14:textId="77777777" w:rsidR="006F5FA3" w:rsidRDefault="006F5FA3" w:rsidP="00684DBF">
            <w:pPr>
              <w:pStyle w:val="TAC"/>
              <w:rPr>
                <w:rFonts w:eastAsia="SimSun"/>
                <w:kern w:val="2"/>
                <w:szCs w:val="22"/>
                <w:lang w:val="en-US"/>
              </w:rPr>
            </w:pPr>
            <w:r>
              <w:rPr>
                <w:rFonts w:eastAsia="SimSun"/>
                <w:kern w:val="2"/>
                <w:szCs w:val="22"/>
                <w:lang w:val="en-US"/>
              </w:rPr>
              <w:t>CA_n66A-n77A</w:t>
            </w:r>
          </w:p>
          <w:p w14:paraId="787AE82B" w14:textId="77777777" w:rsidR="006F5FA3" w:rsidRDefault="006F5FA3" w:rsidP="00684DBF">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E29B422" w14:textId="77777777" w:rsidR="006F5FA3" w:rsidRDefault="006F5FA3" w:rsidP="00684DBF">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F02F3A" w14:textId="77777777" w:rsidR="006F5FA3" w:rsidRDefault="006F5FA3" w:rsidP="00684DBF">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5950AAB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F5B9362" w14:textId="77777777" w:rsidTr="00684DBF">
        <w:trPr>
          <w:trHeight w:val="29"/>
        </w:trPr>
        <w:tc>
          <w:tcPr>
            <w:tcW w:w="1848" w:type="dxa"/>
            <w:tcBorders>
              <w:top w:val="nil"/>
              <w:left w:val="single" w:sz="4" w:space="0" w:color="auto"/>
              <w:bottom w:val="nil"/>
              <w:right w:val="single" w:sz="4" w:space="0" w:color="auto"/>
            </w:tcBorders>
            <w:vAlign w:val="center"/>
          </w:tcPr>
          <w:p w14:paraId="0195491F"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22EBD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DD504" w14:textId="77777777" w:rsidR="006F5FA3" w:rsidRDefault="006F5FA3" w:rsidP="00684DBF">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A1FE2E" w14:textId="77777777" w:rsidR="006F5FA3" w:rsidRDefault="006F5FA3" w:rsidP="00684DBF">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3A0EAC6" w14:textId="77777777" w:rsidR="006F5FA3" w:rsidRDefault="006F5FA3" w:rsidP="00684DBF">
            <w:pPr>
              <w:pStyle w:val="TAC"/>
              <w:rPr>
                <w:rFonts w:eastAsia="SimSun"/>
                <w:kern w:val="2"/>
                <w:szCs w:val="22"/>
                <w:lang w:val="en-US" w:eastAsia="zh-CN"/>
              </w:rPr>
            </w:pPr>
          </w:p>
        </w:tc>
      </w:tr>
      <w:tr w:rsidR="006F5FA3" w14:paraId="64FCB26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731EE31"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8BB49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C59E0" w14:textId="77777777" w:rsidR="006F5FA3" w:rsidRDefault="006F5FA3" w:rsidP="00684DBF">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30CFBA" w14:textId="77777777" w:rsidR="006F5FA3" w:rsidRDefault="006F5FA3" w:rsidP="00684DBF">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DD4E1" w14:textId="77777777" w:rsidR="006F5FA3" w:rsidRDefault="006F5FA3" w:rsidP="00684DBF">
            <w:pPr>
              <w:pStyle w:val="TAC"/>
              <w:rPr>
                <w:rFonts w:eastAsia="SimSun"/>
                <w:kern w:val="2"/>
                <w:szCs w:val="22"/>
                <w:lang w:val="en-US" w:eastAsia="zh-CN"/>
              </w:rPr>
            </w:pPr>
          </w:p>
        </w:tc>
      </w:tr>
      <w:tr w:rsidR="006F5FA3" w14:paraId="2ADD4DB8" w14:textId="77777777" w:rsidTr="00684DBF">
        <w:trPr>
          <w:trHeight w:val="29"/>
        </w:trPr>
        <w:tc>
          <w:tcPr>
            <w:tcW w:w="1848" w:type="dxa"/>
            <w:tcBorders>
              <w:top w:val="nil"/>
              <w:left w:val="single" w:sz="4" w:space="0" w:color="auto"/>
              <w:bottom w:val="nil"/>
              <w:right w:val="single" w:sz="4" w:space="0" w:color="auto"/>
            </w:tcBorders>
            <w:vAlign w:val="center"/>
          </w:tcPr>
          <w:p w14:paraId="4D55CEA6" w14:textId="77777777" w:rsidR="006F5FA3" w:rsidRDefault="006F5FA3" w:rsidP="00684DBF">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FE581FB" w14:textId="77777777" w:rsidR="006F5FA3" w:rsidRPr="003B00B4" w:rsidRDefault="006F5FA3" w:rsidP="00684DBF">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52B8658E" w14:textId="77777777" w:rsidR="006F5FA3" w:rsidRPr="007D54F5" w:rsidRDefault="006F5FA3" w:rsidP="00684DBF">
            <w:pPr>
              <w:pStyle w:val="TAC"/>
              <w:rPr>
                <w:rFonts w:eastAsia="SimSun"/>
                <w:lang w:val="en-US"/>
              </w:rPr>
            </w:pPr>
            <w:r w:rsidRPr="007D54F5">
              <w:rPr>
                <w:rFonts w:eastAsia="SimSun"/>
                <w:lang w:val="en-US"/>
              </w:rPr>
              <w:t>CA_n66A-n71A</w:t>
            </w:r>
          </w:p>
          <w:p w14:paraId="071CDDAB" w14:textId="77777777" w:rsidR="006F5FA3" w:rsidRPr="007D54F5" w:rsidRDefault="006F5FA3" w:rsidP="00684DBF">
            <w:pPr>
              <w:pStyle w:val="TAC"/>
              <w:rPr>
                <w:rFonts w:eastAsia="SimSun"/>
                <w:lang w:val="en-US"/>
              </w:rPr>
            </w:pPr>
            <w:r w:rsidRPr="007D54F5">
              <w:rPr>
                <w:rFonts w:eastAsia="SimSun"/>
                <w:lang w:val="en-US"/>
              </w:rPr>
              <w:t>CA_n66A-n77A</w:t>
            </w:r>
            <w:r w:rsidRPr="007D54F5">
              <w:rPr>
                <w:vertAlign w:val="superscript"/>
                <w:lang w:val="en-US"/>
              </w:rPr>
              <w:t>7</w:t>
            </w:r>
          </w:p>
          <w:p w14:paraId="79709DDE" w14:textId="77777777" w:rsidR="006F5FA3" w:rsidRDefault="006F5FA3" w:rsidP="00684DBF">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065490D"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B07E37"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E705F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33AFC92" w14:textId="77777777" w:rsidTr="00684DBF">
        <w:trPr>
          <w:trHeight w:val="29"/>
        </w:trPr>
        <w:tc>
          <w:tcPr>
            <w:tcW w:w="1848" w:type="dxa"/>
            <w:tcBorders>
              <w:top w:val="nil"/>
              <w:left w:val="single" w:sz="4" w:space="0" w:color="auto"/>
              <w:bottom w:val="nil"/>
              <w:right w:val="single" w:sz="4" w:space="0" w:color="auto"/>
            </w:tcBorders>
            <w:vAlign w:val="center"/>
          </w:tcPr>
          <w:p w14:paraId="06FB5607"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1FF746"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2321"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7675A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58BE774" w14:textId="77777777" w:rsidR="006F5FA3" w:rsidRDefault="006F5FA3" w:rsidP="00684DBF">
            <w:pPr>
              <w:pStyle w:val="TAC"/>
              <w:rPr>
                <w:rFonts w:eastAsia="SimSun"/>
                <w:kern w:val="2"/>
                <w:szCs w:val="22"/>
                <w:lang w:val="en-US" w:eastAsia="zh-CN"/>
              </w:rPr>
            </w:pPr>
          </w:p>
        </w:tc>
      </w:tr>
      <w:tr w:rsidR="006F5FA3" w14:paraId="10CBEF56" w14:textId="77777777" w:rsidTr="00684DBF">
        <w:trPr>
          <w:trHeight w:val="29"/>
        </w:trPr>
        <w:tc>
          <w:tcPr>
            <w:tcW w:w="1848" w:type="dxa"/>
            <w:tcBorders>
              <w:top w:val="nil"/>
              <w:left w:val="single" w:sz="4" w:space="0" w:color="auto"/>
              <w:bottom w:val="nil"/>
              <w:right w:val="single" w:sz="4" w:space="0" w:color="auto"/>
            </w:tcBorders>
            <w:vAlign w:val="center"/>
          </w:tcPr>
          <w:p w14:paraId="68F8460D"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7A458D6"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0C3BD"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91F3C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417254" w14:textId="77777777" w:rsidR="006F5FA3" w:rsidRDefault="006F5FA3" w:rsidP="00684DBF">
            <w:pPr>
              <w:pStyle w:val="TAC"/>
              <w:rPr>
                <w:rFonts w:eastAsia="SimSun"/>
                <w:kern w:val="2"/>
                <w:szCs w:val="22"/>
                <w:lang w:val="en-US" w:eastAsia="zh-CN"/>
              </w:rPr>
            </w:pPr>
          </w:p>
        </w:tc>
      </w:tr>
      <w:tr w:rsidR="006F5FA3" w14:paraId="086AC696" w14:textId="77777777" w:rsidTr="00684DBF">
        <w:trPr>
          <w:trHeight w:val="29"/>
        </w:trPr>
        <w:tc>
          <w:tcPr>
            <w:tcW w:w="1848" w:type="dxa"/>
            <w:tcBorders>
              <w:top w:val="nil"/>
              <w:left w:val="single" w:sz="4" w:space="0" w:color="auto"/>
              <w:bottom w:val="nil"/>
              <w:right w:val="single" w:sz="4" w:space="0" w:color="auto"/>
            </w:tcBorders>
            <w:vAlign w:val="center"/>
          </w:tcPr>
          <w:p w14:paraId="7AA98284"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400FEB5"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8503A"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A9F2F"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16986F2" w14:textId="77777777" w:rsidR="006F5FA3" w:rsidRDefault="006F5FA3" w:rsidP="00684DBF">
            <w:pPr>
              <w:pStyle w:val="TAC"/>
              <w:rPr>
                <w:lang w:val="en-US" w:eastAsia="zh-CN"/>
              </w:rPr>
            </w:pPr>
            <w:r>
              <w:rPr>
                <w:lang w:val="en-US" w:eastAsia="zh-CN"/>
              </w:rPr>
              <w:t>4 and 5</w:t>
            </w:r>
          </w:p>
        </w:tc>
      </w:tr>
      <w:tr w:rsidR="006F5FA3" w14:paraId="7CEBEFDE" w14:textId="77777777" w:rsidTr="00684DBF">
        <w:trPr>
          <w:trHeight w:val="29"/>
        </w:trPr>
        <w:tc>
          <w:tcPr>
            <w:tcW w:w="1848" w:type="dxa"/>
            <w:tcBorders>
              <w:top w:val="nil"/>
              <w:left w:val="single" w:sz="4" w:space="0" w:color="auto"/>
              <w:bottom w:val="nil"/>
              <w:right w:val="single" w:sz="4" w:space="0" w:color="auto"/>
            </w:tcBorders>
            <w:vAlign w:val="center"/>
          </w:tcPr>
          <w:p w14:paraId="035125B6"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5B2079F4"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36063"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C558CF"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3ECC270" w14:textId="77777777" w:rsidR="006F5FA3" w:rsidRDefault="006F5FA3" w:rsidP="00684DBF">
            <w:pPr>
              <w:pStyle w:val="TAC"/>
              <w:rPr>
                <w:lang w:val="en-US" w:eastAsia="zh-CN"/>
              </w:rPr>
            </w:pPr>
          </w:p>
        </w:tc>
      </w:tr>
      <w:tr w:rsidR="006F5FA3" w14:paraId="49DC3A6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25E05CC"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11172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34921"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96CDB"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FA1B653" w14:textId="77777777" w:rsidR="006F5FA3" w:rsidRDefault="006F5FA3" w:rsidP="00684DBF">
            <w:pPr>
              <w:pStyle w:val="TAC"/>
              <w:rPr>
                <w:lang w:val="en-US" w:eastAsia="zh-CN"/>
              </w:rPr>
            </w:pPr>
          </w:p>
        </w:tc>
      </w:tr>
      <w:tr w:rsidR="006F5FA3" w14:paraId="6612B616"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0BA9B94" w14:textId="77777777" w:rsidR="006F5FA3" w:rsidRDefault="006F5FA3" w:rsidP="00684DBF">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31EF3BC8" w14:textId="77777777" w:rsidR="006F5FA3" w:rsidRDefault="006F5FA3" w:rsidP="00684DBF">
            <w:pPr>
              <w:pStyle w:val="TAC"/>
            </w:pPr>
            <w:r>
              <w:t>CA_n66A-n71A</w:t>
            </w:r>
          </w:p>
          <w:p w14:paraId="41D53848" w14:textId="77777777" w:rsidR="006F5FA3" w:rsidRDefault="006F5FA3" w:rsidP="00684DBF">
            <w:pPr>
              <w:pStyle w:val="TAC"/>
            </w:pPr>
            <w:r>
              <w:t>CA_n66A-n77A</w:t>
            </w:r>
          </w:p>
          <w:p w14:paraId="2BDCE6B8" w14:textId="77777777" w:rsidR="006F5FA3" w:rsidRDefault="006F5FA3" w:rsidP="00684DBF">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8BDC09" w14:textId="77777777" w:rsidR="006F5FA3" w:rsidRDefault="006F5FA3" w:rsidP="00684DBF">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85322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E165FE" w14:textId="77777777" w:rsidR="006F5FA3" w:rsidRDefault="006F5FA3" w:rsidP="00684DBF">
            <w:pPr>
              <w:pStyle w:val="TAC"/>
              <w:rPr>
                <w:rFonts w:eastAsia="SimSun"/>
                <w:kern w:val="2"/>
                <w:szCs w:val="22"/>
                <w:lang w:val="en-US" w:eastAsia="zh-CN"/>
              </w:rPr>
            </w:pPr>
            <w:r>
              <w:rPr>
                <w:rFonts w:eastAsia="SimSun" w:cs="Arial"/>
                <w:kern w:val="2"/>
                <w:szCs w:val="22"/>
                <w:lang w:val="en-US" w:eastAsia="zh-CN"/>
              </w:rPr>
              <w:t>0</w:t>
            </w:r>
          </w:p>
        </w:tc>
      </w:tr>
      <w:tr w:rsidR="006F5FA3" w14:paraId="0C3745F7" w14:textId="77777777" w:rsidTr="00684DBF">
        <w:trPr>
          <w:trHeight w:val="29"/>
        </w:trPr>
        <w:tc>
          <w:tcPr>
            <w:tcW w:w="1848" w:type="dxa"/>
            <w:tcBorders>
              <w:top w:val="nil"/>
              <w:left w:val="single" w:sz="4" w:space="0" w:color="auto"/>
              <w:bottom w:val="nil"/>
              <w:right w:val="single" w:sz="4" w:space="0" w:color="auto"/>
            </w:tcBorders>
            <w:vAlign w:val="center"/>
          </w:tcPr>
          <w:p w14:paraId="76E04AA6"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59CA849"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0B43D" w14:textId="77777777" w:rsidR="006F5FA3" w:rsidRDefault="006F5FA3" w:rsidP="00684DBF">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3F591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F495B11" w14:textId="77777777" w:rsidR="006F5FA3" w:rsidRDefault="006F5FA3" w:rsidP="00684DBF">
            <w:pPr>
              <w:pStyle w:val="TAC"/>
              <w:rPr>
                <w:rFonts w:eastAsia="SimSun"/>
                <w:kern w:val="2"/>
                <w:szCs w:val="22"/>
                <w:lang w:val="en-US" w:eastAsia="zh-CN"/>
              </w:rPr>
            </w:pPr>
          </w:p>
        </w:tc>
      </w:tr>
      <w:tr w:rsidR="006F5FA3" w14:paraId="78803481" w14:textId="77777777" w:rsidTr="00684DBF">
        <w:trPr>
          <w:trHeight w:val="29"/>
        </w:trPr>
        <w:tc>
          <w:tcPr>
            <w:tcW w:w="1848" w:type="dxa"/>
            <w:tcBorders>
              <w:top w:val="nil"/>
              <w:left w:val="single" w:sz="4" w:space="0" w:color="auto"/>
              <w:bottom w:val="nil"/>
              <w:right w:val="single" w:sz="4" w:space="0" w:color="auto"/>
            </w:tcBorders>
            <w:vAlign w:val="center"/>
          </w:tcPr>
          <w:p w14:paraId="3F83BD58" w14:textId="77777777" w:rsidR="006F5FA3" w:rsidRDefault="006F5FA3" w:rsidP="00684DBF">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C039DAE"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4E557" w14:textId="77777777" w:rsidR="006F5FA3" w:rsidRDefault="006F5FA3" w:rsidP="00684DBF">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9F1F3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7E1889" w14:textId="77777777" w:rsidR="006F5FA3" w:rsidRDefault="006F5FA3" w:rsidP="00684DBF">
            <w:pPr>
              <w:pStyle w:val="TAC"/>
              <w:rPr>
                <w:rFonts w:eastAsia="SimSun"/>
                <w:kern w:val="2"/>
                <w:szCs w:val="22"/>
                <w:lang w:val="en-US" w:eastAsia="zh-CN"/>
              </w:rPr>
            </w:pPr>
          </w:p>
        </w:tc>
      </w:tr>
      <w:tr w:rsidR="006F5FA3" w14:paraId="3CCD811C" w14:textId="77777777" w:rsidTr="00684DBF">
        <w:trPr>
          <w:trHeight w:val="29"/>
        </w:trPr>
        <w:tc>
          <w:tcPr>
            <w:tcW w:w="1848" w:type="dxa"/>
            <w:tcBorders>
              <w:top w:val="nil"/>
              <w:left w:val="single" w:sz="4" w:space="0" w:color="auto"/>
              <w:bottom w:val="nil"/>
              <w:right w:val="single" w:sz="4" w:space="0" w:color="auto"/>
            </w:tcBorders>
            <w:vAlign w:val="center"/>
          </w:tcPr>
          <w:p w14:paraId="696B38EA"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173532E" w14:textId="77777777" w:rsidR="006F5FA3" w:rsidRDefault="006F5FA3" w:rsidP="00684DBF">
            <w:pPr>
              <w:pStyle w:val="TAC"/>
            </w:pPr>
            <w:r>
              <w:t>CA_n66A-n71A</w:t>
            </w:r>
          </w:p>
          <w:p w14:paraId="504AF44F" w14:textId="77777777" w:rsidR="006F5FA3" w:rsidRDefault="006F5FA3" w:rsidP="00684DBF">
            <w:pPr>
              <w:pStyle w:val="TAC"/>
            </w:pPr>
            <w:r>
              <w:t>CA_n66A-n77A</w:t>
            </w:r>
          </w:p>
          <w:p w14:paraId="668B6A6A" w14:textId="77777777" w:rsidR="006F5FA3" w:rsidRDefault="006F5FA3" w:rsidP="00684DBF">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D7E5E0B" w14:textId="77777777" w:rsidR="006F5FA3" w:rsidRDefault="006F5FA3" w:rsidP="00684DBF">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EA974D"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9BB2D82" w14:textId="77777777" w:rsidR="006F5FA3" w:rsidRDefault="006F5FA3" w:rsidP="00684DBF">
            <w:pPr>
              <w:pStyle w:val="TAC"/>
              <w:rPr>
                <w:lang w:val="en-US" w:eastAsia="zh-CN"/>
              </w:rPr>
            </w:pPr>
            <w:r>
              <w:rPr>
                <w:lang w:val="en-US" w:eastAsia="zh-CN"/>
              </w:rPr>
              <w:t>4 and 5</w:t>
            </w:r>
          </w:p>
        </w:tc>
      </w:tr>
      <w:tr w:rsidR="006F5FA3" w14:paraId="3B897B3B" w14:textId="77777777" w:rsidTr="00684DBF">
        <w:trPr>
          <w:trHeight w:val="29"/>
        </w:trPr>
        <w:tc>
          <w:tcPr>
            <w:tcW w:w="1848" w:type="dxa"/>
            <w:tcBorders>
              <w:top w:val="nil"/>
              <w:left w:val="single" w:sz="4" w:space="0" w:color="auto"/>
              <w:bottom w:val="nil"/>
              <w:right w:val="single" w:sz="4" w:space="0" w:color="auto"/>
            </w:tcBorders>
            <w:vAlign w:val="center"/>
          </w:tcPr>
          <w:p w14:paraId="32DEE172"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2B7B96D3"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F046" w14:textId="77777777" w:rsidR="006F5FA3" w:rsidRDefault="006F5FA3" w:rsidP="00684DBF">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F7C2E" w14:textId="77777777" w:rsidR="006F5FA3" w:rsidRDefault="006F5FA3" w:rsidP="00684DBF">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47BC6E1" w14:textId="77777777" w:rsidR="006F5FA3" w:rsidRDefault="006F5FA3" w:rsidP="00684DBF">
            <w:pPr>
              <w:pStyle w:val="TAC"/>
              <w:rPr>
                <w:lang w:val="en-US" w:eastAsia="zh-CN"/>
              </w:rPr>
            </w:pPr>
          </w:p>
        </w:tc>
      </w:tr>
      <w:tr w:rsidR="006F5FA3" w14:paraId="091934BE"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4969F1"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71FE6B"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A2DBB" w14:textId="77777777" w:rsidR="006F5FA3" w:rsidRDefault="006F5FA3" w:rsidP="00684DBF">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F93720" w14:textId="77777777" w:rsidR="006F5FA3" w:rsidRDefault="006F5FA3" w:rsidP="00684DBF">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C49872" w14:textId="77777777" w:rsidR="006F5FA3" w:rsidRDefault="006F5FA3" w:rsidP="00684DBF">
            <w:pPr>
              <w:pStyle w:val="TAC"/>
              <w:rPr>
                <w:lang w:val="en-US" w:eastAsia="zh-CN"/>
              </w:rPr>
            </w:pPr>
          </w:p>
        </w:tc>
      </w:tr>
      <w:tr w:rsidR="006F5FA3" w14:paraId="6272B3B1"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7092302" w14:textId="77777777" w:rsidR="006F5FA3" w:rsidRDefault="006F5FA3" w:rsidP="00684DBF">
            <w:pPr>
              <w:pStyle w:val="TAC"/>
              <w:rPr>
                <w:rFonts w:eastAsia="SimSun"/>
                <w:lang w:val="en-US"/>
              </w:rPr>
            </w:pPr>
            <w:r>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2490D03B" w14:textId="77777777" w:rsidR="006F5FA3" w:rsidRDefault="006F5FA3" w:rsidP="00684DBF">
            <w:pPr>
              <w:pStyle w:val="TAC"/>
            </w:pPr>
            <w:r>
              <w:t>CA_n66A-n71A</w:t>
            </w:r>
          </w:p>
          <w:p w14:paraId="62912C5E" w14:textId="77777777" w:rsidR="006F5FA3" w:rsidRDefault="006F5FA3" w:rsidP="00684DBF">
            <w:pPr>
              <w:pStyle w:val="TAC"/>
            </w:pPr>
            <w:r>
              <w:t>CA_n66A-n77A</w:t>
            </w:r>
          </w:p>
          <w:p w14:paraId="765FF02E" w14:textId="77777777" w:rsidR="006F5FA3" w:rsidRDefault="006F5FA3" w:rsidP="00684DBF">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8E1357" w14:textId="77777777" w:rsidR="006F5FA3" w:rsidRDefault="006F5FA3" w:rsidP="00684DBF">
            <w:pPr>
              <w:pStyle w:val="TAC"/>
              <w:rPr>
                <w:rFonts w:eastAsia="SimSun"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8C98C" w14:textId="77777777" w:rsidR="006F5FA3" w:rsidRDefault="006F5FA3" w:rsidP="00684DBF">
            <w:pPr>
              <w:pStyle w:val="TAC"/>
              <w:rPr>
                <w:rFonts w:eastAsia="SimSun"/>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CA8CAA4" w14:textId="77777777" w:rsidR="006F5FA3" w:rsidRDefault="006F5FA3" w:rsidP="00684DBF">
            <w:pPr>
              <w:pStyle w:val="TAC"/>
              <w:rPr>
                <w:rFonts w:eastAsia="SimSun" w:cs="Arial"/>
                <w:kern w:val="2"/>
                <w:szCs w:val="22"/>
                <w:lang w:val="en-US" w:eastAsia="zh-CN"/>
              </w:rPr>
            </w:pPr>
            <w:r>
              <w:rPr>
                <w:lang w:val="en-US" w:eastAsia="zh-CN"/>
              </w:rPr>
              <w:t>4 and 5</w:t>
            </w:r>
          </w:p>
        </w:tc>
      </w:tr>
      <w:tr w:rsidR="006F5FA3" w14:paraId="3429808C" w14:textId="77777777" w:rsidTr="00684DBF">
        <w:trPr>
          <w:trHeight w:val="29"/>
        </w:trPr>
        <w:tc>
          <w:tcPr>
            <w:tcW w:w="1848" w:type="dxa"/>
            <w:tcBorders>
              <w:top w:val="nil"/>
              <w:left w:val="single" w:sz="4" w:space="0" w:color="auto"/>
              <w:bottom w:val="nil"/>
              <w:right w:val="single" w:sz="4" w:space="0" w:color="auto"/>
            </w:tcBorders>
            <w:vAlign w:val="center"/>
          </w:tcPr>
          <w:p w14:paraId="65647D64"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2B5B57"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5BF5AB" w14:textId="77777777" w:rsidR="006F5FA3" w:rsidRDefault="006F5FA3" w:rsidP="00684DBF">
            <w:pPr>
              <w:pStyle w:val="TAC"/>
              <w:rPr>
                <w:rFonts w:eastAsia="SimSun"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EC6B86" w14:textId="77777777" w:rsidR="006F5FA3" w:rsidRDefault="006F5FA3" w:rsidP="00684DBF">
            <w:pPr>
              <w:pStyle w:val="TAC"/>
              <w:rPr>
                <w:rFonts w:eastAsia="SimSun"/>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3E5DBAE" w14:textId="77777777" w:rsidR="006F5FA3" w:rsidRDefault="006F5FA3" w:rsidP="00684DBF">
            <w:pPr>
              <w:pStyle w:val="TAC"/>
              <w:rPr>
                <w:rFonts w:eastAsia="SimSun" w:cs="Arial"/>
                <w:kern w:val="2"/>
                <w:szCs w:val="22"/>
                <w:lang w:val="en-US" w:eastAsia="zh-CN"/>
              </w:rPr>
            </w:pPr>
          </w:p>
        </w:tc>
      </w:tr>
      <w:tr w:rsidR="006F5FA3" w14:paraId="2048BEC9"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3548A3" w14:textId="77777777" w:rsidR="006F5FA3" w:rsidRDefault="006F5FA3" w:rsidP="00684DBF">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2305D86" w14:textId="77777777" w:rsidR="006F5FA3" w:rsidRDefault="006F5FA3" w:rsidP="00684DB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809C05" w14:textId="77777777" w:rsidR="006F5FA3" w:rsidRDefault="006F5FA3" w:rsidP="00684DBF">
            <w:pPr>
              <w:pStyle w:val="TAC"/>
              <w:rPr>
                <w:rFonts w:eastAsia="SimSun"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EE4A74" w14:textId="77777777" w:rsidR="006F5FA3" w:rsidRDefault="006F5FA3" w:rsidP="00684DBF">
            <w:pPr>
              <w:pStyle w:val="TAC"/>
              <w:rPr>
                <w:rFonts w:eastAsia="SimSun"/>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AB076D" w14:textId="77777777" w:rsidR="006F5FA3" w:rsidRDefault="006F5FA3" w:rsidP="00684DBF">
            <w:pPr>
              <w:pStyle w:val="TAC"/>
              <w:rPr>
                <w:rFonts w:eastAsia="SimSun" w:cs="Arial"/>
                <w:kern w:val="2"/>
                <w:szCs w:val="22"/>
                <w:lang w:val="en-US" w:eastAsia="zh-CN"/>
              </w:rPr>
            </w:pPr>
          </w:p>
        </w:tc>
      </w:tr>
      <w:tr w:rsidR="006F5FA3" w14:paraId="025EE558"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1CBE4DC" w14:textId="77777777" w:rsidR="006F5FA3" w:rsidRDefault="006F5FA3" w:rsidP="00684DBF">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26179C79" w14:textId="77777777" w:rsidR="006F5FA3" w:rsidRDefault="006F5FA3" w:rsidP="00684DBF">
            <w:pPr>
              <w:pStyle w:val="TAC"/>
            </w:pPr>
            <w:r>
              <w:t>CA_n66A-n71A</w:t>
            </w:r>
          </w:p>
          <w:p w14:paraId="72DA8B8C" w14:textId="77777777" w:rsidR="006F5FA3" w:rsidRDefault="006F5FA3" w:rsidP="00684DBF">
            <w:pPr>
              <w:pStyle w:val="TAC"/>
            </w:pPr>
            <w:r>
              <w:t>CA_n66A-n77A</w:t>
            </w:r>
          </w:p>
          <w:p w14:paraId="45285F89" w14:textId="77777777" w:rsidR="006F5FA3" w:rsidRDefault="006F5FA3" w:rsidP="00684DBF">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E5F757" w14:textId="77777777" w:rsidR="006F5FA3" w:rsidRDefault="006F5FA3" w:rsidP="00684DBF">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4EA60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43A007" w14:textId="77777777" w:rsidR="006F5FA3" w:rsidRDefault="006F5FA3" w:rsidP="00684DBF">
            <w:pPr>
              <w:pStyle w:val="TAC"/>
              <w:rPr>
                <w:rFonts w:eastAsia="SimSun"/>
                <w:kern w:val="2"/>
                <w:szCs w:val="22"/>
                <w:lang w:val="en-US" w:eastAsia="zh-CN"/>
              </w:rPr>
            </w:pPr>
            <w:r>
              <w:rPr>
                <w:rFonts w:eastAsia="SimSun" w:cs="Arial"/>
                <w:kern w:val="2"/>
                <w:szCs w:val="22"/>
                <w:lang w:val="en-US" w:eastAsia="zh-CN"/>
              </w:rPr>
              <w:t>0</w:t>
            </w:r>
          </w:p>
        </w:tc>
      </w:tr>
      <w:tr w:rsidR="006F5FA3" w14:paraId="72F971F2" w14:textId="77777777" w:rsidTr="00684DBF">
        <w:trPr>
          <w:trHeight w:val="29"/>
        </w:trPr>
        <w:tc>
          <w:tcPr>
            <w:tcW w:w="1848" w:type="dxa"/>
            <w:tcBorders>
              <w:top w:val="nil"/>
              <w:left w:val="single" w:sz="4" w:space="0" w:color="auto"/>
              <w:bottom w:val="nil"/>
              <w:right w:val="single" w:sz="4" w:space="0" w:color="auto"/>
            </w:tcBorders>
            <w:vAlign w:val="center"/>
          </w:tcPr>
          <w:p w14:paraId="0D91084F"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F8800B"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4D919" w14:textId="77777777" w:rsidR="006F5FA3" w:rsidRDefault="006F5FA3" w:rsidP="00684DBF">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196947"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6E8906D" w14:textId="77777777" w:rsidR="006F5FA3" w:rsidRDefault="006F5FA3" w:rsidP="00684DBF">
            <w:pPr>
              <w:pStyle w:val="TAC"/>
              <w:rPr>
                <w:rFonts w:eastAsia="SimSun"/>
                <w:kern w:val="2"/>
                <w:szCs w:val="22"/>
                <w:lang w:val="en-US" w:eastAsia="zh-CN"/>
              </w:rPr>
            </w:pPr>
          </w:p>
        </w:tc>
      </w:tr>
      <w:tr w:rsidR="006F5FA3" w14:paraId="1598ECFE" w14:textId="77777777" w:rsidTr="00684DBF">
        <w:trPr>
          <w:trHeight w:val="29"/>
        </w:trPr>
        <w:tc>
          <w:tcPr>
            <w:tcW w:w="1848" w:type="dxa"/>
            <w:tcBorders>
              <w:top w:val="nil"/>
              <w:left w:val="single" w:sz="4" w:space="0" w:color="auto"/>
              <w:bottom w:val="nil"/>
              <w:right w:val="single" w:sz="4" w:space="0" w:color="auto"/>
            </w:tcBorders>
            <w:vAlign w:val="center"/>
          </w:tcPr>
          <w:p w14:paraId="669554A3"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9DCD7A5"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99407" w14:textId="77777777" w:rsidR="006F5FA3" w:rsidRDefault="006F5FA3" w:rsidP="00684DBF">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C0CE80"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BEC504" w14:textId="77777777" w:rsidR="006F5FA3" w:rsidRDefault="006F5FA3" w:rsidP="00684DBF">
            <w:pPr>
              <w:pStyle w:val="TAC"/>
              <w:rPr>
                <w:rFonts w:eastAsia="SimSun"/>
                <w:kern w:val="2"/>
                <w:szCs w:val="22"/>
                <w:lang w:val="en-US" w:eastAsia="zh-CN"/>
              </w:rPr>
            </w:pPr>
          </w:p>
        </w:tc>
      </w:tr>
      <w:tr w:rsidR="006F5FA3" w14:paraId="02495D6E" w14:textId="77777777" w:rsidTr="00684DBF">
        <w:trPr>
          <w:trHeight w:val="29"/>
        </w:trPr>
        <w:tc>
          <w:tcPr>
            <w:tcW w:w="1848" w:type="dxa"/>
            <w:tcBorders>
              <w:top w:val="nil"/>
              <w:left w:val="single" w:sz="4" w:space="0" w:color="auto"/>
              <w:bottom w:val="nil"/>
              <w:right w:val="single" w:sz="4" w:space="0" w:color="auto"/>
            </w:tcBorders>
            <w:vAlign w:val="center"/>
          </w:tcPr>
          <w:p w14:paraId="26C88B24"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8EA6C3"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07A01" w14:textId="77777777" w:rsidR="006F5FA3" w:rsidRDefault="006F5FA3" w:rsidP="00684DBF">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75593E" w14:textId="77777777" w:rsidR="006F5FA3" w:rsidRDefault="006F5FA3" w:rsidP="00684DBF">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CED9A68" w14:textId="77777777" w:rsidR="006F5FA3" w:rsidRDefault="006F5FA3" w:rsidP="00684DBF">
            <w:pPr>
              <w:pStyle w:val="TAC"/>
              <w:rPr>
                <w:rFonts w:eastAsia="SimSun"/>
                <w:kern w:val="2"/>
                <w:szCs w:val="22"/>
                <w:lang w:val="en-US" w:eastAsia="zh-CN"/>
              </w:rPr>
            </w:pPr>
            <w:r>
              <w:rPr>
                <w:rFonts w:eastAsia="SimSun"/>
                <w:kern w:val="2"/>
                <w:szCs w:val="22"/>
                <w:lang w:val="en-US" w:eastAsia="zh-CN"/>
              </w:rPr>
              <w:t>4 and 5</w:t>
            </w:r>
          </w:p>
        </w:tc>
      </w:tr>
      <w:tr w:rsidR="006F5FA3" w14:paraId="77E3E65F" w14:textId="77777777" w:rsidTr="00684DBF">
        <w:trPr>
          <w:trHeight w:val="29"/>
        </w:trPr>
        <w:tc>
          <w:tcPr>
            <w:tcW w:w="1848" w:type="dxa"/>
            <w:tcBorders>
              <w:top w:val="nil"/>
              <w:left w:val="single" w:sz="4" w:space="0" w:color="auto"/>
              <w:bottom w:val="nil"/>
              <w:right w:val="single" w:sz="4" w:space="0" w:color="auto"/>
            </w:tcBorders>
            <w:vAlign w:val="center"/>
          </w:tcPr>
          <w:p w14:paraId="5391E9AD"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FBE6BD7"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BE75A" w14:textId="77777777" w:rsidR="006F5FA3" w:rsidRDefault="006F5FA3" w:rsidP="00684DBF">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275625" w14:textId="77777777" w:rsidR="006F5FA3" w:rsidRDefault="006F5FA3" w:rsidP="00684DBF">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02072E2" w14:textId="77777777" w:rsidR="006F5FA3" w:rsidRDefault="006F5FA3" w:rsidP="00684DBF">
            <w:pPr>
              <w:pStyle w:val="TAC"/>
              <w:rPr>
                <w:rFonts w:eastAsia="SimSun"/>
                <w:kern w:val="2"/>
                <w:szCs w:val="22"/>
                <w:lang w:val="en-US" w:eastAsia="zh-CN"/>
              </w:rPr>
            </w:pPr>
          </w:p>
        </w:tc>
      </w:tr>
      <w:tr w:rsidR="006F5FA3" w14:paraId="398C06AB" w14:textId="77777777" w:rsidTr="00684DBF">
        <w:trPr>
          <w:trHeight w:val="29"/>
        </w:trPr>
        <w:tc>
          <w:tcPr>
            <w:tcW w:w="1848" w:type="dxa"/>
            <w:tcBorders>
              <w:top w:val="nil"/>
              <w:left w:val="single" w:sz="4" w:space="0" w:color="auto"/>
              <w:bottom w:val="nil"/>
              <w:right w:val="single" w:sz="4" w:space="0" w:color="auto"/>
            </w:tcBorders>
            <w:vAlign w:val="center"/>
          </w:tcPr>
          <w:p w14:paraId="7D09C168"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A4DB77A"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4B78A" w14:textId="77777777" w:rsidR="006F5FA3" w:rsidRDefault="006F5FA3" w:rsidP="00684DBF">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1D21F" w14:textId="77777777" w:rsidR="006F5FA3" w:rsidRDefault="006F5FA3" w:rsidP="00684DBF">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66B072" w14:textId="77777777" w:rsidR="006F5FA3" w:rsidRDefault="006F5FA3" w:rsidP="00684DBF">
            <w:pPr>
              <w:pStyle w:val="TAC"/>
              <w:rPr>
                <w:rFonts w:eastAsia="SimSun"/>
                <w:kern w:val="2"/>
                <w:szCs w:val="22"/>
                <w:lang w:val="en-US" w:eastAsia="zh-CN"/>
              </w:rPr>
            </w:pPr>
          </w:p>
        </w:tc>
      </w:tr>
      <w:tr w:rsidR="006F5FA3" w14:paraId="00827B4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BE88E56" w14:textId="77777777" w:rsidR="006F5FA3" w:rsidRDefault="006F5FA3" w:rsidP="00684DBF">
            <w:pPr>
              <w:pStyle w:val="TAC"/>
              <w:rPr>
                <w:rFonts w:eastAsia="SimSun"/>
                <w:lang w:val="en-US"/>
              </w:rPr>
            </w:pPr>
            <w:r>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33A94645" w14:textId="77777777" w:rsidR="006F5FA3" w:rsidRDefault="006F5FA3" w:rsidP="00684DBF">
            <w:pPr>
              <w:pStyle w:val="TAC"/>
            </w:pPr>
            <w:r>
              <w:t>CA_n66A-n71A</w:t>
            </w:r>
          </w:p>
          <w:p w14:paraId="7FF99469" w14:textId="77777777" w:rsidR="006F5FA3" w:rsidRDefault="006F5FA3" w:rsidP="00684DBF">
            <w:pPr>
              <w:pStyle w:val="TAC"/>
            </w:pPr>
            <w:r>
              <w:t>CA_n66A-n77A</w:t>
            </w:r>
          </w:p>
          <w:p w14:paraId="24BF8E10" w14:textId="77777777" w:rsidR="006F5FA3" w:rsidRDefault="006F5FA3" w:rsidP="00684DBF">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B9B07C"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B4797C" w14:textId="77777777" w:rsidR="006F5FA3" w:rsidRDefault="006F5FA3" w:rsidP="00684DBF">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7A56E3A" w14:textId="77777777" w:rsidR="006F5FA3" w:rsidRDefault="006F5FA3" w:rsidP="00684DBF">
            <w:pPr>
              <w:pStyle w:val="TAC"/>
              <w:rPr>
                <w:rFonts w:eastAsia="SimSun"/>
                <w:kern w:val="2"/>
                <w:szCs w:val="22"/>
                <w:lang w:val="en-US" w:eastAsia="zh-CN"/>
              </w:rPr>
            </w:pPr>
            <w:r>
              <w:rPr>
                <w:rFonts w:eastAsia="SimSun"/>
                <w:kern w:val="2"/>
                <w:szCs w:val="22"/>
                <w:lang w:val="en-US" w:eastAsia="zh-CN"/>
              </w:rPr>
              <w:t>4 and 5</w:t>
            </w:r>
          </w:p>
        </w:tc>
      </w:tr>
      <w:tr w:rsidR="006F5FA3" w14:paraId="14FC04DA" w14:textId="77777777" w:rsidTr="00684DBF">
        <w:trPr>
          <w:trHeight w:val="29"/>
        </w:trPr>
        <w:tc>
          <w:tcPr>
            <w:tcW w:w="1848" w:type="dxa"/>
            <w:tcBorders>
              <w:top w:val="nil"/>
              <w:left w:val="single" w:sz="4" w:space="0" w:color="auto"/>
              <w:bottom w:val="nil"/>
              <w:right w:val="single" w:sz="4" w:space="0" w:color="auto"/>
            </w:tcBorders>
            <w:vAlign w:val="center"/>
          </w:tcPr>
          <w:p w14:paraId="28C0A604"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ADC305"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F5473"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F76F67" w14:textId="77777777" w:rsidR="006F5FA3" w:rsidRDefault="006F5FA3" w:rsidP="00684DBF">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D7963F1" w14:textId="77777777" w:rsidR="006F5FA3" w:rsidRDefault="006F5FA3" w:rsidP="00684DBF">
            <w:pPr>
              <w:pStyle w:val="TAC"/>
              <w:rPr>
                <w:rFonts w:eastAsia="SimSun"/>
                <w:kern w:val="2"/>
                <w:szCs w:val="22"/>
                <w:lang w:val="en-US" w:eastAsia="zh-CN"/>
              </w:rPr>
            </w:pPr>
          </w:p>
        </w:tc>
      </w:tr>
      <w:tr w:rsidR="006F5FA3" w14:paraId="63B81F09" w14:textId="77777777" w:rsidTr="00684DBF">
        <w:trPr>
          <w:trHeight w:val="29"/>
        </w:trPr>
        <w:tc>
          <w:tcPr>
            <w:tcW w:w="1848" w:type="dxa"/>
            <w:tcBorders>
              <w:top w:val="nil"/>
              <w:left w:val="single" w:sz="4" w:space="0" w:color="auto"/>
              <w:bottom w:val="nil"/>
              <w:right w:val="single" w:sz="4" w:space="0" w:color="auto"/>
            </w:tcBorders>
            <w:vAlign w:val="center"/>
          </w:tcPr>
          <w:p w14:paraId="2352E541"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31C215"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F86CF"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136B3F" w14:textId="77777777" w:rsidR="006F5FA3" w:rsidRDefault="006F5FA3" w:rsidP="00684DBF">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0624A3" w14:textId="77777777" w:rsidR="006F5FA3" w:rsidRDefault="006F5FA3" w:rsidP="00684DBF">
            <w:pPr>
              <w:pStyle w:val="TAC"/>
              <w:rPr>
                <w:rFonts w:eastAsia="SimSun"/>
                <w:kern w:val="2"/>
                <w:szCs w:val="22"/>
                <w:lang w:val="en-US" w:eastAsia="zh-CN"/>
              </w:rPr>
            </w:pPr>
          </w:p>
        </w:tc>
      </w:tr>
      <w:tr w:rsidR="006F5FA3" w14:paraId="606C8BAC"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298B815A" w14:textId="77777777" w:rsidR="006F5FA3" w:rsidRDefault="006F5FA3" w:rsidP="00684DBF">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7EE19E8" w14:textId="77777777" w:rsidR="006F5FA3" w:rsidRDefault="006F5FA3" w:rsidP="00684DBF">
            <w:pPr>
              <w:pStyle w:val="TAC"/>
              <w:rPr>
                <w:rFonts w:eastAsia="SimSun"/>
                <w:lang w:val="en-US"/>
              </w:rPr>
            </w:pPr>
            <w:r>
              <w:rPr>
                <w:rFonts w:eastAsia="SimSun"/>
                <w:lang w:val="en-US"/>
              </w:rPr>
              <w:t>CA_n66A-n71A</w:t>
            </w:r>
          </w:p>
          <w:p w14:paraId="3464CCAC" w14:textId="77777777" w:rsidR="006F5FA3" w:rsidRDefault="006F5FA3" w:rsidP="00684DBF">
            <w:pPr>
              <w:pStyle w:val="TAC"/>
              <w:rPr>
                <w:rFonts w:eastAsia="SimSun"/>
                <w:lang w:val="en-US"/>
              </w:rPr>
            </w:pPr>
            <w:r>
              <w:rPr>
                <w:rFonts w:eastAsia="SimSun"/>
                <w:lang w:val="en-US"/>
              </w:rPr>
              <w:t>CA_n66A-n77A</w:t>
            </w:r>
          </w:p>
          <w:p w14:paraId="1A0CB1D6" w14:textId="77777777" w:rsidR="006F5FA3" w:rsidRDefault="006F5FA3" w:rsidP="00684DBF">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40F1FED"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48C85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A3AE4E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76848E5E" w14:textId="77777777" w:rsidTr="00684DBF">
        <w:trPr>
          <w:trHeight w:val="29"/>
        </w:trPr>
        <w:tc>
          <w:tcPr>
            <w:tcW w:w="1848" w:type="dxa"/>
            <w:tcBorders>
              <w:top w:val="nil"/>
              <w:left w:val="single" w:sz="4" w:space="0" w:color="auto"/>
              <w:bottom w:val="nil"/>
              <w:right w:val="single" w:sz="4" w:space="0" w:color="auto"/>
            </w:tcBorders>
            <w:vAlign w:val="center"/>
          </w:tcPr>
          <w:p w14:paraId="3F372BD6"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2998F3A"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87FC9"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EB021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8BBC516" w14:textId="77777777" w:rsidR="006F5FA3" w:rsidRDefault="006F5FA3" w:rsidP="00684DBF">
            <w:pPr>
              <w:pStyle w:val="TAC"/>
              <w:rPr>
                <w:rFonts w:eastAsia="SimSun"/>
                <w:kern w:val="2"/>
                <w:szCs w:val="22"/>
                <w:lang w:val="en-US" w:eastAsia="zh-CN"/>
              </w:rPr>
            </w:pPr>
          </w:p>
        </w:tc>
      </w:tr>
      <w:tr w:rsidR="006F5FA3" w14:paraId="397B4E61" w14:textId="77777777" w:rsidTr="00684DBF">
        <w:trPr>
          <w:trHeight w:val="29"/>
        </w:trPr>
        <w:tc>
          <w:tcPr>
            <w:tcW w:w="1848" w:type="dxa"/>
            <w:tcBorders>
              <w:top w:val="nil"/>
              <w:left w:val="single" w:sz="4" w:space="0" w:color="auto"/>
              <w:bottom w:val="nil"/>
              <w:right w:val="single" w:sz="4" w:space="0" w:color="auto"/>
            </w:tcBorders>
            <w:vAlign w:val="center"/>
          </w:tcPr>
          <w:p w14:paraId="5656A0E3" w14:textId="77777777" w:rsidR="006F5FA3" w:rsidRDefault="006F5FA3" w:rsidP="00684DBF">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466FE4E"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6C803"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A3CE1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72320" w14:textId="77777777" w:rsidR="006F5FA3" w:rsidRDefault="006F5FA3" w:rsidP="00684DBF">
            <w:pPr>
              <w:pStyle w:val="TAC"/>
              <w:rPr>
                <w:rFonts w:eastAsia="SimSun"/>
                <w:kern w:val="2"/>
                <w:szCs w:val="22"/>
                <w:lang w:val="en-US" w:eastAsia="zh-CN"/>
              </w:rPr>
            </w:pPr>
          </w:p>
        </w:tc>
      </w:tr>
      <w:tr w:rsidR="006F5FA3" w14:paraId="54CA9145" w14:textId="77777777" w:rsidTr="00684DBF">
        <w:trPr>
          <w:trHeight w:val="29"/>
        </w:trPr>
        <w:tc>
          <w:tcPr>
            <w:tcW w:w="1848" w:type="dxa"/>
            <w:tcBorders>
              <w:top w:val="nil"/>
              <w:left w:val="single" w:sz="4" w:space="0" w:color="auto"/>
              <w:bottom w:val="nil"/>
              <w:right w:val="single" w:sz="4" w:space="0" w:color="auto"/>
            </w:tcBorders>
            <w:vAlign w:val="center"/>
          </w:tcPr>
          <w:p w14:paraId="4A7AAB37" w14:textId="77777777" w:rsidR="006F5FA3" w:rsidRDefault="006F5FA3" w:rsidP="00684DBF">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F073DDC" w14:textId="77777777" w:rsidR="006F5FA3" w:rsidRDefault="006F5FA3" w:rsidP="00684DBF">
            <w:pPr>
              <w:pStyle w:val="TAC"/>
              <w:rPr>
                <w:lang w:val="en-US"/>
              </w:rPr>
            </w:pPr>
            <w:r>
              <w:rPr>
                <w:lang w:val="en-US"/>
              </w:rPr>
              <w:t>CA_n66A-n71A</w:t>
            </w:r>
          </w:p>
          <w:p w14:paraId="33DD1BCE" w14:textId="77777777" w:rsidR="006F5FA3" w:rsidRDefault="006F5FA3" w:rsidP="00684DBF">
            <w:pPr>
              <w:pStyle w:val="TAC"/>
              <w:rPr>
                <w:lang w:val="en-US"/>
              </w:rPr>
            </w:pPr>
            <w:r>
              <w:rPr>
                <w:lang w:val="en-US"/>
              </w:rPr>
              <w:t>CA_n66A-n77A</w:t>
            </w:r>
          </w:p>
          <w:p w14:paraId="4480837B" w14:textId="77777777" w:rsidR="006F5FA3" w:rsidRDefault="006F5FA3" w:rsidP="00684DBF">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40D0C4" w14:textId="77777777" w:rsidR="006F5FA3" w:rsidRDefault="006F5FA3" w:rsidP="00684DBF">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95A2D3" w14:textId="77777777" w:rsidR="006F5FA3" w:rsidRDefault="006F5FA3" w:rsidP="00684DBF">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D947EA0" w14:textId="77777777" w:rsidR="006F5FA3" w:rsidRDefault="006F5FA3" w:rsidP="00684DBF">
            <w:pPr>
              <w:pStyle w:val="TAC"/>
              <w:rPr>
                <w:lang w:val="en-US" w:eastAsia="zh-CN"/>
              </w:rPr>
            </w:pPr>
            <w:r>
              <w:rPr>
                <w:lang w:val="en-US" w:eastAsia="zh-CN"/>
              </w:rPr>
              <w:t>4 and 5</w:t>
            </w:r>
          </w:p>
        </w:tc>
      </w:tr>
      <w:tr w:rsidR="006F5FA3" w14:paraId="1FECFFA8" w14:textId="77777777" w:rsidTr="00684DBF">
        <w:trPr>
          <w:trHeight w:val="29"/>
        </w:trPr>
        <w:tc>
          <w:tcPr>
            <w:tcW w:w="1848" w:type="dxa"/>
            <w:tcBorders>
              <w:top w:val="nil"/>
              <w:left w:val="single" w:sz="4" w:space="0" w:color="auto"/>
              <w:bottom w:val="nil"/>
              <w:right w:val="single" w:sz="4" w:space="0" w:color="auto"/>
            </w:tcBorders>
            <w:vAlign w:val="center"/>
          </w:tcPr>
          <w:p w14:paraId="7A33F967" w14:textId="77777777" w:rsidR="006F5FA3" w:rsidRDefault="006F5FA3" w:rsidP="00684DBF">
            <w:pPr>
              <w:pStyle w:val="TAC"/>
              <w:rPr>
                <w:lang w:val="en-US"/>
              </w:rPr>
            </w:pPr>
          </w:p>
        </w:tc>
        <w:tc>
          <w:tcPr>
            <w:tcW w:w="1878" w:type="dxa"/>
            <w:tcBorders>
              <w:top w:val="nil"/>
              <w:left w:val="single" w:sz="4" w:space="0" w:color="auto"/>
              <w:bottom w:val="nil"/>
              <w:right w:val="single" w:sz="4" w:space="0" w:color="auto"/>
            </w:tcBorders>
            <w:vAlign w:val="center"/>
          </w:tcPr>
          <w:p w14:paraId="36F3CF7E"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BDDFB" w14:textId="77777777" w:rsidR="006F5FA3" w:rsidRDefault="006F5FA3" w:rsidP="00684DBF">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2FAB6B" w14:textId="77777777" w:rsidR="006F5FA3" w:rsidRDefault="006F5FA3" w:rsidP="00684DBF">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CFFB6B" w14:textId="77777777" w:rsidR="006F5FA3" w:rsidRDefault="006F5FA3" w:rsidP="00684DBF">
            <w:pPr>
              <w:pStyle w:val="TAC"/>
              <w:rPr>
                <w:lang w:val="en-US" w:eastAsia="zh-CN"/>
              </w:rPr>
            </w:pPr>
          </w:p>
        </w:tc>
      </w:tr>
      <w:tr w:rsidR="006F5FA3" w14:paraId="4562BDDF"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621883F4" w14:textId="77777777" w:rsidR="006F5FA3" w:rsidRDefault="006F5FA3" w:rsidP="00684DBF">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8B231F" w14:textId="77777777" w:rsidR="006F5FA3" w:rsidRDefault="006F5FA3" w:rsidP="00684DBF">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F434A" w14:textId="77777777" w:rsidR="006F5FA3" w:rsidRDefault="006F5FA3" w:rsidP="00684DBF">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553E5A" w14:textId="77777777" w:rsidR="006F5FA3" w:rsidRDefault="006F5FA3" w:rsidP="00684DBF">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C46060C" w14:textId="77777777" w:rsidR="006F5FA3" w:rsidRDefault="006F5FA3" w:rsidP="00684DBF">
            <w:pPr>
              <w:pStyle w:val="TAC"/>
              <w:rPr>
                <w:lang w:val="en-US" w:eastAsia="zh-CN"/>
              </w:rPr>
            </w:pPr>
          </w:p>
        </w:tc>
      </w:tr>
      <w:tr w:rsidR="006F5FA3" w14:paraId="1D7A6C6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81AE0BC" w14:textId="77777777" w:rsidR="006F5FA3" w:rsidRDefault="006F5FA3" w:rsidP="00684DBF">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3A2C8C80" w14:textId="77777777" w:rsidR="006F5FA3" w:rsidRPr="00280942" w:rsidRDefault="006F5FA3" w:rsidP="00684DBF">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5A16DC3F" w14:textId="77777777" w:rsidR="006F5FA3" w:rsidRPr="00280942" w:rsidRDefault="006F5FA3" w:rsidP="00684DBF">
            <w:pPr>
              <w:pStyle w:val="TAC"/>
              <w:rPr>
                <w:rFonts w:eastAsia="SimSun"/>
                <w:lang w:val="en-US"/>
              </w:rPr>
            </w:pPr>
            <w:r w:rsidRPr="00280942">
              <w:rPr>
                <w:rFonts w:eastAsia="SimSun"/>
                <w:lang w:val="en-US"/>
              </w:rPr>
              <w:t>CA_n66A-n71A</w:t>
            </w:r>
          </w:p>
          <w:p w14:paraId="3A0C3D3F" w14:textId="77777777" w:rsidR="006F5FA3" w:rsidRPr="00280942" w:rsidRDefault="006F5FA3" w:rsidP="00684DBF">
            <w:pPr>
              <w:pStyle w:val="TAC"/>
              <w:rPr>
                <w:rFonts w:eastAsia="SimSun"/>
                <w:lang w:val="en-US"/>
              </w:rPr>
            </w:pPr>
            <w:r w:rsidRPr="00280942">
              <w:rPr>
                <w:rFonts w:eastAsia="SimSun"/>
                <w:lang w:val="en-US"/>
              </w:rPr>
              <w:t>CA_n66A-n77A</w:t>
            </w:r>
            <w:r w:rsidRPr="00280942">
              <w:rPr>
                <w:vertAlign w:val="superscript"/>
                <w:lang w:val="en-US"/>
              </w:rPr>
              <w:t>7</w:t>
            </w:r>
          </w:p>
          <w:p w14:paraId="029663FF" w14:textId="77777777" w:rsidR="006F5FA3" w:rsidRDefault="006F5FA3" w:rsidP="00684DBF">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E86D366"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8DED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3B1AA7"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30F7267A" w14:textId="77777777" w:rsidTr="00684DBF">
        <w:trPr>
          <w:trHeight w:val="29"/>
        </w:trPr>
        <w:tc>
          <w:tcPr>
            <w:tcW w:w="1848" w:type="dxa"/>
            <w:tcBorders>
              <w:top w:val="nil"/>
              <w:left w:val="single" w:sz="4" w:space="0" w:color="auto"/>
              <w:bottom w:val="nil"/>
              <w:right w:val="single" w:sz="4" w:space="0" w:color="auto"/>
            </w:tcBorders>
            <w:vAlign w:val="center"/>
          </w:tcPr>
          <w:p w14:paraId="7C9EAA26" w14:textId="77777777" w:rsidR="006F5FA3" w:rsidRDefault="006F5FA3" w:rsidP="00684DBF">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DF26D1C" w14:textId="77777777" w:rsidR="006F5FA3" w:rsidRDefault="006F5FA3" w:rsidP="00684DB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0CE60"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09EE73" w14:textId="77777777" w:rsidR="006F5FA3" w:rsidRDefault="006F5FA3" w:rsidP="00684DBF">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B0D86BF" w14:textId="77777777" w:rsidR="006F5FA3" w:rsidRDefault="006F5FA3" w:rsidP="00684DBF">
            <w:pPr>
              <w:pStyle w:val="TAC"/>
              <w:rPr>
                <w:rFonts w:eastAsia="SimSun"/>
                <w:kern w:val="2"/>
                <w:szCs w:val="22"/>
                <w:lang w:val="en-US" w:eastAsia="zh-CN"/>
              </w:rPr>
            </w:pPr>
          </w:p>
        </w:tc>
      </w:tr>
      <w:tr w:rsidR="006F5FA3" w14:paraId="0E277B5E" w14:textId="77777777" w:rsidTr="00684DBF">
        <w:trPr>
          <w:trHeight w:val="29"/>
        </w:trPr>
        <w:tc>
          <w:tcPr>
            <w:tcW w:w="1848" w:type="dxa"/>
            <w:tcBorders>
              <w:top w:val="nil"/>
              <w:left w:val="single" w:sz="4" w:space="0" w:color="auto"/>
              <w:bottom w:val="nil"/>
              <w:right w:val="single" w:sz="4" w:space="0" w:color="auto"/>
            </w:tcBorders>
            <w:vAlign w:val="center"/>
          </w:tcPr>
          <w:p w14:paraId="148BEF0A" w14:textId="77777777" w:rsidR="006F5FA3" w:rsidRDefault="006F5FA3" w:rsidP="00684DBF">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75E0881" w14:textId="77777777" w:rsidR="006F5FA3" w:rsidRDefault="006F5FA3" w:rsidP="00684DB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92DB4" w14:textId="77777777" w:rsidR="006F5FA3" w:rsidRDefault="006F5FA3" w:rsidP="00684DBF">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DB415C" w14:textId="77777777" w:rsidR="006F5FA3" w:rsidRDefault="006F5FA3" w:rsidP="00684DBF">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6740A3" w14:textId="77777777" w:rsidR="006F5FA3" w:rsidRDefault="006F5FA3" w:rsidP="00684DBF">
            <w:pPr>
              <w:pStyle w:val="TAC"/>
              <w:rPr>
                <w:rFonts w:eastAsia="SimSun"/>
                <w:kern w:val="2"/>
                <w:szCs w:val="22"/>
                <w:lang w:val="en-US" w:eastAsia="zh-CN"/>
              </w:rPr>
            </w:pPr>
          </w:p>
        </w:tc>
      </w:tr>
      <w:tr w:rsidR="006F5FA3" w14:paraId="7D0E6062" w14:textId="77777777" w:rsidTr="00684DBF">
        <w:trPr>
          <w:trHeight w:val="29"/>
        </w:trPr>
        <w:tc>
          <w:tcPr>
            <w:tcW w:w="1848" w:type="dxa"/>
            <w:tcBorders>
              <w:top w:val="nil"/>
              <w:left w:val="single" w:sz="4" w:space="0" w:color="auto"/>
              <w:bottom w:val="nil"/>
              <w:right w:val="single" w:sz="4" w:space="0" w:color="auto"/>
            </w:tcBorders>
            <w:vAlign w:val="center"/>
          </w:tcPr>
          <w:p w14:paraId="1BB489EF"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81C65E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EEF3D" w14:textId="77777777" w:rsidR="006F5FA3" w:rsidRDefault="006F5FA3" w:rsidP="00684DBF">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ACF590" w14:textId="77777777" w:rsidR="006F5FA3" w:rsidRDefault="006F5FA3" w:rsidP="00684DBF">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A557FA3" w14:textId="77777777" w:rsidR="006F5FA3" w:rsidRDefault="006F5FA3" w:rsidP="00684DBF">
            <w:pPr>
              <w:pStyle w:val="TAC"/>
              <w:rPr>
                <w:lang w:val="en-US" w:eastAsia="zh-CN"/>
              </w:rPr>
            </w:pPr>
            <w:r>
              <w:rPr>
                <w:lang w:val="en-US" w:eastAsia="zh-CN"/>
              </w:rPr>
              <w:t>4 and 5</w:t>
            </w:r>
          </w:p>
        </w:tc>
      </w:tr>
      <w:tr w:rsidR="006F5FA3" w14:paraId="5ADBA6ED" w14:textId="77777777" w:rsidTr="00684DBF">
        <w:trPr>
          <w:trHeight w:val="29"/>
        </w:trPr>
        <w:tc>
          <w:tcPr>
            <w:tcW w:w="1848" w:type="dxa"/>
            <w:tcBorders>
              <w:top w:val="nil"/>
              <w:left w:val="single" w:sz="4" w:space="0" w:color="auto"/>
              <w:bottom w:val="nil"/>
              <w:right w:val="single" w:sz="4" w:space="0" w:color="auto"/>
            </w:tcBorders>
            <w:vAlign w:val="center"/>
          </w:tcPr>
          <w:p w14:paraId="2B949D71" w14:textId="77777777" w:rsidR="006F5FA3" w:rsidRDefault="006F5FA3" w:rsidP="00684DBF">
            <w:pPr>
              <w:pStyle w:val="TAC"/>
              <w:rPr>
                <w:lang w:val="en-US" w:eastAsia="zh-CN"/>
              </w:rPr>
            </w:pPr>
          </w:p>
        </w:tc>
        <w:tc>
          <w:tcPr>
            <w:tcW w:w="1878" w:type="dxa"/>
            <w:tcBorders>
              <w:top w:val="nil"/>
              <w:left w:val="single" w:sz="4" w:space="0" w:color="auto"/>
              <w:bottom w:val="nil"/>
              <w:right w:val="single" w:sz="4" w:space="0" w:color="auto"/>
            </w:tcBorders>
            <w:vAlign w:val="center"/>
          </w:tcPr>
          <w:p w14:paraId="7F68CC0B"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8B396" w14:textId="77777777" w:rsidR="006F5FA3" w:rsidRDefault="006F5FA3" w:rsidP="00684DBF">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BE696B" w14:textId="77777777" w:rsidR="006F5FA3" w:rsidRDefault="006F5FA3" w:rsidP="00684DBF">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4DF054F" w14:textId="77777777" w:rsidR="006F5FA3" w:rsidRDefault="006F5FA3" w:rsidP="00684DBF">
            <w:pPr>
              <w:pStyle w:val="TAC"/>
              <w:rPr>
                <w:lang w:val="en-US" w:eastAsia="zh-CN"/>
              </w:rPr>
            </w:pPr>
          </w:p>
        </w:tc>
      </w:tr>
      <w:tr w:rsidR="006F5FA3" w14:paraId="12A75BE0"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79FBC46" w14:textId="77777777" w:rsidR="006F5FA3" w:rsidRDefault="006F5FA3" w:rsidP="00684DB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68BAC"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8E87A" w14:textId="77777777" w:rsidR="006F5FA3" w:rsidRDefault="006F5FA3" w:rsidP="00684DBF">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6B637D" w14:textId="77777777" w:rsidR="006F5FA3" w:rsidRDefault="006F5FA3" w:rsidP="00684DBF">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D4A413" w14:textId="77777777" w:rsidR="006F5FA3" w:rsidRDefault="006F5FA3" w:rsidP="00684DBF">
            <w:pPr>
              <w:pStyle w:val="TAC"/>
              <w:rPr>
                <w:lang w:val="en-US" w:eastAsia="zh-CN"/>
              </w:rPr>
            </w:pPr>
          </w:p>
        </w:tc>
      </w:tr>
      <w:tr w:rsidR="006F5FA3" w14:paraId="19FB2ABB"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97C543A" w14:textId="77777777" w:rsidR="006F5FA3" w:rsidRDefault="006F5FA3" w:rsidP="00684DBF">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1B80338" w14:textId="77777777" w:rsidR="006F5FA3" w:rsidRDefault="006F5FA3" w:rsidP="00684DBF">
            <w:pPr>
              <w:pStyle w:val="TAC"/>
              <w:rPr>
                <w:lang w:val="en-US" w:eastAsia="zh-CN"/>
              </w:rPr>
            </w:pPr>
            <w:r>
              <w:rPr>
                <w:lang w:val="en-US" w:eastAsia="zh-CN"/>
              </w:rPr>
              <w:t>CA_n77(2A)</w:t>
            </w:r>
          </w:p>
          <w:p w14:paraId="3B60667E" w14:textId="77777777" w:rsidR="006F5FA3" w:rsidRDefault="006F5FA3" w:rsidP="00684DBF">
            <w:pPr>
              <w:pStyle w:val="TAC"/>
              <w:rPr>
                <w:lang w:val="en-US" w:eastAsia="zh-CN"/>
              </w:rPr>
            </w:pPr>
            <w:r>
              <w:rPr>
                <w:lang w:val="en-US" w:eastAsia="zh-CN"/>
              </w:rPr>
              <w:t>CA_n66A-n71A</w:t>
            </w:r>
          </w:p>
          <w:p w14:paraId="7C48C005" w14:textId="77777777" w:rsidR="006F5FA3" w:rsidRDefault="006F5FA3" w:rsidP="00684DBF">
            <w:pPr>
              <w:pStyle w:val="TAC"/>
              <w:rPr>
                <w:lang w:val="en-US" w:eastAsia="zh-CN"/>
              </w:rPr>
            </w:pPr>
            <w:r>
              <w:rPr>
                <w:lang w:val="en-US" w:eastAsia="zh-CN"/>
              </w:rPr>
              <w:t>CA_n66A-n77A</w:t>
            </w:r>
          </w:p>
          <w:p w14:paraId="0DFB6E44" w14:textId="77777777" w:rsidR="006F5FA3" w:rsidRDefault="006F5FA3" w:rsidP="00684DBF">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C1D04B" w14:textId="77777777" w:rsidR="006F5FA3" w:rsidRDefault="006F5FA3" w:rsidP="00684DBF">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07975" w14:textId="77777777" w:rsidR="006F5FA3" w:rsidRDefault="006F5FA3" w:rsidP="00684DBF">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20376D" w14:textId="77777777" w:rsidR="006F5FA3" w:rsidRDefault="006F5FA3" w:rsidP="00684DBF">
            <w:pPr>
              <w:pStyle w:val="TAC"/>
              <w:rPr>
                <w:lang w:val="en-US" w:eastAsia="zh-CN"/>
              </w:rPr>
            </w:pPr>
            <w:r>
              <w:rPr>
                <w:lang w:val="en-US" w:eastAsia="zh-CN"/>
              </w:rPr>
              <w:t>0</w:t>
            </w:r>
          </w:p>
        </w:tc>
      </w:tr>
      <w:tr w:rsidR="006F5FA3" w14:paraId="185C3632" w14:textId="77777777" w:rsidTr="00684DBF">
        <w:trPr>
          <w:trHeight w:val="29"/>
        </w:trPr>
        <w:tc>
          <w:tcPr>
            <w:tcW w:w="1848" w:type="dxa"/>
            <w:tcBorders>
              <w:top w:val="nil"/>
              <w:left w:val="single" w:sz="4" w:space="0" w:color="auto"/>
              <w:bottom w:val="nil"/>
              <w:right w:val="single" w:sz="4" w:space="0" w:color="auto"/>
            </w:tcBorders>
            <w:vAlign w:val="center"/>
          </w:tcPr>
          <w:p w14:paraId="53A2FFDE"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F3EC51F"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D13C6" w14:textId="77777777" w:rsidR="006F5FA3" w:rsidRDefault="006F5FA3" w:rsidP="00684DBF">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8C60C7" w14:textId="77777777" w:rsidR="006F5FA3" w:rsidRDefault="006F5FA3" w:rsidP="00684DBF">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869A7EE" w14:textId="77777777" w:rsidR="006F5FA3" w:rsidRDefault="006F5FA3" w:rsidP="00684DBF">
            <w:pPr>
              <w:pStyle w:val="TAC"/>
              <w:rPr>
                <w:lang w:val="en-US" w:eastAsia="zh-CN"/>
              </w:rPr>
            </w:pPr>
          </w:p>
        </w:tc>
      </w:tr>
      <w:tr w:rsidR="006F5FA3" w14:paraId="1DB844FA"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2497E2C0" w14:textId="77777777" w:rsidR="006F5FA3" w:rsidRDefault="006F5FA3" w:rsidP="00684DBF">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1E29745" w14:textId="77777777" w:rsidR="006F5FA3" w:rsidRDefault="006F5FA3" w:rsidP="00684DBF">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222C3" w14:textId="77777777" w:rsidR="006F5FA3" w:rsidRDefault="006F5FA3" w:rsidP="00684DBF">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8C4D82" w14:textId="77777777" w:rsidR="006F5FA3" w:rsidRDefault="006F5FA3" w:rsidP="00684DBF">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58656AE" w14:textId="77777777" w:rsidR="006F5FA3" w:rsidRDefault="006F5FA3" w:rsidP="00684DBF">
            <w:pPr>
              <w:pStyle w:val="TAC"/>
              <w:rPr>
                <w:lang w:val="en-US" w:eastAsia="zh-CN"/>
              </w:rPr>
            </w:pPr>
          </w:p>
        </w:tc>
      </w:tr>
      <w:tr w:rsidR="006F5FA3" w14:paraId="7B4465A5"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413AF6A6" w14:textId="77777777" w:rsidR="006F5FA3" w:rsidRDefault="006F5FA3" w:rsidP="00684DBF">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E151141" w14:textId="77777777" w:rsidR="006F5FA3" w:rsidRDefault="006F5FA3" w:rsidP="00684DBF">
            <w:pPr>
              <w:pStyle w:val="TAC"/>
              <w:rPr>
                <w:rFonts w:eastAsia="SimSun"/>
                <w:kern w:val="2"/>
                <w:szCs w:val="22"/>
                <w:lang w:val="en-US"/>
              </w:rPr>
            </w:pPr>
            <w:r>
              <w:rPr>
                <w:rFonts w:eastAsia="SimSun"/>
                <w:kern w:val="2"/>
                <w:szCs w:val="22"/>
                <w:lang w:val="en-US"/>
              </w:rPr>
              <w:t>CA_n66A-n71A</w:t>
            </w:r>
          </w:p>
          <w:p w14:paraId="5943A103" w14:textId="77777777" w:rsidR="006F5FA3" w:rsidRDefault="006F5FA3" w:rsidP="00684DBF">
            <w:pPr>
              <w:pStyle w:val="TAC"/>
              <w:rPr>
                <w:rFonts w:eastAsia="SimSun"/>
                <w:kern w:val="2"/>
                <w:szCs w:val="22"/>
                <w:lang w:val="en-US"/>
              </w:rPr>
            </w:pPr>
            <w:r>
              <w:rPr>
                <w:rFonts w:eastAsia="SimSun"/>
                <w:kern w:val="2"/>
                <w:szCs w:val="22"/>
                <w:lang w:val="en-US"/>
              </w:rPr>
              <w:t>CA_n66A-n77A</w:t>
            </w:r>
          </w:p>
          <w:p w14:paraId="1284C4FD" w14:textId="77777777" w:rsidR="006F5FA3" w:rsidRDefault="006F5FA3" w:rsidP="00684DBF">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85C9AC"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9681F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E046FDE"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6CDA150C" w14:textId="77777777" w:rsidTr="00684DBF">
        <w:trPr>
          <w:trHeight w:val="29"/>
        </w:trPr>
        <w:tc>
          <w:tcPr>
            <w:tcW w:w="1848" w:type="dxa"/>
            <w:tcBorders>
              <w:top w:val="nil"/>
              <w:left w:val="single" w:sz="4" w:space="0" w:color="auto"/>
              <w:bottom w:val="nil"/>
              <w:right w:val="single" w:sz="4" w:space="0" w:color="auto"/>
            </w:tcBorders>
            <w:vAlign w:val="center"/>
          </w:tcPr>
          <w:p w14:paraId="09FC6E85"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428964B"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A9B02"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B95472"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FE98682" w14:textId="77777777" w:rsidR="006F5FA3" w:rsidRDefault="006F5FA3" w:rsidP="00684DBF">
            <w:pPr>
              <w:pStyle w:val="TAC"/>
              <w:rPr>
                <w:rFonts w:eastAsia="SimSun"/>
                <w:kern w:val="2"/>
                <w:szCs w:val="22"/>
                <w:lang w:val="en-US" w:eastAsia="zh-CN"/>
              </w:rPr>
            </w:pPr>
          </w:p>
        </w:tc>
      </w:tr>
      <w:tr w:rsidR="006F5FA3" w14:paraId="45EB6440" w14:textId="77777777" w:rsidTr="00684DBF">
        <w:trPr>
          <w:trHeight w:val="29"/>
        </w:trPr>
        <w:tc>
          <w:tcPr>
            <w:tcW w:w="1848" w:type="dxa"/>
            <w:tcBorders>
              <w:top w:val="nil"/>
              <w:left w:val="single" w:sz="4" w:space="0" w:color="auto"/>
              <w:bottom w:val="nil"/>
              <w:right w:val="single" w:sz="4" w:space="0" w:color="auto"/>
            </w:tcBorders>
            <w:vAlign w:val="center"/>
          </w:tcPr>
          <w:p w14:paraId="056655E3" w14:textId="77777777" w:rsidR="006F5FA3" w:rsidRDefault="006F5FA3" w:rsidP="00684DBF">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1F9A7ED"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C0D5C" w14:textId="77777777" w:rsidR="006F5FA3" w:rsidRDefault="006F5FA3" w:rsidP="00684DBF">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89493A"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CB28DD" w14:textId="77777777" w:rsidR="006F5FA3" w:rsidRDefault="006F5FA3" w:rsidP="00684DBF">
            <w:pPr>
              <w:pStyle w:val="TAC"/>
              <w:rPr>
                <w:rFonts w:eastAsia="SimSun"/>
                <w:kern w:val="2"/>
                <w:szCs w:val="22"/>
                <w:lang w:val="en-US" w:eastAsia="zh-CN"/>
              </w:rPr>
            </w:pPr>
          </w:p>
        </w:tc>
      </w:tr>
      <w:tr w:rsidR="006F5FA3" w14:paraId="67CF6E67" w14:textId="77777777" w:rsidTr="00684DBF">
        <w:trPr>
          <w:trHeight w:val="29"/>
        </w:trPr>
        <w:tc>
          <w:tcPr>
            <w:tcW w:w="1848" w:type="dxa"/>
            <w:tcBorders>
              <w:top w:val="nil"/>
              <w:left w:val="single" w:sz="4" w:space="0" w:color="auto"/>
              <w:bottom w:val="nil"/>
              <w:right w:val="single" w:sz="4" w:space="0" w:color="auto"/>
            </w:tcBorders>
            <w:vAlign w:val="center"/>
          </w:tcPr>
          <w:p w14:paraId="7271CD67" w14:textId="77777777" w:rsidR="006F5FA3" w:rsidRDefault="006F5FA3" w:rsidP="00684DBF">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12E1E6AD" w14:textId="77777777" w:rsidR="006F5FA3" w:rsidRDefault="006F5FA3" w:rsidP="00684DBF">
            <w:pPr>
              <w:pStyle w:val="TAC"/>
              <w:rPr>
                <w:rFonts w:eastAsia="SimSun"/>
                <w:lang w:val="en-US"/>
              </w:rPr>
            </w:pPr>
            <w:r>
              <w:rPr>
                <w:rFonts w:eastAsia="SimSun"/>
                <w:lang w:val="en-US"/>
              </w:rPr>
              <w:t>CA_n66A-n71A</w:t>
            </w:r>
          </w:p>
          <w:p w14:paraId="7F5B30DE" w14:textId="77777777" w:rsidR="006F5FA3" w:rsidRDefault="006F5FA3" w:rsidP="00684DBF">
            <w:pPr>
              <w:pStyle w:val="TAC"/>
              <w:rPr>
                <w:rFonts w:eastAsia="SimSun"/>
                <w:lang w:val="en-US"/>
              </w:rPr>
            </w:pPr>
            <w:r>
              <w:rPr>
                <w:rFonts w:eastAsia="SimSun"/>
                <w:lang w:val="en-US"/>
              </w:rPr>
              <w:t>CA_n66A-n77A</w:t>
            </w:r>
          </w:p>
          <w:p w14:paraId="686EB36D" w14:textId="77777777" w:rsidR="006F5FA3" w:rsidRDefault="006F5FA3" w:rsidP="00684DBF">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E64352"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B1A21E" w14:textId="77777777" w:rsidR="006F5FA3" w:rsidRDefault="006F5FA3" w:rsidP="00684DBF">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6A52027" w14:textId="77777777" w:rsidR="006F5FA3" w:rsidRDefault="006F5FA3" w:rsidP="00684DBF">
            <w:pPr>
              <w:pStyle w:val="TAC"/>
              <w:rPr>
                <w:rFonts w:eastAsia="SimSun"/>
                <w:kern w:val="2"/>
                <w:szCs w:val="22"/>
                <w:lang w:val="en-US" w:eastAsia="zh-CN"/>
              </w:rPr>
            </w:pPr>
            <w:r>
              <w:rPr>
                <w:rFonts w:eastAsia="SimSun"/>
                <w:kern w:val="2"/>
                <w:szCs w:val="22"/>
                <w:lang w:val="en-US" w:eastAsia="zh-CN"/>
              </w:rPr>
              <w:t>4 and 5</w:t>
            </w:r>
          </w:p>
        </w:tc>
      </w:tr>
      <w:tr w:rsidR="006F5FA3" w14:paraId="2C7624FB" w14:textId="77777777" w:rsidTr="00684DBF">
        <w:trPr>
          <w:trHeight w:val="29"/>
        </w:trPr>
        <w:tc>
          <w:tcPr>
            <w:tcW w:w="1848" w:type="dxa"/>
            <w:tcBorders>
              <w:top w:val="nil"/>
              <w:left w:val="single" w:sz="4" w:space="0" w:color="auto"/>
              <w:bottom w:val="nil"/>
              <w:right w:val="single" w:sz="4" w:space="0" w:color="auto"/>
            </w:tcBorders>
            <w:vAlign w:val="center"/>
          </w:tcPr>
          <w:p w14:paraId="1BCB5763"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E42F01"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C227C" w14:textId="77777777" w:rsidR="006F5FA3" w:rsidRDefault="006F5FA3" w:rsidP="00684DBF">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F3E92F" w14:textId="77777777" w:rsidR="006F5FA3" w:rsidRDefault="006F5FA3" w:rsidP="00684DBF">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7456666" w14:textId="77777777" w:rsidR="006F5FA3" w:rsidRDefault="006F5FA3" w:rsidP="00684DBF">
            <w:pPr>
              <w:pStyle w:val="TAC"/>
              <w:rPr>
                <w:rFonts w:eastAsia="SimSun"/>
                <w:kern w:val="2"/>
                <w:szCs w:val="22"/>
                <w:lang w:val="en-US" w:eastAsia="zh-CN"/>
              </w:rPr>
            </w:pPr>
          </w:p>
        </w:tc>
      </w:tr>
      <w:tr w:rsidR="006F5FA3" w14:paraId="6A73EFF0" w14:textId="77777777" w:rsidTr="00684DBF">
        <w:trPr>
          <w:trHeight w:val="29"/>
        </w:trPr>
        <w:tc>
          <w:tcPr>
            <w:tcW w:w="1848" w:type="dxa"/>
            <w:tcBorders>
              <w:top w:val="nil"/>
              <w:left w:val="single" w:sz="4" w:space="0" w:color="auto"/>
              <w:bottom w:val="nil"/>
              <w:right w:val="single" w:sz="4" w:space="0" w:color="auto"/>
            </w:tcBorders>
            <w:vAlign w:val="center"/>
          </w:tcPr>
          <w:p w14:paraId="4B75876D" w14:textId="77777777" w:rsidR="006F5FA3" w:rsidRDefault="006F5FA3" w:rsidP="00684DBF">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D93D0E" w14:textId="77777777" w:rsidR="006F5FA3" w:rsidRDefault="006F5FA3" w:rsidP="00684DB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847D6" w14:textId="77777777" w:rsidR="006F5FA3" w:rsidRDefault="006F5FA3" w:rsidP="00684DBF">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8990F" w14:textId="77777777" w:rsidR="006F5FA3" w:rsidRDefault="006F5FA3" w:rsidP="00684DBF">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D4B6C1" w14:textId="77777777" w:rsidR="006F5FA3" w:rsidRDefault="006F5FA3" w:rsidP="00684DBF">
            <w:pPr>
              <w:pStyle w:val="TAC"/>
              <w:rPr>
                <w:rFonts w:eastAsia="SimSun"/>
                <w:kern w:val="2"/>
                <w:szCs w:val="22"/>
                <w:lang w:val="en-US" w:eastAsia="zh-CN"/>
              </w:rPr>
            </w:pPr>
          </w:p>
        </w:tc>
      </w:tr>
      <w:tr w:rsidR="006F5FA3" w14:paraId="778CE36F"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7CC8C49E" w14:textId="77777777" w:rsidR="006F5FA3" w:rsidRDefault="006F5FA3" w:rsidP="00684DBF">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D2BD9F5" w14:textId="77777777" w:rsidR="006F5FA3" w:rsidRDefault="006F5FA3" w:rsidP="00684DBF">
            <w:pPr>
              <w:pStyle w:val="TAC"/>
              <w:rPr>
                <w:rFonts w:eastAsia="SimSun"/>
                <w:kern w:val="2"/>
                <w:szCs w:val="22"/>
                <w:lang w:val="en-US"/>
              </w:rPr>
            </w:pPr>
            <w:r>
              <w:rPr>
                <w:rFonts w:eastAsia="SimSun"/>
                <w:kern w:val="2"/>
                <w:szCs w:val="22"/>
                <w:lang w:val="en-US"/>
              </w:rPr>
              <w:t>CA_n66A-n71A</w:t>
            </w:r>
          </w:p>
          <w:p w14:paraId="56556FE2" w14:textId="77777777" w:rsidR="006F5FA3" w:rsidRDefault="006F5FA3" w:rsidP="00684DBF">
            <w:pPr>
              <w:pStyle w:val="TAC"/>
              <w:rPr>
                <w:rFonts w:eastAsia="SimSun"/>
                <w:kern w:val="2"/>
                <w:lang w:val="en-US"/>
              </w:rPr>
            </w:pPr>
            <w:r>
              <w:rPr>
                <w:rFonts w:eastAsia="SimSun"/>
                <w:kern w:val="2"/>
                <w:szCs w:val="22"/>
                <w:lang w:val="en-US"/>
              </w:rPr>
              <w:t>CA_n66A-n78A</w:t>
            </w:r>
          </w:p>
          <w:p w14:paraId="26B20FD0" w14:textId="77777777" w:rsidR="006F5FA3" w:rsidRDefault="006F5FA3" w:rsidP="00684DBF">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81568D2"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62F3F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37177C"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001B4BA9" w14:textId="77777777" w:rsidTr="00684DBF">
        <w:trPr>
          <w:trHeight w:val="29"/>
        </w:trPr>
        <w:tc>
          <w:tcPr>
            <w:tcW w:w="1848" w:type="dxa"/>
            <w:tcBorders>
              <w:top w:val="nil"/>
              <w:left w:val="single" w:sz="4" w:space="0" w:color="auto"/>
              <w:bottom w:val="nil"/>
              <w:right w:val="single" w:sz="4" w:space="0" w:color="auto"/>
            </w:tcBorders>
            <w:vAlign w:val="center"/>
          </w:tcPr>
          <w:p w14:paraId="72FE0F09"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93B3E6"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93A20"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E7A09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C096959" w14:textId="77777777" w:rsidR="006F5FA3" w:rsidRDefault="006F5FA3" w:rsidP="00684DBF">
            <w:pPr>
              <w:pStyle w:val="TAC"/>
              <w:rPr>
                <w:rFonts w:eastAsia="SimSun"/>
                <w:kern w:val="2"/>
                <w:szCs w:val="22"/>
                <w:lang w:val="en-US" w:eastAsia="zh-CN"/>
              </w:rPr>
            </w:pPr>
          </w:p>
        </w:tc>
      </w:tr>
      <w:tr w:rsidR="006F5FA3" w14:paraId="1D7EECDC"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32323B15"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11604F"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88A18" w14:textId="77777777" w:rsidR="006F5FA3" w:rsidRDefault="006F5FA3" w:rsidP="00684DBF">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C69AED"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3258A0" w14:textId="77777777" w:rsidR="006F5FA3" w:rsidRDefault="006F5FA3" w:rsidP="00684DBF">
            <w:pPr>
              <w:pStyle w:val="TAC"/>
              <w:rPr>
                <w:rFonts w:eastAsia="SimSun"/>
                <w:kern w:val="2"/>
                <w:szCs w:val="22"/>
                <w:lang w:val="en-US" w:eastAsia="zh-CN"/>
              </w:rPr>
            </w:pPr>
          </w:p>
        </w:tc>
      </w:tr>
      <w:tr w:rsidR="006F5FA3" w14:paraId="100E8417" w14:textId="77777777" w:rsidTr="00684DBF">
        <w:trPr>
          <w:trHeight w:val="29"/>
        </w:trPr>
        <w:tc>
          <w:tcPr>
            <w:tcW w:w="1848" w:type="dxa"/>
            <w:tcBorders>
              <w:top w:val="nil"/>
              <w:left w:val="single" w:sz="4" w:space="0" w:color="auto"/>
              <w:bottom w:val="nil"/>
              <w:right w:val="single" w:sz="4" w:space="0" w:color="auto"/>
            </w:tcBorders>
            <w:vAlign w:val="center"/>
          </w:tcPr>
          <w:p w14:paraId="29517BA1" w14:textId="77777777" w:rsidR="006F5FA3" w:rsidRDefault="006F5FA3" w:rsidP="00684DBF">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3600A2CF" w14:textId="77777777" w:rsidR="006F5FA3" w:rsidRDefault="006F5FA3" w:rsidP="00684DBF">
            <w:pPr>
              <w:pStyle w:val="TAC"/>
              <w:rPr>
                <w:rFonts w:eastAsia="SimSun"/>
                <w:kern w:val="2"/>
                <w:szCs w:val="22"/>
                <w:lang w:val="en-US"/>
              </w:rPr>
            </w:pPr>
            <w:r>
              <w:rPr>
                <w:rFonts w:eastAsia="SimSun"/>
                <w:kern w:val="2"/>
                <w:szCs w:val="22"/>
                <w:lang w:val="en-US"/>
              </w:rPr>
              <w:t>CA_n66A-n71A</w:t>
            </w:r>
          </w:p>
          <w:p w14:paraId="5172B870" w14:textId="77777777" w:rsidR="006F5FA3" w:rsidRDefault="006F5FA3" w:rsidP="00684DBF">
            <w:pPr>
              <w:pStyle w:val="TAC"/>
              <w:rPr>
                <w:rFonts w:eastAsia="SimSun"/>
                <w:kern w:val="2"/>
                <w:lang w:val="en-US"/>
              </w:rPr>
            </w:pPr>
            <w:r>
              <w:rPr>
                <w:rFonts w:eastAsia="SimSun"/>
                <w:kern w:val="2"/>
                <w:szCs w:val="22"/>
                <w:lang w:val="en-US"/>
              </w:rPr>
              <w:t>CA_n66A-n78A</w:t>
            </w:r>
          </w:p>
          <w:p w14:paraId="391A8757" w14:textId="77777777" w:rsidR="006F5FA3" w:rsidRDefault="006F5FA3" w:rsidP="00684DBF">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9C6E89A"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6272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9AAE9"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5656E590" w14:textId="77777777" w:rsidTr="00684DBF">
        <w:trPr>
          <w:trHeight w:val="29"/>
        </w:trPr>
        <w:tc>
          <w:tcPr>
            <w:tcW w:w="1848" w:type="dxa"/>
            <w:tcBorders>
              <w:top w:val="nil"/>
              <w:left w:val="single" w:sz="4" w:space="0" w:color="auto"/>
              <w:bottom w:val="nil"/>
              <w:right w:val="single" w:sz="4" w:space="0" w:color="auto"/>
            </w:tcBorders>
            <w:vAlign w:val="center"/>
          </w:tcPr>
          <w:p w14:paraId="17EE18D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3C73BC"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0B589"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B1121F"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1128CC" w14:textId="77777777" w:rsidR="006F5FA3" w:rsidRDefault="006F5FA3" w:rsidP="00684DBF">
            <w:pPr>
              <w:pStyle w:val="TAC"/>
              <w:rPr>
                <w:rFonts w:eastAsia="SimSun"/>
                <w:kern w:val="2"/>
                <w:szCs w:val="22"/>
                <w:lang w:val="en-US" w:eastAsia="zh-CN"/>
              </w:rPr>
            </w:pPr>
          </w:p>
        </w:tc>
      </w:tr>
      <w:tr w:rsidR="006F5FA3" w14:paraId="52380D31"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5EB19BC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B212A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2B06A" w14:textId="77777777" w:rsidR="006F5FA3" w:rsidRDefault="006F5FA3" w:rsidP="00684DBF">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B6B63C"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7A1302" w14:textId="77777777" w:rsidR="006F5FA3" w:rsidRDefault="006F5FA3" w:rsidP="00684DBF">
            <w:pPr>
              <w:pStyle w:val="TAC"/>
              <w:rPr>
                <w:rFonts w:eastAsia="SimSun"/>
                <w:kern w:val="2"/>
                <w:szCs w:val="22"/>
                <w:lang w:val="en-US" w:eastAsia="zh-CN"/>
              </w:rPr>
            </w:pPr>
          </w:p>
        </w:tc>
      </w:tr>
      <w:tr w:rsidR="006F5FA3" w14:paraId="3B5627B4" w14:textId="77777777" w:rsidTr="00684DBF">
        <w:trPr>
          <w:trHeight w:val="29"/>
        </w:trPr>
        <w:tc>
          <w:tcPr>
            <w:tcW w:w="1848" w:type="dxa"/>
            <w:tcBorders>
              <w:top w:val="nil"/>
              <w:left w:val="single" w:sz="4" w:space="0" w:color="auto"/>
              <w:bottom w:val="nil"/>
              <w:right w:val="single" w:sz="4" w:space="0" w:color="auto"/>
            </w:tcBorders>
            <w:vAlign w:val="center"/>
          </w:tcPr>
          <w:p w14:paraId="4B5EE5FE" w14:textId="77777777" w:rsidR="006F5FA3" w:rsidRDefault="006F5FA3" w:rsidP="00684DBF">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12AA2F45" w14:textId="77777777" w:rsidR="006F5FA3" w:rsidRDefault="006F5FA3" w:rsidP="00684DBF">
            <w:pPr>
              <w:pStyle w:val="TAC"/>
              <w:rPr>
                <w:rFonts w:eastAsia="SimSun"/>
                <w:kern w:val="2"/>
                <w:szCs w:val="22"/>
                <w:lang w:val="en-US"/>
              </w:rPr>
            </w:pPr>
            <w:r>
              <w:rPr>
                <w:rFonts w:eastAsia="SimSun"/>
                <w:kern w:val="2"/>
                <w:szCs w:val="22"/>
                <w:lang w:val="en-US"/>
              </w:rPr>
              <w:t>CA_n66A-n71A</w:t>
            </w:r>
          </w:p>
          <w:p w14:paraId="25E4366C" w14:textId="77777777" w:rsidR="006F5FA3" w:rsidRDefault="006F5FA3" w:rsidP="00684DBF">
            <w:pPr>
              <w:pStyle w:val="TAC"/>
              <w:rPr>
                <w:rFonts w:eastAsia="SimSun"/>
                <w:kern w:val="2"/>
                <w:lang w:val="en-US"/>
              </w:rPr>
            </w:pPr>
            <w:r>
              <w:rPr>
                <w:rFonts w:eastAsia="SimSun"/>
                <w:kern w:val="2"/>
                <w:szCs w:val="22"/>
                <w:lang w:val="en-US"/>
              </w:rPr>
              <w:t>CA_n66A-n78A</w:t>
            </w:r>
          </w:p>
          <w:p w14:paraId="3F08843B" w14:textId="77777777" w:rsidR="006F5FA3" w:rsidRDefault="006F5FA3" w:rsidP="00684DBF">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4C5B1B6"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3F6AA2"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EEAA8AF" w14:textId="77777777" w:rsidR="006F5FA3" w:rsidRDefault="006F5FA3" w:rsidP="00684DBF">
            <w:pPr>
              <w:pStyle w:val="TAC"/>
              <w:rPr>
                <w:rFonts w:eastAsia="SimSun"/>
                <w:kern w:val="2"/>
                <w:szCs w:val="22"/>
                <w:lang w:val="en-US" w:eastAsia="zh-CN"/>
              </w:rPr>
            </w:pPr>
            <w:r>
              <w:rPr>
                <w:rFonts w:eastAsia="SimSun"/>
                <w:kern w:val="2"/>
                <w:szCs w:val="22"/>
                <w:lang w:val="en-US" w:eastAsia="zh-CN"/>
              </w:rPr>
              <w:t>0</w:t>
            </w:r>
          </w:p>
        </w:tc>
      </w:tr>
      <w:tr w:rsidR="006F5FA3" w14:paraId="4BDDD23D" w14:textId="77777777" w:rsidTr="00684DBF">
        <w:trPr>
          <w:trHeight w:val="29"/>
        </w:trPr>
        <w:tc>
          <w:tcPr>
            <w:tcW w:w="1848" w:type="dxa"/>
            <w:tcBorders>
              <w:top w:val="nil"/>
              <w:left w:val="single" w:sz="4" w:space="0" w:color="auto"/>
              <w:bottom w:val="nil"/>
              <w:right w:val="single" w:sz="4" w:space="0" w:color="auto"/>
            </w:tcBorders>
            <w:vAlign w:val="center"/>
          </w:tcPr>
          <w:p w14:paraId="733DEE0B"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E20B0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E5FF7"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445EB3"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8F1B5F1" w14:textId="77777777" w:rsidR="006F5FA3" w:rsidRDefault="006F5FA3" w:rsidP="00684DBF">
            <w:pPr>
              <w:pStyle w:val="TAC"/>
              <w:rPr>
                <w:rFonts w:eastAsia="SimSun"/>
                <w:kern w:val="2"/>
                <w:szCs w:val="22"/>
                <w:lang w:val="en-US" w:eastAsia="zh-CN"/>
              </w:rPr>
            </w:pPr>
          </w:p>
        </w:tc>
      </w:tr>
      <w:tr w:rsidR="006F5FA3" w14:paraId="15363F4D"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17D75963"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8CDBAB"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40B82" w14:textId="77777777" w:rsidR="006F5FA3" w:rsidRDefault="006F5FA3" w:rsidP="00684DBF">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CA52A4"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D1444E" w14:textId="77777777" w:rsidR="006F5FA3" w:rsidRDefault="006F5FA3" w:rsidP="00684DBF">
            <w:pPr>
              <w:pStyle w:val="TAC"/>
              <w:rPr>
                <w:rFonts w:eastAsia="SimSun"/>
                <w:kern w:val="2"/>
                <w:szCs w:val="22"/>
                <w:lang w:val="en-US" w:eastAsia="zh-CN"/>
              </w:rPr>
            </w:pPr>
          </w:p>
        </w:tc>
      </w:tr>
      <w:tr w:rsidR="006F5FA3" w14:paraId="07B44DB2" w14:textId="77777777" w:rsidTr="00684DBF">
        <w:trPr>
          <w:trHeight w:val="29"/>
        </w:trPr>
        <w:tc>
          <w:tcPr>
            <w:tcW w:w="1848" w:type="dxa"/>
            <w:tcBorders>
              <w:top w:val="nil"/>
              <w:left w:val="single" w:sz="4" w:space="0" w:color="auto"/>
              <w:bottom w:val="nil"/>
              <w:right w:val="single" w:sz="4" w:space="0" w:color="auto"/>
            </w:tcBorders>
            <w:vAlign w:val="center"/>
          </w:tcPr>
          <w:p w14:paraId="5D273414" w14:textId="77777777" w:rsidR="006F5FA3" w:rsidRDefault="006F5FA3" w:rsidP="00684DBF">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405CB91" w14:textId="77777777" w:rsidR="006F5FA3" w:rsidRDefault="006F5FA3" w:rsidP="00684DBF">
            <w:pPr>
              <w:pStyle w:val="TAC"/>
              <w:rPr>
                <w:rFonts w:eastAsia="SimSun"/>
                <w:kern w:val="2"/>
                <w:szCs w:val="22"/>
                <w:lang w:val="en-US"/>
              </w:rPr>
            </w:pPr>
            <w:r>
              <w:rPr>
                <w:rFonts w:eastAsia="SimSun"/>
                <w:kern w:val="2"/>
                <w:szCs w:val="22"/>
                <w:lang w:val="en-US"/>
              </w:rPr>
              <w:t>CA_n66A-n71A</w:t>
            </w:r>
          </w:p>
          <w:p w14:paraId="2D5F4D86" w14:textId="77777777" w:rsidR="006F5FA3" w:rsidRDefault="006F5FA3" w:rsidP="00684DBF">
            <w:pPr>
              <w:pStyle w:val="TAC"/>
              <w:rPr>
                <w:rFonts w:eastAsia="SimSun"/>
                <w:kern w:val="2"/>
                <w:lang w:val="en-US"/>
              </w:rPr>
            </w:pPr>
            <w:r>
              <w:rPr>
                <w:rFonts w:eastAsia="SimSun"/>
                <w:kern w:val="2"/>
                <w:szCs w:val="22"/>
                <w:lang w:val="en-US"/>
              </w:rPr>
              <w:t>CA_n66A-n78A</w:t>
            </w:r>
          </w:p>
          <w:p w14:paraId="3C2DCAF9" w14:textId="77777777" w:rsidR="006F5FA3" w:rsidRDefault="006F5FA3" w:rsidP="00684DBF">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D07C43" w14:textId="77777777" w:rsidR="006F5FA3" w:rsidRDefault="006F5FA3" w:rsidP="00684DBF">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3BECF5"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5FE4BF3" w14:textId="77777777" w:rsidR="006F5FA3" w:rsidRDefault="006F5FA3" w:rsidP="00684DBF">
            <w:pPr>
              <w:pStyle w:val="TAC"/>
              <w:rPr>
                <w:rFonts w:eastAsia="SimSun"/>
                <w:kern w:val="2"/>
                <w:szCs w:val="22"/>
                <w:lang w:val="en-US" w:eastAsia="zh-CN"/>
              </w:rPr>
            </w:pPr>
            <w:r>
              <w:rPr>
                <w:rFonts w:eastAsia="SimSun" w:cs="Arial"/>
                <w:kern w:val="2"/>
                <w:szCs w:val="22"/>
                <w:lang w:val="en-US" w:eastAsia="zh-CN"/>
              </w:rPr>
              <w:t>0</w:t>
            </w:r>
          </w:p>
        </w:tc>
      </w:tr>
      <w:tr w:rsidR="006F5FA3" w14:paraId="3F0D71F0" w14:textId="77777777" w:rsidTr="00684DBF">
        <w:trPr>
          <w:trHeight w:val="29"/>
        </w:trPr>
        <w:tc>
          <w:tcPr>
            <w:tcW w:w="1848" w:type="dxa"/>
            <w:tcBorders>
              <w:top w:val="nil"/>
              <w:left w:val="single" w:sz="4" w:space="0" w:color="auto"/>
              <w:bottom w:val="nil"/>
              <w:right w:val="single" w:sz="4" w:space="0" w:color="auto"/>
            </w:tcBorders>
            <w:vAlign w:val="center"/>
          </w:tcPr>
          <w:p w14:paraId="2B1563C8"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A1B962"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1DA9D" w14:textId="77777777" w:rsidR="006F5FA3" w:rsidRDefault="006F5FA3" w:rsidP="00684DBF">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3C962B"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759E75C" w14:textId="77777777" w:rsidR="006F5FA3" w:rsidRDefault="006F5FA3" w:rsidP="00684DBF">
            <w:pPr>
              <w:pStyle w:val="TAC"/>
              <w:rPr>
                <w:rFonts w:eastAsia="SimSun"/>
                <w:kern w:val="2"/>
                <w:szCs w:val="22"/>
                <w:lang w:val="en-US" w:eastAsia="zh-CN"/>
              </w:rPr>
            </w:pPr>
          </w:p>
        </w:tc>
      </w:tr>
      <w:tr w:rsidR="006F5FA3" w14:paraId="149F08BB"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1D8E2E7"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855BCE"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FEE44" w14:textId="77777777" w:rsidR="006F5FA3" w:rsidRDefault="006F5FA3" w:rsidP="00684DBF">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047DFE" w14:textId="77777777" w:rsidR="006F5FA3" w:rsidRDefault="006F5FA3" w:rsidP="00684DBF">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626A92" w14:textId="77777777" w:rsidR="006F5FA3" w:rsidRDefault="006F5FA3" w:rsidP="00684DBF">
            <w:pPr>
              <w:pStyle w:val="TAC"/>
              <w:rPr>
                <w:rFonts w:eastAsia="SimSun"/>
                <w:kern w:val="2"/>
                <w:szCs w:val="22"/>
                <w:lang w:val="en-US" w:eastAsia="zh-CN"/>
              </w:rPr>
            </w:pPr>
          </w:p>
        </w:tc>
      </w:tr>
      <w:tr w:rsidR="006F5FA3" w14:paraId="08189210" w14:textId="77777777" w:rsidTr="00684DBF">
        <w:trPr>
          <w:trHeight w:val="29"/>
        </w:trPr>
        <w:tc>
          <w:tcPr>
            <w:tcW w:w="1848" w:type="dxa"/>
            <w:tcBorders>
              <w:top w:val="single" w:sz="4" w:space="0" w:color="auto"/>
              <w:left w:val="single" w:sz="4" w:space="0" w:color="auto"/>
              <w:bottom w:val="nil"/>
              <w:right w:val="single" w:sz="4" w:space="0" w:color="auto"/>
            </w:tcBorders>
            <w:vAlign w:val="center"/>
          </w:tcPr>
          <w:p w14:paraId="341EAF6D" w14:textId="77777777" w:rsidR="006F5FA3" w:rsidRDefault="006F5FA3" w:rsidP="00684DBF">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183CA9A3" w14:textId="77777777" w:rsidR="006F5FA3" w:rsidRPr="003B00B4" w:rsidRDefault="006F5FA3" w:rsidP="00684DBF">
            <w:pPr>
              <w:pStyle w:val="TAC"/>
              <w:rPr>
                <w:rFonts w:eastAsia="SimSun" w:cs="Arial"/>
                <w:kern w:val="2"/>
                <w:szCs w:val="22"/>
                <w:lang w:val="en-US" w:eastAsia="zh-CN"/>
              </w:rPr>
            </w:pPr>
            <w:r w:rsidRPr="003B00B4">
              <w:rPr>
                <w:rFonts w:eastAsia="SimSun" w:cs="Arial"/>
                <w:kern w:val="2"/>
                <w:szCs w:val="22"/>
                <w:lang w:val="en-US" w:eastAsia="zh-CN"/>
              </w:rPr>
              <w:t>CA_n70A-n71A</w:t>
            </w:r>
          </w:p>
          <w:p w14:paraId="6A449F2A" w14:textId="77777777" w:rsidR="006F5FA3" w:rsidRPr="003B00B4" w:rsidRDefault="006F5FA3" w:rsidP="00684DBF">
            <w:pPr>
              <w:pStyle w:val="TAC"/>
              <w:rPr>
                <w:rFonts w:eastAsia="SimSun"/>
                <w:kern w:val="2"/>
                <w:szCs w:val="22"/>
                <w:lang w:val="en-US"/>
              </w:rPr>
            </w:pPr>
            <w:r w:rsidRPr="003B00B4">
              <w:rPr>
                <w:rFonts w:eastAsia="SimSun"/>
                <w:kern w:val="2"/>
                <w:szCs w:val="22"/>
                <w:lang w:val="en-US"/>
              </w:rPr>
              <w:t>CA_n70A-n77A</w:t>
            </w:r>
          </w:p>
          <w:p w14:paraId="659AFD00" w14:textId="77777777" w:rsidR="006F5FA3" w:rsidRDefault="006F5FA3" w:rsidP="00684DBF">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E8D4AD" w14:textId="77777777" w:rsidR="006F5FA3" w:rsidRDefault="006F5FA3" w:rsidP="00684DBF">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33A4FF" w14:textId="77777777" w:rsidR="006F5FA3" w:rsidRDefault="006F5FA3" w:rsidP="00684DBF">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684DB4A8" w14:textId="77777777" w:rsidR="006F5FA3" w:rsidRDefault="006F5FA3" w:rsidP="00684DBF">
            <w:pPr>
              <w:pStyle w:val="TAC"/>
              <w:rPr>
                <w:rFonts w:eastAsia="SimSun"/>
                <w:kern w:val="2"/>
                <w:szCs w:val="22"/>
                <w:lang w:val="en-US" w:eastAsia="zh-CN"/>
              </w:rPr>
            </w:pPr>
            <w:r>
              <w:rPr>
                <w:rFonts w:hint="eastAsia"/>
                <w:szCs w:val="18"/>
                <w:lang w:val="en-US" w:eastAsia="zh-CN"/>
              </w:rPr>
              <w:t>0</w:t>
            </w:r>
          </w:p>
        </w:tc>
      </w:tr>
      <w:tr w:rsidR="006F5FA3" w14:paraId="7A4A38CD" w14:textId="77777777" w:rsidTr="00684DBF">
        <w:trPr>
          <w:trHeight w:val="29"/>
        </w:trPr>
        <w:tc>
          <w:tcPr>
            <w:tcW w:w="1848" w:type="dxa"/>
            <w:tcBorders>
              <w:top w:val="nil"/>
              <w:left w:val="single" w:sz="4" w:space="0" w:color="auto"/>
              <w:bottom w:val="nil"/>
              <w:right w:val="single" w:sz="4" w:space="0" w:color="auto"/>
            </w:tcBorders>
            <w:vAlign w:val="center"/>
          </w:tcPr>
          <w:p w14:paraId="31A81B0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226DC8"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A6400" w14:textId="77777777" w:rsidR="006F5FA3" w:rsidRDefault="006F5FA3" w:rsidP="00684DBF">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B45BE" w14:textId="77777777" w:rsidR="006F5FA3" w:rsidRDefault="006F5FA3" w:rsidP="00684DBF">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5EF5985" w14:textId="77777777" w:rsidR="006F5FA3" w:rsidRDefault="006F5FA3" w:rsidP="00684DBF">
            <w:pPr>
              <w:pStyle w:val="TAC"/>
              <w:rPr>
                <w:rFonts w:eastAsia="SimSun"/>
                <w:kern w:val="2"/>
                <w:szCs w:val="22"/>
                <w:lang w:val="en-US" w:eastAsia="zh-CN"/>
              </w:rPr>
            </w:pPr>
          </w:p>
        </w:tc>
      </w:tr>
      <w:tr w:rsidR="006F5FA3" w14:paraId="4A123184" w14:textId="77777777" w:rsidTr="00684DBF">
        <w:trPr>
          <w:trHeight w:val="29"/>
        </w:trPr>
        <w:tc>
          <w:tcPr>
            <w:tcW w:w="1848" w:type="dxa"/>
            <w:tcBorders>
              <w:top w:val="nil"/>
              <w:left w:val="single" w:sz="4" w:space="0" w:color="auto"/>
              <w:bottom w:val="single" w:sz="4" w:space="0" w:color="auto"/>
              <w:right w:val="single" w:sz="4" w:space="0" w:color="auto"/>
            </w:tcBorders>
            <w:vAlign w:val="center"/>
          </w:tcPr>
          <w:p w14:paraId="0C72097C" w14:textId="77777777" w:rsidR="006F5FA3" w:rsidRDefault="006F5FA3" w:rsidP="00684DBF">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29B03" w14:textId="77777777" w:rsidR="006F5FA3" w:rsidRDefault="006F5FA3" w:rsidP="00684DB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18813" w14:textId="77777777" w:rsidR="006F5FA3" w:rsidRDefault="006F5FA3" w:rsidP="00684DBF">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AE0D68" w14:textId="77777777" w:rsidR="006F5FA3" w:rsidRDefault="006F5FA3" w:rsidP="00684DBF">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4513B7" w14:textId="77777777" w:rsidR="006F5FA3" w:rsidRDefault="006F5FA3" w:rsidP="00684DBF">
            <w:pPr>
              <w:pStyle w:val="TAC"/>
              <w:rPr>
                <w:rFonts w:eastAsia="SimSun"/>
                <w:kern w:val="2"/>
                <w:szCs w:val="22"/>
                <w:lang w:val="en-US" w:eastAsia="zh-CN"/>
              </w:rPr>
            </w:pPr>
          </w:p>
        </w:tc>
      </w:tr>
      <w:tr w:rsidR="006F5FA3" w14:paraId="471A4C07" w14:textId="77777777" w:rsidTr="00684DBF">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37026D38" w14:textId="77777777" w:rsidR="006F5FA3" w:rsidRDefault="006F5FA3" w:rsidP="00684DBF">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324D622" w14:textId="77777777" w:rsidR="006F5FA3" w:rsidRDefault="006F5FA3" w:rsidP="00684DBF">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6737B98E" w14:textId="77777777" w:rsidR="006F5FA3" w:rsidRDefault="006F5FA3" w:rsidP="00684DBF">
            <w:pPr>
              <w:pStyle w:val="TAN"/>
              <w:rPr>
                <w:rFonts w:eastAsia="SimSun"/>
                <w:lang w:val="en-US" w:eastAsia="zh-CN"/>
              </w:rPr>
            </w:pPr>
            <w:r>
              <w:rPr>
                <w:rFonts w:eastAsia="SimSun"/>
                <w:lang w:val="en-US" w:eastAsia="zh-CN"/>
              </w:rPr>
              <w:t>NOTE 3:</w:t>
            </w:r>
            <w:r>
              <w:rPr>
                <w:rFonts w:eastAsia="游明朝"/>
                <w:lang w:val="en-US" w:eastAsia="zh-CN"/>
              </w:rPr>
              <w:t xml:space="preserve"> </w:t>
            </w:r>
            <w:r>
              <w:rPr>
                <w:rFonts w:eastAsia="游明朝"/>
                <w:lang w:val="en-US" w:eastAsia="zh-CN"/>
              </w:rPr>
              <w:tab/>
              <w:t xml:space="preserve">The SCS of each </w:t>
            </w:r>
            <w:r>
              <w:rPr>
                <w:rFonts w:eastAsia="SimSun"/>
                <w:lang w:val="en-US" w:eastAsia="zh-CN"/>
              </w:rPr>
              <w:t>channel bandwidth for NR band refers to Table 5.3.5-1.</w:t>
            </w:r>
          </w:p>
          <w:p w14:paraId="5FD6694E" w14:textId="77777777" w:rsidR="006F5FA3" w:rsidRDefault="006F5FA3" w:rsidP="00684DBF">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3F92C4AE" w14:textId="77777777" w:rsidR="006F5FA3" w:rsidRDefault="006F5FA3" w:rsidP="00684DBF">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C901DE6" w14:textId="77777777" w:rsidR="006F5FA3" w:rsidRDefault="006F5FA3" w:rsidP="00684DBF">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3FD806D4" w14:textId="77777777" w:rsidR="006F5FA3" w:rsidRDefault="006F5FA3" w:rsidP="00684DBF">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5D8AB9AC" w14:textId="77777777" w:rsidR="006F5FA3" w:rsidRDefault="006F5FA3" w:rsidP="00684DBF">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2E01E057" w14:textId="77777777" w:rsidR="006F5FA3" w:rsidRDefault="006F5FA3" w:rsidP="00684DB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19082FD1" w14:textId="77777777" w:rsidR="006F5FA3" w:rsidRDefault="006F5FA3" w:rsidP="00684DBF">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A1F1FF8" w14:textId="77777777" w:rsidR="006F5FA3" w:rsidRDefault="006F5FA3" w:rsidP="00684DBF">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59BB9B8" w14:textId="66F37F27" w:rsidR="006F5FA3" w:rsidRDefault="006F5FA3" w:rsidP="009C14EF"/>
    <w:p w14:paraId="58A05070" w14:textId="77777777" w:rsidR="00E93A3C" w:rsidRPr="00E93A3C" w:rsidRDefault="00E93A3C" w:rsidP="00E93A3C"/>
    <w:p w14:paraId="193AC988" w14:textId="77777777" w:rsidR="00E93A3C" w:rsidRDefault="00E93A3C" w:rsidP="00E93A3C">
      <w:pPr>
        <w:pStyle w:val="Separation"/>
        <w:ind w:left="0" w:firstLine="0"/>
      </w:pPr>
      <w:r w:rsidRPr="00FB1FFE">
        <w:rPr>
          <w:rFonts w:ascii="Times New Roman" w:eastAsia="??" w:hAnsi="Times New Roman"/>
          <w:color w:val="FF0000"/>
          <w:sz w:val="32"/>
          <w:szCs w:val="32"/>
        </w:rPr>
        <w:t>&lt;&lt;&lt; END OF CHANGES &gt;&gt;&gt;</w:t>
      </w:r>
    </w:p>
    <w:p w14:paraId="7180B6A7" w14:textId="77777777" w:rsidR="0094392E" w:rsidRPr="0094392E" w:rsidRDefault="0094392E" w:rsidP="0094392E"/>
    <w:p w14:paraId="66AE179F" w14:textId="6132EF34" w:rsidR="007D720E" w:rsidRDefault="007D720E" w:rsidP="009C14EF">
      <w:pPr>
        <w:pStyle w:val="Separation"/>
        <w:ind w:left="0" w:firstLine="0"/>
      </w:pPr>
    </w:p>
    <w:sectPr w:rsidR="007D720E" w:rsidSect="00FD64A6">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E90D1" w14:textId="77777777" w:rsidR="00780C5C" w:rsidRDefault="00780C5C">
      <w:r>
        <w:separator/>
      </w:r>
    </w:p>
  </w:endnote>
  <w:endnote w:type="continuationSeparator" w:id="0">
    <w:p w14:paraId="0264BCB4" w14:textId="77777777" w:rsidR="00780C5C" w:rsidRDefault="0078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DCC6" w14:textId="77777777" w:rsidR="003F4FF4" w:rsidRDefault="003F4FF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31A0D" w14:textId="77777777" w:rsidR="00780C5C" w:rsidRDefault="00780C5C">
      <w:r>
        <w:separator/>
      </w:r>
    </w:p>
  </w:footnote>
  <w:footnote w:type="continuationSeparator" w:id="0">
    <w:p w14:paraId="0F316FAA" w14:textId="77777777" w:rsidR="00780C5C" w:rsidRDefault="0078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A0A8" w14:textId="3E2C477E" w:rsidR="003F4FF4" w:rsidRDefault="003F4F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72F4">
      <w:rPr>
        <w:rFonts w:ascii="Arial" w:hAnsi="Arial" w:cs="Arial"/>
        <w:b/>
        <w:noProof/>
        <w:sz w:val="18"/>
        <w:szCs w:val="18"/>
      </w:rPr>
      <w:t>22</w:t>
    </w:r>
    <w:r>
      <w:rPr>
        <w:rFonts w:ascii="Arial" w:hAnsi="Arial" w:cs="Arial"/>
        <w:b/>
        <w:sz w:val="18"/>
        <w:szCs w:val="18"/>
      </w:rPr>
      <w:fldChar w:fldCharType="end"/>
    </w:r>
  </w:p>
  <w:p w14:paraId="05A66F28" w14:textId="77777777" w:rsidR="003F4FF4" w:rsidRPr="009C14EF" w:rsidRDefault="003F4FF4">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5"/>
  </w:num>
  <w:num w:numId="3">
    <w:abstractNumId w:val="7"/>
  </w:num>
  <w:num w:numId="4">
    <w:abstractNumId w:val="25"/>
  </w:num>
  <w:num w:numId="5">
    <w:abstractNumId w:val="18"/>
  </w:num>
  <w:num w:numId="6">
    <w:abstractNumId w:val="34"/>
  </w:num>
  <w:num w:numId="7">
    <w:abstractNumId w:val="36"/>
  </w:num>
  <w:num w:numId="8">
    <w:abstractNumId w:val="20"/>
  </w:num>
  <w:num w:numId="9">
    <w:abstractNumId w:val="37"/>
  </w:num>
  <w:num w:numId="10">
    <w:abstractNumId w:val="15"/>
  </w:num>
  <w:num w:numId="11">
    <w:abstractNumId w:val="8"/>
  </w:num>
  <w:num w:numId="12">
    <w:abstractNumId w:val="19"/>
  </w:num>
  <w:num w:numId="13">
    <w:abstractNumId w:val="21"/>
  </w:num>
  <w:num w:numId="14">
    <w:abstractNumId w:val="17"/>
  </w:num>
  <w:num w:numId="15">
    <w:abstractNumId w:val="4"/>
  </w:num>
  <w:num w:numId="16">
    <w:abstractNumId w:val="33"/>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6"/>
  </w:num>
  <w:num w:numId="21">
    <w:abstractNumId w:val="11"/>
  </w:num>
  <w:num w:numId="22">
    <w:abstractNumId w:val="29"/>
  </w:num>
  <w:num w:numId="23">
    <w:abstractNumId w:val="31"/>
  </w:num>
  <w:num w:numId="24">
    <w:abstractNumId w:val="6"/>
  </w:num>
  <w:num w:numId="25">
    <w:abstractNumId w:val="14"/>
  </w:num>
  <w:num w:numId="26">
    <w:abstractNumId w:val="30"/>
  </w:num>
  <w:num w:numId="27">
    <w:abstractNumId w:val="9"/>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9"/>
  </w:num>
  <w:num w:numId="30">
    <w:abstractNumId w:val="27"/>
  </w:num>
  <w:num w:numId="31">
    <w:abstractNumId w:val="22"/>
  </w:num>
  <w:num w:numId="32">
    <w:abstractNumId w:val="23"/>
  </w:num>
  <w:num w:numId="33">
    <w:abstractNumId w:val="0"/>
  </w:num>
  <w:num w:numId="34">
    <w:abstractNumId w:val="24"/>
  </w:num>
  <w:num w:numId="35">
    <w:abstractNumId w:val="3"/>
  </w:num>
  <w:num w:numId="36">
    <w:abstractNumId w:val="2"/>
  </w:num>
  <w:num w:numId="37">
    <w:abstractNumId w:val="1"/>
  </w:num>
  <w:num w:numId="38">
    <w:abstractNumId w:val="38"/>
  </w:num>
  <w:num w:numId="39">
    <w:abstractNumId w:val="12"/>
  </w:num>
  <w:num w:numId="40">
    <w:abstractNumId w:val="28"/>
  </w:num>
  <w:num w:numId="41">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盧 鋒">
    <w15:presenceInfo w15:providerId="AD" w15:userId="S-1-12-1-1747939643-1330578789-1513767836-2395562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572E4"/>
    <w:rsid w:val="00060EE1"/>
    <w:rsid w:val="00062023"/>
    <w:rsid w:val="00063650"/>
    <w:rsid w:val="00063DF1"/>
    <w:rsid w:val="00063E3A"/>
    <w:rsid w:val="000655A6"/>
    <w:rsid w:val="00072410"/>
    <w:rsid w:val="00075F94"/>
    <w:rsid w:val="00080512"/>
    <w:rsid w:val="000808D0"/>
    <w:rsid w:val="00081F4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3B7F"/>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6CB2"/>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6D1A"/>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7C85"/>
    <w:rsid w:val="001E0E4C"/>
    <w:rsid w:val="001E197B"/>
    <w:rsid w:val="001F0C1D"/>
    <w:rsid w:val="001F1132"/>
    <w:rsid w:val="001F168B"/>
    <w:rsid w:val="001F3595"/>
    <w:rsid w:val="001F5022"/>
    <w:rsid w:val="001F58B0"/>
    <w:rsid w:val="001F591D"/>
    <w:rsid w:val="001F66B8"/>
    <w:rsid w:val="0020037C"/>
    <w:rsid w:val="00204AF1"/>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076"/>
    <w:rsid w:val="002347A2"/>
    <w:rsid w:val="002363B6"/>
    <w:rsid w:val="00237FAD"/>
    <w:rsid w:val="002424DB"/>
    <w:rsid w:val="00245960"/>
    <w:rsid w:val="002469D1"/>
    <w:rsid w:val="00250FDF"/>
    <w:rsid w:val="00253B7F"/>
    <w:rsid w:val="0025419E"/>
    <w:rsid w:val="00256375"/>
    <w:rsid w:val="00257260"/>
    <w:rsid w:val="002603E7"/>
    <w:rsid w:val="00260A17"/>
    <w:rsid w:val="002619E7"/>
    <w:rsid w:val="00264880"/>
    <w:rsid w:val="0026738B"/>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49F3"/>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4FF4"/>
    <w:rsid w:val="003F7E5C"/>
    <w:rsid w:val="00400B77"/>
    <w:rsid w:val="00402D32"/>
    <w:rsid w:val="004036CA"/>
    <w:rsid w:val="00406E33"/>
    <w:rsid w:val="00407B4C"/>
    <w:rsid w:val="004112B8"/>
    <w:rsid w:val="004116AC"/>
    <w:rsid w:val="00411A4A"/>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3C96"/>
    <w:rsid w:val="004B4A02"/>
    <w:rsid w:val="004B4C52"/>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5B6"/>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D10"/>
    <w:rsid w:val="00510636"/>
    <w:rsid w:val="00512C26"/>
    <w:rsid w:val="00515E7A"/>
    <w:rsid w:val="00522B71"/>
    <w:rsid w:val="00525854"/>
    <w:rsid w:val="00526825"/>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84BEF"/>
    <w:rsid w:val="00592085"/>
    <w:rsid w:val="00594474"/>
    <w:rsid w:val="00595739"/>
    <w:rsid w:val="00597B11"/>
    <w:rsid w:val="005A0EDA"/>
    <w:rsid w:val="005B0FDD"/>
    <w:rsid w:val="005B243E"/>
    <w:rsid w:val="005B2844"/>
    <w:rsid w:val="005B3923"/>
    <w:rsid w:val="005B545B"/>
    <w:rsid w:val="005B6FE1"/>
    <w:rsid w:val="005B7675"/>
    <w:rsid w:val="005B7AA7"/>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18AF"/>
    <w:rsid w:val="006226B8"/>
    <w:rsid w:val="00623E14"/>
    <w:rsid w:val="00627C05"/>
    <w:rsid w:val="00631559"/>
    <w:rsid w:val="0063239C"/>
    <w:rsid w:val="0063543D"/>
    <w:rsid w:val="0063650C"/>
    <w:rsid w:val="0063665D"/>
    <w:rsid w:val="00640DF6"/>
    <w:rsid w:val="006425C8"/>
    <w:rsid w:val="00643124"/>
    <w:rsid w:val="00646024"/>
    <w:rsid w:val="00647114"/>
    <w:rsid w:val="00650023"/>
    <w:rsid w:val="00650A83"/>
    <w:rsid w:val="00651F63"/>
    <w:rsid w:val="00653B6F"/>
    <w:rsid w:val="0065555E"/>
    <w:rsid w:val="00661253"/>
    <w:rsid w:val="00661EB8"/>
    <w:rsid w:val="00666932"/>
    <w:rsid w:val="00670333"/>
    <w:rsid w:val="006720B3"/>
    <w:rsid w:val="006733A5"/>
    <w:rsid w:val="00674090"/>
    <w:rsid w:val="00680E3D"/>
    <w:rsid w:val="00681A0A"/>
    <w:rsid w:val="00682AFA"/>
    <w:rsid w:val="006838EF"/>
    <w:rsid w:val="00684DB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AD7"/>
    <w:rsid w:val="006C5CB2"/>
    <w:rsid w:val="006D43D4"/>
    <w:rsid w:val="006D55F8"/>
    <w:rsid w:val="006D5C21"/>
    <w:rsid w:val="006D698C"/>
    <w:rsid w:val="006E2684"/>
    <w:rsid w:val="006E5C86"/>
    <w:rsid w:val="006E7CA8"/>
    <w:rsid w:val="006F0C68"/>
    <w:rsid w:val="006F38C4"/>
    <w:rsid w:val="006F5FA3"/>
    <w:rsid w:val="00701116"/>
    <w:rsid w:val="0070308D"/>
    <w:rsid w:val="007031C3"/>
    <w:rsid w:val="00703399"/>
    <w:rsid w:val="007052C8"/>
    <w:rsid w:val="00705DEC"/>
    <w:rsid w:val="00706EF9"/>
    <w:rsid w:val="00712297"/>
    <w:rsid w:val="00713C44"/>
    <w:rsid w:val="007141D8"/>
    <w:rsid w:val="00714C03"/>
    <w:rsid w:val="0071647C"/>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45D31"/>
    <w:rsid w:val="007528CC"/>
    <w:rsid w:val="0075443C"/>
    <w:rsid w:val="00757176"/>
    <w:rsid w:val="00761EE2"/>
    <w:rsid w:val="007623D9"/>
    <w:rsid w:val="00767A50"/>
    <w:rsid w:val="00773F04"/>
    <w:rsid w:val="0077467A"/>
    <w:rsid w:val="00774DA4"/>
    <w:rsid w:val="00774F74"/>
    <w:rsid w:val="00780C5C"/>
    <w:rsid w:val="00781F0F"/>
    <w:rsid w:val="00782CD8"/>
    <w:rsid w:val="00783144"/>
    <w:rsid w:val="00786C43"/>
    <w:rsid w:val="00794957"/>
    <w:rsid w:val="007964E8"/>
    <w:rsid w:val="00796827"/>
    <w:rsid w:val="007A063D"/>
    <w:rsid w:val="007A0D5A"/>
    <w:rsid w:val="007A1601"/>
    <w:rsid w:val="007A256E"/>
    <w:rsid w:val="007A501A"/>
    <w:rsid w:val="007A5082"/>
    <w:rsid w:val="007B0250"/>
    <w:rsid w:val="007B25CD"/>
    <w:rsid w:val="007B521B"/>
    <w:rsid w:val="007B600E"/>
    <w:rsid w:val="007C049B"/>
    <w:rsid w:val="007C105A"/>
    <w:rsid w:val="007C3D17"/>
    <w:rsid w:val="007C4FE4"/>
    <w:rsid w:val="007C57F8"/>
    <w:rsid w:val="007D05F0"/>
    <w:rsid w:val="007D5646"/>
    <w:rsid w:val="007D720E"/>
    <w:rsid w:val="007D7B0E"/>
    <w:rsid w:val="007D7E1E"/>
    <w:rsid w:val="007E02B7"/>
    <w:rsid w:val="007E07FA"/>
    <w:rsid w:val="007E1054"/>
    <w:rsid w:val="007E2138"/>
    <w:rsid w:val="007E3C35"/>
    <w:rsid w:val="007E5742"/>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176BF"/>
    <w:rsid w:val="0082370B"/>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1258"/>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392E"/>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0C3C"/>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5C0"/>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10E8"/>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161C"/>
    <w:rsid w:val="00A6431B"/>
    <w:rsid w:val="00A66C33"/>
    <w:rsid w:val="00A70DA1"/>
    <w:rsid w:val="00A7164E"/>
    <w:rsid w:val="00A71FA1"/>
    <w:rsid w:val="00A73129"/>
    <w:rsid w:val="00A74C68"/>
    <w:rsid w:val="00A75606"/>
    <w:rsid w:val="00A75B0F"/>
    <w:rsid w:val="00A772B1"/>
    <w:rsid w:val="00A7779A"/>
    <w:rsid w:val="00A77C57"/>
    <w:rsid w:val="00A820A4"/>
    <w:rsid w:val="00A82346"/>
    <w:rsid w:val="00A83501"/>
    <w:rsid w:val="00A85E8C"/>
    <w:rsid w:val="00A87237"/>
    <w:rsid w:val="00A90F2A"/>
    <w:rsid w:val="00A91B96"/>
    <w:rsid w:val="00A926C0"/>
    <w:rsid w:val="00A927A5"/>
    <w:rsid w:val="00A92BA1"/>
    <w:rsid w:val="00A96D6F"/>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87ABE"/>
    <w:rsid w:val="00B914B8"/>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26B6"/>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5796"/>
    <w:rsid w:val="00D2600C"/>
    <w:rsid w:val="00D26113"/>
    <w:rsid w:val="00D30BF4"/>
    <w:rsid w:val="00D30F5B"/>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77E45"/>
    <w:rsid w:val="00D81725"/>
    <w:rsid w:val="00D850AE"/>
    <w:rsid w:val="00D87E00"/>
    <w:rsid w:val="00D9134D"/>
    <w:rsid w:val="00D9195B"/>
    <w:rsid w:val="00D9680F"/>
    <w:rsid w:val="00DA1D1C"/>
    <w:rsid w:val="00DA3494"/>
    <w:rsid w:val="00DA4E65"/>
    <w:rsid w:val="00DA5A96"/>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E72F4"/>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3A3C"/>
    <w:rsid w:val="00E94CBF"/>
    <w:rsid w:val="00E97EF0"/>
    <w:rsid w:val="00EA15B0"/>
    <w:rsid w:val="00EA172F"/>
    <w:rsid w:val="00EA1C2B"/>
    <w:rsid w:val="00EA5EA7"/>
    <w:rsid w:val="00EA696B"/>
    <w:rsid w:val="00EB14B6"/>
    <w:rsid w:val="00EB1E2F"/>
    <w:rsid w:val="00EB2041"/>
    <w:rsid w:val="00EB4787"/>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16BFB"/>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C6CBF"/>
    <w:rsid w:val="00FD08CD"/>
    <w:rsid w:val="00FD1A62"/>
    <w:rsid w:val="00FD2116"/>
    <w:rsid w:val="00FD2953"/>
    <w:rsid w:val="00FD3237"/>
    <w:rsid w:val="00FD3F6C"/>
    <w:rsid w:val="00FD5492"/>
    <w:rsid w:val="00FD5F0A"/>
    <w:rsid w:val="00FD64A6"/>
    <w:rsid w:val="00FD69C0"/>
    <w:rsid w:val="00FE1EEE"/>
    <w:rsid w:val="00FE5EED"/>
    <w:rsid w:val="00FF0033"/>
    <w:rsid w:val="00FF008D"/>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7">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uiPriority w:val="99"/>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d">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3">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2"/>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4">
    <w:name w:val="未处理的提及1"/>
    <w:basedOn w:val="a3"/>
    <w:uiPriority w:val="99"/>
    <w:semiHidden/>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2"/>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2"/>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5">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rsid w:val="007031C3"/>
    <w:rPr>
      <w:lang w:eastAsia="en-US"/>
    </w:rPr>
  </w:style>
  <w:style w:type="character" w:customStyle="1" w:styleId="affffc">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rsid w:val="007031C3"/>
    <w:rPr>
      <w:lang w:eastAsia="en-US"/>
    </w:rPr>
  </w:style>
  <w:style w:type="character" w:customStyle="1" w:styleId="Char16">
    <w:name w:val="尾注文本 Char1"/>
    <w:rsid w:val="007031C3"/>
    <w:rPr>
      <w:lang w:val="en-GB" w:eastAsia="en-US"/>
    </w:rPr>
  </w:style>
  <w:style w:type="character" w:customStyle="1" w:styleId="2f5">
    <w:name w:val="标题 2 字符"/>
    <w:uiPriority w:val="1"/>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6">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7">
    <w:name w:val="无列表1"/>
    <w:next w:val="a5"/>
    <w:uiPriority w:val="99"/>
    <w:semiHidden/>
    <w:rsid w:val="007031C3"/>
  </w:style>
  <w:style w:type="numbering" w:customStyle="1" w:styleId="1f8">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paragraph" w:customStyle="1" w:styleId="afffff0">
    <w:name w:val="修订"/>
    <w:hidden/>
    <w:semiHidden/>
    <w:qFormat/>
    <w:rsid w:val="00FF008D"/>
    <w:rPr>
      <w:rFonts w:eastAsia="Batang"/>
      <w:lang w:eastAsia="en-US"/>
    </w:rPr>
  </w:style>
  <w:style w:type="numbering" w:customStyle="1" w:styleId="LFO195">
    <w:name w:val="LFO195"/>
    <w:basedOn w:val="a5"/>
    <w:rsid w:val="00FF008D"/>
  </w:style>
  <w:style w:type="numbering" w:customStyle="1" w:styleId="LFO196">
    <w:name w:val="LFO196"/>
    <w:basedOn w:val="a5"/>
    <w:rsid w:val="00FF008D"/>
  </w:style>
  <w:style w:type="table" w:customStyle="1" w:styleId="TableGrid70">
    <w:name w:val="Table Grid70"/>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F008D"/>
    <w:rPr>
      <w:color w:val="605E5C"/>
      <w:shd w:val="clear" w:color="auto" w:fill="E1DFDD"/>
    </w:rPr>
  </w:style>
  <w:style w:type="paragraph" w:customStyle="1" w:styleId="TOC94">
    <w:name w:val="TOC 94"/>
    <w:basedOn w:val="81"/>
    <w:qFormat/>
    <w:rsid w:val="00FF00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FF00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F00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FF00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F00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qFormat/>
    <w:rsid w:val="00FF008D"/>
    <w:pPr>
      <w:numPr>
        <w:numId w:val="3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FF008D"/>
    <w:rPr>
      <w:lang w:val="en-GB" w:eastAsia="ja-JP" w:bidi="ar-SA"/>
    </w:rPr>
  </w:style>
  <w:style w:type="paragraph" w:customStyle="1" w:styleId="3GPP">
    <w:name w:val="3GPP 正文"/>
    <w:basedOn w:val="a2"/>
    <w:link w:val="3GPPChar"/>
    <w:qFormat/>
    <w:rsid w:val="00FF008D"/>
    <w:rPr>
      <w:rFonts w:eastAsia="SimSun"/>
      <w:lang w:eastAsia="ja-JP"/>
    </w:rPr>
  </w:style>
  <w:style w:type="character" w:customStyle="1" w:styleId="3GPPChar">
    <w:name w:val="3GPP 正文 Char"/>
    <w:link w:val="3GPP"/>
    <w:rsid w:val="00FF008D"/>
    <w:rPr>
      <w:rFonts w:eastAsia="SimSun"/>
      <w:lang w:eastAsia="ja-JP"/>
    </w:rPr>
  </w:style>
  <w:style w:type="paragraph" w:customStyle="1" w:styleId="00BodyText">
    <w:name w:val="00 BodyText"/>
    <w:basedOn w:val="a2"/>
    <w:qFormat/>
    <w:rsid w:val="00FF008D"/>
    <w:pPr>
      <w:spacing w:after="220"/>
    </w:pPr>
    <w:rPr>
      <w:rFonts w:ascii="Arial" w:eastAsia="Malgun Gothic" w:hAnsi="Arial"/>
      <w:sz w:val="22"/>
      <w:lang w:val="en-US"/>
    </w:rPr>
  </w:style>
  <w:style w:type="paragraph" w:customStyle="1" w:styleId="afffff1">
    <w:name w:val="??"/>
    <w:qFormat/>
    <w:rsid w:val="00FF008D"/>
    <w:pPr>
      <w:widowControl w:val="0"/>
    </w:pPr>
    <w:rPr>
      <w:rFonts w:eastAsia="Malgun Gothic"/>
      <w:lang w:val="en-US" w:eastAsia="en-US"/>
    </w:rPr>
  </w:style>
  <w:style w:type="paragraph" w:customStyle="1" w:styleId="2fc">
    <w:name w:val="??? 2"/>
    <w:basedOn w:val="afffff1"/>
    <w:next w:val="afffff1"/>
    <w:qFormat/>
    <w:rsid w:val="00FF008D"/>
    <w:pPr>
      <w:keepNext/>
    </w:pPr>
    <w:rPr>
      <w:rFonts w:ascii="Arial" w:hAnsi="Arial"/>
      <w:b/>
      <w:sz w:val="24"/>
    </w:rPr>
  </w:style>
  <w:style w:type="paragraph" w:customStyle="1" w:styleId="Norma">
    <w:name w:val="Norma"/>
    <w:basedOn w:val="11"/>
    <w:qFormat/>
    <w:rsid w:val="00FF00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F00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F008D"/>
    <w:rPr>
      <w:rFonts w:ascii="Arial" w:eastAsia="SimSun" w:hAnsi="Arial"/>
      <w:lang w:val="en-US"/>
    </w:rPr>
  </w:style>
  <w:style w:type="paragraph" w:customStyle="1" w:styleId="AL">
    <w:name w:val="AL"/>
    <w:basedOn w:val="TAL"/>
    <w:qFormat/>
    <w:rsid w:val="00FF008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F00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FF008D"/>
    <w:pPr>
      <w:spacing w:before="240" w:after="0"/>
      <w:ind w:left="540"/>
      <w:jc w:val="both"/>
    </w:pPr>
    <w:rPr>
      <w:rFonts w:ascii="Arial" w:eastAsia="ＭＳ 明朝" w:hAnsi="Arial"/>
      <w:lang w:val="en-US"/>
    </w:rPr>
  </w:style>
  <w:style w:type="character" w:customStyle="1" w:styleId="BodyBestChar">
    <w:name w:val="BodyBest Char"/>
    <w:link w:val="BodyBest"/>
    <w:rsid w:val="00FF008D"/>
    <w:rPr>
      <w:rFonts w:ascii="Arial" w:eastAsia="ＭＳ 明朝" w:hAnsi="Arial"/>
      <w:lang w:val="en-US" w:eastAsia="en-US"/>
    </w:rPr>
  </w:style>
  <w:style w:type="paragraph" w:customStyle="1" w:styleId="3GPPHeader">
    <w:name w:val="3GPP_Header"/>
    <w:basedOn w:val="a2"/>
    <w:qFormat/>
    <w:rsid w:val="00FF00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F00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F008D"/>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F00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F008D"/>
    <w:rPr>
      <w:rFonts w:ascii="Arial" w:eastAsia="Malgun Gothic" w:hAnsi="Arial"/>
      <w:spacing w:val="2"/>
      <w:lang w:val="en-US" w:eastAsia="en-US"/>
    </w:rPr>
  </w:style>
  <w:style w:type="character" w:customStyle="1" w:styleId="tgc">
    <w:name w:val="_tgc"/>
    <w:rsid w:val="00FF0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008D"/>
    <w:rPr>
      <w:rFonts w:ascii="Arial" w:hAnsi="Arial"/>
      <w:sz w:val="28"/>
      <w:lang w:val="en-GB" w:eastAsia="en-US"/>
    </w:rPr>
  </w:style>
  <w:style w:type="paragraph" w:customStyle="1" w:styleId="AC0">
    <w:name w:val="AC"/>
    <w:basedOn w:val="a2"/>
    <w:qFormat/>
    <w:rsid w:val="00FF00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FF008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F008D"/>
  </w:style>
  <w:style w:type="table" w:customStyle="1" w:styleId="TableClassic2124">
    <w:name w:val="Table Classic 2124"/>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F008D"/>
  </w:style>
  <w:style w:type="table" w:customStyle="1" w:styleId="TableGrid2244">
    <w:name w:val="Table Grid2244"/>
    <w:basedOn w:val="a4"/>
    <w:next w:val="ac"/>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f9">
    <w:name w:val="题注1"/>
    <w:basedOn w:val="a2"/>
    <w:next w:val="a2"/>
    <w:rsid w:val="00FF00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FF00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F008D"/>
    <w:rPr>
      <w:lang w:val="en-GB" w:eastAsia="ja-JP" w:bidi="ar-SA"/>
    </w:rPr>
  </w:style>
  <w:style w:type="paragraph" w:customStyle="1" w:styleId="1Char5">
    <w:name w:val="(文字) (文字)1 Char (文字) (文字)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FF00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F008D"/>
    <w:rPr>
      <w:rFonts w:ascii="Calibri Light" w:hAnsi="Calibri Light"/>
      <w:lang w:val="nb-NO" w:eastAsia="ja-JP" w:bidi="ar-SA"/>
    </w:rPr>
  </w:style>
  <w:style w:type="paragraph" w:customStyle="1" w:styleId="CharCharCharCharCharChar5">
    <w:name w:val="Char Char Char Char Char Char5"/>
    <w:semiHidden/>
    <w:rsid w:val="00FF00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F008D"/>
    <w:rPr>
      <w:rFonts w:ascii="Intel Clear" w:hAnsi="Intel Clear" w:cs="Intel Clear"/>
      <w:shd w:val="clear" w:color="auto" w:fill="000080"/>
      <w:lang w:val="en-GB" w:eastAsia="en-US"/>
    </w:rPr>
  </w:style>
  <w:style w:type="character" w:customStyle="1" w:styleId="ZchnZchn55">
    <w:name w:val="Zchn Zchn55"/>
    <w:rsid w:val="00FF008D"/>
    <w:rPr>
      <w:rFonts w:ascii="Calibri Light" w:eastAsia="Calibri Light" w:hAnsi="Calibri Light"/>
      <w:lang w:val="nb-NO" w:eastAsia="en-US" w:bidi="ar-SA"/>
    </w:rPr>
  </w:style>
  <w:style w:type="character" w:customStyle="1" w:styleId="CharChar105">
    <w:name w:val="Char Char105"/>
    <w:semiHidden/>
    <w:rsid w:val="00FF008D"/>
    <w:rPr>
      <w:rFonts w:ascii="Intel Clear" w:hAnsi="Intel Clear"/>
      <w:lang w:val="en-GB" w:eastAsia="en-US"/>
    </w:rPr>
  </w:style>
  <w:style w:type="character" w:customStyle="1" w:styleId="CharChar95">
    <w:name w:val="Char Char95"/>
    <w:semiHidden/>
    <w:rsid w:val="00FF008D"/>
    <w:rPr>
      <w:rFonts w:ascii="Intel Clear" w:hAnsi="Intel Clear" w:cs="Intel Clear"/>
      <w:sz w:val="16"/>
      <w:szCs w:val="16"/>
      <w:lang w:val="en-GB" w:eastAsia="en-US"/>
    </w:rPr>
  </w:style>
  <w:style w:type="character" w:customStyle="1" w:styleId="CharChar85">
    <w:name w:val="Char Char85"/>
    <w:semiHidden/>
    <w:rsid w:val="00FF008D"/>
    <w:rPr>
      <w:rFonts w:ascii="Intel Clear" w:hAnsi="Intel Clear"/>
      <w:b/>
      <w:bCs/>
      <w:lang w:val="en-GB" w:eastAsia="en-US"/>
    </w:rPr>
  </w:style>
  <w:style w:type="paragraph" w:customStyle="1" w:styleId="1CharChar1Char5">
    <w:name w:val="(文字) (文字)1 Char (文字) (文字) Char (文字) (文字)1 Char (文字) (文字)5"/>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FF00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d">
    <w:name w:val="题注2"/>
    <w:basedOn w:val="a2"/>
    <w:next w:val="a2"/>
    <w:rsid w:val="00FF00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e">
    <w:name w:val="图表目录2"/>
    <w:basedOn w:val="a2"/>
    <w:next w:val="a2"/>
    <w:rsid w:val="00FF00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F008D"/>
    <w:rPr>
      <w:rFonts w:ascii="Intel Clear" w:hAnsi="Intel Clear"/>
      <w:sz w:val="36"/>
      <w:lang w:val="en-GB" w:eastAsia="en-US" w:bidi="ar-SA"/>
    </w:rPr>
  </w:style>
  <w:style w:type="character" w:customStyle="1" w:styleId="CharChar285">
    <w:name w:val="Char Char285"/>
    <w:rsid w:val="00FF008D"/>
    <w:rPr>
      <w:rFonts w:ascii="Intel Clear" w:hAnsi="Intel Clear"/>
      <w:sz w:val="32"/>
      <w:lang w:val="en-GB"/>
    </w:rPr>
  </w:style>
  <w:style w:type="paragraph" w:customStyle="1" w:styleId="CharCharCharCharChar4">
    <w:name w:val="Char Char Char Char Ch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F008D"/>
    <w:rPr>
      <w:lang w:val="en-GB" w:eastAsia="ja-JP" w:bidi="ar-SA"/>
    </w:rPr>
  </w:style>
  <w:style w:type="paragraph" w:customStyle="1" w:styleId="1Char4">
    <w:name w:val="(文字) (文字)1 Char (文字) (文字)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FF00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F008D"/>
    <w:rPr>
      <w:rFonts w:ascii="Calibri Light" w:hAnsi="Calibri Light"/>
      <w:lang w:val="nb-NO" w:eastAsia="ja-JP" w:bidi="ar-SA"/>
    </w:rPr>
  </w:style>
  <w:style w:type="paragraph" w:customStyle="1" w:styleId="CharCharCharCharCharChar4">
    <w:name w:val="Char Char Char Char Char Char4"/>
    <w:semiHidden/>
    <w:rsid w:val="00FF00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F008D"/>
    <w:rPr>
      <w:rFonts w:ascii="Intel Clear" w:hAnsi="Intel Clear" w:cs="Intel Clear"/>
      <w:shd w:val="clear" w:color="auto" w:fill="000080"/>
      <w:lang w:val="en-GB" w:eastAsia="en-US"/>
    </w:rPr>
  </w:style>
  <w:style w:type="character" w:customStyle="1" w:styleId="ZchnZchn54">
    <w:name w:val="Zchn Zchn54"/>
    <w:rsid w:val="00FF008D"/>
    <w:rPr>
      <w:rFonts w:ascii="Calibri Light" w:eastAsia="Calibri Light" w:hAnsi="Calibri Light"/>
      <w:lang w:val="nb-NO" w:eastAsia="en-US" w:bidi="ar-SA"/>
    </w:rPr>
  </w:style>
  <w:style w:type="character" w:customStyle="1" w:styleId="CharChar104">
    <w:name w:val="Char Char104"/>
    <w:semiHidden/>
    <w:rsid w:val="00FF008D"/>
    <w:rPr>
      <w:rFonts w:ascii="Intel Clear" w:hAnsi="Intel Clear"/>
      <w:lang w:val="en-GB" w:eastAsia="en-US"/>
    </w:rPr>
  </w:style>
  <w:style w:type="character" w:customStyle="1" w:styleId="CharChar94">
    <w:name w:val="Char Char94"/>
    <w:semiHidden/>
    <w:rsid w:val="00FF008D"/>
    <w:rPr>
      <w:rFonts w:ascii="Intel Clear" w:hAnsi="Intel Clear" w:cs="Intel Clear"/>
      <w:sz w:val="16"/>
      <w:szCs w:val="16"/>
      <w:lang w:val="en-GB" w:eastAsia="en-US"/>
    </w:rPr>
  </w:style>
  <w:style w:type="character" w:customStyle="1" w:styleId="CharChar84">
    <w:name w:val="Char Char84"/>
    <w:semiHidden/>
    <w:rsid w:val="00FF008D"/>
    <w:rPr>
      <w:rFonts w:ascii="Intel Clear" w:hAnsi="Intel Clear"/>
      <w:b/>
      <w:bCs/>
      <w:lang w:val="en-GB" w:eastAsia="en-US"/>
    </w:rPr>
  </w:style>
  <w:style w:type="paragraph" w:customStyle="1" w:styleId="1CharChar1Char4">
    <w:name w:val="(文字) (文字)1 Char (文字) (文字) Char (文字) (文字)1 Char (文字) (文字)4"/>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FF00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FF00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FF00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F008D"/>
    <w:rPr>
      <w:rFonts w:ascii="Intel Clear" w:hAnsi="Intel Clear"/>
      <w:sz w:val="36"/>
      <w:lang w:val="en-GB" w:eastAsia="en-US" w:bidi="ar-SA"/>
    </w:rPr>
  </w:style>
  <w:style w:type="character" w:customStyle="1" w:styleId="CharChar284">
    <w:name w:val="Char Char284"/>
    <w:rsid w:val="00FF008D"/>
    <w:rPr>
      <w:rFonts w:ascii="Intel Clear" w:hAnsi="Intel Clear"/>
      <w:sz w:val="32"/>
      <w:lang w:val="en-GB"/>
    </w:rPr>
  </w:style>
  <w:style w:type="paragraph" w:customStyle="1" w:styleId="CharCharCharCharChar3">
    <w:name w:val="Char Char Char Char Ch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FF00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F008D"/>
    <w:rPr>
      <w:rFonts w:ascii="Calibri Light" w:hAnsi="Calibri Light"/>
      <w:lang w:val="nb-NO" w:eastAsia="ja-JP" w:bidi="ar-SA"/>
    </w:rPr>
  </w:style>
  <w:style w:type="paragraph" w:customStyle="1" w:styleId="CharCharCharCharCharChar3">
    <w:name w:val="Char Char Char Char Char Char3"/>
    <w:semiHidden/>
    <w:rsid w:val="00FF00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F008D"/>
    <w:rPr>
      <w:rFonts w:ascii="Intel Clear" w:hAnsi="Intel Clear" w:cs="Intel Clear"/>
      <w:shd w:val="clear" w:color="auto" w:fill="000080"/>
      <w:lang w:val="en-GB" w:eastAsia="en-US"/>
    </w:rPr>
  </w:style>
  <w:style w:type="character" w:customStyle="1" w:styleId="ZchnZchn53">
    <w:name w:val="Zchn Zchn53"/>
    <w:rsid w:val="00FF008D"/>
    <w:rPr>
      <w:rFonts w:ascii="Calibri Light" w:eastAsia="Calibri Light" w:hAnsi="Calibri Light"/>
      <w:lang w:val="nb-NO" w:eastAsia="en-US" w:bidi="ar-SA"/>
    </w:rPr>
  </w:style>
  <w:style w:type="character" w:customStyle="1" w:styleId="CharChar103">
    <w:name w:val="Char Char103"/>
    <w:semiHidden/>
    <w:rsid w:val="00FF008D"/>
    <w:rPr>
      <w:rFonts w:ascii="Intel Clear" w:hAnsi="Intel Clear"/>
      <w:lang w:val="en-GB" w:eastAsia="en-US"/>
    </w:rPr>
  </w:style>
  <w:style w:type="character" w:customStyle="1" w:styleId="CharChar93">
    <w:name w:val="Char Char93"/>
    <w:semiHidden/>
    <w:rsid w:val="00FF008D"/>
    <w:rPr>
      <w:rFonts w:ascii="Intel Clear" w:hAnsi="Intel Clear" w:cs="Intel Clear"/>
      <w:sz w:val="16"/>
      <w:szCs w:val="16"/>
      <w:lang w:val="en-GB" w:eastAsia="en-US"/>
    </w:rPr>
  </w:style>
  <w:style w:type="character" w:customStyle="1" w:styleId="CharChar83">
    <w:name w:val="Char Char83"/>
    <w:semiHidden/>
    <w:rsid w:val="00FF008D"/>
    <w:rPr>
      <w:rFonts w:ascii="Intel Clear" w:hAnsi="Intel Clear"/>
      <w:b/>
      <w:bCs/>
      <w:lang w:val="en-GB" w:eastAsia="en-US"/>
    </w:rPr>
  </w:style>
  <w:style w:type="paragraph" w:customStyle="1" w:styleId="1CharChar1Char3">
    <w:name w:val="(文字) (文字)1 Char (文字) (文字) Char (文字) (文字)1 Char (文字) (文字)3"/>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FF00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F00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F00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F008D"/>
    <w:rPr>
      <w:rFonts w:ascii="Intel Clear" w:hAnsi="Intel Clear"/>
      <w:sz w:val="36"/>
      <w:lang w:val="en-GB" w:eastAsia="en-US" w:bidi="ar-SA"/>
    </w:rPr>
  </w:style>
  <w:style w:type="character" w:customStyle="1" w:styleId="CharChar283">
    <w:name w:val="Char Char283"/>
    <w:rsid w:val="00FF008D"/>
    <w:rPr>
      <w:rFonts w:ascii="Intel Clear" w:hAnsi="Intel Clear"/>
      <w:sz w:val="32"/>
      <w:lang w:val="en-GB"/>
    </w:rPr>
  </w:style>
  <w:style w:type="paragraph" w:customStyle="1" w:styleId="95">
    <w:name w:val="目录 95"/>
    <w:basedOn w:val="81"/>
    <w:rsid w:val="00FF00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FF00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FF00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F00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FF00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FF00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FF00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FF00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F008D"/>
  </w:style>
  <w:style w:type="table" w:customStyle="1" w:styleId="TableGrid2245">
    <w:name w:val="Table Grid2245"/>
    <w:basedOn w:val="a4"/>
    <w:next w:val="ac"/>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FF00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F008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F008D"/>
  </w:style>
  <w:style w:type="table" w:customStyle="1" w:styleId="TableGrid1051">
    <w:name w:val="Table Grid105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F008D"/>
  </w:style>
  <w:style w:type="numbering" w:customStyle="1" w:styleId="1511">
    <w:name w:val="无列表151"/>
    <w:next w:val="a5"/>
    <w:semiHidden/>
    <w:rsid w:val="00FF008D"/>
  </w:style>
  <w:style w:type="numbering" w:customStyle="1" w:styleId="1512">
    <w:name w:val="リストなし151"/>
    <w:next w:val="a5"/>
    <w:uiPriority w:val="99"/>
    <w:semiHidden/>
    <w:unhideWhenUsed/>
    <w:rsid w:val="00FF008D"/>
  </w:style>
  <w:style w:type="table" w:customStyle="1" w:styleId="2211">
    <w:name w:val="古典型 221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F008D"/>
  </w:style>
  <w:style w:type="numbering" w:customStyle="1" w:styleId="1151">
    <w:name w:val="无列表1151"/>
    <w:next w:val="a5"/>
    <w:semiHidden/>
    <w:rsid w:val="00FF008D"/>
  </w:style>
  <w:style w:type="numbering" w:customStyle="1" w:styleId="11411">
    <w:name w:val="リストなし1141"/>
    <w:next w:val="a5"/>
    <w:uiPriority w:val="99"/>
    <w:semiHidden/>
    <w:unhideWhenUsed/>
    <w:rsid w:val="00FF008D"/>
  </w:style>
  <w:style w:type="table" w:customStyle="1" w:styleId="TableClassic21211">
    <w:name w:val="Table Classic 2121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F008D"/>
  </w:style>
  <w:style w:type="numbering" w:customStyle="1" w:styleId="NoList361">
    <w:name w:val="No List361"/>
    <w:next w:val="a5"/>
    <w:uiPriority w:val="99"/>
    <w:semiHidden/>
    <w:unhideWhenUsed/>
    <w:rsid w:val="00FF008D"/>
  </w:style>
  <w:style w:type="numbering" w:customStyle="1" w:styleId="NoList1151">
    <w:name w:val="No List1151"/>
    <w:next w:val="a5"/>
    <w:uiPriority w:val="99"/>
    <w:semiHidden/>
    <w:unhideWhenUsed/>
    <w:rsid w:val="00FF008D"/>
  </w:style>
  <w:style w:type="numbering" w:customStyle="1" w:styleId="NoList461">
    <w:name w:val="No List461"/>
    <w:next w:val="a5"/>
    <w:uiPriority w:val="99"/>
    <w:semiHidden/>
    <w:unhideWhenUsed/>
    <w:rsid w:val="00FF008D"/>
  </w:style>
  <w:style w:type="numbering" w:customStyle="1" w:styleId="NoList551">
    <w:name w:val="No List551"/>
    <w:next w:val="a5"/>
    <w:uiPriority w:val="99"/>
    <w:semiHidden/>
    <w:unhideWhenUsed/>
    <w:rsid w:val="00FF008D"/>
  </w:style>
  <w:style w:type="numbering" w:customStyle="1" w:styleId="NoList11151">
    <w:name w:val="No List11151"/>
    <w:next w:val="a5"/>
    <w:uiPriority w:val="99"/>
    <w:semiHidden/>
    <w:unhideWhenUsed/>
    <w:rsid w:val="00FF008D"/>
  </w:style>
  <w:style w:type="numbering" w:customStyle="1" w:styleId="NoList2151">
    <w:name w:val="No List2151"/>
    <w:next w:val="a5"/>
    <w:uiPriority w:val="99"/>
    <w:semiHidden/>
    <w:unhideWhenUsed/>
    <w:rsid w:val="00FF008D"/>
  </w:style>
  <w:style w:type="numbering" w:customStyle="1" w:styleId="NoList3151">
    <w:name w:val="No List3151"/>
    <w:next w:val="a5"/>
    <w:uiPriority w:val="99"/>
    <w:semiHidden/>
    <w:unhideWhenUsed/>
    <w:rsid w:val="00FF008D"/>
  </w:style>
  <w:style w:type="numbering" w:customStyle="1" w:styleId="NoList4151">
    <w:name w:val="No List4151"/>
    <w:next w:val="a5"/>
    <w:uiPriority w:val="99"/>
    <w:semiHidden/>
    <w:unhideWhenUsed/>
    <w:rsid w:val="00FF008D"/>
  </w:style>
  <w:style w:type="numbering" w:customStyle="1" w:styleId="NoList651">
    <w:name w:val="No List651"/>
    <w:next w:val="a5"/>
    <w:uiPriority w:val="99"/>
    <w:semiHidden/>
    <w:unhideWhenUsed/>
    <w:rsid w:val="00FF008D"/>
  </w:style>
  <w:style w:type="numbering" w:customStyle="1" w:styleId="NoList751">
    <w:name w:val="No List751"/>
    <w:next w:val="a5"/>
    <w:uiPriority w:val="99"/>
    <w:semiHidden/>
    <w:unhideWhenUsed/>
    <w:rsid w:val="00FF008D"/>
  </w:style>
  <w:style w:type="numbering" w:customStyle="1" w:styleId="NoList1251">
    <w:name w:val="No List1251"/>
    <w:next w:val="a5"/>
    <w:uiPriority w:val="99"/>
    <w:semiHidden/>
    <w:unhideWhenUsed/>
    <w:rsid w:val="00FF008D"/>
  </w:style>
  <w:style w:type="numbering" w:customStyle="1" w:styleId="NoList2251">
    <w:name w:val="No List2251"/>
    <w:next w:val="a5"/>
    <w:uiPriority w:val="99"/>
    <w:semiHidden/>
    <w:unhideWhenUsed/>
    <w:rsid w:val="00FF008D"/>
  </w:style>
  <w:style w:type="numbering" w:customStyle="1" w:styleId="NoList3251">
    <w:name w:val="No List3251"/>
    <w:next w:val="a5"/>
    <w:uiPriority w:val="99"/>
    <w:semiHidden/>
    <w:unhideWhenUsed/>
    <w:rsid w:val="00FF008D"/>
  </w:style>
  <w:style w:type="numbering" w:customStyle="1" w:styleId="NoList4241">
    <w:name w:val="No List4241"/>
    <w:next w:val="a5"/>
    <w:uiPriority w:val="99"/>
    <w:semiHidden/>
    <w:unhideWhenUsed/>
    <w:rsid w:val="00FF008D"/>
  </w:style>
  <w:style w:type="numbering" w:customStyle="1" w:styleId="NoList5141">
    <w:name w:val="No List5141"/>
    <w:next w:val="a5"/>
    <w:uiPriority w:val="99"/>
    <w:semiHidden/>
    <w:unhideWhenUsed/>
    <w:rsid w:val="00FF008D"/>
  </w:style>
  <w:style w:type="numbering" w:customStyle="1" w:styleId="NoList21141">
    <w:name w:val="No List21141"/>
    <w:next w:val="a5"/>
    <w:uiPriority w:val="99"/>
    <w:semiHidden/>
    <w:unhideWhenUsed/>
    <w:rsid w:val="00FF008D"/>
  </w:style>
  <w:style w:type="numbering" w:customStyle="1" w:styleId="NoList31141">
    <w:name w:val="No List31141"/>
    <w:next w:val="a5"/>
    <w:uiPriority w:val="99"/>
    <w:semiHidden/>
    <w:unhideWhenUsed/>
    <w:rsid w:val="00FF008D"/>
  </w:style>
  <w:style w:type="numbering" w:customStyle="1" w:styleId="NoList41141">
    <w:name w:val="No List41141"/>
    <w:next w:val="a5"/>
    <w:uiPriority w:val="99"/>
    <w:semiHidden/>
    <w:unhideWhenUsed/>
    <w:rsid w:val="00FF008D"/>
  </w:style>
  <w:style w:type="numbering" w:customStyle="1" w:styleId="NoList6141">
    <w:name w:val="No List6141"/>
    <w:next w:val="a5"/>
    <w:uiPriority w:val="99"/>
    <w:semiHidden/>
    <w:unhideWhenUsed/>
    <w:rsid w:val="00FF008D"/>
  </w:style>
  <w:style w:type="numbering" w:customStyle="1" w:styleId="11141">
    <w:name w:val="无列表11141"/>
    <w:next w:val="a5"/>
    <w:semiHidden/>
    <w:rsid w:val="00FF008D"/>
  </w:style>
  <w:style w:type="numbering" w:customStyle="1" w:styleId="NoList111141">
    <w:name w:val="No List111141"/>
    <w:next w:val="a5"/>
    <w:uiPriority w:val="99"/>
    <w:semiHidden/>
    <w:unhideWhenUsed/>
    <w:rsid w:val="00FF008D"/>
  </w:style>
  <w:style w:type="numbering" w:customStyle="1" w:styleId="NoList7141">
    <w:name w:val="No List7141"/>
    <w:next w:val="a5"/>
    <w:uiPriority w:val="99"/>
    <w:semiHidden/>
    <w:unhideWhenUsed/>
    <w:rsid w:val="00FF008D"/>
  </w:style>
  <w:style w:type="numbering" w:customStyle="1" w:styleId="NoList12141">
    <w:name w:val="No List12141"/>
    <w:next w:val="a5"/>
    <w:uiPriority w:val="99"/>
    <w:semiHidden/>
    <w:unhideWhenUsed/>
    <w:rsid w:val="00FF008D"/>
  </w:style>
  <w:style w:type="numbering" w:customStyle="1" w:styleId="NoList22141">
    <w:name w:val="No List22141"/>
    <w:next w:val="a5"/>
    <w:uiPriority w:val="99"/>
    <w:semiHidden/>
    <w:unhideWhenUsed/>
    <w:rsid w:val="00FF008D"/>
  </w:style>
  <w:style w:type="numbering" w:customStyle="1" w:styleId="NoList32141">
    <w:name w:val="No List32141"/>
    <w:next w:val="a5"/>
    <w:uiPriority w:val="99"/>
    <w:semiHidden/>
    <w:unhideWhenUsed/>
    <w:rsid w:val="00FF008D"/>
  </w:style>
  <w:style w:type="numbering" w:customStyle="1" w:styleId="NoList841">
    <w:name w:val="No List841"/>
    <w:next w:val="a5"/>
    <w:uiPriority w:val="99"/>
    <w:semiHidden/>
    <w:unhideWhenUsed/>
    <w:rsid w:val="00FF008D"/>
  </w:style>
  <w:style w:type="numbering" w:customStyle="1" w:styleId="NoList941">
    <w:name w:val="No List941"/>
    <w:next w:val="a5"/>
    <w:uiPriority w:val="99"/>
    <w:semiHidden/>
    <w:unhideWhenUsed/>
    <w:rsid w:val="00FF008D"/>
  </w:style>
  <w:style w:type="numbering" w:customStyle="1" w:styleId="NoList8141">
    <w:name w:val="No List8141"/>
    <w:next w:val="a5"/>
    <w:uiPriority w:val="99"/>
    <w:semiHidden/>
    <w:unhideWhenUsed/>
    <w:rsid w:val="00FF008D"/>
  </w:style>
  <w:style w:type="numbering" w:customStyle="1" w:styleId="NoList9131">
    <w:name w:val="No List9131"/>
    <w:next w:val="a5"/>
    <w:uiPriority w:val="99"/>
    <w:semiHidden/>
    <w:unhideWhenUsed/>
    <w:rsid w:val="00FF008D"/>
  </w:style>
  <w:style w:type="numbering" w:customStyle="1" w:styleId="NoList1031">
    <w:name w:val="No List1031"/>
    <w:next w:val="a5"/>
    <w:uiPriority w:val="99"/>
    <w:semiHidden/>
    <w:unhideWhenUsed/>
    <w:rsid w:val="00FF008D"/>
  </w:style>
  <w:style w:type="numbering" w:customStyle="1" w:styleId="LFO19131">
    <w:name w:val="LFO19131"/>
    <w:basedOn w:val="a5"/>
    <w:rsid w:val="00FF008D"/>
  </w:style>
  <w:style w:type="numbering" w:customStyle="1" w:styleId="12110">
    <w:name w:val="无列表1211"/>
    <w:next w:val="a5"/>
    <w:semiHidden/>
    <w:rsid w:val="00FF008D"/>
  </w:style>
  <w:style w:type="numbering" w:customStyle="1" w:styleId="12111">
    <w:name w:val="リストなし1211"/>
    <w:next w:val="a5"/>
    <w:uiPriority w:val="99"/>
    <w:semiHidden/>
    <w:unhideWhenUsed/>
    <w:rsid w:val="00FF008D"/>
  </w:style>
  <w:style w:type="numbering" w:customStyle="1" w:styleId="111110">
    <w:name w:val="リストなし11111"/>
    <w:next w:val="a5"/>
    <w:uiPriority w:val="99"/>
    <w:semiHidden/>
    <w:unhideWhenUsed/>
    <w:rsid w:val="00FF008D"/>
  </w:style>
  <w:style w:type="numbering" w:customStyle="1" w:styleId="NoList1311">
    <w:name w:val="No List1311"/>
    <w:next w:val="a5"/>
    <w:uiPriority w:val="99"/>
    <w:semiHidden/>
    <w:unhideWhenUsed/>
    <w:rsid w:val="00FF008D"/>
  </w:style>
  <w:style w:type="numbering" w:customStyle="1" w:styleId="NoList2311">
    <w:name w:val="No List2311"/>
    <w:next w:val="a5"/>
    <w:uiPriority w:val="99"/>
    <w:semiHidden/>
    <w:unhideWhenUsed/>
    <w:rsid w:val="00FF008D"/>
  </w:style>
  <w:style w:type="numbering" w:customStyle="1" w:styleId="NoList3311">
    <w:name w:val="No List3311"/>
    <w:next w:val="a5"/>
    <w:uiPriority w:val="99"/>
    <w:semiHidden/>
    <w:unhideWhenUsed/>
    <w:rsid w:val="00FF008D"/>
  </w:style>
  <w:style w:type="numbering" w:customStyle="1" w:styleId="NoList4311">
    <w:name w:val="No List4311"/>
    <w:next w:val="a5"/>
    <w:uiPriority w:val="99"/>
    <w:semiHidden/>
    <w:unhideWhenUsed/>
    <w:rsid w:val="00FF008D"/>
  </w:style>
  <w:style w:type="numbering" w:customStyle="1" w:styleId="NoList5211">
    <w:name w:val="No List5211"/>
    <w:next w:val="a5"/>
    <w:uiPriority w:val="99"/>
    <w:semiHidden/>
    <w:unhideWhenUsed/>
    <w:rsid w:val="00FF008D"/>
  </w:style>
  <w:style w:type="numbering" w:customStyle="1" w:styleId="NoList6211">
    <w:name w:val="No List6211"/>
    <w:next w:val="a5"/>
    <w:uiPriority w:val="99"/>
    <w:semiHidden/>
    <w:unhideWhenUsed/>
    <w:rsid w:val="00FF008D"/>
  </w:style>
  <w:style w:type="numbering" w:customStyle="1" w:styleId="NoList7211">
    <w:name w:val="No List7211"/>
    <w:next w:val="a5"/>
    <w:uiPriority w:val="99"/>
    <w:semiHidden/>
    <w:unhideWhenUsed/>
    <w:rsid w:val="00FF008D"/>
  </w:style>
  <w:style w:type="numbering" w:customStyle="1" w:styleId="NoList11211">
    <w:name w:val="No List11211"/>
    <w:next w:val="a5"/>
    <w:uiPriority w:val="99"/>
    <w:semiHidden/>
    <w:unhideWhenUsed/>
    <w:rsid w:val="00FF008D"/>
  </w:style>
  <w:style w:type="numbering" w:customStyle="1" w:styleId="NoList21211">
    <w:name w:val="No List21211"/>
    <w:next w:val="a5"/>
    <w:uiPriority w:val="99"/>
    <w:semiHidden/>
    <w:unhideWhenUsed/>
    <w:rsid w:val="00FF008D"/>
  </w:style>
  <w:style w:type="numbering" w:customStyle="1" w:styleId="NoList31211">
    <w:name w:val="No List31211"/>
    <w:next w:val="a5"/>
    <w:uiPriority w:val="99"/>
    <w:semiHidden/>
    <w:unhideWhenUsed/>
    <w:rsid w:val="00FF008D"/>
  </w:style>
  <w:style w:type="numbering" w:customStyle="1" w:styleId="NoList41211">
    <w:name w:val="No List41211"/>
    <w:next w:val="a5"/>
    <w:uiPriority w:val="99"/>
    <w:semiHidden/>
    <w:unhideWhenUsed/>
    <w:rsid w:val="00FF008D"/>
  </w:style>
  <w:style w:type="numbering" w:customStyle="1" w:styleId="NoList51111">
    <w:name w:val="No List51111"/>
    <w:next w:val="a5"/>
    <w:uiPriority w:val="99"/>
    <w:semiHidden/>
    <w:unhideWhenUsed/>
    <w:rsid w:val="00FF008D"/>
  </w:style>
  <w:style w:type="numbering" w:customStyle="1" w:styleId="NoList61111">
    <w:name w:val="No List61111"/>
    <w:next w:val="a5"/>
    <w:uiPriority w:val="99"/>
    <w:semiHidden/>
    <w:unhideWhenUsed/>
    <w:rsid w:val="00FF008D"/>
  </w:style>
  <w:style w:type="numbering" w:customStyle="1" w:styleId="NoList71111">
    <w:name w:val="No List71111"/>
    <w:next w:val="a5"/>
    <w:uiPriority w:val="99"/>
    <w:semiHidden/>
    <w:unhideWhenUsed/>
    <w:rsid w:val="00FF008D"/>
  </w:style>
  <w:style w:type="numbering" w:customStyle="1" w:styleId="NoList81111">
    <w:name w:val="No List81111"/>
    <w:next w:val="a5"/>
    <w:uiPriority w:val="99"/>
    <w:semiHidden/>
    <w:unhideWhenUsed/>
    <w:rsid w:val="00FF008D"/>
  </w:style>
  <w:style w:type="numbering" w:customStyle="1" w:styleId="NoList12211">
    <w:name w:val="No List12211"/>
    <w:next w:val="a5"/>
    <w:uiPriority w:val="99"/>
    <w:semiHidden/>
    <w:rsid w:val="00FF008D"/>
  </w:style>
  <w:style w:type="numbering" w:customStyle="1" w:styleId="NoList111211">
    <w:name w:val="No List111211"/>
    <w:next w:val="a5"/>
    <w:uiPriority w:val="99"/>
    <w:semiHidden/>
    <w:unhideWhenUsed/>
    <w:rsid w:val="00FF008D"/>
  </w:style>
  <w:style w:type="numbering" w:customStyle="1" w:styleId="112110">
    <w:name w:val="无列表11211"/>
    <w:next w:val="a5"/>
    <w:semiHidden/>
    <w:rsid w:val="00FF008D"/>
  </w:style>
  <w:style w:type="numbering" w:customStyle="1" w:styleId="NoList22211">
    <w:name w:val="No List22211"/>
    <w:next w:val="a5"/>
    <w:uiPriority w:val="99"/>
    <w:semiHidden/>
    <w:unhideWhenUsed/>
    <w:rsid w:val="00FF008D"/>
  </w:style>
  <w:style w:type="numbering" w:customStyle="1" w:styleId="NoList32211">
    <w:name w:val="No List32211"/>
    <w:next w:val="a5"/>
    <w:uiPriority w:val="99"/>
    <w:semiHidden/>
    <w:unhideWhenUsed/>
    <w:rsid w:val="00FF008D"/>
  </w:style>
  <w:style w:type="numbering" w:customStyle="1" w:styleId="NoList42111">
    <w:name w:val="No List42111"/>
    <w:next w:val="a5"/>
    <w:uiPriority w:val="99"/>
    <w:semiHidden/>
    <w:unhideWhenUsed/>
    <w:rsid w:val="00FF008D"/>
  </w:style>
  <w:style w:type="numbering" w:customStyle="1" w:styleId="NoList211111">
    <w:name w:val="No List211111"/>
    <w:next w:val="a5"/>
    <w:uiPriority w:val="99"/>
    <w:semiHidden/>
    <w:unhideWhenUsed/>
    <w:rsid w:val="00FF008D"/>
  </w:style>
  <w:style w:type="numbering" w:customStyle="1" w:styleId="NoList311111">
    <w:name w:val="No List311111"/>
    <w:next w:val="a5"/>
    <w:uiPriority w:val="99"/>
    <w:semiHidden/>
    <w:unhideWhenUsed/>
    <w:rsid w:val="00FF008D"/>
  </w:style>
  <w:style w:type="numbering" w:customStyle="1" w:styleId="NoList411111">
    <w:name w:val="No List411111"/>
    <w:next w:val="a5"/>
    <w:uiPriority w:val="99"/>
    <w:semiHidden/>
    <w:unhideWhenUsed/>
    <w:rsid w:val="00FF008D"/>
  </w:style>
  <w:style w:type="numbering" w:customStyle="1" w:styleId="1111111">
    <w:name w:val="无列表1111111"/>
    <w:next w:val="a5"/>
    <w:semiHidden/>
    <w:rsid w:val="00FF008D"/>
  </w:style>
  <w:style w:type="numbering" w:customStyle="1" w:styleId="NoList1111111">
    <w:name w:val="No List1111111"/>
    <w:next w:val="a5"/>
    <w:uiPriority w:val="99"/>
    <w:semiHidden/>
    <w:unhideWhenUsed/>
    <w:rsid w:val="00FF008D"/>
  </w:style>
  <w:style w:type="numbering" w:customStyle="1" w:styleId="NoList121111">
    <w:name w:val="No List121111"/>
    <w:next w:val="a5"/>
    <w:uiPriority w:val="99"/>
    <w:semiHidden/>
    <w:unhideWhenUsed/>
    <w:rsid w:val="00FF008D"/>
  </w:style>
  <w:style w:type="numbering" w:customStyle="1" w:styleId="NoList221111">
    <w:name w:val="No List221111"/>
    <w:next w:val="a5"/>
    <w:uiPriority w:val="99"/>
    <w:semiHidden/>
    <w:unhideWhenUsed/>
    <w:rsid w:val="00FF008D"/>
  </w:style>
  <w:style w:type="numbering" w:customStyle="1" w:styleId="NoList321111">
    <w:name w:val="No List321111"/>
    <w:next w:val="a5"/>
    <w:uiPriority w:val="99"/>
    <w:semiHidden/>
    <w:unhideWhenUsed/>
    <w:rsid w:val="00FF008D"/>
  </w:style>
  <w:style w:type="numbering" w:customStyle="1" w:styleId="NoList1411">
    <w:name w:val="No List1411"/>
    <w:next w:val="a5"/>
    <w:uiPriority w:val="99"/>
    <w:semiHidden/>
    <w:unhideWhenUsed/>
    <w:rsid w:val="00FF008D"/>
  </w:style>
  <w:style w:type="numbering" w:customStyle="1" w:styleId="NoList1511">
    <w:name w:val="No List1511"/>
    <w:next w:val="a5"/>
    <w:uiPriority w:val="99"/>
    <w:semiHidden/>
    <w:unhideWhenUsed/>
    <w:rsid w:val="00FF008D"/>
  </w:style>
  <w:style w:type="numbering" w:customStyle="1" w:styleId="NoList2411">
    <w:name w:val="No List2411"/>
    <w:next w:val="a5"/>
    <w:uiPriority w:val="99"/>
    <w:semiHidden/>
    <w:unhideWhenUsed/>
    <w:rsid w:val="00FF008D"/>
  </w:style>
  <w:style w:type="numbering" w:customStyle="1" w:styleId="NoList3411">
    <w:name w:val="No List3411"/>
    <w:next w:val="a5"/>
    <w:uiPriority w:val="99"/>
    <w:semiHidden/>
    <w:unhideWhenUsed/>
    <w:rsid w:val="00FF008D"/>
  </w:style>
  <w:style w:type="numbering" w:customStyle="1" w:styleId="NoList4411">
    <w:name w:val="No List4411"/>
    <w:next w:val="a5"/>
    <w:uiPriority w:val="99"/>
    <w:semiHidden/>
    <w:unhideWhenUsed/>
    <w:rsid w:val="00FF008D"/>
  </w:style>
  <w:style w:type="numbering" w:customStyle="1" w:styleId="NoList5311">
    <w:name w:val="No List5311"/>
    <w:next w:val="a5"/>
    <w:uiPriority w:val="99"/>
    <w:semiHidden/>
    <w:unhideWhenUsed/>
    <w:rsid w:val="00FF008D"/>
  </w:style>
  <w:style w:type="numbering" w:customStyle="1" w:styleId="NoList6311">
    <w:name w:val="No List6311"/>
    <w:next w:val="a5"/>
    <w:uiPriority w:val="99"/>
    <w:semiHidden/>
    <w:unhideWhenUsed/>
    <w:rsid w:val="00FF008D"/>
  </w:style>
  <w:style w:type="numbering" w:customStyle="1" w:styleId="NoList7311">
    <w:name w:val="No List7311"/>
    <w:next w:val="a5"/>
    <w:uiPriority w:val="99"/>
    <w:semiHidden/>
    <w:unhideWhenUsed/>
    <w:rsid w:val="00FF008D"/>
  </w:style>
  <w:style w:type="numbering" w:customStyle="1" w:styleId="NoList8211">
    <w:name w:val="No List8211"/>
    <w:next w:val="a5"/>
    <w:uiPriority w:val="99"/>
    <w:semiHidden/>
    <w:unhideWhenUsed/>
    <w:rsid w:val="00FF008D"/>
  </w:style>
  <w:style w:type="numbering" w:customStyle="1" w:styleId="NoList9211">
    <w:name w:val="No List9211"/>
    <w:next w:val="a5"/>
    <w:uiPriority w:val="99"/>
    <w:semiHidden/>
    <w:unhideWhenUsed/>
    <w:rsid w:val="00FF008D"/>
  </w:style>
  <w:style w:type="numbering" w:customStyle="1" w:styleId="NoList11311">
    <w:name w:val="No List11311"/>
    <w:next w:val="a5"/>
    <w:uiPriority w:val="99"/>
    <w:semiHidden/>
    <w:unhideWhenUsed/>
    <w:rsid w:val="00FF008D"/>
  </w:style>
  <w:style w:type="numbering" w:customStyle="1" w:styleId="NoList21311">
    <w:name w:val="No List21311"/>
    <w:next w:val="a5"/>
    <w:uiPriority w:val="99"/>
    <w:semiHidden/>
    <w:unhideWhenUsed/>
    <w:rsid w:val="00FF008D"/>
  </w:style>
  <w:style w:type="numbering" w:customStyle="1" w:styleId="NoList31311">
    <w:name w:val="No List31311"/>
    <w:next w:val="a5"/>
    <w:uiPriority w:val="99"/>
    <w:semiHidden/>
    <w:unhideWhenUsed/>
    <w:rsid w:val="00FF008D"/>
  </w:style>
  <w:style w:type="numbering" w:customStyle="1" w:styleId="NoList41311">
    <w:name w:val="No List41311"/>
    <w:next w:val="a5"/>
    <w:uiPriority w:val="99"/>
    <w:semiHidden/>
    <w:unhideWhenUsed/>
    <w:rsid w:val="00FF008D"/>
  </w:style>
  <w:style w:type="numbering" w:customStyle="1" w:styleId="NoList51211">
    <w:name w:val="No List51211"/>
    <w:next w:val="a5"/>
    <w:uiPriority w:val="99"/>
    <w:semiHidden/>
    <w:unhideWhenUsed/>
    <w:rsid w:val="00FF008D"/>
  </w:style>
  <w:style w:type="numbering" w:customStyle="1" w:styleId="NoList61211">
    <w:name w:val="No List61211"/>
    <w:next w:val="a5"/>
    <w:uiPriority w:val="99"/>
    <w:semiHidden/>
    <w:unhideWhenUsed/>
    <w:rsid w:val="00FF008D"/>
  </w:style>
  <w:style w:type="numbering" w:customStyle="1" w:styleId="NoList71211">
    <w:name w:val="No List71211"/>
    <w:next w:val="a5"/>
    <w:uiPriority w:val="99"/>
    <w:semiHidden/>
    <w:unhideWhenUsed/>
    <w:rsid w:val="00FF008D"/>
  </w:style>
  <w:style w:type="numbering" w:customStyle="1" w:styleId="NoList81211">
    <w:name w:val="No List81211"/>
    <w:next w:val="a5"/>
    <w:uiPriority w:val="99"/>
    <w:semiHidden/>
    <w:unhideWhenUsed/>
    <w:rsid w:val="00FF008D"/>
  </w:style>
  <w:style w:type="numbering" w:customStyle="1" w:styleId="NoList91111">
    <w:name w:val="No List91111"/>
    <w:next w:val="a5"/>
    <w:uiPriority w:val="99"/>
    <w:semiHidden/>
    <w:unhideWhenUsed/>
    <w:rsid w:val="00FF008D"/>
  </w:style>
  <w:style w:type="numbering" w:customStyle="1" w:styleId="LFO19211">
    <w:name w:val="LFO19211"/>
    <w:basedOn w:val="a5"/>
    <w:rsid w:val="00FF008D"/>
  </w:style>
  <w:style w:type="numbering" w:customStyle="1" w:styleId="NoList10111">
    <w:name w:val="No List10111"/>
    <w:next w:val="a5"/>
    <w:uiPriority w:val="99"/>
    <w:semiHidden/>
    <w:unhideWhenUsed/>
    <w:rsid w:val="00FF008D"/>
  </w:style>
  <w:style w:type="numbering" w:customStyle="1" w:styleId="LFO191111">
    <w:name w:val="LFO191111"/>
    <w:basedOn w:val="a5"/>
    <w:rsid w:val="00FF008D"/>
  </w:style>
  <w:style w:type="numbering" w:customStyle="1" w:styleId="NoList12311">
    <w:name w:val="No List12311"/>
    <w:next w:val="a5"/>
    <w:uiPriority w:val="99"/>
    <w:semiHidden/>
    <w:rsid w:val="00FF008D"/>
  </w:style>
  <w:style w:type="numbering" w:customStyle="1" w:styleId="NoList111311">
    <w:name w:val="No List111311"/>
    <w:next w:val="a5"/>
    <w:uiPriority w:val="99"/>
    <w:semiHidden/>
    <w:unhideWhenUsed/>
    <w:rsid w:val="00FF008D"/>
  </w:style>
  <w:style w:type="numbering" w:customStyle="1" w:styleId="13110">
    <w:name w:val="无列表1311"/>
    <w:next w:val="a5"/>
    <w:semiHidden/>
    <w:rsid w:val="00FF008D"/>
  </w:style>
  <w:style w:type="numbering" w:customStyle="1" w:styleId="13111">
    <w:name w:val="リストなし1311"/>
    <w:next w:val="a5"/>
    <w:uiPriority w:val="99"/>
    <w:semiHidden/>
    <w:unhideWhenUsed/>
    <w:rsid w:val="00FF008D"/>
  </w:style>
  <w:style w:type="numbering" w:customStyle="1" w:styleId="113110">
    <w:name w:val="无列表11311"/>
    <w:next w:val="a5"/>
    <w:semiHidden/>
    <w:rsid w:val="00FF008D"/>
  </w:style>
  <w:style w:type="numbering" w:customStyle="1" w:styleId="112111">
    <w:name w:val="リストなし11211"/>
    <w:next w:val="a5"/>
    <w:uiPriority w:val="99"/>
    <w:semiHidden/>
    <w:unhideWhenUsed/>
    <w:rsid w:val="00FF008D"/>
  </w:style>
  <w:style w:type="numbering" w:customStyle="1" w:styleId="NoList22311">
    <w:name w:val="No List22311"/>
    <w:next w:val="a5"/>
    <w:uiPriority w:val="99"/>
    <w:semiHidden/>
    <w:unhideWhenUsed/>
    <w:rsid w:val="00FF008D"/>
  </w:style>
  <w:style w:type="numbering" w:customStyle="1" w:styleId="NoList32311">
    <w:name w:val="No List32311"/>
    <w:next w:val="a5"/>
    <w:uiPriority w:val="99"/>
    <w:semiHidden/>
    <w:unhideWhenUsed/>
    <w:rsid w:val="00FF008D"/>
  </w:style>
  <w:style w:type="numbering" w:customStyle="1" w:styleId="NoList42211">
    <w:name w:val="No List42211"/>
    <w:next w:val="a5"/>
    <w:uiPriority w:val="99"/>
    <w:semiHidden/>
    <w:unhideWhenUsed/>
    <w:rsid w:val="00FF008D"/>
  </w:style>
  <w:style w:type="numbering" w:customStyle="1" w:styleId="NoList211211">
    <w:name w:val="No List211211"/>
    <w:next w:val="a5"/>
    <w:uiPriority w:val="99"/>
    <w:semiHidden/>
    <w:unhideWhenUsed/>
    <w:rsid w:val="00FF008D"/>
  </w:style>
  <w:style w:type="numbering" w:customStyle="1" w:styleId="NoList311211">
    <w:name w:val="No List311211"/>
    <w:next w:val="a5"/>
    <w:uiPriority w:val="99"/>
    <w:semiHidden/>
    <w:unhideWhenUsed/>
    <w:rsid w:val="00FF008D"/>
  </w:style>
  <w:style w:type="numbering" w:customStyle="1" w:styleId="NoList411211">
    <w:name w:val="No List411211"/>
    <w:next w:val="a5"/>
    <w:uiPriority w:val="99"/>
    <w:semiHidden/>
    <w:unhideWhenUsed/>
    <w:rsid w:val="00FF008D"/>
  </w:style>
  <w:style w:type="numbering" w:customStyle="1" w:styleId="111211">
    <w:name w:val="无列表111211"/>
    <w:next w:val="a5"/>
    <w:semiHidden/>
    <w:rsid w:val="00FF008D"/>
  </w:style>
  <w:style w:type="numbering" w:customStyle="1" w:styleId="NoList1111211">
    <w:name w:val="No List1111211"/>
    <w:next w:val="a5"/>
    <w:uiPriority w:val="99"/>
    <w:semiHidden/>
    <w:unhideWhenUsed/>
    <w:rsid w:val="00FF008D"/>
  </w:style>
  <w:style w:type="numbering" w:customStyle="1" w:styleId="NoList121211">
    <w:name w:val="No List121211"/>
    <w:next w:val="a5"/>
    <w:uiPriority w:val="99"/>
    <w:semiHidden/>
    <w:unhideWhenUsed/>
    <w:rsid w:val="00FF008D"/>
  </w:style>
  <w:style w:type="numbering" w:customStyle="1" w:styleId="NoList221211">
    <w:name w:val="No List221211"/>
    <w:next w:val="a5"/>
    <w:uiPriority w:val="99"/>
    <w:semiHidden/>
    <w:unhideWhenUsed/>
    <w:rsid w:val="00FF008D"/>
  </w:style>
  <w:style w:type="numbering" w:customStyle="1" w:styleId="NoList321211">
    <w:name w:val="No List321211"/>
    <w:next w:val="a5"/>
    <w:uiPriority w:val="99"/>
    <w:semiHidden/>
    <w:unhideWhenUsed/>
    <w:rsid w:val="00FF008D"/>
  </w:style>
  <w:style w:type="numbering" w:customStyle="1" w:styleId="NoList1611">
    <w:name w:val="No List1611"/>
    <w:next w:val="a5"/>
    <w:uiPriority w:val="99"/>
    <w:semiHidden/>
    <w:unhideWhenUsed/>
    <w:rsid w:val="00FF008D"/>
  </w:style>
  <w:style w:type="numbering" w:customStyle="1" w:styleId="NoList1711">
    <w:name w:val="No List1711"/>
    <w:next w:val="a5"/>
    <w:uiPriority w:val="99"/>
    <w:semiHidden/>
    <w:unhideWhenUsed/>
    <w:rsid w:val="00FF008D"/>
  </w:style>
  <w:style w:type="numbering" w:customStyle="1" w:styleId="NoList2511">
    <w:name w:val="No List2511"/>
    <w:next w:val="a5"/>
    <w:uiPriority w:val="99"/>
    <w:semiHidden/>
    <w:unhideWhenUsed/>
    <w:rsid w:val="00FF008D"/>
  </w:style>
  <w:style w:type="numbering" w:customStyle="1" w:styleId="NoList3511">
    <w:name w:val="No List3511"/>
    <w:next w:val="a5"/>
    <w:uiPriority w:val="99"/>
    <w:semiHidden/>
    <w:unhideWhenUsed/>
    <w:rsid w:val="00FF008D"/>
  </w:style>
  <w:style w:type="numbering" w:customStyle="1" w:styleId="NoList4511">
    <w:name w:val="No List4511"/>
    <w:next w:val="a5"/>
    <w:uiPriority w:val="99"/>
    <w:semiHidden/>
    <w:unhideWhenUsed/>
    <w:rsid w:val="00FF008D"/>
  </w:style>
  <w:style w:type="numbering" w:customStyle="1" w:styleId="NoList5411">
    <w:name w:val="No List5411"/>
    <w:next w:val="a5"/>
    <w:uiPriority w:val="99"/>
    <w:semiHidden/>
    <w:unhideWhenUsed/>
    <w:rsid w:val="00FF008D"/>
  </w:style>
  <w:style w:type="numbering" w:customStyle="1" w:styleId="NoList6411">
    <w:name w:val="No List6411"/>
    <w:next w:val="a5"/>
    <w:uiPriority w:val="99"/>
    <w:semiHidden/>
    <w:unhideWhenUsed/>
    <w:rsid w:val="00FF008D"/>
  </w:style>
  <w:style w:type="numbering" w:customStyle="1" w:styleId="NoList7411">
    <w:name w:val="No List7411"/>
    <w:next w:val="a5"/>
    <w:uiPriority w:val="99"/>
    <w:semiHidden/>
    <w:unhideWhenUsed/>
    <w:rsid w:val="00FF008D"/>
  </w:style>
  <w:style w:type="numbering" w:customStyle="1" w:styleId="NoList8311">
    <w:name w:val="No List8311"/>
    <w:next w:val="a5"/>
    <w:uiPriority w:val="99"/>
    <w:semiHidden/>
    <w:unhideWhenUsed/>
    <w:rsid w:val="00FF008D"/>
  </w:style>
  <w:style w:type="numbering" w:customStyle="1" w:styleId="NoList9311">
    <w:name w:val="No List9311"/>
    <w:next w:val="a5"/>
    <w:uiPriority w:val="99"/>
    <w:semiHidden/>
    <w:unhideWhenUsed/>
    <w:rsid w:val="00FF008D"/>
  </w:style>
  <w:style w:type="numbering" w:customStyle="1" w:styleId="NoList11411">
    <w:name w:val="No List11411"/>
    <w:next w:val="a5"/>
    <w:uiPriority w:val="99"/>
    <w:semiHidden/>
    <w:unhideWhenUsed/>
    <w:rsid w:val="00FF008D"/>
  </w:style>
  <w:style w:type="numbering" w:customStyle="1" w:styleId="NoList21411">
    <w:name w:val="No List21411"/>
    <w:next w:val="a5"/>
    <w:uiPriority w:val="99"/>
    <w:semiHidden/>
    <w:unhideWhenUsed/>
    <w:rsid w:val="00FF008D"/>
  </w:style>
  <w:style w:type="numbering" w:customStyle="1" w:styleId="NoList31411">
    <w:name w:val="No List31411"/>
    <w:next w:val="a5"/>
    <w:uiPriority w:val="99"/>
    <w:semiHidden/>
    <w:unhideWhenUsed/>
    <w:rsid w:val="00FF008D"/>
  </w:style>
  <w:style w:type="numbering" w:customStyle="1" w:styleId="NoList41411">
    <w:name w:val="No List41411"/>
    <w:next w:val="a5"/>
    <w:uiPriority w:val="99"/>
    <w:semiHidden/>
    <w:unhideWhenUsed/>
    <w:rsid w:val="00FF008D"/>
  </w:style>
  <w:style w:type="numbering" w:customStyle="1" w:styleId="NoList51311">
    <w:name w:val="No List51311"/>
    <w:next w:val="a5"/>
    <w:uiPriority w:val="99"/>
    <w:semiHidden/>
    <w:unhideWhenUsed/>
    <w:rsid w:val="00FF008D"/>
  </w:style>
  <w:style w:type="numbering" w:customStyle="1" w:styleId="NoList61311">
    <w:name w:val="No List61311"/>
    <w:next w:val="a5"/>
    <w:uiPriority w:val="99"/>
    <w:semiHidden/>
    <w:unhideWhenUsed/>
    <w:rsid w:val="00FF008D"/>
  </w:style>
  <w:style w:type="numbering" w:customStyle="1" w:styleId="NoList71311">
    <w:name w:val="No List71311"/>
    <w:next w:val="a5"/>
    <w:uiPriority w:val="99"/>
    <w:semiHidden/>
    <w:unhideWhenUsed/>
    <w:rsid w:val="00FF008D"/>
  </w:style>
  <w:style w:type="numbering" w:customStyle="1" w:styleId="NoList81311">
    <w:name w:val="No List81311"/>
    <w:next w:val="a5"/>
    <w:uiPriority w:val="99"/>
    <w:semiHidden/>
    <w:unhideWhenUsed/>
    <w:rsid w:val="00FF008D"/>
  </w:style>
  <w:style w:type="numbering" w:customStyle="1" w:styleId="NoList91211">
    <w:name w:val="No List91211"/>
    <w:next w:val="a5"/>
    <w:uiPriority w:val="99"/>
    <w:semiHidden/>
    <w:unhideWhenUsed/>
    <w:rsid w:val="00FF008D"/>
  </w:style>
  <w:style w:type="numbering" w:customStyle="1" w:styleId="LFO19311">
    <w:name w:val="LFO19311"/>
    <w:basedOn w:val="a5"/>
    <w:rsid w:val="00FF008D"/>
  </w:style>
  <w:style w:type="numbering" w:customStyle="1" w:styleId="NoList10211">
    <w:name w:val="No List10211"/>
    <w:next w:val="a5"/>
    <w:uiPriority w:val="99"/>
    <w:semiHidden/>
    <w:unhideWhenUsed/>
    <w:rsid w:val="00FF008D"/>
  </w:style>
  <w:style w:type="numbering" w:customStyle="1" w:styleId="LFO191211">
    <w:name w:val="LFO191211"/>
    <w:basedOn w:val="a5"/>
    <w:rsid w:val="00FF008D"/>
  </w:style>
  <w:style w:type="numbering" w:customStyle="1" w:styleId="NoList12411">
    <w:name w:val="No List12411"/>
    <w:next w:val="a5"/>
    <w:uiPriority w:val="99"/>
    <w:semiHidden/>
    <w:rsid w:val="00FF008D"/>
  </w:style>
  <w:style w:type="numbering" w:customStyle="1" w:styleId="NoList111411">
    <w:name w:val="No List111411"/>
    <w:next w:val="a5"/>
    <w:uiPriority w:val="99"/>
    <w:semiHidden/>
    <w:unhideWhenUsed/>
    <w:rsid w:val="00FF008D"/>
  </w:style>
  <w:style w:type="numbering" w:customStyle="1" w:styleId="14110">
    <w:name w:val="无列表1411"/>
    <w:next w:val="a5"/>
    <w:semiHidden/>
    <w:rsid w:val="00FF008D"/>
  </w:style>
  <w:style w:type="numbering" w:customStyle="1" w:styleId="14111">
    <w:name w:val="リストなし1411"/>
    <w:next w:val="a5"/>
    <w:uiPriority w:val="99"/>
    <w:semiHidden/>
    <w:unhideWhenUsed/>
    <w:rsid w:val="00FF008D"/>
  </w:style>
  <w:style w:type="numbering" w:customStyle="1" w:styleId="114110">
    <w:name w:val="无列表11411"/>
    <w:next w:val="a5"/>
    <w:semiHidden/>
    <w:rsid w:val="00FF008D"/>
  </w:style>
  <w:style w:type="numbering" w:customStyle="1" w:styleId="113111">
    <w:name w:val="リストなし11311"/>
    <w:next w:val="a5"/>
    <w:uiPriority w:val="99"/>
    <w:semiHidden/>
    <w:unhideWhenUsed/>
    <w:rsid w:val="00FF008D"/>
  </w:style>
  <w:style w:type="numbering" w:customStyle="1" w:styleId="NoList22411">
    <w:name w:val="No List22411"/>
    <w:next w:val="a5"/>
    <w:uiPriority w:val="99"/>
    <w:semiHidden/>
    <w:unhideWhenUsed/>
    <w:rsid w:val="00FF008D"/>
  </w:style>
  <w:style w:type="numbering" w:customStyle="1" w:styleId="NoList32411">
    <w:name w:val="No List32411"/>
    <w:next w:val="a5"/>
    <w:uiPriority w:val="99"/>
    <w:semiHidden/>
    <w:unhideWhenUsed/>
    <w:rsid w:val="00FF008D"/>
  </w:style>
  <w:style w:type="numbering" w:customStyle="1" w:styleId="NoList42311">
    <w:name w:val="No List42311"/>
    <w:next w:val="a5"/>
    <w:uiPriority w:val="99"/>
    <w:semiHidden/>
    <w:unhideWhenUsed/>
    <w:rsid w:val="00FF008D"/>
  </w:style>
  <w:style w:type="numbering" w:customStyle="1" w:styleId="NoList211311">
    <w:name w:val="No List211311"/>
    <w:next w:val="a5"/>
    <w:uiPriority w:val="99"/>
    <w:semiHidden/>
    <w:unhideWhenUsed/>
    <w:rsid w:val="00FF008D"/>
  </w:style>
  <w:style w:type="numbering" w:customStyle="1" w:styleId="NoList311311">
    <w:name w:val="No List311311"/>
    <w:next w:val="a5"/>
    <w:uiPriority w:val="99"/>
    <w:semiHidden/>
    <w:unhideWhenUsed/>
    <w:rsid w:val="00FF008D"/>
  </w:style>
  <w:style w:type="numbering" w:customStyle="1" w:styleId="NoList411311">
    <w:name w:val="No List411311"/>
    <w:next w:val="a5"/>
    <w:uiPriority w:val="99"/>
    <w:semiHidden/>
    <w:unhideWhenUsed/>
    <w:rsid w:val="00FF008D"/>
  </w:style>
  <w:style w:type="numbering" w:customStyle="1" w:styleId="111311">
    <w:name w:val="无列表111311"/>
    <w:next w:val="a5"/>
    <w:semiHidden/>
    <w:rsid w:val="00FF008D"/>
  </w:style>
  <w:style w:type="numbering" w:customStyle="1" w:styleId="NoList1111311">
    <w:name w:val="No List1111311"/>
    <w:next w:val="a5"/>
    <w:uiPriority w:val="99"/>
    <w:semiHidden/>
    <w:unhideWhenUsed/>
    <w:rsid w:val="00FF008D"/>
  </w:style>
  <w:style w:type="numbering" w:customStyle="1" w:styleId="NoList121311">
    <w:name w:val="No List121311"/>
    <w:next w:val="a5"/>
    <w:uiPriority w:val="99"/>
    <w:semiHidden/>
    <w:unhideWhenUsed/>
    <w:rsid w:val="00FF008D"/>
  </w:style>
  <w:style w:type="numbering" w:customStyle="1" w:styleId="NoList221311">
    <w:name w:val="No List221311"/>
    <w:next w:val="a5"/>
    <w:uiPriority w:val="99"/>
    <w:semiHidden/>
    <w:unhideWhenUsed/>
    <w:rsid w:val="00FF008D"/>
  </w:style>
  <w:style w:type="numbering" w:customStyle="1" w:styleId="NoList321311">
    <w:name w:val="No List321311"/>
    <w:next w:val="a5"/>
    <w:uiPriority w:val="99"/>
    <w:semiHidden/>
    <w:unhideWhenUsed/>
    <w:rsid w:val="00FF008D"/>
  </w:style>
  <w:style w:type="table" w:customStyle="1" w:styleId="2212">
    <w:name w:val="网格型22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F008D"/>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F008D"/>
  </w:style>
  <w:style w:type="table" w:customStyle="1" w:styleId="391">
    <w:name w:val="网格型39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F008D"/>
  </w:style>
  <w:style w:type="table" w:customStyle="1" w:styleId="281">
    <w:name w:val="古典型 28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F008D"/>
  </w:style>
  <w:style w:type="table" w:customStyle="1" w:styleId="3181">
    <w:name w:val="网格型318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F008D"/>
  </w:style>
  <w:style w:type="table" w:customStyle="1" w:styleId="TableClassic2181">
    <w:name w:val="Table Classic 218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F008D"/>
  </w:style>
  <w:style w:type="numbering" w:customStyle="1" w:styleId="NoList37">
    <w:name w:val="No List37"/>
    <w:next w:val="a5"/>
    <w:uiPriority w:val="99"/>
    <w:semiHidden/>
    <w:unhideWhenUsed/>
    <w:rsid w:val="00FF008D"/>
  </w:style>
  <w:style w:type="numbering" w:customStyle="1" w:styleId="NoList116">
    <w:name w:val="No List116"/>
    <w:next w:val="a5"/>
    <w:uiPriority w:val="99"/>
    <w:semiHidden/>
    <w:unhideWhenUsed/>
    <w:rsid w:val="00FF008D"/>
  </w:style>
  <w:style w:type="numbering" w:customStyle="1" w:styleId="NoList47">
    <w:name w:val="No List47"/>
    <w:next w:val="a5"/>
    <w:uiPriority w:val="99"/>
    <w:semiHidden/>
    <w:unhideWhenUsed/>
    <w:rsid w:val="00FF008D"/>
  </w:style>
  <w:style w:type="numbering" w:customStyle="1" w:styleId="NoList56">
    <w:name w:val="No List56"/>
    <w:next w:val="a5"/>
    <w:uiPriority w:val="99"/>
    <w:semiHidden/>
    <w:unhideWhenUsed/>
    <w:rsid w:val="00FF008D"/>
  </w:style>
  <w:style w:type="numbering" w:customStyle="1" w:styleId="NoList1116">
    <w:name w:val="No List1116"/>
    <w:next w:val="a5"/>
    <w:uiPriority w:val="99"/>
    <w:semiHidden/>
    <w:unhideWhenUsed/>
    <w:rsid w:val="00FF008D"/>
  </w:style>
  <w:style w:type="numbering" w:customStyle="1" w:styleId="NoList216">
    <w:name w:val="No List216"/>
    <w:next w:val="a5"/>
    <w:uiPriority w:val="99"/>
    <w:semiHidden/>
    <w:unhideWhenUsed/>
    <w:rsid w:val="00FF008D"/>
  </w:style>
  <w:style w:type="numbering" w:customStyle="1" w:styleId="NoList316">
    <w:name w:val="No List316"/>
    <w:next w:val="a5"/>
    <w:uiPriority w:val="99"/>
    <w:semiHidden/>
    <w:unhideWhenUsed/>
    <w:rsid w:val="00FF008D"/>
  </w:style>
  <w:style w:type="numbering" w:customStyle="1" w:styleId="NoList416">
    <w:name w:val="No List416"/>
    <w:next w:val="a5"/>
    <w:uiPriority w:val="99"/>
    <w:semiHidden/>
    <w:unhideWhenUsed/>
    <w:rsid w:val="00FF008D"/>
  </w:style>
  <w:style w:type="numbering" w:customStyle="1" w:styleId="NoList66">
    <w:name w:val="No List66"/>
    <w:next w:val="a5"/>
    <w:uiPriority w:val="99"/>
    <w:semiHidden/>
    <w:unhideWhenUsed/>
    <w:rsid w:val="00FF008D"/>
  </w:style>
  <w:style w:type="numbering" w:customStyle="1" w:styleId="NoList76">
    <w:name w:val="No List76"/>
    <w:next w:val="a5"/>
    <w:uiPriority w:val="99"/>
    <w:semiHidden/>
    <w:unhideWhenUsed/>
    <w:rsid w:val="00FF008D"/>
  </w:style>
  <w:style w:type="table" w:customStyle="1" w:styleId="TableGrid127">
    <w:name w:val="Table Grid12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F008D"/>
  </w:style>
  <w:style w:type="table" w:customStyle="1" w:styleId="TableGrid1117">
    <w:name w:val="Table Grid1117"/>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F008D"/>
  </w:style>
  <w:style w:type="numbering" w:customStyle="1" w:styleId="NoList326">
    <w:name w:val="No List326"/>
    <w:next w:val="a5"/>
    <w:uiPriority w:val="99"/>
    <w:semiHidden/>
    <w:unhideWhenUsed/>
    <w:rsid w:val="00FF008D"/>
  </w:style>
  <w:style w:type="table" w:customStyle="1" w:styleId="TableStyle14">
    <w:name w:val="Table Style14"/>
    <w:basedOn w:val="a4"/>
    <w:qFormat/>
    <w:rsid w:val="00FF008D"/>
    <w:rPr>
      <w:rFonts w:eastAsia="ＭＳ 明朝"/>
      <w:lang w:val="en-US" w:eastAsia="en-US"/>
    </w:rPr>
    <w:tblPr/>
  </w:style>
  <w:style w:type="table" w:customStyle="1" w:styleId="TableGrid591">
    <w:name w:val="Table Grid591"/>
    <w:basedOn w:val="a4"/>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F008D"/>
  </w:style>
  <w:style w:type="numbering" w:customStyle="1" w:styleId="NoList515">
    <w:name w:val="No List515"/>
    <w:next w:val="a5"/>
    <w:uiPriority w:val="99"/>
    <w:semiHidden/>
    <w:unhideWhenUsed/>
    <w:rsid w:val="00FF008D"/>
  </w:style>
  <w:style w:type="numbering" w:customStyle="1" w:styleId="NoList2115">
    <w:name w:val="No List2115"/>
    <w:next w:val="a5"/>
    <w:uiPriority w:val="99"/>
    <w:semiHidden/>
    <w:unhideWhenUsed/>
    <w:rsid w:val="00FF008D"/>
  </w:style>
  <w:style w:type="numbering" w:customStyle="1" w:styleId="NoList3115">
    <w:name w:val="No List3115"/>
    <w:next w:val="a5"/>
    <w:uiPriority w:val="99"/>
    <w:semiHidden/>
    <w:unhideWhenUsed/>
    <w:rsid w:val="00FF008D"/>
  </w:style>
  <w:style w:type="numbering" w:customStyle="1" w:styleId="NoList4115">
    <w:name w:val="No List4115"/>
    <w:next w:val="a5"/>
    <w:uiPriority w:val="99"/>
    <w:semiHidden/>
    <w:unhideWhenUsed/>
    <w:rsid w:val="00FF008D"/>
  </w:style>
  <w:style w:type="numbering" w:customStyle="1" w:styleId="NoList615">
    <w:name w:val="No List615"/>
    <w:next w:val="a5"/>
    <w:uiPriority w:val="99"/>
    <w:semiHidden/>
    <w:unhideWhenUsed/>
    <w:rsid w:val="00FF008D"/>
  </w:style>
  <w:style w:type="table" w:customStyle="1" w:styleId="TableGrid416">
    <w:name w:val="Table Grid416"/>
    <w:basedOn w:val="a4"/>
    <w:next w:val="ac"/>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F008D"/>
  </w:style>
  <w:style w:type="numbering" w:customStyle="1" w:styleId="NoList11115">
    <w:name w:val="No List11115"/>
    <w:next w:val="a5"/>
    <w:uiPriority w:val="99"/>
    <w:semiHidden/>
    <w:unhideWhenUsed/>
    <w:rsid w:val="00FF008D"/>
  </w:style>
  <w:style w:type="numbering" w:customStyle="1" w:styleId="NoList715">
    <w:name w:val="No List715"/>
    <w:next w:val="a5"/>
    <w:uiPriority w:val="99"/>
    <w:semiHidden/>
    <w:unhideWhenUsed/>
    <w:rsid w:val="00FF008D"/>
  </w:style>
  <w:style w:type="table" w:customStyle="1" w:styleId="TableGrid1214">
    <w:name w:val="Table Grid12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F008D"/>
  </w:style>
  <w:style w:type="table" w:customStyle="1" w:styleId="TableGrid11114">
    <w:name w:val="Table Grid11114"/>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F008D"/>
  </w:style>
  <w:style w:type="numbering" w:customStyle="1" w:styleId="NoList3215">
    <w:name w:val="No List3215"/>
    <w:next w:val="a5"/>
    <w:uiPriority w:val="99"/>
    <w:semiHidden/>
    <w:unhideWhenUsed/>
    <w:rsid w:val="00FF008D"/>
  </w:style>
  <w:style w:type="numbering" w:customStyle="1" w:styleId="NoList85">
    <w:name w:val="No List85"/>
    <w:next w:val="a5"/>
    <w:uiPriority w:val="99"/>
    <w:semiHidden/>
    <w:unhideWhenUsed/>
    <w:rsid w:val="00FF008D"/>
  </w:style>
  <w:style w:type="numbering" w:customStyle="1" w:styleId="NoList95">
    <w:name w:val="No List95"/>
    <w:next w:val="a5"/>
    <w:uiPriority w:val="99"/>
    <w:semiHidden/>
    <w:unhideWhenUsed/>
    <w:rsid w:val="00FF008D"/>
  </w:style>
  <w:style w:type="table" w:customStyle="1" w:styleId="TableGrid86">
    <w:name w:val="Table Grid86"/>
    <w:basedOn w:val="a4"/>
    <w:next w:val="ac"/>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F008D"/>
    <w:rPr>
      <w:rFonts w:eastAsia="ＭＳ 明朝"/>
      <w:lang w:val="en-US" w:eastAsia="en-US"/>
    </w:rPr>
    <w:tblPr/>
  </w:style>
  <w:style w:type="table" w:customStyle="1" w:styleId="TableGrid5161">
    <w:name w:val="Table Grid51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F008D"/>
  </w:style>
  <w:style w:type="numbering" w:customStyle="1" w:styleId="NoList914">
    <w:name w:val="No List914"/>
    <w:next w:val="a5"/>
    <w:uiPriority w:val="99"/>
    <w:semiHidden/>
    <w:unhideWhenUsed/>
    <w:rsid w:val="00FF008D"/>
  </w:style>
  <w:style w:type="numbering" w:customStyle="1" w:styleId="NoList104">
    <w:name w:val="No List104"/>
    <w:next w:val="a5"/>
    <w:uiPriority w:val="99"/>
    <w:semiHidden/>
    <w:unhideWhenUsed/>
    <w:rsid w:val="00FF008D"/>
  </w:style>
  <w:style w:type="numbering" w:customStyle="1" w:styleId="LFO1914">
    <w:name w:val="LFO1914"/>
    <w:basedOn w:val="a5"/>
    <w:rsid w:val="00FF008D"/>
  </w:style>
  <w:style w:type="table" w:customStyle="1" w:styleId="TableGrid2291">
    <w:name w:val="Table Grid2291"/>
    <w:basedOn w:val="a4"/>
    <w:next w:val="ac"/>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F008D"/>
  </w:style>
  <w:style w:type="table" w:customStyle="1" w:styleId="3221">
    <w:name w:val="网格型322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F008D"/>
  </w:style>
  <w:style w:type="table" w:customStyle="1" w:styleId="TableClassic2221">
    <w:name w:val="Table Classic 222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FF008D"/>
  </w:style>
  <w:style w:type="table" w:customStyle="1" w:styleId="TableClassic21161">
    <w:name w:val="Table Classic 2116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F008D"/>
  </w:style>
  <w:style w:type="numbering" w:customStyle="1" w:styleId="NoList232">
    <w:name w:val="No List232"/>
    <w:next w:val="a5"/>
    <w:uiPriority w:val="99"/>
    <w:semiHidden/>
    <w:unhideWhenUsed/>
    <w:rsid w:val="00FF008D"/>
  </w:style>
  <w:style w:type="table" w:customStyle="1" w:styleId="TableGrid4261">
    <w:name w:val="Table Grid42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F008D"/>
  </w:style>
  <w:style w:type="numbering" w:customStyle="1" w:styleId="NoList432">
    <w:name w:val="No List432"/>
    <w:next w:val="a5"/>
    <w:uiPriority w:val="99"/>
    <w:semiHidden/>
    <w:unhideWhenUsed/>
    <w:rsid w:val="00FF008D"/>
  </w:style>
  <w:style w:type="numbering" w:customStyle="1" w:styleId="NoList522">
    <w:name w:val="No List522"/>
    <w:next w:val="a5"/>
    <w:uiPriority w:val="99"/>
    <w:semiHidden/>
    <w:unhideWhenUsed/>
    <w:rsid w:val="00FF008D"/>
  </w:style>
  <w:style w:type="numbering" w:customStyle="1" w:styleId="NoList622">
    <w:name w:val="No List622"/>
    <w:next w:val="a5"/>
    <w:uiPriority w:val="99"/>
    <w:semiHidden/>
    <w:unhideWhenUsed/>
    <w:rsid w:val="00FF008D"/>
  </w:style>
  <w:style w:type="numbering" w:customStyle="1" w:styleId="NoList722">
    <w:name w:val="No List722"/>
    <w:next w:val="a5"/>
    <w:uiPriority w:val="99"/>
    <w:semiHidden/>
    <w:unhideWhenUsed/>
    <w:rsid w:val="00FF008D"/>
  </w:style>
  <w:style w:type="table" w:customStyle="1" w:styleId="TableGrid813">
    <w:name w:val="Table Grid813"/>
    <w:basedOn w:val="a4"/>
    <w:next w:val="ac"/>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F008D"/>
  </w:style>
  <w:style w:type="numbering" w:customStyle="1" w:styleId="NoList2122">
    <w:name w:val="No List2122"/>
    <w:next w:val="a5"/>
    <w:uiPriority w:val="99"/>
    <w:semiHidden/>
    <w:unhideWhenUsed/>
    <w:rsid w:val="00FF008D"/>
  </w:style>
  <w:style w:type="table" w:customStyle="1" w:styleId="TableGrid41161">
    <w:name w:val="Table Grid411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F008D"/>
  </w:style>
  <w:style w:type="numbering" w:customStyle="1" w:styleId="NoList4122">
    <w:name w:val="No List4122"/>
    <w:next w:val="a5"/>
    <w:uiPriority w:val="99"/>
    <w:semiHidden/>
    <w:unhideWhenUsed/>
    <w:rsid w:val="00FF008D"/>
  </w:style>
  <w:style w:type="numbering" w:customStyle="1" w:styleId="NoList5112">
    <w:name w:val="No List5112"/>
    <w:next w:val="a5"/>
    <w:uiPriority w:val="99"/>
    <w:semiHidden/>
    <w:unhideWhenUsed/>
    <w:rsid w:val="00FF008D"/>
  </w:style>
  <w:style w:type="numbering" w:customStyle="1" w:styleId="NoList6112">
    <w:name w:val="No List6112"/>
    <w:next w:val="a5"/>
    <w:uiPriority w:val="99"/>
    <w:semiHidden/>
    <w:unhideWhenUsed/>
    <w:rsid w:val="00FF008D"/>
  </w:style>
  <w:style w:type="numbering" w:customStyle="1" w:styleId="NoList7112">
    <w:name w:val="No List7112"/>
    <w:next w:val="a5"/>
    <w:uiPriority w:val="99"/>
    <w:semiHidden/>
    <w:unhideWhenUsed/>
    <w:rsid w:val="00FF008D"/>
  </w:style>
  <w:style w:type="numbering" w:customStyle="1" w:styleId="NoList8112">
    <w:name w:val="No List8112"/>
    <w:next w:val="a5"/>
    <w:uiPriority w:val="99"/>
    <w:semiHidden/>
    <w:unhideWhenUsed/>
    <w:rsid w:val="00FF008D"/>
  </w:style>
  <w:style w:type="table" w:customStyle="1" w:styleId="TableGrid1223">
    <w:name w:val="Table Grid1223"/>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F008D"/>
  </w:style>
  <w:style w:type="numbering" w:customStyle="1" w:styleId="NoList11122">
    <w:name w:val="No List11122"/>
    <w:next w:val="a5"/>
    <w:uiPriority w:val="99"/>
    <w:semiHidden/>
    <w:unhideWhenUsed/>
    <w:rsid w:val="00FF008D"/>
  </w:style>
  <w:style w:type="table" w:customStyle="1" w:styleId="TableGrid22161">
    <w:name w:val="Table Grid22161"/>
    <w:basedOn w:val="a4"/>
    <w:next w:val="ac"/>
    <w:uiPriority w:val="39"/>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F008D"/>
  </w:style>
  <w:style w:type="numbering" w:customStyle="1" w:styleId="NoList2222">
    <w:name w:val="No List2222"/>
    <w:next w:val="a5"/>
    <w:uiPriority w:val="99"/>
    <w:semiHidden/>
    <w:unhideWhenUsed/>
    <w:rsid w:val="00FF008D"/>
  </w:style>
  <w:style w:type="numbering" w:customStyle="1" w:styleId="NoList3222">
    <w:name w:val="No List3222"/>
    <w:next w:val="a5"/>
    <w:uiPriority w:val="99"/>
    <w:semiHidden/>
    <w:unhideWhenUsed/>
    <w:rsid w:val="00FF008D"/>
  </w:style>
  <w:style w:type="numbering" w:customStyle="1" w:styleId="NoList4212">
    <w:name w:val="No List4212"/>
    <w:next w:val="a5"/>
    <w:uiPriority w:val="99"/>
    <w:semiHidden/>
    <w:unhideWhenUsed/>
    <w:rsid w:val="00FF008D"/>
  </w:style>
  <w:style w:type="numbering" w:customStyle="1" w:styleId="NoList21112">
    <w:name w:val="No List21112"/>
    <w:next w:val="a5"/>
    <w:uiPriority w:val="99"/>
    <w:semiHidden/>
    <w:unhideWhenUsed/>
    <w:rsid w:val="00FF008D"/>
  </w:style>
  <w:style w:type="numbering" w:customStyle="1" w:styleId="NoList31112">
    <w:name w:val="No List31112"/>
    <w:next w:val="a5"/>
    <w:uiPriority w:val="99"/>
    <w:semiHidden/>
    <w:unhideWhenUsed/>
    <w:rsid w:val="00FF008D"/>
  </w:style>
  <w:style w:type="numbering" w:customStyle="1" w:styleId="NoList41112">
    <w:name w:val="No List41112"/>
    <w:next w:val="a5"/>
    <w:uiPriority w:val="99"/>
    <w:semiHidden/>
    <w:unhideWhenUsed/>
    <w:rsid w:val="00FF008D"/>
  </w:style>
  <w:style w:type="numbering" w:customStyle="1" w:styleId="111120">
    <w:name w:val="无列表11112"/>
    <w:next w:val="a5"/>
    <w:semiHidden/>
    <w:rsid w:val="00FF008D"/>
  </w:style>
  <w:style w:type="numbering" w:customStyle="1" w:styleId="NoList111112">
    <w:name w:val="No List111112"/>
    <w:next w:val="a5"/>
    <w:uiPriority w:val="99"/>
    <w:semiHidden/>
    <w:unhideWhenUsed/>
    <w:rsid w:val="00FF008D"/>
  </w:style>
  <w:style w:type="numbering" w:customStyle="1" w:styleId="NoList12112">
    <w:name w:val="No List12112"/>
    <w:next w:val="a5"/>
    <w:uiPriority w:val="99"/>
    <w:semiHidden/>
    <w:unhideWhenUsed/>
    <w:rsid w:val="00FF008D"/>
  </w:style>
  <w:style w:type="numbering" w:customStyle="1" w:styleId="NoList22112">
    <w:name w:val="No List22112"/>
    <w:next w:val="a5"/>
    <w:uiPriority w:val="99"/>
    <w:semiHidden/>
    <w:unhideWhenUsed/>
    <w:rsid w:val="00FF008D"/>
  </w:style>
  <w:style w:type="numbering" w:customStyle="1" w:styleId="NoList32112">
    <w:name w:val="No List32112"/>
    <w:next w:val="a5"/>
    <w:uiPriority w:val="99"/>
    <w:semiHidden/>
    <w:unhideWhenUsed/>
    <w:rsid w:val="00FF008D"/>
  </w:style>
  <w:style w:type="numbering" w:customStyle="1" w:styleId="NoList142">
    <w:name w:val="No List142"/>
    <w:next w:val="a5"/>
    <w:uiPriority w:val="99"/>
    <w:semiHidden/>
    <w:unhideWhenUsed/>
    <w:rsid w:val="00FF008D"/>
  </w:style>
  <w:style w:type="table" w:customStyle="1" w:styleId="TableGrid1061">
    <w:name w:val="Table Grid106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F008D"/>
  </w:style>
  <w:style w:type="numbering" w:customStyle="1" w:styleId="NoList242">
    <w:name w:val="No List242"/>
    <w:next w:val="a5"/>
    <w:uiPriority w:val="99"/>
    <w:semiHidden/>
    <w:unhideWhenUsed/>
    <w:rsid w:val="00FF008D"/>
  </w:style>
  <w:style w:type="table" w:customStyle="1" w:styleId="TableGrid4361">
    <w:name w:val="Table Grid43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F008D"/>
  </w:style>
  <w:style w:type="table" w:customStyle="1" w:styleId="TableGrid5261">
    <w:name w:val="Table Grid52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F008D"/>
  </w:style>
  <w:style w:type="table" w:customStyle="1" w:styleId="TableGrid6261">
    <w:name w:val="Table Grid62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F008D"/>
  </w:style>
  <w:style w:type="numbering" w:customStyle="1" w:styleId="NoList632">
    <w:name w:val="No List632"/>
    <w:next w:val="a5"/>
    <w:uiPriority w:val="99"/>
    <w:semiHidden/>
    <w:unhideWhenUsed/>
    <w:rsid w:val="00FF008D"/>
  </w:style>
  <w:style w:type="numbering" w:customStyle="1" w:styleId="NoList732">
    <w:name w:val="No List732"/>
    <w:next w:val="a5"/>
    <w:uiPriority w:val="99"/>
    <w:semiHidden/>
    <w:unhideWhenUsed/>
    <w:rsid w:val="00FF008D"/>
  </w:style>
  <w:style w:type="numbering" w:customStyle="1" w:styleId="NoList822">
    <w:name w:val="No List822"/>
    <w:next w:val="a5"/>
    <w:uiPriority w:val="99"/>
    <w:semiHidden/>
    <w:unhideWhenUsed/>
    <w:rsid w:val="00FF008D"/>
  </w:style>
  <w:style w:type="numbering" w:customStyle="1" w:styleId="NoList922">
    <w:name w:val="No List922"/>
    <w:next w:val="a5"/>
    <w:uiPriority w:val="99"/>
    <w:semiHidden/>
    <w:unhideWhenUsed/>
    <w:rsid w:val="00FF008D"/>
  </w:style>
  <w:style w:type="table" w:customStyle="1" w:styleId="TableGrid823">
    <w:name w:val="Table Grid823"/>
    <w:basedOn w:val="a4"/>
    <w:next w:val="ac"/>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F008D"/>
  </w:style>
  <w:style w:type="numbering" w:customStyle="1" w:styleId="NoList2132">
    <w:name w:val="No List2132"/>
    <w:next w:val="a5"/>
    <w:uiPriority w:val="99"/>
    <w:semiHidden/>
    <w:unhideWhenUsed/>
    <w:rsid w:val="00FF008D"/>
  </w:style>
  <w:style w:type="table" w:customStyle="1" w:styleId="TableGrid41261">
    <w:name w:val="Table Grid412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F008D"/>
  </w:style>
  <w:style w:type="numbering" w:customStyle="1" w:styleId="NoList4132">
    <w:name w:val="No List4132"/>
    <w:next w:val="a5"/>
    <w:uiPriority w:val="99"/>
    <w:semiHidden/>
    <w:unhideWhenUsed/>
    <w:rsid w:val="00FF008D"/>
  </w:style>
  <w:style w:type="numbering" w:customStyle="1" w:styleId="NoList5122">
    <w:name w:val="No List5122"/>
    <w:next w:val="a5"/>
    <w:uiPriority w:val="99"/>
    <w:semiHidden/>
    <w:unhideWhenUsed/>
    <w:rsid w:val="00FF008D"/>
  </w:style>
  <w:style w:type="numbering" w:customStyle="1" w:styleId="NoList6122">
    <w:name w:val="No List6122"/>
    <w:next w:val="a5"/>
    <w:uiPriority w:val="99"/>
    <w:semiHidden/>
    <w:unhideWhenUsed/>
    <w:rsid w:val="00FF008D"/>
  </w:style>
  <w:style w:type="numbering" w:customStyle="1" w:styleId="NoList7122">
    <w:name w:val="No List7122"/>
    <w:next w:val="a5"/>
    <w:uiPriority w:val="99"/>
    <w:semiHidden/>
    <w:unhideWhenUsed/>
    <w:rsid w:val="00FF008D"/>
  </w:style>
  <w:style w:type="numbering" w:customStyle="1" w:styleId="NoList8122">
    <w:name w:val="No List8122"/>
    <w:next w:val="a5"/>
    <w:uiPriority w:val="99"/>
    <w:semiHidden/>
    <w:unhideWhenUsed/>
    <w:rsid w:val="00FF008D"/>
  </w:style>
  <w:style w:type="numbering" w:customStyle="1" w:styleId="NoList9112">
    <w:name w:val="No List9112"/>
    <w:next w:val="a5"/>
    <w:uiPriority w:val="99"/>
    <w:semiHidden/>
    <w:unhideWhenUsed/>
    <w:rsid w:val="00FF008D"/>
  </w:style>
  <w:style w:type="numbering" w:customStyle="1" w:styleId="LFO1922">
    <w:name w:val="LFO1922"/>
    <w:basedOn w:val="a5"/>
    <w:rsid w:val="00FF008D"/>
  </w:style>
  <w:style w:type="numbering" w:customStyle="1" w:styleId="NoList1012">
    <w:name w:val="No List1012"/>
    <w:next w:val="a5"/>
    <w:uiPriority w:val="99"/>
    <w:semiHidden/>
    <w:unhideWhenUsed/>
    <w:rsid w:val="00FF008D"/>
  </w:style>
  <w:style w:type="numbering" w:customStyle="1" w:styleId="LFO19112">
    <w:name w:val="LFO19112"/>
    <w:basedOn w:val="a5"/>
    <w:rsid w:val="00FF008D"/>
  </w:style>
  <w:style w:type="table" w:customStyle="1" w:styleId="TableGrid1233">
    <w:name w:val="Table Grid1233"/>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F008D"/>
  </w:style>
  <w:style w:type="numbering" w:customStyle="1" w:styleId="NoList11132">
    <w:name w:val="No List11132"/>
    <w:next w:val="a5"/>
    <w:uiPriority w:val="99"/>
    <w:semiHidden/>
    <w:unhideWhenUsed/>
    <w:rsid w:val="00FF008D"/>
  </w:style>
  <w:style w:type="table" w:customStyle="1" w:styleId="TableGrid22261">
    <w:name w:val="Table Grid22261"/>
    <w:basedOn w:val="a4"/>
    <w:next w:val="ac"/>
    <w:uiPriority w:val="39"/>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F008D"/>
  </w:style>
  <w:style w:type="numbering" w:customStyle="1" w:styleId="1321">
    <w:name w:val="リストなし132"/>
    <w:next w:val="a5"/>
    <w:uiPriority w:val="99"/>
    <w:semiHidden/>
    <w:unhideWhenUsed/>
    <w:rsid w:val="00FF008D"/>
  </w:style>
  <w:style w:type="numbering" w:customStyle="1" w:styleId="11320">
    <w:name w:val="无列表1132"/>
    <w:next w:val="a5"/>
    <w:semiHidden/>
    <w:rsid w:val="00FF008D"/>
  </w:style>
  <w:style w:type="numbering" w:customStyle="1" w:styleId="11221">
    <w:name w:val="リストなし1122"/>
    <w:next w:val="a5"/>
    <w:uiPriority w:val="99"/>
    <w:semiHidden/>
    <w:unhideWhenUsed/>
    <w:rsid w:val="00FF008D"/>
  </w:style>
  <w:style w:type="numbering" w:customStyle="1" w:styleId="NoList2232">
    <w:name w:val="No List2232"/>
    <w:next w:val="a5"/>
    <w:uiPriority w:val="99"/>
    <w:semiHidden/>
    <w:unhideWhenUsed/>
    <w:rsid w:val="00FF008D"/>
  </w:style>
  <w:style w:type="numbering" w:customStyle="1" w:styleId="NoList3232">
    <w:name w:val="No List3232"/>
    <w:next w:val="a5"/>
    <w:uiPriority w:val="99"/>
    <w:semiHidden/>
    <w:unhideWhenUsed/>
    <w:rsid w:val="00FF008D"/>
  </w:style>
  <w:style w:type="numbering" w:customStyle="1" w:styleId="NoList4222">
    <w:name w:val="No List4222"/>
    <w:next w:val="a5"/>
    <w:uiPriority w:val="99"/>
    <w:semiHidden/>
    <w:unhideWhenUsed/>
    <w:rsid w:val="00FF008D"/>
  </w:style>
  <w:style w:type="numbering" w:customStyle="1" w:styleId="NoList21122">
    <w:name w:val="No List21122"/>
    <w:next w:val="a5"/>
    <w:uiPriority w:val="99"/>
    <w:semiHidden/>
    <w:unhideWhenUsed/>
    <w:rsid w:val="00FF008D"/>
  </w:style>
  <w:style w:type="numbering" w:customStyle="1" w:styleId="NoList31122">
    <w:name w:val="No List31122"/>
    <w:next w:val="a5"/>
    <w:uiPriority w:val="99"/>
    <w:semiHidden/>
    <w:unhideWhenUsed/>
    <w:rsid w:val="00FF008D"/>
  </w:style>
  <w:style w:type="numbering" w:customStyle="1" w:styleId="NoList41122">
    <w:name w:val="No List41122"/>
    <w:next w:val="a5"/>
    <w:uiPriority w:val="99"/>
    <w:semiHidden/>
    <w:unhideWhenUsed/>
    <w:rsid w:val="00FF008D"/>
  </w:style>
  <w:style w:type="numbering" w:customStyle="1" w:styleId="111220">
    <w:name w:val="无列表11122"/>
    <w:next w:val="a5"/>
    <w:semiHidden/>
    <w:rsid w:val="00FF008D"/>
  </w:style>
  <w:style w:type="numbering" w:customStyle="1" w:styleId="NoList111122">
    <w:name w:val="No List111122"/>
    <w:next w:val="a5"/>
    <w:uiPriority w:val="99"/>
    <w:semiHidden/>
    <w:unhideWhenUsed/>
    <w:rsid w:val="00FF008D"/>
  </w:style>
  <w:style w:type="numbering" w:customStyle="1" w:styleId="NoList12122">
    <w:name w:val="No List12122"/>
    <w:next w:val="a5"/>
    <w:uiPriority w:val="99"/>
    <w:semiHidden/>
    <w:unhideWhenUsed/>
    <w:rsid w:val="00FF008D"/>
  </w:style>
  <w:style w:type="numbering" w:customStyle="1" w:styleId="NoList22122">
    <w:name w:val="No List22122"/>
    <w:next w:val="a5"/>
    <w:uiPriority w:val="99"/>
    <w:semiHidden/>
    <w:unhideWhenUsed/>
    <w:rsid w:val="00FF008D"/>
  </w:style>
  <w:style w:type="numbering" w:customStyle="1" w:styleId="NoList32122">
    <w:name w:val="No List32122"/>
    <w:next w:val="a5"/>
    <w:uiPriority w:val="99"/>
    <w:semiHidden/>
    <w:unhideWhenUsed/>
    <w:rsid w:val="00FF008D"/>
  </w:style>
  <w:style w:type="numbering" w:customStyle="1" w:styleId="NoList162">
    <w:name w:val="No List162"/>
    <w:next w:val="a5"/>
    <w:uiPriority w:val="99"/>
    <w:semiHidden/>
    <w:unhideWhenUsed/>
    <w:rsid w:val="00FF008D"/>
  </w:style>
  <w:style w:type="table" w:customStyle="1" w:styleId="TableGrid1561">
    <w:name w:val="Table Grid156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F008D"/>
  </w:style>
  <w:style w:type="numbering" w:customStyle="1" w:styleId="NoList252">
    <w:name w:val="No List252"/>
    <w:next w:val="a5"/>
    <w:uiPriority w:val="99"/>
    <w:semiHidden/>
    <w:unhideWhenUsed/>
    <w:rsid w:val="00FF008D"/>
  </w:style>
  <w:style w:type="table" w:customStyle="1" w:styleId="TableGrid4461">
    <w:name w:val="Table Grid44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F008D"/>
  </w:style>
  <w:style w:type="table" w:customStyle="1" w:styleId="TableGrid5361">
    <w:name w:val="Table Grid53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F008D"/>
  </w:style>
  <w:style w:type="table" w:customStyle="1" w:styleId="TableGrid6361">
    <w:name w:val="Table Grid63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F008D"/>
  </w:style>
  <w:style w:type="numbering" w:customStyle="1" w:styleId="NoList642">
    <w:name w:val="No List642"/>
    <w:next w:val="a5"/>
    <w:uiPriority w:val="99"/>
    <w:semiHidden/>
    <w:unhideWhenUsed/>
    <w:rsid w:val="00FF008D"/>
  </w:style>
  <w:style w:type="numbering" w:customStyle="1" w:styleId="NoList742">
    <w:name w:val="No List742"/>
    <w:next w:val="a5"/>
    <w:uiPriority w:val="99"/>
    <w:semiHidden/>
    <w:unhideWhenUsed/>
    <w:rsid w:val="00FF008D"/>
  </w:style>
  <w:style w:type="numbering" w:customStyle="1" w:styleId="NoList832">
    <w:name w:val="No List832"/>
    <w:next w:val="a5"/>
    <w:uiPriority w:val="99"/>
    <w:semiHidden/>
    <w:unhideWhenUsed/>
    <w:rsid w:val="00FF008D"/>
  </w:style>
  <w:style w:type="numbering" w:customStyle="1" w:styleId="NoList932">
    <w:name w:val="No List932"/>
    <w:next w:val="a5"/>
    <w:uiPriority w:val="99"/>
    <w:semiHidden/>
    <w:unhideWhenUsed/>
    <w:rsid w:val="00FF008D"/>
  </w:style>
  <w:style w:type="table" w:customStyle="1" w:styleId="TableGrid833">
    <w:name w:val="Table Grid833"/>
    <w:basedOn w:val="a4"/>
    <w:next w:val="ac"/>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c"/>
    <w:uiPriority w:val="39"/>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F008D"/>
  </w:style>
  <w:style w:type="numbering" w:customStyle="1" w:styleId="NoList2142">
    <w:name w:val="No List2142"/>
    <w:next w:val="a5"/>
    <w:uiPriority w:val="99"/>
    <w:semiHidden/>
    <w:unhideWhenUsed/>
    <w:rsid w:val="00FF008D"/>
  </w:style>
  <w:style w:type="table" w:customStyle="1" w:styleId="TableGrid41361">
    <w:name w:val="Table Grid41361"/>
    <w:basedOn w:val="a4"/>
    <w:next w:val="ac"/>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F008D"/>
  </w:style>
  <w:style w:type="numbering" w:customStyle="1" w:styleId="NoList4142">
    <w:name w:val="No List4142"/>
    <w:next w:val="a5"/>
    <w:uiPriority w:val="99"/>
    <w:semiHidden/>
    <w:unhideWhenUsed/>
    <w:rsid w:val="00FF008D"/>
  </w:style>
  <w:style w:type="numbering" w:customStyle="1" w:styleId="NoList5132">
    <w:name w:val="No List5132"/>
    <w:next w:val="a5"/>
    <w:uiPriority w:val="99"/>
    <w:semiHidden/>
    <w:unhideWhenUsed/>
    <w:rsid w:val="00FF008D"/>
  </w:style>
  <w:style w:type="numbering" w:customStyle="1" w:styleId="NoList6132">
    <w:name w:val="No List6132"/>
    <w:next w:val="a5"/>
    <w:uiPriority w:val="99"/>
    <w:semiHidden/>
    <w:unhideWhenUsed/>
    <w:rsid w:val="00FF008D"/>
  </w:style>
  <w:style w:type="numbering" w:customStyle="1" w:styleId="NoList7132">
    <w:name w:val="No List7132"/>
    <w:next w:val="a5"/>
    <w:uiPriority w:val="99"/>
    <w:semiHidden/>
    <w:unhideWhenUsed/>
    <w:rsid w:val="00FF008D"/>
  </w:style>
  <w:style w:type="numbering" w:customStyle="1" w:styleId="NoList8132">
    <w:name w:val="No List8132"/>
    <w:next w:val="a5"/>
    <w:uiPriority w:val="99"/>
    <w:semiHidden/>
    <w:unhideWhenUsed/>
    <w:rsid w:val="00FF008D"/>
  </w:style>
  <w:style w:type="numbering" w:customStyle="1" w:styleId="NoList9122">
    <w:name w:val="No List9122"/>
    <w:next w:val="a5"/>
    <w:uiPriority w:val="99"/>
    <w:semiHidden/>
    <w:unhideWhenUsed/>
    <w:rsid w:val="00FF008D"/>
  </w:style>
  <w:style w:type="numbering" w:customStyle="1" w:styleId="LFO1932">
    <w:name w:val="LFO1932"/>
    <w:basedOn w:val="a5"/>
    <w:rsid w:val="00FF008D"/>
  </w:style>
  <w:style w:type="numbering" w:customStyle="1" w:styleId="NoList1022">
    <w:name w:val="No List1022"/>
    <w:next w:val="a5"/>
    <w:uiPriority w:val="99"/>
    <w:semiHidden/>
    <w:unhideWhenUsed/>
    <w:rsid w:val="00FF008D"/>
  </w:style>
  <w:style w:type="numbering" w:customStyle="1" w:styleId="LFO19122">
    <w:name w:val="LFO19122"/>
    <w:basedOn w:val="a5"/>
    <w:rsid w:val="00FF008D"/>
  </w:style>
  <w:style w:type="table" w:customStyle="1" w:styleId="TableGrid1243">
    <w:name w:val="Table Grid1243"/>
    <w:basedOn w:val="a4"/>
    <w:next w:val="ac"/>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F008D"/>
  </w:style>
  <w:style w:type="numbering" w:customStyle="1" w:styleId="NoList11142">
    <w:name w:val="No List11142"/>
    <w:next w:val="a5"/>
    <w:uiPriority w:val="99"/>
    <w:semiHidden/>
    <w:unhideWhenUsed/>
    <w:rsid w:val="00FF008D"/>
  </w:style>
  <w:style w:type="table" w:customStyle="1" w:styleId="TableGrid22361">
    <w:name w:val="Table Grid22361"/>
    <w:basedOn w:val="a4"/>
    <w:next w:val="ac"/>
    <w:uiPriority w:val="39"/>
    <w:qFormat/>
    <w:rsid w:val="00FF008D"/>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F008D"/>
  </w:style>
  <w:style w:type="numbering" w:customStyle="1" w:styleId="1421">
    <w:name w:val="リストなし142"/>
    <w:next w:val="a5"/>
    <w:uiPriority w:val="99"/>
    <w:semiHidden/>
    <w:unhideWhenUsed/>
    <w:rsid w:val="00FF008D"/>
  </w:style>
  <w:style w:type="numbering" w:customStyle="1" w:styleId="11420">
    <w:name w:val="无列表1142"/>
    <w:next w:val="a5"/>
    <w:semiHidden/>
    <w:rsid w:val="00FF008D"/>
  </w:style>
  <w:style w:type="numbering" w:customStyle="1" w:styleId="11321">
    <w:name w:val="リストなし1132"/>
    <w:next w:val="a5"/>
    <w:uiPriority w:val="99"/>
    <w:semiHidden/>
    <w:unhideWhenUsed/>
    <w:rsid w:val="00FF008D"/>
  </w:style>
  <w:style w:type="numbering" w:customStyle="1" w:styleId="NoList2242">
    <w:name w:val="No List2242"/>
    <w:next w:val="a5"/>
    <w:uiPriority w:val="99"/>
    <w:semiHidden/>
    <w:unhideWhenUsed/>
    <w:rsid w:val="00FF008D"/>
  </w:style>
  <w:style w:type="numbering" w:customStyle="1" w:styleId="NoList3242">
    <w:name w:val="No List3242"/>
    <w:next w:val="a5"/>
    <w:uiPriority w:val="99"/>
    <w:semiHidden/>
    <w:unhideWhenUsed/>
    <w:rsid w:val="00FF008D"/>
  </w:style>
  <w:style w:type="numbering" w:customStyle="1" w:styleId="NoList4232">
    <w:name w:val="No List4232"/>
    <w:next w:val="a5"/>
    <w:uiPriority w:val="99"/>
    <w:semiHidden/>
    <w:unhideWhenUsed/>
    <w:rsid w:val="00FF008D"/>
  </w:style>
  <w:style w:type="numbering" w:customStyle="1" w:styleId="NoList21132">
    <w:name w:val="No List21132"/>
    <w:next w:val="a5"/>
    <w:uiPriority w:val="99"/>
    <w:semiHidden/>
    <w:unhideWhenUsed/>
    <w:rsid w:val="00FF008D"/>
  </w:style>
  <w:style w:type="numbering" w:customStyle="1" w:styleId="NoList31132">
    <w:name w:val="No List31132"/>
    <w:next w:val="a5"/>
    <w:uiPriority w:val="99"/>
    <w:semiHidden/>
    <w:unhideWhenUsed/>
    <w:rsid w:val="00FF008D"/>
  </w:style>
  <w:style w:type="numbering" w:customStyle="1" w:styleId="NoList41132">
    <w:name w:val="No List41132"/>
    <w:next w:val="a5"/>
    <w:uiPriority w:val="99"/>
    <w:semiHidden/>
    <w:unhideWhenUsed/>
    <w:rsid w:val="00FF008D"/>
  </w:style>
  <w:style w:type="numbering" w:customStyle="1" w:styleId="11132">
    <w:name w:val="无列表11132"/>
    <w:next w:val="a5"/>
    <w:semiHidden/>
    <w:rsid w:val="00FF008D"/>
  </w:style>
  <w:style w:type="numbering" w:customStyle="1" w:styleId="NoList111132">
    <w:name w:val="No List111132"/>
    <w:next w:val="a5"/>
    <w:uiPriority w:val="99"/>
    <w:semiHidden/>
    <w:unhideWhenUsed/>
    <w:rsid w:val="00FF008D"/>
  </w:style>
  <w:style w:type="numbering" w:customStyle="1" w:styleId="NoList12132">
    <w:name w:val="No List12132"/>
    <w:next w:val="a5"/>
    <w:uiPriority w:val="99"/>
    <w:semiHidden/>
    <w:unhideWhenUsed/>
    <w:rsid w:val="00FF008D"/>
  </w:style>
  <w:style w:type="numbering" w:customStyle="1" w:styleId="NoList22132">
    <w:name w:val="No List22132"/>
    <w:next w:val="a5"/>
    <w:uiPriority w:val="99"/>
    <w:semiHidden/>
    <w:unhideWhenUsed/>
    <w:rsid w:val="00FF008D"/>
  </w:style>
  <w:style w:type="numbering" w:customStyle="1" w:styleId="NoList32132">
    <w:name w:val="No List32132"/>
    <w:next w:val="a5"/>
    <w:uiPriority w:val="99"/>
    <w:semiHidden/>
    <w:unhideWhenUsed/>
    <w:rsid w:val="00FF008D"/>
  </w:style>
  <w:style w:type="table" w:customStyle="1" w:styleId="1610">
    <w:name w:val="网格型161"/>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F008D"/>
  </w:style>
  <w:style w:type="numbering" w:customStyle="1" w:styleId="1520">
    <w:name w:val="无列表152"/>
    <w:next w:val="a5"/>
    <w:semiHidden/>
    <w:rsid w:val="00FF008D"/>
  </w:style>
  <w:style w:type="numbering" w:customStyle="1" w:styleId="1521">
    <w:name w:val="リストなし152"/>
    <w:next w:val="a5"/>
    <w:uiPriority w:val="99"/>
    <w:semiHidden/>
    <w:unhideWhenUsed/>
    <w:rsid w:val="00FF008D"/>
  </w:style>
  <w:style w:type="table" w:customStyle="1" w:styleId="2221">
    <w:name w:val="古典型 222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F008D"/>
  </w:style>
  <w:style w:type="numbering" w:customStyle="1" w:styleId="11520">
    <w:name w:val="无列表1152"/>
    <w:next w:val="a5"/>
    <w:semiHidden/>
    <w:rsid w:val="00FF008D"/>
  </w:style>
  <w:style w:type="numbering" w:customStyle="1" w:styleId="11421">
    <w:name w:val="リストなし1142"/>
    <w:next w:val="a5"/>
    <w:uiPriority w:val="99"/>
    <w:semiHidden/>
    <w:unhideWhenUsed/>
    <w:rsid w:val="00FF008D"/>
  </w:style>
  <w:style w:type="table" w:customStyle="1" w:styleId="TableClassic21221">
    <w:name w:val="Table Classic 21221"/>
    <w:basedOn w:val="a4"/>
    <w:next w:val="2e"/>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F008D"/>
  </w:style>
  <w:style w:type="numbering" w:customStyle="1" w:styleId="NoList362">
    <w:name w:val="No List362"/>
    <w:next w:val="a5"/>
    <w:uiPriority w:val="99"/>
    <w:semiHidden/>
    <w:unhideWhenUsed/>
    <w:rsid w:val="00FF008D"/>
  </w:style>
  <w:style w:type="numbering" w:customStyle="1" w:styleId="NoList1152">
    <w:name w:val="No List1152"/>
    <w:next w:val="a5"/>
    <w:uiPriority w:val="99"/>
    <w:semiHidden/>
    <w:unhideWhenUsed/>
    <w:rsid w:val="00FF008D"/>
  </w:style>
  <w:style w:type="numbering" w:customStyle="1" w:styleId="NoList462">
    <w:name w:val="No List462"/>
    <w:next w:val="a5"/>
    <w:uiPriority w:val="99"/>
    <w:semiHidden/>
    <w:unhideWhenUsed/>
    <w:rsid w:val="00FF008D"/>
  </w:style>
  <w:style w:type="numbering" w:customStyle="1" w:styleId="NoList552">
    <w:name w:val="No List552"/>
    <w:next w:val="a5"/>
    <w:uiPriority w:val="99"/>
    <w:semiHidden/>
    <w:unhideWhenUsed/>
    <w:rsid w:val="00FF008D"/>
  </w:style>
  <w:style w:type="numbering" w:customStyle="1" w:styleId="NoList11152">
    <w:name w:val="No List11152"/>
    <w:next w:val="a5"/>
    <w:uiPriority w:val="99"/>
    <w:semiHidden/>
    <w:unhideWhenUsed/>
    <w:rsid w:val="00FF008D"/>
  </w:style>
  <w:style w:type="numbering" w:customStyle="1" w:styleId="NoList2152">
    <w:name w:val="No List2152"/>
    <w:next w:val="a5"/>
    <w:uiPriority w:val="99"/>
    <w:semiHidden/>
    <w:unhideWhenUsed/>
    <w:rsid w:val="00FF008D"/>
  </w:style>
  <w:style w:type="numbering" w:customStyle="1" w:styleId="NoList3152">
    <w:name w:val="No List3152"/>
    <w:next w:val="a5"/>
    <w:uiPriority w:val="99"/>
    <w:semiHidden/>
    <w:unhideWhenUsed/>
    <w:rsid w:val="00FF008D"/>
  </w:style>
  <w:style w:type="numbering" w:customStyle="1" w:styleId="NoList4152">
    <w:name w:val="No List4152"/>
    <w:next w:val="a5"/>
    <w:uiPriority w:val="99"/>
    <w:semiHidden/>
    <w:unhideWhenUsed/>
    <w:rsid w:val="00FF008D"/>
  </w:style>
  <w:style w:type="numbering" w:customStyle="1" w:styleId="NoList652">
    <w:name w:val="No List652"/>
    <w:next w:val="a5"/>
    <w:uiPriority w:val="99"/>
    <w:semiHidden/>
    <w:unhideWhenUsed/>
    <w:rsid w:val="00FF008D"/>
  </w:style>
  <w:style w:type="numbering" w:customStyle="1" w:styleId="NoList752">
    <w:name w:val="No List752"/>
    <w:next w:val="a5"/>
    <w:uiPriority w:val="99"/>
    <w:semiHidden/>
    <w:unhideWhenUsed/>
    <w:rsid w:val="00FF008D"/>
  </w:style>
  <w:style w:type="numbering" w:customStyle="1" w:styleId="NoList1252">
    <w:name w:val="No List1252"/>
    <w:next w:val="a5"/>
    <w:uiPriority w:val="99"/>
    <w:semiHidden/>
    <w:unhideWhenUsed/>
    <w:rsid w:val="00FF008D"/>
  </w:style>
  <w:style w:type="numbering" w:customStyle="1" w:styleId="NoList2252">
    <w:name w:val="No List2252"/>
    <w:next w:val="a5"/>
    <w:uiPriority w:val="99"/>
    <w:semiHidden/>
    <w:unhideWhenUsed/>
    <w:rsid w:val="00FF008D"/>
  </w:style>
  <w:style w:type="numbering" w:customStyle="1" w:styleId="NoList3252">
    <w:name w:val="No List3252"/>
    <w:next w:val="a5"/>
    <w:uiPriority w:val="99"/>
    <w:semiHidden/>
    <w:unhideWhenUsed/>
    <w:rsid w:val="00FF008D"/>
  </w:style>
  <w:style w:type="numbering" w:customStyle="1" w:styleId="NoList4242">
    <w:name w:val="No List4242"/>
    <w:next w:val="a5"/>
    <w:uiPriority w:val="99"/>
    <w:semiHidden/>
    <w:unhideWhenUsed/>
    <w:rsid w:val="00FF008D"/>
  </w:style>
  <w:style w:type="numbering" w:customStyle="1" w:styleId="NoList5142">
    <w:name w:val="No List5142"/>
    <w:next w:val="a5"/>
    <w:uiPriority w:val="99"/>
    <w:semiHidden/>
    <w:unhideWhenUsed/>
    <w:rsid w:val="00FF008D"/>
  </w:style>
  <w:style w:type="numbering" w:customStyle="1" w:styleId="NoList21142">
    <w:name w:val="No List21142"/>
    <w:next w:val="a5"/>
    <w:uiPriority w:val="99"/>
    <w:semiHidden/>
    <w:unhideWhenUsed/>
    <w:rsid w:val="00FF008D"/>
  </w:style>
  <w:style w:type="numbering" w:customStyle="1" w:styleId="NoList31142">
    <w:name w:val="No List31142"/>
    <w:next w:val="a5"/>
    <w:uiPriority w:val="99"/>
    <w:semiHidden/>
    <w:unhideWhenUsed/>
    <w:rsid w:val="00FF008D"/>
  </w:style>
  <w:style w:type="numbering" w:customStyle="1" w:styleId="NoList41142">
    <w:name w:val="No List41142"/>
    <w:next w:val="a5"/>
    <w:uiPriority w:val="99"/>
    <w:semiHidden/>
    <w:unhideWhenUsed/>
    <w:rsid w:val="00FF008D"/>
  </w:style>
  <w:style w:type="numbering" w:customStyle="1" w:styleId="NoList6142">
    <w:name w:val="No List6142"/>
    <w:next w:val="a5"/>
    <w:uiPriority w:val="99"/>
    <w:semiHidden/>
    <w:unhideWhenUsed/>
    <w:rsid w:val="00FF008D"/>
  </w:style>
  <w:style w:type="numbering" w:customStyle="1" w:styleId="11142">
    <w:name w:val="无列表11142"/>
    <w:next w:val="a5"/>
    <w:semiHidden/>
    <w:rsid w:val="00FF008D"/>
  </w:style>
  <w:style w:type="numbering" w:customStyle="1" w:styleId="NoList111142">
    <w:name w:val="No List111142"/>
    <w:next w:val="a5"/>
    <w:uiPriority w:val="99"/>
    <w:semiHidden/>
    <w:unhideWhenUsed/>
    <w:rsid w:val="00FF008D"/>
  </w:style>
  <w:style w:type="numbering" w:customStyle="1" w:styleId="NoList7142">
    <w:name w:val="No List7142"/>
    <w:next w:val="a5"/>
    <w:uiPriority w:val="99"/>
    <w:semiHidden/>
    <w:unhideWhenUsed/>
    <w:rsid w:val="00FF008D"/>
  </w:style>
  <w:style w:type="numbering" w:customStyle="1" w:styleId="NoList12142">
    <w:name w:val="No List12142"/>
    <w:next w:val="a5"/>
    <w:uiPriority w:val="99"/>
    <w:semiHidden/>
    <w:unhideWhenUsed/>
    <w:rsid w:val="00FF008D"/>
  </w:style>
  <w:style w:type="numbering" w:customStyle="1" w:styleId="NoList22142">
    <w:name w:val="No List22142"/>
    <w:next w:val="a5"/>
    <w:uiPriority w:val="99"/>
    <w:semiHidden/>
    <w:unhideWhenUsed/>
    <w:rsid w:val="00FF008D"/>
  </w:style>
  <w:style w:type="numbering" w:customStyle="1" w:styleId="NoList32142">
    <w:name w:val="No List32142"/>
    <w:next w:val="a5"/>
    <w:uiPriority w:val="99"/>
    <w:semiHidden/>
    <w:unhideWhenUsed/>
    <w:rsid w:val="00FF008D"/>
  </w:style>
  <w:style w:type="numbering" w:customStyle="1" w:styleId="NoList842">
    <w:name w:val="No List842"/>
    <w:next w:val="a5"/>
    <w:uiPriority w:val="99"/>
    <w:semiHidden/>
    <w:unhideWhenUsed/>
    <w:rsid w:val="00FF008D"/>
  </w:style>
  <w:style w:type="numbering" w:customStyle="1" w:styleId="NoList942">
    <w:name w:val="No List942"/>
    <w:next w:val="a5"/>
    <w:uiPriority w:val="99"/>
    <w:semiHidden/>
    <w:unhideWhenUsed/>
    <w:rsid w:val="00FF008D"/>
  </w:style>
  <w:style w:type="numbering" w:customStyle="1" w:styleId="NoList8142">
    <w:name w:val="No List8142"/>
    <w:next w:val="a5"/>
    <w:uiPriority w:val="99"/>
    <w:semiHidden/>
    <w:unhideWhenUsed/>
    <w:rsid w:val="00FF008D"/>
  </w:style>
  <w:style w:type="numbering" w:customStyle="1" w:styleId="NoList9132">
    <w:name w:val="No List9132"/>
    <w:next w:val="a5"/>
    <w:uiPriority w:val="99"/>
    <w:semiHidden/>
    <w:unhideWhenUsed/>
    <w:rsid w:val="00FF008D"/>
  </w:style>
  <w:style w:type="numbering" w:customStyle="1" w:styleId="LFO19421">
    <w:name w:val="LFO19421"/>
    <w:basedOn w:val="a5"/>
    <w:rsid w:val="00FF008D"/>
  </w:style>
  <w:style w:type="numbering" w:customStyle="1" w:styleId="NoList1032">
    <w:name w:val="No List1032"/>
    <w:next w:val="a5"/>
    <w:uiPriority w:val="99"/>
    <w:semiHidden/>
    <w:unhideWhenUsed/>
    <w:rsid w:val="00FF008D"/>
  </w:style>
  <w:style w:type="numbering" w:customStyle="1" w:styleId="LFO19132">
    <w:name w:val="LFO19132"/>
    <w:basedOn w:val="a5"/>
    <w:rsid w:val="00FF008D"/>
  </w:style>
  <w:style w:type="numbering" w:customStyle="1" w:styleId="12120">
    <w:name w:val="无列表1212"/>
    <w:next w:val="a5"/>
    <w:semiHidden/>
    <w:rsid w:val="00FF008D"/>
  </w:style>
  <w:style w:type="numbering" w:customStyle="1" w:styleId="12121">
    <w:name w:val="リストなし1212"/>
    <w:next w:val="a5"/>
    <w:uiPriority w:val="99"/>
    <w:semiHidden/>
    <w:unhideWhenUsed/>
    <w:rsid w:val="00FF008D"/>
  </w:style>
  <w:style w:type="numbering" w:customStyle="1" w:styleId="111121">
    <w:name w:val="リストなし11112"/>
    <w:next w:val="a5"/>
    <w:uiPriority w:val="99"/>
    <w:semiHidden/>
    <w:unhideWhenUsed/>
    <w:rsid w:val="00FF008D"/>
  </w:style>
  <w:style w:type="numbering" w:customStyle="1" w:styleId="NoList1312">
    <w:name w:val="No List1312"/>
    <w:next w:val="a5"/>
    <w:uiPriority w:val="99"/>
    <w:semiHidden/>
    <w:unhideWhenUsed/>
    <w:rsid w:val="00FF008D"/>
  </w:style>
  <w:style w:type="numbering" w:customStyle="1" w:styleId="NoList2312">
    <w:name w:val="No List2312"/>
    <w:next w:val="a5"/>
    <w:uiPriority w:val="99"/>
    <w:semiHidden/>
    <w:unhideWhenUsed/>
    <w:rsid w:val="00FF008D"/>
  </w:style>
  <w:style w:type="numbering" w:customStyle="1" w:styleId="NoList3312">
    <w:name w:val="No List3312"/>
    <w:next w:val="a5"/>
    <w:uiPriority w:val="99"/>
    <w:semiHidden/>
    <w:unhideWhenUsed/>
    <w:rsid w:val="00FF008D"/>
  </w:style>
  <w:style w:type="numbering" w:customStyle="1" w:styleId="NoList4312">
    <w:name w:val="No List4312"/>
    <w:next w:val="a5"/>
    <w:uiPriority w:val="99"/>
    <w:semiHidden/>
    <w:unhideWhenUsed/>
    <w:rsid w:val="00FF008D"/>
  </w:style>
  <w:style w:type="numbering" w:customStyle="1" w:styleId="NoList5212">
    <w:name w:val="No List5212"/>
    <w:next w:val="a5"/>
    <w:uiPriority w:val="99"/>
    <w:semiHidden/>
    <w:unhideWhenUsed/>
    <w:rsid w:val="00FF008D"/>
  </w:style>
  <w:style w:type="numbering" w:customStyle="1" w:styleId="NoList6212">
    <w:name w:val="No List6212"/>
    <w:next w:val="a5"/>
    <w:uiPriority w:val="99"/>
    <w:semiHidden/>
    <w:unhideWhenUsed/>
    <w:rsid w:val="00FF008D"/>
  </w:style>
  <w:style w:type="numbering" w:customStyle="1" w:styleId="NoList7212">
    <w:name w:val="No List7212"/>
    <w:next w:val="a5"/>
    <w:uiPriority w:val="99"/>
    <w:semiHidden/>
    <w:unhideWhenUsed/>
    <w:rsid w:val="00FF008D"/>
  </w:style>
  <w:style w:type="numbering" w:customStyle="1" w:styleId="NoList11212">
    <w:name w:val="No List11212"/>
    <w:next w:val="a5"/>
    <w:uiPriority w:val="99"/>
    <w:semiHidden/>
    <w:unhideWhenUsed/>
    <w:rsid w:val="00FF008D"/>
  </w:style>
  <w:style w:type="numbering" w:customStyle="1" w:styleId="NoList21212">
    <w:name w:val="No List21212"/>
    <w:next w:val="a5"/>
    <w:uiPriority w:val="99"/>
    <w:semiHidden/>
    <w:unhideWhenUsed/>
    <w:rsid w:val="00FF008D"/>
  </w:style>
  <w:style w:type="numbering" w:customStyle="1" w:styleId="NoList31212">
    <w:name w:val="No List31212"/>
    <w:next w:val="a5"/>
    <w:uiPriority w:val="99"/>
    <w:semiHidden/>
    <w:unhideWhenUsed/>
    <w:rsid w:val="00FF008D"/>
  </w:style>
  <w:style w:type="numbering" w:customStyle="1" w:styleId="NoList41212">
    <w:name w:val="No List41212"/>
    <w:next w:val="a5"/>
    <w:uiPriority w:val="99"/>
    <w:semiHidden/>
    <w:unhideWhenUsed/>
    <w:rsid w:val="00FF008D"/>
  </w:style>
  <w:style w:type="numbering" w:customStyle="1" w:styleId="NoList51112">
    <w:name w:val="No List51112"/>
    <w:next w:val="a5"/>
    <w:uiPriority w:val="99"/>
    <w:semiHidden/>
    <w:unhideWhenUsed/>
    <w:rsid w:val="00FF008D"/>
  </w:style>
  <w:style w:type="numbering" w:customStyle="1" w:styleId="NoList61112">
    <w:name w:val="No List61112"/>
    <w:next w:val="a5"/>
    <w:uiPriority w:val="99"/>
    <w:semiHidden/>
    <w:unhideWhenUsed/>
    <w:rsid w:val="00FF008D"/>
  </w:style>
  <w:style w:type="numbering" w:customStyle="1" w:styleId="NoList71112">
    <w:name w:val="No List71112"/>
    <w:next w:val="a5"/>
    <w:uiPriority w:val="99"/>
    <w:semiHidden/>
    <w:unhideWhenUsed/>
    <w:rsid w:val="00FF008D"/>
  </w:style>
  <w:style w:type="numbering" w:customStyle="1" w:styleId="NoList81112">
    <w:name w:val="No List81112"/>
    <w:next w:val="a5"/>
    <w:uiPriority w:val="99"/>
    <w:semiHidden/>
    <w:unhideWhenUsed/>
    <w:rsid w:val="00FF008D"/>
  </w:style>
  <w:style w:type="numbering" w:customStyle="1" w:styleId="NoList12212">
    <w:name w:val="No List12212"/>
    <w:next w:val="a5"/>
    <w:uiPriority w:val="99"/>
    <w:semiHidden/>
    <w:rsid w:val="00FF008D"/>
  </w:style>
  <w:style w:type="numbering" w:customStyle="1" w:styleId="NoList111212">
    <w:name w:val="No List111212"/>
    <w:next w:val="a5"/>
    <w:uiPriority w:val="99"/>
    <w:semiHidden/>
    <w:unhideWhenUsed/>
    <w:rsid w:val="00FF008D"/>
  </w:style>
  <w:style w:type="numbering" w:customStyle="1" w:styleId="11212">
    <w:name w:val="无列表11212"/>
    <w:next w:val="a5"/>
    <w:semiHidden/>
    <w:rsid w:val="00FF008D"/>
  </w:style>
  <w:style w:type="numbering" w:customStyle="1" w:styleId="NoList22212">
    <w:name w:val="No List22212"/>
    <w:next w:val="a5"/>
    <w:uiPriority w:val="99"/>
    <w:semiHidden/>
    <w:unhideWhenUsed/>
    <w:rsid w:val="00FF008D"/>
  </w:style>
  <w:style w:type="numbering" w:customStyle="1" w:styleId="NoList32212">
    <w:name w:val="No List32212"/>
    <w:next w:val="a5"/>
    <w:uiPriority w:val="99"/>
    <w:semiHidden/>
    <w:unhideWhenUsed/>
    <w:rsid w:val="00FF008D"/>
  </w:style>
  <w:style w:type="numbering" w:customStyle="1" w:styleId="NoList42112">
    <w:name w:val="No List42112"/>
    <w:next w:val="a5"/>
    <w:uiPriority w:val="99"/>
    <w:semiHidden/>
    <w:unhideWhenUsed/>
    <w:rsid w:val="00FF008D"/>
  </w:style>
  <w:style w:type="numbering" w:customStyle="1" w:styleId="NoList211112">
    <w:name w:val="No List211112"/>
    <w:next w:val="a5"/>
    <w:uiPriority w:val="99"/>
    <w:semiHidden/>
    <w:unhideWhenUsed/>
    <w:rsid w:val="00FF008D"/>
  </w:style>
  <w:style w:type="numbering" w:customStyle="1" w:styleId="NoList311112">
    <w:name w:val="No List311112"/>
    <w:next w:val="a5"/>
    <w:uiPriority w:val="99"/>
    <w:semiHidden/>
    <w:unhideWhenUsed/>
    <w:rsid w:val="00FF008D"/>
  </w:style>
  <w:style w:type="numbering" w:customStyle="1" w:styleId="NoList411112">
    <w:name w:val="No List411112"/>
    <w:next w:val="a5"/>
    <w:uiPriority w:val="99"/>
    <w:semiHidden/>
    <w:unhideWhenUsed/>
    <w:rsid w:val="00FF008D"/>
  </w:style>
  <w:style w:type="numbering" w:customStyle="1" w:styleId="111112">
    <w:name w:val="无列表111112"/>
    <w:next w:val="a5"/>
    <w:semiHidden/>
    <w:rsid w:val="00FF008D"/>
  </w:style>
  <w:style w:type="numbering" w:customStyle="1" w:styleId="NoList1111112">
    <w:name w:val="No List1111112"/>
    <w:next w:val="a5"/>
    <w:uiPriority w:val="99"/>
    <w:semiHidden/>
    <w:unhideWhenUsed/>
    <w:rsid w:val="00FF008D"/>
  </w:style>
  <w:style w:type="numbering" w:customStyle="1" w:styleId="NoList121112">
    <w:name w:val="No List121112"/>
    <w:next w:val="a5"/>
    <w:uiPriority w:val="99"/>
    <w:semiHidden/>
    <w:unhideWhenUsed/>
    <w:rsid w:val="00FF008D"/>
  </w:style>
  <w:style w:type="numbering" w:customStyle="1" w:styleId="NoList221112">
    <w:name w:val="No List221112"/>
    <w:next w:val="a5"/>
    <w:uiPriority w:val="99"/>
    <w:semiHidden/>
    <w:unhideWhenUsed/>
    <w:rsid w:val="00FF008D"/>
  </w:style>
  <w:style w:type="numbering" w:customStyle="1" w:styleId="NoList321112">
    <w:name w:val="No List321112"/>
    <w:next w:val="a5"/>
    <w:uiPriority w:val="99"/>
    <w:semiHidden/>
    <w:unhideWhenUsed/>
    <w:rsid w:val="00FF008D"/>
  </w:style>
  <w:style w:type="numbering" w:customStyle="1" w:styleId="NoList1412">
    <w:name w:val="No List1412"/>
    <w:next w:val="a5"/>
    <w:uiPriority w:val="99"/>
    <w:semiHidden/>
    <w:unhideWhenUsed/>
    <w:rsid w:val="00FF008D"/>
  </w:style>
  <w:style w:type="numbering" w:customStyle="1" w:styleId="NoList1512">
    <w:name w:val="No List1512"/>
    <w:next w:val="a5"/>
    <w:uiPriority w:val="99"/>
    <w:semiHidden/>
    <w:unhideWhenUsed/>
    <w:rsid w:val="00FF008D"/>
  </w:style>
  <w:style w:type="numbering" w:customStyle="1" w:styleId="NoList2412">
    <w:name w:val="No List2412"/>
    <w:next w:val="a5"/>
    <w:uiPriority w:val="99"/>
    <w:semiHidden/>
    <w:unhideWhenUsed/>
    <w:rsid w:val="00FF008D"/>
  </w:style>
  <w:style w:type="numbering" w:customStyle="1" w:styleId="NoList3412">
    <w:name w:val="No List3412"/>
    <w:next w:val="a5"/>
    <w:uiPriority w:val="99"/>
    <w:semiHidden/>
    <w:unhideWhenUsed/>
    <w:rsid w:val="00FF008D"/>
  </w:style>
  <w:style w:type="numbering" w:customStyle="1" w:styleId="NoList4412">
    <w:name w:val="No List4412"/>
    <w:next w:val="a5"/>
    <w:uiPriority w:val="99"/>
    <w:semiHidden/>
    <w:unhideWhenUsed/>
    <w:rsid w:val="00FF008D"/>
  </w:style>
  <w:style w:type="numbering" w:customStyle="1" w:styleId="NoList5312">
    <w:name w:val="No List5312"/>
    <w:next w:val="a5"/>
    <w:uiPriority w:val="99"/>
    <w:semiHidden/>
    <w:unhideWhenUsed/>
    <w:rsid w:val="00FF008D"/>
  </w:style>
  <w:style w:type="numbering" w:customStyle="1" w:styleId="NoList6312">
    <w:name w:val="No List6312"/>
    <w:next w:val="a5"/>
    <w:uiPriority w:val="99"/>
    <w:semiHidden/>
    <w:unhideWhenUsed/>
    <w:rsid w:val="00FF008D"/>
  </w:style>
  <w:style w:type="numbering" w:customStyle="1" w:styleId="NoList7312">
    <w:name w:val="No List7312"/>
    <w:next w:val="a5"/>
    <w:uiPriority w:val="99"/>
    <w:semiHidden/>
    <w:unhideWhenUsed/>
    <w:rsid w:val="00FF008D"/>
  </w:style>
  <w:style w:type="numbering" w:customStyle="1" w:styleId="NoList8212">
    <w:name w:val="No List8212"/>
    <w:next w:val="a5"/>
    <w:uiPriority w:val="99"/>
    <w:semiHidden/>
    <w:unhideWhenUsed/>
    <w:rsid w:val="00FF008D"/>
  </w:style>
  <w:style w:type="numbering" w:customStyle="1" w:styleId="NoList9212">
    <w:name w:val="No List9212"/>
    <w:next w:val="a5"/>
    <w:uiPriority w:val="99"/>
    <w:semiHidden/>
    <w:unhideWhenUsed/>
    <w:rsid w:val="00FF008D"/>
  </w:style>
  <w:style w:type="numbering" w:customStyle="1" w:styleId="NoList11312">
    <w:name w:val="No List11312"/>
    <w:next w:val="a5"/>
    <w:uiPriority w:val="99"/>
    <w:semiHidden/>
    <w:unhideWhenUsed/>
    <w:rsid w:val="00FF008D"/>
  </w:style>
  <w:style w:type="numbering" w:customStyle="1" w:styleId="NoList21312">
    <w:name w:val="No List21312"/>
    <w:next w:val="a5"/>
    <w:uiPriority w:val="99"/>
    <w:semiHidden/>
    <w:unhideWhenUsed/>
    <w:rsid w:val="00FF008D"/>
  </w:style>
  <w:style w:type="numbering" w:customStyle="1" w:styleId="NoList31312">
    <w:name w:val="No List31312"/>
    <w:next w:val="a5"/>
    <w:uiPriority w:val="99"/>
    <w:semiHidden/>
    <w:unhideWhenUsed/>
    <w:rsid w:val="00FF008D"/>
  </w:style>
  <w:style w:type="numbering" w:customStyle="1" w:styleId="NoList41312">
    <w:name w:val="No List41312"/>
    <w:next w:val="a5"/>
    <w:uiPriority w:val="99"/>
    <w:semiHidden/>
    <w:unhideWhenUsed/>
    <w:rsid w:val="00FF008D"/>
  </w:style>
  <w:style w:type="numbering" w:customStyle="1" w:styleId="NoList51212">
    <w:name w:val="No List51212"/>
    <w:next w:val="a5"/>
    <w:uiPriority w:val="99"/>
    <w:semiHidden/>
    <w:unhideWhenUsed/>
    <w:rsid w:val="00FF008D"/>
  </w:style>
  <w:style w:type="numbering" w:customStyle="1" w:styleId="NoList61212">
    <w:name w:val="No List61212"/>
    <w:next w:val="a5"/>
    <w:uiPriority w:val="99"/>
    <w:semiHidden/>
    <w:unhideWhenUsed/>
    <w:rsid w:val="00FF008D"/>
  </w:style>
  <w:style w:type="numbering" w:customStyle="1" w:styleId="NoList71212">
    <w:name w:val="No List71212"/>
    <w:next w:val="a5"/>
    <w:uiPriority w:val="99"/>
    <w:semiHidden/>
    <w:unhideWhenUsed/>
    <w:rsid w:val="00FF008D"/>
  </w:style>
  <w:style w:type="numbering" w:customStyle="1" w:styleId="NoList81212">
    <w:name w:val="No List81212"/>
    <w:next w:val="a5"/>
    <w:uiPriority w:val="99"/>
    <w:semiHidden/>
    <w:unhideWhenUsed/>
    <w:rsid w:val="00FF008D"/>
  </w:style>
  <w:style w:type="numbering" w:customStyle="1" w:styleId="NoList91112">
    <w:name w:val="No List91112"/>
    <w:next w:val="a5"/>
    <w:uiPriority w:val="99"/>
    <w:semiHidden/>
    <w:unhideWhenUsed/>
    <w:rsid w:val="00FF008D"/>
  </w:style>
  <w:style w:type="numbering" w:customStyle="1" w:styleId="LFO19212">
    <w:name w:val="LFO19212"/>
    <w:basedOn w:val="a5"/>
    <w:rsid w:val="00FF008D"/>
  </w:style>
  <w:style w:type="numbering" w:customStyle="1" w:styleId="NoList10112">
    <w:name w:val="No List10112"/>
    <w:next w:val="a5"/>
    <w:uiPriority w:val="99"/>
    <w:semiHidden/>
    <w:unhideWhenUsed/>
    <w:rsid w:val="00FF008D"/>
  </w:style>
  <w:style w:type="numbering" w:customStyle="1" w:styleId="LFO191112">
    <w:name w:val="LFO191112"/>
    <w:basedOn w:val="a5"/>
    <w:rsid w:val="00FF008D"/>
  </w:style>
  <w:style w:type="numbering" w:customStyle="1" w:styleId="NoList12312">
    <w:name w:val="No List12312"/>
    <w:next w:val="a5"/>
    <w:uiPriority w:val="99"/>
    <w:semiHidden/>
    <w:rsid w:val="00FF008D"/>
  </w:style>
  <w:style w:type="numbering" w:customStyle="1" w:styleId="NoList111312">
    <w:name w:val="No List111312"/>
    <w:next w:val="a5"/>
    <w:uiPriority w:val="99"/>
    <w:semiHidden/>
    <w:unhideWhenUsed/>
    <w:rsid w:val="00FF008D"/>
  </w:style>
  <w:style w:type="numbering" w:customStyle="1" w:styleId="13120">
    <w:name w:val="无列表1312"/>
    <w:next w:val="a5"/>
    <w:semiHidden/>
    <w:rsid w:val="00FF008D"/>
  </w:style>
  <w:style w:type="numbering" w:customStyle="1" w:styleId="13121">
    <w:name w:val="リストなし1312"/>
    <w:next w:val="a5"/>
    <w:uiPriority w:val="99"/>
    <w:semiHidden/>
    <w:unhideWhenUsed/>
    <w:rsid w:val="00FF008D"/>
  </w:style>
  <w:style w:type="numbering" w:customStyle="1" w:styleId="11312">
    <w:name w:val="无列表11312"/>
    <w:next w:val="a5"/>
    <w:semiHidden/>
    <w:rsid w:val="00FF008D"/>
  </w:style>
  <w:style w:type="numbering" w:customStyle="1" w:styleId="112120">
    <w:name w:val="リストなし11212"/>
    <w:next w:val="a5"/>
    <w:uiPriority w:val="99"/>
    <w:semiHidden/>
    <w:unhideWhenUsed/>
    <w:rsid w:val="00FF008D"/>
  </w:style>
  <w:style w:type="numbering" w:customStyle="1" w:styleId="NoList22312">
    <w:name w:val="No List22312"/>
    <w:next w:val="a5"/>
    <w:uiPriority w:val="99"/>
    <w:semiHidden/>
    <w:unhideWhenUsed/>
    <w:rsid w:val="00FF008D"/>
  </w:style>
  <w:style w:type="numbering" w:customStyle="1" w:styleId="NoList32312">
    <w:name w:val="No List32312"/>
    <w:next w:val="a5"/>
    <w:uiPriority w:val="99"/>
    <w:semiHidden/>
    <w:unhideWhenUsed/>
    <w:rsid w:val="00FF008D"/>
  </w:style>
  <w:style w:type="numbering" w:customStyle="1" w:styleId="NoList42212">
    <w:name w:val="No List42212"/>
    <w:next w:val="a5"/>
    <w:uiPriority w:val="99"/>
    <w:semiHidden/>
    <w:unhideWhenUsed/>
    <w:rsid w:val="00FF008D"/>
  </w:style>
  <w:style w:type="numbering" w:customStyle="1" w:styleId="NoList211212">
    <w:name w:val="No List211212"/>
    <w:next w:val="a5"/>
    <w:uiPriority w:val="99"/>
    <w:semiHidden/>
    <w:unhideWhenUsed/>
    <w:rsid w:val="00FF008D"/>
  </w:style>
  <w:style w:type="numbering" w:customStyle="1" w:styleId="NoList311212">
    <w:name w:val="No List311212"/>
    <w:next w:val="a5"/>
    <w:uiPriority w:val="99"/>
    <w:semiHidden/>
    <w:unhideWhenUsed/>
    <w:rsid w:val="00FF008D"/>
  </w:style>
  <w:style w:type="numbering" w:customStyle="1" w:styleId="NoList411212">
    <w:name w:val="No List411212"/>
    <w:next w:val="a5"/>
    <w:uiPriority w:val="99"/>
    <w:semiHidden/>
    <w:unhideWhenUsed/>
    <w:rsid w:val="00FF008D"/>
  </w:style>
  <w:style w:type="numbering" w:customStyle="1" w:styleId="111212">
    <w:name w:val="无列表111212"/>
    <w:next w:val="a5"/>
    <w:semiHidden/>
    <w:rsid w:val="00FF008D"/>
  </w:style>
  <w:style w:type="numbering" w:customStyle="1" w:styleId="NoList1111212">
    <w:name w:val="No List1111212"/>
    <w:next w:val="a5"/>
    <w:uiPriority w:val="99"/>
    <w:semiHidden/>
    <w:unhideWhenUsed/>
    <w:rsid w:val="00FF008D"/>
  </w:style>
  <w:style w:type="numbering" w:customStyle="1" w:styleId="NoList121212">
    <w:name w:val="No List121212"/>
    <w:next w:val="a5"/>
    <w:uiPriority w:val="99"/>
    <w:semiHidden/>
    <w:unhideWhenUsed/>
    <w:rsid w:val="00FF008D"/>
  </w:style>
  <w:style w:type="numbering" w:customStyle="1" w:styleId="NoList221212">
    <w:name w:val="No List221212"/>
    <w:next w:val="a5"/>
    <w:uiPriority w:val="99"/>
    <w:semiHidden/>
    <w:unhideWhenUsed/>
    <w:rsid w:val="00FF008D"/>
  </w:style>
  <w:style w:type="numbering" w:customStyle="1" w:styleId="NoList321212">
    <w:name w:val="No List321212"/>
    <w:next w:val="a5"/>
    <w:uiPriority w:val="99"/>
    <w:semiHidden/>
    <w:unhideWhenUsed/>
    <w:rsid w:val="00FF008D"/>
  </w:style>
  <w:style w:type="numbering" w:customStyle="1" w:styleId="NoList1612">
    <w:name w:val="No List1612"/>
    <w:next w:val="a5"/>
    <w:uiPriority w:val="99"/>
    <w:semiHidden/>
    <w:unhideWhenUsed/>
    <w:rsid w:val="00FF008D"/>
  </w:style>
  <w:style w:type="numbering" w:customStyle="1" w:styleId="NoList1712">
    <w:name w:val="No List1712"/>
    <w:next w:val="a5"/>
    <w:uiPriority w:val="99"/>
    <w:semiHidden/>
    <w:unhideWhenUsed/>
    <w:rsid w:val="00FF008D"/>
  </w:style>
  <w:style w:type="numbering" w:customStyle="1" w:styleId="NoList2512">
    <w:name w:val="No List2512"/>
    <w:next w:val="a5"/>
    <w:uiPriority w:val="99"/>
    <w:semiHidden/>
    <w:unhideWhenUsed/>
    <w:rsid w:val="00FF008D"/>
  </w:style>
  <w:style w:type="numbering" w:customStyle="1" w:styleId="NoList3512">
    <w:name w:val="No List3512"/>
    <w:next w:val="a5"/>
    <w:uiPriority w:val="99"/>
    <w:semiHidden/>
    <w:unhideWhenUsed/>
    <w:rsid w:val="00FF008D"/>
  </w:style>
  <w:style w:type="numbering" w:customStyle="1" w:styleId="NoList4512">
    <w:name w:val="No List4512"/>
    <w:next w:val="a5"/>
    <w:uiPriority w:val="99"/>
    <w:semiHidden/>
    <w:unhideWhenUsed/>
    <w:rsid w:val="00FF008D"/>
  </w:style>
  <w:style w:type="numbering" w:customStyle="1" w:styleId="NoList5412">
    <w:name w:val="No List5412"/>
    <w:next w:val="a5"/>
    <w:uiPriority w:val="99"/>
    <w:semiHidden/>
    <w:unhideWhenUsed/>
    <w:rsid w:val="00FF008D"/>
  </w:style>
  <w:style w:type="numbering" w:customStyle="1" w:styleId="NoList6412">
    <w:name w:val="No List6412"/>
    <w:next w:val="a5"/>
    <w:uiPriority w:val="99"/>
    <w:semiHidden/>
    <w:unhideWhenUsed/>
    <w:rsid w:val="00FF008D"/>
  </w:style>
  <w:style w:type="numbering" w:customStyle="1" w:styleId="NoList7412">
    <w:name w:val="No List7412"/>
    <w:next w:val="a5"/>
    <w:uiPriority w:val="99"/>
    <w:semiHidden/>
    <w:unhideWhenUsed/>
    <w:rsid w:val="00FF008D"/>
  </w:style>
  <w:style w:type="numbering" w:customStyle="1" w:styleId="NoList8312">
    <w:name w:val="No List8312"/>
    <w:next w:val="a5"/>
    <w:uiPriority w:val="99"/>
    <w:semiHidden/>
    <w:unhideWhenUsed/>
    <w:rsid w:val="00FF008D"/>
  </w:style>
  <w:style w:type="numbering" w:customStyle="1" w:styleId="NoList9312">
    <w:name w:val="No List9312"/>
    <w:next w:val="a5"/>
    <w:uiPriority w:val="99"/>
    <w:semiHidden/>
    <w:unhideWhenUsed/>
    <w:rsid w:val="00FF008D"/>
  </w:style>
  <w:style w:type="numbering" w:customStyle="1" w:styleId="NoList11412">
    <w:name w:val="No List11412"/>
    <w:next w:val="a5"/>
    <w:uiPriority w:val="99"/>
    <w:semiHidden/>
    <w:unhideWhenUsed/>
    <w:rsid w:val="00FF008D"/>
  </w:style>
  <w:style w:type="numbering" w:customStyle="1" w:styleId="NoList21412">
    <w:name w:val="No List21412"/>
    <w:next w:val="a5"/>
    <w:uiPriority w:val="99"/>
    <w:semiHidden/>
    <w:unhideWhenUsed/>
    <w:rsid w:val="00FF008D"/>
  </w:style>
  <w:style w:type="numbering" w:customStyle="1" w:styleId="NoList31412">
    <w:name w:val="No List31412"/>
    <w:next w:val="a5"/>
    <w:uiPriority w:val="99"/>
    <w:semiHidden/>
    <w:unhideWhenUsed/>
    <w:rsid w:val="00FF008D"/>
  </w:style>
  <w:style w:type="numbering" w:customStyle="1" w:styleId="NoList41412">
    <w:name w:val="No List41412"/>
    <w:next w:val="a5"/>
    <w:uiPriority w:val="99"/>
    <w:semiHidden/>
    <w:unhideWhenUsed/>
    <w:rsid w:val="00FF008D"/>
  </w:style>
  <w:style w:type="numbering" w:customStyle="1" w:styleId="NoList51312">
    <w:name w:val="No List51312"/>
    <w:next w:val="a5"/>
    <w:uiPriority w:val="99"/>
    <w:semiHidden/>
    <w:unhideWhenUsed/>
    <w:rsid w:val="00FF008D"/>
  </w:style>
  <w:style w:type="numbering" w:customStyle="1" w:styleId="NoList61312">
    <w:name w:val="No List61312"/>
    <w:next w:val="a5"/>
    <w:uiPriority w:val="99"/>
    <w:semiHidden/>
    <w:unhideWhenUsed/>
    <w:rsid w:val="00FF008D"/>
  </w:style>
  <w:style w:type="numbering" w:customStyle="1" w:styleId="NoList71312">
    <w:name w:val="No List71312"/>
    <w:next w:val="a5"/>
    <w:uiPriority w:val="99"/>
    <w:semiHidden/>
    <w:unhideWhenUsed/>
    <w:rsid w:val="00FF008D"/>
  </w:style>
  <w:style w:type="numbering" w:customStyle="1" w:styleId="NoList81312">
    <w:name w:val="No List81312"/>
    <w:next w:val="a5"/>
    <w:uiPriority w:val="99"/>
    <w:semiHidden/>
    <w:unhideWhenUsed/>
    <w:rsid w:val="00FF008D"/>
  </w:style>
  <w:style w:type="numbering" w:customStyle="1" w:styleId="NoList91212">
    <w:name w:val="No List91212"/>
    <w:next w:val="a5"/>
    <w:uiPriority w:val="99"/>
    <w:semiHidden/>
    <w:unhideWhenUsed/>
    <w:rsid w:val="00FF008D"/>
  </w:style>
  <w:style w:type="numbering" w:customStyle="1" w:styleId="LFO19312">
    <w:name w:val="LFO19312"/>
    <w:basedOn w:val="a5"/>
    <w:rsid w:val="00FF008D"/>
  </w:style>
  <w:style w:type="numbering" w:customStyle="1" w:styleId="NoList10212">
    <w:name w:val="No List10212"/>
    <w:next w:val="a5"/>
    <w:uiPriority w:val="99"/>
    <w:semiHidden/>
    <w:unhideWhenUsed/>
    <w:rsid w:val="00FF008D"/>
  </w:style>
  <w:style w:type="numbering" w:customStyle="1" w:styleId="LFO191212">
    <w:name w:val="LFO191212"/>
    <w:basedOn w:val="a5"/>
    <w:rsid w:val="00FF008D"/>
  </w:style>
  <w:style w:type="numbering" w:customStyle="1" w:styleId="NoList12412">
    <w:name w:val="No List12412"/>
    <w:next w:val="a5"/>
    <w:uiPriority w:val="99"/>
    <w:semiHidden/>
    <w:rsid w:val="00FF008D"/>
  </w:style>
  <w:style w:type="numbering" w:customStyle="1" w:styleId="NoList111412">
    <w:name w:val="No List111412"/>
    <w:next w:val="a5"/>
    <w:uiPriority w:val="99"/>
    <w:semiHidden/>
    <w:unhideWhenUsed/>
    <w:rsid w:val="00FF008D"/>
  </w:style>
  <w:style w:type="numbering" w:customStyle="1" w:styleId="1412">
    <w:name w:val="无列表1412"/>
    <w:next w:val="a5"/>
    <w:semiHidden/>
    <w:rsid w:val="00FF008D"/>
  </w:style>
  <w:style w:type="numbering" w:customStyle="1" w:styleId="14120">
    <w:name w:val="リストなし1412"/>
    <w:next w:val="a5"/>
    <w:uiPriority w:val="99"/>
    <w:semiHidden/>
    <w:unhideWhenUsed/>
    <w:rsid w:val="00FF008D"/>
  </w:style>
  <w:style w:type="numbering" w:customStyle="1" w:styleId="11412">
    <w:name w:val="无列表11412"/>
    <w:next w:val="a5"/>
    <w:semiHidden/>
    <w:rsid w:val="00FF008D"/>
  </w:style>
  <w:style w:type="numbering" w:customStyle="1" w:styleId="113120">
    <w:name w:val="リストなし11312"/>
    <w:next w:val="a5"/>
    <w:uiPriority w:val="99"/>
    <w:semiHidden/>
    <w:unhideWhenUsed/>
    <w:rsid w:val="00FF008D"/>
  </w:style>
  <w:style w:type="numbering" w:customStyle="1" w:styleId="NoList22412">
    <w:name w:val="No List22412"/>
    <w:next w:val="a5"/>
    <w:uiPriority w:val="99"/>
    <w:semiHidden/>
    <w:unhideWhenUsed/>
    <w:rsid w:val="00FF008D"/>
  </w:style>
  <w:style w:type="numbering" w:customStyle="1" w:styleId="NoList32412">
    <w:name w:val="No List32412"/>
    <w:next w:val="a5"/>
    <w:uiPriority w:val="99"/>
    <w:semiHidden/>
    <w:unhideWhenUsed/>
    <w:rsid w:val="00FF008D"/>
  </w:style>
  <w:style w:type="numbering" w:customStyle="1" w:styleId="NoList42312">
    <w:name w:val="No List42312"/>
    <w:next w:val="a5"/>
    <w:uiPriority w:val="99"/>
    <w:semiHidden/>
    <w:unhideWhenUsed/>
    <w:rsid w:val="00FF008D"/>
  </w:style>
  <w:style w:type="numbering" w:customStyle="1" w:styleId="NoList211312">
    <w:name w:val="No List211312"/>
    <w:next w:val="a5"/>
    <w:uiPriority w:val="99"/>
    <w:semiHidden/>
    <w:unhideWhenUsed/>
    <w:rsid w:val="00FF008D"/>
  </w:style>
  <w:style w:type="numbering" w:customStyle="1" w:styleId="NoList311312">
    <w:name w:val="No List311312"/>
    <w:next w:val="a5"/>
    <w:uiPriority w:val="99"/>
    <w:semiHidden/>
    <w:unhideWhenUsed/>
    <w:rsid w:val="00FF008D"/>
  </w:style>
  <w:style w:type="numbering" w:customStyle="1" w:styleId="NoList411312">
    <w:name w:val="No List411312"/>
    <w:next w:val="a5"/>
    <w:uiPriority w:val="99"/>
    <w:semiHidden/>
    <w:unhideWhenUsed/>
    <w:rsid w:val="00FF008D"/>
  </w:style>
  <w:style w:type="numbering" w:customStyle="1" w:styleId="111312">
    <w:name w:val="无列表111312"/>
    <w:next w:val="a5"/>
    <w:semiHidden/>
    <w:rsid w:val="00FF008D"/>
  </w:style>
  <w:style w:type="numbering" w:customStyle="1" w:styleId="NoList1111312">
    <w:name w:val="No List1111312"/>
    <w:next w:val="a5"/>
    <w:uiPriority w:val="99"/>
    <w:semiHidden/>
    <w:unhideWhenUsed/>
    <w:rsid w:val="00FF008D"/>
  </w:style>
  <w:style w:type="numbering" w:customStyle="1" w:styleId="NoList121312">
    <w:name w:val="No List121312"/>
    <w:next w:val="a5"/>
    <w:uiPriority w:val="99"/>
    <w:semiHidden/>
    <w:unhideWhenUsed/>
    <w:rsid w:val="00FF008D"/>
  </w:style>
  <w:style w:type="numbering" w:customStyle="1" w:styleId="NoList221312">
    <w:name w:val="No List221312"/>
    <w:next w:val="a5"/>
    <w:uiPriority w:val="99"/>
    <w:semiHidden/>
    <w:unhideWhenUsed/>
    <w:rsid w:val="00FF008D"/>
  </w:style>
  <w:style w:type="numbering" w:customStyle="1" w:styleId="NoList321312">
    <w:name w:val="No List321312"/>
    <w:next w:val="a5"/>
    <w:uiPriority w:val="99"/>
    <w:semiHidden/>
    <w:unhideWhenUsed/>
    <w:rsid w:val="00FF008D"/>
  </w:style>
  <w:style w:type="table" w:customStyle="1" w:styleId="2310">
    <w:name w:val="网格型23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F008D"/>
    <w:rPr>
      <w:rFonts w:eastAsia="ＭＳ 明朝"/>
      <w:lang w:val="en-US" w:eastAsia="en-US"/>
    </w:rPr>
    <w:tblPr/>
  </w:style>
  <w:style w:type="table" w:customStyle="1" w:styleId="Tabellengitternetz11122">
    <w:name w:val="Tabellengitternetz1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F008D"/>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FF008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F008D"/>
  </w:style>
  <w:style w:type="numbering" w:customStyle="1" w:styleId="NoList3111111">
    <w:name w:val="No List3111111"/>
    <w:next w:val="a5"/>
    <w:uiPriority w:val="99"/>
    <w:semiHidden/>
    <w:unhideWhenUsed/>
    <w:rsid w:val="00FF008D"/>
  </w:style>
  <w:style w:type="numbering" w:customStyle="1" w:styleId="NoList4111111">
    <w:name w:val="No List4111111"/>
    <w:next w:val="a5"/>
    <w:uiPriority w:val="99"/>
    <w:semiHidden/>
    <w:unhideWhenUsed/>
    <w:rsid w:val="00FF008D"/>
  </w:style>
  <w:style w:type="numbering" w:customStyle="1" w:styleId="NoList11111111">
    <w:name w:val="No List11111111"/>
    <w:next w:val="a5"/>
    <w:uiPriority w:val="99"/>
    <w:semiHidden/>
    <w:unhideWhenUsed/>
    <w:rsid w:val="00FF008D"/>
  </w:style>
  <w:style w:type="numbering" w:customStyle="1" w:styleId="NoList1211111">
    <w:name w:val="No List1211111"/>
    <w:next w:val="a5"/>
    <w:uiPriority w:val="99"/>
    <w:semiHidden/>
    <w:unhideWhenUsed/>
    <w:rsid w:val="00FF008D"/>
  </w:style>
  <w:style w:type="numbering" w:customStyle="1" w:styleId="LFO1911111">
    <w:name w:val="LFO1911111"/>
    <w:basedOn w:val="a5"/>
    <w:rsid w:val="00FF008D"/>
  </w:style>
  <w:style w:type="numbering" w:customStyle="1" w:styleId="KeineListe1">
    <w:name w:val="Keine Liste1"/>
    <w:next w:val="a5"/>
    <w:uiPriority w:val="99"/>
    <w:semiHidden/>
    <w:unhideWhenUsed/>
    <w:rsid w:val="00FF008D"/>
  </w:style>
  <w:style w:type="table" w:customStyle="1" w:styleId="Tabellenraster1">
    <w:name w:val="Tabellenraster1"/>
    <w:basedOn w:val="a4"/>
    <w:next w:val="ac"/>
    <w:qFormat/>
    <w:rsid w:val="00FF00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F008D"/>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F00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F00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F008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F00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F00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F00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F008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F008D"/>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F008D"/>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F008D"/>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F00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F008D"/>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F008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F008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F00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F008D"/>
    <w:rPr>
      <w:color w:val="808080"/>
    </w:rPr>
  </w:style>
  <w:style w:type="paragraph" w:customStyle="1" w:styleId="DunkleListe-Akzent31">
    <w:name w:val="Dunkle Liste - Akzent 31"/>
    <w:hidden/>
    <w:uiPriority w:val="99"/>
    <w:semiHidden/>
    <w:rsid w:val="00FF008D"/>
    <w:rPr>
      <w:rFonts w:ascii="Calibri" w:eastAsia="SimSun" w:hAnsi="Calibri"/>
      <w:sz w:val="22"/>
      <w:szCs w:val="22"/>
      <w:lang w:val="en-US" w:eastAsia="zh-CN"/>
    </w:rPr>
  </w:style>
  <w:style w:type="paragraph" w:customStyle="1" w:styleId="afffff2">
    <w:name w:val="段"/>
    <w:uiPriority w:val="99"/>
    <w:rsid w:val="00FF008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F008D"/>
    <w:rPr>
      <w:rFonts w:ascii="Arial" w:eastAsia="SimSun" w:hAnsi="Arial" w:cs="Arial"/>
      <w:sz w:val="22"/>
      <w:szCs w:val="22"/>
      <w:lang w:val="en-US" w:eastAsia="zh-CN"/>
    </w:rPr>
  </w:style>
  <w:style w:type="character" w:customStyle="1" w:styleId="c-phonebook-results-content">
    <w:name w:val="c-phonebook-results-content"/>
    <w:basedOn w:val="a3"/>
    <w:rsid w:val="00FF008D"/>
  </w:style>
  <w:style w:type="character" w:styleId="HTML4">
    <w:name w:val="HTML Acronym"/>
    <w:basedOn w:val="a3"/>
    <w:uiPriority w:val="99"/>
    <w:unhideWhenUsed/>
    <w:rsid w:val="00FF008D"/>
  </w:style>
  <w:style w:type="table" w:styleId="2ff">
    <w:name w:val="Light List"/>
    <w:basedOn w:val="a4"/>
    <w:uiPriority w:val="61"/>
    <w:rsid w:val="00FF008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0">
    <w:name w:val="Plain Table 2"/>
    <w:basedOn w:val="a4"/>
    <w:uiPriority w:val="42"/>
    <w:rsid w:val="00FF00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F00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F00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F00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1">
    <w:name w:val="Grid Table 2"/>
    <w:basedOn w:val="a4"/>
    <w:uiPriority w:val="47"/>
    <w:rsid w:val="00FF00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FF00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FF00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F008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F008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F008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F008D"/>
    <w:rPr>
      <w:rFonts w:eastAsia="ＭＳ 明朝"/>
      <w:lang w:val="en-US" w:eastAsia="en-US"/>
    </w:rPr>
    <w:tblPr/>
  </w:style>
  <w:style w:type="table" w:customStyle="1" w:styleId="TableGrid67">
    <w:name w:val="Table Grid67"/>
    <w:basedOn w:val="a4"/>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F008D"/>
    <w:rPr>
      <w:rFonts w:eastAsia="ＭＳ 明朝"/>
      <w:lang w:val="en-US" w:eastAsia="en-US"/>
    </w:rPr>
    <w:tblPr/>
  </w:style>
  <w:style w:type="table" w:customStyle="1" w:styleId="Tabellengitternetz123">
    <w:name w:val="Tabellengitternetz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F008D"/>
    <w:rPr>
      <w:rFonts w:eastAsia="ＭＳ 明朝"/>
      <w:lang w:val="en-US" w:eastAsia="en-US"/>
    </w:rPr>
    <w:tblPr/>
  </w:style>
  <w:style w:type="table" w:customStyle="1" w:styleId="Tabellengitternetz11123">
    <w:name w:val="Tabellengitternetz1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F00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F00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FF00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F008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a4"/>
    <w:semiHidden/>
    <w:qFormat/>
    <w:rsid w:val="00FF008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F008D"/>
    <w:rPr>
      <w:rFonts w:eastAsia="ＭＳ 明朝"/>
      <w:lang w:val="en-US" w:eastAsia="en-US"/>
    </w:rPr>
    <w:tblPr/>
  </w:style>
  <w:style w:type="table" w:customStyle="1" w:styleId="TableGrid7151">
    <w:name w:val="Table Grid715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F008D"/>
    <w:rPr>
      <w:rFonts w:eastAsia="ＭＳ 明朝"/>
      <w:lang w:val="en-US" w:eastAsia="en-US"/>
    </w:rPr>
    <w:tblPr/>
  </w:style>
  <w:style w:type="table" w:customStyle="1" w:styleId="TableGrid7651">
    <w:name w:val="Table Grid765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F008D"/>
    <w:rPr>
      <w:rFonts w:eastAsia="ＭＳ 明朝"/>
      <w:lang w:val="en-US" w:eastAsia="en-US"/>
    </w:rPr>
    <w:tblPr/>
  </w:style>
  <w:style w:type="table" w:customStyle="1" w:styleId="Tabellengitternetz111211">
    <w:name w:val="Tabellengitternetz1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F008D"/>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F008D"/>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F008D"/>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F008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F008D"/>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F00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F00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F00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F008D"/>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F008D"/>
    <w:rPr>
      <w:rFonts w:eastAsia="ＭＳ 明朝"/>
      <w:lang w:val="en-US" w:eastAsia="en-US"/>
    </w:rPr>
    <w:tblPr/>
  </w:style>
  <w:style w:type="table" w:customStyle="1" w:styleId="TableGrid661">
    <w:name w:val="Table Grid661"/>
    <w:basedOn w:val="a4"/>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F00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F008D"/>
    <w:rPr>
      <w:rFonts w:eastAsia="ＭＳ 明朝"/>
      <w:lang w:val="en-US" w:eastAsia="en-US"/>
    </w:rPr>
    <w:tblPr/>
  </w:style>
  <w:style w:type="table" w:customStyle="1" w:styleId="TableGrid7661">
    <w:name w:val="Table Grid7661"/>
    <w:basedOn w:val="a4"/>
    <w:uiPriority w:val="39"/>
    <w:qFormat/>
    <w:rsid w:val="00FF00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F008D"/>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F00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F00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F00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F00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F008D"/>
    <w:rPr>
      <w:rFonts w:eastAsia="Batang"/>
      <w:lang w:eastAsia="en-US"/>
    </w:rPr>
  </w:style>
  <w:style w:type="paragraph" w:customStyle="1" w:styleId="h7">
    <w:name w:val="h7"/>
    <w:basedOn w:val="H6"/>
    <w:rsid w:val="00FF008D"/>
    <w:pPr>
      <w:overflowPunct w:val="0"/>
      <w:autoSpaceDE w:val="0"/>
      <w:autoSpaceDN w:val="0"/>
      <w:adjustRightInd w:val="0"/>
      <w:textAlignment w:val="baseline"/>
    </w:pPr>
    <w:rPr>
      <w:lang w:eastAsia="en-GB"/>
    </w:rPr>
  </w:style>
  <w:style w:type="paragraph" w:customStyle="1" w:styleId="Header7">
    <w:name w:val="Header 7"/>
    <w:basedOn w:val="H6"/>
    <w:rsid w:val="00FF00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F008D"/>
  </w:style>
  <w:style w:type="table" w:customStyle="1" w:styleId="TableGrid542">
    <w:name w:val="Table Grid542"/>
    <w:basedOn w:val="a4"/>
    <w:uiPriority w:val="39"/>
    <w:qFormat/>
    <w:rsid w:val="00FF00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F00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F00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F00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F0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F00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F008D"/>
  </w:style>
  <w:style w:type="numbering" w:customStyle="1" w:styleId="NoList20">
    <w:name w:val="No List20"/>
    <w:next w:val="a5"/>
    <w:uiPriority w:val="99"/>
    <w:semiHidden/>
    <w:unhideWhenUsed/>
    <w:rsid w:val="00FF008D"/>
  </w:style>
  <w:style w:type="numbering" w:customStyle="1" w:styleId="NoList117">
    <w:name w:val="No List117"/>
    <w:next w:val="a5"/>
    <w:uiPriority w:val="99"/>
    <w:semiHidden/>
    <w:unhideWhenUsed/>
    <w:rsid w:val="00FF008D"/>
  </w:style>
  <w:style w:type="numbering" w:customStyle="1" w:styleId="NoList28">
    <w:name w:val="No List28"/>
    <w:next w:val="a5"/>
    <w:uiPriority w:val="99"/>
    <w:semiHidden/>
    <w:unhideWhenUsed/>
    <w:rsid w:val="00FF008D"/>
  </w:style>
  <w:style w:type="numbering" w:customStyle="1" w:styleId="NoList38">
    <w:name w:val="No List38"/>
    <w:next w:val="a5"/>
    <w:uiPriority w:val="99"/>
    <w:semiHidden/>
    <w:unhideWhenUsed/>
    <w:rsid w:val="00FF008D"/>
  </w:style>
  <w:style w:type="numbering" w:customStyle="1" w:styleId="NoList48">
    <w:name w:val="No List48"/>
    <w:next w:val="a5"/>
    <w:uiPriority w:val="99"/>
    <w:semiHidden/>
    <w:unhideWhenUsed/>
    <w:rsid w:val="00FF008D"/>
  </w:style>
  <w:style w:type="numbering" w:customStyle="1" w:styleId="NoList57">
    <w:name w:val="No List57"/>
    <w:next w:val="a5"/>
    <w:uiPriority w:val="99"/>
    <w:semiHidden/>
    <w:unhideWhenUsed/>
    <w:rsid w:val="00FF008D"/>
  </w:style>
  <w:style w:type="numbering" w:customStyle="1" w:styleId="NoList118">
    <w:name w:val="No List118"/>
    <w:next w:val="a5"/>
    <w:uiPriority w:val="99"/>
    <w:semiHidden/>
    <w:unhideWhenUsed/>
    <w:rsid w:val="00FF008D"/>
  </w:style>
  <w:style w:type="numbering" w:customStyle="1" w:styleId="NoList217">
    <w:name w:val="No List217"/>
    <w:next w:val="a5"/>
    <w:uiPriority w:val="99"/>
    <w:semiHidden/>
    <w:unhideWhenUsed/>
    <w:rsid w:val="00FF008D"/>
  </w:style>
  <w:style w:type="numbering" w:customStyle="1" w:styleId="NoList317">
    <w:name w:val="No List317"/>
    <w:next w:val="a5"/>
    <w:uiPriority w:val="99"/>
    <w:semiHidden/>
    <w:unhideWhenUsed/>
    <w:rsid w:val="00FF008D"/>
  </w:style>
  <w:style w:type="numbering" w:customStyle="1" w:styleId="NoList417">
    <w:name w:val="No List417"/>
    <w:next w:val="a5"/>
    <w:uiPriority w:val="99"/>
    <w:semiHidden/>
    <w:unhideWhenUsed/>
    <w:rsid w:val="00FF008D"/>
  </w:style>
  <w:style w:type="numbering" w:customStyle="1" w:styleId="NoList67">
    <w:name w:val="No List67"/>
    <w:next w:val="a5"/>
    <w:uiPriority w:val="99"/>
    <w:semiHidden/>
    <w:unhideWhenUsed/>
    <w:rsid w:val="00FF008D"/>
  </w:style>
  <w:style w:type="numbering" w:customStyle="1" w:styleId="171">
    <w:name w:val="无列表17"/>
    <w:next w:val="a5"/>
    <w:semiHidden/>
    <w:rsid w:val="00FF008D"/>
  </w:style>
  <w:style w:type="numbering" w:customStyle="1" w:styleId="172">
    <w:name w:val="リストなし17"/>
    <w:next w:val="a5"/>
    <w:uiPriority w:val="99"/>
    <w:semiHidden/>
    <w:unhideWhenUsed/>
    <w:rsid w:val="00FF008D"/>
  </w:style>
  <w:style w:type="numbering" w:customStyle="1" w:styleId="1170">
    <w:name w:val="无列表117"/>
    <w:next w:val="a5"/>
    <w:semiHidden/>
    <w:rsid w:val="00FF008D"/>
  </w:style>
  <w:style w:type="numbering" w:customStyle="1" w:styleId="1161">
    <w:name w:val="リストなし116"/>
    <w:next w:val="a5"/>
    <w:uiPriority w:val="99"/>
    <w:semiHidden/>
    <w:unhideWhenUsed/>
    <w:rsid w:val="00FF008D"/>
  </w:style>
  <w:style w:type="numbering" w:customStyle="1" w:styleId="NoList1117">
    <w:name w:val="No List1117"/>
    <w:next w:val="a5"/>
    <w:uiPriority w:val="99"/>
    <w:semiHidden/>
    <w:unhideWhenUsed/>
    <w:rsid w:val="00FF008D"/>
  </w:style>
  <w:style w:type="numbering" w:customStyle="1" w:styleId="NoList77">
    <w:name w:val="No List77"/>
    <w:next w:val="a5"/>
    <w:uiPriority w:val="99"/>
    <w:semiHidden/>
    <w:unhideWhenUsed/>
    <w:rsid w:val="00FF008D"/>
  </w:style>
  <w:style w:type="numbering" w:customStyle="1" w:styleId="NoList127">
    <w:name w:val="No List127"/>
    <w:next w:val="a5"/>
    <w:uiPriority w:val="99"/>
    <w:semiHidden/>
    <w:unhideWhenUsed/>
    <w:rsid w:val="00FF008D"/>
  </w:style>
  <w:style w:type="numbering" w:customStyle="1" w:styleId="NoList227">
    <w:name w:val="No List227"/>
    <w:next w:val="a5"/>
    <w:uiPriority w:val="99"/>
    <w:semiHidden/>
    <w:unhideWhenUsed/>
    <w:rsid w:val="00FF008D"/>
  </w:style>
  <w:style w:type="numbering" w:customStyle="1" w:styleId="NoList327">
    <w:name w:val="No List327"/>
    <w:next w:val="a5"/>
    <w:uiPriority w:val="99"/>
    <w:semiHidden/>
    <w:unhideWhenUsed/>
    <w:rsid w:val="00FF008D"/>
  </w:style>
  <w:style w:type="numbering" w:customStyle="1" w:styleId="NoList426">
    <w:name w:val="No List426"/>
    <w:next w:val="a5"/>
    <w:uiPriority w:val="99"/>
    <w:semiHidden/>
    <w:unhideWhenUsed/>
    <w:rsid w:val="00FF008D"/>
  </w:style>
  <w:style w:type="numbering" w:customStyle="1" w:styleId="NoList516">
    <w:name w:val="No List516"/>
    <w:next w:val="a5"/>
    <w:uiPriority w:val="99"/>
    <w:semiHidden/>
    <w:unhideWhenUsed/>
    <w:rsid w:val="00FF008D"/>
  </w:style>
  <w:style w:type="numbering" w:customStyle="1" w:styleId="NoList2116">
    <w:name w:val="No List2116"/>
    <w:next w:val="a5"/>
    <w:uiPriority w:val="99"/>
    <w:semiHidden/>
    <w:unhideWhenUsed/>
    <w:rsid w:val="00FF008D"/>
  </w:style>
  <w:style w:type="numbering" w:customStyle="1" w:styleId="NoList3116">
    <w:name w:val="No List3116"/>
    <w:next w:val="a5"/>
    <w:uiPriority w:val="99"/>
    <w:semiHidden/>
    <w:unhideWhenUsed/>
    <w:rsid w:val="00FF008D"/>
  </w:style>
  <w:style w:type="numbering" w:customStyle="1" w:styleId="NoList4116">
    <w:name w:val="No List4116"/>
    <w:next w:val="a5"/>
    <w:uiPriority w:val="99"/>
    <w:semiHidden/>
    <w:unhideWhenUsed/>
    <w:rsid w:val="00FF008D"/>
  </w:style>
  <w:style w:type="numbering" w:customStyle="1" w:styleId="NoList616">
    <w:name w:val="No List616"/>
    <w:next w:val="a5"/>
    <w:uiPriority w:val="99"/>
    <w:semiHidden/>
    <w:unhideWhenUsed/>
    <w:rsid w:val="00FF008D"/>
  </w:style>
  <w:style w:type="numbering" w:customStyle="1" w:styleId="1116">
    <w:name w:val="无列表1116"/>
    <w:next w:val="a5"/>
    <w:semiHidden/>
    <w:rsid w:val="00FF008D"/>
  </w:style>
  <w:style w:type="numbering" w:customStyle="1" w:styleId="NoList11116">
    <w:name w:val="No List11116"/>
    <w:next w:val="a5"/>
    <w:uiPriority w:val="99"/>
    <w:semiHidden/>
    <w:unhideWhenUsed/>
    <w:rsid w:val="00FF008D"/>
  </w:style>
  <w:style w:type="numbering" w:customStyle="1" w:styleId="NoList716">
    <w:name w:val="No List716"/>
    <w:next w:val="a5"/>
    <w:uiPriority w:val="99"/>
    <w:semiHidden/>
    <w:unhideWhenUsed/>
    <w:rsid w:val="00FF008D"/>
  </w:style>
  <w:style w:type="numbering" w:customStyle="1" w:styleId="NoList1216">
    <w:name w:val="No List1216"/>
    <w:next w:val="a5"/>
    <w:uiPriority w:val="99"/>
    <w:semiHidden/>
    <w:unhideWhenUsed/>
    <w:rsid w:val="00FF008D"/>
  </w:style>
  <w:style w:type="numbering" w:customStyle="1" w:styleId="NoList2216">
    <w:name w:val="No List2216"/>
    <w:next w:val="a5"/>
    <w:uiPriority w:val="99"/>
    <w:semiHidden/>
    <w:unhideWhenUsed/>
    <w:rsid w:val="00FF008D"/>
  </w:style>
  <w:style w:type="numbering" w:customStyle="1" w:styleId="NoList3216">
    <w:name w:val="No List3216"/>
    <w:next w:val="a5"/>
    <w:uiPriority w:val="99"/>
    <w:semiHidden/>
    <w:unhideWhenUsed/>
    <w:rsid w:val="00FF008D"/>
  </w:style>
  <w:style w:type="numbering" w:customStyle="1" w:styleId="NoList86">
    <w:name w:val="No List86"/>
    <w:next w:val="a5"/>
    <w:uiPriority w:val="99"/>
    <w:semiHidden/>
    <w:unhideWhenUsed/>
    <w:rsid w:val="00FF008D"/>
  </w:style>
  <w:style w:type="numbering" w:customStyle="1" w:styleId="NoList133">
    <w:name w:val="No List133"/>
    <w:next w:val="a5"/>
    <w:uiPriority w:val="99"/>
    <w:semiHidden/>
    <w:unhideWhenUsed/>
    <w:rsid w:val="00FF008D"/>
  </w:style>
  <w:style w:type="numbering" w:customStyle="1" w:styleId="NoList233">
    <w:name w:val="No List233"/>
    <w:next w:val="a5"/>
    <w:uiPriority w:val="99"/>
    <w:semiHidden/>
    <w:unhideWhenUsed/>
    <w:rsid w:val="00FF008D"/>
  </w:style>
  <w:style w:type="numbering" w:customStyle="1" w:styleId="NoList333">
    <w:name w:val="No List333"/>
    <w:next w:val="a5"/>
    <w:uiPriority w:val="99"/>
    <w:semiHidden/>
    <w:unhideWhenUsed/>
    <w:rsid w:val="00FF008D"/>
  </w:style>
  <w:style w:type="numbering" w:customStyle="1" w:styleId="NoList433">
    <w:name w:val="No List433"/>
    <w:next w:val="a5"/>
    <w:uiPriority w:val="99"/>
    <w:semiHidden/>
    <w:unhideWhenUsed/>
    <w:rsid w:val="00FF008D"/>
  </w:style>
  <w:style w:type="numbering" w:customStyle="1" w:styleId="NoList523">
    <w:name w:val="No List523"/>
    <w:next w:val="a5"/>
    <w:uiPriority w:val="99"/>
    <w:semiHidden/>
    <w:unhideWhenUsed/>
    <w:rsid w:val="00FF008D"/>
  </w:style>
  <w:style w:type="numbering" w:customStyle="1" w:styleId="NoList623">
    <w:name w:val="No List623"/>
    <w:next w:val="a5"/>
    <w:uiPriority w:val="99"/>
    <w:semiHidden/>
    <w:unhideWhenUsed/>
    <w:rsid w:val="00FF008D"/>
  </w:style>
  <w:style w:type="numbering" w:customStyle="1" w:styleId="NoList723">
    <w:name w:val="No List723"/>
    <w:next w:val="a5"/>
    <w:uiPriority w:val="99"/>
    <w:semiHidden/>
    <w:unhideWhenUsed/>
    <w:rsid w:val="00FF008D"/>
  </w:style>
  <w:style w:type="numbering" w:customStyle="1" w:styleId="NoList816">
    <w:name w:val="No List816"/>
    <w:next w:val="a5"/>
    <w:uiPriority w:val="99"/>
    <w:semiHidden/>
    <w:unhideWhenUsed/>
    <w:rsid w:val="00FF008D"/>
  </w:style>
  <w:style w:type="numbering" w:customStyle="1" w:styleId="NoList96">
    <w:name w:val="No List96"/>
    <w:next w:val="a5"/>
    <w:uiPriority w:val="99"/>
    <w:semiHidden/>
    <w:unhideWhenUsed/>
    <w:rsid w:val="00FF008D"/>
  </w:style>
  <w:style w:type="numbering" w:customStyle="1" w:styleId="NoList1123">
    <w:name w:val="No List1123"/>
    <w:next w:val="a5"/>
    <w:uiPriority w:val="99"/>
    <w:semiHidden/>
    <w:unhideWhenUsed/>
    <w:rsid w:val="00FF008D"/>
  </w:style>
  <w:style w:type="numbering" w:customStyle="1" w:styleId="NoList2123">
    <w:name w:val="No List2123"/>
    <w:next w:val="a5"/>
    <w:uiPriority w:val="99"/>
    <w:semiHidden/>
    <w:unhideWhenUsed/>
    <w:rsid w:val="00FF008D"/>
  </w:style>
  <w:style w:type="numbering" w:customStyle="1" w:styleId="NoList3123">
    <w:name w:val="No List3123"/>
    <w:next w:val="a5"/>
    <w:uiPriority w:val="99"/>
    <w:semiHidden/>
    <w:unhideWhenUsed/>
    <w:rsid w:val="00FF008D"/>
  </w:style>
  <w:style w:type="numbering" w:customStyle="1" w:styleId="NoList4123">
    <w:name w:val="No List4123"/>
    <w:next w:val="a5"/>
    <w:uiPriority w:val="99"/>
    <w:semiHidden/>
    <w:unhideWhenUsed/>
    <w:rsid w:val="00FF008D"/>
  </w:style>
  <w:style w:type="numbering" w:customStyle="1" w:styleId="NoList5113">
    <w:name w:val="No List5113"/>
    <w:next w:val="a5"/>
    <w:uiPriority w:val="99"/>
    <w:semiHidden/>
    <w:unhideWhenUsed/>
    <w:rsid w:val="00FF008D"/>
  </w:style>
  <w:style w:type="numbering" w:customStyle="1" w:styleId="NoList6113">
    <w:name w:val="No List6113"/>
    <w:next w:val="a5"/>
    <w:uiPriority w:val="99"/>
    <w:semiHidden/>
    <w:unhideWhenUsed/>
    <w:rsid w:val="00FF008D"/>
  </w:style>
  <w:style w:type="numbering" w:customStyle="1" w:styleId="NoList7113">
    <w:name w:val="No List7113"/>
    <w:next w:val="a5"/>
    <w:uiPriority w:val="99"/>
    <w:semiHidden/>
    <w:unhideWhenUsed/>
    <w:rsid w:val="00FF008D"/>
  </w:style>
  <w:style w:type="numbering" w:customStyle="1" w:styleId="NoList8113">
    <w:name w:val="No List8113"/>
    <w:next w:val="a5"/>
    <w:uiPriority w:val="99"/>
    <w:semiHidden/>
    <w:unhideWhenUsed/>
    <w:rsid w:val="00FF008D"/>
  </w:style>
  <w:style w:type="numbering" w:customStyle="1" w:styleId="NoList915">
    <w:name w:val="No List915"/>
    <w:next w:val="a5"/>
    <w:uiPriority w:val="99"/>
    <w:semiHidden/>
    <w:unhideWhenUsed/>
    <w:rsid w:val="00FF008D"/>
  </w:style>
  <w:style w:type="numbering" w:customStyle="1" w:styleId="LFO197">
    <w:name w:val="LFO197"/>
    <w:basedOn w:val="a5"/>
    <w:rsid w:val="00FF008D"/>
  </w:style>
  <w:style w:type="numbering" w:customStyle="1" w:styleId="NoList105">
    <w:name w:val="No List105"/>
    <w:next w:val="a5"/>
    <w:uiPriority w:val="99"/>
    <w:semiHidden/>
    <w:unhideWhenUsed/>
    <w:rsid w:val="00FF008D"/>
  </w:style>
  <w:style w:type="numbering" w:customStyle="1" w:styleId="LFO1915">
    <w:name w:val="LFO1915"/>
    <w:basedOn w:val="a5"/>
    <w:rsid w:val="00FF008D"/>
  </w:style>
  <w:style w:type="numbering" w:customStyle="1" w:styleId="NoList1223">
    <w:name w:val="No List1223"/>
    <w:next w:val="a5"/>
    <w:uiPriority w:val="99"/>
    <w:semiHidden/>
    <w:rsid w:val="00FF008D"/>
  </w:style>
  <w:style w:type="numbering" w:customStyle="1" w:styleId="NoList11123">
    <w:name w:val="No List11123"/>
    <w:next w:val="a5"/>
    <w:uiPriority w:val="99"/>
    <w:semiHidden/>
    <w:unhideWhenUsed/>
    <w:rsid w:val="00FF008D"/>
  </w:style>
  <w:style w:type="numbering" w:customStyle="1" w:styleId="1230">
    <w:name w:val="无列表123"/>
    <w:next w:val="a5"/>
    <w:semiHidden/>
    <w:rsid w:val="00FF008D"/>
  </w:style>
  <w:style w:type="numbering" w:customStyle="1" w:styleId="1231">
    <w:name w:val="リストなし123"/>
    <w:next w:val="a5"/>
    <w:uiPriority w:val="99"/>
    <w:semiHidden/>
    <w:unhideWhenUsed/>
    <w:rsid w:val="00FF008D"/>
  </w:style>
  <w:style w:type="numbering" w:customStyle="1" w:styleId="1123">
    <w:name w:val="无列表1123"/>
    <w:next w:val="a5"/>
    <w:semiHidden/>
    <w:rsid w:val="00FF008D"/>
  </w:style>
  <w:style w:type="numbering" w:customStyle="1" w:styleId="11134">
    <w:name w:val="リストなし1113"/>
    <w:next w:val="a5"/>
    <w:uiPriority w:val="99"/>
    <w:semiHidden/>
    <w:unhideWhenUsed/>
    <w:rsid w:val="00FF008D"/>
  </w:style>
  <w:style w:type="numbering" w:customStyle="1" w:styleId="NoList2223">
    <w:name w:val="No List2223"/>
    <w:next w:val="a5"/>
    <w:uiPriority w:val="99"/>
    <w:semiHidden/>
    <w:unhideWhenUsed/>
    <w:rsid w:val="00FF008D"/>
  </w:style>
  <w:style w:type="numbering" w:customStyle="1" w:styleId="NoList3223">
    <w:name w:val="No List3223"/>
    <w:next w:val="a5"/>
    <w:uiPriority w:val="99"/>
    <w:semiHidden/>
    <w:unhideWhenUsed/>
    <w:rsid w:val="00FF008D"/>
  </w:style>
  <w:style w:type="numbering" w:customStyle="1" w:styleId="NoList4213">
    <w:name w:val="No List4213"/>
    <w:next w:val="a5"/>
    <w:uiPriority w:val="99"/>
    <w:semiHidden/>
    <w:unhideWhenUsed/>
    <w:rsid w:val="00FF008D"/>
  </w:style>
  <w:style w:type="numbering" w:customStyle="1" w:styleId="NoList21113">
    <w:name w:val="No List21113"/>
    <w:next w:val="a5"/>
    <w:uiPriority w:val="99"/>
    <w:semiHidden/>
    <w:unhideWhenUsed/>
    <w:rsid w:val="00FF008D"/>
  </w:style>
  <w:style w:type="numbering" w:customStyle="1" w:styleId="NoList31113">
    <w:name w:val="No List31113"/>
    <w:next w:val="a5"/>
    <w:uiPriority w:val="99"/>
    <w:semiHidden/>
    <w:unhideWhenUsed/>
    <w:rsid w:val="00FF008D"/>
  </w:style>
  <w:style w:type="numbering" w:customStyle="1" w:styleId="NoList41113">
    <w:name w:val="No List41113"/>
    <w:next w:val="a5"/>
    <w:uiPriority w:val="99"/>
    <w:semiHidden/>
    <w:unhideWhenUsed/>
    <w:rsid w:val="00FF008D"/>
  </w:style>
  <w:style w:type="numbering" w:customStyle="1" w:styleId="111130">
    <w:name w:val="无列表11113"/>
    <w:next w:val="a5"/>
    <w:semiHidden/>
    <w:rsid w:val="00FF008D"/>
  </w:style>
  <w:style w:type="numbering" w:customStyle="1" w:styleId="NoList111113">
    <w:name w:val="No List111113"/>
    <w:next w:val="a5"/>
    <w:uiPriority w:val="99"/>
    <w:semiHidden/>
    <w:unhideWhenUsed/>
    <w:rsid w:val="00FF008D"/>
  </w:style>
  <w:style w:type="numbering" w:customStyle="1" w:styleId="NoList12113">
    <w:name w:val="No List12113"/>
    <w:next w:val="a5"/>
    <w:uiPriority w:val="99"/>
    <w:semiHidden/>
    <w:unhideWhenUsed/>
    <w:rsid w:val="00FF008D"/>
  </w:style>
  <w:style w:type="numbering" w:customStyle="1" w:styleId="NoList22113">
    <w:name w:val="No List22113"/>
    <w:next w:val="a5"/>
    <w:uiPriority w:val="99"/>
    <w:semiHidden/>
    <w:unhideWhenUsed/>
    <w:rsid w:val="00FF008D"/>
  </w:style>
  <w:style w:type="numbering" w:customStyle="1" w:styleId="NoList32113">
    <w:name w:val="No List32113"/>
    <w:next w:val="a5"/>
    <w:uiPriority w:val="99"/>
    <w:semiHidden/>
    <w:unhideWhenUsed/>
    <w:rsid w:val="00FF008D"/>
  </w:style>
  <w:style w:type="numbering" w:customStyle="1" w:styleId="NoList143">
    <w:name w:val="No List143"/>
    <w:next w:val="a5"/>
    <w:uiPriority w:val="99"/>
    <w:semiHidden/>
    <w:unhideWhenUsed/>
    <w:rsid w:val="00FF008D"/>
  </w:style>
  <w:style w:type="numbering" w:customStyle="1" w:styleId="NoList153">
    <w:name w:val="No List153"/>
    <w:next w:val="a5"/>
    <w:uiPriority w:val="99"/>
    <w:semiHidden/>
    <w:unhideWhenUsed/>
    <w:rsid w:val="00FF008D"/>
  </w:style>
  <w:style w:type="numbering" w:customStyle="1" w:styleId="NoList243">
    <w:name w:val="No List243"/>
    <w:next w:val="a5"/>
    <w:uiPriority w:val="99"/>
    <w:semiHidden/>
    <w:unhideWhenUsed/>
    <w:rsid w:val="00FF008D"/>
  </w:style>
  <w:style w:type="numbering" w:customStyle="1" w:styleId="NoList343">
    <w:name w:val="No List343"/>
    <w:next w:val="a5"/>
    <w:uiPriority w:val="99"/>
    <w:semiHidden/>
    <w:unhideWhenUsed/>
    <w:rsid w:val="00FF008D"/>
  </w:style>
  <w:style w:type="numbering" w:customStyle="1" w:styleId="NoList443">
    <w:name w:val="No List443"/>
    <w:next w:val="a5"/>
    <w:uiPriority w:val="99"/>
    <w:semiHidden/>
    <w:unhideWhenUsed/>
    <w:rsid w:val="00FF008D"/>
  </w:style>
  <w:style w:type="numbering" w:customStyle="1" w:styleId="NoList533">
    <w:name w:val="No List533"/>
    <w:next w:val="a5"/>
    <w:uiPriority w:val="99"/>
    <w:semiHidden/>
    <w:unhideWhenUsed/>
    <w:rsid w:val="00FF008D"/>
  </w:style>
  <w:style w:type="numbering" w:customStyle="1" w:styleId="NoList633">
    <w:name w:val="No List633"/>
    <w:next w:val="a5"/>
    <w:uiPriority w:val="99"/>
    <w:semiHidden/>
    <w:unhideWhenUsed/>
    <w:rsid w:val="00FF008D"/>
  </w:style>
  <w:style w:type="numbering" w:customStyle="1" w:styleId="NoList733">
    <w:name w:val="No List733"/>
    <w:next w:val="a5"/>
    <w:uiPriority w:val="99"/>
    <w:semiHidden/>
    <w:unhideWhenUsed/>
    <w:rsid w:val="00FF008D"/>
  </w:style>
  <w:style w:type="numbering" w:customStyle="1" w:styleId="NoList823">
    <w:name w:val="No List823"/>
    <w:next w:val="a5"/>
    <w:uiPriority w:val="99"/>
    <w:semiHidden/>
    <w:unhideWhenUsed/>
    <w:rsid w:val="00FF008D"/>
  </w:style>
  <w:style w:type="numbering" w:customStyle="1" w:styleId="NoList923">
    <w:name w:val="No List923"/>
    <w:next w:val="a5"/>
    <w:uiPriority w:val="99"/>
    <w:semiHidden/>
    <w:unhideWhenUsed/>
    <w:rsid w:val="00FF008D"/>
  </w:style>
  <w:style w:type="numbering" w:customStyle="1" w:styleId="NoList1133">
    <w:name w:val="No List1133"/>
    <w:next w:val="a5"/>
    <w:uiPriority w:val="99"/>
    <w:semiHidden/>
    <w:unhideWhenUsed/>
    <w:rsid w:val="00FF008D"/>
  </w:style>
  <w:style w:type="numbering" w:customStyle="1" w:styleId="NoList2133">
    <w:name w:val="No List2133"/>
    <w:next w:val="a5"/>
    <w:uiPriority w:val="99"/>
    <w:semiHidden/>
    <w:unhideWhenUsed/>
    <w:rsid w:val="00FF008D"/>
  </w:style>
  <w:style w:type="numbering" w:customStyle="1" w:styleId="NoList3133">
    <w:name w:val="No List3133"/>
    <w:next w:val="a5"/>
    <w:uiPriority w:val="99"/>
    <w:semiHidden/>
    <w:unhideWhenUsed/>
    <w:rsid w:val="00FF008D"/>
  </w:style>
  <w:style w:type="numbering" w:customStyle="1" w:styleId="NoList4133">
    <w:name w:val="No List4133"/>
    <w:next w:val="a5"/>
    <w:uiPriority w:val="99"/>
    <w:semiHidden/>
    <w:unhideWhenUsed/>
    <w:rsid w:val="00FF008D"/>
  </w:style>
  <w:style w:type="numbering" w:customStyle="1" w:styleId="NoList5123">
    <w:name w:val="No List5123"/>
    <w:next w:val="a5"/>
    <w:uiPriority w:val="99"/>
    <w:semiHidden/>
    <w:unhideWhenUsed/>
    <w:rsid w:val="00FF008D"/>
  </w:style>
  <w:style w:type="numbering" w:customStyle="1" w:styleId="NoList6123">
    <w:name w:val="No List6123"/>
    <w:next w:val="a5"/>
    <w:uiPriority w:val="99"/>
    <w:semiHidden/>
    <w:unhideWhenUsed/>
    <w:rsid w:val="00FF008D"/>
  </w:style>
  <w:style w:type="numbering" w:customStyle="1" w:styleId="NoList7123">
    <w:name w:val="No List7123"/>
    <w:next w:val="a5"/>
    <w:uiPriority w:val="99"/>
    <w:semiHidden/>
    <w:unhideWhenUsed/>
    <w:rsid w:val="00FF008D"/>
  </w:style>
  <w:style w:type="numbering" w:customStyle="1" w:styleId="NoList8123">
    <w:name w:val="No List8123"/>
    <w:next w:val="a5"/>
    <w:uiPriority w:val="99"/>
    <w:semiHidden/>
    <w:unhideWhenUsed/>
    <w:rsid w:val="00FF008D"/>
  </w:style>
  <w:style w:type="numbering" w:customStyle="1" w:styleId="NoList9113">
    <w:name w:val="No List9113"/>
    <w:next w:val="a5"/>
    <w:uiPriority w:val="99"/>
    <w:semiHidden/>
    <w:unhideWhenUsed/>
    <w:rsid w:val="00FF008D"/>
  </w:style>
  <w:style w:type="numbering" w:customStyle="1" w:styleId="LFO1923">
    <w:name w:val="LFO1923"/>
    <w:basedOn w:val="a5"/>
    <w:rsid w:val="00FF008D"/>
  </w:style>
  <w:style w:type="numbering" w:customStyle="1" w:styleId="NoList1013">
    <w:name w:val="No List1013"/>
    <w:next w:val="a5"/>
    <w:uiPriority w:val="99"/>
    <w:semiHidden/>
    <w:unhideWhenUsed/>
    <w:rsid w:val="00FF008D"/>
  </w:style>
  <w:style w:type="numbering" w:customStyle="1" w:styleId="LFO19113">
    <w:name w:val="LFO19113"/>
    <w:basedOn w:val="a5"/>
    <w:rsid w:val="00FF008D"/>
  </w:style>
  <w:style w:type="numbering" w:customStyle="1" w:styleId="NoList1233">
    <w:name w:val="No List1233"/>
    <w:next w:val="a5"/>
    <w:uiPriority w:val="99"/>
    <w:semiHidden/>
    <w:rsid w:val="00FF008D"/>
  </w:style>
  <w:style w:type="numbering" w:customStyle="1" w:styleId="NoList11133">
    <w:name w:val="No List11133"/>
    <w:next w:val="a5"/>
    <w:uiPriority w:val="99"/>
    <w:semiHidden/>
    <w:unhideWhenUsed/>
    <w:rsid w:val="00FF008D"/>
  </w:style>
  <w:style w:type="numbering" w:customStyle="1" w:styleId="1330">
    <w:name w:val="无列表133"/>
    <w:next w:val="a5"/>
    <w:semiHidden/>
    <w:rsid w:val="00FF008D"/>
  </w:style>
  <w:style w:type="numbering" w:customStyle="1" w:styleId="1331">
    <w:name w:val="リストなし133"/>
    <w:next w:val="a5"/>
    <w:uiPriority w:val="99"/>
    <w:semiHidden/>
    <w:unhideWhenUsed/>
    <w:rsid w:val="00FF008D"/>
  </w:style>
  <w:style w:type="numbering" w:customStyle="1" w:styleId="1133">
    <w:name w:val="无列表1133"/>
    <w:next w:val="a5"/>
    <w:semiHidden/>
    <w:rsid w:val="00FF008D"/>
  </w:style>
  <w:style w:type="numbering" w:customStyle="1" w:styleId="11230">
    <w:name w:val="リストなし1123"/>
    <w:next w:val="a5"/>
    <w:uiPriority w:val="99"/>
    <w:semiHidden/>
    <w:unhideWhenUsed/>
    <w:rsid w:val="00FF008D"/>
  </w:style>
  <w:style w:type="numbering" w:customStyle="1" w:styleId="NoList2233">
    <w:name w:val="No List2233"/>
    <w:next w:val="a5"/>
    <w:uiPriority w:val="99"/>
    <w:semiHidden/>
    <w:unhideWhenUsed/>
    <w:rsid w:val="00FF008D"/>
  </w:style>
  <w:style w:type="numbering" w:customStyle="1" w:styleId="NoList3233">
    <w:name w:val="No List3233"/>
    <w:next w:val="a5"/>
    <w:uiPriority w:val="99"/>
    <w:semiHidden/>
    <w:unhideWhenUsed/>
    <w:rsid w:val="00FF008D"/>
  </w:style>
  <w:style w:type="numbering" w:customStyle="1" w:styleId="NoList4223">
    <w:name w:val="No List4223"/>
    <w:next w:val="a5"/>
    <w:uiPriority w:val="99"/>
    <w:semiHidden/>
    <w:unhideWhenUsed/>
    <w:rsid w:val="00FF008D"/>
  </w:style>
  <w:style w:type="numbering" w:customStyle="1" w:styleId="NoList21123">
    <w:name w:val="No List21123"/>
    <w:next w:val="a5"/>
    <w:uiPriority w:val="99"/>
    <w:semiHidden/>
    <w:unhideWhenUsed/>
    <w:rsid w:val="00FF008D"/>
  </w:style>
  <w:style w:type="numbering" w:customStyle="1" w:styleId="NoList31123">
    <w:name w:val="No List31123"/>
    <w:next w:val="a5"/>
    <w:uiPriority w:val="99"/>
    <w:semiHidden/>
    <w:unhideWhenUsed/>
    <w:rsid w:val="00FF008D"/>
  </w:style>
  <w:style w:type="numbering" w:customStyle="1" w:styleId="NoList41123">
    <w:name w:val="No List41123"/>
    <w:next w:val="a5"/>
    <w:uiPriority w:val="99"/>
    <w:semiHidden/>
    <w:unhideWhenUsed/>
    <w:rsid w:val="00FF008D"/>
  </w:style>
  <w:style w:type="numbering" w:customStyle="1" w:styleId="111230">
    <w:name w:val="无列表11123"/>
    <w:next w:val="a5"/>
    <w:semiHidden/>
    <w:rsid w:val="00FF008D"/>
  </w:style>
  <w:style w:type="numbering" w:customStyle="1" w:styleId="NoList111123">
    <w:name w:val="No List111123"/>
    <w:next w:val="a5"/>
    <w:uiPriority w:val="99"/>
    <w:semiHidden/>
    <w:unhideWhenUsed/>
    <w:rsid w:val="00FF008D"/>
  </w:style>
  <w:style w:type="numbering" w:customStyle="1" w:styleId="NoList12123">
    <w:name w:val="No List12123"/>
    <w:next w:val="a5"/>
    <w:uiPriority w:val="99"/>
    <w:semiHidden/>
    <w:unhideWhenUsed/>
    <w:rsid w:val="00FF008D"/>
  </w:style>
  <w:style w:type="numbering" w:customStyle="1" w:styleId="NoList22123">
    <w:name w:val="No List22123"/>
    <w:next w:val="a5"/>
    <w:uiPriority w:val="99"/>
    <w:semiHidden/>
    <w:unhideWhenUsed/>
    <w:rsid w:val="00FF008D"/>
  </w:style>
  <w:style w:type="numbering" w:customStyle="1" w:styleId="NoList32123">
    <w:name w:val="No List32123"/>
    <w:next w:val="a5"/>
    <w:uiPriority w:val="99"/>
    <w:semiHidden/>
    <w:unhideWhenUsed/>
    <w:rsid w:val="00FF008D"/>
  </w:style>
  <w:style w:type="numbering" w:customStyle="1" w:styleId="NoList163">
    <w:name w:val="No List163"/>
    <w:next w:val="a5"/>
    <w:uiPriority w:val="99"/>
    <w:semiHidden/>
    <w:unhideWhenUsed/>
    <w:rsid w:val="00FF008D"/>
  </w:style>
  <w:style w:type="numbering" w:customStyle="1" w:styleId="NoList173">
    <w:name w:val="No List173"/>
    <w:next w:val="a5"/>
    <w:uiPriority w:val="99"/>
    <w:semiHidden/>
    <w:unhideWhenUsed/>
    <w:rsid w:val="00FF008D"/>
  </w:style>
  <w:style w:type="numbering" w:customStyle="1" w:styleId="NoList253">
    <w:name w:val="No List253"/>
    <w:next w:val="a5"/>
    <w:uiPriority w:val="99"/>
    <w:semiHidden/>
    <w:unhideWhenUsed/>
    <w:rsid w:val="00FF008D"/>
  </w:style>
  <w:style w:type="numbering" w:customStyle="1" w:styleId="NoList353">
    <w:name w:val="No List353"/>
    <w:next w:val="a5"/>
    <w:uiPriority w:val="99"/>
    <w:semiHidden/>
    <w:unhideWhenUsed/>
    <w:rsid w:val="00FF008D"/>
  </w:style>
  <w:style w:type="numbering" w:customStyle="1" w:styleId="NoList453">
    <w:name w:val="No List453"/>
    <w:next w:val="a5"/>
    <w:uiPriority w:val="99"/>
    <w:semiHidden/>
    <w:unhideWhenUsed/>
    <w:rsid w:val="00FF008D"/>
  </w:style>
  <w:style w:type="numbering" w:customStyle="1" w:styleId="NoList543">
    <w:name w:val="No List543"/>
    <w:next w:val="a5"/>
    <w:uiPriority w:val="99"/>
    <w:semiHidden/>
    <w:unhideWhenUsed/>
    <w:rsid w:val="00FF008D"/>
  </w:style>
  <w:style w:type="numbering" w:customStyle="1" w:styleId="NoList643">
    <w:name w:val="No List643"/>
    <w:next w:val="a5"/>
    <w:uiPriority w:val="99"/>
    <w:semiHidden/>
    <w:unhideWhenUsed/>
    <w:rsid w:val="00FF008D"/>
  </w:style>
  <w:style w:type="numbering" w:customStyle="1" w:styleId="NoList743">
    <w:name w:val="No List743"/>
    <w:next w:val="a5"/>
    <w:uiPriority w:val="99"/>
    <w:semiHidden/>
    <w:unhideWhenUsed/>
    <w:rsid w:val="00FF008D"/>
  </w:style>
  <w:style w:type="numbering" w:customStyle="1" w:styleId="NoList833">
    <w:name w:val="No List833"/>
    <w:next w:val="a5"/>
    <w:uiPriority w:val="99"/>
    <w:semiHidden/>
    <w:unhideWhenUsed/>
    <w:rsid w:val="00FF008D"/>
  </w:style>
  <w:style w:type="numbering" w:customStyle="1" w:styleId="NoList933">
    <w:name w:val="No List933"/>
    <w:next w:val="a5"/>
    <w:uiPriority w:val="99"/>
    <w:semiHidden/>
    <w:unhideWhenUsed/>
    <w:rsid w:val="00FF008D"/>
  </w:style>
  <w:style w:type="numbering" w:customStyle="1" w:styleId="NoList1143">
    <w:name w:val="No List1143"/>
    <w:next w:val="a5"/>
    <w:uiPriority w:val="99"/>
    <w:semiHidden/>
    <w:unhideWhenUsed/>
    <w:rsid w:val="00FF008D"/>
  </w:style>
  <w:style w:type="numbering" w:customStyle="1" w:styleId="NoList2143">
    <w:name w:val="No List2143"/>
    <w:next w:val="a5"/>
    <w:uiPriority w:val="99"/>
    <w:semiHidden/>
    <w:unhideWhenUsed/>
    <w:rsid w:val="00FF008D"/>
  </w:style>
  <w:style w:type="numbering" w:customStyle="1" w:styleId="NoList3143">
    <w:name w:val="No List3143"/>
    <w:next w:val="a5"/>
    <w:uiPriority w:val="99"/>
    <w:semiHidden/>
    <w:unhideWhenUsed/>
    <w:rsid w:val="00FF008D"/>
  </w:style>
  <w:style w:type="numbering" w:customStyle="1" w:styleId="NoList4143">
    <w:name w:val="No List4143"/>
    <w:next w:val="a5"/>
    <w:uiPriority w:val="99"/>
    <w:semiHidden/>
    <w:unhideWhenUsed/>
    <w:rsid w:val="00FF008D"/>
  </w:style>
  <w:style w:type="numbering" w:customStyle="1" w:styleId="NoList5133">
    <w:name w:val="No List5133"/>
    <w:next w:val="a5"/>
    <w:uiPriority w:val="99"/>
    <w:semiHidden/>
    <w:unhideWhenUsed/>
    <w:rsid w:val="00FF008D"/>
  </w:style>
  <w:style w:type="numbering" w:customStyle="1" w:styleId="NoList6133">
    <w:name w:val="No List6133"/>
    <w:next w:val="a5"/>
    <w:uiPriority w:val="99"/>
    <w:semiHidden/>
    <w:unhideWhenUsed/>
    <w:rsid w:val="00FF008D"/>
  </w:style>
  <w:style w:type="numbering" w:customStyle="1" w:styleId="NoList7133">
    <w:name w:val="No List7133"/>
    <w:next w:val="a5"/>
    <w:uiPriority w:val="99"/>
    <w:semiHidden/>
    <w:unhideWhenUsed/>
    <w:rsid w:val="00FF008D"/>
  </w:style>
  <w:style w:type="numbering" w:customStyle="1" w:styleId="NoList8133">
    <w:name w:val="No List8133"/>
    <w:next w:val="a5"/>
    <w:uiPriority w:val="99"/>
    <w:semiHidden/>
    <w:unhideWhenUsed/>
    <w:rsid w:val="00FF008D"/>
  </w:style>
  <w:style w:type="numbering" w:customStyle="1" w:styleId="NoList9123">
    <w:name w:val="No List9123"/>
    <w:next w:val="a5"/>
    <w:uiPriority w:val="99"/>
    <w:semiHidden/>
    <w:unhideWhenUsed/>
    <w:rsid w:val="00FF008D"/>
  </w:style>
  <w:style w:type="numbering" w:customStyle="1" w:styleId="LFO1933">
    <w:name w:val="LFO1933"/>
    <w:basedOn w:val="a5"/>
    <w:rsid w:val="00FF008D"/>
  </w:style>
  <w:style w:type="numbering" w:customStyle="1" w:styleId="NoList1023">
    <w:name w:val="No List1023"/>
    <w:next w:val="a5"/>
    <w:uiPriority w:val="99"/>
    <w:semiHidden/>
    <w:unhideWhenUsed/>
    <w:rsid w:val="00FF008D"/>
  </w:style>
  <w:style w:type="numbering" w:customStyle="1" w:styleId="LFO19123">
    <w:name w:val="LFO19123"/>
    <w:basedOn w:val="a5"/>
    <w:rsid w:val="00FF008D"/>
  </w:style>
  <w:style w:type="numbering" w:customStyle="1" w:styleId="NoList1243">
    <w:name w:val="No List1243"/>
    <w:next w:val="a5"/>
    <w:uiPriority w:val="99"/>
    <w:semiHidden/>
    <w:rsid w:val="00FF008D"/>
  </w:style>
  <w:style w:type="numbering" w:customStyle="1" w:styleId="NoList11143">
    <w:name w:val="No List11143"/>
    <w:next w:val="a5"/>
    <w:uiPriority w:val="99"/>
    <w:semiHidden/>
    <w:unhideWhenUsed/>
    <w:rsid w:val="00FF008D"/>
  </w:style>
  <w:style w:type="numbering" w:customStyle="1" w:styleId="1430">
    <w:name w:val="无列表143"/>
    <w:next w:val="a5"/>
    <w:semiHidden/>
    <w:rsid w:val="00FF008D"/>
  </w:style>
  <w:style w:type="numbering" w:customStyle="1" w:styleId="1431">
    <w:name w:val="リストなし143"/>
    <w:next w:val="a5"/>
    <w:uiPriority w:val="99"/>
    <w:semiHidden/>
    <w:unhideWhenUsed/>
    <w:rsid w:val="00FF008D"/>
  </w:style>
  <w:style w:type="numbering" w:customStyle="1" w:styleId="1143">
    <w:name w:val="无列表1143"/>
    <w:next w:val="a5"/>
    <w:semiHidden/>
    <w:rsid w:val="00FF008D"/>
  </w:style>
  <w:style w:type="numbering" w:customStyle="1" w:styleId="11330">
    <w:name w:val="リストなし1133"/>
    <w:next w:val="a5"/>
    <w:uiPriority w:val="99"/>
    <w:semiHidden/>
    <w:unhideWhenUsed/>
    <w:rsid w:val="00FF008D"/>
  </w:style>
  <w:style w:type="numbering" w:customStyle="1" w:styleId="NoList2243">
    <w:name w:val="No List2243"/>
    <w:next w:val="a5"/>
    <w:uiPriority w:val="99"/>
    <w:semiHidden/>
    <w:unhideWhenUsed/>
    <w:rsid w:val="00FF008D"/>
  </w:style>
  <w:style w:type="numbering" w:customStyle="1" w:styleId="NoList3243">
    <w:name w:val="No List3243"/>
    <w:next w:val="a5"/>
    <w:uiPriority w:val="99"/>
    <w:semiHidden/>
    <w:unhideWhenUsed/>
    <w:rsid w:val="00FF008D"/>
  </w:style>
  <w:style w:type="numbering" w:customStyle="1" w:styleId="NoList4233">
    <w:name w:val="No List4233"/>
    <w:next w:val="a5"/>
    <w:uiPriority w:val="99"/>
    <w:semiHidden/>
    <w:unhideWhenUsed/>
    <w:rsid w:val="00FF008D"/>
  </w:style>
  <w:style w:type="numbering" w:customStyle="1" w:styleId="NoList21133">
    <w:name w:val="No List21133"/>
    <w:next w:val="a5"/>
    <w:uiPriority w:val="99"/>
    <w:semiHidden/>
    <w:unhideWhenUsed/>
    <w:rsid w:val="00FF008D"/>
  </w:style>
  <w:style w:type="numbering" w:customStyle="1" w:styleId="NoList31133">
    <w:name w:val="No List31133"/>
    <w:next w:val="a5"/>
    <w:uiPriority w:val="99"/>
    <w:semiHidden/>
    <w:unhideWhenUsed/>
    <w:rsid w:val="00FF008D"/>
  </w:style>
  <w:style w:type="numbering" w:customStyle="1" w:styleId="NoList41133">
    <w:name w:val="No List41133"/>
    <w:next w:val="a5"/>
    <w:uiPriority w:val="99"/>
    <w:semiHidden/>
    <w:unhideWhenUsed/>
    <w:rsid w:val="00FF008D"/>
  </w:style>
  <w:style w:type="numbering" w:customStyle="1" w:styleId="111330">
    <w:name w:val="无列表11133"/>
    <w:next w:val="a5"/>
    <w:semiHidden/>
    <w:rsid w:val="00FF008D"/>
  </w:style>
  <w:style w:type="numbering" w:customStyle="1" w:styleId="NoList111133">
    <w:name w:val="No List111133"/>
    <w:next w:val="a5"/>
    <w:uiPriority w:val="99"/>
    <w:semiHidden/>
    <w:unhideWhenUsed/>
    <w:rsid w:val="00FF008D"/>
  </w:style>
  <w:style w:type="numbering" w:customStyle="1" w:styleId="NoList12133">
    <w:name w:val="No List12133"/>
    <w:next w:val="a5"/>
    <w:uiPriority w:val="99"/>
    <w:semiHidden/>
    <w:unhideWhenUsed/>
    <w:rsid w:val="00FF008D"/>
  </w:style>
  <w:style w:type="numbering" w:customStyle="1" w:styleId="NoList22133">
    <w:name w:val="No List22133"/>
    <w:next w:val="a5"/>
    <w:uiPriority w:val="99"/>
    <w:semiHidden/>
    <w:unhideWhenUsed/>
    <w:rsid w:val="00FF008D"/>
  </w:style>
  <w:style w:type="numbering" w:customStyle="1" w:styleId="NoList32133">
    <w:name w:val="No List32133"/>
    <w:next w:val="a5"/>
    <w:uiPriority w:val="99"/>
    <w:semiHidden/>
    <w:unhideWhenUsed/>
    <w:rsid w:val="00FF008D"/>
  </w:style>
  <w:style w:type="numbering" w:customStyle="1" w:styleId="NoList191">
    <w:name w:val="No List191"/>
    <w:next w:val="a5"/>
    <w:uiPriority w:val="99"/>
    <w:semiHidden/>
    <w:unhideWhenUsed/>
    <w:rsid w:val="00FF008D"/>
  </w:style>
  <w:style w:type="numbering" w:customStyle="1" w:styleId="324">
    <w:name w:val="无列表32"/>
    <w:next w:val="a5"/>
    <w:uiPriority w:val="99"/>
    <w:semiHidden/>
    <w:unhideWhenUsed/>
    <w:rsid w:val="00FF008D"/>
  </w:style>
  <w:style w:type="table" w:customStyle="1" w:styleId="TableGrid652">
    <w:name w:val="Table Grid652"/>
    <w:basedOn w:val="a4"/>
    <w:qFormat/>
    <w:rsid w:val="00FF00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FD6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3" ma:contentTypeDescription="新しいドキュメントを作成します。" ma:contentTypeScope="" ma:versionID="6a9b0ed7b6ed0da0d4d7cc3d8e671eec">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9d30570f1c019c2f11a09cd7365d5fe"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A3D51-66A0-4384-996D-70A6A8C6E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0F5E0-7121-4F92-BA6A-E41AFD8010A5}">
  <ds:schemaRefs>
    <ds:schemaRef ds:uri="http://schemas.microsoft.com/sharepoint/v3/contenttype/forms"/>
  </ds:schemaRefs>
</ds:datastoreItem>
</file>

<file path=customXml/itemProps3.xml><?xml version="1.0" encoding="utf-8"?>
<ds:datastoreItem xmlns:ds="http://schemas.openxmlformats.org/officeDocument/2006/customXml" ds:itemID="{53B1948C-71D4-4397-8593-AC28D1CD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83</Pages>
  <Words>21981</Words>
  <Characters>125296</Characters>
  <Application>Microsoft Office Word</Application>
  <DocSecurity>0</DocSecurity>
  <Lines>1044</Lines>
  <Paragraphs>293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146984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 鋒</cp:lastModifiedBy>
  <cp:revision>3</cp:revision>
  <cp:lastPrinted>2019-02-25T14:05:00Z</cp:lastPrinted>
  <dcterms:created xsi:type="dcterms:W3CDTF">2023-04-10T13:42:00Z</dcterms:created>
  <dcterms:modified xsi:type="dcterms:W3CDTF">2023-04-10T13:48:00Z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