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E6989F" w14:textId="1CE40291" w:rsidR="00DC5180" w:rsidRPr="0033027D" w:rsidRDefault="00E73A82" w:rsidP="00DC5180">
      <w:pPr>
        <w:pStyle w:val="CRCoverPage"/>
        <w:tabs>
          <w:tab w:val="right" w:pos="9639"/>
        </w:tabs>
        <w:spacing w:after="0"/>
        <w:rPr>
          <w:b/>
          <w:noProof/>
          <w:sz w:val="24"/>
          <w:lang w:eastAsia="ja-JP"/>
        </w:rPr>
      </w:pPr>
      <w:bookmarkStart w:id="0" w:name="_Hlk66949131"/>
      <w:bookmarkStart w:id="1" w:name="_Hlk514061252"/>
      <w:bookmarkEnd w:id="0"/>
      <w:r>
        <w:rPr>
          <w:b/>
          <w:noProof/>
          <w:sz w:val="24"/>
        </w:rPr>
        <w:t>3</w:t>
      </w:r>
      <w:r w:rsidR="00DC5180" w:rsidRPr="0033027D">
        <w:rPr>
          <w:b/>
          <w:noProof/>
          <w:sz w:val="24"/>
        </w:rPr>
        <w:t>GPP TSG</w:t>
      </w:r>
      <w:r w:rsidR="00D81C65">
        <w:rPr>
          <w:b/>
          <w:noProof/>
          <w:sz w:val="24"/>
        </w:rPr>
        <w:t>-</w:t>
      </w:r>
      <w:r w:rsidR="00DC5180">
        <w:rPr>
          <w:b/>
          <w:noProof/>
          <w:sz w:val="24"/>
        </w:rPr>
        <w:t>RAN</w:t>
      </w:r>
      <w:r w:rsidR="00DC5180" w:rsidRPr="0033027D">
        <w:rPr>
          <w:b/>
          <w:noProof/>
          <w:sz w:val="24"/>
        </w:rPr>
        <w:t xml:space="preserve"> </w:t>
      </w:r>
      <w:r w:rsidR="0080320A">
        <w:rPr>
          <w:b/>
          <w:noProof/>
          <w:sz w:val="24"/>
        </w:rPr>
        <w:t xml:space="preserve">WG4 </w:t>
      </w:r>
      <w:r w:rsidR="00DC5180" w:rsidRPr="0033027D">
        <w:rPr>
          <w:b/>
          <w:noProof/>
          <w:sz w:val="24"/>
        </w:rPr>
        <w:t>Meeting</w:t>
      </w:r>
      <w:r w:rsidR="007B605F">
        <w:rPr>
          <w:b/>
          <w:noProof/>
          <w:sz w:val="24"/>
        </w:rPr>
        <w:t xml:space="preserve"> #</w:t>
      </w:r>
      <w:bookmarkEnd w:id="1"/>
      <w:r w:rsidR="00F60D50">
        <w:rPr>
          <w:b/>
          <w:noProof/>
          <w:sz w:val="24"/>
        </w:rPr>
        <w:t>10</w:t>
      </w:r>
      <w:r w:rsidR="008E77BA">
        <w:rPr>
          <w:b/>
          <w:noProof/>
          <w:sz w:val="24"/>
        </w:rPr>
        <w:t>6</w:t>
      </w:r>
      <w:r w:rsidR="00EB5CB7">
        <w:rPr>
          <w:b/>
          <w:noProof/>
          <w:sz w:val="24"/>
        </w:rPr>
        <w:t>-Bis-e</w:t>
      </w:r>
      <w:r w:rsidR="00DC5180" w:rsidRPr="0033027D">
        <w:rPr>
          <w:b/>
          <w:noProof/>
          <w:sz w:val="24"/>
        </w:rPr>
        <w:tab/>
      </w:r>
      <w:r w:rsidR="00414CE5" w:rsidRPr="00414CE5">
        <w:rPr>
          <w:b/>
          <w:noProof/>
          <w:sz w:val="24"/>
        </w:rPr>
        <w:t>R4-</w:t>
      </w:r>
      <w:r w:rsidR="002F2AF3">
        <w:rPr>
          <w:b/>
          <w:noProof/>
          <w:sz w:val="24"/>
        </w:rPr>
        <w:t>2</w:t>
      </w:r>
      <w:r w:rsidR="008E77BA">
        <w:rPr>
          <w:b/>
          <w:noProof/>
          <w:sz w:val="24"/>
        </w:rPr>
        <w:t>30</w:t>
      </w:r>
      <w:r w:rsidR="003A6D2A">
        <w:rPr>
          <w:b/>
          <w:noProof/>
          <w:sz w:val="24"/>
        </w:rPr>
        <w:t>4600</w:t>
      </w:r>
    </w:p>
    <w:p w14:paraId="5379D604" w14:textId="0980788A" w:rsidR="00D81C65" w:rsidRDefault="00EB5CB7" w:rsidP="00DC5180">
      <w:pPr>
        <w:spacing w:after="60"/>
        <w:ind w:left="1985" w:hanging="1985"/>
        <w:rPr>
          <w:rFonts w:ascii="Arial" w:hAnsi="Arial" w:cs="Arial"/>
          <w:b/>
          <w:sz w:val="24"/>
        </w:rPr>
      </w:pPr>
      <w:r>
        <w:rPr>
          <w:rFonts w:ascii="Arial" w:hAnsi="Arial" w:cs="Arial"/>
          <w:b/>
          <w:sz w:val="24"/>
        </w:rPr>
        <w:t>e-Meeting, Apr</w:t>
      </w:r>
      <w:r w:rsidR="0009114B">
        <w:rPr>
          <w:rFonts w:ascii="Arial" w:hAnsi="Arial" w:cs="Arial"/>
          <w:b/>
          <w:sz w:val="24"/>
        </w:rPr>
        <w:t>.</w:t>
      </w:r>
      <w:r w:rsidR="00731AAB">
        <w:rPr>
          <w:rFonts w:ascii="Arial" w:hAnsi="Arial" w:cs="Arial"/>
          <w:b/>
          <w:sz w:val="24"/>
        </w:rPr>
        <w:t xml:space="preserve"> </w:t>
      </w:r>
      <w:r w:rsidR="008F67FD">
        <w:rPr>
          <w:rFonts w:ascii="Arial" w:hAnsi="Arial" w:cs="Arial"/>
          <w:b/>
          <w:sz w:val="24"/>
        </w:rPr>
        <w:t>202</w:t>
      </w:r>
      <w:r w:rsidR="008C5088">
        <w:rPr>
          <w:rFonts w:ascii="Arial" w:hAnsi="Arial" w:cs="Arial"/>
          <w:b/>
          <w:sz w:val="24"/>
        </w:rPr>
        <w:t>3</w:t>
      </w:r>
    </w:p>
    <w:p w14:paraId="04143185" w14:textId="31DDDF44" w:rsidR="001512D7" w:rsidRPr="0010618D" w:rsidRDefault="001512D7" w:rsidP="00DC5180">
      <w:pPr>
        <w:spacing w:after="60"/>
        <w:ind w:left="1985" w:hanging="1985"/>
        <w:rPr>
          <w:rFonts w:ascii="Arial" w:hAnsi="Arial" w:cs="Arial"/>
          <w:bCs/>
        </w:rPr>
      </w:pPr>
    </w:p>
    <w:p w14:paraId="15BC7B88" w14:textId="2667F917" w:rsidR="0010618D" w:rsidRPr="005E4466" w:rsidRDefault="000F7ECB" w:rsidP="000F7ECB">
      <w:pPr>
        <w:spacing w:after="60"/>
        <w:ind w:left="1985" w:hanging="1985"/>
        <w:rPr>
          <w:rFonts w:ascii="Arial" w:hAnsi="Arial" w:cs="Arial"/>
          <w:b/>
        </w:rPr>
      </w:pPr>
      <w:r w:rsidRPr="005E4466">
        <w:rPr>
          <w:rFonts w:ascii="Arial" w:hAnsi="Arial" w:cs="Arial"/>
          <w:b/>
        </w:rPr>
        <w:t>Title:</w:t>
      </w:r>
      <w:r w:rsidRPr="005E4466">
        <w:rPr>
          <w:rFonts w:ascii="Arial" w:hAnsi="Arial" w:cs="Arial"/>
          <w:b/>
        </w:rPr>
        <w:tab/>
      </w:r>
      <w:r w:rsidR="00672055">
        <w:rPr>
          <w:rFonts w:ascii="Arial" w:hAnsi="Arial" w:cs="Arial"/>
          <w:b/>
        </w:rPr>
        <w:t>On configured Tx power for</w:t>
      </w:r>
      <w:r w:rsidR="00894737" w:rsidRPr="00894737">
        <w:rPr>
          <w:rFonts w:ascii="Arial" w:hAnsi="Arial" w:cs="Arial"/>
          <w:b/>
        </w:rPr>
        <w:t xml:space="preserve"> STxMP in FR2</w:t>
      </w:r>
    </w:p>
    <w:p w14:paraId="7ADBDD6E" w14:textId="77777777" w:rsidR="0010618D" w:rsidRPr="005E4466" w:rsidRDefault="0010618D" w:rsidP="0010618D">
      <w:pPr>
        <w:spacing w:after="60"/>
        <w:ind w:left="1985" w:hanging="1985"/>
        <w:rPr>
          <w:rFonts w:ascii="Arial" w:hAnsi="Arial" w:cs="Arial"/>
          <w:b/>
        </w:rPr>
      </w:pPr>
    </w:p>
    <w:p w14:paraId="5FCABAAC" w14:textId="79ED2AC1" w:rsidR="002B09A1" w:rsidRPr="005E4466" w:rsidRDefault="002B09A1" w:rsidP="000F7ECB">
      <w:pPr>
        <w:spacing w:after="60"/>
        <w:ind w:left="1985" w:hanging="1985"/>
        <w:rPr>
          <w:rFonts w:ascii="Arial" w:hAnsi="Arial" w:cs="Arial"/>
          <w:b/>
        </w:rPr>
      </w:pPr>
      <w:r w:rsidRPr="005E4466">
        <w:rPr>
          <w:rFonts w:ascii="Arial" w:hAnsi="Arial" w:cs="Arial"/>
          <w:b/>
        </w:rPr>
        <w:t>Source:</w:t>
      </w:r>
      <w:r w:rsidRPr="005E4466">
        <w:rPr>
          <w:rFonts w:ascii="Arial" w:hAnsi="Arial" w:cs="Arial"/>
          <w:b/>
        </w:rPr>
        <w:tab/>
      </w:r>
      <w:r w:rsidR="00DC5180" w:rsidRPr="005E4466">
        <w:rPr>
          <w:rFonts w:ascii="Arial" w:hAnsi="Arial" w:cs="Arial"/>
          <w:b/>
        </w:rPr>
        <w:t>Qualcomm Incorporated</w:t>
      </w:r>
    </w:p>
    <w:p w14:paraId="7F68401B" w14:textId="77777777" w:rsidR="0010618D" w:rsidRPr="005E4466" w:rsidRDefault="0010618D" w:rsidP="000F7ECB">
      <w:pPr>
        <w:spacing w:after="60"/>
        <w:ind w:left="1985" w:hanging="1985"/>
        <w:rPr>
          <w:rFonts w:ascii="Arial" w:hAnsi="Arial" w:cs="Arial"/>
          <w:b/>
        </w:rPr>
      </w:pPr>
    </w:p>
    <w:p w14:paraId="5D705407" w14:textId="2DE4417A" w:rsidR="00414CE5" w:rsidRDefault="0010618D" w:rsidP="0010618D">
      <w:pPr>
        <w:spacing w:after="60"/>
        <w:ind w:left="1985" w:hanging="1985"/>
        <w:rPr>
          <w:rFonts w:ascii="Arial" w:hAnsi="Arial" w:cs="Arial"/>
          <w:b/>
        </w:rPr>
      </w:pPr>
      <w:r w:rsidRPr="005E4466">
        <w:rPr>
          <w:rFonts w:ascii="Arial" w:hAnsi="Arial" w:cs="Arial"/>
          <w:b/>
        </w:rPr>
        <w:t>Agenda item:</w:t>
      </w:r>
      <w:r w:rsidRPr="005E4466">
        <w:rPr>
          <w:rFonts w:ascii="Arial" w:hAnsi="Arial" w:cs="Arial"/>
          <w:b/>
        </w:rPr>
        <w:tab/>
      </w:r>
      <w:r w:rsidR="003A6D2A" w:rsidRPr="003A6D2A">
        <w:rPr>
          <w:rFonts w:ascii="Arial" w:hAnsi="Arial" w:cs="Arial"/>
          <w:b/>
        </w:rPr>
        <w:t>5.30</w:t>
      </w:r>
      <w:r w:rsidR="008C5088" w:rsidRPr="003A6D2A">
        <w:rPr>
          <w:rFonts w:ascii="Arial" w:hAnsi="Arial" w:cs="Arial"/>
          <w:b/>
        </w:rPr>
        <w:t>.2.1</w:t>
      </w:r>
    </w:p>
    <w:p w14:paraId="2D4A371D" w14:textId="0EB2EB9A" w:rsidR="0010618D" w:rsidRPr="005E4466" w:rsidRDefault="0010618D" w:rsidP="000F7ECB">
      <w:pPr>
        <w:spacing w:after="60"/>
        <w:ind w:left="1985" w:hanging="1985"/>
        <w:rPr>
          <w:rFonts w:ascii="Arial" w:hAnsi="Arial" w:cs="Arial"/>
          <w:b/>
        </w:rPr>
      </w:pPr>
    </w:p>
    <w:p w14:paraId="13310D75" w14:textId="4D03A388" w:rsidR="00222D66" w:rsidRPr="008619D6" w:rsidRDefault="00222D66" w:rsidP="008619D6">
      <w:pPr>
        <w:spacing w:after="60"/>
        <w:ind w:left="1985" w:hanging="1985"/>
        <w:rPr>
          <w:rFonts w:ascii="Arial" w:hAnsi="Arial" w:cs="Arial"/>
          <w:b/>
        </w:rPr>
      </w:pPr>
      <w:r w:rsidRPr="005E4466">
        <w:rPr>
          <w:rFonts w:ascii="Arial" w:hAnsi="Arial" w:cs="Arial"/>
          <w:b/>
        </w:rPr>
        <w:t>Document for:</w:t>
      </w:r>
      <w:r w:rsidRPr="005E4466">
        <w:rPr>
          <w:rFonts w:ascii="Arial" w:hAnsi="Arial" w:cs="Arial"/>
          <w:b/>
        </w:rPr>
        <w:tab/>
      </w:r>
      <w:r w:rsidR="00024B33">
        <w:rPr>
          <w:rFonts w:ascii="Arial" w:hAnsi="Arial" w:cs="Arial"/>
          <w:b/>
        </w:rPr>
        <w:t>Approval</w:t>
      </w:r>
    </w:p>
    <w:p w14:paraId="5BDE04A3" w14:textId="03BC8865" w:rsidR="0045428D" w:rsidRDefault="000A567D" w:rsidP="002A1C01">
      <w:pPr>
        <w:pStyle w:val="Heading1"/>
      </w:pPr>
      <w:r>
        <w:t>1.</w:t>
      </w:r>
      <w:r>
        <w:tab/>
      </w:r>
      <w:r w:rsidR="002A1C01">
        <w:t>Introduction</w:t>
      </w:r>
      <w:r w:rsidR="0034771A">
        <w:t xml:space="preserve"> </w:t>
      </w:r>
    </w:p>
    <w:p w14:paraId="6A7D5FC8" w14:textId="30742C65" w:rsidR="002E4047" w:rsidRDefault="0034771A" w:rsidP="00E30D90">
      <w:pPr>
        <w:rPr>
          <w:rFonts w:ascii="Calibri" w:hAnsi="Calibri" w:cs="Calibri"/>
        </w:rPr>
      </w:pPr>
      <w:r>
        <w:rPr>
          <w:rFonts w:ascii="Calibri" w:hAnsi="Calibri" w:cs="Calibri"/>
        </w:rPr>
        <w:t xml:space="preserve">The LS from RAN1 </w:t>
      </w:r>
      <w:r w:rsidR="00F376E2">
        <w:rPr>
          <w:rFonts w:ascii="Calibri" w:hAnsi="Calibri" w:cs="Calibri"/>
        </w:rPr>
        <w:t xml:space="preserve">[1] </w:t>
      </w:r>
      <w:r>
        <w:rPr>
          <w:rFonts w:ascii="Calibri" w:hAnsi="Calibri" w:cs="Calibri"/>
        </w:rPr>
        <w:t>seeks to determine</w:t>
      </w:r>
      <w:r w:rsidR="00C958D1">
        <w:rPr>
          <w:rFonts w:ascii="Calibri" w:hAnsi="Calibri" w:cs="Calibri"/>
        </w:rPr>
        <w:t xml:space="preserve"> from</w:t>
      </w:r>
      <w:r>
        <w:rPr>
          <w:rFonts w:ascii="Calibri" w:hAnsi="Calibri" w:cs="Calibri"/>
        </w:rPr>
        <w:t xml:space="preserve"> RAN4 </w:t>
      </w:r>
      <w:r w:rsidR="00C958D1">
        <w:rPr>
          <w:rFonts w:ascii="Calibri" w:hAnsi="Calibri" w:cs="Calibri"/>
        </w:rPr>
        <w:t>what constraints govern UL power</w:t>
      </w:r>
      <w:r w:rsidR="00455EA8">
        <w:rPr>
          <w:rFonts w:ascii="Calibri" w:hAnsi="Calibri" w:cs="Calibri"/>
        </w:rPr>
        <w:t xml:space="preserve"> for an FR2 UE </w:t>
      </w:r>
      <w:r w:rsidR="00770C69">
        <w:rPr>
          <w:rFonts w:ascii="Calibri" w:hAnsi="Calibri" w:cs="Calibri"/>
        </w:rPr>
        <w:t>under conditions of</w:t>
      </w:r>
      <w:r w:rsidR="005908BF">
        <w:rPr>
          <w:rFonts w:ascii="Calibri" w:hAnsi="Calibri" w:cs="Calibri"/>
        </w:rPr>
        <w:t xml:space="preserve"> </w:t>
      </w:r>
      <w:r w:rsidR="00396B4C" w:rsidRPr="00396B4C">
        <w:rPr>
          <w:rFonts w:ascii="Calibri" w:hAnsi="Calibri" w:cs="Calibri"/>
        </w:rPr>
        <w:t>simultaneous UL transmission across multiple UE panels (STxMP)</w:t>
      </w:r>
      <w:r>
        <w:rPr>
          <w:rFonts w:ascii="Calibri" w:hAnsi="Calibri" w:cs="Calibri"/>
        </w:rPr>
        <w:t>.</w:t>
      </w:r>
      <w:r w:rsidR="00972C2E">
        <w:rPr>
          <w:rFonts w:ascii="Calibri" w:hAnsi="Calibri" w:cs="Calibri"/>
        </w:rPr>
        <w:t xml:space="preserve"> </w:t>
      </w:r>
      <w:r w:rsidR="00CC221E">
        <w:rPr>
          <w:rFonts w:ascii="Calibri" w:hAnsi="Calibri" w:cs="Calibri"/>
        </w:rPr>
        <w:t>The repl</w:t>
      </w:r>
      <w:r w:rsidR="00121BDB">
        <w:rPr>
          <w:rFonts w:ascii="Calibri" w:hAnsi="Calibri" w:cs="Calibri"/>
        </w:rPr>
        <w:t xml:space="preserve">y LS however skipped one important </w:t>
      </w:r>
      <w:r w:rsidR="00DB4246">
        <w:rPr>
          <w:rFonts w:ascii="Calibri" w:hAnsi="Calibri" w:cs="Calibri"/>
        </w:rPr>
        <w:t xml:space="preserve">question: </w:t>
      </w:r>
      <w:r w:rsidR="00DB4246" w:rsidRPr="00051C0E">
        <w:rPr>
          <w:i/>
          <w:iCs/>
          <w:color w:val="000000" w:themeColor="text1"/>
          <w:sz w:val="22"/>
          <w:szCs w:val="22"/>
          <w:lang w:eastAsia="zh-CN"/>
        </w:rPr>
        <w:t>whether the total power limitation</w:t>
      </w:r>
      <w:r w:rsidR="00DB4246" w:rsidRPr="00051C0E">
        <w:rPr>
          <w:i/>
          <w:iCs/>
          <w:sz w:val="22"/>
          <w:szCs w:val="22"/>
          <w:lang w:eastAsia="zh-CN"/>
        </w:rPr>
        <w:t xml:space="preserve"> </w:t>
      </w:r>
      <w:r w:rsidR="00DB4246" w:rsidRPr="00051C0E">
        <w:rPr>
          <w:i/>
          <w:iCs/>
          <w:color w:val="000000" w:themeColor="text1"/>
          <w:sz w:val="22"/>
          <w:szCs w:val="22"/>
          <w:lang w:eastAsia="zh-CN"/>
        </w:rPr>
        <w:t>per UE over</w:t>
      </w:r>
      <w:r w:rsidR="00DB4246" w:rsidRPr="00051C0E">
        <w:rPr>
          <w:rFonts w:hint="eastAsia"/>
          <w:i/>
          <w:iCs/>
          <w:color w:val="000000" w:themeColor="text1"/>
          <w:sz w:val="22"/>
          <w:szCs w:val="22"/>
          <w:lang w:eastAsia="zh-CN"/>
        </w:rPr>
        <w:t xml:space="preserve"> </w:t>
      </w:r>
      <w:r w:rsidR="00DB4246" w:rsidRPr="00051C0E">
        <w:rPr>
          <w:i/>
          <w:iCs/>
          <w:color w:val="000000" w:themeColor="text1"/>
          <w:sz w:val="22"/>
          <w:szCs w:val="22"/>
          <w:lang w:eastAsia="zh-CN"/>
        </w:rPr>
        <w:t>all</w:t>
      </w:r>
      <w:r w:rsidR="00DB4246" w:rsidRPr="00051C0E">
        <w:rPr>
          <w:rFonts w:hint="eastAsia"/>
          <w:i/>
          <w:iCs/>
          <w:color w:val="000000" w:themeColor="text1"/>
          <w:sz w:val="22"/>
          <w:szCs w:val="22"/>
          <w:lang w:eastAsia="zh-CN"/>
        </w:rPr>
        <w:t xml:space="preserve"> </w:t>
      </w:r>
      <w:r w:rsidR="00DB4246" w:rsidRPr="00051C0E">
        <w:rPr>
          <w:i/>
          <w:iCs/>
          <w:color w:val="000000" w:themeColor="text1"/>
          <w:sz w:val="22"/>
          <w:szCs w:val="22"/>
          <w:lang w:eastAsia="zh-CN"/>
        </w:rPr>
        <w:t>UE panels used for STxMP</w:t>
      </w:r>
      <w:r w:rsidR="00DB4246" w:rsidRPr="00051C0E">
        <w:rPr>
          <w:rFonts w:hint="eastAsia"/>
          <w:i/>
          <w:iCs/>
          <w:color w:val="000000" w:themeColor="text1"/>
          <w:sz w:val="22"/>
          <w:szCs w:val="22"/>
          <w:lang w:eastAsia="zh-CN"/>
        </w:rPr>
        <w:t xml:space="preserve"> </w:t>
      </w:r>
      <w:r w:rsidR="00DB4246" w:rsidRPr="00051C0E">
        <w:rPr>
          <w:i/>
          <w:iCs/>
          <w:color w:val="000000" w:themeColor="text1"/>
          <w:sz w:val="22"/>
          <w:szCs w:val="22"/>
          <w:lang w:eastAsia="zh-CN"/>
        </w:rPr>
        <w:t>or the sum of per-panel power limitation for STxMP can be different from (greater than) the existing power limitation for a given power class?</w:t>
      </w:r>
    </w:p>
    <w:p w14:paraId="3F09DFB4" w14:textId="7FD1AA53" w:rsidR="00132F4E" w:rsidRDefault="00932A7C" w:rsidP="00CA49B0">
      <w:pPr>
        <w:pStyle w:val="Heading1"/>
      </w:pPr>
      <w:r>
        <w:t>2.</w:t>
      </w:r>
      <w:r>
        <w:tab/>
        <w:t>Discussion</w:t>
      </w:r>
    </w:p>
    <w:p w14:paraId="1C1BB625" w14:textId="58F4229E" w:rsidR="00F777BC" w:rsidRDefault="009400CF" w:rsidP="00E30D90">
      <w:pPr>
        <w:rPr>
          <w:rFonts w:ascii="Calibri" w:hAnsi="Calibri" w:cs="Calibri"/>
        </w:rPr>
      </w:pPr>
      <w:r>
        <w:rPr>
          <w:rFonts w:ascii="Calibri" w:hAnsi="Calibri" w:cs="Calibri"/>
        </w:rPr>
        <w:t xml:space="preserve">One question </w:t>
      </w:r>
      <w:r w:rsidR="00D14851">
        <w:rPr>
          <w:rFonts w:ascii="Calibri" w:hAnsi="Calibri" w:cs="Calibri"/>
        </w:rPr>
        <w:t xml:space="preserve">in the </w:t>
      </w:r>
      <w:r w:rsidR="00CA49B0">
        <w:rPr>
          <w:rFonts w:ascii="Calibri" w:hAnsi="Calibri" w:cs="Calibri"/>
        </w:rPr>
        <w:t xml:space="preserve">RAN1 </w:t>
      </w:r>
      <w:r w:rsidR="00D14851">
        <w:rPr>
          <w:rFonts w:ascii="Calibri" w:hAnsi="Calibri" w:cs="Calibri"/>
        </w:rPr>
        <w:t>LS</w:t>
      </w:r>
      <w:r w:rsidR="00142F13">
        <w:rPr>
          <w:rFonts w:ascii="Calibri" w:hAnsi="Calibri" w:cs="Calibri"/>
        </w:rPr>
        <w:t xml:space="preserve"> </w:t>
      </w:r>
      <w:r w:rsidR="00595321">
        <w:rPr>
          <w:rFonts w:ascii="Calibri" w:hAnsi="Calibri" w:cs="Calibri"/>
        </w:rPr>
        <w:t xml:space="preserve">[1] </w:t>
      </w:r>
      <w:r w:rsidR="00165A08">
        <w:rPr>
          <w:rFonts w:ascii="Calibri" w:hAnsi="Calibri" w:cs="Calibri"/>
        </w:rPr>
        <w:t>remains unanswered by the previous RAN4 LS</w:t>
      </w:r>
      <w:r w:rsidR="00D14851">
        <w:rPr>
          <w:rFonts w:ascii="Calibri" w:hAnsi="Calibri" w:cs="Calibri"/>
        </w:rPr>
        <w:t xml:space="preserve"> [7]:</w:t>
      </w:r>
    </w:p>
    <w:p w14:paraId="0ADCCA6F" w14:textId="77777777" w:rsidR="00595321" w:rsidRDefault="00595321" w:rsidP="00595321">
      <w:pPr>
        <w:ind w:left="540"/>
        <w:rPr>
          <w:i/>
          <w:iCs/>
          <w:color w:val="000000" w:themeColor="text1"/>
          <w:sz w:val="22"/>
          <w:szCs w:val="22"/>
          <w:lang w:eastAsia="zh-CN"/>
        </w:rPr>
      </w:pPr>
      <w:r w:rsidRPr="00051C0E">
        <w:rPr>
          <w:i/>
          <w:iCs/>
          <w:color w:val="000000" w:themeColor="text1"/>
          <w:sz w:val="22"/>
          <w:szCs w:val="22"/>
          <w:lang w:eastAsia="zh-CN"/>
        </w:rPr>
        <w:t>whether the total power limitation</w:t>
      </w:r>
      <w:r w:rsidRPr="00051C0E">
        <w:rPr>
          <w:i/>
          <w:iCs/>
          <w:sz w:val="22"/>
          <w:szCs w:val="22"/>
          <w:lang w:eastAsia="zh-CN"/>
        </w:rPr>
        <w:t xml:space="preserve"> </w:t>
      </w:r>
      <w:r w:rsidRPr="00051C0E">
        <w:rPr>
          <w:i/>
          <w:iCs/>
          <w:color w:val="000000" w:themeColor="text1"/>
          <w:sz w:val="22"/>
          <w:szCs w:val="22"/>
          <w:lang w:eastAsia="zh-CN"/>
        </w:rPr>
        <w:t>per UE over</w:t>
      </w:r>
      <w:r w:rsidRPr="00051C0E">
        <w:rPr>
          <w:rFonts w:hint="eastAsia"/>
          <w:i/>
          <w:iCs/>
          <w:color w:val="000000" w:themeColor="text1"/>
          <w:sz w:val="22"/>
          <w:szCs w:val="22"/>
          <w:lang w:eastAsia="zh-CN"/>
        </w:rPr>
        <w:t xml:space="preserve"> </w:t>
      </w:r>
      <w:r w:rsidRPr="00051C0E">
        <w:rPr>
          <w:i/>
          <w:iCs/>
          <w:color w:val="000000" w:themeColor="text1"/>
          <w:sz w:val="22"/>
          <w:szCs w:val="22"/>
          <w:lang w:eastAsia="zh-CN"/>
        </w:rPr>
        <w:t>all</w:t>
      </w:r>
      <w:r w:rsidRPr="00051C0E">
        <w:rPr>
          <w:rFonts w:hint="eastAsia"/>
          <w:i/>
          <w:iCs/>
          <w:color w:val="000000" w:themeColor="text1"/>
          <w:sz w:val="22"/>
          <w:szCs w:val="22"/>
          <w:lang w:eastAsia="zh-CN"/>
        </w:rPr>
        <w:t xml:space="preserve"> </w:t>
      </w:r>
      <w:r w:rsidRPr="00051C0E">
        <w:rPr>
          <w:i/>
          <w:iCs/>
          <w:color w:val="000000" w:themeColor="text1"/>
          <w:sz w:val="22"/>
          <w:szCs w:val="22"/>
          <w:lang w:eastAsia="zh-CN"/>
        </w:rPr>
        <w:t>UE panels used for STxMP</w:t>
      </w:r>
      <w:r w:rsidRPr="00051C0E">
        <w:rPr>
          <w:rFonts w:hint="eastAsia"/>
          <w:i/>
          <w:iCs/>
          <w:color w:val="000000" w:themeColor="text1"/>
          <w:sz w:val="22"/>
          <w:szCs w:val="22"/>
          <w:lang w:eastAsia="zh-CN"/>
        </w:rPr>
        <w:t xml:space="preserve"> </w:t>
      </w:r>
      <w:r w:rsidRPr="00051C0E">
        <w:rPr>
          <w:i/>
          <w:iCs/>
          <w:color w:val="000000" w:themeColor="text1"/>
          <w:sz w:val="22"/>
          <w:szCs w:val="22"/>
          <w:lang w:eastAsia="zh-CN"/>
        </w:rPr>
        <w:t>or the sum of per-panel power limitation for STxMP can be different from (greater than) the existing power limitation for a given power class?</w:t>
      </w:r>
    </w:p>
    <w:p w14:paraId="3A532B2F" w14:textId="77777777" w:rsidR="00D14851" w:rsidRDefault="00D14851" w:rsidP="00D14851">
      <w:pPr>
        <w:rPr>
          <w:rFonts w:ascii="Calibri" w:hAnsi="Calibri" w:cs="Calibri"/>
        </w:rPr>
      </w:pPr>
      <w:r>
        <w:rPr>
          <w:rFonts w:ascii="Calibri" w:hAnsi="Calibri" w:cs="Calibri"/>
        </w:rPr>
        <w:t>The key to answering it is in resolving details of the configured power requirement for UEs supporting STxMP.</w:t>
      </w:r>
    </w:p>
    <w:p w14:paraId="14FFA0CC" w14:textId="016EFDA4" w:rsidR="00E62285" w:rsidRDefault="00C74013" w:rsidP="00E30D90">
      <w:pPr>
        <w:rPr>
          <w:rFonts w:ascii="Calibri" w:hAnsi="Calibri" w:cs="Calibri"/>
        </w:rPr>
      </w:pPr>
      <w:r>
        <w:rPr>
          <w:rFonts w:ascii="Calibri" w:hAnsi="Calibri" w:cs="Calibri"/>
        </w:rPr>
        <w:t xml:space="preserve">We </w:t>
      </w:r>
      <w:r w:rsidR="007C4CD7">
        <w:rPr>
          <w:rFonts w:ascii="Calibri" w:hAnsi="Calibri" w:cs="Calibri"/>
        </w:rPr>
        <w:t>first</w:t>
      </w:r>
      <w:r w:rsidR="009805EF">
        <w:rPr>
          <w:rFonts w:ascii="Calibri" w:hAnsi="Calibri" w:cs="Calibri"/>
        </w:rPr>
        <w:t xml:space="preserve"> </w:t>
      </w:r>
      <w:r w:rsidR="00AC3320">
        <w:rPr>
          <w:rFonts w:ascii="Calibri" w:hAnsi="Calibri" w:cs="Calibri"/>
        </w:rPr>
        <w:t>refine the version</w:t>
      </w:r>
      <w:r w:rsidR="009805EF">
        <w:rPr>
          <w:rFonts w:ascii="Calibri" w:hAnsi="Calibri" w:cs="Calibri"/>
        </w:rPr>
        <w:t xml:space="preserve"> of the previously derived requirement </w:t>
      </w:r>
      <w:r w:rsidR="00CB0C30">
        <w:rPr>
          <w:rFonts w:ascii="Calibri" w:hAnsi="Calibri" w:cs="Calibri"/>
        </w:rPr>
        <w:t xml:space="preserve">[5] </w:t>
      </w:r>
      <w:r w:rsidR="009805EF">
        <w:rPr>
          <w:rFonts w:ascii="Calibri" w:hAnsi="Calibri" w:cs="Calibri"/>
        </w:rPr>
        <w:t xml:space="preserve">to </w:t>
      </w:r>
      <w:r w:rsidR="006774F7">
        <w:rPr>
          <w:rFonts w:ascii="Calibri" w:hAnsi="Calibri" w:cs="Calibri"/>
        </w:rPr>
        <w:t>limit the requirement to only those TCI-states that are scheduled for simultaneous transmission (STxMP)</w:t>
      </w:r>
      <w:r w:rsidR="00972669">
        <w:rPr>
          <w:rFonts w:ascii="Calibri" w:hAnsi="Calibri" w:cs="Calibri"/>
        </w:rPr>
        <w:t>:</w:t>
      </w:r>
    </w:p>
    <w:tbl>
      <w:tblPr>
        <w:tblStyle w:val="TableGrid"/>
        <w:tblW w:w="0" w:type="auto"/>
        <w:tblLook w:val="04A0" w:firstRow="1" w:lastRow="0" w:firstColumn="1" w:lastColumn="0" w:noHBand="0" w:noVBand="1"/>
      </w:tblPr>
      <w:tblGrid>
        <w:gridCol w:w="9622"/>
      </w:tblGrid>
      <w:tr w:rsidR="00344663" w14:paraId="1BA5DDE3" w14:textId="77777777" w:rsidTr="00D643B2">
        <w:tc>
          <w:tcPr>
            <w:tcW w:w="9622" w:type="dxa"/>
          </w:tcPr>
          <w:p w14:paraId="161C3A54" w14:textId="5D28EA14" w:rsidR="008410B9" w:rsidRPr="00C04A08" w:rsidRDefault="008410B9" w:rsidP="008410B9">
            <w:pPr>
              <w:pStyle w:val="Heading3"/>
            </w:pPr>
            <w:bookmarkStart w:id="2" w:name="_Hlk113702070"/>
            <w:r w:rsidRPr="00C04A08">
              <w:t>6.2</w:t>
            </w:r>
            <w:ins w:id="3" w:author="Qualcomm - Sumant Iyer" w:date="2022-09-10T10:02:00Z">
              <w:r>
                <w:t>x</w:t>
              </w:r>
            </w:ins>
            <w:r w:rsidRPr="00C04A08">
              <w:t>.4</w:t>
            </w:r>
            <w:r w:rsidRPr="00C04A08">
              <w:tab/>
              <w:t>Configured transmitted power</w:t>
            </w:r>
            <w:ins w:id="4" w:author="Qualcomm - Sumant Iyer" w:date="2022-09-10T10:03:00Z">
              <w:r>
                <w:t xml:space="preserve"> for </w:t>
              </w:r>
            </w:ins>
            <w:ins w:id="5" w:author="Qualcomm - Sumant Iyer" w:date="2022-09-10T23:45:00Z">
              <w:r w:rsidR="00C91E59">
                <w:t>[STxMP]</w:t>
              </w:r>
            </w:ins>
          </w:p>
          <w:p w14:paraId="53F65852" w14:textId="136B16B9" w:rsidR="008410B9" w:rsidRPr="00C04A08" w:rsidRDefault="008410B9" w:rsidP="008410B9">
            <w:r w:rsidRPr="00C04A08">
              <w:t xml:space="preserve">The UE can configure its maximum output power. </w:t>
            </w:r>
            <w:r w:rsidR="000F15B4" w:rsidRPr="00C04A08">
              <w:t>The configured UE maximum output power P</w:t>
            </w:r>
            <w:r w:rsidR="000F15B4" w:rsidRPr="00C04A08">
              <w:rPr>
                <w:vertAlign w:val="subscript"/>
              </w:rPr>
              <w:t>CMAX,f,c</w:t>
            </w:r>
            <w:ins w:id="6" w:author="Qualcomm - Sumant Iyer" w:date="2022-09-10T10:52:00Z">
              <w:r w:rsidR="000F15B4">
                <w:rPr>
                  <w:vertAlign w:val="subscript"/>
                </w:rPr>
                <w:t>,k</w:t>
              </w:r>
            </w:ins>
            <w:r w:rsidR="000F15B4" w:rsidRPr="00C04A08">
              <w:t xml:space="preserve"> for </w:t>
            </w:r>
            <w:ins w:id="7" w:author="Qualcomm - Sumant Iyer" w:date="2022-09-10T10:52:00Z">
              <w:r w:rsidR="000F15B4">
                <w:t xml:space="preserve">TCI state </w:t>
              </w:r>
              <w:r w:rsidR="000F15B4" w:rsidRPr="00A95DD8">
                <w:rPr>
                  <w:i/>
                  <w:iCs/>
                </w:rPr>
                <w:t>k</w:t>
              </w:r>
              <w:r w:rsidR="000F15B4">
                <w:t xml:space="preserve"> of </w:t>
              </w:r>
            </w:ins>
            <w:r w:rsidR="000F15B4" w:rsidRPr="00C04A08">
              <w:t xml:space="preserve">carrier f </w:t>
            </w:r>
            <w:del w:id="8" w:author="Qualcomm - Sumant Iyer" w:date="2022-09-10T10:52:00Z">
              <w:r w:rsidR="000F15B4" w:rsidRPr="00C04A08" w:rsidDel="001D0525">
                <w:delText>of a</w:delText>
              </w:r>
            </w:del>
            <w:ins w:id="9" w:author="Qualcomm - Sumant Iyer" w:date="2022-09-10T10:52:00Z">
              <w:r w:rsidR="000F15B4">
                <w:t>and</w:t>
              </w:r>
            </w:ins>
            <w:r w:rsidR="000F15B4" w:rsidRPr="00C04A08">
              <w:t xml:space="preserve"> serving cell c</w:t>
            </w:r>
            <w:r w:rsidRPr="00C04A08">
              <w:t xml:space="preserve"> defined as that available to the reference point of a given transmitter branch that corresponds to the reference point of the higher-layer filtered RSRP measurement as specified in TS 38.215 [11].</w:t>
            </w:r>
          </w:p>
          <w:p w14:paraId="2CA71749" w14:textId="56308FB8" w:rsidR="008410B9" w:rsidRPr="00C04A08" w:rsidRDefault="008410B9" w:rsidP="008410B9">
            <w:r w:rsidRPr="00C04A08">
              <w:t>The configured UE maximum output power P</w:t>
            </w:r>
            <w:r w:rsidRPr="00C04A08">
              <w:rPr>
                <w:vertAlign w:val="subscript"/>
              </w:rPr>
              <w:t>CMAX,f,c</w:t>
            </w:r>
            <w:ins w:id="10" w:author="Qualcomm - Sumant Iyer" w:date="2022-09-10T21:56:00Z">
              <w:r w:rsidR="00C61BE7">
                <w:rPr>
                  <w:vertAlign w:val="subscript"/>
                </w:rPr>
                <w:t>,k</w:t>
              </w:r>
            </w:ins>
            <w:r w:rsidRPr="00C04A08">
              <w:t xml:space="preserve"> </w:t>
            </w:r>
            <w:del w:id="11" w:author="Qualcomm - Sumant Iyer" w:date="2022-09-10T22:32:00Z">
              <w:r w:rsidRPr="00C04A08" w:rsidDel="004E104B">
                <w:delText xml:space="preserve">for carrier </w:delText>
              </w:r>
              <w:r w:rsidRPr="00C04A08" w:rsidDel="004E104B">
                <w:rPr>
                  <w:i/>
                </w:rPr>
                <w:delText>f</w:delText>
              </w:r>
              <w:r w:rsidRPr="00C04A08" w:rsidDel="004E104B">
                <w:delText xml:space="preserve"> of a serving cell </w:delText>
              </w:r>
              <w:r w:rsidRPr="00C04A08" w:rsidDel="004E104B">
                <w:rPr>
                  <w:i/>
                </w:rPr>
                <w:delText>c</w:delText>
              </w:r>
              <w:r w:rsidRPr="00C04A08" w:rsidDel="004E104B">
                <w:delText xml:space="preserve"> </w:delText>
              </w:r>
            </w:del>
            <w:r w:rsidRPr="00C04A08">
              <w:t>shall be set such that the corresponding measured peak EIRP P</w:t>
            </w:r>
            <w:r w:rsidRPr="00C04A08">
              <w:rPr>
                <w:vertAlign w:val="subscript"/>
              </w:rPr>
              <w:t>UMAX,f,c</w:t>
            </w:r>
            <w:ins w:id="12" w:author="Qualcomm - Sumant Iyer" w:date="2022-09-10T10:06:00Z">
              <w:r>
                <w:rPr>
                  <w:vertAlign w:val="subscript"/>
                </w:rPr>
                <w:t>,k</w:t>
              </w:r>
            </w:ins>
            <w:r w:rsidRPr="00C04A08">
              <w:t xml:space="preserve"> </w:t>
            </w:r>
            <w:ins w:id="13" w:author="Qualcomm - Sumant Iyer" w:date="2022-09-10T10:06:00Z">
              <w:r>
                <w:t>fo</w:t>
              </w:r>
            </w:ins>
            <w:ins w:id="14" w:author="Qualcomm - Sumant Iyer" w:date="2022-09-10T10:07:00Z">
              <w:r>
                <w:t xml:space="preserve">r </w:t>
              </w:r>
            </w:ins>
            <w:ins w:id="15" w:author="Qualcomm2" w:date="2023-04-08T09:29:00Z">
              <w:r w:rsidR="00EE7FA3">
                <w:t xml:space="preserve">each </w:t>
              </w:r>
            </w:ins>
            <w:ins w:id="16" w:author="Qualcomm2" w:date="2023-04-08T09:30:00Z">
              <w:r w:rsidR="00EE7FA3">
                <w:t xml:space="preserve">of the </w:t>
              </w:r>
            </w:ins>
            <w:ins w:id="17" w:author="Qualcomm2" w:date="2023-04-08T09:31:00Z">
              <w:r w:rsidR="00CB3646">
                <w:t>active</w:t>
              </w:r>
            </w:ins>
            <w:ins w:id="18" w:author="Qualcomm2" w:date="2023-04-08T09:30:00Z">
              <w:r w:rsidR="00EE7FA3">
                <w:t xml:space="preserve"> </w:t>
              </w:r>
            </w:ins>
            <w:ins w:id="19" w:author="Qualcomm - Sumant Iyer" w:date="2022-09-10T10:07:00Z">
              <w:r>
                <w:t>TCI state</w:t>
              </w:r>
            </w:ins>
            <w:ins w:id="20" w:author="Qualcomm2" w:date="2023-04-08T09:30:00Z">
              <w:r w:rsidR="00EE7FA3">
                <w:t>s</w:t>
              </w:r>
            </w:ins>
            <w:ins w:id="21" w:author="Qualcomm - Sumant Iyer" w:date="2022-09-10T10:07:00Z">
              <w:r>
                <w:t xml:space="preserve"> </w:t>
              </w:r>
              <w:r w:rsidRPr="001B5E86">
                <w:rPr>
                  <w:i/>
                  <w:iCs/>
                </w:rPr>
                <w:t>k</w:t>
              </w:r>
              <w:r>
                <w:t xml:space="preserve"> </w:t>
              </w:r>
            </w:ins>
            <w:ins w:id="22" w:author="Qualcomm2" w:date="2023-04-08T09:32:00Z">
              <w:r w:rsidR="00A64EE1">
                <w:t>indicated</w:t>
              </w:r>
            </w:ins>
            <w:ins w:id="23" w:author="Qualcomm2" w:date="2023-04-08T09:29:00Z">
              <w:r w:rsidR="00EE7FA3" w:rsidRPr="00EE7FA3">
                <w:t xml:space="preserve"> for </w:t>
              </w:r>
            </w:ins>
            <w:ins w:id="24" w:author="Qualcomm2" w:date="2023-04-08T09:32:00Z">
              <w:r w:rsidR="00A64EE1">
                <w:t>[</w:t>
              </w:r>
            </w:ins>
            <w:ins w:id="25" w:author="Qualcomm2" w:date="2023-04-08T09:29:00Z">
              <w:r w:rsidR="00EE7FA3" w:rsidRPr="00EE7FA3">
                <w:t>STxMP</w:t>
              </w:r>
            </w:ins>
            <w:ins w:id="26" w:author="Qualcomm2" w:date="2023-04-08T09:32:00Z">
              <w:r w:rsidR="00A64EE1">
                <w:t>]</w:t>
              </w:r>
            </w:ins>
            <w:ins w:id="27" w:author="Qualcomm2" w:date="2023-04-08T09:30:00Z">
              <w:r w:rsidR="00EE7FA3">
                <w:t xml:space="preserve"> </w:t>
              </w:r>
            </w:ins>
            <w:r w:rsidRPr="00C04A08">
              <w:t>is within the following bounds</w:t>
            </w:r>
          </w:p>
          <w:p w14:paraId="213508AA" w14:textId="74E96C31" w:rsidR="008410B9" w:rsidRPr="00C04A08" w:rsidRDefault="008410B9" w:rsidP="008410B9">
            <w:pPr>
              <w:pStyle w:val="EQ"/>
              <w:jc w:val="center"/>
            </w:pPr>
            <w:r w:rsidRPr="00C04A08">
              <w:t>P</w:t>
            </w:r>
            <w:r w:rsidRPr="00C04A08">
              <w:rPr>
                <w:vertAlign w:val="subscript"/>
              </w:rPr>
              <w:t>Powerclass</w:t>
            </w:r>
            <w:r w:rsidRPr="00C04A08">
              <w:t xml:space="preserve"> + </w:t>
            </w:r>
            <w:r w:rsidRPr="00C04A08">
              <w:rPr>
                <w:rFonts w:ascii="Symbol" w:hAnsi="Symbol"/>
              </w:rPr>
              <w:t>D</w:t>
            </w:r>
            <w:r w:rsidRPr="00C04A08">
              <w:t>P</w:t>
            </w:r>
            <w:r w:rsidRPr="00C04A08">
              <w:rPr>
                <w:vertAlign w:val="subscript"/>
              </w:rPr>
              <w:t>IBE</w:t>
            </w:r>
            <w:r w:rsidRPr="00C04A08">
              <w:t xml:space="preserve"> – MAX(MAX(MPR</w:t>
            </w:r>
            <w:r w:rsidRPr="00C04A08">
              <w:rPr>
                <w:vertAlign w:val="subscript"/>
              </w:rPr>
              <w:t>f,c</w:t>
            </w:r>
            <w:ins w:id="28" w:author="Qualcomm - Sumant Iyer" w:date="2022-09-10T22:07:00Z">
              <w:r w:rsidR="0087795E">
                <w:rPr>
                  <w:vertAlign w:val="subscript"/>
                </w:rPr>
                <w:t>,k</w:t>
              </w:r>
            </w:ins>
            <w:r w:rsidRPr="00C04A08">
              <w:t>, A- MPR</w:t>
            </w:r>
            <w:r w:rsidRPr="00C04A08">
              <w:rPr>
                <w:vertAlign w:val="subscript"/>
              </w:rPr>
              <w:t>f,c</w:t>
            </w:r>
            <w:ins w:id="29" w:author="Qualcomm - Sumant Iyer" w:date="2022-09-10T22:08:00Z">
              <w:r w:rsidR="00896633">
                <w:rPr>
                  <w:vertAlign w:val="subscript"/>
                </w:rPr>
                <w:t>,k</w:t>
              </w:r>
            </w:ins>
            <w:r w:rsidRPr="00C04A08">
              <w:t>) + ΔMB</w:t>
            </w:r>
            <w:r w:rsidRPr="00C04A08">
              <w:rPr>
                <w:vertAlign w:val="subscript"/>
              </w:rPr>
              <w:t>P,n</w:t>
            </w:r>
            <w:r w:rsidRPr="00C04A08">
              <w:t>, P-MPR</w:t>
            </w:r>
            <w:r w:rsidRPr="00C04A08">
              <w:rPr>
                <w:vertAlign w:val="subscript"/>
              </w:rPr>
              <w:t>f,c</w:t>
            </w:r>
            <w:ins w:id="30" w:author="Qualcomm - Sumant Iyer" w:date="2022-09-10T22:08:00Z">
              <w:r w:rsidR="00A804B8">
                <w:rPr>
                  <w:vertAlign w:val="subscript"/>
                </w:rPr>
                <w:t>,k</w:t>
              </w:r>
            </w:ins>
            <w:r w:rsidRPr="00C04A08">
              <w:t>) – MAX{T(MAX(MPR</w:t>
            </w:r>
            <w:r w:rsidRPr="00C04A08">
              <w:rPr>
                <w:vertAlign w:val="subscript"/>
              </w:rPr>
              <w:t>f,c</w:t>
            </w:r>
            <w:ins w:id="31" w:author="Qualcomm - Sumant Iyer" w:date="2022-09-10T22:08:00Z">
              <w:r w:rsidR="005564AA">
                <w:rPr>
                  <w:vertAlign w:val="subscript"/>
                </w:rPr>
                <w:t>,k</w:t>
              </w:r>
            </w:ins>
            <w:r w:rsidRPr="00C04A08">
              <w:t>, A- MPR</w:t>
            </w:r>
            <w:r w:rsidRPr="00C04A08">
              <w:rPr>
                <w:vertAlign w:val="subscript"/>
              </w:rPr>
              <w:t>f,c</w:t>
            </w:r>
            <w:ins w:id="32" w:author="Qualcomm - Sumant Iyer" w:date="2022-09-10T22:08:00Z">
              <w:r w:rsidR="005564AA">
                <w:rPr>
                  <w:vertAlign w:val="subscript"/>
                </w:rPr>
                <w:t>,k</w:t>
              </w:r>
            </w:ins>
            <w:r w:rsidRPr="00C04A08">
              <w:t>)), T(P-MPR</w:t>
            </w:r>
            <w:r w:rsidRPr="00C04A08">
              <w:rPr>
                <w:vertAlign w:val="subscript"/>
              </w:rPr>
              <w:t>f,c</w:t>
            </w:r>
            <w:ins w:id="33" w:author="Qualcomm - Sumant Iyer" w:date="2022-09-10T22:08:00Z">
              <w:r w:rsidR="00D1560A">
                <w:rPr>
                  <w:vertAlign w:val="subscript"/>
                </w:rPr>
                <w:t>,k</w:t>
              </w:r>
            </w:ins>
            <w:r w:rsidRPr="00C04A08">
              <w:t>)}</w:t>
            </w:r>
            <w:r w:rsidR="00057182">
              <w:t xml:space="preserve"> </w:t>
            </w:r>
            <w:r w:rsidR="00057182" w:rsidRPr="00D729CB">
              <w:rPr>
                <w:highlight w:val="yellow"/>
              </w:rPr>
              <w:t>-[</w:t>
            </w:r>
            <w:r w:rsidR="006A179B" w:rsidRPr="00D729CB">
              <w:rPr>
                <w:highlight w:val="yellow"/>
              </w:rPr>
              <w:t>∆T</w:t>
            </w:r>
            <w:r w:rsidR="006A179B" w:rsidRPr="00D729CB">
              <w:rPr>
                <w:highlight w:val="yellow"/>
                <w:vertAlign w:val="subscript"/>
              </w:rPr>
              <w:t>STxMP</w:t>
            </w:r>
            <w:r w:rsidR="00057182" w:rsidRPr="00D729CB">
              <w:rPr>
                <w:highlight w:val="yellow"/>
              </w:rPr>
              <w:t>]</w:t>
            </w:r>
            <w:r w:rsidRPr="00C04A08">
              <w:t xml:space="preserve"> ≤ P</w:t>
            </w:r>
            <w:r w:rsidRPr="00C04A08">
              <w:rPr>
                <w:vertAlign w:val="subscript"/>
              </w:rPr>
              <w:t>UMAX,f,c</w:t>
            </w:r>
            <w:ins w:id="34" w:author="Qualcomm - Sumant Iyer" w:date="2022-09-10T10:07:00Z">
              <w:r>
                <w:rPr>
                  <w:vertAlign w:val="subscript"/>
                </w:rPr>
                <w:t>,k</w:t>
              </w:r>
            </w:ins>
            <w:r w:rsidRPr="00C04A08">
              <w:t xml:space="preserve"> ≤ EIRP</w:t>
            </w:r>
            <w:r w:rsidRPr="00C04A08">
              <w:rPr>
                <w:vertAlign w:val="subscript"/>
              </w:rPr>
              <w:t>max</w:t>
            </w:r>
          </w:p>
          <w:p w14:paraId="0A9A1DA1" w14:textId="486B66D1" w:rsidR="008410B9" w:rsidRPr="00097BC1" w:rsidRDefault="00310828" w:rsidP="008410B9">
            <w:pPr>
              <w:rPr>
                <w:ins w:id="35" w:author="Qualcomm - Sumant Iyer" w:date="2022-09-10T10:08:00Z"/>
              </w:rPr>
            </w:pPr>
            <w:ins w:id="36" w:author="Qualcomm - Sumant Iyer" w:date="2022-09-10T22:32:00Z">
              <w:r>
                <w:t>a</w:t>
              </w:r>
            </w:ins>
            <w:ins w:id="37" w:author="Qualcomm - Sumant Iyer" w:date="2022-09-10T22:31:00Z">
              <w:r w:rsidR="00D168B0">
                <w:t xml:space="preserve">nd where </w:t>
              </w:r>
              <w:r w:rsidR="00D168B0" w:rsidRPr="00C04A08">
                <w:t>the corresponding measured peak EIRP</w:t>
              </w:r>
              <w:r w:rsidR="004E104B">
                <w:t xml:space="preserve"> for </w:t>
              </w:r>
            </w:ins>
            <w:ins w:id="38" w:author="Qualcomm - Sumant Iyer" w:date="2022-09-10T22:32:00Z">
              <w:r w:rsidR="004E104B" w:rsidRPr="00C04A08">
                <w:t xml:space="preserve">carrier </w:t>
              </w:r>
              <w:r w:rsidR="004E104B" w:rsidRPr="00C04A08">
                <w:rPr>
                  <w:i/>
                </w:rPr>
                <w:t>f</w:t>
              </w:r>
              <w:r w:rsidR="004E104B" w:rsidRPr="00C04A08">
                <w:t xml:space="preserve"> of a serving cell </w:t>
              </w:r>
              <w:r w:rsidR="004E104B" w:rsidRPr="00C04A08">
                <w:rPr>
                  <w:i/>
                </w:rPr>
                <w:t>c</w:t>
              </w:r>
            </w:ins>
            <w:ins w:id="39" w:author="Qualcomm - Sumant Iyer" w:date="2022-09-11T14:16:00Z">
              <w:r w:rsidR="008B28A8">
                <w:rPr>
                  <w:i/>
                </w:rPr>
                <w:t>,</w:t>
              </w:r>
            </w:ins>
            <w:ins w:id="40" w:author="Qualcomm - Sumant Iyer" w:date="2022-09-10T23:13:00Z">
              <w:r w:rsidR="00925928">
                <w:rPr>
                  <w:i/>
                </w:rPr>
                <w:t xml:space="preserve"> </w:t>
              </w:r>
              <w:r w:rsidR="00A56A38">
                <w:rPr>
                  <w:iCs/>
                </w:rPr>
                <w:t xml:space="preserve">over all </w:t>
              </w:r>
            </w:ins>
            <w:ins w:id="41" w:author="Qualcomm - Sumant Iyer" w:date="2022-09-10T23:14:00Z">
              <w:r w:rsidR="00103243">
                <w:rPr>
                  <w:iCs/>
                </w:rPr>
                <w:t xml:space="preserve">active </w:t>
              </w:r>
            </w:ins>
            <w:ins w:id="42" w:author="Qualcomm - Sumant Iyer" w:date="2022-09-10T23:13:00Z">
              <w:r w:rsidR="00A56A38">
                <w:rPr>
                  <w:iCs/>
                </w:rPr>
                <w:t>TCI states</w:t>
              </w:r>
            </w:ins>
            <w:ins w:id="43" w:author="Qualcomm - Sumant Iyer" w:date="2022-09-11T11:41:00Z">
              <w:r w:rsidR="00645963">
                <w:rPr>
                  <w:iCs/>
                </w:rPr>
                <w:t xml:space="preserve"> </w:t>
              </w:r>
            </w:ins>
            <w:ins w:id="44" w:author="Qualcomm - Sumant Iyer" w:date="2022-09-11T11:42:00Z">
              <w:del w:id="45" w:author="Qualcomm2" w:date="2023-04-08T09:32:00Z">
                <w:r w:rsidR="00D45DED" w:rsidDel="00A64EE1">
                  <w:rPr>
                    <w:iCs/>
                  </w:rPr>
                  <w:delText>configured</w:delText>
                </w:r>
              </w:del>
            </w:ins>
            <w:ins w:id="46" w:author="Qualcomm2" w:date="2023-04-08T09:32:00Z">
              <w:r w:rsidR="00A64EE1">
                <w:rPr>
                  <w:iCs/>
                </w:rPr>
                <w:t>indicated</w:t>
              </w:r>
            </w:ins>
            <w:ins w:id="47" w:author="Qualcomm - Sumant Iyer" w:date="2022-09-11T11:42:00Z">
              <w:r w:rsidR="00D45DED">
                <w:rPr>
                  <w:iCs/>
                </w:rPr>
                <w:t xml:space="preserve"> </w:t>
              </w:r>
            </w:ins>
            <w:ins w:id="48" w:author="Qualcomm - Sumant Iyer" w:date="2022-09-11T11:41:00Z">
              <w:r w:rsidR="00645963">
                <w:rPr>
                  <w:iCs/>
                </w:rPr>
                <w:t xml:space="preserve">for </w:t>
              </w:r>
            </w:ins>
            <w:ins w:id="49" w:author="Qualcomm - Sumant Iyer" w:date="2022-09-11T11:42:00Z">
              <w:r w:rsidR="00D45DED">
                <w:rPr>
                  <w:iCs/>
                </w:rPr>
                <w:t>[</w:t>
              </w:r>
            </w:ins>
            <w:ins w:id="50" w:author="Qualcomm - Sumant Iyer" w:date="2022-09-11T11:41:00Z">
              <w:r w:rsidR="00645963">
                <w:rPr>
                  <w:iCs/>
                </w:rPr>
                <w:t>STxMP]</w:t>
              </w:r>
            </w:ins>
            <w:ins w:id="51" w:author="Qualcomm - Sumant Iyer" w:date="2022-09-10T22:32:00Z">
              <w:r w:rsidR="006362B2">
                <w:rPr>
                  <w:i/>
                </w:rPr>
                <w:t>,</w:t>
              </w:r>
            </w:ins>
            <w:ins w:id="52" w:author="Qualcomm - Sumant Iyer" w:date="2022-09-10T22:31:00Z">
              <w:r w:rsidR="00D168B0" w:rsidRPr="00C04A08">
                <w:t xml:space="preserve"> P</w:t>
              </w:r>
              <w:r w:rsidR="00D168B0" w:rsidRPr="00C04A08">
                <w:rPr>
                  <w:vertAlign w:val="subscript"/>
                </w:rPr>
                <w:t>UMAX,f,c</w:t>
              </w:r>
            </w:ins>
            <w:ins w:id="53" w:author="Qualcomm - Sumant Iyer" w:date="2022-09-10T22:32:00Z">
              <w:r w:rsidR="00724480">
                <w:rPr>
                  <w:vertAlign w:val="subscript"/>
                </w:rPr>
                <w:t xml:space="preserve"> </w:t>
              </w:r>
            </w:ins>
            <w:ins w:id="54" w:author="Qualcomm - Sumant Iyer" w:date="2022-09-10T22:33:00Z">
              <w:r w:rsidR="00541695">
                <w:t>satisfies</w:t>
              </w:r>
            </w:ins>
          </w:p>
          <w:p w14:paraId="556F61FC" w14:textId="15599008" w:rsidR="008410B9" w:rsidRDefault="00F71F3C" w:rsidP="008410B9">
            <w:pPr>
              <w:jc w:val="center"/>
              <w:rPr>
                <w:ins w:id="55" w:author="Qualcomm - Sumant Iyer" w:date="2022-09-10T10:08:00Z"/>
              </w:rPr>
            </w:pPr>
            <w:ins w:id="56" w:author="Qualcomm - Sumant Iyer" w:date="2022-09-10T10:13:00Z">
              <w:r w:rsidRPr="00C04A08">
                <w:t>P</w:t>
              </w:r>
              <w:r w:rsidRPr="00C04A08">
                <w:rPr>
                  <w:vertAlign w:val="subscript"/>
                </w:rPr>
                <w:t>UMAX,f,c</w:t>
              </w:r>
            </w:ins>
            <w:ins w:id="57" w:author="Qualcomm - Sumant Iyer" w:date="2022-09-10T10:09:00Z">
              <w:r w:rsidR="008410B9">
                <w:t xml:space="preserve"> </w:t>
              </w:r>
            </w:ins>
            <w:ins w:id="58" w:author="Qualcomm - Sumant Iyer" w:date="2022-09-10T10:08:00Z">
              <w:r w:rsidR="008410B9" w:rsidRPr="00C04A08">
                <w:t>≤ EIRP</w:t>
              </w:r>
              <w:r w:rsidR="008410B9" w:rsidRPr="00C04A08">
                <w:rPr>
                  <w:vertAlign w:val="subscript"/>
                </w:rPr>
                <w:t>max</w:t>
              </w:r>
            </w:ins>
          </w:p>
          <w:p w14:paraId="2D0ED8BD" w14:textId="77777777" w:rsidR="008410B9" w:rsidRPr="00C04A08" w:rsidRDefault="008410B9" w:rsidP="008410B9">
            <w:r w:rsidRPr="00C04A08">
              <w:t>while the corresponding measured total radiated power P</w:t>
            </w:r>
            <w:r w:rsidRPr="00C04A08">
              <w:rPr>
                <w:vertAlign w:val="subscript"/>
              </w:rPr>
              <w:t>TMAX,f,c</w:t>
            </w:r>
            <w:r w:rsidRPr="00C04A08">
              <w:t xml:space="preserve"> is bounded by</w:t>
            </w:r>
          </w:p>
          <w:p w14:paraId="7D3BB87C" w14:textId="77777777" w:rsidR="00344663" w:rsidRDefault="008410B9" w:rsidP="007874D0">
            <w:pPr>
              <w:pStyle w:val="EQ"/>
              <w:jc w:val="center"/>
              <w:rPr>
                <w:vertAlign w:val="subscript"/>
              </w:rPr>
            </w:pPr>
            <w:r w:rsidRPr="00C04A08">
              <w:t>P</w:t>
            </w:r>
            <w:r w:rsidRPr="00C04A08">
              <w:rPr>
                <w:vertAlign w:val="subscript"/>
              </w:rPr>
              <w:t>TMAX,f,c</w:t>
            </w:r>
            <w:r w:rsidRPr="00C04A08">
              <w:t xml:space="preserve"> ≤ TRP</w:t>
            </w:r>
            <w:r w:rsidRPr="00C04A08">
              <w:rPr>
                <w:vertAlign w:val="subscript"/>
              </w:rPr>
              <w:t>max</w:t>
            </w:r>
          </w:p>
          <w:p w14:paraId="6C7D3D4F" w14:textId="5B3F2D6F" w:rsidR="006A179B" w:rsidRPr="006A179B" w:rsidRDefault="006A179B" w:rsidP="0006320D">
            <w:r>
              <w:t>[</w:t>
            </w:r>
            <w:r w:rsidRPr="00D729CB">
              <w:rPr>
                <w:highlight w:val="yellow"/>
              </w:rPr>
              <w:t>where ∆T</w:t>
            </w:r>
            <w:r w:rsidRPr="00D729CB">
              <w:rPr>
                <w:highlight w:val="yellow"/>
                <w:vertAlign w:val="subscript"/>
              </w:rPr>
              <w:t>STxMP</w:t>
            </w:r>
            <w:r w:rsidRPr="00D729CB">
              <w:rPr>
                <w:highlight w:val="yellow"/>
              </w:rPr>
              <w:t xml:space="preserve"> is a relaxation specific to STxMP operation</w:t>
            </w:r>
            <w:r>
              <w:t>]</w:t>
            </w:r>
          </w:p>
        </w:tc>
      </w:tr>
      <w:bookmarkEnd w:id="2"/>
    </w:tbl>
    <w:p w14:paraId="7475F03B" w14:textId="6E0F905B" w:rsidR="00344663" w:rsidRDefault="00344663" w:rsidP="00A34E8D">
      <w:pPr>
        <w:rPr>
          <w:rFonts w:ascii="Calibri" w:hAnsi="Calibri" w:cs="Calibri"/>
        </w:rPr>
      </w:pPr>
    </w:p>
    <w:p w14:paraId="499276D2" w14:textId="46F3F15D" w:rsidR="00FD70CB" w:rsidRDefault="00FD70CB" w:rsidP="00FD70CB">
      <w:pPr>
        <w:rPr>
          <w:rFonts w:ascii="Calibri" w:hAnsi="Calibri" w:cs="Calibri"/>
          <w:b/>
          <w:bCs/>
        </w:rPr>
      </w:pPr>
      <w:r w:rsidRPr="00C1339D">
        <w:rPr>
          <w:rFonts w:ascii="Calibri" w:hAnsi="Calibri" w:cs="Calibri"/>
          <w:b/>
          <w:bCs/>
        </w:rPr>
        <w:lastRenderedPageBreak/>
        <w:t>Proposal</w:t>
      </w:r>
      <w:r>
        <w:rPr>
          <w:rFonts w:ascii="Calibri" w:hAnsi="Calibri" w:cs="Calibri"/>
          <w:b/>
          <w:bCs/>
        </w:rPr>
        <w:t xml:space="preserve"> 1</w:t>
      </w:r>
      <w:r w:rsidRPr="00C1339D">
        <w:rPr>
          <w:rFonts w:ascii="Calibri" w:hAnsi="Calibri" w:cs="Calibri"/>
          <w:b/>
          <w:bCs/>
        </w:rPr>
        <w:t xml:space="preserve">: </w:t>
      </w:r>
      <w:r>
        <w:rPr>
          <w:rFonts w:ascii="Calibri" w:hAnsi="Calibri" w:cs="Calibri"/>
          <w:b/>
          <w:bCs/>
        </w:rPr>
        <w:t xml:space="preserve">RAN4 to adopt </w:t>
      </w:r>
      <w:r>
        <w:rPr>
          <w:rFonts w:ascii="Calibri" w:hAnsi="Calibri" w:cs="Calibri"/>
          <w:b/>
          <w:bCs/>
        </w:rPr>
        <w:t>abo</w:t>
      </w:r>
      <w:r w:rsidR="00E246CE">
        <w:rPr>
          <w:rFonts w:ascii="Calibri" w:hAnsi="Calibri" w:cs="Calibri"/>
          <w:b/>
          <w:bCs/>
        </w:rPr>
        <w:t>ve excerpt</w:t>
      </w:r>
      <w:r>
        <w:rPr>
          <w:rFonts w:ascii="Calibri" w:hAnsi="Calibri" w:cs="Calibri"/>
          <w:b/>
          <w:bCs/>
        </w:rPr>
        <w:t xml:space="preserve"> as the working assumption for configured Tx power for STxMP:</w:t>
      </w:r>
    </w:p>
    <w:p w14:paraId="72BD8072" w14:textId="445476E0" w:rsidR="00E365E1" w:rsidRDefault="00805A93" w:rsidP="007944CE">
      <w:pPr>
        <w:rPr>
          <w:rFonts w:ascii="Calibri" w:hAnsi="Calibri" w:cs="Calibri"/>
        </w:rPr>
      </w:pPr>
      <w:r>
        <w:rPr>
          <w:rFonts w:ascii="Calibri" w:hAnsi="Calibri" w:cs="Calibri"/>
        </w:rPr>
        <w:t xml:space="preserve">While </w:t>
      </w:r>
      <w:r w:rsidR="00C70332">
        <w:rPr>
          <w:rFonts w:ascii="Calibri" w:hAnsi="Calibri" w:cs="Calibri"/>
        </w:rPr>
        <w:t xml:space="preserve">diversity in implementations is expected, it </w:t>
      </w:r>
      <w:r w:rsidR="00255A81">
        <w:rPr>
          <w:rFonts w:ascii="Calibri" w:hAnsi="Calibri" w:cs="Calibri"/>
        </w:rPr>
        <w:t>may</w:t>
      </w:r>
      <w:r w:rsidR="00C70332">
        <w:rPr>
          <w:rFonts w:ascii="Calibri" w:hAnsi="Calibri" w:cs="Calibri"/>
        </w:rPr>
        <w:t xml:space="preserve"> be unreasonable to </w:t>
      </w:r>
      <w:r w:rsidR="00366EAF">
        <w:rPr>
          <w:rFonts w:ascii="Calibri" w:hAnsi="Calibri" w:cs="Calibri"/>
        </w:rPr>
        <w:t>formulate</w:t>
      </w:r>
      <w:r w:rsidR="00E365E1">
        <w:rPr>
          <w:rFonts w:ascii="Calibri" w:hAnsi="Calibri" w:cs="Calibri"/>
        </w:rPr>
        <w:t xml:space="preserve"> the</w:t>
      </w:r>
      <w:r w:rsidR="000E7678">
        <w:rPr>
          <w:rFonts w:ascii="Calibri" w:hAnsi="Calibri" w:cs="Calibri"/>
        </w:rPr>
        <w:t xml:space="preserve"> standards</w:t>
      </w:r>
      <w:r w:rsidR="00E365E1">
        <w:rPr>
          <w:rFonts w:ascii="Calibri" w:hAnsi="Calibri" w:cs="Calibri"/>
        </w:rPr>
        <w:t xml:space="preserve"> requirement using the lowest common denominator implementation. </w:t>
      </w:r>
      <w:r w:rsidR="000E7678">
        <w:rPr>
          <w:rFonts w:ascii="Calibri" w:hAnsi="Calibri" w:cs="Calibri"/>
        </w:rPr>
        <w:t xml:space="preserve">It is however </w:t>
      </w:r>
      <w:r w:rsidR="00584E0D">
        <w:rPr>
          <w:rFonts w:ascii="Calibri" w:hAnsi="Calibri" w:cs="Calibri"/>
        </w:rPr>
        <w:t>preferable</w:t>
      </w:r>
      <w:r w:rsidR="000E7678">
        <w:rPr>
          <w:rFonts w:ascii="Calibri" w:hAnsi="Calibri" w:cs="Calibri"/>
        </w:rPr>
        <w:t xml:space="preserve"> to accommodate implementations </w:t>
      </w:r>
      <w:r w:rsidR="004823FE">
        <w:rPr>
          <w:rFonts w:ascii="Calibri" w:hAnsi="Calibri" w:cs="Calibri"/>
        </w:rPr>
        <w:t xml:space="preserve">that are deemed to have sufficient benefit for the network. </w:t>
      </w:r>
      <w:r w:rsidR="00584E0D">
        <w:rPr>
          <w:rFonts w:ascii="Calibri" w:hAnsi="Calibri" w:cs="Calibri"/>
        </w:rPr>
        <w:t xml:space="preserve">For this reason, the formulation above </w:t>
      </w:r>
      <w:r w:rsidR="00EA1240">
        <w:rPr>
          <w:rFonts w:ascii="Calibri" w:hAnsi="Calibri" w:cs="Calibri"/>
        </w:rPr>
        <w:t xml:space="preserve">incorporated a </w:t>
      </w:r>
      <w:r w:rsidR="00EA1240" w:rsidRPr="00D729CB">
        <w:rPr>
          <w:rFonts w:ascii="Calibri" w:hAnsi="Calibri" w:cs="Calibri"/>
          <w:highlight w:val="yellow"/>
        </w:rPr>
        <w:t>relaxation factor</w:t>
      </w:r>
      <w:r w:rsidR="00EA1240">
        <w:rPr>
          <w:rFonts w:ascii="Calibri" w:hAnsi="Calibri" w:cs="Calibri"/>
        </w:rPr>
        <w:t xml:space="preserve"> in the lower limit of the inequality</w:t>
      </w:r>
      <w:r w:rsidR="00D729CB">
        <w:rPr>
          <w:rFonts w:ascii="Calibri" w:hAnsi="Calibri" w:cs="Calibri"/>
        </w:rPr>
        <w:t xml:space="preserve"> right from the outset.</w:t>
      </w:r>
    </w:p>
    <w:p w14:paraId="03A26D98" w14:textId="3E95A113" w:rsidR="00AF696F" w:rsidRDefault="00AF696F" w:rsidP="007944CE">
      <w:pPr>
        <w:rPr>
          <w:rFonts w:ascii="Calibri" w:hAnsi="Calibri" w:cs="Calibri"/>
        </w:rPr>
      </w:pPr>
      <w:r>
        <w:rPr>
          <w:rFonts w:ascii="Calibri" w:hAnsi="Calibri" w:cs="Calibri"/>
        </w:rPr>
        <w:t xml:space="preserve">Observation: Implementation diversity can be accommodated by judicious specification </w:t>
      </w:r>
      <w:r w:rsidR="00CA4852">
        <w:rPr>
          <w:rFonts w:ascii="Calibri" w:hAnsi="Calibri" w:cs="Calibri"/>
        </w:rPr>
        <w:t>of the relaxation in the lower limit of the configured power inequality</w:t>
      </w:r>
      <w:r w:rsidR="00220373">
        <w:rPr>
          <w:rFonts w:ascii="Calibri" w:hAnsi="Calibri" w:cs="Calibri"/>
        </w:rPr>
        <w:t xml:space="preserve"> in the proposed requirement</w:t>
      </w:r>
      <w:r w:rsidR="00255A81">
        <w:rPr>
          <w:rFonts w:ascii="Calibri" w:hAnsi="Calibri" w:cs="Calibri"/>
        </w:rPr>
        <w:t>.</w:t>
      </w:r>
    </w:p>
    <w:p w14:paraId="3D7305D7" w14:textId="753C8FE7" w:rsidR="0071397B" w:rsidRDefault="00DF7F90" w:rsidP="007440E2">
      <w:r>
        <w:rPr>
          <w:rFonts w:ascii="Calibri" w:hAnsi="Calibri" w:cs="Calibri"/>
        </w:rPr>
        <w:t xml:space="preserve">Note </w:t>
      </w:r>
      <w:r w:rsidR="006D645B">
        <w:rPr>
          <w:rFonts w:ascii="Calibri" w:hAnsi="Calibri" w:cs="Calibri"/>
        </w:rPr>
        <w:t xml:space="preserve">further, </w:t>
      </w:r>
      <w:r w:rsidR="008E74A7">
        <w:rPr>
          <w:rFonts w:ascii="Calibri" w:hAnsi="Calibri" w:cs="Calibri"/>
        </w:rPr>
        <w:t xml:space="preserve">that the per TCI-state EIRP is limited only by EIRPmax, which is the regulatory limit, </w:t>
      </w:r>
      <w:r w:rsidR="00BB4670">
        <w:rPr>
          <w:rFonts w:ascii="Calibri" w:hAnsi="Calibri" w:cs="Calibri"/>
        </w:rPr>
        <w:t>provided that the measured EIRP over all TCI states also stays under the regulatory limit</w:t>
      </w:r>
      <w:r w:rsidR="0071397B">
        <w:rPr>
          <w:rFonts w:ascii="Calibri" w:hAnsi="Calibri" w:cs="Calibri"/>
        </w:rPr>
        <w:t xml:space="preserve">, i.e. </w:t>
      </w:r>
      <w:ins w:id="59" w:author="Qualcomm - Sumant Iyer" w:date="2022-09-10T10:13:00Z">
        <w:r w:rsidR="0071397B" w:rsidRPr="00C04A08">
          <w:t>P</w:t>
        </w:r>
        <w:r w:rsidR="0071397B" w:rsidRPr="00C04A08">
          <w:rPr>
            <w:vertAlign w:val="subscript"/>
          </w:rPr>
          <w:t>UMAX,f,c</w:t>
        </w:r>
      </w:ins>
      <w:ins w:id="60" w:author="Qualcomm - Sumant Iyer" w:date="2022-09-10T10:09:00Z">
        <w:r w:rsidR="0071397B">
          <w:t xml:space="preserve"> </w:t>
        </w:r>
      </w:ins>
      <w:ins w:id="61" w:author="Qualcomm - Sumant Iyer" w:date="2022-09-10T10:08:00Z">
        <w:r w:rsidR="0071397B" w:rsidRPr="00C04A08">
          <w:t>≤ EIRP</w:t>
        </w:r>
        <w:r w:rsidR="0071397B" w:rsidRPr="00C04A08">
          <w:rPr>
            <w:vertAlign w:val="subscript"/>
          </w:rPr>
          <w:t>max</w:t>
        </w:r>
      </w:ins>
      <w:r w:rsidR="00F2647B" w:rsidRPr="00F2647B">
        <w:rPr>
          <w:rFonts w:ascii="Calibri" w:hAnsi="Calibri" w:cs="Calibri"/>
        </w:rPr>
        <w:t xml:space="preserve"> </w:t>
      </w:r>
      <w:r w:rsidR="00F2647B">
        <w:rPr>
          <w:rFonts w:ascii="Calibri" w:hAnsi="Calibri" w:cs="Calibri"/>
        </w:rPr>
        <w:t>. For further discussion, we would also like to establish that</w:t>
      </w:r>
      <w:r w:rsidR="00F2647B" w:rsidRPr="006B6433">
        <w:rPr>
          <w:rFonts w:ascii="Calibri" w:hAnsi="Calibri" w:cs="Calibri"/>
        </w:rPr>
        <w:t xml:space="preserve"> ‘existing power limitation’ is the regulatory limit</w:t>
      </w:r>
      <w:r w:rsidR="00DF40EA">
        <w:rPr>
          <w:rFonts w:ascii="Calibri" w:hAnsi="Calibri" w:cs="Calibri"/>
        </w:rPr>
        <w:t>s on EIRP and TRP</w:t>
      </w:r>
      <w:r w:rsidR="00F2647B" w:rsidRPr="006B6433">
        <w:rPr>
          <w:rFonts w:ascii="Calibri" w:hAnsi="Calibri" w:cs="Calibri"/>
        </w:rPr>
        <w:t>.</w:t>
      </w:r>
    </w:p>
    <w:p w14:paraId="65DCD174" w14:textId="43FD80D3" w:rsidR="0035346D" w:rsidRDefault="004C129C" w:rsidP="007944CE">
      <w:pPr>
        <w:rPr>
          <w:rFonts w:ascii="Calibri" w:hAnsi="Calibri" w:cs="Calibri"/>
        </w:rPr>
      </w:pPr>
      <w:r>
        <w:rPr>
          <w:rFonts w:ascii="Calibri" w:hAnsi="Calibri" w:cs="Calibri"/>
        </w:rPr>
        <w:t xml:space="preserve">This </w:t>
      </w:r>
      <w:r w:rsidR="00117748">
        <w:rPr>
          <w:rFonts w:ascii="Calibri" w:hAnsi="Calibri" w:cs="Calibri"/>
        </w:rPr>
        <w:t>formulation establishes</w:t>
      </w:r>
      <w:r w:rsidR="0035346D">
        <w:rPr>
          <w:rFonts w:ascii="Calibri" w:hAnsi="Calibri" w:cs="Calibri"/>
        </w:rPr>
        <w:t xml:space="preserve"> the following aspects relevant to the unanswered RAN1 question:</w:t>
      </w:r>
    </w:p>
    <w:p w14:paraId="25C6F1CF" w14:textId="332B17BE" w:rsidR="003A4E9C" w:rsidRDefault="003A4E9C" w:rsidP="006B6433">
      <w:pPr>
        <w:pStyle w:val="ListParagraph"/>
        <w:numPr>
          <w:ilvl w:val="0"/>
          <w:numId w:val="30"/>
        </w:numPr>
        <w:rPr>
          <w:rFonts w:ascii="Calibri" w:hAnsi="Calibri" w:cs="Calibri"/>
        </w:rPr>
      </w:pPr>
      <w:r>
        <w:rPr>
          <w:rFonts w:ascii="Calibri" w:hAnsi="Calibri" w:cs="Calibri"/>
        </w:rPr>
        <w:t xml:space="preserve">The total EIRP over all TCI states cannot exceed the </w:t>
      </w:r>
      <w:r w:rsidR="00A67112">
        <w:rPr>
          <w:rFonts w:ascii="Calibri" w:hAnsi="Calibri" w:cs="Calibri"/>
        </w:rPr>
        <w:t>existing EIRP limitation</w:t>
      </w:r>
      <w:r w:rsidR="00DF40EA">
        <w:rPr>
          <w:rFonts w:ascii="Calibri" w:hAnsi="Calibri" w:cs="Calibri"/>
        </w:rPr>
        <w:t>.</w:t>
      </w:r>
    </w:p>
    <w:p w14:paraId="6BD0A4C6" w14:textId="25F3F4FC" w:rsidR="00DF40EA" w:rsidRDefault="00DF40EA" w:rsidP="00DF40EA">
      <w:pPr>
        <w:pStyle w:val="ListParagraph"/>
        <w:numPr>
          <w:ilvl w:val="0"/>
          <w:numId w:val="30"/>
        </w:numPr>
        <w:rPr>
          <w:rFonts w:ascii="Calibri" w:hAnsi="Calibri" w:cs="Calibri"/>
        </w:rPr>
      </w:pPr>
      <w:r>
        <w:rPr>
          <w:rFonts w:ascii="Calibri" w:hAnsi="Calibri" w:cs="Calibri"/>
        </w:rPr>
        <w:t>The total TRP over all TCI states cannot exceed the existing TRP limitation.</w:t>
      </w:r>
    </w:p>
    <w:p w14:paraId="6E06437D" w14:textId="77777777" w:rsidR="004009EA" w:rsidRDefault="004009EA" w:rsidP="004009EA">
      <w:pPr>
        <w:pStyle w:val="ListParagraph"/>
        <w:numPr>
          <w:ilvl w:val="0"/>
          <w:numId w:val="30"/>
        </w:numPr>
        <w:rPr>
          <w:rFonts w:ascii="Calibri" w:hAnsi="Calibri" w:cs="Calibri"/>
        </w:rPr>
      </w:pPr>
      <w:r>
        <w:rPr>
          <w:rFonts w:ascii="Calibri" w:hAnsi="Calibri" w:cs="Calibri"/>
        </w:rPr>
        <w:t xml:space="preserve">The </w:t>
      </w:r>
      <w:r w:rsidRPr="006B6433">
        <w:rPr>
          <w:rFonts w:ascii="Calibri" w:hAnsi="Calibri" w:cs="Calibri"/>
        </w:rPr>
        <w:t xml:space="preserve">sum of per-panel </w:t>
      </w:r>
      <w:r>
        <w:rPr>
          <w:rFonts w:ascii="Calibri" w:hAnsi="Calibri" w:cs="Calibri"/>
        </w:rPr>
        <w:t>(per TCI-state) EIRP</w:t>
      </w:r>
      <w:r w:rsidRPr="006B6433">
        <w:rPr>
          <w:rFonts w:ascii="Calibri" w:hAnsi="Calibri" w:cs="Calibri"/>
        </w:rPr>
        <w:t xml:space="preserve"> </w:t>
      </w:r>
      <w:r>
        <w:rPr>
          <w:rFonts w:ascii="Calibri" w:hAnsi="Calibri" w:cs="Calibri"/>
        </w:rPr>
        <w:t>upper limits</w:t>
      </w:r>
      <w:r w:rsidRPr="006B6433">
        <w:rPr>
          <w:rFonts w:ascii="Calibri" w:hAnsi="Calibri" w:cs="Calibri"/>
        </w:rPr>
        <w:t xml:space="preserve"> for STxMP can be greater than the existing </w:t>
      </w:r>
      <w:r>
        <w:rPr>
          <w:rFonts w:ascii="Calibri" w:hAnsi="Calibri" w:cs="Calibri"/>
        </w:rPr>
        <w:t>EIRP</w:t>
      </w:r>
      <w:r w:rsidRPr="006B6433">
        <w:rPr>
          <w:rFonts w:ascii="Calibri" w:hAnsi="Calibri" w:cs="Calibri"/>
        </w:rPr>
        <w:t xml:space="preserve"> </w:t>
      </w:r>
      <w:r>
        <w:rPr>
          <w:rFonts w:ascii="Calibri" w:hAnsi="Calibri" w:cs="Calibri"/>
        </w:rPr>
        <w:t>upper limit.</w:t>
      </w:r>
    </w:p>
    <w:p w14:paraId="0157F3BF" w14:textId="77777777" w:rsidR="004009EA" w:rsidRDefault="004009EA" w:rsidP="004009EA">
      <w:pPr>
        <w:pStyle w:val="ListParagraph"/>
        <w:numPr>
          <w:ilvl w:val="0"/>
          <w:numId w:val="30"/>
        </w:numPr>
        <w:rPr>
          <w:rFonts w:ascii="Calibri" w:hAnsi="Calibri" w:cs="Calibri"/>
        </w:rPr>
      </w:pPr>
      <w:r>
        <w:rPr>
          <w:rFonts w:ascii="Calibri" w:hAnsi="Calibri" w:cs="Calibri"/>
        </w:rPr>
        <w:t>No explicit per TCI-state or ‘per-panel’ TRP limit is necessary.</w:t>
      </w:r>
    </w:p>
    <w:p w14:paraId="0EF0FA26" w14:textId="77777777" w:rsidR="007E3CB6" w:rsidRDefault="007E3CB6" w:rsidP="004009EA">
      <w:pPr>
        <w:pStyle w:val="ListParagraph"/>
        <w:rPr>
          <w:rFonts w:ascii="Calibri" w:hAnsi="Calibri" w:cs="Calibri"/>
        </w:rPr>
      </w:pPr>
    </w:p>
    <w:p w14:paraId="0EBE92AB" w14:textId="0F1E7C0F" w:rsidR="007944CE" w:rsidRDefault="00214580" w:rsidP="007944CE">
      <w:pPr>
        <w:rPr>
          <w:rFonts w:ascii="Calibri" w:hAnsi="Calibri" w:cs="Calibri"/>
          <w:b/>
          <w:bCs/>
        </w:rPr>
      </w:pPr>
      <w:r w:rsidRPr="00C1339D">
        <w:rPr>
          <w:rFonts w:ascii="Calibri" w:hAnsi="Calibri" w:cs="Calibri"/>
          <w:b/>
          <w:bCs/>
        </w:rPr>
        <w:t>Proposal</w:t>
      </w:r>
      <w:r>
        <w:rPr>
          <w:rFonts w:ascii="Calibri" w:hAnsi="Calibri" w:cs="Calibri"/>
          <w:b/>
          <w:bCs/>
        </w:rPr>
        <w:t xml:space="preserve"> </w:t>
      </w:r>
      <w:r w:rsidR="007E3CB6">
        <w:rPr>
          <w:rFonts w:ascii="Calibri" w:hAnsi="Calibri" w:cs="Calibri"/>
          <w:b/>
          <w:bCs/>
        </w:rPr>
        <w:t>2</w:t>
      </w:r>
      <w:r w:rsidRPr="00C1339D">
        <w:rPr>
          <w:rFonts w:ascii="Calibri" w:hAnsi="Calibri" w:cs="Calibri"/>
          <w:b/>
          <w:bCs/>
        </w:rPr>
        <w:t xml:space="preserve">: RAN4 to </w:t>
      </w:r>
      <w:r>
        <w:rPr>
          <w:rFonts w:ascii="Calibri" w:hAnsi="Calibri" w:cs="Calibri"/>
          <w:b/>
          <w:bCs/>
        </w:rPr>
        <w:t xml:space="preserve">confirm </w:t>
      </w:r>
      <w:r w:rsidR="007E1534">
        <w:rPr>
          <w:rFonts w:ascii="Calibri" w:hAnsi="Calibri" w:cs="Calibri"/>
          <w:b/>
          <w:bCs/>
        </w:rPr>
        <w:t>to RAN1:</w:t>
      </w:r>
    </w:p>
    <w:p w14:paraId="06F8721C" w14:textId="77777777" w:rsidR="007E1534" w:rsidRPr="00B027D7" w:rsidRDefault="007E1534" w:rsidP="007E1534">
      <w:pPr>
        <w:pStyle w:val="ListParagraph"/>
        <w:numPr>
          <w:ilvl w:val="0"/>
          <w:numId w:val="31"/>
        </w:numPr>
        <w:rPr>
          <w:rFonts w:ascii="Calibri" w:hAnsi="Calibri" w:cs="Calibri"/>
          <w:b/>
          <w:bCs/>
        </w:rPr>
      </w:pPr>
      <w:r w:rsidRPr="00B027D7">
        <w:rPr>
          <w:rFonts w:ascii="Calibri" w:hAnsi="Calibri" w:cs="Calibri"/>
          <w:b/>
          <w:bCs/>
        </w:rPr>
        <w:t>The total EIRP over all TCI states cannot exceed the existing EIRP limitation.</w:t>
      </w:r>
    </w:p>
    <w:p w14:paraId="043E5246" w14:textId="77777777" w:rsidR="007E1534" w:rsidRPr="00B027D7" w:rsidRDefault="007E1534" w:rsidP="007E1534">
      <w:pPr>
        <w:pStyle w:val="ListParagraph"/>
        <w:numPr>
          <w:ilvl w:val="0"/>
          <w:numId w:val="31"/>
        </w:numPr>
        <w:rPr>
          <w:rFonts w:ascii="Calibri" w:hAnsi="Calibri" w:cs="Calibri"/>
          <w:b/>
          <w:bCs/>
        </w:rPr>
      </w:pPr>
      <w:r w:rsidRPr="00B027D7">
        <w:rPr>
          <w:rFonts w:ascii="Calibri" w:hAnsi="Calibri" w:cs="Calibri"/>
          <w:b/>
          <w:bCs/>
        </w:rPr>
        <w:t>The total TRP over all TCI states cannot exceed the existing TRP limitation.</w:t>
      </w:r>
    </w:p>
    <w:p w14:paraId="65E70073" w14:textId="77777777" w:rsidR="007E1534" w:rsidRPr="00B027D7" w:rsidRDefault="007E1534" w:rsidP="007E1534">
      <w:pPr>
        <w:pStyle w:val="ListParagraph"/>
        <w:numPr>
          <w:ilvl w:val="0"/>
          <w:numId w:val="31"/>
        </w:numPr>
        <w:rPr>
          <w:rFonts w:ascii="Calibri" w:hAnsi="Calibri" w:cs="Calibri"/>
          <w:b/>
          <w:bCs/>
        </w:rPr>
      </w:pPr>
      <w:r w:rsidRPr="00B027D7">
        <w:rPr>
          <w:rFonts w:ascii="Calibri" w:hAnsi="Calibri" w:cs="Calibri"/>
          <w:b/>
          <w:bCs/>
        </w:rPr>
        <w:t>The sum of per-panel (per TCI-state) EIRP upper limits for STxMP can be greater than the existing EIRP upper limit.</w:t>
      </w:r>
    </w:p>
    <w:p w14:paraId="6A091E61" w14:textId="77777777" w:rsidR="007E1534" w:rsidRPr="00B027D7" w:rsidRDefault="007E1534" w:rsidP="007E1534">
      <w:pPr>
        <w:pStyle w:val="ListParagraph"/>
        <w:numPr>
          <w:ilvl w:val="0"/>
          <w:numId w:val="31"/>
        </w:numPr>
        <w:rPr>
          <w:rFonts w:ascii="Calibri" w:hAnsi="Calibri" w:cs="Calibri"/>
          <w:b/>
          <w:bCs/>
        </w:rPr>
      </w:pPr>
      <w:r w:rsidRPr="00B027D7">
        <w:rPr>
          <w:rFonts w:ascii="Calibri" w:hAnsi="Calibri" w:cs="Calibri"/>
          <w:b/>
          <w:bCs/>
        </w:rPr>
        <w:t>No explicit per TCI-state or ‘per-panel’ TRP limit is necessary.</w:t>
      </w:r>
    </w:p>
    <w:p w14:paraId="4AFFD15B" w14:textId="2A03F49D" w:rsidR="00485B31" w:rsidRDefault="00485B31" w:rsidP="00242238">
      <w:pPr>
        <w:pStyle w:val="Heading1"/>
        <w:rPr>
          <w:b/>
          <w:sz w:val="24"/>
        </w:rPr>
      </w:pPr>
      <w:r>
        <w:t xml:space="preserve">3. </w:t>
      </w:r>
      <w:r>
        <w:tab/>
        <w:t>Conclusions</w:t>
      </w:r>
    </w:p>
    <w:p w14:paraId="3D6DD904" w14:textId="058453F9" w:rsidR="004A48DB" w:rsidRDefault="00B027D7" w:rsidP="00B027D7">
      <w:pPr>
        <w:rPr>
          <w:rFonts w:ascii="Calibri" w:hAnsi="Calibri" w:cs="Calibri"/>
          <w:b/>
          <w:bCs/>
        </w:rPr>
      </w:pPr>
      <w:r w:rsidRPr="00C1339D">
        <w:rPr>
          <w:rFonts w:ascii="Calibri" w:hAnsi="Calibri" w:cs="Calibri"/>
          <w:b/>
          <w:bCs/>
        </w:rPr>
        <w:t>Proposal</w:t>
      </w:r>
      <w:r>
        <w:rPr>
          <w:rFonts w:ascii="Calibri" w:hAnsi="Calibri" w:cs="Calibri"/>
          <w:b/>
          <w:bCs/>
        </w:rPr>
        <w:t xml:space="preserve"> 1</w:t>
      </w:r>
      <w:r w:rsidRPr="00C1339D">
        <w:rPr>
          <w:rFonts w:ascii="Calibri" w:hAnsi="Calibri" w:cs="Calibri"/>
          <w:b/>
          <w:bCs/>
        </w:rPr>
        <w:t xml:space="preserve">: </w:t>
      </w:r>
      <w:r w:rsidR="00FD70CB">
        <w:rPr>
          <w:rFonts w:ascii="Calibri" w:hAnsi="Calibri" w:cs="Calibri"/>
          <w:b/>
          <w:bCs/>
        </w:rPr>
        <w:t>RAN4 to adopt below as the working assumption for configured Tx power for STxMP:</w:t>
      </w:r>
    </w:p>
    <w:tbl>
      <w:tblPr>
        <w:tblStyle w:val="TableGrid"/>
        <w:tblW w:w="0" w:type="auto"/>
        <w:tblLook w:val="04A0" w:firstRow="1" w:lastRow="0" w:firstColumn="1" w:lastColumn="0" w:noHBand="0" w:noVBand="1"/>
      </w:tblPr>
      <w:tblGrid>
        <w:gridCol w:w="9622"/>
      </w:tblGrid>
      <w:tr w:rsidR="004A48DB" w14:paraId="58049B17" w14:textId="77777777" w:rsidTr="004A48DB">
        <w:tc>
          <w:tcPr>
            <w:tcW w:w="9622" w:type="dxa"/>
          </w:tcPr>
          <w:p w14:paraId="4A20BFF1" w14:textId="77777777" w:rsidR="004A48DB" w:rsidRPr="00C04A08" w:rsidRDefault="004A48DB" w:rsidP="004A48DB">
            <w:pPr>
              <w:pStyle w:val="Heading3"/>
            </w:pPr>
            <w:r w:rsidRPr="00C04A08">
              <w:t>6.2</w:t>
            </w:r>
            <w:ins w:id="62" w:author="Qualcomm - Sumant Iyer" w:date="2022-09-10T10:02:00Z">
              <w:r>
                <w:t>x</w:t>
              </w:r>
            </w:ins>
            <w:r w:rsidRPr="00C04A08">
              <w:t>.4</w:t>
            </w:r>
            <w:r w:rsidRPr="00C04A08">
              <w:tab/>
              <w:t>Configured transmitted power</w:t>
            </w:r>
            <w:ins w:id="63" w:author="Qualcomm - Sumant Iyer" w:date="2022-09-10T10:03:00Z">
              <w:r>
                <w:t xml:space="preserve"> for </w:t>
              </w:r>
            </w:ins>
            <w:ins w:id="64" w:author="Qualcomm - Sumant Iyer" w:date="2022-09-10T23:45:00Z">
              <w:r>
                <w:t>[STxMP]</w:t>
              </w:r>
            </w:ins>
          </w:p>
          <w:p w14:paraId="657051EC" w14:textId="77777777" w:rsidR="004A48DB" w:rsidRPr="00C04A08" w:rsidRDefault="004A48DB" w:rsidP="004A48DB">
            <w:r w:rsidRPr="00C04A08">
              <w:t>The UE can configure its maximum output power. The configured UE maximum output power P</w:t>
            </w:r>
            <w:r w:rsidRPr="00C04A08">
              <w:rPr>
                <w:vertAlign w:val="subscript"/>
              </w:rPr>
              <w:t>CMAX,f,c</w:t>
            </w:r>
            <w:ins w:id="65" w:author="Qualcomm - Sumant Iyer" w:date="2022-09-10T10:52:00Z">
              <w:r>
                <w:rPr>
                  <w:vertAlign w:val="subscript"/>
                </w:rPr>
                <w:t>,k</w:t>
              </w:r>
            </w:ins>
            <w:r w:rsidRPr="00C04A08">
              <w:t xml:space="preserve"> for </w:t>
            </w:r>
            <w:ins w:id="66" w:author="Qualcomm - Sumant Iyer" w:date="2022-09-10T10:52:00Z">
              <w:r>
                <w:t xml:space="preserve">TCI state </w:t>
              </w:r>
              <w:r w:rsidRPr="00A95DD8">
                <w:rPr>
                  <w:i/>
                  <w:iCs/>
                </w:rPr>
                <w:t>k</w:t>
              </w:r>
              <w:r>
                <w:t xml:space="preserve"> of </w:t>
              </w:r>
            </w:ins>
            <w:r w:rsidRPr="00C04A08">
              <w:t xml:space="preserve">carrier f </w:t>
            </w:r>
            <w:del w:id="67" w:author="Qualcomm - Sumant Iyer" w:date="2022-09-10T10:52:00Z">
              <w:r w:rsidRPr="00C04A08" w:rsidDel="001D0525">
                <w:delText>of a</w:delText>
              </w:r>
            </w:del>
            <w:ins w:id="68" w:author="Qualcomm - Sumant Iyer" w:date="2022-09-10T10:52:00Z">
              <w:r>
                <w:t>and</w:t>
              </w:r>
            </w:ins>
            <w:r w:rsidRPr="00C04A08">
              <w:t xml:space="preserve"> serving cell c defined as that available to the reference point of a given transmitter branch that corresponds to the reference point of the higher-layer filtered RSRP measurement as specified in TS 38.215 [11].</w:t>
            </w:r>
          </w:p>
          <w:p w14:paraId="2103AE9E" w14:textId="77777777" w:rsidR="004A48DB" w:rsidRPr="00C04A08" w:rsidRDefault="004A48DB" w:rsidP="004A48DB">
            <w:r w:rsidRPr="00C04A08">
              <w:t>The configured UE maximum output power P</w:t>
            </w:r>
            <w:r w:rsidRPr="00C04A08">
              <w:rPr>
                <w:vertAlign w:val="subscript"/>
              </w:rPr>
              <w:t>CMAX,f,c</w:t>
            </w:r>
            <w:ins w:id="69" w:author="Qualcomm - Sumant Iyer" w:date="2022-09-10T21:56:00Z">
              <w:r>
                <w:rPr>
                  <w:vertAlign w:val="subscript"/>
                </w:rPr>
                <w:t>,k</w:t>
              </w:r>
            </w:ins>
            <w:r w:rsidRPr="00C04A08">
              <w:t xml:space="preserve"> </w:t>
            </w:r>
            <w:del w:id="70" w:author="Qualcomm - Sumant Iyer" w:date="2022-09-10T22:32:00Z">
              <w:r w:rsidRPr="00C04A08" w:rsidDel="004E104B">
                <w:delText xml:space="preserve">for carrier </w:delText>
              </w:r>
              <w:r w:rsidRPr="00C04A08" w:rsidDel="004E104B">
                <w:rPr>
                  <w:i/>
                </w:rPr>
                <w:delText>f</w:delText>
              </w:r>
              <w:r w:rsidRPr="00C04A08" w:rsidDel="004E104B">
                <w:delText xml:space="preserve"> of a serving cell </w:delText>
              </w:r>
              <w:r w:rsidRPr="00C04A08" w:rsidDel="004E104B">
                <w:rPr>
                  <w:i/>
                </w:rPr>
                <w:delText>c</w:delText>
              </w:r>
              <w:r w:rsidRPr="00C04A08" w:rsidDel="004E104B">
                <w:delText xml:space="preserve"> </w:delText>
              </w:r>
            </w:del>
            <w:r w:rsidRPr="00C04A08">
              <w:t>shall be set such that the corresponding measured peak EIRP P</w:t>
            </w:r>
            <w:r w:rsidRPr="00C04A08">
              <w:rPr>
                <w:vertAlign w:val="subscript"/>
              </w:rPr>
              <w:t>UMAX,f,c</w:t>
            </w:r>
            <w:ins w:id="71" w:author="Qualcomm - Sumant Iyer" w:date="2022-09-10T10:06:00Z">
              <w:r>
                <w:rPr>
                  <w:vertAlign w:val="subscript"/>
                </w:rPr>
                <w:t>,k</w:t>
              </w:r>
            </w:ins>
            <w:r w:rsidRPr="00C04A08">
              <w:t xml:space="preserve"> </w:t>
            </w:r>
            <w:ins w:id="72" w:author="Qualcomm - Sumant Iyer" w:date="2022-09-10T10:06:00Z">
              <w:r>
                <w:t>fo</w:t>
              </w:r>
            </w:ins>
            <w:ins w:id="73" w:author="Qualcomm - Sumant Iyer" w:date="2022-09-10T10:07:00Z">
              <w:r>
                <w:t xml:space="preserve">r </w:t>
              </w:r>
            </w:ins>
            <w:ins w:id="74" w:author="Qualcomm2" w:date="2023-04-08T09:29:00Z">
              <w:r>
                <w:t xml:space="preserve">each </w:t>
              </w:r>
            </w:ins>
            <w:ins w:id="75" w:author="Qualcomm2" w:date="2023-04-08T09:30:00Z">
              <w:r>
                <w:t xml:space="preserve">of the </w:t>
              </w:r>
            </w:ins>
            <w:ins w:id="76" w:author="Qualcomm2" w:date="2023-04-08T09:31:00Z">
              <w:r>
                <w:t>active</w:t>
              </w:r>
            </w:ins>
            <w:ins w:id="77" w:author="Qualcomm2" w:date="2023-04-08T09:30:00Z">
              <w:r>
                <w:t xml:space="preserve"> </w:t>
              </w:r>
            </w:ins>
            <w:ins w:id="78" w:author="Qualcomm - Sumant Iyer" w:date="2022-09-10T10:07:00Z">
              <w:r>
                <w:t>TCI state</w:t>
              </w:r>
            </w:ins>
            <w:ins w:id="79" w:author="Qualcomm2" w:date="2023-04-08T09:30:00Z">
              <w:r>
                <w:t>s</w:t>
              </w:r>
            </w:ins>
            <w:ins w:id="80" w:author="Qualcomm - Sumant Iyer" w:date="2022-09-10T10:07:00Z">
              <w:r>
                <w:t xml:space="preserve"> </w:t>
              </w:r>
              <w:r w:rsidRPr="001B5E86">
                <w:rPr>
                  <w:i/>
                  <w:iCs/>
                </w:rPr>
                <w:t>k</w:t>
              </w:r>
              <w:r>
                <w:t xml:space="preserve"> </w:t>
              </w:r>
            </w:ins>
            <w:ins w:id="81" w:author="Qualcomm2" w:date="2023-04-08T09:32:00Z">
              <w:r>
                <w:t>indicated</w:t>
              </w:r>
            </w:ins>
            <w:ins w:id="82" w:author="Qualcomm2" w:date="2023-04-08T09:29:00Z">
              <w:r w:rsidRPr="00EE7FA3">
                <w:t xml:space="preserve"> for </w:t>
              </w:r>
            </w:ins>
            <w:ins w:id="83" w:author="Qualcomm2" w:date="2023-04-08T09:32:00Z">
              <w:r>
                <w:t>[</w:t>
              </w:r>
            </w:ins>
            <w:ins w:id="84" w:author="Qualcomm2" w:date="2023-04-08T09:29:00Z">
              <w:r w:rsidRPr="00EE7FA3">
                <w:t>STxMP</w:t>
              </w:r>
            </w:ins>
            <w:ins w:id="85" w:author="Qualcomm2" w:date="2023-04-08T09:32:00Z">
              <w:r>
                <w:t>]</w:t>
              </w:r>
            </w:ins>
            <w:ins w:id="86" w:author="Qualcomm2" w:date="2023-04-08T09:30:00Z">
              <w:r>
                <w:t xml:space="preserve"> </w:t>
              </w:r>
            </w:ins>
            <w:r w:rsidRPr="00C04A08">
              <w:t>is within the following bounds</w:t>
            </w:r>
          </w:p>
          <w:p w14:paraId="254E9BBF" w14:textId="77777777" w:rsidR="004A48DB" w:rsidRPr="00C04A08" w:rsidRDefault="004A48DB" w:rsidP="004A48DB">
            <w:pPr>
              <w:pStyle w:val="EQ"/>
            </w:pPr>
            <w:r w:rsidRPr="00C04A08">
              <w:t>P</w:t>
            </w:r>
            <w:r w:rsidRPr="00C04A08">
              <w:rPr>
                <w:vertAlign w:val="subscript"/>
              </w:rPr>
              <w:t>Powerclass</w:t>
            </w:r>
            <w:r w:rsidRPr="00C04A08">
              <w:t xml:space="preserve"> + </w:t>
            </w:r>
            <w:r w:rsidRPr="00C04A08">
              <w:rPr>
                <w:rFonts w:ascii="Symbol" w:hAnsi="Symbol"/>
              </w:rPr>
              <w:t>D</w:t>
            </w:r>
            <w:r w:rsidRPr="00C04A08">
              <w:t>P</w:t>
            </w:r>
            <w:r w:rsidRPr="00C04A08">
              <w:rPr>
                <w:vertAlign w:val="subscript"/>
              </w:rPr>
              <w:t>IBE</w:t>
            </w:r>
            <w:r w:rsidRPr="00C04A08">
              <w:t xml:space="preserve"> – MAX(MAX(MPR</w:t>
            </w:r>
            <w:r w:rsidRPr="00C04A08">
              <w:rPr>
                <w:vertAlign w:val="subscript"/>
              </w:rPr>
              <w:t>f,c</w:t>
            </w:r>
            <w:ins w:id="87" w:author="Qualcomm - Sumant Iyer" w:date="2022-09-10T22:07:00Z">
              <w:r>
                <w:rPr>
                  <w:vertAlign w:val="subscript"/>
                </w:rPr>
                <w:t>,k</w:t>
              </w:r>
            </w:ins>
            <w:r w:rsidRPr="00C04A08">
              <w:t>, A- MPR</w:t>
            </w:r>
            <w:r w:rsidRPr="00C04A08">
              <w:rPr>
                <w:vertAlign w:val="subscript"/>
              </w:rPr>
              <w:t>f,c</w:t>
            </w:r>
            <w:ins w:id="88" w:author="Qualcomm - Sumant Iyer" w:date="2022-09-10T22:08:00Z">
              <w:r>
                <w:rPr>
                  <w:vertAlign w:val="subscript"/>
                </w:rPr>
                <w:t>,k</w:t>
              </w:r>
            </w:ins>
            <w:r w:rsidRPr="00C04A08">
              <w:t>) + ΔMB</w:t>
            </w:r>
            <w:r w:rsidRPr="00C04A08">
              <w:rPr>
                <w:vertAlign w:val="subscript"/>
              </w:rPr>
              <w:t>P,n</w:t>
            </w:r>
            <w:r w:rsidRPr="00C04A08">
              <w:t>, P-MPR</w:t>
            </w:r>
            <w:r w:rsidRPr="00C04A08">
              <w:rPr>
                <w:vertAlign w:val="subscript"/>
              </w:rPr>
              <w:t>f,c</w:t>
            </w:r>
            <w:ins w:id="89" w:author="Qualcomm - Sumant Iyer" w:date="2022-09-10T22:08:00Z">
              <w:r>
                <w:rPr>
                  <w:vertAlign w:val="subscript"/>
                </w:rPr>
                <w:t>,k</w:t>
              </w:r>
            </w:ins>
            <w:r w:rsidRPr="00C04A08">
              <w:t>) – MAX{T(MAX(MPR</w:t>
            </w:r>
            <w:r w:rsidRPr="00C04A08">
              <w:rPr>
                <w:vertAlign w:val="subscript"/>
              </w:rPr>
              <w:t>f,c</w:t>
            </w:r>
            <w:ins w:id="90" w:author="Qualcomm - Sumant Iyer" w:date="2022-09-10T22:08:00Z">
              <w:r>
                <w:rPr>
                  <w:vertAlign w:val="subscript"/>
                </w:rPr>
                <w:t>,k</w:t>
              </w:r>
            </w:ins>
            <w:r w:rsidRPr="00C04A08">
              <w:t>, A- MPR</w:t>
            </w:r>
            <w:r w:rsidRPr="00C04A08">
              <w:rPr>
                <w:vertAlign w:val="subscript"/>
              </w:rPr>
              <w:t>f,c</w:t>
            </w:r>
            <w:ins w:id="91" w:author="Qualcomm - Sumant Iyer" w:date="2022-09-10T22:08:00Z">
              <w:r>
                <w:rPr>
                  <w:vertAlign w:val="subscript"/>
                </w:rPr>
                <w:t>,k</w:t>
              </w:r>
            </w:ins>
            <w:r w:rsidRPr="00C04A08">
              <w:t>)), T(P-MPR</w:t>
            </w:r>
            <w:r w:rsidRPr="00C04A08">
              <w:rPr>
                <w:vertAlign w:val="subscript"/>
              </w:rPr>
              <w:t>f,c</w:t>
            </w:r>
            <w:ins w:id="92" w:author="Qualcomm - Sumant Iyer" w:date="2022-09-10T22:08:00Z">
              <w:r>
                <w:rPr>
                  <w:vertAlign w:val="subscript"/>
                </w:rPr>
                <w:t>,k</w:t>
              </w:r>
            </w:ins>
            <w:r w:rsidRPr="00C04A08">
              <w:t>)}</w:t>
            </w:r>
            <w:r>
              <w:t xml:space="preserve"> </w:t>
            </w:r>
            <w:r w:rsidRPr="00D729CB">
              <w:rPr>
                <w:highlight w:val="yellow"/>
              </w:rPr>
              <w:t>-[∆T</w:t>
            </w:r>
            <w:r w:rsidRPr="00D729CB">
              <w:rPr>
                <w:highlight w:val="yellow"/>
                <w:vertAlign w:val="subscript"/>
              </w:rPr>
              <w:t>STxMP</w:t>
            </w:r>
            <w:r w:rsidRPr="00D729CB">
              <w:rPr>
                <w:highlight w:val="yellow"/>
              </w:rPr>
              <w:t>]</w:t>
            </w:r>
            <w:r w:rsidRPr="00C04A08">
              <w:t xml:space="preserve"> ≤ P</w:t>
            </w:r>
            <w:r w:rsidRPr="00C04A08">
              <w:rPr>
                <w:vertAlign w:val="subscript"/>
              </w:rPr>
              <w:t>UMAX,f,c</w:t>
            </w:r>
            <w:ins w:id="93" w:author="Qualcomm - Sumant Iyer" w:date="2022-09-10T10:07:00Z">
              <w:r>
                <w:rPr>
                  <w:vertAlign w:val="subscript"/>
                </w:rPr>
                <w:t>,k</w:t>
              </w:r>
            </w:ins>
            <w:r w:rsidRPr="00C04A08">
              <w:t xml:space="preserve"> ≤ EIRP</w:t>
            </w:r>
            <w:r w:rsidRPr="00C04A08">
              <w:rPr>
                <w:vertAlign w:val="subscript"/>
              </w:rPr>
              <w:t>max</w:t>
            </w:r>
          </w:p>
          <w:p w14:paraId="53B9B8A4" w14:textId="77777777" w:rsidR="004A48DB" w:rsidRPr="00097BC1" w:rsidRDefault="004A48DB" w:rsidP="004A48DB">
            <w:pPr>
              <w:rPr>
                <w:ins w:id="94" w:author="Qualcomm - Sumant Iyer" w:date="2022-09-10T10:08:00Z"/>
              </w:rPr>
            </w:pPr>
            <w:ins w:id="95" w:author="Qualcomm - Sumant Iyer" w:date="2022-09-10T22:32:00Z">
              <w:r>
                <w:t>a</w:t>
              </w:r>
            </w:ins>
            <w:ins w:id="96" w:author="Qualcomm - Sumant Iyer" w:date="2022-09-10T22:31:00Z">
              <w:r>
                <w:t xml:space="preserve">nd where </w:t>
              </w:r>
              <w:r w:rsidRPr="00C04A08">
                <w:t>the corresponding measured peak EIRP</w:t>
              </w:r>
              <w:r>
                <w:t xml:space="preserve"> for </w:t>
              </w:r>
            </w:ins>
            <w:ins w:id="97" w:author="Qualcomm - Sumant Iyer" w:date="2022-09-10T22:32:00Z">
              <w:r w:rsidRPr="00C04A08">
                <w:t xml:space="preserve">carrier </w:t>
              </w:r>
              <w:r w:rsidRPr="00C04A08">
                <w:rPr>
                  <w:i/>
                </w:rPr>
                <w:t>f</w:t>
              </w:r>
              <w:r w:rsidRPr="00C04A08">
                <w:t xml:space="preserve"> of a serving cell </w:t>
              </w:r>
              <w:r w:rsidRPr="00C04A08">
                <w:rPr>
                  <w:i/>
                </w:rPr>
                <w:t>c</w:t>
              </w:r>
            </w:ins>
            <w:ins w:id="98" w:author="Qualcomm - Sumant Iyer" w:date="2022-09-11T14:16:00Z">
              <w:r>
                <w:rPr>
                  <w:i/>
                </w:rPr>
                <w:t>,</w:t>
              </w:r>
            </w:ins>
            <w:ins w:id="99" w:author="Qualcomm - Sumant Iyer" w:date="2022-09-10T23:13:00Z">
              <w:r>
                <w:rPr>
                  <w:i/>
                </w:rPr>
                <w:t xml:space="preserve"> </w:t>
              </w:r>
              <w:r>
                <w:rPr>
                  <w:iCs/>
                </w:rPr>
                <w:t xml:space="preserve">over all </w:t>
              </w:r>
            </w:ins>
            <w:ins w:id="100" w:author="Qualcomm - Sumant Iyer" w:date="2022-09-10T23:14:00Z">
              <w:r>
                <w:rPr>
                  <w:iCs/>
                </w:rPr>
                <w:t xml:space="preserve">active </w:t>
              </w:r>
            </w:ins>
            <w:ins w:id="101" w:author="Qualcomm - Sumant Iyer" w:date="2022-09-10T23:13:00Z">
              <w:r>
                <w:rPr>
                  <w:iCs/>
                </w:rPr>
                <w:t>TCI states</w:t>
              </w:r>
            </w:ins>
            <w:ins w:id="102" w:author="Qualcomm - Sumant Iyer" w:date="2022-09-11T11:41:00Z">
              <w:r>
                <w:rPr>
                  <w:iCs/>
                </w:rPr>
                <w:t xml:space="preserve"> </w:t>
              </w:r>
            </w:ins>
            <w:ins w:id="103" w:author="Qualcomm - Sumant Iyer" w:date="2022-09-11T11:42:00Z">
              <w:del w:id="104" w:author="Qualcomm2" w:date="2023-04-08T09:32:00Z">
                <w:r w:rsidDel="00A64EE1">
                  <w:rPr>
                    <w:iCs/>
                  </w:rPr>
                  <w:delText>configured</w:delText>
                </w:r>
              </w:del>
            </w:ins>
            <w:ins w:id="105" w:author="Qualcomm2" w:date="2023-04-08T09:32:00Z">
              <w:r>
                <w:rPr>
                  <w:iCs/>
                </w:rPr>
                <w:t>indicated</w:t>
              </w:r>
            </w:ins>
            <w:ins w:id="106" w:author="Qualcomm - Sumant Iyer" w:date="2022-09-11T11:42:00Z">
              <w:r>
                <w:rPr>
                  <w:iCs/>
                </w:rPr>
                <w:t xml:space="preserve"> </w:t>
              </w:r>
            </w:ins>
            <w:ins w:id="107" w:author="Qualcomm - Sumant Iyer" w:date="2022-09-11T11:41:00Z">
              <w:r>
                <w:rPr>
                  <w:iCs/>
                </w:rPr>
                <w:t xml:space="preserve">for </w:t>
              </w:r>
            </w:ins>
            <w:ins w:id="108" w:author="Qualcomm - Sumant Iyer" w:date="2022-09-11T11:42:00Z">
              <w:r>
                <w:rPr>
                  <w:iCs/>
                </w:rPr>
                <w:t>[</w:t>
              </w:r>
            </w:ins>
            <w:ins w:id="109" w:author="Qualcomm - Sumant Iyer" w:date="2022-09-11T11:41:00Z">
              <w:r>
                <w:rPr>
                  <w:iCs/>
                </w:rPr>
                <w:t>STxMP]</w:t>
              </w:r>
            </w:ins>
            <w:ins w:id="110" w:author="Qualcomm - Sumant Iyer" w:date="2022-09-10T22:32:00Z">
              <w:r>
                <w:rPr>
                  <w:i/>
                </w:rPr>
                <w:t>,</w:t>
              </w:r>
            </w:ins>
            <w:ins w:id="111" w:author="Qualcomm - Sumant Iyer" w:date="2022-09-10T22:31:00Z">
              <w:r w:rsidRPr="00C04A08">
                <w:t xml:space="preserve"> P</w:t>
              </w:r>
              <w:r w:rsidRPr="00C04A08">
                <w:rPr>
                  <w:vertAlign w:val="subscript"/>
                </w:rPr>
                <w:t>UMAX,f,c</w:t>
              </w:r>
            </w:ins>
            <w:ins w:id="112" w:author="Qualcomm - Sumant Iyer" w:date="2022-09-10T22:32:00Z">
              <w:r>
                <w:rPr>
                  <w:vertAlign w:val="subscript"/>
                </w:rPr>
                <w:t xml:space="preserve"> </w:t>
              </w:r>
            </w:ins>
            <w:ins w:id="113" w:author="Qualcomm - Sumant Iyer" w:date="2022-09-10T22:33:00Z">
              <w:r>
                <w:t>satisfies</w:t>
              </w:r>
            </w:ins>
          </w:p>
          <w:p w14:paraId="16ED45A5" w14:textId="77777777" w:rsidR="004A48DB" w:rsidRDefault="004A48DB" w:rsidP="004A48DB">
            <w:pPr>
              <w:rPr>
                <w:ins w:id="114" w:author="Qualcomm - Sumant Iyer" w:date="2022-09-10T10:08:00Z"/>
              </w:rPr>
            </w:pPr>
            <w:ins w:id="115" w:author="Qualcomm - Sumant Iyer" w:date="2022-09-10T10:13:00Z">
              <w:r w:rsidRPr="00C04A08">
                <w:t>P</w:t>
              </w:r>
              <w:r w:rsidRPr="00C04A08">
                <w:rPr>
                  <w:vertAlign w:val="subscript"/>
                </w:rPr>
                <w:t>UMAX,f,c</w:t>
              </w:r>
            </w:ins>
            <w:ins w:id="116" w:author="Qualcomm - Sumant Iyer" w:date="2022-09-10T10:09:00Z">
              <w:r>
                <w:t xml:space="preserve"> </w:t>
              </w:r>
            </w:ins>
            <w:ins w:id="117" w:author="Qualcomm - Sumant Iyer" w:date="2022-09-10T10:08:00Z">
              <w:r w:rsidRPr="00C04A08">
                <w:t>≤ EIRP</w:t>
              </w:r>
              <w:r w:rsidRPr="00C04A08">
                <w:rPr>
                  <w:vertAlign w:val="subscript"/>
                </w:rPr>
                <w:t>max</w:t>
              </w:r>
            </w:ins>
          </w:p>
          <w:p w14:paraId="27958B28" w14:textId="77777777" w:rsidR="004A48DB" w:rsidRPr="00C04A08" w:rsidRDefault="004A48DB" w:rsidP="004A48DB">
            <w:r w:rsidRPr="00C04A08">
              <w:t>while the corresponding measured total radiated power P</w:t>
            </w:r>
            <w:r w:rsidRPr="00C04A08">
              <w:rPr>
                <w:vertAlign w:val="subscript"/>
              </w:rPr>
              <w:t>TMAX,f,c</w:t>
            </w:r>
            <w:r w:rsidRPr="00C04A08">
              <w:t xml:space="preserve"> is bounded by</w:t>
            </w:r>
          </w:p>
          <w:p w14:paraId="2F084A8F" w14:textId="77777777" w:rsidR="004A48DB" w:rsidRDefault="004A48DB" w:rsidP="004A48DB">
            <w:pPr>
              <w:pStyle w:val="EQ"/>
              <w:rPr>
                <w:vertAlign w:val="subscript"/>
              </w:rPr>
            </w:pPr>
            <w:r w:rsidRPr="00C04A08">
              <w:t>P</w:t>
            </w:r>
            <w:r w:rsidRPr="00C04A08">
              <w:rPr>
                <w:vertAlign w:val="subscript"/>
              </w:rPr>
              <w:t>TMAX,f,c</w:t>
            </w:r>
            <w:r w:rsidRPr="00C04A08">
              <w:t xml:space="preserve"> ≤ TRP</w:t>
            </w:r>
            <w:r w:rsidRPr="00C04A08">
              <w:rPr>
                <w:vertAlign w:val="subscript"/>
              </w:rPr>
              <w:t>max</w:t>
            </w:r>
          </w:p>
          <w:p w14:paraId="3D393DCC" w14:textId="7740BFE5" w:rsidR="004A48DB" w:rsidRDefault="004A48DB" w:rsidP="004A48DB">
            <w:pPr>
              <w:rPr>
                <w:rFonts w:ascii="Calibri" w:hAnsi="Calibri" w:cs="Calibri"/>
                <w:b/>
                <w:bCs/>
              </w:rPr>
            </w:pPr>
            <w:r>
              <w:t>[</w:t>
            </w:r>
            <w:r w:rsidRPr="00D729CB">
              <w:rPr>
                <w:highlight w:val="yellow"/>
              </w:rPr>
              <w:t>where ∆T</w:t>
            </w:r>
            <w:r w:rsidRPr="00D729CB">
              <w:rPr>
                <w:highlight w:val="yellow"/>
                <w:vertAlign w:val="subscript"/>
              </w:rPr>
              <w:t>STxMP</w:t>
            </w:r>
            <w:r w:rsidRPr="00D729CB">
              <w:rPr>
                <w:highlight w:val="yellow"/>
              </w:rPr>
              <w:t xml:space="preserve"> is a relaxation specific to STxMP operation</w:t>
            </w:r>
            <w:r>
              <w:t>]</w:t>
            </w:r>
          </w:p>
        </w:tc>
      </w:tr>
    </w:tbl>
    <w:p w14:paraId="277EAE12" w14:textId="77777777" w:rsidR="004A48DB" w:rsidRDefault="004A48DB" w:rsidP="00B027D7">
      <w:pPr>
        <w:rPr>
          <w:rFonts w:ascii="Calibri" w:hAnsi="Calibri" w:cs="Calibri"/>
          <w:b/>
          <w:bCs/>
        </w:rPr>
      </w:pPr>
    </w:p>
    <w:p w14:paraId="4AFDC116" w14:textId="07CA1054" w:rsidR="00B027D7" w:rsidRDefault="00E246CE" w:rsidP="00B027D7">
      <w:pPr>
        <w:rPr>
          <w:rFonts w:ascii="Calibri" w:hAnsi="Calibri" w:cs="Calibri"/>
          <w:b/>
          <w:bCs/>
        </w:rPr>
      </w:pPr>
      <w:r>
        <w:rPr>
          <w:rFonts w:ascii="Calibri" w:hAnsi="Calibri" w:cs="Calibri"/>
          <w:b/>
          <w:bCs/>
        </w:rPr>
        <w:lastRenderedPageBreak/>
        <w:t xml:space="preserve">Proposal 2: </w:t>
      </w:r>
      <w:r w:rsidR="00B027D7" w:rsidRPr="00C1339D">
        <w:rPr>
          <w:rFonts w:ascii="Calibri" w:hAnsi="Calibri" w:cs="Calibri"/>
          <w:b/>
          <w:bCs/>
        </w:rPr>
        <w:t xml:space="preserve">RAN4 to </w:t>
      </w:r>
      <w:r w:rsidR="00B027D7">
        <w:rPr>
          <w:rFonts w:ascii="Calibri" w:hAnsi="Calibri" w:cs="Calibri"/>
          <w:b/>
          <w:bCs/>
        </w:rPr>
        <w:t>confirm to RAN1:</w:t>
      </w:r>
    </w:p>
    <w:p w14:paraId="03E54EC0" w14:textId="77777777" w:rsidR="00B027D7" w:rsidRPr="00B027D7" w:rsidRDefault="00B027D7" w:rsidP="00B027D7">
      <w:pPr>
        <w:pStyle w:val="ListParagraph"/>
        <w:numPr>
          <w:ilvl w:val="0"/>
          <w:numId w:val="32"/>
        </w:numPr>
        <w:rPr>
          <w:rFonts w:ascii="Calibri" w:hAnsi="Calibri" w:cs="Calibri"/>
          <w:b/>
          <w:bCs/>
        </w:rPr>
      </w:pPr>
      <w:r w:rsidRPr="00B027D7">
        <w:rPr>
          <w:rFonts w:ascii="Calibri" w:hAnsi="Calibri" w:cs="Calibri"/>
          <w:b/>
          <w:bCs/>
        </w:rPr>
        <w:t>The total EIRP over all TCI states cannot exceed the existing EIRP limitation.</w:t>
      </w:r>
    </w:p>
    <w:p w14:paraId="0F0AC27E" w14:textId="77777777" w:rsidR="00B027D7" w:rsidRPr="00B027D7" w:rsidRDefault="00B027D7" w:rsidP="00B027D7">
      <w:pPr>
        <w:pStyle w:val="ListParagraph"/>
        <w:numPr>
          <w:ilvl w:val="0"/>
          <w:numId w:val="32"/>
        </w:numPr>
        <w:rPr>
          <w:rFonts w:ascii="Calibri" w:hAnsi="Calibri" w:cs="Calibri"/>
          <w:b/>
          <w:bCs/>
        </w:rPr>
      </w:pPr>
      <w:r w:rsidRPr="00B027D7">
        <w:rPr>
          <w:rFonts w:ascii="Calibri" w:hAnsi="Calibri" w:cs="Calibri"/>
          <w:b/>
          <w:bCs/>
        </w:rPr>
        <w:t>The total TRP over all TCI states cannot exceed the existing TRP limitation.</w:t>
      </w:r>
    </w:p>
    <w:p w14:paraId="2AD40BBB" w14:textId="77777777" w:rsidR="00B027D7" w:rsidRPr="00B027D7" w:rsidRDefault="00B027D7" w:rsidP="00B027D7">
      <w:pPr>
        <w:pStyle w:val="ListParagraph"/>
        <w:numPr>
          <w:ilvl w:val="0"/>
          <w:numId w:val="32"/>
        </w:numPr>
        <w:rPr>
          <w:rFonts w:ascii="Calibri" w:hAnsi="Calibri" w:cs="Calibri"/>
          <w:b/>
          <w:bCs/>
        </w:rPr>
      </w:pPr>
      <w:r w:rsidRPr="00B027D7">
        <w:rPr>
          <w:rFonts w:ascii="Calibri" w:hAnsi="Calibri" w:cs="Calibri"/>
          <w:b/>
          <w:bCs/>
        </w:rPr>
        <w:t>The sum of per-panel (per TCI-state) EIRP upper limits for STxMP can be greater than the existing EIRP upper limit.</w:t>
      </w:r>
    </w:p>
    <w:p w14:paraId="23D2C201" w14:textId="77777777" w:rsidR="00B027D7" w:rsidRPr="00B027D7" w:rsidRDefault="00B027D7" w:rsidP="00B027D7">
      <w:pPr>
        <w:pStyle w:val="ListParagraph"/>
        <w:numPr>
          <w:ilvl w:val="0"/>
          <w:numId w:val="32"/>
        </w:numPr>
        <w:rPr>
          <w:rFonts w:ascii="Calibri" w:hAnsi="Calibri" w:cs="Calibri"/>
          <w:b/>
          <w:bCs/>
        </w:rPr>
      </w:pPr>
      <w:r w:rsidRPr="00B027D7">
        <w:rPr>
          <w:rFonts w:ascii="Calibri" w:hAnsi="Calibri" w:cs="Calibri"/>
          <w:b/>
          <w:bCs/>
        </w:rPr>
        <w:t>No explicit per TCI-state or ‘per-panel’ TRP limit is necessary.</w:t>
      </w:r>
    </w:p>
    <w:p w14:paraId="1F63889B" w14:textId="6E76005F" w:rsidR="0045428D" w:rsidRDefault="00485B31" w:rsidP="00534C0E">
      <w:pPr>
        <w:pStyle w:val="Heading1"/>
        <w:rPr>
          <w:b/>
          <w:sz w:val="24"/>
        </w:rPr>
      </w:pPr>
      <w:r>
        <w:t>4</w:t>
      </w:r>
      <w:r w:rsidR="00534C0E">
        <w:t xml:space="preserve">. </w:t>
      </w:r>
      <w:r w:rsidR="00534C0E">
        <w:tab/>
      </w:r>
      <w:r w:rsidR="00934DE1" w:rsidRPr="00534C0E">
        <w:t>References</w:t>
      </w:r>
    </w:p>
    <w:p w14:paraId="71287DAB" w14:textId="27CB8DC4" w:rsidR="001A364A" w:rsidRDefault="001A364A" w:rsidP="001A364A">
      <w:pPr>
        <w:numPr>
          <w:ilvl w:val="0"/>
          <w:numId w:val="1"/>
        </w:numPr>
        <w:rPr>
          <w:rFonts w:ascii="Arial" w:eastAsia="SimSun" w:hAnsi="Arial" w:cs="Arial"/>
          <w:bCs/>
          <w:sz w:val="18"/>
          <w:szCs w:val="18"/>
          <w:lang w:val="en-US" w:eastAsia="en-GB"/>
        </w:rPr>
      </w:pPr>
      <w:r w:rsidRPr="000B036D">
        <w:rPr>
          <w:rFonts w:ascii="Arial" w:eastAsia="SimSun" w:hAnsi="Arial" w:cs="Arial"/>
          <w:bCs/>
          <w:sz w:val="18"/>
          <w:szCs w:val="18"/>
          <w:lang w:val="en-US" w:eastAsia="en-GB"/>
        </w:rPr>
        <w:t>R4-</w:t>
      </w:r>
      <w:r>
        <w:rPr>
          <w:rFonts w:ascii="Arial" w:eastAsia="SimSun" w:hAnsi="Arial" w:cs="Arial"/>
          <w:bCs/>
          <w:sz w:val="18"/>
          <w:szCs w:val="18"/>
          <w:lang w:val="en-US" w:eastAsia="en-GB"/>
        </w:rPr>
        <w:t>2</w:t>
      </w:r>
      <w:r w:rsidR="0053193F">
        <w:rPr>
          <w:rFonts w:ascii="Arial" w:eastAsia="SimSun" w:hAnsi="Arial" w:cs="Arial"/>
          <w:bCs/>
          <w:sz w:val="18"/>
          <w:szCs w:val="18"/>
          <w:lang w:val="en-US" w:eastAsia="en-GB"/>
        </w:rPr>
        <w:t>2</w:t>
      </w:r>
      <w:r w:rsidR="00D202C9">
        <w:rPr>
          <w:rFonts w:ascii="Arial" w:eastAsia="SimSun" w:hAnsi="Arial" w:cs="Arial"/>
          <w:bCs/>
          <w:sz w:val="18"/>
          <w:szCs w:val="18"/>
          <w:lang w:val="en-US" w:eastAsia="en-GB"/>
        </w:rPr>
        <w:t>11</w:t>
      </w:r>
      <w:r w:rsidR="0053193F">
        <w:rPr>
          <w:rFonts w:ascii="Arial" w:eastAsia="SimSun" w:hAnsi="Arial" w:cs="Arial"/>
          <w:bCs/>
          <w:sz w:val="18"/>
          <w:szCs w:val="18"/>
          <w:lang w:val="en-US" w:eastAsia="en-GB"/>
        </w:rPr>
        <w:t>51</w:t>
      </w:r>
      <w:r w:rsidR="00BD08C7">
        <w:rPr>
          <w:rFonts w:ascii="Arial" w:eastAsia="SimSun" w:hAnsi="Arial" w:cs="Arial"/>
          <w:bCs/>
          <w:sz w:val="18"/>
          <w:szCs w:val="18"/>
          <w:lang w:val="en-US" w:eastAsia="en-GB"/>
        </w:rPr>
        <w:t>6</w:t>
      </w:r>
      <w:r w:rsidRPr="000B036D">
        <w:rPr>
          <w:rFonts w:ascii="Arial" w:eastAsia="SimSun" w:hAnsi="Arial" w:cs="Arial"/>
          <w:bCs/>
          <w:sz w:val="18"/>
          <w:szCs w:val="18"/>
          <w:lang w:val="en-US" w:eastAsia="en-GB"/>
        </w:rPr>
        <w:t>, ‘</w:t>
      </w:r>
      <w:r w:rsidR="00400CEC">
        <w:rPr>
          <w:rFonts w:ascii="Arial" w:hAnsi="Arial" w:cs="Arial"/>
          <w:sz w:val="18"/>
          <w:szCs w:val="18"/>
          <w:lang w:eastAsia="en-GB"/>
        </w:rPr>
        <w:t>LS on UE power limitation for STxMP in FR2</w:t>
      </w:r>
      <w:r w:rsidR="00D202C9">
        <w:rPr>
          <w:rFonts w:ascii="Arial" w:eastAsia="SimSun" w:hAnsi="Arial" w:cs="Arial"/>
          <w:bCs/>
          <w:sz w:val="18"/>
          <w:szCs w:val="18"/>
          <w:lang w:val="en-US" w:eastAsia="en-GB"/>
        </w:rPr>
        <w:t>’</w:t>
      </w:r>
      <w:r w:rsidRPr="000B036D">
        <w:rPr>
          <w:rFonts w:ascii="Arial" w:eastAsia="SimSun" w:hAnsi="Arial" w:cs="Arial"/>
          <w:bCs/>
          <w:sz w:val="18"/>
          <w:szCs w:val="18"/>
          <w:lang w:val="en-US" w:eastAsia="en-GB"/>
        </w:rPr>
        <w:t xml:space="preserve">, </w:t>
      </w:r>
      <w:r w:rsidR="00FC72AF">
        <w:rPr>
          <w:rFonts w:ascii="Arial" w:eastAsia="SimSun" w:hAnsi="Arial" w:cs="Arial"/>
          <w:bCs/>
          <w:sz w:val="18"/>
          <w:szCs w:val="18"/>
          <w:lang w:val="en-US" w:eastAsia="en-GB"/>
        </w:rPr>
        <w:t>RAN</w:t>
      </w:r>
      <w:r w:rsidR="0053193F">
        <w:rPr>
          <w:rFonts w:ascii="Arial" w:eastAsia="SimSun" w:hAnsi="Arial" w:cs="Arial"/>
          <w:bCs/>
          <w:sz w:val="18"/>
          <w:szCs w:val="18"/>
          <w:lang w:val="en-US" w:eastAsia="en-GB"/>
        </w:rPr>
        <w:t>1</w:t>
      </w:r>
      <w:r w:rsidRPr="00190FD2">
        <w:rPr>
          <w:rFonts w:ascii="Arial" w:eastAsia="SimSun" w:hAnsi="Arial" w:cs="Arial"/>
          <w:bCs/>
          <w:sz w:val="18"/>
          <w:szCs w:val="18"/>
          <w:lang w:val="en-US" w:eastAsia="en-GB"/>
        </w:rPr>
        <w:t>, RAN4#</w:t>
      </w:r>
      <w:r w:rsidR="00FC72AF">
        <w:rPr>
          <w:rFonts w:ascii="Arial" w:eastAsia="SimSun" w:hAnsi="Arial" w:cs="Arial"/>
          <w:bCs/>
          <w:sz w:val="18"/>
          <w:szCs w:val="18"/>
          <w:lang w:val="en-US" w:eastAsia="en-GB"/>
        </w:rPr>
        <w:t>10</w:t>
      </w:r>
      <w:r w:rsidR="0053193F">
        <w:rPr>
          <w:rFonts w:ascii="Arial" w:eastAsia="SimSun" w:hAnsi="Arial" w:cs="Arial"/>
          <w:bCs/>
          <w:sz w:val="18"/>
          <w:szCs w:val="18"/>
          <w:lang w:val="en-US" w:eastAsia="en-GB"/>
        </w:rPr>
        <w:t>4</w:t>
      </w:r>
      <w:r w:rsidRPr="00190FD2">
        <w:rPr>
          <w:rFonts w:ascii="Arial" w:eastAsia="SimSun" w:hAnsi="Arial" w:cs="Arial"/>
          <w:bCs/>
          <w:sz w:val="18"/>
          <w:szCs w:val="18"/>
          <w:lang w:val="en-US" w:eastAsia="en-GB"/>
        </w:rPr>
        <w:t>-e,</w:t>
      </w:r>
      <w:r>
        <w:rPr>
          <w:rFonts w:ascii="Arial" w:eastAsia="SimSun" w:hAnsi="Arial" w:cs="Arial"/>
          <w:bCs/>
          <w:sz w:val="18"/>
          <w:szCs w:val="18"/>
          <w:lang w:val="en-US" w:eastAsia="en-GB"/>
        </w:rPr>
        <w:t xml:space="preserve"> </w:t>
      </w:r>
      <w:r w:rsidR="00FC72AF">
        <w:rPr>
          <w:rFonts w:ascii="Arial" w:eastAsia="SimSun" w:hAnsi="Arial" w:cs="Arial"/>
          <w:bCs/>
          <w:sz w:val="18"/>
          <w:szCs w:val="18"/>
          <w:lang w:val="en-US" w:eastAsia="en-GB"/>
        </w:rPr>
        <w:t>Aug.</w:t>
      </w:r>
      <w:r>
        <w:rPr>
          <w:rFonts w:ascii="Arial" w:eastAsia="SimSun" w:hAnsi="Arial" w:cs="Arial"/>
          <w:bCs/>
          <w:sz w:val="18"/>
          <w:szCs w:val="18"/>
          <w:lang w:val="en-US" w:eastAsia="en-GB"/>
        </w:rPr>
        <w:t xml:space="preserve"> 202</w:t>
      </w:r>
      <w:r w:rsidR="0053193F">
        <w:rPr>
          <w:rFonts w:ascii="Arial" w:eastAsia="SimSun" w:hAnsi="Arial" w:cs="Arial"/>
          <w:bCs/>
          <w:sz w:val="18"/>
          <w:szCs w:val="18"/>
          <w:lang w:val="en-US" w:eastAsia="en-GB"/>
        </w:rPr>
        <w:t>2</w:t>
      </w:r>
    </w:p>
    <w:p w14:paraId="45858D02" w14:textId="0A2E10CE" w:rsidR="00BC3E0E" w:rsidRDefault="00BC3E0E" w:rsidP="00BC3E0E">
      <w:pPr>
        <w:numPr>
          <w:ilvl w:val="0"/>
          <w:numId w:val="1"/>
        </w:numPr>
        <w:rPr>
          <w:rFonts w:ascii="Arial" w:eastAsia="SimSun" w:hAnsi="Arial" w:cs="Arial"/>
          <w:bCs/>
          <w:sz w:val="18"/>
          <w:szCs w:val="18"/>
          <w:lang w:val="en-US" w:eastAsia="en-GB"/>
        </w:rPr>
      </w:pPr>
      <w:r w:rsidRPr="000B036D">
        <w:rPr>
          <w:rFonts w:ascii="Arial" w:eastAsia="SimSun" w:hAnsi="Arial" w:cs="Arial"/>
          <w:bCs/>
          <w:sz w:val="18"/>
          <w:szCs w:val="18"/>
          <w:lang w:val="en-US" w:eastAsia="en-GB"/>
        </w:rPr>
        <w:t>R4-</w:t>
      </w:r>
      <w:r>
        <w:rPr>
          <w:rFonts w:ascii="Arial" w:eastAsia="SimSun" w:hAnsi="Arial" w:cs="Arial"/>
          <w:bCs/>
          <w:sz w:val="18"/>
          <w:szCs w:val="18"/>
          <w:lang w:val="en-US" w:eastAsia="en-GB"/>
        </w:rPr>
        <w:t>2212327</w:t>
      </w:r>
      <w:r w:rsidRPr="000B036D">
        <w:rPr>
          <w:rFonts w:ascii="Arial" w:eastAsia="SimSun" w:hAnsi="Arial" w:cs="Arial"/>
          <w:bCs/>
          <w:sz w:val="18"/>
          <w:szCs w:val="18"/>
          <w:lang w:val="en-US" w:eastAsia="en-GB"/>
        </w:rPr>
        <w:t>, ‘</w:t>
      </w:r>
      <w:r w:rsidR="007721CC" w:rsidRPr="007721CC">
        <w:rPr>
          <w:rFonts w:ascii="Arial" w:hAnsi="Arial" w:cs="Arial"/>
          <w:sz w:val="18"/>
          <w:szCs w:val="18"/>
          <w:lang w:eastAsia="en-GB"/>
        </w:rPr>
        <w:t>Reply LS to RAN1 on UE power limitation for STxMP in FR2</w:t>
      </w:r>
      <w:r>
        <w:rPr>
          <w:rFonts w:ascii="Arial" w:eastAsia="SimSun" w:hAnsi="Arial" w:cs="Arial"/>
          <w:bCs/>
          <w:sz w:val="18"/>
          <w:szCs w:val="18"/>
          <w:lang w:val="en-US" w:eastAsia="en-GB"/>
        </w:rPr>
        <w:t>’</w:t>
      </w:r>
      <w:r w:rsidRPr="000B036D">
        <w:rPr>
          <w:rFonts w:ascii="Arial" w:eastAsia="SimSun" w:hAnsi="Arial" w:cs="Arial"/>
          <w:bCs/>
          <w:sz w:val="18"/>
          <w:szCs w:val="18"/>
          <w:lang w:val="en-US" w:eastAsia="en-GB"/>
        </w:rPr>
        <w:t xml:space="preserve">, </w:t>
      </w:r>
      <w:r w:rsidR="007721CC">
        <w:rPr>
          <w:rFonts w:ascii="Arial" w:eastAsia="SimSun" w:hAnsi="Arial" w:cs="Arial"/>
          <w:bCs/>
          <w:sz w:val="18"/>
          <w:szCs w:val="18"/>
          <w:lang w:val="en-US" w:eastAsia="en-GB"/>
        </w:rPr>
        <w:t>Qualcomm</w:t>
      </w:r>
      <w:r w:rsidRPr="00190FD2">
        <w:rPr>
          <w:rFonts w:ascii="Arial" w:eastAsia="SimSun" w:hAnsi="Arial" w:cs="Arial"/>
          <w:bCs/>
          <w:sz w:val="18"/>
          <w:szCs w:val="18"/>
          <w:lang w:val="en-US" w:eastAsia="en-GB"/>
        </w:rPr>
        <w:t>, RAN4#</w:t>
      </w:r>
      <w:r>
        <w:rPr>
          <w:rFonts w:ascii="Arial" w:eastAsia="SimSun" w:hAnsi="Arial" w:cs="Arial"/>
          <w:bCs/>
          <w:sz w:val="18"/>
          <w:szCs w:val="18"/>
          <w:lang w:val="en-US" w:eastAsia="en-GB"/>
        </w:rPr>
        <w:t>104</w:t>
      </w:r>
      <w:r w:rsidRPr="00190FD2">
        <w:rPr>
          <w:rFonts w:ascii="Arial" w:eastAsia="SimSun" w:hAnsi="Arial" w:cs="Arial"/>
          <w:bCs/>
          <w:sz w:val="18"/>
          <w:szCs w:val="18"/>
          <w:lang w:val="en-US" w:eastAsia="en-GB"/>
        </w:rPr>
        <w:t>-e,</w:t>
      </w:r>
      <w:r>
        <w:rPr>
          <w:rFonts w:ascii="Arial" w:eastAsia="SimSun" w:hAnsi="Arial" w:cs="Arial"/>
          <w:bCs/>
          <w:sz w:val="18"/>
          <w:szCs w:val="18"/>
          <w:lang w:val="en-US" w:eastAsia="en-GB"/>
        </w:rPr>
        <w:t xml:space="preserve"> Aug. 2022</w:t>
      </w:r>
    </w:p>
    <w:p w14:paraId="470A635B" w14:textId="2AD3DBF4" w:rsidR="00BC3E0E" w:rsidRDefault="002B56D3" w:rsidP="001A364A">
      <w:pPr>
        <w:numPr>
          <w:ilvl w:val="0"/>
          <w:numId w:val="1"/>
        </w:numPr>
        <w:rPr>
          <w:rFonts w:ascii="Arial" w:eastAsia="SimSun" w:hAnsi="Arial" w:cs="Arial"/>
          <w:bCs/>
          <w:sz w:val="18"/>
          <w:szCs w:val="18"/>
          <w:lang w:val="en-US" w:eastAsia="en-GB"/>
        </w:rPr>
      </w:pPr>
      <w:r w:rsidRPr="002B56D3">
        <w:rPr>
          <w:rFonts w:ascii="Arial" w:eastAsia="SimSun" w:hAnsi="Arial" w:cs="Arial"/>
          <w:bCs/>
          <w:sz w:val="18"/>
          <w:szCs w:val="18"/>
          <w:lang w:val="en-US" w:eastAsia="en-GB"/>
        </w:rPr>
        <w:t>R1-1905784</w:t>
      </w:r>
      <w:r w:rsidR="009E44E9">
        <w:rPr>
          <w:rFonts w:ascii="Arial" w:eastAsia="SimSun" w:hAnsi="Arial" w:cs="Arial"/>
          <w:bCs/>
          <w:sz w:val="18"/>
          <w:szCs w:val="18"/>
          <w:lang w:val="en-US" w:eastAsia="en-GB"/>
        </w:rPr>
        <w:t>, ‘</w:t>
      </w:r>
      <w:r w:rsidR="009E44E9" w:rsidRPr="009E44E9">
        <w:rPr>
          <w:rFonts w:ascii="Arial" w:eastAsia="SimSun" w:hAnsi="Arial" w:cs="Arial"/>
          <w:bCs/>
          <w:sz w:val="18"/>
          <w:szCs w:val="18"/>
          <w:lang w:val="en-US" w:eastAsia="en-GB"/>
        </w:rPr>
        <w:t>Updated feature lead summary of Enhancements on Multi-beam Operations</w:t>
      </w:r>
      <w:r w:rsidR="009E44E9">
        <w:rPr>
          <w:rFonts w:ascii="Arial" w:eastAsia="SimSun" w:hAnsi="Arial" w:cs="Arial"/>
          <w:bCs/>
          <w:sz w:val="18"/>
          <w:szCs w:val="18"/>
          <w:lang w:val="en-US" w:eastAsia="en-GB"/>
        </w:rPr>
        <w:t xml:space="preserve">’, LG Electronics, </w:t>
      </w:r>
      <w:r w:rsidR="00B10011">
        <w:rPr>
          <w:rFonts w:ascii="Arial" w:eastAsia="SimSun" w:hAnsi="Arial" w:cs="Arial"/>
          <w:bCs/>
          <w:sz w:val="18"/>
          <w:szCs w:val="18"/>
          <w:lang w:val="en-US" w:eastAsia="en-GB"/>
        </w:rPr>
        <w:t>RAN1#</w:t>
      </w:r>
      <w:r w:rsidR="00347054">
        <w:rPr>
          <w:rFonts w:ascii="Arial" w:eastAsia="SimSun" w:hAnsi="Arial" w:cs="Arial"/>
          <w:bCs/>
          <w:sz w:val="18"/>
          <w:szCs w:val="18"/>
          <w:lang w:val="en-US" w:eastAsia="en-GB"/>
        </w:rPr>
        <w:t>96-Bis, Xi’an</w:t>
      </w:r>
      <w:r w:rsidR="00772284">
        <w:rPr>
          <w:rFonts w:ascii="Arial" w:eastAsia="SimSun" w:hAnsi="Arial" w:cs="Arial"/>
          <w:bCs/>
          <w:sz w:val="18"/>
          <w:szCs w:val="18"/>
          <w:lang w:val="en-US" w:eastAsia="en-GB"/>
        </w:rPr>
        <w:t>,</w:t>
      </w:r>
      <w:r w:rsidR="00D11CAD">
        <w:rPr>
          <w:rFonts w:ascii="Arial" w:eastAsia="SimSun" w:hAnsi="Arial" w:cs="Arial"/>
          <w:bCs/>
          <w:sz w:val="18"/>
          <w:szCs w:val="18"/>
          <w:lang w:val="en-US" w:eastAsia="en-GB"/>
        </w:rPr>
        <w:t xml:space="preserve"> CN, Apr</w:t>
      </w:r>
      <w:r w:rsidR="00EC368E">
        <w:rPr>
          <w:rFonts w:ascii="Arial" w:eastAsia="SimSun" w:hAnsi="Arial" w:cs="Arial"/>
          <w:bCs/>
          <w:sz w:val="18"/>
          <w:szCs w:val="18"/>
          <w:lang w:val="en-US" w:eastAsia="en-GB"/>
        </w:rPr>
        <w:t>.</w:t>
      </w:r>
      <w:r w:rsidR="00D11CAD">
        <w:rPr>
          <w:rFonts w:ascii="Arial" w:eastAsia="SimSun" w:hAnsi="Arial" w:cs="Arial"/>
          <w:bCs/>
          <w:sz w:val="18"/>
          <w:szCs w:val="18"/>
          <w:lang w:val="en-US" w:eastAsia="en-GB"/>
        </w:rPr>
        <w:t xml:space="preserve"> </w:t>
      </w:r>
      <w:r w:rsidR="00EC368E">
        <w:rPr>
          <w:rFonts w:ascii="Arial" w:eastAsia="SimSun" w:hAnsi="Arial" w:cs="Arial"/>
          <w:bCs/>
          <w:sz w:val="18"/>
          <w:szCs w:val="18"/>
          <w:lang w:val="en-US" w:eastAsia="en-GB"/>
        </w:rPr>
        <w:t>2019</w:t>
      </w:r>
    </w:p>
    <w:p w14:paraId="10F9000B" w14:textId="3B2D78E1" w:rsidR="00B20EA3" w:rsidRDefault="00B20EA3" w:rsidP="00B20EA3">
      <w:pPr>
        <w:numPr>
          <w:ilvl w:val="0"/>
          <w:numId w:val="1"/>
        </w:numPr>
        <w:rPr>
          <w:rFonts w:ascii="Arial" w:eastAsia="SimSun" w:hAnsi="Arial" w:cs="Arial"/>
          <w:bCs/>
          <w:sz w:val="18"/>
          <w:szCs w:val="18"/>
          <w:lang w:val="en-US" w:eastAsia="en-GB"/>
        </w:rPr>
      </w:pPr>
      <w:r w:rsidRPr="000B036D">
        <w:rPr>
          <w:rFonts w:ascii="Arial" w:eastAsia="SimSun" w:hAnsi="Arial" w:cs="Arial"/>
          <w:bCs/>
          <w:sz w:val="18"/>
          <w:szCs w:val="18"/>
          <w:lang w:val="en-US" w:eastAsia="en-GB"/>
        </w:rPr>
        <w:t>R4-</w:t>
      </w:r>
      <w:r>
        <w:rPr>
          <w:rFonts w:ascii="Arial" w:eastAsia="SimSun" w:hAnsi="Arial" w:cs="Arial"/>
          <w:bCs/>
          <w:sz w:val="18"/>
          <w:szCs w:val="18"/>
          <w:lang w:val="en-US" w:eastAsia="en-GB"/>
        </w:rPr>
        <w:t>2214251</w:t>
      </w:r>
      <w:r w:rsidRPr="000B036D">
        <w:rPr>
          <w:rFonts w:ascii="Arial" w:eastAsia="SimSun" w:hAnsi="Arial" w:cs="Arial"/>
          <w:bCs/>
          <w:sz w:val="18"/>
          <w:szCs w:val="18"/>
          <w:lang w:val="en-US" w:eastAsia="en-GB"/>
        </w:rPr>
        <w:t>, ‘</w:t>
      </w:r>
      <w:r w:rsidR="004C5AC4" w:rsidRPr="004C5AC4">
        <w:rPr>
          <w:rFonts w:ascii="Arial" w:hAnsi="Arial" w:cs="Arial"/>
          <w:sz w:val="18"/>
          <w:szCs w:val="18"/>
          <w:lang w:eastAsia="en-GB"/>
        </w:rPr>
        <w:t>Email discussion summary for [104-e][140] NR_reply_LS_UE_RF</w:t>
      </w:r>
      <w:r>
        <w:rPr>
          <w:rFonts w:ascii="Arial" w:eastAsia="SimSun" w:hAnsi="Arial" w:cs="Arial"/>
          <w:bCs/>
          <w:sz w:val="18"/>
          <w:szCs w:val="18"/>
          <w:lang w:val="en-US" w:eastAsia="en-GB"/>
        </w:rPr>
        <w:t>’</w:t>
      </w:r>
      <w:r w:rsidRPr="000B036D">
        <w:rPr>
          <w:rFonts w:ascii="Arial" w:eastAsia="SimSun" w:hAnsi="Arial" w:cs="Arial"/>
          <w:bCs/>
          <w:sz w:val="18"/>
          <w:szCs w:val="18"/>
          <w:lang w:val="en-US" w:eastAsia="en-GB"/>
        </w:rPr>
        <w:t xml:space="preserve">, </w:t>
      </w:r>
      <w:r>
        <w:rPr>
          <w:rFonts w:ascii="Arial" w:eastAsia="SimSun" w:hAnsi="Arial" w:cs="Arial"/>
          <w:bCs/>
          <w:sz w:val="18"/>
          <w:szCs w:val="18"/>
          <w:lang w:val="en-US" w:eastAsia="en-GB"/>
        </w:rPr>
        <w:t>Moderator (Apple)</w:t>
      </w:r>
      <w:r w:rsidRPr="00190FD2">
        <w:rPr>
          <w:rFonts w:ascii="Arial" w:eastAsia="SimSun" w:hAnsi="Arial" w:cs="Arial"/>
          <w:bCs/>
          <w:sz w:val="18"/>
          <w:szCs w:val="18"/>
          <w:lang w:val="en-US" w:eastAsia="en-GB"/>
        </w:rPr>
        <w:t>, RAN4#</w:t>
      </w:r>
      <w:r>
        <w:rPr>
          <w:rFonts w:ascii="Arial" w:eastAsia="SimSun" w:hAnsi="Arial" w:cs="Arial"/>
          <w:bCs/>
          <w:sz w:val="18"/>
          <w:szCs w:val="18"/>
          <w:lang w:val="en-US" w:eastAsia="en-GB"/>
        </w:rPr>
        <w:t>104</w:t>
      </w:r>
      <w:r w:rsidRPr="00190FD2">
        <w:rPr>
          <w:rFonts w:ascii="Arial" w:eastAsia="SimSun" w:hAnsi="Arial" w:cs="Arial"/>
          <w:bCs/>
          <w:sz w:val="18"/>
          <w:szCs w:val="18"/>
          <w:lang w:val="en-US" w:eastAsia="en-GB"/>
        </w:rPr>
        <w:t>-e,</w:t>
      </w:r>
      <w:r>
        <w:rPr>
          <w:rFonts w:ascii="Arial" w:eastAsia="SimSun" w:hAnsi="Arial" w:cs="Arial"/>
          <w:bCs/>
          <w:sz w:val="18"/>
          <w:szCs w:val="18"/>
          <w:lang w:val="en-US" w:eastAsia="en-GB"/>
        </w:rPr>
        <w:t xml:space="preserve"> Aug. 2022</w:t>
      </w:r>
    </w:p>
    <w:p w14:paraId="10EDDCDC" w14:textId="2DCF5BA8" w:rsidR="00380C2B" w:rsidRDefault="00380C2B" w:rsidP="00380C2B">
      <w:pPr>
        <w:numPr>
          <w:ilvl w:val="0"/>
          <w:numId w:val="1"/>
        </w:numPr>
        <w:rPr>
          <w:rFonts w:ascii="Arial" w:eastAsia="SimSun" w:hAnsi="Arial" w:cs="Arial"/>
          <w:bCs/>
          <w:sz w:val="18"/>
          <w:szCs w:val="18"/>
          <w:lang w:val="en-US" w:eastAsia="en-GB"/>
        </w:rPr>
      </w:pPr>
      <w:r w:rsidRPr="000B036D">
        <w:rPr>
          <w:rFonts w:ascii="Arial" w:eastAsia="SimSun" w:hAnsi="Arial" w:cs="Arial"/>
          <w:bCs/>
          <w:sz w:val="18"/>
          <w:szCs w:val="18"/>
          <w:lang w:val="en-US" w:eastAsia="en-GB"/>
        </w:rPr>
        <w:t>R4-</w:t>
      </w:r>
      <w:r>
        <w:rPr>
          <w:rFonts w:ascii="Arial" w:eastAsia="SimSun" w:hAnsi="Arial" w:cs="Arial"/>
          <w:bCs/>
          <w:sz w:val="18"/>
          <w:szCs w:val="18"/>
          <w:lang w:val="en-US" w:eastAsia="en-GB"/>
        </w:rPr>
        <w:t>2216783</w:t>
      </w:r>
      <w:r w:rsidRPr="000B036D">
        <w:rPr>
          <w:rFonts w:ascii="Arial" w:eastAsia="SimSun" w:hAnsi="Arial" w:cs="Arial"/>
          <w:bCs/>
          <w:sz w:val="18"/>
          <w:szCs w:val="18"/>
          <w:lang w:val="en-US" w:eastAsia="en-GB"/>
        </w:rPr>
        <w:t>, ‘</w:t>
      </w:r>
      <w:r w:rsidRPr="007721CC">
        <w:rPr>
          <w:rFonts w:ascii="Arial" w:hAnsi="Arial" w:cs="Arial"/>
          <w:sz w:val="18"/>
          <w:szCs w:val="18"/>
          <w:lang w:eastAsia="en-GB"/>
        </w:rPr>
        <w:t>Reply LS to RAN1 on UE power limitation for STxMP in FR2</w:t>
      </w:r>
      <w:r>
        <w:rPr>
          <w:rFonts w:ascii="Arial" w:eastAsia="SimSun" w:hAnsi="Arial" w:cs="Arial"/>
          <w:bCs/>
          <w:sz w:val="18"/>
          <w:szCs w:val="18"/>
          <w:lang w:val="en-US" w:eastAsia="en-GB"/>
        </w:rPr>
        <w:t>’</w:t>
      </w:r>
      <w:r w:rsidRPr="000B036D">
        <w:rPr>
          <w:rFonts w:ascii="Arial" w:eastAsia="SimSun" w:hAnsi="Arial" w:cs="Arial"/>
          <w:bCs/>
          <w:sz w:val="18"/>
          <w:szCs w:val="18"/>
          <w:lang w:val="en-US" w:eastAsia="en-GB"/>
        </w:rPr>
        <w:t xml:space="preserve">, </w:t>
      </w:r>
      <w:r>
        <w:rPr>
          <w:rFonts w:ascii="Arial" w:eastAsia="SimSun" w:hAnsi="Arial" w:cs="Arial"/>
          <w:bCs/>
          <w:sz w:val="18"/>
          <w:szCs w:val="18"/>
          <w:lang w:val="en-US" w:eastAsia="en-GB"/>
        </w:rPr>
        <w:t>Qualcomm</w:t>
      </w:r>
      <w:r w:rsidRPr="00190FD2">
        <w:rPr>
          <w:rFonts w:ascii="Arial" w:eastAsia="SimSun" w:hAnsi="Arial" w:cs="Arial"/>
          <w:bCs/>
          <w:sz w:val="18"/>
          <w:szCs w:val="18"/>
          <w:lang w:val="en-US" w:eastAsia="en-GB"/>
        </w:rPr>
        <w:t>, RAN4#</w:t>
      </w:r>
      <w:r>
        <w:rPr>
          <w:rFonts w:ascii="Arial" w:eastAsia="SimSun" w:hAnsi="Arial" w:cs="Arial"/>
          <w:bCs/>
          <w:sz w:val="18"/>
          <w:szCs w:val="18"/>
          <w:lang w:val="en-US" w:eastAsia="en-GB"/>
        </w:rPr>
        <w:t>104</w:t>
      </w:r>
      <w:r w:rsidRPr="00190FD2">
        <w:rPr>
          <w:rFonts w:ascii="Arial" w:eastAsia="SimSun" w:hAnsi="Arial" w:cs="Arial"/>
          <w:bCs/>
          <w:sz w:val="18"/>
          <w:szCs w:val="18"/>
          <w:lang w:val="en-US" w:eastAsia="en-GB"/>
        </w:rPr>
        <w:t>-</w:t>
      </w:r>
      <w:r>
        <w:rPr>
          <w:rFonts w:ascii="Arial" w:eastAsia="SimSun" w:hAnsi="Arial" w:cs="Arial"/>
          <w:bCs/>
          <w:sz w:val="18"/>
          <w:szCs w:val="18"/>
          <w:lang w:val="en-US" w:eastAsia="en-GB"/>
        </w:rPr>
        <w:t>Bis-</w:t>
      </w:r>
      <w:r w:rsidRPr="00190FD2">
        <w:rPr>
          <w:rFonts w:ascii="Arial" w:eastAsia="SimSun" w:hAnsi="Arial" w:cs="Arial"/>
          <w:bCs/>
          <w:sz w:val="18"/>
          <w:szCs w:val="18"/>
          <w:lang w:val="en-US" w:eastAsia="en-GB"/>
        </w:rPr>
        <w:t>e,</w:t>
      </w:r>
      <w:r>
        <w:rPr>
          <w:rFonts w:ascii="Arial" w:eastAsia="SimSun" w:hAnsi="Arial" w:cs="Arial"/>
          <w:bCs/>
          <w:sz w:val="18"/>
          <w:szCs w:val="18"/>
          <w:lang w:val="en-US" w:eastAsia="en-GB"/>
        </w:rPr>
        <w:t xml:space="preserve"> </w:t>
      </w:r>
      <w:r w:rsidR="008E77BA">
        <w:rPr>
          <w:rFonts w:ascii="Arial" w:eastAsia="SimSun" w:hAnsi="Arial" w:cs="Arial"/>
          <w:bCs/>
          <w:sz w:val="18"/>
          <w:szCs w:val="18"/>
          <w:lang w:val="en-US" w:eastAsia="en-GB"/>
        </w:rPr>
        <w:t>Oct</w:t>
      </w:r>
      <w:r>
        <w:rPr>
          <w:rFonts w:ascii="Arial" w:eastAsia="SimSun" w:hAnsi="Arial" w:cs="Arial"/>
          <w:bCs/>
          <w:sz w:val="18"/>
          <w:szCs w:val="18"/>
          <w:lang w:val="en-US" w:eastAsia="en-GB"/>
        </w:rPr>
        <w:t>. 2022</w:t>
      </w:r>
    </w:p>
    <w:p w14:paraId="397C43CB" w14:textId="485F1E22" w:rsidR="007B1D5C" w:rsidRDefault="007B1D5C" w:rsidP="007B1D5C">
      <w:pPr>
        <w:numPr>
          <w:ilvl w:val="0"/>
          <w:numId w:val="1"/>
        </w:numPr>
        <w:rPr>
          <w:rFonts w:ascii="Arial" w:eastAsia="SimSun" w:hAnsi="Arial" w:cs="Arial"/>
          <w:bCs/>
          <w:sz w:val="18"/>
          <w:szCs w:val="18"/>
          <w:lang w:val="en-US" w:eastAsia="en-GB"/>
        </w:rPr>
      </w:pPr>
      <w:r w:rsidRPr="007B1D5C">
        <w:rPr>
          <w:rFonts w:ascii="Arial" w:eastAsia="SimSun" w:hAnsi="Arial" w:cs="Arial"/>
          <w:bCs/>
          <w:sz w:val="18"/>
          <w:szCs w:val="18"/>
          <w:lang w:val="en-US" w:eastAsia="en-GB"/>
        </w:rPr>
        <w:t>R4-2218039</w:t>
      </w:r>
      <w:r>
        <w:rPr>
          <w:rFonts w:ascii="Arial" w:eastAsia="SimSun" w:hAnsi="Arial" w:cs="Arial"/>
          <w:bCs/>
          <w:sz w:val="18"/>
          <w:szCs w:val="18"/>
          <w:lang w:val="en-US" w:eastAsia="en-GB"/>
        </w:rPr>
        <w:t>, ‘</w:t>
      </w:r>
      <w:r w:rsidRPr="000B036D">
        <w:rPr>
          <w:rFonts w:ascii="Arial" w:eastAsia="SimSun" w:hAnsi="Arial" w:cs="Arial"/>
          <w:bCs/>
          <w:sz w:val="18"/>
          <w:szCs w:val="18"/>
          <w:lang w:val="en-US" w:eastAsia="en-GB"/>
        </w:rPr>
        <w:t>‘</w:t>
      </w:r>
      <w:r w:rsidRPr="007721CC">
        <w:rPr>
          <w:rFonts w:ascii="Arial" w:hAnsi="Arial" w:cs="Arial"/>
          <w:sz w:val="18"/>
          <w:szCs w:val="18"/>
          <w:lang w:eastAsia="en-GB"/>
        </w:rPr>
        <w:t>Reply LS to RAN1 on UE power limitation for STxMP in FR2</w:t>
      </w:r>
      <w:r>
        <w:rPr>
          <w:rFonts w:ascii="Arial" w:eastAsia="SimSun" w:hAnsi="Arial" w:cs="Arial"/>
          <w:bCs/>
          <w:sz w:val="18"/>
          <w:szCs w:val="18"/>
          <w:lang w:val="en-US" w:eastAsia="en-GB"/>
        </w:rPr>
        <w:t>’</w:t>
      </w:r>
      <w:r w:rsidRPr="000B036D">
        <w:rPr>
          <w:rFonts w:ascii="Arial" w:eastAsia="SimSun" w:hAnsi="Arial" w:cs="Arial"/>
          <w:bCs/>
          <w:sz w:val="18"/>
          <w:szCs w:val="18"/>
          <w:lang w:val="en-US" w:eastAsia="en-GB"/>
        </w:rPr>
        <w:t xml:space="preserve">, </w:t>
      </w:r>
      <w:r>
        <w:rPr>
          <w:rFonts w:ascii="Arial" w:eastAsia="SimSun" w:hAnsi="Arial" w:cs="Arial"/>
          <w:bCs/>
          <w:sz w:val="18"/>
          <w:szCs w:val="18"/>
          <w:lang w:val="en-US" w:eastAsia="en-GB"/>
        </w:rPr>
        <w:t>Qualcomm</w:t>
      </w:r>
      <w:r w:rsidRPr="00190FD2">
        <w:rPr>
          <w:rFonts w:ascii="Arial" w:eastAsia="SimSun" w:hAnsi="Arial" w:cs="Arial"/>
          <w:bCs/>
          <w:sz w:val="18"/>
          <w:szCs w:val="18"/>
          <w:lang w:val="en-US" w:eastAsia="en-GB"/>
        </w:rPr>
        <w:t>, RAN4#</w:t>
      </w:r>
      <w:r>
        <w:rPr>
          <w:rFonts w:ascii="Arial" w:eastAsia="SimSun" w:hAnsi="Arial" w:cs="Arial"/>
          <w:bCs/>
          <w:sz w:val="18"/>
          <w:szCs w:val="18"/>
          <w:lang w:val="en-US" w:eastAsia="en-GB"/>
        </w:rPr>
        <w:t>105</w:t>
      </w:r>
      <w:r w:rsidRPr="00190FD2">
        <w:rPr>
          <w:rFonts w:ascii="Arial" w:eastAsia="SimSun" w:hAnsi="Arial" w:cs="Arial"/>
          <w:bCs/>
          <w:sz w:val="18"/>
          <w:szCs w:val="18"/>
          <w:lang w:val="en-US" w:eastAsia="en-GB"/>
        </w:rPr>
        <w:t>,</w:t>
      </w:r>
      <w:r w:rsidR="008E77BA">
        <w:rPr>
          <w:rFonts w:ascii="Arial" w:eastAsia="SimSun" w:hAnsi="Arial" w:cs="Arial"/>
          <w:bCs/>
          <w:sz w:val="18"/>
          <w:szCs w:val="18"/>
          <w:lang w:val="en-US" w:eastAsia="en-GB"/>
        </w:rPr>
        <w:t xml:space="preserve"> Toulouse, FR.,</w:t>
      </w:r>
      <w:r>
        <w:rPr>
          <w:rFonts w:ascii="Arial" w:eastAsia="SimSun" w:hAnsi="Arial" w:cs="Arial"/>
          <w:bCs/>
          <w:sz w:val="18"/>
          <w:szCs w:val="18"/>
          <w:lang w:val="en-US" w:eastAsia="en-GB"/>
        </w:rPr>
        <w:t xml:space="preserve"> Nov. 2022</w:t>
      </w:r>
    </w:p>
    <w:p w14:paraId="13EAEFFC" w14:textId="07E1A6DA" w:rsidR="001A37AA" w:rsidRDefault="00DB4246" w:rsidP="001A37AA">
      <w:pPr>
        <w:numPr>
          <w:ilvl w:val="0"/>
          <w:numId w:val="1"/>
        </w:numPr>
        <w:rPr>
          <w:rFonts w:ascii="Arial" w:eastAsia="SimSun" w:hAnsi="Arial" w:cs="Arial"/>
          <w:bCs/>
          <w:sz w:val="18"/>
          <w:szCs w:val="18"/>
          <w:lang w:val="en-US" w:eastAsia="en-GB"/>
        </w:rPr>
      </w:pPr>
      <w:r>
        <w:rPr>
          <w:rFonts w:ascii="Arial" w:eastAsia="SimSun" w:hAnsi="Arial" w:cs="Arial"/>
          <w:bCs/>
          <w:sz w:val="18"/>
          <w:szCs w:val="18"/>
          <w:lang w:val="en-US" w:eastAsia="en-GB"/>
        </w:rPr>
        <w:t>R4-</w:t>
      </w:r>
      <w:r w:rsidR="005B7BA4">
        <w:rPr>
          <w:rFonts w:ascii="Arial" w:eastAsia="SimSun" w:hAnsi="Arial" w:cs="Arial"/>
          <w:bCs/>
          <w:sz w:val="18"/>
          <w:szCs w:val="18"/>
          <w:lang w:val="en-US" w:eastAsia="en-GB"/>
        </w:rPr>
        <w:t>2303494, ‘</w:t>
      </w:r>
      <w:r w:rsidR="005B7BA4" w:rsidRPr="005B7BA4">
        <w:rPr>
          <w:rFonts w:ascii="Arial" w:eastAsia="SimSun" w:hAnsi="Arial" w:cs="Arial"/>
          <w:bCs/>
          <w:sz w:val="18"/>
          <w:szCs w:val="18"/>
          <w:lang w:val="en-US" w:eastAsia="en-GB"/>
        </w:rPr>
        <w:t>Reply LS on UE power limitation for STxMP in FR2</w:t>
      </w:r>
      <w:r w:rsidR="00474030">
        <w:rPr>
          <w:rFonts w:ascii="Arial" w:eastAsia="SimSun" w:hAnsi="Arial" w:cs="Arial"/>
          <w:bCs/>
          <w:sz w:val="18"/>
          <w:szCs w:val="18"/>
          <w:lang w:val="en-US" w:eastAsia="en-GB"/>
        </w:rPr>
        <w:t xml:space="preserve">’, vivo, </w:t>
      </w:r>
      <w:r w:rsidR="001A37AA" w:rsidRPr="00190FD2">
        <w:rPr>
          <w:rFonts w:ascii="Arial" w:eastAsia="SimSun" w:hAnsi="Arial" w:cs="Arial"/>
          <w:bCs/>
          <w:sz w:val="18"/>
          <w:szCs w:val="18"/>
          <w:lang w:val="en-US" w:eastAsia="en-GB"/>
        </w:rPr>
        <w:t>RAN4#</w:t>
      </w:r>
      <w:r w:rsidR="001A37AA">
        <w:rPr>
          <w:rFonts w:ascii="Arial" w:eastAsia="SimSun" w:hAnsi="Arial" w:cs="Arial"/>
          <w:bCs/>
          <w:sz w:val="18"/>
          <w:szCs w:val="18"/>
          <w:lang w:val="en-US" w:eastAsia="en-GB"/>
        </w:rPr>
        <w:t>106</w:t>
      </w:r>
      <w:r w:rsidR="001A37AA" w:rsidRPr="00190FD2">
        <w:rPr>
          <w:rFonts w:ascii="Arial" w:eastAsia="SimSun" w:hAnsi="Arial" w:cs="Arial"/>
          <w:bCs/>
          <w:sz w:val="18"/>
          <w:szCs w:val="18"/>
          <w:lang w:val="en-US" w:eastAsia="en-GB"/>
        </w:rPr>
        <w:t>,</w:t>
      </w:r>
      <w:r w:rsidR="001A37AA">
        <w:rPr>
          <w:rFonts w:ascii="Arial" w:eastAsia="SimSun" w:hAnsi="Arial" w:cs="Arial"/>
          <w:bCs/>
          <w:sz w:val="18"/>
          <w:szCs w:val="18"/>
          <w:lang w:val="en-US" w:eastAsia="en-GB"/>
        </w:rPr>
        <w:t xml:space="preserve"> Athens, GR., Feb=Mar. 2023</w:t>
      </w:r>
    </w:p>
    <w:p w14:paraId="0413EAB4" w14:textId="3705539D" w:rsidR="00DB4246" w:rsidRDefault="00DB4246" w:rsidP="001A37AA">
      <w:pPr>
        <w:ind w:left="720"/>
        <w:rPr>
          <w:rFonts w:ascii="Arial" w:eastAsia="SimSun" w:hAnsi="Arial" w:cs="Arial"/>
          <w:bCs/>
          <w:sz w:val="18"/>
          <w:szCs w:val="18"/>
          <w:lang w:val="en-US" w:eastAsia="en-GB"/>
        </w:rPr>
      </w:pPr>
    </w:p>
    <w:p w14:paraId="299628B7" w14:textId="6F41A19A" w:rsidR="007B1D5C" w:rsidRDefault="007B1D5C" w:rsidP="008E77BA">
      <w:pPr>
        <w:ind w:left="720"/>
        <w:rPr>
          <w:rFonts w:ascii="Arial" w:eastAsia="SimSun" w:hAnsi="Arial" w:cs="Arial"/>
          <w:bCs/>
          <w:sz w:val="18"/>
          <w:szCs w:val="18"/>
          <w:lang w:val="en-US" w:eastAsia="en-GB"/>
        </w:rPr>
      </w:pPr>
    </w:p>
    <w:p w14:paraId="5A831053" w14:textId="77777777" w:rsidR="00EA207E" w:rsidRDefault="00EA207E" w:rsidP="00380C2B">
      <w:pPr>
        <w:ind w:left="720"/>
        <w:rPr>
          <w:rFonts w:ascii="Arial" w:eastAsia="SimSun" w:hAnsi="Arial" w:cs="Arial"/>
          <w:bCs/>
          <w:sz w:val="18"/>
          <w:szCs w:val="18"/>
          <w:lang w:val="en-US" w:eastAsia="en-GB"/>
        </w:rPr>
      </w:pPr>
    </w:p>
    <w:p w14:paraId="6335AA38" w14:textId="18391E53" w:rsidR="004B2245" w:rsidRPr="00DE3208" w:rsidRDefault="004B2245" w:rsidP="00D643B2">
      <w:pPr>
        <w:numPr>
          <w:ilvl w:val="0"/>
          <w:numId w:val="1"/>
        </w:numPr>
        <w:spacing w:after="0"/>
        <w:rPr>
          <w:rFonts w:ascii="Arial" w:eastAsia="SimSun" w:hAnsi="Arial" w:cs="Arial"/>
          <w:bCs/>
          <w:sz w:val="18"/>
          <w:szCs w:val="18"/>
          <w:lang w:val="en-US" w:eastAsia="en-GB"/>
        </w:rPr>
      </w:pPr>
      <w:r w:rsidRPr="00DE3208">
        <w:rPr>
          <w:rFonts w:ascii="Arial" w:eastAsia="SimSun" w:hAnsi="Arial" w:cs="Arial"/>
          <w:bCs/>
          <w:sz w:val="18"/>
          <w:szCs w:val="18"/>
          <w:lang w:val="en-US" w:eastAsia="en-GB"/>
        </w:rPr>
        <w:br w:type="page"/>
      </w:r>
    </w:p>
    <w:p w14:paraId="59B431B3" w14:textId="06EC10A9" w:rsidR="004B2245" w:rsidRPr="00F90084" w:rsidRDefault="004B2245" w:rsidP="004B2245">
      <w:pPr>
        <w:pStyle w:val="Header"/>
        <w:tabs>
          <w:tab w:val="right" w:pos="9781"/>
          <w:tab w:val="right" w:pos="13323"/>
        </w:tabs>
        <w:outlineLvl w:val="0"/>
        <w:rPr>
          <w:rFonts w:eastAsia="SimSun" w:cs="Arial"/>
          <w:noProof w:val="0"/>
          <w:sz w:val="24"/>
          <w:szCs w:val="24"/>
        </w:rPr>
      </w:pPr>
      <w:r w:rsidRPr="00F90084">
        <w:rPr>
          <w:rFonts w:eastAsia="SimSun" w:cs="Arial"/>
          <w:noProof w:val="0"/>
          <w:sz w:val="24"/>
          <w:szCs w:val="24"/>
        </w:rPr>
        <w:lastRenderedPageBreak/>
        <w:t xml:space="preserve">3GPP TSG-RAN WG4 Meeting # </w:t>
      </w:r>
      <w:r w:rsidR="00CF1EF7">
        <w:rPr>
          <w:rFonts w:eastAsia="SimSun" w:cs="Arial"/>
          <w:noProof w:val="0"/>
          <w:sz w:val="24"/>
          <w:szCs w:val="24"/>
        </w:rPr>
        <w:t>10</w:t>
      </w:r>
      <w:r w:rsidR="00C33B46">
        <w:rPr>
          <w:rFonts w:eastAsia="SimSun" w:cs="Arial"/>
          <w:noProof w:val="0"/>
          <w:sz w:val="24"/>
          <w:szCs w:val="24"/>
        </w:rPr>
        <w:t>6-Bis-e</w:t>
      </w:r>
      <w:r w:rsidRPr="00F90084" w:rsidDel="00277FAB">
        <w:rPr>
          <w:rFonts w:eastAsia="SimSun" w:cs="Arial"/>
          <w:noProof w:val="0"/>
          <w:sz w:val="24"/>
          <w:szCs w:val="24"/>
        </w:rPr>
        <w:t xml:space="preserve"> </w:t>
      </w:r>
      <w:r w:rsidRPr="00F90084">
        <w:rPr>
          <w:rFonts w:eastAsia="SimSun" w:cs="Arial"/>
          <w:noProof w:val="0"/>
          <w:sz w:val="24"/>
          <w:szCs w:val="24"/>
        </w:rPr>
        <w:tab/>
      </w:r>
      <w:r w:rsidRPr="004C08F8">
        <w:rPr>
          <w:rFonts w:eastAsia="SimSun" w:cs="Arial"/>
          <w:noProof w:val="0"/>
          <w:sz w:val="24"/>
          <w:szCs w:val="24"/>
        </w:rPr>
        <w:t>R4-2</w:t>
      </w:r>
      <w:r>
        <w:rPr>
          <w:rFonts w:eastAsia="SimSun" w:cs="Arial"/>
          <w:noProof w:val="0"/>
          <w:sz w:val="24"/>
          <w:szCs w:val="24"/>
        </w:rPr>
        <w:t>2</w:t>
      </w:r>
      <w:r>
        <w:rPr>
          <w:rFonts w:eastAsia="SimSun" w:cs="Arial"/>
          <w:noProof w:val="0"/>
          <w:sz w:val="24"/>
          <w:szCs w:val="24"/>
          <w:lang w:eastAsia="zh-CN"/>
        </w:rPr>
        <w:t>xxxxx</w:t>
      </w:r>
    </w:p>
    <w:p w14:paraId="17E5E22E" w14:textId="77777777" w:rsidR="00C33B46" w:rsidRDefault="00C33B46" w:rsidP="00C33B46">
      <w:pPr>
        <w:spacing w:after="60"/>
        <w:ind w:left="1985" w:hanging="1985"/>
        <w:rPr>
          <w:rFonts w:ascii="Arial" w:hAnsi="Arial" w:cs="Arial"/>
          <w:b/>
          <w:sz w:val="24"/>
        </w:rPr>
      </w:pPr>
      <w:r>
        <w:rPr>
          <w:rFonts w:ascii="Arial" w:hAnsi="Arial" w:cs="Arial"/>
          <w:b/>
          <w:sz w:val="24"/>
        </w:rPr>
        <w:t>e-Meeting, Apr. 2023</w:t>
      </w:r>
    </w:p>
    <w:p w14:paraId="63EC129E" w14:textId="77777777" w:rsidR="004B2245" w:rsidRPr="006F4B5E" w:rsidRDefault="004B2245" w:rsidP="004B2245">
      <w:pPr>
        <w:pBdr>
          <w:bottom w:val="single" w:sz="4" w:space="1" w:color="auto"/>
        </w:pBdr>
        <w:rPr>
          <w:rFonts w:ascii="Arial" w:hAnsi="Arial" w:cs="Arial"/>
        </w:rPr>
      </w:pPr>
    </w:p>
    <w:p w14:paraId="7293235E" w14:textId="5D5E651D" w:rsidR="004B2245" w:rsidRDefault="004B2245" w:rsidP="004B2245">
      <w:pPr>
        <w:spacing w:after="60"/>
        <w:ind w:left="1985" w:hanging="1985"/>
        <w:rPr>
          <w:rFonts w:ascii="Arial" w:hAnsi="Arial" w:cs="Arial"/>
          <w:bCs/>
        </w:rPr>
      </w:pPr>
      <w:r>
        <w:rPr>
          <w:rFonts w:ascii="Arial" w:hAnsi="Arial" w:cs="Arial"/>
          <w:b/>
        </w:rPr>
        <w:t>Title:</w:t>
      </w:r>
      <w:r>
        <w:rPr>
          <w:rFonts w:ascii="Arial" w:hAnsi="Arial" w:cs="Arial"/>
          <w:b/>
        </w:rPr>
        <w:tab/>
      </w:r>
      <w:bookmarkStart w:id="118" w:name="OLE_LINK47"/>
      <w:r w:rsidRPr="00296941">
        <w:rPr>
          <w:rFonts w:ascii="Arial" w:hAnsi="Arial" w:cs="Arial"/>
          <w:color w:val="FF0000"/>
        </w:rPr>
        <w:t>[Draft]</w:t>
      </w:r>
      <w:r w:rsidRPr="00296941">
        <w:rPr>
          <w:rFonts w:ascii="Arial" w:hAnsi="Arial" w:cs="Arial"/>
        </w:rPr>
        <w:t xml:space="preserve"> </w:t>
      </w:r>
      <w:bookmarkEnd w:id="118"/>
      <w:r w:rsidRPr="00715FEF">
        <w:rPr>
          <w:rFonts w:ascii="Arial" w:hAnsi="Arial" w:cs="Arial"/>
        </w:rPr>
        <w:t xml:space="preserve">Reply LS on </w:t>
      </w:r>
      <w:r w:rsidR="00400CEC">
        <w:rPr>
          <w:rFonts w:ascii="Arial" w:hAnsi="Arial" w:cs="Arial"/>
          <w:sz w:val="18"/>
          <w:szCs w:val="18"/>
          <w:lang w:eastAsia="en-GB"/>
        </w:rPr>
        <w:t>UE power limitation for STxMP in FR2</w:t>
      </w:r>
    </w:p>
    <w:p w14:paraId="11C0C38A" w14:textId="09AA001F" w:rsidR="004B2245" w:rsidRDefault="004B2245" w:rsidP="004B2245">
      <w:pPr>
        <w:spacing w:after="60"/>
        <w:ind w:left="1985" w:hanging="1985"/>
        <w:rPr>
          <w:rFonts w:ascii="Arial" w:hAnsi="Arial" w:cs="Arial"/>
          <w:bCs/>
        </w:rPr>
      </w:pPr>
      <w:r>
        <w:rPr>
          <w:rFonts w:ascii="Arial" w:hAnsi="Arial" w:cs="Arial"/>
          <w:b/>
        </w:rPr>
        <w:t>Response to:</w:t>
      </w:r>
      <w:r>
        <w:rPr>
          <w:rFonts w:ascii="Arial" w:hAnsi="Arial" w:cs="Arial"/>
          <w:bCs/>
        </w:rPr>
        <w:tab/>
      </w:r>
      <w:r>
        <w:rPr>
          <w:rFonts w:ascii="Arial" w:hAnsi="Arial" w:cs="Arial"/>
          <w:bCs/>
          <w:lang w:eastAsia="zh-CN"/>
        </w:rPr>
        <w:t>(</w:t>
      </w:r>
      <w:r w:rsidRPr="004249AE">
        <w:rPr>
          <w:rFonts w:ascii="Arial" w:hAnsi="Arial" w:cs="Arial"/>
          <w:bCs/>
          <w:lang w:eastAsia="zh-CN"/>
        </w:rPr>
        <w:t>R</w:t>
      </w:r>
      <w:r w:rsidR="0034771A">
        <w:rPr>
          <w:rFonts w:ascii="Arial" w:hAnsi="Arial" w:cs="Arial"/>
          <w:bCs/>
          <w:lang w:eastAsia="zh-CN"/>
        </w:rPr>
        <w:t>1</w:t>
      </w:r>
      <w:r w:rsidRPr="004249AE">
        <w:rPr>
          <w:rFonts w:ascii="Arial" w:hAnsi="Arial" w:cs="Arial"/>
          <w:bCs/>
          <w:lang w:eastAsia="zh-CN"/>
        </w:rPr>
        <w:t>-2</w:t>
      </w:r>
      <w:r w:rsidR="0034771A">
        <w:rPr>
          <w:rFonts w:ascii="Arial" w:hAnsi="Arial" w:cs="Arial"/>
          <w:bCs/>
          <w:lang w:eastAsia="zh-CN"/>
        </w:rPr>
        <w:t>205</w:t>
      </w:r>
      <w:r w:rsidR="000511B8">
        <w:rPr>
          <w:rFonts w:ascii="Arial" w:hAnsi="Arial" w:cs="Arial"/>
          <w:bCs/>
          <w:lang w:eastAsia="zh-CN"/>
        </w:rPr>
        <w:t>6</w:t>
      </w:r>
      <w:r w:rsidR="0034771A">
        <w:rPr>
          <w:rFonts w:ascii="Arial" w:hAnsi="Arial" w:cs="Arial"/>
          <w:bCs/>
          <w:lang w:eastAsia="zh-CN"/>
        </w:rPr>
        <w:t>3</w:t>
      </w:r>
      <w:r w:rsidR="000511B8">
        <w:rPr>
          <w:rFonts w:ascii="Arial" w:hAnsi="Arial" w:cs="Arial"/>
          <w:bCs/>
          <w:lang w:eastAsia="zh-CN"/>
        </w:rPr>
        <w:t>9</w:t>
      </w:r>
      <w:r>
        <w:rPr>
          <w:rFonts w:ascii="Arial" w:hAnsi="Arial" w:cs="Arial"/>
          <w:bCs/>
          <w:lang w:eastAsia="zh-CN"/>
        </w:rPr>
        <w:t>)</w:t>
      </w:r>
      <w:r w:rsidRPr="00E763DE">
        <w:rPr>
          <w:rFonts w:ascii="Arial" w:hAnsi="Arial" w:cs="Arial"/>
        </w:rPr>
        <w:t xml:space="preserve"> </w:t>
      </w:r>
      <w:r w:rsidR="00400CEC" w:rsidRPr="00400CEC">
        <w:rPr>
          <w:rFonts w:ascii="Arial" w:hAnsi="Arial" w:cs="Arial"/>
          <w:bCs/>
        </w:rPr>
        <w:t>LS on UE power limitation for STxMP in FR2</w:t>
      </w:r>
    </w:p>
    <w:p w14:paraId="2B1A384F" w14:textId="77777777" w:rsidR="004B2245" w:rsidRDefault="004B2245" w:rsidP="004B2245">
      <w:pPr>
        <w:spacing w:after="60"/>
        <w:ind w:left="1985" w:hanging="1985"/>
        <w:rPr>
          <w:rFonts w:ascii="Arial" w:hAnsi="Arial" w:cs="Arial"/>
          <w:b/>
        </w:rPr>
      </w:pPr>
    </w:p>
    <w:p w14:paraId="27EF0ADD" w14:textId="77777777" w:rsidR="004B2245" w:rsidRDefault="004B2245" w:rsidP="004B2245">
      <w:pPr>
        <w:spacing w:after="60"/>
        <w:ind w:left="1985" w:hanging="1985"/>
        <w:rPr>
          <w:rFonts w:ascii="Arial" w:hAnsi="Arial" w:cs="Arial"/>
          <w:bCs/>
        </w:rPr>
      </w:pPr>
      <w:r>
        <w:rPr>
          <w:rFonts w:ascii="Arial" w:hAnsi="Arial" w:cs="Arial"/>
          <w:b/>
        </w:rPr>
        <w:t>Source:</w:t>
      </w:r>
      <w:r>
        <w:rPr>
          <w:rFonts w:ascii="Arial" w:hAnsi="Arial" w:cs="Arial"/>
          <w:bCs/>
          <w:color w:val="FF0000"/>
        </w:rPr>
        <w:tab/>
      </w:r>
      <w:r>
        <w:rPr>
          <w:rFonts w:ascii="Arial" w:hAnsi="Arial" w:cs="Arial"/>
          <w:bCs/>
        </w:rPr>
        <w:t>RAN4</w:t>
      </w:r>
    </w:p>
    <w:p w14:paraId="188083CC" w14:textId="61C12EAB" w:rsidR="004B2245" w:rsidRDefault="004B2245" w:rsidP="004B2245">
      <w:pPr>
        <w:spacing w:after="60"/>
        <w:ind w:left="1985" w:hanging="1985"/>
        <w:rPr>
          <w:rFonts w:ascii="Arial" w:hAnsi="Arial" w:cs="Arial"/>
          <w:bCs/>
        </w:rPr>
      </w:pPr>
      <w:r>
        <w:rPr>
          <w:rFonts w:ascii="Arial" w:hAnsi="Arial" w:cs="Arial"/>
          <w:b/>
        </w:rPr>
        <w:t>To:</w:t>
      </w:r>
      <w:r>
        <w:rPr>
          <w:rFonts w:ascii="Arial" w:hAnsi="Arial" w:cs="Arial"/>
          <w:bCs/>
        </w:rPr>
        <w:tab/>
        <w:t>RAN</w:t>
      </w:r>
      <w:r w:rsidR="0034771A">
        <w:rPr>
          <w:rFonts w:ascii="Arial" w:hAnsi="Arial" w:cs="Arial"/>
          <w:bCs/>
        </w:rPr>
        <w:t>1</w:t>
      </w:r>
    </w:p>
    <w:p w14:paraId="154CF5D7" w14:textId="77777777" w:rsidR="004B2245" w:rsidRPr="00296941" w:rsidRDefault="004B2245" w:rsidP="004B2245">
      <w:pPr>
        <w:spacing w:after="60"/>
        <w:ind w:left="1985" w:hanging="1985"/>
        <w:rPr>
          <w:rFonts w:ascii="Arial" w:hAnsi="Arial" w:cs="Arial"/>
          <w:bCs/>
        </w:rPr>
      </w:pPr>
    </w:p>
    <w:p w14:paraId="447FEC95" w14:textId="77777777" w:rsidR="004B2245" w:rsidRPr="000F4E43" w:rsidRDefault="004B2245" w:rsidP="004B224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7AA3E1CC" w14:textId="77777777" w:rsidR="004B2245" w:rsidRPr="000F4E43" w:rsidRDefault="004B2245" w:rsidP="004B2245">
      <w:pPr>
        <w:pStyle w:val="Contact"/>
        <w:tabs>
          <w:tab w:val="clear" w:pos="2268"/>
        </w:tabs>
        <w:rPr>
          <w:bCs/>
        </w:rPr>
      </w:pPr>
      <w:r w:rsidRPr="000F4E43">
        <w:t>Name</w:t>
      </w:r>
      <w:r>
        <w:tab/>
      </w:r>
      <w:r w:rsidRPr="000F4E43">
        <w:t>:</w:t>
      </w:r>
      <w:r>
        <w:t xml:space="preserve"> </w:t>
      </w:r>
      <w:r>
        <w:rPr>
          <w:b w:val="0"/>
        </w:rPr>
        <w:t>Sumant Iyer</w:t>
      </w:r>
    </w:p>
    <w:p w14:paraId="7C1A4EDC" w14:textId="77777777" w:rsidR="004B2245" w:rsidRPr="00AD49C5" w:rsidRDefault="004B2245" w:rsidP="004B2245">
      <w:pPr>
        <w:pStyle w:val="Contact"/>
        <w:tabs>
          <w:tab w:val="clear" w:pos="2268"/>
        </w:tabs>
        <w:rPr>
          <w:bCs/>
        </w:rPr>
      </w:pPr>
      <w:r w:rsidRPr="00AD49C5">
        <w:t>E-mail Address</w:t>
      </w:r>
      <w:r>
        <w:tab/>
      </w:r>
      <w:r w:rsidRPr="00AD49C5">
        <w:t xml:space="preserve">: </w:t>
      </w:r>
      <w:r>
        <w:rPr>
          <w:b w:val="0"/>
        </w:rPr>
        <w:t>sumanti _at_ qti_dot_qualcomm_dot_com</w:t>
      </w:r>
    </w:p>
    <w:p w14:paraId="18504297" w14:textId="77777777" w:rsidR="004B2245" w:rsidRPr="00AD49C5" w:rsidRDefault="004B2245" w:rsidP="004B2245">
      <w:pPr>
        <w:spacing w:after="60"/>
        <w:ind w:left="1985" w:hanging="1985"/>
        <w:rPr>
          <w:rFonts w:ascii="Arial" w:hAnsi="Arial" w:cs="Arial"/>
          <w:b/>
        </w:rPr>
      </w:pPr>
    </w:p>
    <w:p w14:paraId="5A174749" w14:textId="77777777" w:rsidR="004B2245" w:rsidRPr="00C80F16" w:rsidRDefault="004B2245" w:rsidP="004B2245">
      <w:pPr>
        <w:tabs>
          <w:tab w:val="left" w:pos="2268"/>
        </w:tabs>
        <w:rPr>
          <w:rFonts w:ascii="Arial" w:hAnsi="Arial" w:cs="Arial"/>
          <w:bCs/>
        </w:rPr>
      </w:pPr>
      <w:r w:rsidRPr="00C80F16">
        <w:rPr>
          <w:rFonts w:ascii="Arial" w:hAnsi="Arial" w:cs="Arial"/>
          <w:b/>
        </w:rPr>
        <w:t>Send any reply LS to:</w:t>
      </w:r>
      <w:r w:rsidRPr="00C80F16">
        <w:rPr>
          <w:rFonts w:ascii="Arial" w:hAnsi="Arial" w:cs="Arial"/>
          <w:b/>
        </w:rPr>
        <w:tab/>
        <w:t xml:space="preserve">3GPP Liaisons Coordinator, </w:t>
      </w:r>
      <w:hyperlink r:id="rId9" w:history="1">
        <w:r w:rsidRPr="00C80F16">
          <w:rPr>
            <w:rStyle w:val="Hyperlink"/>
            <w:rFonts w:ascii="Arial" w:hAnsi="Arial" w:cs="Arial"/>
            <w:b/>
          </w:rPr>
          <w:t>mailto:3GPPLiaison@etsi.org</w:t>
        </w:r>
      </w:hyperlink>
      <w:r w:rsidRPr="00C80F16">
        <w:rPr>
          <w:rFonts w:ascii="Arial" w:hAnsi="Arial" w:cs="Arial"/>
          <w:b/>
        </w:rPr>
        <w:t xml:space="preserve"> </w:t>
      </w:r>
      <w:r w:rsidRPr="00C80F16">
        <w:rPr>
          <w:rFonts w:ascii="Arial" w:hAnsi="Arial" w:cs="Arial"/>
          <w:bCs/>
        </w:rPr>
        <w:tab/>
      </w:r>
    </w:p>
    <w:p w14:paraId="4A16B0B5" w14:textId="77777777" w:rsidR="004B2245" w:rsidRPr="000F4E43" w:rsidRDefault="004B2245" w:rsidP="004B2245">
      <w:pPr>
        <w:pBdr>
          <w:bottom w:val="single" w:sz="4" w:space="1" w:color="auto"/>
        </w:pBdr>
        <w:rPr>
          <w:rFonts w:ascii="Arial" w:hAnsi="Arial" w:cs="Arial"/>
        </w:rPr>
      </w:pPr>
    </w:p>
    <w:p w14:paraId="23DDB834" w14:textId="77777777" w:rsidR="004B2245" w:rsidRPr="000F4E43" w:rsidRDefault="004B2245" w:rsidP="004B2245">
      <w:pPr>
        <w:spacing w:afterLines="50" w:after="120"/>
        <w:rPr>
          <w:rFonts w:ascii="Arial" w:hAnsi="Arial" w:cs="Arial"/>
          <w:b/>
        </w:rPr>
      </w:pPr>
      <w:r w:rsidRPr="000F4E43">
        <w:rPr>
          <w:rFonts w:ascii="Arial" w:hAnsi="Arial" w:cs="Arial"/>
          <w:b/>
        </w:rPr>
        <w:t>1. Overall Description:</w:t>
      </w:r>
    </w:p>
    <w:p w14:paraId="4106ABE6" w14:textId="0C945FBF" w:rsidR="00936348" w:rsidRPr="00AF7749" w:rsidRDefault="004B2245" w:rsidP="00EC12A8">
      <w:pPr>
        <w:pStyle w:val="Header"/>
        <w:spacing w:afterLines="50" w:after="120"/>
        <w:rPr>
          <w:rFonts w:asciiTheme="minorHAnsi" w:hAnsiTheme="minorHAnsi" w:cstheme="minorHAnsi"/>
          <w:i/>
          <w:iCs/>
          <w:color w:val="000000" w:themeColor="text1"/>
          <w:sz w:val="22"/>
          <w:szCs w:val="22"/>
          <w:lang w:eastAsia="zh-CN"/>
        </w:rPr>
      </w:pPr>
      <w:r w:rsidRPr="00AF7749">
        <w:rPr>
          <w:rFonts w:asciiTheme="minorHAnsi" w:hAnsiTheme="minorHAnsi" w:cstheme="minorHAnsi"/>
          <w:b w:val="0"/>
          <w:noProof w:val="0"/>
          <w:sz w:val="20"/>
        </w:rPr>
        <w:t>RAN4 would like to thank RAN</w:t>
      </w:r>
      <w:r w:rsidR="0034771A" w:rsidRPr="00AF7749">
        <w:rPr>
          <w:rFonts w:asciiTheme="minorHAnsi" w:hAnsiTheme="minorHAnsi" w:cstheme="minorHAnsi"/>
          <w:b w:val="0"/>
          <w:noProof w:val="0"/>
          <w:sz w:val="20"/>
        </w:rPr>
        <w:t>1</w:t>
      </w:r>
      <w:r w:rsidRPr="00AF7749">
        <w:rPr>
          <w:rFonts w:asciiTheme="minorHAnsi" w:hAnsiTheme="minorHAnsi" w:cstheme="minorHAnsi"/>
          <w:b w:val="0"/>
          <w:noProof w:val="0"/>
          <w:sz w:val="20"/>
        </w:rPr>
        <w:t xml:space="preserve"> for </w:t>
      </w:r>
      <w:r w:rsidR="000511B8" w:rsidRPr="00AF7749">
        <w:rPr>
          <w:rFonts w:asciiTheme="minorHAnsi" w:hAnsiTheme="minorHAnsi" w:cstheme="minorHAnsi"/>
          <w:b w:val="0"/>
          <w:noProof w:val="0"/>
          <w:sz w:val="20"/>
        </w:rPr>
        <w:t>LS on UE power limitation for STxMP in FR2</w:t>
      </w:r>
      <w:r w:rsidR="00EC12A8" w:rsidRPr="00AF7749">
        <w:rPr>
          <w:rFonts w:asciiTheme="minorHAnsi" w:hAnsiTheme="minorHAnsi" w:cstheme="minorHAnsi"/>
          <w:b w:val="0"/>
          <w:noProof w:val="0"/>
          <w:sz w:val="20"/>
        </w:rPr>
        <w:t xml:space="preserve"> and further clarify </w:t>
      </w:r>
      <w:r w:rsidR="00BE1219" w:rsidRPr="00AF7749">
        <w:rPr>
          <w:rFonts w:asciiTheme="minorHAnsi" w:hAnsiTheme="minorHAnsi" w:cstheme="minorHAnsi"/>
          <w:b w:val="0"/>
          <w:noProof w:val="0"/>
          <w:sz w:val="20"/>
        </w:rPr>
        <w:t xml:space="preserve">the </w:t>
      </w:r>
      <w:r w:rsidR="001F46B2" w:rsidRPr="00AF7749">
        <w:rPr>
          <w:rFonts w:asciiTheme="minorHAnsi" w:hAnsiTheme="minorHAnsi" w:cstheme="minorHAnsi"/>
          <w:b w:val="0"/>
          <w:noProof w:val="0"/>
          <w:sz w:val="20"/>
        </w:rPr>
        <w:t>highlighted</w:t>
      </w:r>
      <w:r w:rsidR="00BE1219" w:rsidRPr="00AF7749">
        <w:rPr>
          <w:rFonts w:asciiTheme="minorHAnsi" w:hAnsiTheme="minorHAnsi" w:cstheme="minorHAnsi"/>
          <w:b w:val="0"/>
          <w:noProof w:val="0"/>
          <w:sz w:val="20"/>
        </w:rPr>
        <w:t xml:space="preserve"> aspect</w:t>
      </w:r>
      <w:r w:rsidRPr="00AF7749">
        <w:rPr>
          <w:rFonts w:asciiTheme="minorHAnsi" w:hAnsiTheme="minorHAnsi" w:cstheme="minorHAnsi"/>
          <w:b w:val="0"/>
          <w:noProof w:val="0"/>
          <w:sz w:val="20"/>
        </w:rPr>
        <w:t xml:space="preserve">. </w:t>
      </w:r>
    </w:p>
    <w:p w14:paraId="0F4C75B2" w14:textId="77777777" w:rsidR="00936348" w:rsidRPr="00051C0E" w:rsidRDefault="00936348" w:rsidP="004D454F">
      <w:pPr>
        <w:tabs>
          <w:tab w:val="left" w:pos="3807"/>
          <w:tab w:val="center" w:pos="4932"/>
        </w:tabs>
        <w:spacing w:beforeLines="100" w:before="240" w:afterLines="50" w:after="120"/>
        <w:ind w:left="450"/>
        <w:rPr>
          <w:i/>
          <w:iCs/>
          <w:color w:val="000000" w:themeColor="text1"/>
          <w:sz w:val="22"/>
          <w:szCs w:val="22"/>
          <w:lang w:eastAsia="zh-CN"/>
        </w:rPr>
      </w:pPr>
      <w:r w:rsidRPr="00051C0E">
        <w:rPr>
          <w:b/>
          <w:bCs/>
          <w:i/>
          <w:iCs/>
          <w:color w:val="000000" w:themeColor="text1"/>
          <w:sz w:val="22"/>
          <w:szCs w:val="22"/>
          <w:lang w:eastAsia="zh-CN"/>
        </w:rPr>
        <w:t>Question 3:</w:t>
      </w:r>
      <w:r w:rsidRPr="00051C0E">
        <w:rPr>
          <w:i/>
          <w:iCs/>
          <w:color w:val="000000" w:themeColor="text1"/>
          <w:sz w:val="22"/>
          <w:szCs w:val="22"/>
          <w:lang w:eastAsia="zh-CN"/>
        </w:rPr>
        <w:t xml:space="preserve"> In either of Assumption1 or Assumption 2,</w:t>
      </w:r>
      <w:r w:rsidRPr="00051C0E">
        <w:rPr>
          <w:rFonts w:hint="eastAsia"/>
          <w:i/>
          <w:iCs/>
          <w:color w:val="000000" w:themeColor="text1"/>
          <w:sz w:val="22"/>
          <w:szCs w:val="22"/>
          <w:lang w:eastAsia="zh-CN"/>
        </w:rPr>
        <w:t xml:space="preserve"> </w:t>
      </w:r>
      <w:r w:rsidRPr="00051C0E">
        <w:rPr>
          <w:i/>
          <w:iCs/>
          <w:color w:val="000000" w:themeColor="text1"/>
          <w:sz w:val="22"/>
          <w:szCs w:val="22"/>
          <w:lang w:eastAsia="zh-CN"/>
        </w:rPr>
        <w:t>whether the total power limitation</w:t>
      </w:r>
      <w:r w:rsidRPr="00051C0E">
        <w:rPr>
          <w:i/>
          <w:iCs/>
          <w:sz w:val="22"/>
          <w:szCs w:val="22"/>
          <w:lang w:eastAsia="zh-CN"/>
        </w:rPr>
        <w:t xml:space="preserve"> </w:t>
      </w:r>
      <w:r w:rsidRPr="00051C0E">
        <w:rPr>
          <w:i/>
          <w:iCs/>
          <w:color w:val="000000" w:themeColor="text1"/>
          <w:sz w:val="22"/>
          <w:szCs w:val="22"/>
          <w:lang w:eastAsia="zh-CN"/>
        </w:rPr>
        <w:t>per UE over</w:t>
      </w:r>
      <w:r w:rsidRPr="00051C0E">
        <w:rPr>
          <w:rFonts w:hint="eastAsia"/>
          <w:i/>
          <w:iCs/>
          <w:color w:val="000000" w:themeColor="text1"/>
          <w:sz w:val="22"/>
          <w:szCs w:val="22"/>
          <w:lang w:eastAsia="zh-CN"/>
        </w:rPr>
        <w:t xml:space="preserve"> </w:t>
      </w:r>
      <w:r w:rsidRPr="00051C0E">
        <w:rPr>
          <w:i/>
          <w:iCs/>
          <w:color w:val="000000" w:themeColor="text1"/>
          <w:sz w:val="22"/>
          <w:szCs w:val="22"/>
          <w:lang w:eastAsia="zh-CN"/>
        </w:rPr>
        <w:t>all</w:t>
      </w:r>
      <w:r w:rsidRPr="00051C0E">
        <w:rPr>
          <w:rFonts w:hint="eastAsia"/>
          <w:i/>
          <w:iCs/>
          <w:color w:val="000000" w:themeColor="text1"/>
          <w:sz w:val="22"/>
          <w:szCs w:val="22"/>
          <w:lang w:eastAsia="zh-CN"/>
        </w:rPr>
        <w:t xml:space="preserve"> </w:t>
      </w:r>
      <w:r w:rsidRPr="00051C0E">
        <w:rPr>
          <w:i/>
          <w:iCs/>
          <w:color w:val="000000" w:themeColor="text1"/>
          <w:sz w:val="22"/>
          <w:szCs w:val="22"/>
          <w:lang w:eastAsia="zh-CN"/>
        </w:rPr>
        <w:t>UE panels used for STxMP</w:t>
      </w:r>
      <w:r w:rsidRPr="00051C0E">
        <w:rPr>
          <w:rFonts w:hint="eastAsia"/>
          <w:i/>
          <w:iCs/>
          <w:color w:val="000000" w:themeColor="text1"/>
          <w:sz w:val="22"/>
          <w:szCs w:val="22"/>
          <w:lang w:eastAsia="zh-CN"/>
        </w:rPr>
        <w:t xml:space="preserve"> </w:t>
      </w:r>
      <w:r w:rsidRPr="00051C0E">
        <w:rPr>
          <w:i/>
          <w:iCs/>
          <w:color w:val="000000" w:themeColor="text1"/>
          <w:sz w:val="22"/>
          <w:szCs w:val="22"/>
          <w:lang w:eastAsia="zh-CN"/>
        </w:rPr>
        <w:t xml:space="preserve">or </w:t>
      </w:r>
      <w:r w:rsidRPr="002B589B">
        <w:rPr>
          <w:i/>
          <w:iCs/>
          <w:color w:val="000000" w:themeColor="text1"/>
          <w:sz w:val="22"/>
          <w:szCs w:val="22"/>
          <w:highlight w:val="yellow"/>
          <w:lang w:eastAsia="zh-CN"/>
        </w:rPr>
        <w:t>the sum of per-panel power limitation for STxMP can be different from (greater than) the existing power limitation for a given power class</w:t>
      </w:r>
      <w:r w:rsidRPr="00051C0E">
        <w:rPr>
          <w:i/>
          <w:iCs/>
          <w:color w:val="000000" w:themeColor="text1"/>
          <w:sz w:val="22"/>
          <w:szCs w:val="22"/>
          <w:lang w:eastAsia="zh-CN"/>
        </w:rPr>
        <w:t>?</w:t>
      </w:r>
    </w:p>
    <w:p w14:paraId="0D64F8B7" w14:textId="77777777" w:rsidR="00936348" w:rsidRPr="00870928" w:rsidRDefault="00936348" w:rsidP="004D454F">
      <w:pPr>
        <w:tabs>
          <w:tab w:val="left" w:pos="3807"/>
          <w:tab w:val="center" w:pos="4932"/>
        </w:tabs>
        <w:spacing w:beforeLines="100" w:before="240" w:afterLines="50" w:after="120"/>
        <w:ind w:left="540"/>
        <w:rPr>
          <w:i/>
          <w:iCs/>
          <w:color w:val="000000" w:themeColor="text1"/>
          <w:sz w:val="22"/>
          <w:szCs w:val="22"/>
          <w:lang w:eastAsia="zh-CN"/>
        </w:rPr>
      </w:pPr>
      <w:r w:rsidRPr="00870928">
        <w:rPr>
          <w:b/>
          <w:bCs/>
          <w:i/>
          <w:iCs/>
          <w:color w:val="000000" w:themeColor="text1"/>
          <w:sz w:val="22"/>
          <w:szCs w:val="22"/>
          <w:lang w:eastAsia="zh-CN"/>
        </w:rPr>
        <w:t>Question 4:</w:t>
      </w:r>
      <w:r w:rsidRPr="00870928">
        <w:rPr>
          <w:i/>
          <w:iCs/>
          <w:color w:val="000000" w:themeColor="text1"/>
          <w:sz w:val="22"/>
          <w:szCs w:val="22"/>
          <w:lang w:eastAsia="zh-CN"/>
        </w:rPr>
        <w:t xml:space="preserve"> If both Assumption 1 and Assumption 2 are feasible, whether both assumptions can/shall be applied to a same UE, and what is the relationship between the per-panel power limitation and total power limitation if both are applied (e.g., </w:t>
      </w:r>
      <w:r w:rsidRPr="002B589B">
        <w:rPr>
          <w:i/>
          <w:iCs/>
          <w:color w:val="000000" w:themeColor="text1"/>
          <w:sz w:val="22"/>
          <w:szCs w:val="22"/>
          <w:highlight w:val="yellow"/>
          <w:lang w:eastAsia="zh-CN"/>
        </w:rPr>
        <w:t>the sum of per-panel power limitation can be larger than the total power limitation per UE, or should be always the same</w:t>
      </w:r>
      <w:r w:rsidRPr="00870928">
        <w:rPr>
          <w:i/>
          <w:iCs/>
          <w:color w:val="000000" w:themeColor="text1"/>
          <w:sz w:val="22"/>
          <w:szCs w:val="22"/>
          <w:lang w:eastAsia="zh-CN"/>
        </w:rPr>
        <w:t>)?</w:t>
      </w:r>
    </w:p>
    <w:p w14:paraId="214B144F" w14:textId="2ABF51DA" w:rsidR="00D662A7" w:rsidRPr="00D662A7" w:rsidRDefault="00D662A7" w:rsidP="00D662A7">
      <w:pPr>
        <w:rPr>
          <w:rFonts w:ascii="Calibri" w:hAnsi="Calibri" w:cs="Calibri"/>
        </w:rPr>
      </w:pPr>
      <w:r w:rsidRPr="00D662A7">
        <w:rPr>
          <w:rFonts w:ascii="Calibri" w:hAnsi="Calibri" w:cs="Calibri"/>
        </w:rPr>
        <w:t xml:space="preserve">RAN4 </w:t>
      </w:r>
      <w:r w:rsidR="001F46B2">
        <w:rPr>
          <w:rFonts w:ascii="Calibri" w:hAnsi="Calibri" w:cs="Calibri"/>
        </w:rPr>
        <w:t xml:space="preserve">would like </w:t>
      </w:r>
      <w:r w:rsidRPr="00D662A7">
        <w:rPr>
          <w:rFonts w:ascii="Calibri" w:hAnsi="Calibri" w:cs="Calibri"/>
        </w:rPr>
        <w:t>to confirm to RAN1:</w:t>
      </w:r>
    </w:p>
    <w:p w14:paraId="5856E387" w14:textId="6DE3D910" w:rsidR="00D662A7" w:rsidRPr="00D662A7" w:rsidRDefault="00D662A7" w:rsidP="00D662A7">
      <w:pPr>
        <w:pStyle w:val="ListParagraph"/>
        <w:numPr>
          <w:ilvl w:val="0"/>
          <w:numId w:val="33"/>
        </w:numPr>
        <w:rPr>
          <w:rFonts w:ascii="Calibri" w:hAnsi="Calibri" w:cs="Calibri"/>
        </w:rPr>
      </w:pPr>
      <w:r w:rsidRPr="00D662A7">
        <w:rPr>
          <w:rFonts w:ascii="Calibri" w:hAnsi="Calibri" w:cs="Calibri"/>
        </w:rPr>
        <w:t>The total EIRP over all</w:t>
      </w:r>
      <w:r w:rsidR="00663868">
        <w:rPr>
          <w:rFonts w:ascii="Calibri" w:hAnsi="Calibri" w:cs="Calibri"/>
        </w:rPr>
        <w:t xml:space="preserve"> panels (over all</w:t>
      </w:r>
      <w:r w:rsidRPr="00D662A7">
        <w:rPr>
          <w:rFonts w:ascii="Calibri" w:hAnsi="Calibri" w:cs="Calibri"/>
        </w:rPr>
        <w:t xml:space="preserve"> TCI states</w:t>
      </w:r>
      <w:r w:rsidR="00663868">
        <w:rPr>
          <w:rFonts w:ascii="Calibri" w:hAnsi="Calibri" w:cs="Calibri"/>
        </w:rPr>
        <w:t>)</w:t>
      </w:r>
      <w:r w:rsidRPr="00D662A7">
        <w:rPr>
          <w:rFonts w:ascii="Calibri" w:hAnsi="Calibri" w:cs="Calibri"/>
        </w:rPr>
        <w:t xml:space="preserve"> cannot exceed the existing EIRP limitation.</w:t>
      </w:r>
    </w:p>
    <w:p w14:paraId="1863A12A" w14:textId="02A3952F" w:rsidR="00D662A7" w:rsidRPr="00D662A7" w:rsidRDefault="00D662A7" w:rsidP="00D662A7">
      <w:pPr>
        <w:pStyle w:val="ListParagraph"/>
        <w:numPr>
          <w:ilvl w:val="0"/>
          <w:numId w:val="33"/>
        </w:numPr>
        <w:rPr>
          <w:rFonts w:ascii="Calibri" w:hAnsi="Calibri" w:cs="Calibri"/>
        </w:rPr>
      </w:pPr>
      <w:r w:rsidRPr="00D662A7">
        <w:rPr>
          <w:rFonts w:ascii="Calibri" w:hAnsi="Calibri" w:cs="Calibri"/>
        </w:rPr>
        <w:t xml:space="preserve">The total TRP </w:t>
      </w:r>
      <w:r w:rsidR="00663868" w:rsidRPr="00D662A7">
        <w:rPr>
          <w:rFonts w:ascii="Calibri" w:hAnsi="Calibri" w:cs="Calibri"/>
        </w:rPr>
        <w:t>over all</w:t>
      </w:r>
      <w:r w:rsidR="00663868">
        <w:rPr>
          <w:rFonts w:ascii="Calibri" w:hAnsi="Calibri" w:cs="Calibri"/>
        </w:rPr>
        <w:t xml:space="preserve"> panels (over all</w:t>
      </w:r>
      <w:r w:rsidR="00663868" w:rsidRPr="00D662A7">
        <w:rPr>
          <w:rFonts w:ascii="Calibri" w:hAnsi="Calibri" w:cs="Calibri"/>
        </w:rPr>
        <w:t xml:space="preserve"> TCI states</w:t>
      </w:r>
      <w:r w:rsidR="00663868">
        <w:rPr>
          <w:rFonts w:ascii="Calibri" w:hAnsi="Calibri" w:cs="Calibri"/>
        </w:rPr>
        <w:t>)</w:t>
      </w:r>
      <w:r w:rsidR="00663868" w:rsidRPr="00D662A7">
        <w:rPr>
          <w:rFonts w:ascii="Calibri" w:hAnsi="Calibri" w:cs="Calibri"/>
        </w:rPr>
        <w:t xml:space="preserve"> </w:t>
      </w:r>
      <w:r w:rsidRPr="00D662A7">
        <w:rPr>
          <w:rFonts w:ascii="Calibri" w:hAnsi="Calibri" w:cs="Calibri"/>
        </w:rPr>
        <w:t xml:space="preserve"> cannot exceed the existing TRP limitation.</w:t>
      </w:r>
    </w:p>
    <w:p w14:paraId="412A8A0C" w14:textId="77777777" w:rsidR="00D662A7" w:rsidRPr="00D662A7" w:rsidRDefault="00D662A7" w:rsidP="00D662A7">
      <w:pPr>
        <w:pStyle w:val="ListParagraph"/>
        <w:numPr>
          <w:ilvl w:val="0"/>
          <w:numId w:val="33"/>
        </w:numPr>
        <w:rPr>
          <w:rFonts w:ascii="Calibri" w:hAnsi="Calibri" w:cs="Calibri"/>
        </w:rPr>
      </w:pPr>
      <w:r w:rsidRPr="00D662A7">
        <w:rPr>
          <w:rFonts w:ascii="Calibri" w:hAnsi="Calibri" w:cs="Calibri"/>
        </w:rPr>
        <w:t>The sum of per-panel (per TCI-state) EIRP upper limits for STxMP can be greater than the existing EIRP upper limit.</w:t>
      </w:r>
    </w:p>
    <w:p w14:paraId="17FEB445" w14:textId="77777777" w:rsidR="00D662A7" w:rsidRPr="00D662A7" w:rsidRDefault="00D662A7" w:rsidP="00D662A7">
      <w:pPr>
        <w:pStyle w:val="ListParagraph"/>
        <w:numPr>
          <w:ilvl w:val="0"/>
          <w:numId w:val="33"/>
        </w:numPr>
        <w:rPr>
          <w:rFonts w:ascii="Calibri" w:hAnsi="Calibri" w:cs="Calibri"/>
        </w:rPr>
      </w:pPr>
      <w:r w:rsidRPr="00D662A7">
        <w:rPr>
          <w:rFonts w:ascii="Calibri" w:hAnsi="Calibri" w:cs="Calibri"/>
        </w:rPr>
        <w:t>No explicit per TCI-state or ‘per-panel’ TRP limit is necessary.</w:t>
      </w:r>
    </w:p>
    <w:p w14:paraId="2CC6A379" w14:textId="77777777" w:rsidR="003524B2" w:rsidRPr="00114CAF" w:rsidRDefault="003524B2" w:rsidP="003524B2">
      <w:pPr>
        <w:jc w:val="both"/>
        <w:rPr>
          <w:rFonts w:eastAsia="DengXian" w:cs="Arial"/>
          <w:lang w:eastAsia="zh-CN"/>
        </w:rPr>
      </w:pPr>
    </w:p>
    <w:p w14:paraId="26C4569C" w14:textId="77777777" w:rsidR="004B2245" w:rsidRPr="000F4E43" w:rsidRDefault="004B2245" w:rsidP="004B2245">
      <w:pPr>
        <w:spacing w:after="120"/>
        <w:rPr>
          <w:rFonts w:ascii="Arial" w:hAnsi="Arial" w:cs="Arial"/>
          <w:b/>
        </w:rPr>
      </w:pPr>
      <w:r>
        <w:rPr>
          <w:rFonts w:ascii="Arial" w:hAnsi="Arial" w:cs="Arial"/>
          <w:b/>
        </w:rPr>
        <w:t>2</w:t>
      </w:r>
      <w:r w:rsidRPr="000F4E43">
        <w:rPr>
          <w:rFonts w:ascii="Arial" w:hAnsi="Arial" w:cs="Arial"/>
          <w:b/>
        </w:rPr>
        <w:t xml:space="preserve">. Date of Next </w:t>
      </w:r>
      <w:r>
        <w:rPr>
          <w:rFonts w:ascii="Arial" w:hAnsi="Arial" w:cs="Arial"/>
          <w:b/>
        </w:rPr>
        <w:t xml:space="preserve">TSG WG RAN4 </w:t>
      </w:r>
      <w:r w:rsidRPr="000F4E43">
        <w:rPr>
          <w:rFonts w:ascii="Arial" w:hAnsi="Arial" w:cs="Arial"/>
          <w:b/>
        </w:rPr>
        <w:t>Meetings:</w:t>
      </w:r>
    </w:p>
    <w:p w14:paraId="2B157053" w14:textId="41DC0B7B" w:rsidR="008E2743" w:rsidRDefault="008E2743" w:rsidP="008E2743">
      <w:pPr>
        <w:tabs>
          <w:tab w:val="left" w:pos="4685"/>
        </w:tabs>
        <w:spacing w:after="120"/>
        <w:ind w:left="2268" w:hanging="2268"/>
        <w:rPr>
          <w:rFonts w:ascii="Arial" w:hAnsi="Arial" w:cs="Arial"/>
          <w:bCs/>
          <w:color w:val="000000"/>
        </w:rPr>
      </w:pPr>
      <w:r w:rsidRPr="00663C6E">
        <w:rPr>
          <w:rFonts w:ascii="Arial" w:eastAsia="SimSun" w:hAnsi="Arial" w:cs="Arial"/>
          <w:bCs/>
        </w:rPr>
        <w:t>TSG-RAN WG</w:t>
      </w:r>
      <w:r>
        <w:rPr>
          <w:rFonts w:ascii="Arial" w:eastAsia="SimSun" w:hAnsi="Arial" w:cs="Arial"/>
          <w:bCs/>
        </w:rPr>
        <w:t>4</w:t>
      </w:r>
      <w:r w:rsidRPr="00663C6E">
        <w:rPr>
          <w:rFonts w:ascii="Arial" w:eastAsia="SimSun" w:hAnsi="Arial" w:cs="Arial"/>
          <w:bCs/>
        </w:rPr>
        <w:t xml:space="preserve"> Meeting #</w:t>
      </w:r>
      <w:r>
        <w:rPr>
          <w:rFonts w:ascii="Arial" w:eastAsia="SimSun" w:hAnsi="Arial" w:cs="Arial"/>
          <w:bCs/>
        </w:rPr>
        <w:t>107</w:t>
      </w:r>
      <w:r w:rsidRPr="00C1442F">
        <w:rPr>
          <w:rFonts w:ascii="Arial" w:eastAsia="SimSun" w:hAnsi="Arial" w:cs="Arial"/>
          <w:bCs/>
        </w:rPr>
        <w:tab/>
      </w:r>
      <w:r>
        <w:rPr>
          <w:rFonts w:ascii="Arial" w:eastAsia="SimSun" w:hAnsi="Arial" w:cs="Arial"/>
          <w:bCs/>
        </w:rPr>
        <w:t>May.</w:t>
      </w:r>
      <w:r w:rsidRPr="00C1442F">
        <w:rPr>
          <w:rFonts w:ascii="Arial" w:eastAsia="SimSun" w:hAnsi="Arial" w:cs="Arial"/>
          <w:bCs/>
        </w:rPr>
        <w:t xml:space="preserve"> </w:t>
      </w:r>
      <w:r>
        <w:rPr>
          <w:rFonts w:ascii="Arial" w:eastAsia="SimSun" w:hAnsi="Arial" w:cs="Arial"/>
          <w:bCs/>
        </w:rPr>
        <w:t>2023</w:t>
      </w:r>
      <w:r w:rsidRPr="00C1442F">
        <w:rPr>
          <w:rFonts w:ascii="Arial" w:eastAsia="SimSun" w:hAnsi="Arial" w:cs="Arial"/>
          <w:bCs/>
        </w:rPr>
        <w:t xml:space="preserve">   </w:t>
      </w:r>
      <w:r>
        <w:rPr>
          <w:rFonts w:ascii="Arial" w:eastAsia="SimSun" w:hAnsi="Arial" w:cs="Arial"/>
          <w:bCs/>
        </w:rPr>
        <w:t xml:space="preserve">      </w:t>
      </w:r>
      <w:r>
        <w:rPr>
          <w:rFonts w:ascii="Arial" w:eastAsia="SimSun" w:hAnsi="Arial" w:cs="Arial"/>
          <w:bCs/>
        </w:rPr>
        <w:tab/>
      </w:r>
      <w:r>
        <w:rPr>
          <w:rFonts w:ascii="Arial" w:eastAsia="SimSun" w:hAnsi="Arial" w:cs="Arial"/>
          <w:bCs/>
        </w:rPr>
        <w:tab/>
      </w:r>
      <w:r>
        <w:rPr>
          <w:rFonts w:ascii="Arial" w:hAnsi="Arial" w:cs="Arial"/>
          <w:bCs/>
          <w:color w:val="000000"/>
        </w:rPr>
        <w:t>Incheon, KR</w:t>
      </w:r>
    </w:p>
    <w:p w14:paraId="409FEDCA" w14:textId="4FBCDDD7" w:rsidR="00D662A7" w:rsidRDefault="00D662A7" w:rsidP="00D662A7">
      <w:pPr>
        <w:tabs>
          <w:tab w:val="left" w:pos="4685"/>
        </w:tabs>
        <w:spacing w:after="120"/>
        <w:ind w:left="2268" w:hanging="2268"/>
        <w:rPr>
          <w:rFonts w:ascii="Arial" w:hAnsi="Arial" w:cs="Arial"/>
          <w:bCs/>
          <w:color w:val="000000"/>
        </w:rPr>
      </w:pPr>
      <w:r w:rsidRPr="00663C6E">
        <w:rPr>
          <w:rFonts w:ascii="Arial" w:eastAsia="SimSun" w:hAnsi="Arial" w:cs="Arial"/>
          <w:bCs/>
        </w:rPr>
        <w:t>TSG-RAN WG</w:t>
      </w:r>
      <w:r>
        <w:rPr>
          <w:rFonts w:ascii="Arial" w:eastAsia="SimSun" w:hAnsi="Arial" w:cs="Arial"/>
          <w:bCs/>
        </w:rPr>
        <w:t>4</w:t>
      </w:r>
      <w:r w:rsidRPr="00663C6E">
        <w:rPr>
          <w:rFonts w:ascii="Arial" w:eastAsia="SimSun" w:hAnsi="Arial" w:cs="Arial"/>
          <w:bCs/>
        </w:rPr>
        <w:t xml:space="preserve"> Meeting #</w:t>
      </w:r>
      <w:r>
        <w:rPr>
          <w:rFonts w:ascii="Arial" w:eastAsia="SimSun" w:hAnsi="Arial" w:cs="Arial"/>
          <w:bCs/>
        </w:rPr>
        <w:t>108</w:t>
      </w:r>
      <w:r w:rsidRPr="00C1442F">
        <w:rPr>
          <w:rFonts w:ascii="Arial" w:eastAsia="SimSun" w:hAnsi="Arial" w:cs="Arial"/>
          <w:bCs/>
        </w:rPr>
        <w:tab/>
      </w:r>
      <w:r w:rsidR="00663868">
        <w:rPr>
          <w:rFonts w:ascii="Arial" w:eastAsia="SimSun" w:hAnsi="Arial" w:cs="Arial"/>
          <w:bCs/>
        </w:rPr>
        <w:t>Aug</w:t>
      </w:r>
      <w:r>
        <w:rPr>
          <w:rFonts w:ascii="Arial" w:eastAsia="SimSun" w:hAnsi="Arial" w:cs="Arial"/>
          <w:bCs/>
        </w:rPr>
        <w:t>.</w:t>
      </w:r>
      <w:r w:rsidRPr="00C1442F">
        <w:rPr>
          <w:rFonts w:ascii="Arial" w:eastAsia="SimSun" w:hAnsi="Arial" w:cs="Arial"/>
          <w:bCs/>
        </w:rPr>
        <w:t xml:space="preserve"> </w:t>
      </w:r>
      <w:r>
        <w:rPr>
          <w:rFonts w:ascii="Arial" w:eastAsia="SimSun" w:hAnsi="Arial" w:cs="Arial"/>
          <w:bCs/>
        </w:rPr>
        <w:t>2023</w:t>
      </w:r>
      <w:r w:rsidRPr="00C1442F">
        <w:rPr>
          <w:rFonts w:ascii="Arial" w:eastAsia="SimSun" w:hAnsi="Arial" w:cs="Arial"/>
          <w:bCs/>
        </w:rPr>
        <w:t xml:space="preserve">   </w:t>
      </w:r>
      <w:r>
        <w:rPr>
          <w:rFonts w:ascii="Arial" w:eastAsia="SimSun" w:hAnsi="Arial" w:cs="Arial"/>
          <w:bCs/>
        </w:rPr>
        <w:t xml:space="preserve">      </w:t>
      </w:r>
      <w:r>
        <w:rPr>
          <w:rFonts w:ascii="Arial" w:eastAsia="SimSun" w:hAnsi="Arial" w:cs="Arial"/>
          <w:bCs/>
        </w:rPr>
        <w:tab/>
      </w:r>
      <w:r>
        <w:rPr>
          <w:rFonts w:ascii="Arial" w:eastAsia="SimSun" w:hAnsi="Arial" w:cs="Arial"/>
          <w:bCs/>
        </w:rPr>
        <w:tab/>
      </w:r>
      <w:r w:rsidR="00663868">
        <w:rPr>
          <w:rFonts w:ascii="Arial" w:hAnsi="Arial" w:cs="Arial"/>
          <w:bCs/>
          <w:color w:val="000000"/>
        </w:rPr>
        <w:t>Toulouse</w:t>
      </w:r>
      <w:r>
        <w:rPr>
          <w:rFonts w:ascii="Arial" w:hAnsi="Arial" w:cs="Arial"/>
          <w:bCs/>
          <w:color w:val="000000"/>
        </w:rPr>
        <w:t xml:space="preserve">, </w:t>
      </w:r>
      <w:r w:rsidR="00663868">
        <w:rPr>
          <w:rFonts w:ascii="Arial" w:hAnsi="Arial" w:cs="Arial"/>
          <w:bCs/>
          <w:color w:val="000000"/>
        </w:rPr>
        <w:t>F</w:t>
      </w:r>
      <w:r>
        <w:rPr>
          <w:rFonts w:ascii="Arial" w:hAnsi="Arial" w:cs="Arial"/>
          <w:bCs/>
          <w:color w:val="000000"/>
        </w:rPr>
        <w:t>R</w:t>
      </w:r>
    </w:p>
    <w:p w14:paraId="71E60338" w14:textId="77777777" w:rsidR="008E2743" w:rsidRPr="00800FD7" w:rsidRDefault="008E2743" w:rsidP="00932085">
      <w:pPr>
        <w:tabs>
          <w:tab w:val="left" w:pos="4685"/>
        </w:tabs>
        <w:spacing w:after="120"/>
        <w:ind w:left="2268" w:hanging="2268"/>
        <w:rPr>
          <w:rFonts w:ascii="Arial" w:eastAsia="SimSun" w:hAnsi="Arial" w:cs="Arial"/>
          <w:bCs/>
          <w:sz w:val="18"/>
          <w:szCs w:val="18"/>
          <w:lang w:val="en-US" w:eastAsia="en-GB"/>
        </w:rPr>
      </w:pPr>
    </w:p>
    <w:p w14:paraId="7934F1DF" w14:textId="045978D3" w:rsidR="00BB6031" w:rsidRDefault="00BB6031">
      <w:pPr>
        <w:spacing w:after="0"/>
        <w:rPr>
          <w:rFonts w:ascii="Arial" w:eastAsia="SimSun" w:hAnsi="Arial" w:cs="Arial"/>
          <w:bCs/>
          <w:sz w:val="18"/>
          <w:szCs w:val="18"/>
          <w:lang w:val="en-US" w:eastAsia="en-GB"/>
        </w:rPr>
      </w:pPr>
    </w:p>
    <w:sectPr w:rsidR="00BB6031">
      <w:pgSz w:w="11898" w:h="16827"/>
      <w:pgMar w:top="1416" w:right="1133" w:bottom="1133" w:left="1133" w:header="850" w:footer="34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DengXian">
    <w:altName w:val="等线"/>
    <w:panose1 w:val="0201060003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93C1D"/>
    <w:multiLevelType w:val="multilevel"/>
    <w:tmpl w:val="BE3C95D8"/>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03481822"/>
    <w:multiLevelType w:val="hybridMultilevel"/>
    <w:tmpl w:val="4872A42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574547A"/>
    <w:multiLevelType w:val="hybridMultilevel"/>
    <w:tmpl w:val="4B9C3018"/>
    <w:lvl w:ilvl="0" w:tplc="94F60CA6">
      <w:start w:val="1"/>
      <w:numFmt w:val="bullet"/>
      <w:lvlText w:val="•"/>
      <w:lvlJc w:val="left"/>
      <w:pPr>
        <w:tabs>
          <w:tab w:val="num" w:pos="720"/>
        </w:tabs>
        <w:ind w:left="720" w:hanging="360"/>
      </w:pPr>
      <w:rPr>
        <w:rFonts w:ascii="Arial" w:hAnsi="Arial" w:hint="default"/>
      </w:rPr>
    </w:lvl>
    <w:lvl w:ilvl="1" w:tplc="963E4802">
      <w:numFmt w:val="bullet"/>
      <w:lvlText w:val="–"/>
      <w:lvlJc w:val="left"/>
      <w:pPr>
        <w:tabs>
          <w:tab w:val="num" w:pos="1440"/>
        </w:tabs>
        <w:ind w:left="1440" w:hanging="360"/>
      </w:pPr>
      <w:rPr>
        <w:rFonts w:ascii="Arial" w:hAnsi="Arial" w:hint="default"/>
      </w:rPr>
    </w:lvl>
    <w:lvl w:ilvl="2" w:tplc="CD141380">
      <w:numFmt w:val="bullet"/>
      <w:lvlText w:val="•"/>
      <w:lvlJc w:val="left"/>
      <w:pPr>
        <w:tabs>
          <w:tab w:val="num" w:pos="2160"/>
        </w:tabs>
        <w:ind w:left="2160" w:hanging="360"/>
      </w:pPr>
      <w:rPr>
        <w:rFonts w:ascii="Arial" w:hAnsi="Arial" w:hint="default"/>
      </w:rPr>
    </w:lvl>
    <w:lvl w:ilvl="3" w:tplc="946C99BE" w:tentative="1">
      <w:start w:val="1"/>
      <w:numFmt w:val="bullet"/>
      <w:lvlText w:val="•"/>
      <w:lvlJc w:val="left"/>
      <w:pPr>
        <w:tabs>
          <w:tab w:val="num" w:pos="2880"/>
        </w:tabs>
        <w:ind w:left="2880" w:hanging="360"/>
      </w:pPr>
      <w:rPr>
        <w:rFonts w:ascii="Arial" w:hAnsi="Arial" w:hint="default"/>
      </w:rPr>
    </w:lvl>
    <w:lvl w:ilvl="4" w:tplc="A0B4A872" w:tentative="1">
      <w:start w:val="1"/>
      <w:numFmt w:val="bullet"/>
      <w:lvlText w:val="•"/>
      <w:lvlJc w:val="left"/>
      <w:pPr>
        <w:tabs>
          <w:tab w:val="num" w:pos="3600"/>
        </w:tabs>
        <w:ind w:left="3600" w:hanging="360"/>
      </w:pPr>
      <w:rPr>
        <w:rFonts w:ascii="Arial" w:hAnsi="Arial" w:hint="default"/>
      </w:rPr>
    </w:lvl>
    <w:lvl w:ilvl="5" w:tplc="C228F6D6" w:tentative="1">
      <w:start w:val="1"/>
      <w:numFmt w:val="bullet"/>
      <w:lvlText w:val="•"/>
      <w:lvlJc w:val="left"/>
      <w:pPr>
        <w:tabs>
          <w:tab w:val="num" w:pos="4320"/>
        </w:tabs>
        <w:ind w:left="4320" w:hanging="360"/>
      </w:pPr>
      <w:rPr>
        <w:rFonts w:ascii="Arial" w:hAnsi="Arial" w:hint="default"/>
      </w:rPr>
    </w:lvl>
    <w:lvl w:ilvl="6" w:tplc="F7C29324" w:tentative="1">
      <w:start w:val="1"/>
      <w:numFmt w:val="bullet"/>
      <w:lvlText w:val="•"/>
      <w:lvlJc w:val="left"/>
      <w:pPr>
        <w:tabs>
          <w:tab w:val="num" w:pos="5040"/>
        </w:tabs>
        <w:ind w:left="5040" w:hanging="360"/>
      </w:pPr>
      <w:rPr>
        <w:rFonts w:ascii="Arial" w:hAnsi="Arial" w:hint="default"/>
      </w:rPr>
    </w:lvl>
    <w:lvl w:ilvl="7" w:tplc="37AE9288" w:tentative="1">
      <w:start w:val="1"/>
      <w:numFmt w:val="bullet"/>
      <w:lvlText w:val="•"/>
      <w:lvlJc w:val="left"/>
      <w:pPr>
        <w:tabs>
          <w:tab w:val="num" w:pos="5760"/>
        </w:tabs>
        <w:ind w:left="5760" w:hanging="360"/>
      </w:pPr>
      <w:rPr>
        <w:rFonts w:ascii="Arial" w:hAnsi="Arial" w:hint="default"/>
      </w:rPr>
    </w:lvl>
    <w:lvl w:ilvl="8" w:tplc="006ED39C"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5AE0F66"/>
    <w:multiLevelType w:val="multilevel"/>
    <w:tmpl w:val="060E9046"/>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084A306E"/>
    <w:multiLevelType w:val="multilevel"/>
    <w:tmpl w:val="92AA1D00"/>
    <w:lvl w:ilvl="0">
      <w:start w:val="1"/>
      <w:numFmt w:val="decimal"/>
      <w:lvlText w:val="%1."/>
      <w:lvlJc w:val="left"/>
      <w:pPr>
        <w:ind w:left="720" w:hanging="360"/>
      </w:pPr>
    </w:lvl>
    <w:lvl w:ilvl="1">
      <w:start w:val="4"/>
      <w:numFmt w:val="decimal"/>
      <w:isLgl/>
      <w:lvlText w:val="%1.%2"/>
      <w:lvlJc w:val="left"/>
      <w:pPr>
        <w:ind w:left="1398" w:hanging="1128"/>
      </w:pPr>
      <w:rPr>
        <w:rFonts w:hint="default"/>
      </w:rPr>
    </w:lvl>
    <w:lvl w:ilvl="2">
      <w:start w:val="1"/>
      <w:numFmt w:val="decimal"/>
      <w:isLgl/>
      <w:lvlText w:val="%1.%2.%3"/>
      <w:lvlJc w:val="left"/>
      <w:pPr>
        <w:ind w:left="1488" w:hanging="1128"/>
      </w:pPr>
      <w:rPr>
        <w:rFonts w:hint="default"/>
      </w:rPr>
    </w:lvl>
    <w:lvl w:ilvl="3">
      <w:start w:val="1"/>
      <w:numFmt w:val="decimal"/>
      <w:isLgl/>
      <w:lvlText w:val="%1.%2.%3.%4"/>
      <w:lvlJc w:val="left"/>
      <w:pPr>
        <w:ind w:left="1488" w:hanging="1128"/>
      </w:pPr>
      <w:rPr>
        <w:rFonts w:hint="default"/>
      </w:rPr>
    </w:lvl>
    <w:lvl w:ilvl="4">
      <w:start w:val="1"/>
      <w:numFmt w:val="decimal"/>
      <w:isLgl/>
      <w:lvlText w:val="%1.%2.%3.%4.%5"/>
      <w:lvlJc w:val="left"/>
      <w:pPr>
        <w:ind w:left="1488" w:hanging="1128"/>
      </w:pPr>
      <w:rPr>
        <w:rFonts w:hint="default"/>
      </w:rPr>
    </w:lvl>
    <w:lvl w:ilvl="5">
      <w:start w:val="1"/>
      <w:numFmt w:val="decimal"/>
      <w:isLgl/>
      <w:lvlText w:val="%1.%2.%3.%4.%5.%6"/>
      <w:lvlJc w:val="left"/>
      <w:pPr>
        <w:ind w:left="1488" w:hanging="1128"/>
      </w:pPr>
      <w:rPr>
        <w:rFonts w:hint="default"/>
      </w:rPr>
    </w:lvl>
    <w:lvl w:ilvl="6">
      <w:start w:val="1"/>
      <w:numFmt w:val="decimal"/>
      <w:isLgl/>
      <w:lvlText w:val="%1.%2.%3.%4.%5.%6.%7"/>
      <w:lvlJc w:val="left"/>
      <w:pPr>
        <w:ind w:left="1488" w:hanging="1128"/>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 w15:restartNumberingAfterBreak="0">
    <w:nsid w:val="09BE5DBB"/>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0B155504"/>
    <w:multiLevelType w:val="multilevel"/>
    <w:tmpl w:val="760E782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16ED3D3F"/>
    <w:multiLevelType w:val="multilevel"/>
    <w:tmpl w:val="BE3C95D8"/>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19B160FF"/>
    <w:multiLevelType w:val="multilevel"/>
    <w:tmpl w:val="BE3C95D8"/>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1D5B6133"/>
    <w:multiLevelType w:val="multilevel"/>
    <w:tmpl w:val="2D9622BE"/>
    <w:lvl w:ilvl="0">
      <w:start w:val="1"/>
      <w:numFmt w:val="decimal"/>
      <w:lvlText w:val="%1."/>
      <w:lvlJc w:val="left"/>
      <w:pPr>
        <w:tabs>
          <w:tab w:val="num" w:pos="720"/>
        </w:tabs>
        <w:ind w:left="720" w:hanging="360"/>
      </w:pPr>
    </w:lvl>
    <w:lvl w:ilvl="1">
      <w:start w:val="1"/>
      <w:numFmt w:val="decimal"/>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10" w15:restartNumberingAfterBreak="0">
    <w:nsid w:val="1E0B53A3"/>
    <w:multiLevelType w:val="hybridMultilevel"/>
    <w:tmpl w:val="A8EAB4F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1642705"/>
    <w:multiLevelType w:val="hybridMultilevel"/>
    <w:tmpl w:val="4DC015B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7CF57F6"/>
    <w:multiLevelType w:val="multilevel"/>
    <w:tmpl w:val="BE3C95D8"/>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2CE458B4"/>
    <w:multiLevelType w:val="hybridMultilevel"/>
    <w:tmpl w:val="4872A42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30E75DAE"/>
    <w:multiLevelType w:val="hybridMultilevel"/>
    <w:tmpl w:val="67D833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118063C"/>
    <w:multiLevelType w:val="hybridMultilevel"/>
    <w:tmpl w:val="C840B6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40D57FE"/>
    <w:multiLevelType w:val="multilevel"/>
    <w:tmpl w:val="760E782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51CC3FD8"/>
    <w:multiLevelType w:val="hybridMultilevel"/>
    <w:tmpl w:val="4872A42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535D5C91"/>
    <w:multiLevelType w:val="hybridMultilevel"/>
    <w:tmpl w:val="E264AA4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E3B51F1"/>
    <w:multiLevelType w:val="hybridMultilevel"/>
    <w:tmpl w:val="98F8D7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18617E4"/>
    <w:multiLevelType w:val="hybridMultilevel"/>
    <w:tmpl w:val="1E3C4FE8"/>
    <w:lvl w:ilvl="0" w:tplc="35AC92DA">
      <w:start w:val="2"/>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1CF0410"/>
    <w:multiLevelType w:val="hybridMultilevel"/>
    <w:tmpl w:val="E670EFD8"/>
    <w:lvl w:ilvl="0" w:tplc="1A1ACFB4">
      <w:numFmt w:val="bullet"/>
      <w:lvlText w:val="-"/>
      <w:lvlJc w:val="left"/>
      <w:pPr>
        <w:ind w:left="360" w:hanging="360"/>
      </w:pPr>
      <w:rPr>
        <w:rFonts w:ascii="Arial" w:eastAsia="Times New Roman"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64391FBA"/>
    <w:multiLevelType w:val="hybridMultilevel"/>
    <w:tmpl w:val="6E681D7E"/>
    <w:lvl w:ilvl="0" w:tplc="EFC26D72">
      <w:start w:val="1"/>
      <w:numFmt w:val="decimal"/>
      <w:lvlText w:val="[%1]"/>
      <w:lvlJc w:val="left"/>
      <w:pPr>
        <w:tabs>
          <w:tab w:val="num" w:pos="720"/>
        </w:tabs>
        <w:ind w:left="720" w:hanging="360"/>
      </w:pPr>
      <w:rPr>
        <w:rFonts w:hint="default"/>
        <w:sz w:val="18"/>
        <w:szCs w:val="18"/>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64DF1325"/>
    <w:multiLevelType w:val="multilevel"/>
    <w:tmpl w:val="760E782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6CB4050"/>
    <w:multiLevelType w:val="hybridMultilevel"/>
    <w:tmpl w:val="F50A3B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8961531"/>
    <w:multiLevelType w:val="multilevel"/>
    <w:tmpl w:val="92AA1D00"/>
    <w:lvl w:ilvl="0">
      <w:start w:val="1"/>
      <w:numFmt w:val="decimal"/>
      <w:lvlText w:val="%1."/>
      <w:lvlJc w:val="left"/>
      <w:pPr>
        <w:ind w:left="720" w:hanging="360"/>
      </w:pPr>
    </w:lvl>
    <w:lvl w:ilvl="1">
      <w:start w:val="4"/>
      <w:numFmt w:val="decimal"/>
      <w:isLgl/>
      <w:lvlText w:val="%1.%2"/>
      <w:lvlJc w:val="left"/>
      <w:pPr>
        <w:ind w:left="1398" w:hanging="1128"/>
      </w:pPr>
      <w:rPr>
        <w:rFonts w:hint="default"/>
      </w:rPr>
    </w:lvl>
    <w:lvl w:ilvl="2">
      <w:start w:val="1"/>
      <w:numFmt w:val="decimal"/>
      <w:isLgl/>
      <w:lvlText w:val="%1.%2.%3"/>
      <w:lvlJc w:val="left"/>
      <w:pPr>
        <w:ind w:left="1488" w:hanging="1128"/>
      </w:pPr>
      <w:rPr>
        <w:rFonts w:hint="default"/>
      </w:rPr>
    </w:lvl>
    <w:lvl w:ilvl="3">
      <w:start w:val="1"/>
      <w:numFmt w:val="decimal"/>
      <w:isLgl/>
      <w:lvlText w:val="%1.%2.%3.%4"/>
      <w:lvlJc w:val="left"/>
      <w:pPr>
        <w:ind w:left="1488" w:hanging="1128"/>
      </w:pPr>
      <w:rPr>
        <w:rFonts w:hint="default"/>
      </w:rPr>
    </w:lvl>
    <w:lvl w:ilvl="4">
      <w:start w:val="1"/>
      <w:numFmt w:val="decimal"/>
      <w:isLgl/>
      <w:lvlText w:val="%1.%2.%3.%4.%5"/>
      <w:lvlJc w:val="left"/>
      <w:pPr>
        <w:ind w:left="1488" w:hanging="1128"/>
      </w:pPr>
      <w:rPr>
        <w:rFonts w:hint="default"/>
      </w:rPr>
    </w:lvl>
    <w:lvl w:ilvl="5">
      <w:start w:val="1"/>
      <w:numFmt w:val="decimal"/>
      <w:isLgl/>
      <w:lvlText w:val="%1.%2.%3.%4.%5.%6"/>
      <w:lvlJc w:val="left"/>
      <w:pPr>
        <w:ind w:left="1488" w:hanging="1128"/>
      </w:pPr>
      <w:rPr>
        <w:rFonts w:hint="default"/>
      </w:rPr>
    </w:lvl>
    <w:lvl w:ilvl="6">
      <w:start w:val="1"/>
      <w:numFmt w:val="decimal"/>
      <w:isLgl/>
      <w:lvlText w:val="%1.%2.%3.%4.%5.%6.%7"/>
      <w:lvlJc w:val="left"/>
      <w:pPr>
        <w:ind w:left="1488" w:hanging="1128"/>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6" w15:restartNumberingAfterBreak="0">
    <w:nsid w:val="69146DDE"/>
    <w:multiLevelType w:val="multilevel"/>
    <w:tmpl w:val="92AA1D00"/>
    <w:lvl w:ilvl="0">
      <w:start w:val="1"/>
      <w:numFmt w:val="decimal"/>
      <w:lvlText w:val="%1."/>
      <w:lvlJc w:val="left"/>
      <w:pPr>
        <w:ind w:left="720" w:hanging="360"/>
      </w:pPr>
    </w:lvl>
    <w:lvl w:ilvl="1">
      <w:start w:val="4"/>
      <w:numFmt w:val="decimal"/>
      <w:isLgl/>
      <w:lvlText w:val="%1.%2"/>
      <w:lvlJc w:val="left"/>
      <w:pPr>
        <w:ind w:left="1218" w:hanging="1128"/>
      </w:pPr>
      <w:rPr>
        <w:rFonts w:hint="default"/>
      </w:rPr>
    </w:lvl>
    <w:lvl w:ilvl="2">
      <w:start w:val="1"/>
      <w:numFmt w:val="decimal"/>
      <w:isLgl/>
      <w:lvlText w:val="%1.%2.%3"/>
      <w:lvlJc w:val="left"/>
      <w:pPr>
        <w:ind w:left="1488" w:hanging="1128"/>
      </w:pPr>
      <w:rPr>
        <w:rFonts w:hint="default"/>
      </w:rPr>
    </w:lvl>
    <w:lvl w:ilvl="3">
      <w:start w:val="1"/>
      <w:numFmt w:val="decimal"/>
      <w:isLgl/>
      <w:lvlText w:val="%1.%2.%3.%4"/>
      <w:lvlJc w:val="left"/>
      <w:pPr>
        <w:ind w:left="1488" w:hanging="1128"/>
      </w:pPr>
      <w:rPr>
        <w:rFonts w:hint="default"/>
      </w:rPr>
    </w:lvl>
    <w:lvl w:ilvl="4">
      <w:start w:val="1"/>
      <w:numFmt w:val="decimal"/>
      <w:isLgl/>
      <w:lvlText w:val="%1.%2.%3.%4.%5"/>
      <w:lvlJc w:val="left"/>
      <w:pPr>
        <w:ind w:left="1488" w:hanging="1128"/>
      </w:pPr>
      <w:rPr>
        <w:rFonts w:hint="default"/>
      </w:rPr>
    </w:lvl>
    <w:lvl w:ilvl="5">
      <w:start w:val="1"/>
      <w:numFmt w:val="decimal"/>
      <w:isLgl/>
      <w:lvlText w:val="%1.%2.%3.%4.%5.%6"/>
      <w:lvlJc w:val="left"/>
      <w:pPr>
        <w:ind w:left="1488" w:hanging="1128"/>
      </w:pPr>
      <w:rPr>
        <w:rFonts w:hint="default"/>
      </w:rPr>
    </w:lvl>
    <w:lvl w:ilvl="6">
      <w:start w:val="1"/>
      <w:numFmt w:val="decimal"/>
      <w:isLgl/>
      <w:lvlText w:val="%1.%2.%3.%4.%5.%6.%7"/>
      <w:lvlJc w:val="left"/>
      <w:pPr>
        <w:ind w:left="1488" w:hanging="1128"/>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7" w15:restartNumberingAfterBreak="0">
    <w:nsid w:val="699F55D5"/>
    <w:multiLevelType w:val="hybridMultilevel"/>
    <w:tmpl w:val="4872A4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5367B3"/>
    <w:multiLevelType w:val="hybridMultilevel"/>
    <w:tmpl w:val="67E4F1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8C45151"/>
    <w:multiLevelType w:val="hybridMultilevel"/>
    <w:tmpl w:val="C6B0D932"/>
    <w:lvl w:ilvl="0" w:tplc="DF14933C">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1" w15:restartNumberingAfterBreak="0">
    <w:nsid w:val="7A347A30"/>
    <w:multiLevelType w:val="hybridMultilevel"/>
    <w:tmpl w:val="BC186E1C"/>
    <w:lvl w:ilvl="0" w:tplc="C0DAE4F4">
      <w:start w:val="1"/>
      <w:numFmt w:val="decimal"/>
      <w:lvlText w:val="%1."/>
      <w:lvlJc w:val="left"/>
      <w:pPr>
        <w:ind w:left="1080" w:hanging="720"/>
      </w:pPr>
      <w:rPr>
        <w:rFonts w:hint="default"/>
      </w:rPr>
    </w:lvl>
    <w:lvl w:ilvl="1" w:tplc="98E2BC12">
      <w:start w:val="1"/>
      <w:numFmt w:val="lowerLetter"/>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983270817">
    <w:abstractNumId w:val="22"/>
  </w:num>
  <w:num w:numId="2" w16cid:durableId="651956329">
    <w:abstractNumId w:val="20"/>
  </w:num>
  <w:num w:numId="3" w16cid:durableId="868756319">
    <w:abstractNumId w:val="28"/>
  </w:num>
  <w:num w:numId="4" w16cid:durableId="296111044">
    <w:abstractNumId w:val="14"/>
  </w:num>
  <w:num w:numId="5" w16cid:durableId="1422683794">
    <w:abstractNumId w:val="11"/>
  </w:num>
  <w:num w:numId="6" w16cid:durableId="639848201">
    <w:abstractNumId w:val="4"/>
  </w:num>
  <w:num w:numId="7" w16cid:durableId="1261184160">
    <w:abstractNumId w:val="26"/>
  </w:num>
  <w:num w:numId="8" w16cid:durableId="1029795187">
    <w:abstractNumId w:val="25"/>
  </w:num>
  <w:num w:numId="9" w16cid:durableId="657349331">
    <w:abstractNumId w:val="24"/>
  </w:num>
  <w:num w:numId="10" w16cid:durableId="284889941">
    <w:abstractNumId w:val="29"/>
  </w:num>
  <w:num w:numId="11" w16cid:durableId="1419517886">
    <w:abstractNumId w:val="21"/>
  </w:num>
  <w:num w:numId="12" w16cid:durableId="163664508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778260573">
    <w:abstractNumId w:val="2"/>
  </w:num>
  <w:num w:numId="14" w16cid:durableId="1351377106">
    <w:abstractNumId w:val="19"/>
  </w:num>
  <w:num w:numId="15" w16cid:durableId="528835816">
    <w:abstractNumId w:val="30"/>
  </w:num>
  <w:num w:numId="16" w16cid:durableId="1425415893">
    <w:abstractNumId w:val="9"/>
  </w:num>
  <w:num w:numId="17" w16cid:durableId="376859769">
    <w:abstractNumId w:val="9"/>
    <w:lvlOverride w:ilvl="0"/>
    <w:lvlOverride w:ilvl="1">
      <w:startOverride w:val="1"/>
    </w:lvlOverride>
  </w:num>
  <w:num w:numId="18" w16cid:durableId="612174043">
    <w:abstractNumId w:val="3"/>
  </w:num>
  <w:num w:numId="19" w16cid:durableId="1945266291">
    <w:abstractNumId w:val="5"/>
  </w:num>
  <w:num w:numId="20" w16cid:durableId="1683358717">
    <w:abstractNumId w:val="0"/>
  </w:num>
  <w:num w:numId="21" w16cid:durableId="962267217">
    <w:abstractNumId w:val="16"/>
  </w:num>
  <w:num w:numId="22" w16cid:durableId="1317302998">
    <w:abstractNumId w:val="12"/>
  </w:num>
  <w:num w:numId="23" w16cid:durableId="1546480631">
    <w:abstractNumId w:val="6"/>
  </w:num>
  <w:num w:numId="24" w16cid:durableId="1088387471">
    <w:abstractNumId w:val="15"/>
  </w:num>
  <w:num w:numId="25" w16cid:durableId="900797603">
    <w:abstractNumId w:val="31"/>
  </w:num>
  <w:num w:numId="26" w16cid:durableId="1631519263">
    <w:abstractNumId w:val="7"/>
  </w:num>
  <w:num w:numId="27" w16cid:durableId="763569921">
    <w:abstractNumId w:val="23"/>
  </w:num>
  <w:num w:numId="28" w16cid:durableId="2104252962">
    <w:abstractNumId w:val="8"/>
  </w:num>
  <w:num w:numId="29" w16cid:durableId="2134861194">
    <w:abstractNumId w:val="10"/>
  </w:num>
  <w:num w:numId="30" w16cid:durableId="953831199">
    <w:abstractNumId w:val="27"/>
  </w:num>
  <w:num w:numId="31" w16cid:durableId="328018773">
    <w:abstractNumId w:val="17"/>
  </w:num>
  <w:num w:numId="32" w16cid:durableId="1065957525">
    <w:abstractNumId w:val="13"/>
  </w:num>
  <w:num w:numId="33" w16cid:durableId="249628058">
    <w:abstractNumId w:val="1"/>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 Sumant Iyer">
    <w15:presenceInfo w15:providerId="None" w15:userId="Qualcomm - Sumant Iyer"/>
  </w15:person>
  <w15:person w15:author="Qualcomm2">
    <w15:presenceInfo w15:providerId="None" w15:userId="Qualcomm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428D"/>
    <w:rsid w:val="00000662"/>
    <w:rsid w:val="0000075C"/>
    <w:rsid w:val="0000233B"/>
    <w:rsid w:val="0000236B"/>
    <w:rsid w:val="000026E7"/>
    <w:rsid w:val="000027C2"/>
    <w:rsid w:val="000032E6"/>
    <w:rsid w:val="00004EF4"/>
    <w:rsid w:val="0000500B"/>
    <w:rsid w:val="000052ED"/>
    <w:rsid w:val="00005E2B"/>
    <w:rsid w:val="0000794D"/>
    <w:rsid w:val="00010893"/>
    <w:rsid w:val="00010918"/>
    <w:rsid w:val="00010A16"/>
    <w:rsid w:val="00012159"/>
    <w:rsid w:val="00012263"/>
    <w:rsid w:val="00012B34"/>
    <w:rsid w:val="00012FCF"/>
    <w:rsid w:val="000131C7"/>
    <w:rsid w:val="00013EA9"/>
    <w:rsid w:val="00014913"/>
    <w:rsid w:val="00014C4B"/>
    <w:rsid w:val="00015B5D"/>
    <w:rsid w:val="00016036"/>
    <w:rsid w:val="0001757E"/>
    <w:rsid w:val="0002094C"/>
    <w:rsid w:val="00021CED"/>
    <w:rsid w:val="00023136"/>
    <w:rsid w:val="000231B9"/>
    <w:rsid w:val="00024B33"/>
    <w:rsid w:val="00025330"/>
    <w:rsid w:val="000254FD"/>
    <w:rsid w:val="0002555C"/>
    <w:rsid w:val="0002620C"/>
    <w:rsid w:val="000262B9"/>
    <w:rsid w:val="00026539"/>
    <w:rsid w:val="00026E90"/>
    <w:rsid w:val="000273D2"/>
    <w:rsid w:val="00027A85"/>
    <w:rsid w:val="00030AC1"/>
    <w:rsid w:val="00030C1A"/>
    <w:rsid w:val="00030E28"/>
    <w:rsid w:val="00031728"/>
    <w:rsid w:val="00032669"/>
    <w:rsid w:val="00033643"/>
    <w:rsid w:val="0003444E"/>
    <w:rsid w:val="00034508"/>
    <w:rsid w:val="00034760"/>
    <w:rsid w:val="00034B61"/>
    <w:rsid w:val="00034BA9"/>
    <w:rsid w:val="00035518"/>
    <w:rsid w:val="00037A84"/>
    <w:rsid w:val="000400F4"/>
    <w:rsid w:val="00040657"/>
    <w:rsid w:val="0004067C"/>
    <w:rsid w:val="000417CE"/>
    <w:rsid w:val="000418D7"/>
    <w:rsid w:val="0004380F"/>
    <w:rsid w:val="00043AFD"/>
    <w:rsid w:val="00043E19"/>
    <w:rsid w:val="00043EAA"/>
    <w:rsid w:val="000442E0"/>
    <w:rsid w:val="00044C9D"/>
    <w:rsid w:val="000450E8"/>
    <w:rsid w:val="000454A9"/>
    <w:rsid w:val="000454EC"/>
    <w:rsid w:val="00045DC0"/>
    <w:rsid w:val="00046CEF"/>
    <w:rsid w:val="0005033D"/>
    <w:rsid w:val="00050DB5"/>
    <w:rsid w:val="000511B8"/>
    <w:rsid w:val="00051C0E"/>
    <w:rsid w:val="0005244D"/>
    <w:rsid w:val="000530E2"/>
    <w:rsid w:val="0005392C"/>
    <w:rsid w:val="00054C8B"/>
    <w:rsid w:val="00055EBF"/>
    <w:rsid w:val="00055FF2"/>
    <w:rsid w:val="00057087"/>
    <w:rsid w:val="00057182"/>
    <w:rsid w:val="00060AC6"/>
    <w:rsid w:val="0006136D"/>
    <w:rsid w:val="000616EB"/>
    <w:rsid w:val="00061714"/>
    <w:rsid w:val="000617F6"/>
    <w:rsid w:val="000628F1"/>
    <w:rsid w:val="0006320D"/>
    <w:rsid w:val="00063E5D"/>
    <w:rsid w:val="00064F15"/>
    <w:rsid w:val="0006555D"/>
    <w:rsid w:val="00066D96"/>
    <w:rsid w:val="000674DC"/>
    <w:rsid w:val="00067744"/>
    <w:rsid w:val="00070248"/>
    <w:rsid w:val="000705C0"/>
    <w:rsid w:val="00070868"/>
    <w:rsid w:val="00070D54"/>
    <w:rsid w:val="00072010"/>
    <w:rsid w:val="00072326"/>
    <w:rsid w:val="000726D8"/>
    <w:rsid w:val="00072E00"/>
    <w:rsid w:val="000734FD"/>
    <w:rsid w:val="00074051"/>
    <w:rsid w:val="0007417F"/>
    <w:rsid w:val="00074422"/>
    <w:rsid w:val="00074468"/>
    <w:rsid w:val="00074C38"/>
    <w:rsid w:val="00076DED"/>
    <w:rsid w:val="00077EB3"/>
    <w:rsid w:val="00080359"/>
    <w:rsid w:val="00080921"/>
    <w:rsid w:val="00081306"/>
    <w:rsid w:val="000817D0"/>
    <w:rsid w:val="000831CC"/>
    <w:rsid w:val="00083838"/>
    <w:rsid w:val="000842C1"/>
    <w:rsid w:val="000856E2"/>
    <w:rsid w:val="00085B9A"/>
    <w:rsid w:val="00087ADC"/>
    <w:rsid w:val="000908D9"/>
    <w:rsid w:val="00090989"/>
    <w:rsid w:val="0009114B"/>
    <w:rsid w:val="00091A99"/>
    <w:rsid w:val="00092534"/>
    <w:rsid w:val="00092B32"/>
    <w:rsid w:val="00093CF3"/>
    <w:rsid w:val="000941F2"/>
    <w:rsid w:val="0009445F"/>
    <w:rsid w:val="00094708"/>
    <w:rsid w:val="00094FBF"/>
    <w:rsid w:val="00095A42"/>
    <w:rsid w:val="00095CD3"/>
    <w:rsid w:val="00095E77"/>
    <w:rsid w:val="00095EAA"/>
    <w:rsid w:val="00096C4B"/>
    <w:rsid w:val="000976DD"/>
    <w:rsid w:val="000977F2"/>
    <w:rsid w:val="00097BC1"/>
    <w:rsid w:val="00097F44"/>
    <w:rsid w:val="000A0E97"/>
    <w:rsid w:val="000A1205"/>
    <w:rsid w:val="000A1256"/>
    <w:rsid w:val="000A1617"/>
    <w:rsid w:val="000A198A"/>
    <w:rsid w:val="000A1EEE"/>
    <w:rsid w:val="000A1F0B"/>
    <w:rsid w:val="000A5286"/>
    <w:rsid w:val="000A5612"/>
    <w:rsid w:val="000A567D"/>
    <w:rsid w:val="000A5E3D"/>
    <w:rsid w:val="000A643B"/>
    <w:rsid w:val="000A6887"/>
    <w:rsid w:val="000A6B8A"/>
    <w:rsid w:val="000A6BF4"/>
    <w:rsid w:val="000B0067"/>
    <w:rsid w:val="000B036D"/>
    <w:rsid w:val="000B1EF3"/>
    <w:rsid w:val="000B4889"/>
    <w:rsid w:val="000B4BEE"/>
    <w:rsid w:val="000B6E32"/>
    <w:rsid w:val="000B7016"/>
    <w:rsid w:val="000C0F98"/>
    <w:rsid w:val="000C1800"/>
    <w:rsid w:val="000C1E41"/>
    <w:rsid w:val="000C21B9"/>
    <w:rsid w:val="000C2354"/>
    <w:rsid w:val="000C2BBD"/>
    <w:rsid w:val="000C3491"/>
    <w:rsid w:val="000C40C4"/>
    <w:rsid w:val="000C4B23"/>
    <w:rsid w:val="000C4BBA"/>
    <w:rsid w:val="000C4E5D"/>
    <w:rsid w:val="000C5563"/>
    <w:rsid w:val="000C563B"/>
    <w:rsid w:val="000C678D"/>
    <w:rsid w:val="000C686C"/>
    <w:rsid w:val="000C68D3"/>
    <w:rsid w:val="000C691F"/>
    <w:rsid w:val="000C6BDA"/>
    <w:rsid w:val="000C7347"/>
    <w:rsid w:val="000C7E70"/>
    <w:rsid w:val="000D0F8A"/>
    <w:rsid w:val="000D11B0"/>
    <w:rsid w:val="000D12EE"/>
    <w:rsid w:val="000D18EC"/>
    <w:rsid w:val="000D1FB9"/>
    <w:rsid w:val="000D23BF"/>
    <w:rsid w:val="000D2BAF"/>
    <w:rsid w:val="000D35ED"/>
    <w:rsid w:val="000D42A9"/>
    <w:rsid w:val="000D4C6B"/>
    <w:rsid w:val="000D6754"/>
    <w:rsid w:val="000D6778"/>
    <w:rsid w:val="000D6793"/>
    <w:rsid w:val="000D6CAE"/>
    <w:rsid w:val="000D7413"/>
    <w:rsid w:val="000D7510"/>
    <w:rsid w:val="000D7816"/>
    <w:rsid w:val="000E08B5"/>
    <w:rsid w:val="000E0A10"/>
    <w:rsid w:val="000E1015"/>
    <w:rsid w:val="000E1E06"/>
    <w:rsid w:val="000E1E7F"/>
    <w:rsid w:val="000E26BD"/>
    <w:rsid w:val="000E37DD"/>
    <w:rsid w:val="000E3A85"/>
    <w:rsid w:val="000E4512"/>
    <w:rsid w:val="000E483D"/>
    <w:rsid w:val="000E4D65"/>
    <w:rsid w:val="000E5272"/>
    <w:rsid w:val="000E5672"/>
    <w:rsid w:val="000E596C"/>
    <w:rsid w:val="000E5FC1"/>
    <w:rsid w:val="000E687F"/>
    <w:rsid w:val="000E6BA7"/>
    <w:rsid w:val="000E7678"/>
    <w:rsid w:val="000E7763"/>
    <w:rsid w:val="000E7C8F"/>
    <w:rsid w:val="000F13D7"/>
    <w:rsid w:val="000F15B4"/>
    <w:rsid w:val="000F1D95"/>
    <w:rsid w:val="000F1F36"/>
    <w:rsid w:val="000F1FA9"/>
    <w:rsid w:val="000F2295"/>
    <w:rsid w:val="000F2DDE"/>
    <w:rsid w:val="000F3F0F"/>
    <w:rsid w:val="000F4165"/>
    <w:rsid w:val="000F4302"/>
    <w:rsid w:val="000F475E"/>
    <w:rsid w:val="000F502F"/>
    <w:rsid w:val="000F5126"/>
    <w:rsid w:val="000F519D"/>
    <w:rsid w:val="000F5941"/>
    <w:rsid w:val="000F5EE6"/>
    <w:rsid w:val="000F6064"/>
    <w:rsid w:val="000F65D1"/>
    <w:rsid w:val="000F7ECB"/>
    <w:rsid w:val="0010016D"/>
    <w:rsid w:val="001003A5"/>
    <w:rsid w:val="00100CC0"/>
    <w:rsid w:val="00101719"/>
    <w:rsid w:val="00103243"/>
    <w:rsid w:val="00103712"/>
    <w:rsid w:val="0010385B"/>
    <w:rsid w:val="00103F08"/>
    <w:rsid w:val="00103FBC"/>
    <w:rsid w:val="00104A79"/>
    <w:rsid w:val="00104FAB"/>
    <w:rsid w:val="001054AF"/>
    <w:rsid w:val="00105BC0"/>
    <w:rsid w:val="0010618D"/>
    <w:rsid w:val="001069F6"/>
    <w:rsid w:val="001069FC"/>
    <w:rsid w:val="00107246"/>
    <w:rsid w:val="00110470"/>
    <w:rsid w:val="001106E3"/>
    <w:rsid w:val="0011084C"/>
    <w:rsid w:val="00110B6D"/>
    <w:rsid w:val="001114E4"/>
    <w:rsid w:val="00111AE3"/>
    <w:rsid w:val="00111C42"/>
    <w:rsid w:val="00112079"/>
    <w:rsid w:val="00112950"/>
    <w:rsid w:val="0011480F"/>
    <w:rsid w:val="00114F49"/>
    <w:rsid w:val="001151F0"/>
    <w:rsid w:val="0011590E"/>
    <w:rsid w:val="0011594A"/>
    <w:rsid w:val="00116429"/>
    <w:rsid w:val="00116A4D"/>
    <w:rsid w:val="00116B6A"/>
    <w:rsid w:val="00116DC7"/>
    <w:rsid w:val="00116F73"/>
    <w:rsid w:val="00116F7A"/>
    <w:rsid w:val="0011716D"/>
    <w:rsid w:val="001171F2"/>
    <w:rsid w:val="00117748"/>
    <w:rsid w:val="00117E96"/>
    <w:rsid w:val="001204E4"/>
    <w:rsid w:val="0012079D"/>
    <w:rsid w:val="00120AB3"/>
    <w:rsid w:val="001212E7"/>
    <w:rsid w:val="001214AE"/>
    <w:rsid w:val="00121BDB"/>
    <w:rsid w:val="00122190"/>
    <w:rsid w:val="0012277A"/>
    <w:rsid w:val="00122FDA"/>
    <w:rsid w:val="001235AB"/>
    <w:rsid w:val="00123618"/>
    <w:rsid w:val="00124840"/>
    <w:rsid w:val="00124F47"/>
    <w:rsid w:val="001251AF"/>
    <w:rsid w:val="00125209"/>
    <w:rsid w:val="00125981"/>
    <w:rsid w:val="00125AEF"/>
    <w:rsid w:val="00125CA6"/>
    <w:rsid w:val="0012615B"/>
    <w:rsid w:val="00126209"/>
    <w:rsid w:val="00126845"/>
    <w:rsid w:val="00126E1A"/>
    <w:rsid w:val="00127050"/>
    <w:rsid w:val="00130E2C"/>
    <w:rsid w:val="001314AE"/>
    <w:rsid w:val="00131AFF"/>
    <w:rsid w:val="00131F3D"/>
    <w:rsid w:val="0013208E"/>
    <w:rsid w:val="00132F4E"/>
    <w:rsid w:val="00132FC6"/>
    <w:rsid w:val="001337E7"/>
    <w:rsid w:val="001338B7"/>
    <w:rsid w:val="00133EB1"/>
    <w:rsid w:val="00134105"/>
    <w:rsid w:val="001347BF"/>
    <w:rsid w:val="00134840"/>
    <w:rsid w:val="00134BA8"/>
    <w:rsid w:val="00134D6D"/>
    <w:rsid w:val="001351EB"/>
    <w:rsid w:val="00135F65"/>
    <w:rsid w:val="00136040"/>
    <w:rsid w:val="001365E3"/>
    <w:rsid w:val="001366EE"/>
    <w:rsid w:val="00136E95"/>
    <w:rsid w:val="001370A3"/>
    <w:rsid w:val="001372D8"/>
    <w:rsid w:val="00137573"/>
    <w:rsid w:val="00137983"/>
    <w:rsid w:val="001402C2"/>
    <w:rsid w:val="00140D1D"/>
    <w:rsid w:val="00140E20"/>
    <w:rsid w:val="00141789"/>
    <w:rsid w:val="00142258"/>
    <w:rsid w:val="00142F13"/>
    <w:rsid w:val="00142FA1"/>
    <w:rsid w:val="0014314A"/>
    <w:rsid w:val="0014315B"/>
    <w:rsid w:val="001432E5"/>
    <w:rsid w:val="0014365A"/>
    <w:rsid w:val="00143DC1"/>
    <w:rsid w:val="001445ED"/>
    <w:rsid w:val="001448F1"/>
    <w:rsid w:val="00144FDD"/>
    <w:rsid w:val="00145330"/>
    <w:rsid w:val="001458B2"/>
    <w:rsid w:val="00146172"/>
    <w:rsid w:val="00146700"/>
    <w:rsid w:val="0014709F"/>
    <w:rsid w:val="00147997"/>
    <w:rsid w:val="00147A60"/>
    <w:rsid w:val="001507E6"/>
    <w:rsid w:val="00150AB4"/>
    <w:rsid w:val="00150C7C"/>
    <w:rsid w:val="001512D7"/>
    <w:rsid w:val="00151E56"/>
    <w:rsid w:val="00151F34"/>
    <w:rsid w:val="00152072"/>
    <w:rsid w:val="00152908"/>
    <w:rsid w:val="00152C54"/>
    <w:rsid w:val="001547C6"/>
    <w:rsid w:val="00155E5E"/>
    <w:rsid w:val="00155EE5"/>
    <w:rsid w:val="00156109"/>
    <w:rsid w:val="00156B5E"/>
    <w:rsid w:val="00157EA2"/>
    <w:rsid w:val="001608E0"/>
    <w:rsid w:val="00161793"/>
    <w:rsid w:val="00161C73"/>
    <w:rsid w:val="00162440"/>
    <w:rsid w:val="00163844"/>
    <w:rsid w:val="001643A1"/>
    <w:rsid w:val="00164505"/>
    <w:rsid w:val="00164571"/>
    <w:rsid w:val="00165A08"/>
    <w:rsid w:val="00166D04"/>
    <w:rsid w:val="00166DB4"/>
    <w:rsid w:val="00166E70"/>
    <w:rsid w:val="00167018"/>
    <w:rsid w:val="00170B32"/>
    <w:rsid w:val="00171603"/>
    <w:rsid w:val="00171E66"/>
    <w:rsid w:val="001738E4"/>
    <w:rsid w:val="00173AB7"/>
    <w:rsid w:val="0017401F"/>
    <w:rsid w:val="00174AE6"/>
    <w:rsid w:val="001752EC"/>
    <w:rsid w:val="00176380"/>
    <w:rsid w:val="0017722C"/>
    <w:rsid w:val="00177423"/>
    <w:rsid w:val="00177687"/>
    <w:rsid w:val="001776B5"/>
    <w:rsid w:val="001776CD"/>
    <w:rsid w:val="00177842"/>
    <w:rsid w:val="00180BDB"/>
    <w:rsid w:val="00180BF8"/>
    <w:rsid w:val="001810C3"/>
    <w:rsid w:val="001811BC"/>
    <w:rsid w:val="0018151D"/>
    <w:rsid w:val="0018267F"/>
    <w:rsid w:val="00183945"/>
    <w:rsid w:val="001839AE"/>
    <w:rsid w:val="00183AB4"/>
    <w:rsid w:val="00183B37"/>
    <w:rsid w:val="00183D4A"/>
    <w:rsid w:val="00184B02"/>
    <w:rsid w:val="00184BA0"/>
    <w:rsid w:val="0018592E"/>
    <w:rsid w:val="00185AF0"/>
    <w:rsid w:val="00186565"/>
    <w:rsid w:val="00186DCC"/>
    <w:rsid w:val="00186FCB"/>
    <w:rsid w:val="001873E8"/>
    <w:rsid w:val="00187BF5"/>
    <w:rsid w:val="00187EB1"/>
    <w:rsid w:val="00190316"/>
    <w:rsid w:val="00190479"/>
    <w:rsid w:val="00190505"/>
    <w:rsid w:val="0019056F"/>
    <w:rsid w:val="001906D3"/>
    <w:rsid w:val="00190D71"/>
    <w:rsid w:val="00190FD2"/>
    <w:rsid w:val="00191C40"/>
    <w:rsid w:val="001922E3"/>
    <w:rsid w:val="00192A53"/>
    <w:rsid w:val="00192AF0"/>
    <w:rsid w:val="00192D3D"/>
    <w:rsid w:val="00193E25"/>
    <w:rsid w:val="001940B3"/>
    <w:rsid w:val="00194778"/>
    <w:rsid w:val="001949B8"/>
    <w:rsid w:val="00195A3B"/>
    <w:rsid w:val="00196045"/>
    <w:rsid w:val="00196080"/>
    <w:rsid w:val="0019690A"/>
    <w:rsid w:val="001A0E7B"/>
    <w:rsid w:val="001A123B"/>
    <w:rsid w:val="001A32ED"/>
    <w:rsid w:val="001A3380"/>
    <w:rsid w:val="001A364A"/>
    <w:rsid w:val="001A37AA"/>
    <w:rsid w:val="001A3BB6"/>
    <w:rsid w:val="001A4367"/>
    <w:rsid w:val="001A4703"/>
    <w:rsid w:val="001A498A"/>
    <w:rsid w:val="001A4F6A"/>
    <w:rsid w:val="001A5601"/>
    <w:rsid w:val="001A5B6E"/>
    <w:rsid w:val="001A69D6"/>
    <w:rsid w:val="001B07D5"/>
    <w:rsid w:val="001B09EC"/>
    <w:rsid w:val="001B0F83"/>
    <w:rsid w:val="001B13B7"/>
    <w:rsid w:val="001B143A"/>
    <w:rsid w:val="001B1685"/>
    <w:rsid w:val="001B3183"/>
    <w:rsid w:val="001B41C9"/>
    <w:rsid w:val="001B4872"/>
    <w:rsid w:val="001B490A"/>
    <w:rsid w:val="001B4B13"/>
    <w:rsid w:val="001B59D7"/>
    <w:rsid w:val="001B5E86"/>
    <w:rsid w:val="001B60A9"/>
    <w:rsid w:val="001B6DB7"/>
    <w:rsid w:val="001B7532"/>
    <w:rsid w:val="001B76B4"/>
    <w:rsid w:val="001B78F1"/>
    <w:rsid w:val="001C038F"/>
    <w:rsid w:val="001C0CF6"/>
    <w:rsid w:val="001C1001"/>
    <w:rsid w:val="001C3F4E"/>
    <w:rsid w:val="001C4092"/>
    <w:rsid w:val="001C5055"/>
    <w:rsid w:val="001C512A"/>
    <w:rsid w:val="001C5370"/>
    <w:rsid w:val="001C6F4D"/>
    <w:rsid w:val="001C796A"/>
    <w:rsid w:val="001C7DB9"/>
    <w:rsid w:val="001D00F7"/>
    <w:rsid w:val="001D0168"/>
    <w:rsid w:val="001D030B"/>
    <w:rsid w:val="001D0525"/>
    <w:rsid w:val="001D25F6"/>
    <w:rsid w:val="001D29A7"/>
    <w:rsid w:val="001D33E9"/>
    <w:rsid w:val="001D4364"/>
    <w:rsid w:val="001D4399"/>
    <w:rsid w:val="001D4A98"/>
    <w:rsid w:val="001D794A"/>
    <w:rsid w:val="001E016A"/>
    <w:rsid w:val="001E0180"/>
    <w:rsid w:val="001E0606"/>
    <w:rsid w:val="001E216D"/>
    <w:rsid w:val="001E25CD"/>
    <w:rsid w:val="001E286F"/>
    <w:rsid w:val="001E2A62"/>
    <w:rsid w:val="001E35ED"/>
    <w:rsid w:val="001E3C95"/>
    <w:rsid w:val="001E42CC"/>
    <w:rsid w:val="001E4305"/>
    <w:rsid w:val="001E4517"/>
    <w:rsid w:val="001E609B"/>
    <w:rsid w:val="001E74D4"/>
    <w:rsid w:val="001F056A"/>
    <w:rsid w:val="001F193B"/>
    <w:rsid w:val="001F1A29"/>
    <w:rsid w:val="001F1B7D"/>
    <w:rsid w:val="001F1C62"/>
    <w:rsid w:val="001F27A1"/>
    <w:rsid w:val="001F28E4"/>
    <w:rsid w:val="001F2DCD"/>
    <w:rsid w:val="001F302F"/>
    <w:rsid w:val="001F31B2"/>
    <w:rsid w:val="001F415A"/>
    <w:rsid w:val="001F46B2"/>
    <w:rsid w:val="001F5365"/>
    <w:rsid w:val="001F5513"/>
    <w:rsid w:val="001F577C"/>
    <w:rsid w:val="001F5956"/>
    <w:rsid w:val="001F6490"/>
    <w:rsid w:val="001F79B8"/>
    <w:rsid w:val="00200596"/>
    <w:rsid w:val="002007CA"/>
    <w:rsid w:val="00201122"/>
    <w:rsid w:val="00201520"/>
    <w:rsid w:val="00201637"/>
    <w:rsid w:val="00201FB4"/>
    <w:rsid w:val="00202238"/>
    <w:rsid w:val="00202268"/>
    <w:rsid w:val="0020261A"/>
    <w:rsid w:val="00202A0E"/>
    <w:rsid w:val="00202DFF"/>
    <w:rsid w:val="002036D3"/>
    <w:rsid w:val="00203C7B"/>
    <w:rsid w:val="00203D36"/>
    <w:rsid w:val="00203D3B"/>
    <w:rsid w:val="00203D56"/>
    <w:rsid w:val="00204000"/>
    <w:rsid w:val="002040BB"/>
    <w:rsid w:val="002045D2"/>
    <w:rsid w:val="002067A2"/>
    <w:rsid w:val="002075B6"/>
    <w:rsid w:val="002076D7"/>
    <w:rsid w:val="00207CAA"/>
    <w:rsid w:val="00211408"/>
    <w:rsid w:val="00212EE5"/>
    <w:rsid w:val="00213812"/>
    <w:rsid w:val="00213AF2"/>
    <w:rsid w:val="00214580"/>
    <w:rsid w:val="00214B13"/>
    <w:rsid w:val="00214D3A"/>
    <w:rsid w:val="00215458"/>
    <w:rsid w:val="0021572E"/>
    <w:rsid w:val="00216345"/>
    <w:rsid w:val="00216428"/>
    <w:rsid w:val="002167A7"/>
    <w:rsid w:val="00216A63"/>
    <w:rsid w:val="00216BBA"/>
    <w:rsid w:val="00216E88"/>
    <w:rsid w:val="00216FF9"/>
    <w:rsid w:val="00217494"/>
    <w:rsid w:val="002174E7"/>
    <w:rsid w:val="002177B9"/>
    <w:rsid w:val="00217AB1"/>
    <w:rsid w:val="00217EFE"/>
    <w:rsid w:val="0022024A"/>
    <w:rsid w:val="00220373"/>
    <w:rsid w:val="0022187E"/>
    <w:rsid w:val="002218BE"/>
    <w:rsid w:val="00221D39"/>
    <w:rsid w:val="0022295F"/>
    <w:rsid w:val="00222D66"/>
    <w:rsid w:val="00222E55"/>
    <w:rsid w:val="0022333C"/>
    <w:rsid w:val="00223BB0"/>
    <w:rsid w:val="00224004"/>
    <w:rsid w:val="00224375"/>
    <w:rsid w:val="00224F98"/>
    <w:rsid w:val="00225172"/>
    <w:rsid w:val="002267C1"/>
    <w:rsid w:val="0022764A"/>
    <w:rsid w:val="0022768E"/>
    <w:rsid w:val="0022788C"/>
    <w:rsid w:val="00227CA3"/>
    <w:rsid w:val="00227DD5"/>
    <w:rsid w:val="00230CC7"/>
    <w:rsid w:val="0023179A"/>
    <w:rsid w:val="00233179"/>
    <w:rsid w:val="00233A0E"/>
    <w:rsid w:val="00233ED7"/>
    <w:rsid w:val="00234245"/>
    <w:rsid w:val="002350D6"/>
    <w:rsid w:val="00235273"/>
    <w:rsid w:val="002356AC"/>
    <w:rsid w:val="002356C4"/>
    <w:rsid w:val="00235A4B"/>
    <w:rsid w:val="00235C36"/>
    <w:rsid w:val="00236AF4"/>
    <w:rsid w:val="00237C29"/>
    <w:rsid w:val="00237F26"/>
    <w:rsid w:val="002405A6"/>
    <w:rsid w:val="002411A5"/>
    <w:rsid w:val="002414AB"/>
    <w:rsid w:val="00241614"/>
    <w:rsid w:val="00241665"/>
    <w:rsid w:val="00241773"/>
    <w:rsid w:val="00242238"/>
    <w:rsid w:val="00242909"/>
    <w:rsid w:val="002433CB"/>
    <w:rsid w:val="00244785"/>
    <w:rsid w:val="00244C46"/>
    <w:rsid w:val="00245321"/>
    <w:rsid w:val="00245928"/>
    <w:rsid w:val="00245B54"/>
    <w:rsid w:val="0024666D"/>
    <w:rsid w:val="0024690C"/>
    <w:rsid w:val="002476C8"/>
    <w:rsid w:val="002508A4"/>
    <w:rsid w:val="00251CFA"/>
    <w:rsid w:val="00251FDF"/>
    <w:rsid w:val="00252583"/>
    <w:rsid w:val="00252EBD"/>
    <w:rsid w:val="00252EFE"/>
    <w:rsid w:val="002536D1"/>
    <w:rsid w:val="00253C61"/>
    <w:rsid w:val="00253CE9"/>
    <w:rsid w:val="00254099"/>
    <w:rsid w:val="0025463A"/>
    <w:rsid w:val="00254B9C"/>
    <w:rsid w:val="00255A81"/>
    <w:rsid w:val="00256066"/>
    <w:rsid w:val="0025614C"/>
    <w:rsid w:val="0025642C"/>
    <w:rsid w:val="00256B4A"/>
    <w:rsid w:val="002578AC"/>
    <w:rsid w:val="0025792B"/>
    <w:rsid w:val="002600B6"/>
    <w:rsid w:val="002604D6"/>
    <w:rsid w:val="0026064B"/>
    <w:rsid w:val="002611B2"/>
    <w:rsid w:val="002612D0"/>
    <w:rsid w:val="00263D06"/>
    <w:rsid w:val="00263E52"/>
    <w:rsid w:val="00265A56"/>
    <w:rsid w:val="00266134"/>
    <w:rsid w:val="002666B8"/>
    <w:rsid w:val="00267ECA"/>
    <w:rsid w:val="002702A8"/>
    <w:rsid w:val="00271477"/>
    <w:rsid w:val="002715F5"/>
    <w:rsid w:val="00271B83"/>
    <w:rsid w:val="00272536"/>
    <w:rsid w:val="002727C5"/>
    <w:rsid w:val="00272FE3"/>
    <w:rsid w:val="00273040"/>
    <w:rsid w:val="00273F98"/>
    <w:rsid w:val="00275644"/>
    <w:rsid w:val="002758F1"/>
    <w:rsid w:val="00275A1D"/>
    <w:rsid w:val="00276314"/>
    <w:rsid w:val="00276325"/>
    <w:rsid w:val="002768D1"/>
    <w:rsid w:val="002769CD"/>
    <w:rsid w:val="00277790"/>
    <w:rsid w:val="0028025E"/>
    <w:rsid w:val="002819EF"/>
    <w:rsid w:val="002820E8"/>
    <w:rsid w:val="00282D1F"/>
    <w:rsid w:val="00283C36"/>
    <w:rsid w:val="00284510"/>
    <w:rsid w:val="00285623"/>
    <w:rsid w:val="00285693"/>
    <w:rsid w:val="0028569D"/>
    <w:rsid w:val="00286A18"/>
    <w:rsid w:val="0028754F"/>
    <w:rsid w:val="00287927"/>
    <w:rsid w:val="00287C07"/>
    <w:rsid w:val="00290ACB"/>
    <w:rsid w:val="00290E1D"/>
    <w:rsid w:val="002910BA"/>
    <w:rsid w:val="00292320"/>
    <w:rsid w:val="00292BB8"/>
    <w:rsid w:val="00292E7E"/>
    <w:rsid w:val="002930BF"/>
    <w:rsid w:val="00293E95"/>
    <w:rsid w:val="00294060"/>
    <w:rsid w:val="002948A8"/>
    <w:rsid w:val="00294E9B"/>
    <w:rsid w:val="002960BC"/>
    <w:rsid w:val="00296729"/>
    <w:rsid w:val="002979A8"/>
    <w:rsid w:val="002A0342"/>
    <w:rsid w:val="002A08FE"/>
    <w:rsid w:val="002A1B22"/>
    <w:rsid w:val="002A1C01"/>
    <w:rsid w:val="002A1DBA"/>
    <w:rsid w:val="002A207B"/>
    <w:rsid w:val="002A2696"/>
    <w:rsid w:val="002A353B"/>
    <w:rsid w:val="002A368E"/>
    <w:rsid w:val="002A5622"/>
    <w:rsid w:val="002A5CDC"/>
    <w:rsid w:val="002A5EFC"/>
    <w:rsid w:val="002A7497"/>
    <w:rsid w:val="002A7BFE"/>
    <w:rsid w:val="002A7D66"/>
    <w:rsid w:val="002A7EFC"/>
    <w:rsid w:val="002B08F0"/>
    <w:rsid w:val="002B09A1"/>
    <w:rsid w:val="002B0D24"/>
    <w:rsid w:val="002B0E62"/>
    <w:rsid w:val="002B10BA"/>
    <w:rsid w:val="002B1256"/>
    <w:rsid w:val="002B16CC"/>
    <w:rsid w:val="002B19BD"/>
    <w:rsid w:val="002B2323"/>
    <w:rsid w:val="002B31AA"/>
    <w:rsid w:val="002B3CE3"/>
    <w:rsid w:val="002B3F06"/>
    <w:rsid w:val="002B4127"/>
    <w:rsid w:val="002B454E"/>
    <w:rsid w:val="002B5461"/>
    <w:rsid w:val="002B56D3"/>
    <w:rsid w:val="002B589B"/>
    <w:rsid w:val="002B5C11"/>
    <w:rsid w:val="002B6001"/>
    <w:rsid w:val="002B6289"/>
    <w:rsid w:val="002B726A"/>
    <w:rsid w:val="002B73A0"/>
    <w:rsid w:val="002B76BD"/>
    <w:rsid w:val="002C0E0C"/>
    <w:rsid w:val="002C0F18"/>
    <w:rsid w:val="002C1FBB"/>
    <w:rsid w:val="002C21D2"/>
    <w:rsid w:val="002C4407"/>
    <w:rsid w:val="002C5153"/>
    <w:rsid w:val="002C52DC"/>
    <w:rsid w:val="002C5814"/>
    <w:rsid w:val="002C5A51"/>
    <w:rsid w:val="002C5CC1"/>
    <w:rsid w:val="002C5FF3"/>
    <w:rsid w:val="002C62E7"/>
    <w:rsid w:val="002C65B6"/>
    <w:rsid w:val="002D0370"/>
    <w:rsid w:val="002D045A"/>
    <w:rsid w:val="002D0711"/>
    <w:rsid w:val="002D0DEC"/>
    <w:rsid w:val="002D1934"/>
    <w:rsid w:val="002D1F19"/>
    <w:rsid w:val="002D2A7E"/>
    <w:rsid w:val="002D33DB"/>
    <w:rsid w:val="002D3F49"/>
    <w:rsid w:val="002D4CC7"/>
    <w:rsid w:val="002D4FBE"/>
    <w:rsid w:val="002D526F"/>
    <w:rsid w:val="002D52A2"/>
    <w:rsid w:val="002D5381"/>
    <w:rsid w:val="002D5BF7"/>
    <w:rsid w:val="002D653A"/>
    <w:rsid w:val="002D6A81"/>
    <w:rsid w:val="002D6C62"/>
    <w:rsid w:val="002D7018"/>
    <w:rsid w:val="002D71A5"/>
    <w:rsid w:val="002D72C3"/>
    <w:rsid w:val="002D74BC"/>
    <w:rsid w:val="002E1D34"/>
    <w:rsid w:val="002E25ED"/>
    <w:rsid w:val="002E2724"/>
    <w:rsid w:val="002E272A"/>
    <w:rsid w:val="002E2B93"/>
    <w:rsid w:val="002E2BED"/>
    <w:rsid w:val="002E3117"/>
    <w:rsid w:val="002E3654"/>
    <w:rsid w:val="002E4047"/>
    <w:rsid w:val="002E448D"/>
    <w:rsid w:val="002E48E0"/>
    <w:rsid w:val="002E4C26"/>
    <w:rsid w:val="002E568B"/>
    <w:rsid w:val="002E5DD7"/>
    <w:rsid w:val="002E6130"/>
    <w:rsid w:val="002E686B"/>
    <w:rsid w:val="002E7011"/>
    <w:rsid w:val="002E793A"/>
    <w:rsid w:val="002E7CA1"/>
    <w:rsid w:val="002F03EC"/>
    <w:rsid w:val="002F0C88"/>
    <w:rsid w:val="002F1369"/>
    <w:rsid w:val="002F1C8C"/>
    <w:rsid w:val="002F1E4E"/>
    <w:rsid w:val="002F2467"/>
    <w:rsid w:val="002F28ED"/>
    <w:rsid w:val="002F2AF3"/>
    <w:rsid w:val="002F367F"/>
    <w:rsid w:val="002F3972"/>
    <w:rsid w:val="002F4132"/>
    <w:rsid w:val="002F4F52"/>
    <w:rsid w:val="002F5196"/>
    <w:rsid w:val="002F5287"/>
    <w:rsid w:val="002F583F"/>
    <w:rsid w:val="002F62ED"/>
    <w:rsid w:val="002F6702"/>
    <w:rsid w:val="002F6AEE"/>
    <w:rsid w:val="002F77EF"/>
    <w:rsid w:val="002F7C54"/>
    <w:rsid w:val="003000FE"/>
    <w:rsid w:val="0030012B"/>
    <w:rsid w:val="00300732"/>
    <w:rsid w:val="00300B71"/>
    <w:rsid w:val="003013ED"/>
    <w:rsid w:val="00301410"/>
    <w:rsid w:val="00302A56"/>
    <w:rsid w:val="00302E72"/>
    <w:rsid w:val="003031F1"/>
    <w:rsid w:val="00305227"/>
    <w:rsid w:val="00306FBF"/>
    <w:rsid w:val="0030770F"/>
    <w:rsid w:val="00310536"/>
    <w:rsid w:val="00310828"/>
    <w:rsid w:val="00311AB2"/>
    <w:rsid w:val="00311C70"/>
    <w:rsid w:val="003126D5"/>
    <w:rsid w:val="003141FD"/>
    <w:rsid w:val="003151C9"/>
    <w:rsid w:val="00315256"/>
    <w:rsid w:val="00315C69"/>
    <w:rsid w:val="00317A5D"/>
    <w:rsid w:val="003206B5"/>
    <w:rsid w:val="00321779"/>
    <w:rsid w:val="00322A10"/>
    <w:rsid w:val="003232D7"/>
    <w:rsid w:val="00323781"/>
    <w:rsid w:val="003237EB"/>
    <w:rsid w:val="003238F8"/>
    <w:rsid w:val="003242F2"/>
    <w:rsid w:val="003246A1"/>
    <w:rsid w:val="00324D06"/>
    <w:rsid w:val="00325469"/>
    <w:rsid w:val="00327EAD"/>
    <w:rsid w:val="0033052C"/>
    <w:rsid w:val="003319ED"/>
    <w:rsid w:val="00332172"/>
    <w:rsid w:val="0033268F"/>
    <w:rsid w:val="00332888"/>
    <w:rsid w:val="00332A57"/>
    <w:rsid w:val="0033362C"/>
    <w:rsid w:val="00333C34"/>
    <w:rsid w:val="00333D47"/>
    <w:rsid w:val="00333FB3"/>
    <w:rsid w:val="00334AEC"/>
    <w:rsid w:val="0033508D"/>
    <w:rsid w:val="0033519E"/>
    <w:rsid w:val="00335359"/>
    <w:rsid w:val="00335CE1"/>
    <w:rsid w:val="00335F2B"/>
    <w:rsid w:val="003369EB"/>
    <w:rsid w:val="003375F3"/>
    <w:rsid w:val="00340313"/>
    <w:rsid w:val="00340A5F"/>
    <w:rsid w:val="00341AE3"/>
    <w:rsid w:val="00341CC1"/>
    <w:rsid w:val="003421F8"/>
    <w:rsid w:val="0034240C"/>
    <w:rsid w:val="0034268F"/>
    <w:rsid w:val="00343F56"/>
    <w:rsid w:val="00344663"/>
    <w:rsid w:val="00344E1F"/>
    <w:rsid w:val="003461A5"/>
    <w:rsid w:val="0034635A"/>
    <w:rsid w:val="00346B8D"/>
    <w:rsid w:val="00346BC7"/>
    <w:rsid w:val="00347054"/>
    <w:rsid w:val="003476B3"/>
    <w:rsid w:val="0034771A"/>
    <w:rsid w:val="003479CA"/>
    <w:rsid w:val="00347BD1"/>
    <w:rsid w:val="00347D07"/>
    <w:rsid w:val="00350A27"/>
    <w:rsid w:val="00350DDB"/>
    <w:rsid w:val="00351447"/>
    <w:rsid w:val="00351A78"/>
    <w:rsid w:val="00351D1A"/>
    <w:rsid w:val="00351F14"/>
    <w:rsid w:val="003524B2"/>
    <w:rsid w:val="003524CA"/>
    <w:rsid w:val="003526DF"/>
    <w:rsid w:val="00353085"/>
    <w:rsid w:val="00353095"/>
    <w:rsid w:val="0035346D"/>
    <w:rsid w:val="0035349F"/>
    <w:rsid w:val="00353901"/>
    <w:rsid w:val="003542AB"/>
    <w:rsid w:val="00354615"/>
    <w:rsid w:val="00354813"/>
    <w:rsid w:val="00354B21"/>
    <w:rsid w:val="0035603E"/>
    <w:rsid w:val="003560C7"/>
    <w:rsid w:val="0035658A"/>
    <w:rsid w:val="00356C3D"/>
    <w:rsid w:val="00357CE0"/>
    <w:rsid w:val="0036016D"/>
    <w:rsid w:val="0036020C"/>
    <w:rsid w:val="00360987"/>
    <w:rsid w:val="003612B6"/>
    <w:rsid w:val="003615C7"/>
    <w:rsid w:val="00361A06"/>
    <w:rsid w:val="00361E71"/>
    <w:rsid w:val="003625F8"/>
    <w:rsid w:val="003626DF"/>
    <w:rsid w:val="003633FE"/>
    <w:rsid w:val="00363A99"/>
    <w:rsid w:val="00364D65"/>
    <w:rsid w:val="00365822"/>
    <w:rsid w:val="003658A3"/>
    <w:rsid w:val="00365EC8"/>
    <w:rsid w:val="003665F7"/>
    <w:rsid w:val="00366EAF"/>
    <w:rsid w:val="003700B1"/>
    <w:rsid w:val="003702C7"/>
    <w:rsid w:val="00370D08"/>
    <w:rsid w:val="00371751"/>
    <w:rsid w:val="003718DB"/>
    <w:rsid w:val="0037252F"/>
    <w:rsid w:val="0037280C"/>
    <w:rsid w:val="003736AD"/>
    <w:rsid w:val="0037397D"/>
    <w:rsid w:val="003740C7"/>
    <w:rsid w:val="003748E7"/>
    <w:rsid w:val="00375AA5"/>
    <w:rsid w:val="00375F94"/>
    <w:rsid w:val="00377DC4"/>
    <w:rsid w:val="0038063C"/>
    <w:rsid w:val="00380C2B"/>
    <w:rsid w:val="00381751"/>
    <w:rsid w:val="0038188A"/>
    <w:rsid w:val="00381F28"/>
    <w:rsid w:val="00382594"/>
    <w:rsid w:val="00382669"/>
    <w:rsid w:val="00384935"/>
    <w:rsid w:val="00384C65"/>
    <w:rsid w:val="00384D97"/>
    <w:rsid w:val="00385424"/>
    <w:rsid w:val="003857DC"/>
    <w:rsid w:val="0038634A"/>
    <w:rsid w:val="00386623"/>
    <w:rsid w:val="00386EF2"/>
    <w:rsid w:val="0038770D"/>
    <w:rsid w:val="00390025"/>
    <w:rsid w:val="00390DB9"/>
    <w:rsid w:val="003911C3"/>
    <w:rsid w:val="003917F8"/>
    <w:rsid w:val="00391CCD"/>
    <w:rsid w:val="0039343A"/>
    <w:rsid w:val="00393608"/>
    <w:rsid w:val="0039362B"/>
    <w:rsid w:val="0039491C"/>
    <w:rsid w:val="00395017"/>
    <w:rsid w:val="003951C0"/>
    <w:rsid w:val="0039532A"/>
    <w:rsid w:val="003959D7"/>
    <w:rsid w:val="00395DA0"/>
    <w:rsid w:val="00396210"/>
    <w:rsid w:val="00396B4C"/>
    <w:rsid w:val="00397140"/>
    <w:rsid w:val="00397953"/>
    <w:rsid w:val="00397EE9"/>
    <w:rsid w:val="003A13FC"/>
    <w:rsid w:val="003A18AC"/>
    <w:rsid w:val="003A18DB"/>
    <w:rsid w:val="003A19C0"/>
    <w:rsid w:val="003A1D5C"/>
    <w:rsid w:val="003A214B"/>
    <w:rsid w:val="003A2B17"/>
    <w:rsid w:val="003A43B2"/>
    <w:rsid w:val="003A47C6"/>
    <w:rsid w:val="003A4CD3"/>
    <w:rsid w:val="003A4E9C"/>
    <w:rsid w:val="003A4ED6"/>
    <w:rsid w:val="003A590D"/>
    <w:rsid w:val="003A67B8"/>
    <w:rsid w:val="003A693E"/>
    <w:rsid w:val="003A69A4"/>
    <w:rsid w:val="003A6D2A"/>
    <w:rsid w:val="003A725D"/>
    <w:rsid w:val="003A7D56"/>
    <w:rsid w:val="003B0241"/>
    <w:rsid w:val="003B05FE"/>
    <w:rsid w:val="003B0783"/>
    <w:rsid w:val="003B0C24"/>
    <w:rsid w:val="003B32B8"/>
    <w:rsid w:val="003B3DD7"/>
    <w:rsid w:val="003B4BF2"/>
    <w:rsid w:val="003B4D50"/>
    <w:rsid w:val="003B6176"/>
    <w:rsid w:val="003B63CE"/>
    <w:rsid w:val="003B6F17"/>
    <w:rsid w:val="003B79BA"/>
    <w:rsid w:val="003C0362"/>
    <w:rsid w:val="003C0809"/>
    <w:rsid w:val="003C17C4"/>
    <w:rsid w:val="003C199F"/>
    <w:rsid w:val="003C1DB8"/>
    <w:rsid w:val="003C2BA0"/>
    <w:rsid w:val="003C3217"/>
    <w:rsid w:val="003C3383"/>
    <w:rsid w:val="003C4670"/>
    <w:rsid w:val="003C5038"/>
    <w:rsid w:val="003C5CAE"/>
    <w:rsid w:val="003C6029"/>
    <w:rsid w:val="003D0148"/>
    <w:rsid w:val="003D0A5E"/>
    <w:rsid w:val="003D1EE3"/>
    <w:rsid w:val="003D2970"/>
    <w:rsid w:val="003D353C"/>
    <w:rsid w:val="003D41E2"/>
    <w:rsid w:val="003D46AF"/>
    <w:rsid w:val="003D4978"/>
    <w:rsid w:val="003D4B4D"/>
    <w:rsid w:val="003D76EC"/>
    <w:rsid w:val="003E0174"/>
    <w:rsid w:val="003E043F"/>
    <w:rsid w:val="003E0EF6"/>
    <w:rsid w:val="003E0F2B"/>
    <w:rsid w:val="003E11D3"/>
    <w:rsid w:val="003E13CC"/>
    <w:rsid w:val="003E1A9A"/>
    <w:rsid w:val="003E1E32"/>
    <w:rsid w:val="003E1EC4"/>
    <w:rsid w:val="003E3399"/>
    <w:rsid w:val="003E427D"/>
    <w:rsid w:val="003E49CB"/>
    <w:rsid w:val="003E4CBC"/>
    <w:rsid w:val="003E53A5"/>
    <w:rsid w:val="003E56BE"/>
    <w:rsid w:val="003E5FB9"/>
    <w:rsid w:val="003E6877"/>
    <w:rsid w:val="003E6D0D"/>
    <w:rsid w:val="003E722B"/>
    <w:rsid w:val="003E7ADB"/>
    <w:rsid w:val="003F04B8"/>
    <w:rsid w:val="003F0613"/>
    <w:rsid w:val="003F0999"/>
    <w:rsid w:val="003F0A17"/>
    <w:rsid w:val="003F0C7A"/>
    <w:rsid w:val="003F0FD4"/>
    <w:rsid w:val="003F1D39"/>
    <w:rsid w:val="003F1E51"/>
    <w:rsid w:val="003F2703"/>
    <w:rsid w:val="003F273F"/>
    <w:rsid w:val="003F31B8"/>
    <w:rsid w:val="003F36E4"/>
    <w:rsid w:val="003F3BE5"/>
    <w:rsid w:val="003F3F61"/>
    <w:rsid w:val="003F4010"/>
    <w:rsid w:val="003F4D62"/>
    <w:rsid w:val="003F5F92"/>
    <w:rsid w:val="003F6ABE"/>
    <w:rsid w:val="003F6DA5"/>
    <w:rsid w:val="003F73E2"/>
    <w:rsid w:val="00400322"/>
    <w:rsid w:val="004003BC"/>
    <w:rsid w:val="004009EA"/>
    <w:rsid w:val="00400A46"/>
    <w:rsid w:val="00400AD6"/>
    <w:rsid w:val="00400CEC"/>
    <w:rsid w:val="00401112"/>
    <w:rsid w:val="00401552"/>
    <w:rsid w:val="00401B04"/>
    <w:rsid w:val="00401E65"/>
    <w:rsid w:val="00402358"/>
    <w:rsid w:val="00402892"/>
    <w:rsid w:val="00403573"/>
    <w:rsid w:val="00404262"/>
    <w:rsid w:val="00404558"/>
    <w:rsid w:val="00404BA2"/>
    <w:rsid w:val="00404E6B"/>
    <w:rsid w:val="00405503"/>
    <w:rsid w:val="004057D1"/>
    <w:rsid w:val="00405BFD"/>
    <w:rsid w:val="00406274"/>
    <w:rsid w:val="004074B1"/>
    <w:rsid w:val="00407AC2"/>
    <w:rsid w:val="00411418"/>
    <w:rsid w:val="004115CA"/>
    <w:rsid w:val="0041198B"/>
    <w:rsid w:val="00411A23"/>
    <w:rsid w:val="004127B2"/>
    <w:rsid w:val="00412939"/>
    <w:rsid w:val="00412BFF"/>
    <w:rsid w:val="0041370C"/>
    <w:rsid w:val="00413848"/>
    <w:rsid w:val="00414CE5"/>
    <w:rsid w:val="004152E5"/>
    <w:rsid w:val="004155C8"/>
    <w:rsid w:val="00415DED"/>
    <w:rsid w:val="00415EEC"/>
    <w:rsid w:val="00416128"/>
    <w:rsid w:val="00416364"/>
    <w:rsid w:val="00416713"/>
    <w:rsid w:val="00416BB2"/>
    <w:rsid w:val="004174C4"/>
    <w:rsid w:val="00417675"/>
    <w:rsid w:val="00417871"/>
    <w:rsid w:val="00420117"/>
    <w:rsid w:val="0042095B"/>
    <w:rsid w:val="00420D79"/>
    <w:rsid w:val="00421CC7"/>
    <w:rsid w:val="004228E7"/>
    <w:rsid w:val="004234E9"/>
    <w:rsid w:val="004246A0"/>
    <w:rsid w:val="00424A39"/>
    <w:rsid w:val="00424C36"/>
    <w:rsid w:val="00424CA3"/>
    <w:rsid w:val="00424DAA"/>
    <w:rsid w:val="0043180B"/>
    <w:rsid w:val="004318AE"/>
    <w:rsid w:val="00431A16"/>
    <w:rsid w:val="00431D5C"/>
    <w:rsid w:val="00432734"/>
    <w:rsid w:val="0043290B"/>
    <w:rsid w:val="00433773"/>
    <w:rsid w:val="00434AD5"/>
    <w:rsid w:val="00435767"/>
    <w:rsid w:val="004358DC"/>
    <w:rsid w:val="00435B76"/>
    <w:rsid w:val="00436226"/>
    <w:rsid w:val="00436495"/>
    <w:rsid w:val="004366AF"/>
    <w:rsid w:val="00436908"/>
    <w:rsid w:val="004379B7"/>
    <w:rsid w:val="00437A1B"/>
    <w:rsid w:val="00437D86"/>
    <w:rsid w:val="00437E0C"/>
    <w:rsid w:val="00437EAA"/>
    <w:rsid w:val="004417A5"/>
    <w:rsid w:val="00442F0E"/>
    <w:rsid w:val="0044305F"/>
    <w:rsid w:val="0044402A"/>
    <w:rsid w:val="00444259"/>
    <w:rsid w:val="0044631D"/>
    <w:rsid w:val="004466F4"/>
    <w:rsid w:val="00446E9E"/>
    <w:rsid w:val="004470BC"/>
    <w:rsid w:val="004474F1"/>
    <w:rsid w:val="0044759B"/>
    <w:rsid w:val="00450217"/>
    <w:rsid w:val="00450389"/>
    <w:rsid w:val="0045131C"/>
    <w:rsid w:val="00451787"/>
    <w:rsid w:val="00451809"/>
    <w:rsid w:val="00452604"/>
    <w:rsid w:val="00452FD5"/>
    <w:rsid w:val="00453074"/>
    <w:rsid w:val="00453431"/>
    <w:rsid w:val="004541E5"/>
    <w:rsid w:val="0045428D"/>
    <w:rsid w:val="004544D6"/>
    <w:rsid w:val="00455444"/>
    <w:rsid w:val="004554BF"/>
    <w:rsid w:val="0045556D"/>
    <w:rsid w:val="00455EA8"/>
    <w:rsid w:val="004562F1"/>
    <w:rsid w:val="00456349"/>
    <w:rsid w:val="00456B1F"/>
    <w:rsid w:val="00457D37"/>
    <w:rsid w:val="00457F94"/>
    <w:rsid w:val="004609D7"/>
    <w:rsid w:val="00462017"/>
    <w:rsid w:val="0046220C"/>
    <w:rsid w:val="004645F1"/>
    <w:rsid w:val="00464A49"/>
    <w:rsid w:val="00465165"/>
    <w:rsid w:val="0046541D"/>
    <w:rsid w:val="004672D6"/>
    <w:rsid w:val="004673F2"/>
    <w:rsid w:val="00467D9E"/>
    <w:rsid w:val="0047003F"/>
    <w:rsid w:val="00470C09"/>
    <w:rsid w:val="00471253"/>
    <w:rsid w:val="0047165E"/>
    <w:rsid w:val="004727C7"/>
    <w:rsid w:val="00473004"/>
    <w:rsid w:val="00473572"/>
    <w:rsid w:val="00473769"/>
    <w:rsid w:val="00473DBA"/>
    <w:rsid w:val="00474030"/>
    <w:rsid w:val="0047430E"/>
    <w:rsid w:val="00474FE5"/>
    <w:rsid w:val="004754E6"/>
    <w:rsid w:val="004763BA"/>
    <w:rsid w:val="0047689D"/>
    <w:rsid w:val="00476A32"/>
    <w:rsid w:val="00476D85"/>
    <w:rsid w:val="0047765B"/>
    <w:rsid w:val="004807E5"/>
    <w:rsid w:val="00481250"/>
    <w:rsid w:val="0048148B"/>
    <w:rsid w:val="00481669"/>
    <w:rsid w:val="00481759"/>
    <w:rsid w:val="00481ACF"/>
    <w:rsid w:val="004821E8"/>
    <w:rsid w:val="0048231C"/>
    <w:rsid w:val="004823FE"/>
    <w:rsid w:val="004826CA"/>
    <w:rsid w:val="004827E0"/>
    <w:rsid w:val="0048362D"/>
    <w:rsid w:val="00484171"/>
    <w:rsid w:val="0048465E"/>
    <w:rsid w:val="00484A20"/>
    <w:rsid w:val="00484FB6"/>
    <w:rsid w:val="0048532D"/>
    <w:rsid w:val="004859AB"/>
    <w:rsid w:val="00485B31"/>
    <w:rsid w:val="0048611C"/>
    <w:rsid w:val="0048673A"/>
    <w:rsid w:val="00486A4F"/>
    <w:rsid w:val="00486C32"/>
    <w:rsid w:val="004870EB"/>
    <w:rsid w:val="00487630"/>
    <w:rsid w:val="004900F0"/>
    <w:rsid w:val="0049034C"/>
    <w:rsid w:val="004918DB"/>
    <w:rsid w:val="004920D2"/>
    <w:rsid w:val="0049230B"/>
    <w:rsid w:val="00492E39"/>
    <w:rsid w:val="00492FF8"/>
    <w:rsid w:val="00493A1A"/>
    <w:rsid w:val="00493FC2"/>
    <w:rsid w:val="00494179"/>
    <w:rsid w:val="0049485A"/>
    <w:rsid w:val="00495043"/>
    <w:rsid w:val="004958EA"/>
    <w:rsid w:val="004961A3"/>
    <w:rsid w:val="00496FBC"/>
    <w:rsid w:val="00496FCF"/>
    <w:rsid w:val="00497432"/>
    <w:rsid w:val="00497485"/>
    <w:rsid w:val="004976F7"/>
    <w:rsid w:val="004979CB"/>
    <w:rsid w:val="00497A24"/>
    <w:rsid w:val="00497C68"/>
    <w:rsid w:val="004A01CF"/>
    <w:rsid w:val="004A0AFB"/>
    <w:rsid w:val="004A1627"/>
    <w:rsid w:val="004A39D7"/>
    <w:rsid w:val="004A3B9D"/>
    <w:rsid w:val="004A4861"/>
    <w:rsid w:val="004A48DB"/>
    <w:rsid w:val="004A4D20"/>
    <w:rsid w:val="004A4E24"/>
    <w:rsid w:val="004A635E"/>
    <w:rsid w:val="004A737C"/>
    <w:rsid w:val="004A75EF"/>
    <w:rsid w:val="004A7EF0"/>
    <w:rsid w:val="004A7FC5"/>
    <w:rsid w:val="004B0571"/>
    <w:rsid w:val="004B0DFB"/>
    <w:rsid w:val="004B13D9"/>
    <w:rsid w:val="004B1886"/>
    <w:rsid w:val="004B1D13"/>
    <w:rsid w:val="004B2245"/>
    <w:rsid w:val="004B2805"/>
    <w:rsid w:val="004B2AD5"/>
    <w:rsid w:val="004B32D3"/>
    <w:rsid w:val="004B375E"/>
    <w:rsid w:val="004B4358"/>
    <w:rsid w:val="004B4C44"/>
    <w:rsid w:val="004B5686"/>
    <w:rsid w:val="004B5BD1"/>
    <w:rsid w:val="004B6562"/>
    <w:rsid w:val="004B6C83"/>
    <w:rsid w:val="004B73EF"/>
    <w:rsid w:val="004B7658"/>
    <w:rsid w:val="004B78ED"/>
    <w:rsid w:val="004B7C3C"/>
    <w:rsid w:val="004C129C"/>
    <w:rsid w:val="004C1484"/>
    <w:rsid w:val="004C14BA"/>
    <w:rsid w:val="004C2A36"/>
    <w:rsid w:val="004C2B7E"/>
    <w:rsid w:val="004C2F8E"/>
    <w:rsid w:val="004C3013"/>
    <w:rsid w:val="004C35EE"/>
    <w:rsid w:val="004C36B0"/>
    <w:rsid w:val="004C3700"/>
    <w:rsid w:val="004C3C33"/>
    <w:rsid w:val="004C4984"/>
    <w:rsid w:val="004C5AC4"/>
    <w:rsid w:val="004C5FCA"/>
    <w:rsid w:val="004C68C9"/>
    <w:rsid w:val="004D17AA"/>
    <w:rsid w:val="004D3585"/>
    <w:rsid w:val="004D3E69"/>
    <w:rsid w:val="004D43C9"/>
    <w:rsid w:val="004D454F"/>
    <w:rsid w:val="004D498D"/>
    <w:rsid w:val="004D55AC"/>
    <w:rsid w:val="004D59D7"/>
    <w:rsid w:val="004D66B7"/>
    <w:rsid w:val="004D6D38"/>
    <w:rsid w:val="004E076B"/>
    <w:rsid w:val="004E0A9C"/>
    <w:rsid w:val="004E0CD1"/>
    <w:rsid w:val="004E0FAB"/>
    <w:rsid w:val="004E104B"/>
    <w:rsid w:val="004E1641"/>
    <w:rsid w:val="004E28E6"/>
    <w:rsid w:val="004E3693"/>
    <w:rsid w:val="004E3C2C"/>
    <w:rsid w:val="004E50A3"/>
    <w:rsid w:val="004E6507"/>
    <w:rsid w:val="004E70A2"/>
    <w:rsid w:val="004E7AEC"/>
    <w:rsid w:val="004E7E9F"/>
    <w:rsid w:val="004E7F19"/>
    <w:rsid w:val="004F02A7"/>
    <w:rsid w:val="004F08E2"/>
    <w:rsid w:val="004F1548"/>
    <w:rsid w:val="004F1EDA"/>
    <w:rsid w:val="004F26AB"/>
    <w:rsid w:val="004F2B24"/>
    <w:rsid w:val="004F2E8C"/>
    <w:rsid w:val="004F37C1"/>
    <w:rsid w:val="004F392D"/>
    <w:rsid w:val="004F4A46"/>
    <w:rsid w:val="004F5154"/>
    <w:rsid w:val="004F5363"/>
    <w:rsid w:val="004F5862"/>
    <w:rsid w:val="004F6C74"/>
    <w:rsid w:val="004F7E3E"/>
    <w:rsid w:val="00500409"/>
    <w:rsid w:val="0050089F"/>
    <w:rsid w:val="00501259"/>
    <w:rsid w:val="005013A1"/>
    <w:rsid w:val="005013B2"/>
    <w:rsid w:val="00501E91"/>
    <w:rsid w:val="00502429"/>
    <w:rsid w:val="005031C9"/>
    <w:rsid w:val="005032C1"/>
    <w:rsid w:val="00503DA2"/>
    <w:rsid w:val="00505957"/>
    <w:rsid w:val="005063BA"/>
    <w:rsid w:val="0050658B"/>
    <w:rsid w:val="00507ACB"/>
    <w:rsid w:val="00507AD2"/>
    <w:rsid w:val="00507D16"/>
    <w:rsid w:val="00510234"/>
    <w:rsid w:val="00510B3D"/>
    <w:rsid w:val="00510D5C"/>
    <w:rsid w:val="0051194E"/>
    <w:rsid w:val="00511F3D"/>
    <w:rsid w:val="00511F68"/>
    <w:rsid w:val="005120D5"/>
    <w:rsid w:val="0051243F"/>
    <w:rsid w:val="00514334"/>
    <w:rsid w:val="00514836"/>
    <w:rsid w:val="00515F9E"/>
    <w:rsid w:val="00517ABC"/>
    <w:rsid w:val="00520026"/>
    <w:rsid w:val="0052004B"/>
    <w:rsid w:val="005208F9"/>
    <w:rsid w:val="0052226D"/>
    <w:rsid w:val="00523330"/>
    <w:rsid w:val="00523D5B"/>
    <w:rsid w:val="00523FF6"/>
    <w:rsid w:val="0052449E"/>
    <w:rsid w:val="00524612"/>
    <w:rsid w:val="005253F6"/>
    <w:rsid w:val="00525BD4"/>
    <w:rsid w:val="00525F83"/>
    <w:rsid w:val="0052733B"/>
    <w:rsid w:val="00527894"/>
    <w:rsid w:val="00527B7E"/>
    <w:rsid w:val="00530B89"/>
    <w:rsid w:val="00530D76"/>
    <w:rsid w:val="0053186D"/>
    <w:rsid w:val="0053193F"/>
    <w:rsid w:val="0053294B"/>
    <w:rsid w:val="00532DE4"/>
    <w:rsid w:val="005341AC"/>
    <w:rsid w:val="00534C0E"/>
    <w:rsid w:val="00534D4C"/>
    <w:rsid w:val="00534D95"/>
    <w:rsid w:val="005373BB"/>
    <w:rsid w:val="00537B3A"/>
    <w:rsid w:val="00537FCE"/>
    <w:rsid w:val="0054057A"/>
    <w:rsid w:val="005407BB"/>
    <w:rsid w:val="005415AB"/>
    <w:rsid w:val="00541695"/>
    <w:rsid w:val="00542A5A"/>
    <w:rsid w:val="00542AEC"/>
    <w:rsid w:val="0054441A"/>
    <w:rsid w:val="0054489C"/>
    <w:rsid w:val="00545226"/>
    <w:rsid w:val="005457A0"/>
    <w:rsid w:val="00545D12"/>
    <w:rsid w:val="00545F2B"/>
    <w:rsid w:val="00546053"/>
    <w:rsid w:val="00546404"/>
    <w:rsid w:val="005474D0"/>
    <w:rsid w:val="0055056C"/>
    <w:rsid w:val="00550589"/>
    <w:rsid w:val="00551401"/>
    <w:rsid w:val="005520D7"/>
    <w:rsid w:val="00552259"/>
    <w:rsid w:val="005534BC"/>
    <w:rsid w:val="005535B7"/>
    <w:rsid w:val="005536D9"/>
    <w:rsid w:val="00553F4F"/>
    <w:rsid w:val="0055494B"/>
    <w:rsid w:val="00554A75"/>
    <w:rsid w:val="0055505E"/>
    <w:rsid w:val="005551C7"/>
    <w:rsid w:val="00555667"/>
    <w:rsid w:val="005559E3"/>
    <w:rsid w:val="005564AA"/>
    <w:rsid w:val="00556957"/>
    <w:rsid w:val="00560014"/>
    <w:rsid w:val="005607A9"/>
    <w:rsid w:val="0056103D"/>
    <w:rsid w:val="00561045"/>
    <w:rsid w:val="005614A6"/>
    <w:rsid w:val="00561F45"/>
    <w:rsid w:val="005621E7"/>
    <w:rsid w:val="00562430"/>
    <w:rsid w:val="00562AED"/>
    <w:rsid w:val="00562DA2"/>
    <w:rsid w:val="00562EB3"/>
    <w:rsid w:val="005632C0"/>
    <w:rsid w:val="0056398D"/>
    <w:rsid w:val="00563E1E"/>
    <w:rsid w:val="00563EBF"/>
    <w:rsid w:val="005645E7"/>
    <w:rsid w:val="00564DDD"/>
    <w:rsid w:val="00564FB9"/>
    <w:rsid w:val="0056526F"/>
    <w:rsid w:val="0056549A"/>
    <w:rsid w:val="00565EC0"/>
    <w:rsid w:val="005663A9"/>
    <w:rsid w:val="0056773C"/>
    <w:rsid w:val="00567D6A"/>
    <w:rsid w:val="00571DBC"/>
    <w:rsid w:val="00572011"/>
    <w:rsid w:val="005722F7"/>
    <w:rsid w:val="00572F66"/>
    <w:rsid w:val="00573D8A"/>
    <w:rsid w:val="00574551"/>
    <w:rsid w:val="005746B5"/>
    <w:rsid w:val="0057490C"/>
    <w:rsid w:val="005750F0"/>
    <w:rsid w:val="00575329"/>
    <w:rsid w:val="005757A9"/>
    <w:rsid w:val="00575D36"/>
    <w:rsid w:val="00575E73"/>
    <w:rsid w:val="0057623C"/>
    <w:rsid w:val="00576287"/>
    <w:rsid w:val="00577F97"/>
    <w:rsid w:val="005814F0"/>
    <w:rsid w:val="00581C42"/>
    <w:rsid w:val="00582270"/>
    <w:rsid w:val="00582C51"/>
    <w:rsid w:val="00582FCC"/>
    <w:rsid w:val="005832BD"/>
    <w:rsid w:val="00583485"/>
    <w:rsid w:val="005839AE"/>
    <w:rsid w:val="0058446F"/>
    <w:rsid w:val="00584989"/>
    <w:rsid w:val="00584CC5"/>
    <w:rsid w:val="00584E0D"/>
    <w:rsid w:val="0058578C"/>
    <w:rsid w:val="005875C1"/>
    <w:rsid w:val="00587A85"/>
    <w:rsid w:val="00587EC0"/>
    <w:rsid w:val="00587FA5"/>
    <w:rsid w:val="005908BF"/>
    <w:rsid w:val="00590DCD"/>
    <w:rsid w:val="00591DCE"/>
    <w:rsid w:val="00591E5C"/>
    <w:rsid w:val="0059257A"/>
    <w:rsid w:val="00593E1F"/>
    <w:rsid w:val="00594806"/>
    <w:rsid w:val="00595321"/>
    <w:rsid w:val="00595393"/>
    <w:rsid w:val="00596295"/>
    <w:rsid w:val="00596E1B"/>
    <w:rsid w:val="0059730F"/>
    <w:rsid w:val="0059794A"/>
    <w:rsid w:val="00597FAA"/>
    <w:rsid w:val="005A009B"/>
    <w:rsid w:val="005A05E2"/>
    <w:rsid w:val="005A05E5"/>
    <w:rsid w:val="005A0F40"/>
    <w:rsid w:val="005A125E"/>
    <w:rsid w:val="005A12E6"/>
    <w:rsid w:val="005A2A8F"/>
    <w:rsid w:val="005A3A16"/>
    <w:rsid w:val="005A3AFC"/>
    <w:rsid w:val="005A52DA"/>
    <w:rsid w:val="005A5500"/>
    <w:rsid w:val="005A5992"/>
    <w:rsid w:val="005A5E68"/>
    <w:rsid w:val="005A7C2A"/>
    <w:rsid w:val="005B03DB"/>
    <w:rsid w:val="005B057B"/>
    <w:rsid w:val="005B0A6C"/>
    <w:rsid w:val="005B0AC1"/>
    <w:rsid w:val="005B14DA"/>
    <w:rsid w:val="005B16F2"/>
    <w:rsid w:val="005B193E"/>
    <w:rsid w:val="005B19CF"/>
    <w:rsid w:val="005B1D2D"/>
    <w:rsid w:val="005B1FDE"/>
    <w:rsid w:val="005B2CD1"/>
    <w:rsid w:val="005B2CE7"/>
    <w:rsid w:val="005B4A28"/>
    <w:rsid w:val="005B4FA1"/>
    <w:rsid w:val="005B5A19"/>
    <w:rsid w:val="005B680A"/>
    <w:rsid w:val="005B6E87"/>
    <w:rsid w:val="005B7193"/>
    <w:rsid w:val="005B72D5"/>
    <w:rsid w:val="005B7BA4"/>
    <w:rsid w:val="005B7CB8"/>
    <w:rsid w:val="005C13E0"/>
    <w:rsid w:val="005C29C2"/>
    <w:rsid w:val="005C3331"/>
    <w:rsid w:val="005C361F"/>
    <w:rsid w:val="005C421D"/>
    <w:rsid w:val="005C4551"/>
    <w:rsid w:val="005C53EB"/>
    <w:rsid w:val="005C5735"/>
    <w:rsid w:val="005C6CAA"/>
    <w:rsid w:val="005C7AB3"/>
    <w:rsid w:val="005D07D2"/>
    <w:rsid w:val="005D1524"/>
    <w:rsid w:val="005D1530"/>
    <w:rsid w:val="005D1EA9"/>
    <w:rsid w:val="005D239C"/>
    <w:rsid w:val="005D28DC"/>
    <w:rsid w:val="005D2BEE"/>
    <w:rsid w:val="005D3879"/>
    <w:rsid w:val="005D38EC"/>
    <w:rsid w:val="005D3A05"/>
    <w:rsid w:val="005D443C"/>
    <w:rsid w:val="005D5F6C"/>
    <w:rsid w:val="005D6638"/>
    <w:rsid w:val="005D6B3E"/>
    <w:rsid w:val="005D7579"/>
    <w:rsid w:val="005D7808"/>
    <w:rsid w:val="005D7FDF"/>
    <w:rsid w:val="005E01E0"/>
    <w:rsid w:val="005E0CF7"/>
    <w:rsid w:val="005E1237"/>
    <w:rsid w:val="005E13BD"/>
    <w:rsid w:val="005E1DB3"/>
    <w:rsid w:val="005E290F"/>
    <w:rsid w:val="005E2B0B"/>
    <w:rsid w:val="005E3286"/>
    <w:rsid w:val="005E35F9"/>
    <w:rsid w:val="005E4466"/>
    <w:rsid w:val="005E44D9"/>
    <w:rsid w:val="005E5230"/>
    <w:rsid w:val="005E66D1"/>
    <w:rsid w:val="005E7084"/>
    <w:rsid w:val="005E7211"/>
    <w:rsid w:val="005E7655"/>
    <w:rsid w:val="005E77DE"/>
    <w:rsid w:val="005E7993"/>
    <w:rsid w:val="005E7E77"/>
    <w:rsid w:val="005F0D92"/>
    <w:rsid w:val="005F17FB"/>
    <w:rsid w:val="005F1D2E"/>
    <w:rsid w:val="005F2B62"/>
    <w:rsid w:val="005F3359"/>
    <w:rsid w:val="005F33D7"/>
    <w:rsid w:val="005F343C"/>
    <w:rsid w:val="005F35A7"/>
    <w:rsid w:val="005F35B6"/>
    <w:rsid w:val="005F3AE5"/>
    <w:rsid w:val="005F565E"/>
    <w:rsid w:val="005F65DE"/>
    <w:rsid w:val="005F699B"/>
    <w:rsid w:val="005F6FAA"/>
    <w:rsid w:val="00600881"/>
    <w:rsid w:val="00600A82"/>
    <w:rsid w:val="00600F78"/>
    <w:rsid w:val="00601B1E"/>
    <w:rsid w:val="00602521"/>
    <w:rsid w:val="00602D50"/>
    <w:rsid w:val="00603105"/>
    <w:rsid w:val="0060402D"/>
    <w:rsid w:val="006042B7"/>
    <w:rsid w:val="006047E9"/>
    <w:rsid w:val="006061A6"/>
    <w:rsid w:val="006062C8"/>
    <w:rsid w:val="006067FE"/>
    <w:rsid w:val="00606A5C"/>
    <w:rsid w:val="00606A5F"/>
    <w:rsid w:val="006072DA"/>
    <w:rsid w:val="006075D8"/>
    <w:rsid w:val="0061022B"/>
    <w:rsid w:val="00610416"/>
    <w:rsid w:val="00610647"/>
    <w:rsid w:val="00610BAA"/>
    <w:rsid w:val="006117BD"/>
    <w:rsid w:val="00612054"/>
    <w:rsid w:val="00613C45"/>
    <w:rsid w:val="00613E69"/>
    <w:rsid w:val="00614064"/>
    <w:rsid w:val="00615027"/>
    <w:rsid w:val="00615127"/>
    <w:rsid w:val="00616283"/>
    <w:rsid w:val="0061669D"/>
    <w:rsid w:val="00617238"/>
    <w:rsid w:val="00620B51"/>
    <w:rsid w:val="00620E8A"/>
    <w:rsid w:val="00621611"/>
    <w:rsid w:val="00621AF9"/>
    <w:rsid w:val="00622683"/>
    <w:rsid w:val="00623126"/>
    <w:rsid w:val="006246A2"/>
    <w:rsid w:val="00626CD2"/>
    <w:rsid w:val="00626D4A"/>
    <w:rsid w:val="00627680"/>
    <w:rsid w:val="00627ADB"/>
    <w:rsid w:val="00627E7E"/>
    <w:rsid w:val="0063023B"/>
    <w:rsid w:val="0063092A"/>
    <w:rsid w:val="00631AC6"/>
    <w:rsid w:val="00631BF7"/>
    <w:rsid w:val="00632B38"/>
    <w:rsid w:val="00633655"/>
    <w:rsid w:val="00634718"/>
    <w:rsid w:val="0063477F"/>
    <w:rsid w:val="00634FE8"/>
    <w:rsid w:val="00635D2A"/>
    <w:rsid w:val="00635D8A"/>
    <w:rsid w:val="00635DCB"/>
    <w:rsid w:val="006362B2"/>
    <w:rsid w:val="00636B40"/>
    <w:rsid w:val="00637AE7"/>
    <w:rsid w:val="006408BB"/>
    <w:rsid w:val="0064116C"/>
    <w:rsid w:val="00642F54"/>
    <w:rsid w:val="0064339E"/>
    <w:rsid w:val="00643CE6"/>
    <w:rsid w:val="006441CD"/>
    <w:rsid w:val="00644E09"/>
    <w:rsid w:val="00645020"/>
    <w:rsid w:val="00645963"/>
    <w:rsid w:val="00645E5F"/>
    <w:rsid w:val="006472A3"/>
    <w:rsid w:val="00647648"/>
    <w:rsid w:val="006476F5"/>
    <w:rsid w:val="0064770D"/>
    <w:rsid w:val="00650F92"/>
    <w:rsid w:val="00651D0E"/>
    <w:rsid w:val="00652033"/>
    <w:rsid w:val="00652416"/>
    <w:rsid w:val="006528DF"/>
    <w:rsid w:val="006529D0"/>
    <w:rsid w:val="00653726"/>
    <w:rsid w:val="00654485"/>
    <w:rsid w:val="00654503"/>
    <w:rsid w:val="0065451F"/>
    <w:rsid w:val="00654C02"/>
    <w:rsid w:val="00655678"/>
    <w:rsid w:val="006557CB"/>
    <w:rsid w:val="00657345"/>
    <w:rsid w:val="00660667"/>
    <w:rsid w:val="006613C1"/>
    <w:rsid w:val="006616D3"/>
    <w:rsid w:val="00662A64"/>
    <w:rsid w:val="00662B04"/>
    <w:rsid w:val="006632E1"/>
    <w:rsid w:val="006637CA"/>
    <w:rsid w:val="00663868"/>
    <w:rsid w:val="00663B9A"/>
    <w:rsid w:val="00663DC7"/>
    <w:rsid w:val="00663E54"/>
    <w:rsid w:val="006642AD"/>
    <w:rsid w:val="00664640"/>
    <w:rsid w:val="00664696"/>
    <w:rsid w:val="006646C2"/>
    <w:rsid w:val="00664963"/>
    <w:rsid w:val="00665BBC"/>
    <w:rsid w:val="00667CFB"/>
    <w:rsid w:val="00667D71"/>
    <w:rsid w:val="006705C6"/>
    <w:rsid w:val="0067065A"/>
    <w:rsid w:val="00670C5D"/>
    <w:rsid w:val="006712F7"/>
    <w:rsid w:val="00672049"/>
    <w:rsid w:val="00672055"/>
    <w:rsid w:val="006723D8"/>
    <w:rsid w:val="0067288B"/>
    <w:rsid w:val="006729C2"/>
    <w:rsid w:val="00674AD4"/>
    <w:rsid w:val="00674D9B"/>
    <w:rsid w:val="00675D62"/>
    <w:rsid w:val="0067612C"/>
    <w:rsid w:val="00676426"/>
    <w:rsid w:val="006770E1"/>
    <w:rsid w:val="0067738B"/>
    <w:rsid w:val="006774AD"/>
    <w:rsid w:val="006774F7"/>
    <w:rsid w:val="00677519"/>
    <w:rsid w:val="006777ED"/>
    <w:rsid w:val="00680D92"/>
    <w:rsid w:val="00681111"/>
    <w:rsid w:val="0068115C"/>
    <w:rsid w:val="006817D6"/>
    <w:rsid w:val="006819CB"/>
    <w:rsid w:val="00681F7F"/>
    <w:rsid w:val="006821D3"/>
    <w:rsid w:val="00683452"/>
    <w:rsid w:val="006834CE"/>
    <w:rsid w:val="00683C1F"/>
    <w:rsid w:val="006842D9"/>
    <w:rsid w:val="00685377"/>
    <w:rsid w:val="00686E81"/>
    <w:rsid w:val="00687BB4"/>
    <w:rsid w:val="00690914"/>
    <w:rsid w:val="00690A02"/>
    <w:rsid w:val="00691155"/>
    <w:rsid w:val="00691500"/>
    <w:rsid w:val="00693267"/>
    <w:rsid w:val="00694771"/>
    <w:rsid w:val="00695119"/>
    <w:rsid w:val="00695F3B"/>
    <w:rsid w:val="0069606D"/>
    <w:rsid w:val="006961F6"/>
    <w:rsid w:val="006966FE"/>
    <w:rsid w:val="00696A8D"/>
    <w:rsid w:val="00696A93"/>
    <w:rsid w:val="00696C73"/>
    <w:rsid w:val="00697922"/>
    <w:rsid w:val="00697DA9"/>
    <w:rsid w:val="006A00DD"/>
    <w:rsid w:val="006A0BAA"/>
    <w:rsid w:val="006A0BB2"/>
    <w:rsid w:val="006A0EBB"/>
    <w:rsid w:val="006A179B"/>
    <w:rsid w:val="006A1802"/>
    <w:rsid w:val="006A1DDA"/>
    <w:rsid w:val="006A2237"/>
    <w:rsid w:val="006A2E7B"/>
    <w:rsid w:val="006A3AC3"/>
    <w:rsid w:val="006A3CA0"/>
    <w:rsid w:val="006A3DD3"/>
    <w:rsid w:val="006A455E"/>
    <w:rsid w:val="006A47D6"/>
    <w:rsid w:val="006A5D79"/>
    <w:rsid w:val="006A74DB"/>
    <w:rsid w:val="006A76FD"/>
    <w:rsid w:val="006A7838"/>
    <w:rsid w:val="006B078D"/>
    <w:rsid w:val="006B079C"/>
    <w:rsid w:val="006B0C70"/>
    <w:rsid w:val="006B191B"/>
    <w:rsid w:val="006B1F3F"/>
    <w:rsid w:val="006B2737"/>
    <w:rsid w:val="006B2BC4"/>
    <w:rsid w:val="006B2BDC"/>
    <w:rsid w:val="006B376F"/>
    <w:rsid w:val="006B3E20"/>
    <w:rsid w:val="006B40A2"/>
    <w:rsid w:val="006B417A"/>
    <w:rsid w:val="006B4A0C"/>
    <w:rsid w:val="006B592B"/>
    <w:rsid w:val="006B59CF"/>
    <w:rsid w:val="006B5E18"/>
    <w:rsid w:val="006B6433"/>
    <w:rsid w:val="006B6B4B"/>
    <w:rsid w:val="006B72FE"/>
    <w:rsid w:val="006B7ABC"/>
    <w:rsid w:val="006B7AD3"/>
    <w:rsid w:val="006B7C47"/>
    <w:rsid w:val="006C0280"/>
    <w:rsid w:val="006C0711"/>
    <w:rsid w:val="006C161A"/>
    <w:rsid w:val="006C2D43"/>
    <w:rsid w:val="006C3160"/>
    <w:rsid w:val="006C3217"/>
    <w:rsid w:val="006C33DC"/>
    <w:rsid w:val="006C3484"/>
    <w:rsid w:val="006C358D"/>
    <w:rsid w:val="006C3ED7"/>
    <w:rsid w:val="006C47AA"/>
    <w:rsid w:val="006C5250"/>
    <w:rsid w:val="006C5A63"/>
    <w:rsid w:val="006C75B3"/>
    <w:rsid w:val="006D0475"/>
    <w:rsid w:val="006D04F2"/>
    <w:rsid w:val="006D0C24"/>
    <w:rsid w:val="006D239F"/>
    <w:rsid w:val="006D23FC"/>
    <w:rsid w:val="006D244C"/>
    <w:rsid w:val="006D3BEC"/>
    <w:rsid w:val="006D4038"/>
    <w:rsid w:val="006D4D34"/>
    <w:rsid w:val="006D5481"/>
    <w:rsid w:val="006D59DB"/>
    <w:rsid w:val="006D5CB2"/>
    <w:rsid w:val="006D5E7B"/>
    <w:rsid w:val="006D645B"/>
    <w:rsid w:val="006D65EE"/>
    <w:rsid w:val="006D6BE3"/>
    <w:rsid w:val="006D6E90"/>
    <w:rsid w:val="006D70E4"/>
    <w:rsid w:val="006D7BEA"/>
    <w:rsid w:val="006D7C1A"/>
    <w:rsid w:val="006E274D"/>
    <w:rsid w:val="006E2927"/>
    <w:rsid w:val="006E2FCD"/>
    <w:rsid w:val="006E4C54"/>
    <w:rsid w:val="006E4D30"/>
    <w:rsid w:val="006E4D5C"/>
    <w:rsid w:val="006E6246"/>
    <w:rsid w:val="006E6F2A"/>
    <w:rsid w:val="006F027C"/>
    <w:rsid w:val="006F03DE"/>
    <w:rsid w:val="006F196D"/>
    <w:rsid w:val="006F1E98"/>
    <w:rsid w:val="006F2300"/>
    <w:rsid w:val="006F2678"/>
    <w:rsid w:val="006F2695"/>
    <w:rsid w:val="006F2AAE"/>
    <w:rsid w:val="006F2FF5"/>
    <w:rsid w:val="006F395E"/>
    <w:rsid w:val="006F4323"/>
    <w:rsid w:val="006F48BE"/>
    <w:rsid w:val="006F4B02"/>
    <w:rsid w:val="006F4B47"/>
    <w:rsid w:val="006F516F"/>
    <w:rsid w:val="006F62D2"/>
    <w:rsid w:val="006F6F6E"/>
    <w:rsid w:val="0070012A"/>
    <w:rsid w:val="007009E6"/>
    <w:rsid w:val="00700DA6"/>
    <w:rsid w:val="007035BA"/>
    <w:rsid w:val="00703673"/>
    <w:rsid w:val="00704493"/>
    <w:rsid w:val="00704691"/>
    <w:rsid w:val="0070497A"/>
    <w:rsid w:val="00704E87"/>
    <w:rsid w:val="00704FF7"/>
    <w:rsid w:val="007057B5"/>
    <w:rsid w:val="007057DD"/>
    <w:rsid w:val="00706180"/>
    <w:rsid w:val="00706466"/>
    <w:rsid w:val="00707101"/>
    <w:rsid w:val="00710539"/>
    <w:rsid w:val="00710AF6"/>
    <w:rsid w:val="00710C77"/>
    <w:rsid w:val="00710D93"/>
    <w:rsid w:val="0071100C"/>
    <w:rsid w:val="007119E5"/>
    <w:rsid w:val="007120CB"/>
    <w:rsid w:val="00712449"/>
    <w:rsid w:val="007133BD"/>
    <w:rsid w:val="0071397B"/>
    <w:rsid w:val="0071399A"/>
    <w:rsid w:val="00714532"/>
    <w:rsid w:val="007145B0"/>
    <w:rsid w:val="0071479D"/>
    <w:rsid w:val="00714B79"/>
    <w:rsid w:val="00715E9F"/>
    <w:rsid w:val="00715FEF"/>
    <w:rsid w:val="007161CC"/>
    <w:rsid w:val="007162A1"/>
    <w:rsid w:val="00716397"/>
    <w:rsid w:val="00716536"/>
    <w:rsid w:val="00716DD3"/>
    <w:rsid w:val="00716E84"/>
    <w:rsid w:val="007179F7"/>
    <w:rsid w:val="007207CE"/>
    <w:rsid w:val="00720A77"/>
    <w:rsid w:val="00720D59"/>
    <w:rsid w:val="00720DB6"/>
    <w:rsid w:val="00720FDB"/>
    <w:rsid w:val="007214C8"/>
    <w:rsid w:val="00721C35"/>
    <w:rsid w:val="00721F34"/>
    <w:rsid w:val="00723217"/>
    <w:rsid w:val="00723639"/>
    <w:rsid w:val="00723CBA"/>
    <w:rsid w:val="00724395"/>
    <w:rsid w:val="00724480"/>
    <w:rsid w:val="007244F1"/>
    <w:rsid w:val="0072478C"/>
    <w:rsid w:val="00724C31"/>
    <w:rsid w:val="00724D40"/>
    <w:rsid w:val="007251BB"/>
    <w:rsid w:val="007254B7"/>
    <w:rsid w:val="00725DA6"/>
    <w:rsid w:val="0072665E"/>
    <w:rsid w:val="007270E5"/>
    <w:rsid w:val="007270E9"/>
    <w:rsid w:val="0072736C"/>
    <w:rsid w:val="007310C8"/>
    <w:rsid w:val="007317D6"/>
    <w:rsid w:val="00731AAB"/>
    <w:rsid w:val="00731D52"/>
    <w:rsid w:val="00731E20"/>
    <w:rsid w:val="00733CD6"/>
    <w:rsid w:val="0073443B"/>
    <w:rsid w:val="007350C7"/>
    <w:rsid w:val="0073536A"/>
    <w:rsid w:val="0073552B"/>
    <w:rsid w:val="00735AB5"/>
    <w:rsid w:val="007368F8"/>
    <w:rsid w:val="00736CFB"/>
    <w:rsid w:val="007371E5"/>
    <w:rsid w:val="00737A61"/>
    <w:rsid w:val="00737BA0"/>
    <w:rsid w:val="00737F0B"/>
    <w:rsid w:val="00740030"/>
    <w:rsid w:val="007402B0"/>
    <w:rsid w:val="00740B94"/>
    <w:rsid w:val="007434D0"/>
    <w:rsid w:val="007438C5"/>
    <w:rsid w:val="00743A7B"/>
    <w:rsid w:val="00743C58"/>
    <w:rsid w:val="007440E2"/>
    <w:rsid w:val="00744B81"/>
    <w:rsid w:val="007466D6"/>
    <w:rsid w:val="007471F4"/>
    <w:rsid w:val="007477B0"/>
    <w:rsid w:val="007478EF"/>
    <w:rsid w:val="00747AE3"/>
    <w:rsid w:val="007504B8"/>
    <w:rsid w:val="00751878"/>
    <w:rsid w:val="007528F9"/>
    <w:rsid w:val="00752A63"/>
    <w:rsid w:val="00754C1F"/>
    <w:rsid w:val="007569F3"/>
    <w:rsid w:val="0075710A"/>
    <w:rsid w:val="0075712A"/>
    <w:rsid w:val="00757315"/>
    <w:rsid w:val="007573A7"/>
    <w:rsid w:val="00757789"/>
    <w:rsid w:val="007578BE"/>
    <w:rsid w:val="00757E61"/>
    <w:rsid w:val="00760ABD"/>
    <w:rsid w:val="00762D95"/>
    <w:rsid w:val="00763178"/>
    <w:rsid w:val="00763481"/>
    <w:rsid w:val="00764540"/>
    <w:rsid w:val="00764C42"/>
    <w:rsid w:val="007658D8"/>
    <w:rsid w:val="00765DA1"/>
    <w:rsid w:val="00767997"/>
    <w:rsid w:val="00767A70"/>
    <w:rsid w:val="00770C69"/>
    <w:rsid w:val="007716DB"/>
    <w:rsid w:val="007718FC"/>
    <w:rsid w:val="0077219A"/>
    <w:rsid w:val="007721CC"/>
    <w:rsid w:val="00772284"/>
    <w:rsid w:val="00772B52"/>
    <w:rsid w:val="00772F6A"/>
    <w:rsid w:val="00773096"/>
    <w:rsid w:val="00773AC8"/>
    <w:rsid w:val="00774B4D"/>
    <w:rsid w:val="00774F6F"/>
    <w:rsid w:val="00775054"/>
    <w:rsid w:val="0077514D"/>
    <w:rsid w:val="00775B53"/>
    <w:rsid w:val="0077606A"/>
    <w:rsid w:val="00776204"/>
    <w:rsid w:val="007765DA"/>
    <w:rsid w:val="007765E7"/>
    <w:rsid w:val="00777307"/>
    <w:rsid w:val="00777F6D"/>
    <w:rsid w:val="007801D3"/>
    <w:rsid w:val="00780C28"/>
    <w:rsid w:val="00780D08"/>
    <w:rsid w:val="007816A2"/>
    <w:rsid w:val="00782F83"/>
    <w:rsid w:val="0078304A"/>
    <w:rsid w:val="00783343"/>
    <w:rsid w:val="00784962"/>
    <w:rsid w:val="00785DF0"/>
    <w:rsid w:val="007866B7"/>
    <w:rsid w:val="00787107"/>
    <w:rsid w:val="007874D0"/>
    <w:rsid w:val="0079011C"/>
    <w:rsid w:val="007907C2"/>
    <w:rsid w:val="00790AF4"/>
    <w:rsid w:val="007912F9"/>
    <w:rsid w:val="00791A1D"/>
    <w:rsid w:val="00791CE3"/>
    <w:rsid w:val="00792165"/>
    <w:rsid w:val="00792F66"/>
    <w:rsid w:val="00792FC5"/>
    <w:rsid w:val="007943E6"/>
    <w:rsid w:val="007944C6"/>
    <w:rsid w:val="007944CE"/>
    <w:rsid w:val="0079544C"/>
    <w:rsid w:val="00795AC4"/>
    <w:rsid w:val="00796D2F"/>
    <w:rsid w:val="007A0EF6"/>
    <w:rsid w:val="007A1A88"/>
    <w:rsid w:val="007A1E57"/>
    <w:rsid w:val="007A37D5"/>
    <w:rsid w:val="007A3F88"/>
    <w:rsid w:val="007A41CC"/>
    <w:rsid w:val="007A4C2D"/>
    <w:rsid w:val="007A5211"/>
    <w:rsid w:val="007A56F5"/>
    <w:rsid w:val="007A5FE3"/>
    <w:rsid w:val="007A6188"/>
    <w:rsid w:val="007A6A48"/>
    <w:rsid w:val="007A74BA"/>
    <w:rsid w:val="007A75D0"/>
    <w:rsid w:val="007B0169"/>
    <w:rsid w:val="007B0ABC"/>
    <w:rsid w:val="007B1812"/>
    <w:rsid w:val="007B1C37"/>
    <w:rsid w:val="007B1D5C"/>
    <w:rsid w:val="007B2100"/>
    <w:rsid w:val="007B23E2"/>
    <w:rsid w:val="007B386A"/>
    <w:rsid w:val="007B39BE"/>
    <w:rsid w:val="007B3CB3"/>
    <w:rsid w:val="007B4146"/>
    <w:rsid w:val="007B45B3"/>
    <w:rsid w:val="007B5D9F"/>
    <w:rsid w:val="007B605F"/>
    <w:rsid w:val="007B6B10"/>
    <w:rsid w:val="007B6FCF"/>
    <w:rsid w:val="007C052A"/>
    <w:rsid w:val="007C0EF9"/>
    <w:rsid w:val="007C1079"/>
    <w:rsid w:val="007C1A89"/>
    <w:rsid w:val="007C2038"/>
    <w:rsid w:val="007C242D"/>
    <w:rsid w:val="007C2D14"/>
    <w:rsid w:val="007C347A"/>
    <w:rsid w:val="007C391C"/>
    <w:rsid w:val="007C426D"/>
    <w:rsid w:val="007C431F"/>
    <w:rsid w:val="007C47B1"/>
    <w:rsid w:val="007C4CD7"/>
    <w:rsid w:val="007C56A9"/>
    <w:rsid w:val="007C56B9"/>
    <w:rsid w:val="007C56C0"/>
    <w:rsid w:val="007C5792"/>
    <w:rsid w:val="007C6050"/>
    <w:rsid w:val="007C6778"/>
    <w:rsid w:val="007C6E00"/>
    <w:rsid w:val="007D0235"/>
    <w:rsid w:val="007D099F"/>
    <w:rsid w:val="007D11BE"/>
    <w:rsid w:val="007D1959"/>
    <w:rsid w:val="007D1AF9"/>
    <w:rsid w:val="007D1CE5"/>
    <w:rsid w:val="007D1DB4"/>
    <w:rsid w:val="007D2B06"/>
    <w:rsid w:val="007D2E38"/>
    <w:rsid w:val="007D2F6E"/>
    <w:rsid w:val="007D3427"/>
    <w:rsid w:val="007D358D"/>
    <w:rsid w:val="007D4012"/>
    <w:rsid w:val="007D4C55"/>
    <w:rsid w:val="007D4E70"/>
    <w:rsid w:val="007D57F1"/>
    <w:rsid w:val="007D5C8E"/>
    <w:rsid w:val="007D67B5"/>
    <w:rsid w:val="007D7F6F"/>
    <w:rsid w:val="007E02CE"/>
    <w:rsid w:val="007E1534"/>
    <w:rsid w:val="007E2050"/>
    <w:rsid w:val="007E2213"/>
    <w:rsid w:val="007E29B7"/>
    <w:rsid w:val="007E2AFB"/>
    <w:rsid w:val="007E3106"/>
    <w:rsid w:val="007E34E0"/>
    <w:rsid w:val="007E37FA"/>
    <w:rsid w:val="007E3CB6"/>
    <w:rsid w:val="007E43C4"/>
    <w:rsid w:val="007E5EEB"/>
    <w:rsid w:val="007E62D2"/>
    <w:rsid w:val="007E62DA"/>
    <w:rsid w:val="007E6873"/>
    <w:rsid w:val="007E6AFE"/>
    <w:rsid w:val="007E7322"/>
    <w:rsid w:val="007F0430"/>
    <w:rsid w:val="007F06E2"/>
    <w:rsid w:val="007F1857"/>
    <w:rsid w:val="007F2559"/>
    <w:rsid w:val="007F2774"/>
    <w:rsid w:val="007F2A60"/>
    <w:rsid w:val="007F2F67"/>
    <w:rsid w:val="007F39E5"/>
    <w:rsid w:val="007F4FD4"/>
    <w:rsid w:val="007F5A2D"/>
    <w:rsid w:val="007F6F79"/>
    <w:rsid w:val="007F7AAD"/>
    <w:rsid w:val="007F7AE6"/>
    <w:rsid w:val="0080082C"/>
    <w:rsid w:val="00800FD7"/>
    <w:rsid w:val="0080109A"/>
    <w:rsid w:val="00801680"/>
    <w:rsid w:val="008023D3"/>
    <w:rsid w:val="00802812"/>
    <w:rsid w:val="00802B31"/>
    <w:rsid w:val="0080320A"/>
    <w:rsid w:val="00803597"/>
    <w:rsid w:val="00803CAA"/>
    <w:rsid w:val="008047D2"/>
    <w:rsid w:val="00804D26"/>
    <w:rsid w:val="00804D43"/>
    <w:rsid w:val="008054E3"/>
    <w:rsid w:val="00805649"/>
    <w:rsid w:val="008059D8"/>
    <w:rsid w:val="00805A93"/>
    <w:rsid w:val="00805AEC"/>
    <w:rsid w:val="0080626A"/>
    <w:rsid w:val="00806BAD"/>
    <w:rsid w:val="00806E17"/>
    <w:rsid w:val="008078E6"/>
    <w:rsid w:val="00807A99"/>
    <w:rsid w:val="00810EC4"/>
    <w:rsid w:val="00811B34"/>
    <w:rsid w:val="00812B98"/>
    <w:rsid w:val="00812EBD"/>
    <w:rsid w:val="00813914"/>
    <w:rsid w:val="00814B48"/>
    <w:rsid w:val="008150F7"/>
    <w:rsid w:val="008151A2"/>
    <w:rsid w:val="008152BD"/>
    <w:rsid w:val="00815671"/>
    <w:rsid w:val="008157E8"/>
    <w:rsid w:val="0081713B"/>
    <w:rsid w:val="0081721A"/>
    <w:rsid w:val="00817B7A"/>
    <w:rsid w:val="008209B1"/>
    <w:rsid w:val="0082181F"/>
    <w:rsid w:val="00821A57"/>
    <w:rsid w:val="0082271B"/>
    <w:rsid w:val="0082323B"/>
    <w:rsid w:val="008240B8"/>
    <w:rsid w:val="00824A3A"/>
    <w:rsid w:val="00824AD9"/>
    <w:rsid w:val="0082517C"/>
    <w:rsid w:val="00825750"/>
    <w:rsid w:val="00825A92"/>
    <w:rsid w:val="00826385"/>
    <w:rsid w:val="0082693A"/>
    <w:rsid w:val="00827304"/>
    <w:rsid w:val="00827D78"/>
    <w:rsid w:val="00830525"/>
    <w:rsid w:val="00830C2E"/>
    <w:rsid w:val="00830ED0"/>
    <w:rsid w:val="008310BC"/>
    <w:rsid w:val="008312A0"/>
    <w:rsid w:val="008316B2"/>
    <w:rsid w:val="008325CF"/>
    <w:rsid w:val="00832896"/>
    <w:rsid w:val="00832B76"/>
    <w:rsid w:val="00832CB8"/>
    <w:rsid w:val="0083337F"/>
    <w:rsid w:val="00833AFE"/>
    <w:rsid w:val="00834C58"/>
    <w:rsid w:val="008359A5"/>
    <w:rsid w:val="00835D09"/>
    <w:rsid w:val="0083609E"/>
    <w:rsid w:val="0083775C"/>
    <w:rsid w:val="0083797B"/>
    <w:rsid w:val="008404F5"/>
    <w:rsid w:val="008410B9"/>
    <w:rsid w:val="00841F46"/>
    <w:rsid w:val="00841FD4"/>
    <w:rsid w:val="008422C2"/>
    <w:rsid w:val="008433AB"/>
    <w:rsid w:val="00843682"/>
    <w:rsid w:val="00843945"/>
    <w:rsid w:val="00843DB0"/>
    <w:rsid w:val="008454F8"/>
    <w:rsid w:val="00845645"/>
    <w:rsid w:val="00846099"/>
    <w:rsid w:val="008466EF"/>
    <w:rsid w:val="0084720C"/>
    <w:rsid w:val="00850213"/>
    <w:rsid w:val="00850E53"/>
    <w:rsid w:val="00850FC2"/>
    <w:rsid w:val="008516A3"/>
    <w:rsid w:val="00852696"/>
    <w:rsid w:val="0085273D"/>
    <w:rsid w:val="00852ADB"/>
    <w:rsid w:val="00853108"/>
    <w:rsid w:val="0085397F"/>
    <w:rsid w:val="00853C97"/>
    <w:rsid w:val="008541FA"/>
    <w:rsid w:val="008545EB"/>
    <w:rsid w:val="00854C4B"/>
    <w:rsid w:val="00855039"/>
    <w:rsid w:val="0085530D"/>
    <w:rsid w:val="008553DF"/>
    <w:rsid w:val="008560A6"/>
    <w:rsid w:val="00856578"/>
    <w:rsid w:val="00857E6D"/>
    <w:rsid w:val="00860B96"/>
    <w:rsid w:val="00860C12"/>
    <w:rsid w:val="0086115D"/>
    <w:rsid w:val="008619D6"/>
    <w:rsid w:val="00861EC1"/>
    <w:rsid w:val="00862443"/>
    <w:rsid w:val="0086262D"/>
    <w:rsid w:val="00862943"/>
    <w:rsid w:val="00862CB1"/>
    <w:rsid w:val="00862D41"/>
    <w:rsid w:val="0086488A"/>
    <w:rsid w:val="00865511"/>
    <w:rsid w:val="00865EE3"/>
    <w:rsid w:val="008660B4"/>
    <w:rsid w:val="008660DB"/>
    <w:rsid w:val="008679BE"/>
    <w:rsid w:val="0087006E"/>
    <w:rsid w:val="00870928"/>
    <w:rsid w:val="00871606"/>
    <w:rsid w:val="00871D02"/>
    <w:rsid w:val="00871E09"/>
    <w:rsid w:val="0087200E"/>
    <w:rsid w:val="00873A89"/>
    <w:rsid w:val="00873B7E"/>
    <w:rsid w:val="00875567"/>
    <w:rsid w:val="00876570"/>
    <w:rsid w:val="00876E35"/>
    <w:rsid w:val="0087795E"/>
    <w:rsid w:val="008800AA"/>
    <w:rsid w:val="00880693"/>
    <w:rsid w:val="00880B62"/>
    <w:rsid w:val="00880CA4"/>
    <w:rsid w:val="00881177"/>
    <w:rsid w:val="00881A32"/>
    <w:rsid w:val="00881ABF"/>
    <w:rsid w:val="00881F33"/>
    <w:rsid w:val="00882AD5"/>
    <w:rsid w:val="00882BD5"/>
    <w:rsid w:val="0088303F"/>
    <w:rsid w:val="008835AB"/>
    <w:rsid w:val="00884F09"/>
    <w:rsid w:val="00885355"/>
    <w:rsid w:val="008857E1"/>
    <w:rsid w:val="00885A95"/>
    <w:rsid w:val="00885E3A"/>
    <w:rsid w:val="008867A8"/>
    <w:rsid w:val="00886EFF"/>
    <w:rsid w:val="0088723A"/>
    <w:rsid w:val="00887284"/>
    <w:rsid w:val="008877B5"/>
    <w:rsid w:val="00887E42"/>
    <w:rsid w:val="00890720"/>
    <w:rsid w:val="00890ECC"/>
    <w:rsid w:val="0089215D"/>
    <w:rsid w:val="0089271A"/>
    <w:rsid w:val="0089271D"/>
    <w:rsid w:val="008937EA"/>
    <w:rsid w:val="0089406B"/>
    <w:rsid w:val="00894737"/>
    <w:rsid w:val="00894F87"/>
    <w:rsid w:val="008958DD"/>
    <w:rsid w:val="00896633"/>
    <w:rsid w:val="00896B2C"/>
    <w:rsid w:val="008979F2"/>
    <w:rsid w:val="008A01FF"/>
    <w:rsid w:val="008A19C8"/>
    <w:rsid w:val="008A2793"/>
    <w:rsid w:val="008A2FCA"/>
    <w:rsid w:val="008A30DD"/>
    <w:rsid w:val="008A36D8"/>
    <w:rsid w:val="008A3B39"/>
    <w:rsid w:val="008A3D71"/>
    <w:rsid w:val="008A44D8"/>
    <w:rsid w:val="008A4C1E"/>
    <w:rsid w:val="008A588B"/>
    <w:rsid w:val="008A58CC"/>
    <w:rsid w:val="008A6036"/>
    <w:rsid w:val="008A7460"/>
    <w:rsid w:val="008B0249"/>
    <w:rsid w:val="008B0299"/>
    <w:rsid w:val="008B054C"/>
    <w:rsid w:val="008B05C4"/>
    <w:rsid w:val="008B170D"/>
    <w:rsid w:val="008B1F51"/>
    <w:rsid w:val="008B23CB"/>
    <w:rsid w:val="008B25B2"/>
    <w:rsid w:val="008B28A8"/>
    <w:rsid w:val="008B5382"/>
    <w:rsid w:val="008B5B7D"/>
    <w:rsid w:val="008B6450"/>
    <w:rsid w:val="008B6728"/>
    <w:rsid w:val="008B6935"/>
    <w:rsid w:val="008B6CC8"/>
    <w:rsid w:val="008B7CF6"/>
    <w:rsid w:val="008B7EAB"/>
    <w:rsid w:val="008C0943"/>
    <w:rsid w:val="008C127A"/>
    <w:rsid w:val="008C149F"/>
    <w:rsid w:val="008C1F7B"/>
    <w:rsid w:val="008C286B"/>
    <w:rsid w:val="008C2BFD"/>
    <w:rsid w:val="008C2E2D"/>
    <w:rsid w:val="008C2FE2"/>
    <w:rsid w:val="008C3205"/>
    <w:rsid w:val="008C36BD"/>
    <w:rsid w:val="008C373F"/>
    <w:rsid w:val="008C3929"/>
    <w:rsid w:val="008C3A6D"/>
    <w:rsid w:val="008C3B33"/>
    <w:rsid w:val="008C3BF3"/>
    <w:rsid w:val="008C3E84"/>
    <w:rsid w:val="008C41E9"/>
    <w:rsid w:val="008C48DA"/>
    <w:rsid w:val="008C5088"/>
    <w:rsid w:val="008C5463"/>
    <w:rsid w:val="008C59EF"/>
    <w:rsid w:val="008C6021"/>
    <w:rsid w:val="008C6982"/>
    <w:rsid w:val="008C6B1A"/>
    <w:rsid w:val="008C6B51"/>
    <w:rsid w:val="008C6D09"/>
    <w:rsid w:val="008C7223"/>
    <w:rsid w:val="008D05AD"/>
    <w:rsid w:val="008D08DB"/>
    <w:rsid w:val="008D095D"/>
    <w:rsid w:val="008D252D"/>
    <w:rsid w:val="008D305A"/>
    <w:rsid w:val="008D3DD3"/>
    <w:rsid w:val="008D3E8E"/>
    <w:rsid w:val="008D414D"/>
    <w:rsid w:val="008D43BE"/>
    <w:rsid w:val="008D4F3C"/>
    <w:rsid w:val="008D5F0E"/>
    <w:rsid w:val="008D63A8"/>
    <w:rsid w:val="008D656C"/>
    <w:rsid w:val="008D701C"/>
    <w:rsid w:val="008D7187"/>
    <w:rsid w:val="008E009D"/>
    <w:rsid w:val="008E00E8"/>
    <w:rsid w:val="008E0CEF"/>
    <w:rsid w:val="008E1043"/>
    <w:rsid w:val="008E1673"/>
    <w:rsid w:val="008E1941"/>
    <w:rsid w:val="008E1A41"/>
    <w:rsid w:val="008E247E"/>
    <w:rsid w:val="008E2743"/>
    <w:rsid w:val="008E2BAE"/>
    <w:rsid w:val="008E319D"/>
    <w:rsid w:val="008E35EE"/>
    <w:rsid w:val="008E3A8D"/>
    <w:rsid w:val="008E3B35"/>
    <w:rsid w:val="008E4351"/>
    <w:rsid w:val="008E4929"/>
    <w:rsid w:val="008E4E9F"/>
    <w:rsid w:val="008E5B6D"/>
    <w:rsid w:val="008E74A7"/>
    <w:rsid w:val="008E77BA"/>
    <w:rsid w:val="008F0A7C"/>
    <w:rsid w:val="008F13B3"/>
    <w:rsid w:val="008F1D06"/>
    <w:rsid w:val="008F220C"/>
    <w:rsid w:val="008F2B04"/>
    <w:rsid w:val="008F2D12"/>
    <w:rsid w:val="008F3024"/>
    <w:rsid w:val="008F302B"/>
    <w:rsid w:val="008F3089"/>
    <w:rsid w:val="008F3697"/>
    <w:rsid w:val="008F3DCA"/>
    <w:rsid w:val="008F3EA8"/>
    <w:rsid w:val="008F4ED7"/>
    <w:rsid w:val="008F55C1"/>
    <w:rsid w:val="008F63B0"/>
    <w:rsid w:val="008F67FD"/>
    <w:rsid w:val="00900497"/>
    <w:rsid w:val="0090064E"/>
    <w:rsid w:val="00900FA2"/>
    <w:rsid w:val="00901B3E"/>
    <w:rsid w:val="0090240B"/>
    <w:rsid w:val="009027D7"/>
    <w:rsid w:val="00902BE6"/>
    <w:rsid w:val="009034F1"/>
    <w:rsid w:val="00903E5B"/>
    <w:rsid w:val="00904A03"/>
    <w:rsid w:val="0090521D"/>
    <w:rsid w:val="0090644B"/>
    <w:rsid w:val="00906CD4"/>
    <w:rsid w:val="00906F45"/>
    <w:rsid w:val="00906FCF"/>
    <w:rsid w:val="00907F5A"/>
    <w:rsid w:val="00911524"/>
    <w:rsid w:val="00911C32"/>
    <w:rsid w:val="00911F22"/>
    <w:rsid w:val="009120B0"/>
    <w:rsid w:val="009127C3"/>
    <w:rsid w:val="009127F4"/>
    <w:rsid w:val="00913C7D"/>
    <w:rsid w:val="0091415E"/>
    <w:rsid w:val="00914672"/>
    <w:rsid w:val="0091485A"/>
    <w:rsid w:val="00916F58"/>
    <w:rsid w:val="009172A5"/>
    <w:rsid w:val="0091782E"/>
    <w:rsid w:val="009208E6"/>
    <w:rsid w:val="00920FC6"/>
    <w:rsid w:val="0092174F"/>
    <w:rsid w:val="00921940"/>
    <w:rsid w:val="00921D00"/>
    <w:rsid w:val="009222B2"/>
    <w:rsid w:val="00922C81"/>
    <w:rsid w:val="00923B13"/>
    <w:rsid w:val="00923FE8"/>
    <w:rsid w:val="009256A9"/>
    <w:rsid w:val="00925928"/>
    <w:rsid w:val="00925B09"/>
    <w:rsid w:val="009264DA"/>
    <w:rsid w:val="00927AC6"/>
    <w:rsid w:val="00927DC7"/>
    <w:rsid w:val="00931235"/>
    <w:rsid w:val="009316B7"/>
    <w:rsid w:val="00931BE5"/>
    <w:rsid w:val="00932085"/>
    <w:rsid w:val="00932813"/>
    <w:rsid w:val="00932A7C"/>
    <w:rsid w:val="00932C73"/>
    <w:rsid w:val="00933162"/>
    <w:rsid w:val="0093333D"/>
    <w:rsid w:val="00934DE1"/>
    <w:rsid w:val="00935FB3"/>
    <w:rsid w:val="00936348"/>
    <w:rsid w:val="0093688A"/>
    <w:rsid w:val="00937261"/>
    <w:rsid w:val="0093749A"/>
    <w:rsid w:val="009376C7"/>
    <w:rsid w:val="00937EBF"/>
    <w:rsid w:val="009400CF"/>
    <w:rsid w:val="009409BC"/>
    <w:rsid w:val="009418D7"/>
    <w:rsid w:val="00941D19"/>
    <w:rsid w:val="00941F24"/>
    <w:rsid w:val="009429B3"/>
    <w:rsid w:val="00942A7A"/>
    <w:rsid w:val="009458BF"/>
    <w:rsid w:val="00945A87"/>
    <w:rsid w:val="00945FFB"/>
    <w:rsid w:val="00946A7F"/>
    <w:rsid w:val="0094765F"/>
    <w:rsid w:val="00947803"/>
    <w:rsid w:val="00951130"/>
    <w:rsid w:val="0095149E"/>
    <w:rsid w:val="00952A0B"/>
    <w:rsid w:val="00952B99"/>
    <w:rsid w:val="009533DA"/>
    <w:rsid w:val="00953CD5"/>
    <w:rsid w:val="00954D53"/>
    <w:rsid w:val="009550CD"/>
    <w:rsid w:val="00955631"/>
    <w:rsid w:val="00955BCA"/>
    <w:rsid w:val="00956B57"/>
    <w:rsid w:val="0096054F"/>
    <w:rsid w:val="00960582"/>
    <w:rsid w:val="00960804"/>
    <w:rsid w:val="00961BF0"/>
    <w:rsid w:val="00961D8E"/>
    <w:rsid w:val="00962566"/>
    <w:rsid w:val="00962DF4"/>
    <w:rsid w:val="00962F3D"/>
    <w:rsid w:val="0096314E"/>
    <w:rsid w:val="00964634"/>
    <w:rsid w:val="009647EE"/>
    <w:rsid w:val="00964D4D"/>
    <w:rsid w:val="00964E68"/>
    <w:rsid w:val="00965A4A"/>
    <w:rsid w:val="009664D6"/>
    <w:rsid w:val="00966534"/>
    <w:rsid w:val="009673C2"/>
    <w:rsid w:val="00967C35"/>
    <w:rsid w:val="00970373"/>
    <w:rsid w:val="00970AFC"/>
    <w:rsid w:val="0097156C"/>
    <w:rsid w:val="009721E3"/>
    <w:rsid w:val="0097232F"/>
    <w:rsid w:val="00972669"/>
    <w:rsid w:val="00972AFD"/>
    <w:rsid w:val="00972C2E"/>
    <w:rsid w:val="00973903"/>
    <w:rsid w:val="009744B9"/>
    <w:rsid w:val="00974904"/>
    <w:rsid w:val="00974CFE"/>
    <w:rsid w:val="0097566C"/>
    <w:rsid w:val="00975BC2"/>
    <w:rsid w:val="00976294"/>
    <w:rsid w:val="00976A93"/>
    <w:rsid w:val="00976C5C"/>
    <w:rsid w:val="00977122"/>
    <w:rsid w:val="00977601"/>
    <w:rsid w:val="0097770E"/>
    <w:rsid w:val="009805EF"/>
    <w:rsid w:val="009806BC"/>
    <w:rsid w:val="0098125F"/>
    <w:rsid w:val="00981332"/>
    <w:rsid w:val="009834CD"/>
    <w:rsid w:val="0098384D"/>
    <w:rsid w:val="0098424F"/>
    <w:rsid w:val="0098447D"/>
    <w:rsid w:val="009856B0"/>
    <w:rsid w:val="00986B16"/>
    <w:rsid w:val="00986FA3"/>
    <w:rsid w:val="00987BA5"/>
    <w:rsid w:val="00987DC6"/>
    <w:rsid w:val="0099013F"/>
    <w:rsid w:val="00990755"/>
    <w:rsid w:val="00990E07"/>
    <w:rsid w:val="00991399"/>
    <w:rsid w:val="0099143C"/>
    <w:rsid w:val="009915C5"/>
    <w:rsid w:val="00991C5E"/>
    <w:rsid w:val="00991F37"/>
    <w:rsid w:val="00992BAD"/>
    <w:rsid w:val="00992CBF"/>
    <w:rsid w:val="00994624"/>
    <w:rsid w:val="00994E20"/>
    <w:rsid w:val="009951F3"/>
    <w:rsid w:val="00995457"/>
    <w:rsid w:val="00996849"/>
    <w:rsid w:val="00996A3A"/>
    <w:rsid w:val="00996EC7"/>
    <w:rsid w:val="009973ED"/>
    <w:rsid w:val="00997D38"/>
    <w:rsid w:val="00997DFB"/>
    <w:rsid w:val="00997ED0"/>
    <w:rsid w:val="00997EE2"/>
    <w:rsid w:val="009A02B6"/>
    <w:rsid w:val="009A0482"/>
    <w:rsid w:val="009A0A01"/>
    <w:rsid w:val="009A0E3F"/>
    <w:rsid w:val="009A1466"/>
    <w:rsid w:val="009A16AA"/>
    <w:rsid w:val="009A2012"/>
    <w:rsid w:val="009A2557"/>
    <w:rsid w:val="009A2800"/>
    <w:rsid w:val="009A28E7"/>
    <w:rsid w:val="009A395C"/>
    <w:rsid w:val="009A3D26"/>
    <w:rsid w:val="009A4174"/>
    <w:rsid w:val="009A4446"/>
    <w:rsid w:val="009A458F"/>
    <w:rsid w:val="009A4B68"/>
    <w:rsid w:val="009A4F07"/>
    <w:rsid w:val="009A4F79"/>
    <w:rsid w:val="009A5F32"/>
    <w:rsid w:val="009A6903"/>
    <w:rsid w:val="009A6C41"/>
    <w:rsid w:val="009A6F6F"/>
    <w:rsid w:val="009A7EFA"/>
    <w:rsid w:val="009B0069"/>
    <w:rsid w:val="009B0424"/>
    <w:rsid w:val="009B0C4B"/>
    <w:rsid w:val="009B100E"/>
    <w:rsid w:val="009B1345"/>
    <w:rsid w:val="009B24CE"/>
    <w:rsid w:val="009B2BF4"/>
    <w:rsid w:val="009B2DC2"/>
    <w:rsid w:val="009B37C7"/>
    <w:rsid w:val="009B4544"/>
    <w:rsid w:val="009B48F7"/>
    <w:rsid w:val="009B5632"/>
    <w:rsid w:val="009B5B03"/>
    <w:rsid w:val="009B5E79"/>
    <w:rsid w:val="009B705D"/>
    <w:rsid w:val="009B7B46"/>
    <w:rsid w:val="009B7CF0"/>
    <w:rsid w:val="009C054C"/>
    <w:rsid w:val="009C09CA"/>
    <w:rsid w:val="009C1D24"/>
    <w:rsid w:val="009C1D9E"/>
    <w:rsid w:val="009C1E76"/>
    <w:rsid w:val="009C1E7E"/>
    <w:rsid w:val="009C20E3"/>
    <w:rsid w:val="009C2A6C"/>
    <w:rsid w:val="009C330D"/>
    <w:rsid w:val="009C443A"/>
    <w:rsid w:val="009C514D"/>
    <w:rsid w:val="009C5D27"/>
    <w:rsid w:val="009C611E"/>
    <w:rsid w:val="009C7EFC"/>
    <w:rsid w:val="009D0CBE"/>
    <w:rsid w:val="009D0F5C"/>
    <w:rsid w:val="009D1612"/>
    <w:rsid w:val="009D21B1"/>
    <w:rsid w:val="009D22E9"/>
    <w:rsid w:val="009D24B0"/>
    <w:rsid w:val="009D29CF"/>
    <w:rsid w:val="009D3347"/>
    <w:rsid w:val="009D39D2"/>
    <w:rsid w:val="009D3DA1"/>
    <w:rsid w:val="009D4034"/>
    <w:rsid w:val="009D415E"/>
    <w:rsid w:val="009D4229"/>
    <w:rsid w:val="009D51F8"/>
    <w:rsid w:val="009D595B"/>
    <w:rsid w:val="009D5CFB"/>
    <w:rsid w:val="009D6519"/>
    <w:rsid w:val="009D69B8"/>
    <w:rsid w:val="009D6F57"/>
    <w:rsid w:val="009D6F95"/>
    <w:rsid w:val="009D7A8E"/>
    <w:rsid w:val="009E026A"/>
    <w:rsid w:val="009E08C2"/>
    <w:rsid w:val="009E23B9"/>
    <w:rsid w:val="009E300F"/>
    <w:rsid w:val="009E3820"/>
    <w:rsid w:val="009E3B42"/>
    <w:rsid w:val="009E4369"/>
    <w:rsid w:val="009E44E9"/>
    <w:rsid w:val="009E4662"/>
    <w:rsid w:val="009E4FD2"/>
    <w:rsid w:val="009E54DA"/>
    <w:rsid w:val="009E60F6"/>
    <w:rsid w:val="009E6DAC"/>
    <w:rsid w:val="009E78FF"/>
    <w:rsid w:val="009F0728"/>
    <w:rsid w:val="009F0CBB"/>
    <w:rsid w:val="009F1A26"/>
    <w:rsid w:val="009F20C1"/>
    <w:rsid w:val="009F336C"/>
    <w:rsid w:val="009F34B9"/>
    <w:rsid w:val="009F47D1"/>
    <w:rsid w:val="009F4E49"/>
    <w:rsid w:val="009F5FD5"/>
    <w:rsid w:val="009F615D"/>
    <w:rsid w:val="009F618F"/>
    <w:rsid w:val="009F63EB"/>
    <w:rsid w:val="009F65D6"/>
    <w:rsid w:val="00A0034C"/>
    <w:rsid w:val="00A0093F"/>
    <w:rsid w:val="00A00D38"/>
    <w:rsid w:val="00A02486"/>
    <w:rsid w:val="00A02538"/>
    <w:rsid w:val="00A03133"/>
    <w:rsid w:val="00A0355C"/>
    <w:rsid w:val="00A036D1"/>
    <w:rsid w:val="00A03E6A"/>
    <w:rsid w:val="00A03EDD"/>
    <w:rsid w:val="00A04D25"/>
    <w:rsid w:val="00A04F2A"/>
    <w:rsid w:val="00A05ADD"/>
    <w:rsid w:val="00A05BEF"/>
    <w:rsid w:val="00A06BB7"/>
    <w:rsid w:val="00A07D07"/>
    <w:rsid w:val="00A102A5"/>
    <w:rsid w:val="00A11A01"/>
    <w:rsid w:val="00A11F07"/>
    <w:rsid w:val="00A13E40"/>
    <w:rsid w:val="00A147BB"/>
    <w:rsid w:val="00A15DB3"/>
    <w:rsid w:val="00A167BE"/>
    <w:rsid w:val="00A1739B"/>
    <w:rsid w:val="00A17597"/>
    <w:rsid w:val="00A17809"/>
    <w:rsid w:val="00A17D67"/>
    <w:rsid w:val="00A202CA"/>
    <w:rsid w:val="00A2093C"/>
    <w:rsid w:val="00A20BD8"/>
    <w:rsid w:val="00A215D9"/>
    <w:rsid w:val="00A21617"/>
    <w:rsid w:val="00A2185B"/>
    <w:rsid w:val="00A219BF"/>
    <w:rsid w:val="00A2212E"/>
    <w:rsid w:val="00A225F9"/>
    <w:rsid w:val="00A231D7"/>
    <w:rsid w:val="00A23B84"/>
    <w:rsid w:val="00A24015"/>
    <w:rsid w:val="00A26150"/>
    <w:rsid w:val="00A262D6"/>
    <w:rsid w:val="00A26424"/>
    <w:rsid w:val="00A26AE2"/>
    <w:rsid w:val="00A270FF"/>
    <w:rsid w:val="00A27392"/>
    <w:rsid w:val="00A273C6"/>
    <w:rsid w:val="00A27FCC"/>
    <w:rsid w:val="00A307F8"/>
    <w:rsid w:val="00A30923"/>
    <w:rsid w:val="00A310B9"/>
    <w:rsid w:val="00A33319"/>
    <w:rsid w:val="00A33908"/>
    <w:rsid w:val="00A34428"/>
    <w:rsid w:val="00A34E8D"/>
    <w:rsid w:val="00A34FF4"/>
    <w:rsid w:val="00A35230"/>
    <w:rsid w:val="00A35E0D"/>
    <w:rsid w:val="00A36287"/>
    <w:rsid w:val="00A379E3"/>
    <w:rsid w:val="00A40F4D"/>
    <w:rsid w:val="00A41261"/>
    <w:rsid w:val="00A415FE"/>
    <w:rsid w:val="00A41BB9"/>
    <w:rsid w:val="00A425FD"/>
    <w:rsid w:val="00A428C2"/>
    <w:rsid w:val="00A4319F"/>
    <w:rsid w:val="00A431C3"/>
    <w:rsid w:val="00A43740"/>
    <w:rsid w:val="00A44B7F"/>
    <w:rsid w:val="00A44C0B"/>
    <w:rsid w:val="00A4545A"/>
    <w:rsid w:val="00A45639"/>
    <w:rsid w:val="00A45A6D"/>
    <w:rsid w:val="00A45C00"/>
    <w:rsid w:val="00A46370"/>
    <w:rsid w:val="00A4642D"/>
    <w:rsid w:val="00A468F7"/>
    <w:rsid w:val="00A46EEF"/>
    <w:rsid w:val="00A47107"/>
    <w:rsid w:val="00A47659"/>
    <w:rsid w:val="00A47FB9"/>
    <w:rsid w:val="00A5041F"/>
    <w:rsid w:val="00A50BEF"/>
    <w:rsid w:val="00A5145F"/>
    <w:rsid w:val="00A516BA"/>
    <w:rsid w:val="00A51719"/>
    <w:rsid w:val="00A517EF"/>
    <w:rsid w:val="00A51DCB"/>
    <w:rsid w:val="00A5200D"/>
    <w:rsid w:val="00A52109"/>
    <w:rsid w:val="00A52B7F"/>
    <w:rsid w:val="00A52D39"/>
    <w:rsid w:val="00A53122"/>
    <w:rsid w:val="00A532C8"/>
    <w:rsid w:val="00A53390"/>
    <w:rsid w:val="00A5364C"/>
    <w:rsid w:val="00A53807"/>
    <w:rsid w:val="00A53D14"/>
    <w:rsid w:val="00A54137"/>
    <w:rsid w:val="00A54355"/>
    <w:rsid w:val="00A5583C"/>
    <w:rsid w:val="00A55916"/>
    <w:rsid w:val="00A56A38"/>
    <w:rsid w:val="00A56E68"/>
    <w:rsid w:val="00A570CB"/>
    <w:rsid w:val="00A5772F"/>
    <w:rsid w:val="00A57CE8"/>
    <w:rsid w:val="00A605B1"/>
    <w:rsid w:val="00A607F0"/>
    <w:rsid w:val="00A61490"/>
    <w:rsid w:val="00A61D03"/>
    <w:rsid w:val="00A61D13"/>
    <w:rsid w:val="00A62CCF"/>
    <w:rsid w:val="00A640FD"/>
    <w:rsid w:val="00A64234"/>
    <w:rsid w:val="00A64A68"/>
    <w:rsid w:val="00A64EE1"/>
    <w:rsid w:val="00A652B6"/>
    <w:rsid w:val="00A6550B"/>
    <w:rsid w:val="00A655F2"/>
    <w:rsid w:val="00A65C3A"/>
    <w:rsid w:val="00A65CA7"/>
    <w:rsid w:val="00A6615F"/>
    <w:rsid w:val="00A662BA"/>
    <w:rsid w:val="00A66531"/>
    <w:rsid w:val="00A66C77"/>
    <w:rsid w:val="00A66DBB"/>
    <w:rsid w:val="00A67112"/>
    <w:rsid w:val="00A67B29"/>
    <w:rsid w:val="00A7066E"/>
    <w:rsid w:val="00A707AE"/>
    <w:rsid w:val="00A70F81"/>
    <w:rsid w:val="00A71709"/>
    <w:rsid w:val="00A71AD9"/>
    <w:rsid w:val="00A71B54"/>
    <w:rsid w:val="00A7241B"/>
    <w:rsid w:val="00A72832"/>
    <w:rsid w:val="00A72A55"/>
    <w:rsid w:val="00A73F07"/>
    <w:rsid w:val="00A74454"/>
    <w:rsid w:val="00A748B2"/>
    <w:rsid w:val="00A74EF2"/>
    <w:rsid w:val="00A7502C"/>
    <w:rsid w:val="00A761AF"/>
    <w:rsid w:val="00A767A5"/>
    <w:rsid w:val="00A767C3"/>
    <w:rsid w:val="00A77F6E"/>
    <w:rsid w:val="00A804B8"/>
    <w:rsid w:val="00A80D00"/>
    <w:rsid w:val="00A812C2"/>
    <w:rsid w:val="00A81396"/>
    <w:rsid w:val="00A81CCD"/>
    <w:rsid w:val="00A81EFB"/>
    <w:rsid w:val="00A82C4D"/>
    <w:rsid w:val="00A8381B"/>
    <w:rsid w:val="00A8652F"/>
    <w:rsid w:val="00A86585"/>
    <w:rsid w:val="00A870A0"/>
    <w:rsid w:val="00A87B00"/>
    <w:rsid w:val="00A90CFF"/>
    <w:rsid w:val="00A9131D"/>
    <w:rsid w:val="00A916CD"/>
    <w:rsid w:val="00A92091"/>
    <w:rsid w:val="00A9300A"/>
    <w:rsid w:val="00A931F4"/>
    <w:rsid w:val="00A93433"/>
    <w:rsid w:val="00A93999"/>
    <w:rsid w:val="00A93A41"/>
    <w:rsid w:val="00A93F3D"/>
    <w:rsid w:val="00A946C9"/>
    <w:rsid w:val="00A948A5"/>
    <w:rsid w:val="00A94933"/>
    <w:rsid w:val="00A94A25"/>
    <w:rsid w:val="00A95A7F"/>
    <w:rsid w:val="00A95DD8"/>
    <w:rsid w:val="00A9644D"/>
    <w:rsid w:val="00A9752E"/>
    <w:rsid w:val="00A97D2C"/>
    <w:rsid w:val="00AA058A"/>
    <w:rsid w:val="00AA0A71"/>
    <w:rsid w:val="00AA2151"/>
    <w:rsid w:val="00AA223F"/>
    <w:rsid w:val="00AA232A"/>
    <w:rsid w:val="00AA282A"/>
    <w:rsid w:val="00AA3091"/>
    <w:rsid w:val="00AA3186"/>
    <w:rsid w:val="00AA33EC"/>
    <w:rsid w:val="00AA610D"/>
    <w:rsid w:val="00AA6C2D"/>
    <w:rsid w:val="00AA6D82"/>
    <w:rsid w:val="00AA73B7"/>
    <w:rsid w:val="00AA7851"/>
    <w:rsid w:val="00AA793A"/>
    <w:rsid w:val="00AA7958"/>
    <w:rsid w:val="00AA7E3E"/>
    <w:rsid w:val="00AB00BD"/>
    <w:rsid w:val="00AB2C04"/>
    <w:rsid w:val="00AB3601"/>
    <w:rsid w:val="00AB4102"/>
    <w:rsid w:val="00AB458F"/>
    <w:rsid w:val="00AB4887"/>
    <w:rsid w:val="00AB4957"/>
    <w:rsid w:val="00AB4F64"/>
    <w:rsid w:val="00AB5960"/>
    <w:rsid w:val="00AB6ADB"/>
    <w:rsid w:val="00AB6DDF"/>
    <w:rsid w:val="00AB6E22"/>
    <w:rsid w:val="00AB773F"/>
    <w:rsid w:val="00AB775A"/>
    <w:rsid w:val="00AC05D3"/>
    <w:rsid w:val="00AC0664"/>
    <w:rsid w:val="00AC0A15"/>
    <w:rsid w:val="00AC14BD"/>
    <w:rsid w:val="00AC2950"/>
    <w:rsid w:val="00AC296D"/>
    <w:rsid w:val="00AC3320"/>
    <w:rsid w:val="00AC44B8"/>
    <w:rsid w:val="00AC47D4"/>
    <w:rsid w:val="00AC51E4"/>
    <w:rsid w:val="00AC536A"/>
    <w:rsid w:val="00AD0073"/>
    <w:rsid w:val="00AD1CB4"/>
    <w:rsid w:val="00AD1F4B"/>
    <w:rsid w:val="00AD2220"/>
    <w:rsid w:val="00AD2BBA"/>
    <w:rsid w:val="00AD2CD1"/>
    <w:rsid w:val="00AD3486"/>
    <w:rsid w:val="00AD3D79"/>
    <w:rsid w:val="00AD4077"/>
    <w:rsid w:val="00AD41FE"/>
    <w:rsid w:val="00AD6423"/>
    <w:rsid w:val="00AD73C1"/>
    <w:rsid w:val="00AD7D8B"/>
    <w:rsid w:val="00AE0DB0"/>
    <w:rsid w:val="00AE1264"/>
    <w:rsid w:val="00AE2A7C"/>
    <w:rsid w:val="00AE3918"/>
    <w:rsid w:val="00AE500A"/>
    <w:rsid w:val="00AE542A"/>
    <w:rsid w:val="00AE591B"/>
    <w:rsid w:val="00AE693A"/>
    <w:rsid w:val="00AE6DA8"/>
    <w:rsid w:val="00AE72A2"/>
    <w:rsid w:val="00AE7E9E"/>
    <w:rsid w:val="00AF0242"/>
    <w:rsid w:val="00AF0CD1"/>
    <w:rsid w:val="00AF12A6"/>
    <w:rsid w:val="00AF16BF"/>
    <w:rsid w:val="00AF183B"/>
    <w:rsid w:val="00AF18C6"/>
    <w:rsid w:val="00AF2933"/>
    <w:rsid w:val="00AF366B"/>
    <w:rsid w:val="00AF3A6D"/>
    <w:rsid w:val="00AF5030"/>
    <w:rsid w:val="00AF590C"/>
    <w:rsid w:val="00AF5AA6"/>
    <w:rsid w:val="00AF5CBA"/>
    <w:rsid w:val="00AF5E77"/>
    <w:rsid w:val="00AF6093"/>
    <w:rsid w:val="00AF668E"/>
    <w:rsid w:val="00AF684F"/>
    <w:rsid w:val="00AF696F"/>
    <w:rsid w:val="00AF6F45"/>
    <w:rsid w:val="00AF7602"/>
    <w:rsid w:val="00AF7749"/>
    <w:rsid w:val="00B00105"/>
    <w:rsid w:val="00B0049D"/>
    <w:rsid w:val="00B00B70"/>
    <w:rsid w:val="00B01A32"/>
    <w:rsid w:val="00B01CFD"/>
    <w:rsid w:val="00B02030"/>
    <w:rsid w:val="00B027D7"/>
    <w:rsid w:val="00B02CFD"/>
    <w:rsid w:val="00B039CA"/>
    <w:rsid w:val="00B03BCD"/>
    <w:rsid w:val="00B03E3A"/>
    <w:rsid w:val="00B05730"/>
    <w:rsid w:val="00B06B0A"/>
    <w:rsid w:val="00B06FAE"/>
    <w:rsid w:val="00B074EB"/>
    <w:rsid w:val="00B075C7"/>
    <w:rsid w:val="00B07857"/>
    <w:rsid w:val="00B07A08"/>
    <w:rsid w:val="00B10011"/>
    <w:rsid w:val="00B10065"/>
    <w:rsid w:val="00B101F7"/>
    <w:rsid w:val="00B10488"/>
    <w:rsid w:val="00B10653"/>
    <w:rsid w:val="00B10A08"/>
    <w:rsid w:val="00B10B18"/>
    <w:rsid w:val="00B1105F"/>
    <w:rsid w:val="00B1112A"/>
    <w:rsid w:val="00B11246"/>
    <w:rsid w:val="00B114E4"/>
    <w:rsid w:val="00B116CC"/>
    <w:rsid w:val="00B11F74"/>
    <w:rsid w:val="00B121BE"/>
    <w:rsid w:val="00B1227E"/>
    <w:rsid w:val="00B1282B"/>
    <w:rsid w:val="00B1286B"/>
    <w:rsid w:val="00B12B52"/>
    <w:rsid w:val="00B13608"/>
    <w:rsid w:val="00B1390A"/>
    <w:rsid w:val="00B1397A"/>
    <w:rsid w:val="00B162E8"/>
    <w:rsid w:val="00B16AD8"/>
    <w:rsid w:val="00B16C73"/>
    <w:rsid w:val="00B16DF2"/>
    <w:rsid w:val="00B170EE"/>
    <w:rsid w:val="00B17885"/>
    <w:rsid w:val="00B17ED7"/>
    <w:rsid w:val="00B17F01"/>
    <w:rsid w:val="00B20115"/>
    <w:rsid w:val="00B20EA3"/>
    <w:rsid w:val="00B2232E"/>
    <w:rsid w:val="00B229F7"/>
    <w:rsid w:val="00B22B9B"/>
    <w:rsid w:val="00B2342C"/>
    <w:rsid w:val="00B23705"/>
    <w:rsid w:val="00B23AC0"/>
    <w:rsid w:val="00B24131"/>
    <w:rsid w:val="00B245F9"/>
    <w:rsid w:val="00B245FC"/>
    <w:rsid w:val="00B246B1"/>
    <w:rsid w:val="00B247DC"/>
    <w:rsid w:val="00B2494B"/>
    <w:rsid w:val="00B24FD6"/>
    <w:rsid w:val="00B26327"/>
    <w:rsid w:val="00B267CB"/>
    <w:rsid w:val="00B27A7F"/>
    <w:rsid w:val="00B306DC"/>
    <w:rsid w:val="00B317F6"/>
    <w:rsid w:val="00B31821"/>
    <w:rsid w:val="00B31916"/>
    <w:rsid w:val="00B31CAF"/>
    <w:rsid w:val="00B31D29"/>
    <w:rsid w:val="00B32A28"/>
    <w:rsid w:val="00B33522"/>
    <w:rsid w:val="00B36AD6"/>
    <w:rsid w:val="00B3741F"/>
    <w:rsid w:val="00B377B6"/>
    <w:rsid w:val="00B377DA"/>
    <w:rsid w:val="00B37BF6"/>
    <w:rsid w:val="00B37C2F"/>
    <w:rsid w:val="00B40E04"/>
    <w:rsid w:val="00B41925"/>
    <w:rsid w:val="00B420A4"/>
    <w:rsid w:val="00B426B8"/>
    <w:rsid w:val="00B42867"/>
    <w:rsid w:val="00B4352E"/>
    <w:rsid w:val="00B4355C"/>
    <w:rsid w:val="00B437CD"/>
    <w:rsid w:val="00B43A38"/>
    <w:rsid w:val="00B44A8A"/>
    <w:rsid w:val="00B4511D"/>
    <w:rsid w:val="00B45164"/>
    <w:rsid w:val="00B467BA"/>
    <w:rsid w:val="00B467FB"/>
    <w:rsid w:val="00B46B41"/>
    <w:rsid w:val="00B471B7"/>
    <w:rsid w:val="00B51498"/>
    <w:rsid w:val="00B51DBF"/>
    <w:rsid w:val="00B52754"/>
    <w:rsid w:val="00B529E9"/>
    <w:rsid w:val="00B53322"/>
    <w:rsid w:val="00B53356"/>
    <w:rsid w:val="00B53902"/>
    <w:rsid w:val="00B5499F"/>
    <w:rsid w:val="00B557F9"/>
    <w:rsid w:val="00B56108"/>
    <w:rsid w:val="00B56903"/>
    <w:rsid w:val="00B575B5"/>
    <w:rsid w:val="00B57E31"/>
    <w:rsid w:val="00B60568"/>
    <w:rsid w:val="00B61468"/>
    <w:rsid w:val="00B61C5F"/>
    <w:rsid w:val="00B62482"/>
    <w:rsid w:val="00B62803"/>
    <w:rsid w:val="00B62E09"/>
    <w:rsid w:val="00B637FF"/>
    <w:rsid w:val="00B638D8"/>
    <w:rsid w:val="00B64436"/>
    <w:rsid w:val="00B64D69"/>
    <w:rsid w:val="00B6503D"/>
    <w:rsid w:val="00B65827"/>
    <w:rsid w:val="00B67921"/>
    <w:rsid w:val="00B67F5C"/>
    <w:rsid w:val="00B7042B"/>
    <w:rsid w:val="00B70806"/>
    <w:rsid w:val="00B71057"/>
    <w:rsid w:val="00B71073"/>
    <w:rsid w:val="00B71459"/>
    <w:rsid w:val="00B714B4"/>
    <w:rsid w:val="00B719AC"/>
    <w:rsid w:val="00B73AB0"/>
    <w:rsid w:val="00B7417F"/>
    <w:rsid w:val="00B74601"/>
    <w:rsid w:val="00B74655"/>
    <w:rsid w:val="00B74B1E"/>
    <w:rsid w:val="00B75247"/>
    <w:rsid w:val="00B75288"/>
    <w:rsid w:val="00B753CF"/>
    <w:rsid w:val="00B75589"/>
    <w:rsid w:val="00B756BB"/>
    <w:rsid w:val="00B757CC"/>
    <w:rsid w:val="00B75AB2"/>
    <w:rsid w:val="00B75BF3"/>
    <w:rsid w:val="00B75E8B"/>
    <w:rsid w:val="00B764B4"/>
    <w:rsid w:val="00B764C8"/>
    <w:rsid w:val="00B77516"/>
    <w:rsid w:val="00B77567"/>
    <w:rsid w:val="00B775E9"/>
    <w:rsid w:val="00B77A40"/>
    <w:rsid w:val="00B8015D"/>
    <w:rsid w:val="00B801B0"/>
    <w:rsid w:val="00B806FC"/>
    <w:rsid w:val="00B8116F"/>
    <w:rsid w:val="00B81A17"/>
    <w:rsid w:val="00B81B47"/>
    <w:rsid w:val="00B81F12"/>
    <w:rsid w:val="00B8280B"/>
    <w:rsid w:val="00B82872"/>
    <w:rsid w:val="00B828C7"/>
    <w:rsid w:val="00B84601"/>
    <w:rsid w:val="00B85541"/>
    <w:rsid w:val="00B86574"/>
    <w:rsid w:val="00B86591"/>
    <w:rsid w:val="00B8699F"/>
    <w:rsid w:val="00B86A9A"/>
    <w:rsid w:val="00B87811"/>
    <w:rsid w:val="00B87F78"/>
    <w:rsid w:val="00B907CA"/>
    <w:rsid w:val="00B90EDB"/>
    <w:rsid w:val="00B91619"/>
    <w:rsid w:val="00B91B72"/>
    <w:rsid w:val="00B9250E"/>
    <w:rsid w:val="00B92B4F"/>
    <w:rsid w:val="00B92B69"/>
    <w:rsid w:val="00B9345C"/>
    <w:rsid w:val="00B94B0F"/>
    <w:rsid w:val="00B94E9A"/>
    <w:rsid w:val="00B95275"/>
    <w:rsid w:val="00B958CA"/>
    <w:rsid w:val="00B96C3B"/>
    <w:rsid w:val="00B96C62"/>
    <w:rsid w:val="00B9727B"/>
    <w:rsid w:val="00B975B0"/>
    <w:rsid w:val="00BA1267"/>
    <w:rsid w:val="00BA1BAE"/>
    <w:rsid w:val="00BA1EC4"/>
    <w:rsid w:val="00BA3C3C"/>
    <w:rsid w:val="00BA3C61"/>
    <w:rsid w:val="00BA4605"/>
    <w:rsid w:val="00BA4DF2"/>
    <w:rsid w:val="00BA647F"/>
    <w:rsid w:val="00BA65B6"/>
    <w:rsid w:val="00BA6DD1"/>
    <w:rsid w:val="00BA718F"/>
    <w:rsid w:val="00BA7246"/>
    <w:rsid w:val="00BA74CB"/>
    <w:rsid w:val="00BB0206"/>
    <w:rsid w:val="00BB0346"/>
    <w:rsid w:val="00BB1CF4"/>
    <w:rsid w:val="00BB265D"/>
    <w:rsid w:val="00BB2DCE"/>
    <w:rsid w:val="00BB2E97"/>
    <w:rsid w:val="00BB3EF0"/>
    <w:rsid w:val="00BB4531"/>
    <w:rsid w:val="00BB4670"/>
    <w:rsid w:val="00BB6031"/>
    <w:rsid w:val="00BB7CEA"/>
    <w:rsid w:val="00BC23EB"/>
    <w:rsid w:val="00BC2FCB"/>
    <w:rsid w:val="00BC38AC"/>
    <w:rsid w:val="00BC3AAF"/>
    <w:rsid w:val="00BC3BBE"/>
    <w:rsid w:val="00BC3E0E"/>
    <w:rsid w:val="00BC48BB"/>
    <w:rsid w:val="00BC497D"/>
    <w:rsid w:val="00BC57A0"/>
    <w:rsid w:val="00BC64F6"/>
    <w:rsid w:val="00BC6542"/>
    <w:rsid w:val="00BC71E1"/>
    <w:rsid w:val="00BD020F"/>
    <w:rsid w:val="00BD02F8"/>
    <w:rsid w:val="00BD08C7"/>
    <w:rsid w:val="00BD1470"/>
    <w:rsid w:val="00BD1982"/>
    <w:rsid w:val="00BD20CA"/>
    <w:rsid w:val="00BD3A24"/>
    <w:rsid w:val="00BD57EB"/>
    <w:rsid w:val="00BD5860"/>
    <w:rsid w:val="00BD5B75"/>
    <w:rsid w:val="00BD6B7F"/>
    <w:rsid w:val="00BD73A8"/>
    <w:rsid w:val="00BD77B7"/>
    <w:rsid w:val="00BD77BC"/>
    <w:rsid w:val="00BD78AF"/>
    <w:rsid w:val="00BD7B4B"/>
    <w:rsid w:val="00BE0003"/>
    <w:rsid w:val="00BE00B9"/>
    <w:rsid w:val="00BE0494"/>
    <w:rsid w:val="00BE0A38"/>
    <w:rsid w:val="00BE0BE7"/>
    <w:rsid w:val="00BE0CCC"/>
    <w:rsid w:val="00BE1208"/>
    <w:rsid w:val="00BE1219"/>
    <w:rsid w:val="00BE1A81"/>
    <w:rsid w:val="00BE1F8E"/>
    <w:rsid w:val="00BE23E3"/>
    <w:rsid w:val="00BE2947"/>
    <w:rsid w:val="00BE367B"/>
    <w:rsid w:val="00BE3C14"/>
    <w:rsid w:val="00BE4291"/>
    <w:rsid w:val="00BE446C"/>
    <w:rsid w:val="00BE4504"/>
    <w:rsid w:val="00BE47F7"/>
    <w:rsid w:val="00BE4B09"/>
    <w:rsid w:val="00BE4BDC"/>
    <w:rsid w:val="00BE4DB2"/>
    <w:rsid w:val="00BE4E43"/>
    <w:rsid w:val="00BE57AE"/>
    <w:rsid w:val="00BE699C"/>
    <w:rsid w:val="00BE6CE9"/>
    <w:rsid w:val="00BE7F4C"/>
    <w:rsid w:val="00BF12E6"/>
    <w:rsid w:val="00BF2233"/>
    <w:rsid w:val="00BF2553"/>
    <w:rsid w:val="00BF2B29"/>
    <w:rsid w:val="00BF2CBF"/>
    <w:rsid w:val="00BF3C2F"/>
    <w:rsid w:val="00BF5350"/>
    <w:rsid w:val="00BF5746"/>
    <w:rsid w:val="00BF5C2F"/>
    <w:rsid w:val="00BF5D2B"/>
    <w:rsid w:val="00BF5D82"/>
    <w:rsid w:val="00BF5DFB"/>
    <w:rsid w:val="00BF617B"/>
    <w:rsid w:val="00BF62F7"/>
    <w:rsid w:val="00BF68D2"/>
    <w:rsid w:val="00C01262"/>
    <w:rsid w:val="00C018D3"/>
    <w:rsid w:val="00C01987"/>
    <w:rsid w:val="00C01C00"/>
    <w:rsid w:val="00C02206"/>
    <w:rsid w:val="00C02246"/>
    <w:rsid w:val="00C02A99"/>
    <w:rsid w:val="00C02D66"/>
    <w:rsid w:val="00C030EF"/>
    <w:rsid w:val="00C0334B"/>
    <w:rsid w:val="00C033D4"/>
    <w:rsid w:val="00C03657"/>
    <w:rsid w:val="00C03FE3"/>
    <w:rsid w:val="00C047DB"/>
    <w:rsid w:val="00C049D0"/>
    <w:rsid w:val="00C06D5E"/>
    <w:rsid w:val="00C07112"/>
    <w:rsid w:val="00C072D7"/>
    <w:rsid w:val="00C07551"/>
    <w:rsid w:val="00C10C7E"/>
    <w:rsid w:val="00C11CA9"/>
    <w:rsid w:val="00C1219E"/>
    <w:rsid w:val="00C12423"/>
    <w:rsid w:val="00C131EA"/>
    <w:rsid w:val="00C1339D"/>
    <w:rsid w:val="00C13B08"/>
    <w:rsid w:val="00C13BA0"/>
    <w:rsid w:val="00C14291"/>
    <w:rsid w:val="00C148E8"/>
    <w:rsid w:val="00C15436"/>
    <w:rsid w:val="00C16024"/>
    <w:rsid w:val="00C16887"/>
    <w:rsid w:val="00C1790F"/>
    <w:rsid w:val="00C2016C"/>
    <w:rsid w:val="00C21D61"/>
    <w:rsid w:val="00C21EA4"/>
    <w:rsid w:val="00C2221F"/>
    <w:rsid w:val="00C22540"/>
    <w:rsid w:val="00C2255D"/>
    <w:rsid w:val="00C2269D"/>
    <w:rsid w:val="00C22799"/>
    <w:rsid w:val="00C23F1D"/>
    <w:rsid w:val="00C2400B"/>
    <w:rsid w:val="00C241BC"/>
    <w:rsid w:val="00C245C2"/>
    <w:rsid w:val="00C24D72"/>
    <w:rsid w:val="00C254E1"/>
    <w:rsid w:val="00C2629B"/>
    <w:rsid w:val="00C26C1E"/>
    <w:rsid w:val="00C2767F"/>
    <w:rsid w:val="00C3024B"/>
    <w:rsid w:val="00C30EA5"/>
    <w:rsid w:val="00C31303"/>
    <w:rsid w:val="00C3188F"/>
    <w:rsid w:val="00C31EC0"/>
    <w:rsid w:val="00C32014"/>
    <w:rsid w:val="00C32114"/>
    <w:rsid w:val="00C32E88"/>
    <w:rsid w:val="00C330C9"/>
    <w:rsid w:val="00C3367B"/>
    <w:rsid w:val="00C33B46"/>
    <w:rsid w:val="00C33E64"/>
    <w:rsid w:val="00C34373"/>
    <w:rsid w:val="00C34968"/>
    <w:rsid w:val="00C35364"/>
    <w:rsid w:val="00C3557A"/>
    <w:rsid w:val="00C361F7"/>
    <w:rsid w:val="00C36432"/>
    <w:rsid w:val="00C368B2"/>
    <w:rsid w:val="00C36B42"/>
    <w:rsid w:val="00C36D30"/>
    <w:rsid w:val="00C36DF4"/>
    <w:rsid w:val="00C4020B"/>
    <w:rsid w:val="00C40975"/>
    <w:rsid w:val="00C41474"/>
    <w:rsid w:val="00C41D2F"/>
    <w:rsid w:val="00C42EA1"/>
    <w:rsid w:val="00C431AD"/>
    <w:rsid w:val="00C440D5"/>
    <w:rsid w:val="00C453D1"/>
    <w:rsid w:val="00C45D22"/>
    <w:rsid w:val="00C45D61"/>
    <w:rsid w:val="00C45FFE"/>
    <w:rsid w:val="00C46FFD"/>
    <w:rsid w:val="00C474C2"/>
    <w:rsid w:val="00C475B5"/>
    <w:rsid w:val="00C47C8C"/>
    <w:rsid w:val="00C50881"/>
    <w:rsid w:val="00C50BF5"/>
    <w:rsid w:val="00C50C0D"/>
    <w:rsid w:val="00C51D0C"/>
    <w:rsid w:val="00C51D97"/>
    <w:rsid w:val="00C52D42"/>
    <w:rsid w:val="00C53547"/>
    <w:rsid w:val="00C54C6D"/>
    <w:rsid w:val="00C55FD6"/>
    <w:rsid w:val="00C564F1"/>
    <w:rsid w:val="00C56833"/>
    <w:rsid w:val="00C5695E"/>
    <w:rsid w:val="00C56DF3"/>
    <w:rsid w:val="00C57251"/>
    <w:rsid w:val="00C575F2"/>
    <w:rsid w:val="00C57642"/>
    <w:rsid w:val="00C60888"/>
    <w:rsid w:val="00C61BE7"/>
    <w:rsid w:val="00C61F67"/>
    <w:rsid w:val="00C6232C"/>
    <w:rsid w:val="00C62575"/>
    <w:rsid w:val="00C62D87"/>
    <w:rsid w:val="00C62E1A"/>
    <w:rsid w:val="00C63841"/>
    <w:rsid w:val="00C642DA"/>
    <w:rsid w:val="00C64EA8"/>
    <w:rsid w:val="00C65438"/>
    <w:rsid w:val="00C6572F"/>
    <w:rsid w:val="00C65CF6"/>
    <w:rsid w:val="00C66169"/>
    <w:rsid w:val="00C67D9A"/>
    <w:rsid w:val="00C67FA5"/>
    <w:rsid w:val="00C70332"/>
    <w:rsid w:val="00C711BA"/>
    <w:rsid w:val="00C71311"/>
    <w:rsid w:val="00C71D6C"/>
    <w:rsid w:val="00C72BDD"/>
    <w:rsid w:val="00C738F5"/>
    <w:rsid w:val="00C73998"/>
    <w:rsid w:val="00C74013"/>
    <w:rsid w:val="00C7440A"/>
    <w:rsid w:val="00C7511C"/>
    <w:rsid w:val="00C75273"/>
    <w:rsid w:val="00C75756"/>
    <w:rsid w:val="00C7586C"/>
    <w:rsid w:val="00C75C5C"/>
    <w:rsid w:val="00C763D2"/>
    <w:rsid w:val="00C7658D"/>
    <w:rsid w:val="00C768DE"/>
    <w:rsid w:val="00C76E0A"/>
    <w:rsid w:val="00C77FF7"/>
    <w:rsid w:val="00C80315"/>
    <w:rsid w:val="00C80D68"/>
    <w:rsid w:val="00C81196"/>
    <w:rsid w:val="00C816D9"/>
    <w:rsid w:val="00C83E56"/>
    <w:rsid w:val="00C83EF0"/>
    <w:rsid w:val="00C847CF"/>
    <w:rsid w:val="00C84999"/>
    <w:rsid w:val="00C8503D"/>
    <w:rsid w:val="00C85336"/>
    <w:rsid w:val="00C86A22"/>
    <w:rsid w:val="00C87742"/>
    <w:rsid w:val="00C90749"/>
    <w:rsid w:val="00C908CF"/>
    <w:rsid w:val="00C90CF2"/>
    <w:rsid w:val="00C9133C"/>
    <w:rsid w:val="00C91731"/>
    <w:rsid w:val="00C91785"/>
    <w:rsid w:val="00C91E59"/>
    <w:rsid w:val="00C92508"/>
    <w:rsid w:val="00C92C49"/>
    <w:rsid w:val="00C937D4"/>
    <w:rsid w:val="00C9394B"/>
    <w:rsid w:val="00C94C34"/>
    <w:rsid w:val="00C9521B"/>
    <w:rsid w:val="00C9536E"/>
    <w:rsid w:val="00C958D1"/>
    <w:rsid w:val="00C96A5B"/>
    <w:rsid w:val="00CA05DB"/>
    <w:rsid w:val="00CA12A7"/>
    <w:rsid w:val="00CA134D"/>
    <w:rsid w:val="00CA16E9"/>
    <w:rsid w:val="00CA2AD1"/>
    <w:rsid w:val="00CA2FA4"/>
    <w:rsid w:val="00CA4852"/>
    <w:rsid w:val="00CA49B0"/>
    <w:rsid w:val="00CA4F73"/>
    <w:rsid w:val="00CA539B"/>
    <w:rsid w:val="00CA59AA"/>
    <w:rsid w:val="00CA6909"/>
    <w:rsid w:val="00CA6B37"/>
    <w:rsid w:val="00CA76CB"/>
    <w:rsid w:val="00CB0C30"/>
    <w:rsid w:val="00CB16A6"/>
    <w:rsid w:val="00CB171D"/>
    <w:rsid w:val="00CB1831"/>
    <w:rsid w:val="00CB1F42"/>
    <w:rsid w:val="00CB25CF"/>
    <w:rsid w:val="00CB2755"/>
    <w:rsid w:val="00CB2C99"/>
    <w:rsid w:val="00CB2D7E"/>
    <w:rsid w:val="00CB2F3F"/>
    <w:rsid w:val="00CB2FF9"/>
    <w:rsid w:val="00CB3646"/>
    <w:rsid w:val="00CB4758"/>
    <w:rsid w:val="00CB5262"/>
    <w:rsid w:val="00CB5E08"/>
    <w:rsid w:val="00CB6731"/>
    <w:rsid w:val="00CB7150"/>
    <w:rsid w:val="00CB7554"/>
    <w:rsid w:val="00CB773D"/>
    <w:rsid w:val="00CB7748"/>
    <w:rsid w:val="00CC011C"/>
    <w:rsid w:val="00CC068A"/>
    <w:rsid w:val="00CC1CFE"/>
    <w:rsid w:val="00CC1D9C"/>
    <w:rsid w:val="00CC221E"/>
    <w:rsid w:val="00CC28C2"/>
    <w:rsid w:val="00CC2D05"/>
    <w:rsid w:val="00CC2E34"/>
    <w:rsid w:val="00CC31F6"/>
    <w:rsid w:val="00CC32B6"/>
    <w:rsid w:val="00CC358C"/>
    <w:rsid w:val="00CC3755"/>
    <w:rsid w:val="00CC380A"/>
    <w:rsid w:val="00CC3AD6"/>
    <w:rsid w:val="00CC4DB9"/>
    <w:rsid w:val="00CC4EFC"/>
    <w:rsid w:val="00CC5432"/>
    <w:rsid w:val="00CC552C"/>
    <w:rsid w:val="00CC5916"/>
    <w:rsid w:val="00CC5B9F"/>
    <w:rsid w:val="00CC5F7D"/>
    <w:rsid w:val="00CC61FD"/>
    <w:rsid w:val="00CC6972"/>
    <w:rsid w:val="00CC7029"/>
    <w:rsid w:val="00CC78EE"/>
    <w:rsid w:val="00CC7B0B"/>
    <w:rsid w:val="00CC7DDE"/>
    <w:rsid w:val="00CD1BE8"/>
    <w:rsid w:val="00CD2217"/>
    <w:rsid w:val="00CD230E"/>
    <w:rsid w:val="00CD27A7"/>
    <w:rsid w:val="00CD3E09"/>
    <w:rsid w:val="00CD4D6B"/>
    <w:rsid w:val="00CD4F02"/>
    <w:rsid w:val="00CD5B2E"/>
    <w:rsid w:val="00CD6755"/>
    <w:rsid w:val="00CD733C"/>
    <w:rsid w:val="00CD7CDB"/>
    <w:rsid w:val="00CE04DF"/>
    <w:rsid w:val="00CE09EF"/>
    <w:rsid w:val="00CE0F71"/>
    <w:rsid w:val="00CE2DB7"/>
    <w:rsid w:val="00CE3E8B"/>
    <w:rsid w:val="00CE43C9"/>
    <w:rsid w:val="00CE4B0A"/>
    <w:rsid w:val="00CE4D23"/>
    <w:rsid w:val="00CE5127"/>
    <w:rsid w:val="00CE5675"/>
    <w:rsid w:val="00CE6BFA"/>
    <w:rsid w:val="00CE6D8D"/>
    <w:rsid w:val="00CE789F"/>
    <w:rsid w:val="00CE7B76"/>
    <w:rsid w:val="00CF024F"/>
    <w:rsid w:val="00CF0335"/>
    <w:rsid w:val="00CF0E49"/>
    <w:rsid w:val="00CF1518"/>
    <w:rsid w:val="00CF1EF7"/>
    <w:rsid w:val="00CF2189"/>
    <w:rsid w:val="00CF2856"/>
    <w:rsid w:val="00CF2C94"/>
    <w:rsid w:val="00CF2FD6"/>
    <w:rsid w:val="00CF37AA"/>
    <w:rsid w:val="00CF3819"/>
    <w:rsid w:val="00CF3BD7"/>
    <w:rsid w:val="00CF47C7"/>
    <w:rsid w:val="00CF4C1D"/>
    <w:rsid w:val="00CF5045"/>
    <w:rsid w:val="00CF5257"/>
    <w:rsid w:val="00CF5573"/>
    <w:rsid w:val="00CF5CD9"/>
    <w:rsid w:val="00CF6445"/>
    <w:rsid w:val="00CF736B"/>
    <w:rsid w:val="00CF760A"/>
    <w:rsid w:val="00CF7776"/>
    <w:rsid w:val="00D00436"/>
    <w:rsid w:val="00D00609"/>
    <w:rsid w:val="00D0106A"/>
    <w:rsid w:val="00D01653"/>
    <w:rsid w:val="00D01791"/>
    <w:rsid w:val="00D01EB0"/>
    <w:rsid w:val="00D02675"/>
    <w:rsid w:val="00D02764"/>
    <w:rsid w:val="00D02F13"/>
    <w:rsid w:val="00D030DA"/>
    <w:rsid w:val="00D0364F"/>
    <w:rsid w:val="00D04704"/>
    <w:rsid w:val="00D04823"/>
    <w:rsid w:val="00D0492A"/>
    <w:rsid w:val="00D05EC9"/>
    <w:rsid w:val="00D06901"/>
    <w:rsid w:val="00D06E54"/>
    <w:rsid w:val="00D10A7C"/>
    <w:rsid w:val="00D1126A"/>
    <w:rsid w:val="00D1157B"/>
    <w:rsid w:val="00D11B57"/>
    <w:rsid w:val="00D11CAD"/>
    <w:rsid w:val="00D12418"/>
    <w:rsid w:val="00D136C2"/>
    <w:rsid w:val="00D139C6"/>
    <w:rsid w:val="00D14851"/>
    <w:rsid w:val="00D1560A"/>
    <w:rsid w:val="00D15C46"/>
    <w:rsid w:val="00D168B0"/>
    <w:rsid w:val="00D16B1C"/>
    <w:rsid w:val="00D16CC2"/>
    <w:rsid w:val="00D16D69"/>
    <w:rsid w:val="00D16F95"/>
    <w:rsid w:val="00D175EF"/>
    <w:rsid w:val="00D17A5C"/>
    <w:rsid w:val="00D17D18"/>
    <w:rsid w:val="00D17EBB"/>
    <w:rsid w:val="00D202C9"/>
    <w:rsid w:val="00D2140A"/>
    <w:rsid w:val="00D222A5"/>
    <w:rsid w:val="00D22597"/>
    <w:rsid w:val="00D2278A"/>
    <w:rsid w:val="00D22D26"/>
    <w:rsid w:val="00D23AD9"/>
    <w:rsid w:val="00D24A9E"/>
    <w:rsid w:val="00D24D01"/>
    <w:rsid w:val="00D2529E"/>
    <w:rsid w:val="00D267A7"/>
    <w:rsid w:val="00D26F85"/>
    <w:rsid w:val="00D3041C"/>
    <w:rsid w:val="00D305FA"/>
    <w:rsid w:val="00D30D37"/>
    <w:rsid w:val="00D31DD1"/>
    <w:rsid w:val="00D33036"/>
    <w:rsid w:val="00D3319E"/>
    <w:rsid w:val="00D33AFD"/>
    <w:rsid w:val="00D341C7"/>
    <w:rsid w:val="00D341CD"/>
    <w:rsid w:val="00D34F04"/>
    <w:rsid w:val="00D35B3D"/>
    <w:rsid w:val="00D35B47"/>
    <w:rsid w:val="00D36797"/>
    <w:rsid w:val="00D3699F"/>
    <w:rsid w:val="00D41CE9"/>
    <w:rsid w:val="00D42DA1"/>
    <w:rsid w:val="00D43151"/>
    <w:rsid w:val="00D43155"/>
    <w:rsid w:val="00D43454"/>
    <w:rsid w:val="00D4380A"/>
    <w:rsid w:val="00D43DB6"/>
    <w:rsid w:val="00D4420E"/>
    <w:rsid w:val="00D449BB"/>
    <w:rsid w:val="00D45657"/>
    <w:rsid w:val="00D45DED"/>
    <w:rsid w:val="00D46BB2"/>
    <w:rsid w:val="00D46EB1"/>
    <w:rsid w:val="00D47467"/>
    <w:rsid w:val="00D475D1"/>
    <w:rsid w:val="00D50210"/>
    <w:rsid w:val="00D50C41"/>
    <w:rsid w:val="00D51070"/>
    <w:rsid w:val="00D5108E"/>
    <w:rsid w:val="00D512A2"/>
    <w:rsid w:val="00D518D9"/>
    <w:rsid w:val="00D52CC2"/>
    <w:rsid w:val="00D53C6E"/>
    <w:rsid w:val="00D54547"/>
    <w:rsid w:val="00D5488D"/>
    <w:rsid w:val="00D55177"/>
    <w:rsid w:val="00D55249"/>
    <w:rsid w:val="00D55A51"/>
    <w:rsid w:val="00D56192"/>
    <w:rsid w:val="00D57735"/>
    <w:rsid w:val="00D57744"/>
    <w:rsid w:val="00D601C0"/>
    <w:rsid w:val="00D60AA0"/>
    <w:rsid w:val="00D6126D"/>
    <w:rsid w:val="00D62530"/>
    <w:rsid w:val="00D62AD5"/>
    <w:rsid w:val="00D62F92"/>
    <w:rsid w:val="00D6300E"/>
    <w:rsid w:val="00D6336C"/>
    <w:rsid w:val="00D63AB2"/>
    <w:rsid w:val="00D64227"/>
    <w:rsid w:val="00D643B2"/>
    <w:rsid w:val="00D64FBC"/>
    <w:rsid w:val="00D65052"/>
    <w:rsid w:val="00D65CEF"/>
    <w:rsid w:val="00D66097"/>
    <w:rsid w:val="00D660A6"/>
    <w:rsid w:val="00D66235"/>
    <w:rsid w:val="00D662A7"/>
    <w:rsid w:val="00D67438"/>
    <w:rsid w:val="00D70D7D"/>
    <w:rsid w:val="00D729CB"/>
    <w:rsid w:val="00D73CD2"/>
    <w:rsid w:val="00D743AB"/>
    <w:rsid w:val="00D74939"/>
    <w:rsid w:val="00D75C81"/>
    <w:rsid w:val="00D800B1"/>
    <w:rsid w:val="00D818D7"/>
    <w:rsid w:val="00D81AA4"/>
    <w:rsid w:val="00D81C65"/>
    <w:rsid w:val="00D841F4"/>
    <w:rsid w:val="00D84406"/>
    <w:rsid w:val="00D84C49"/>
    <w:rsid w:val="00D8571B"/>
    <w:rsid w:val="00D85D7C"/>
    <w:rsid w:val="00D86166"/>
    <w:rsid w:val="00D8647B"/>
    <w:rsid w:val="00D86919"/>
    <w:rsid w:val="00D87606"/>
    <w:rsid w:val="00D90A63"/>
    <w:rsid w:val="00D90FDD"/>
    <w:rsid w:val="00D918AB"/>
    <w:rsid w:val="00D92257"/>
    <w:rsid w:val="00D92533"/>
    <w:rsid w:val="00D92E2B"/>
    <w:rsid w:val="00D93386"/>
    <w:rsid w:val="00D93511"/>
    <w:rsid w:val="00D939A5"/>
    <w:rsid w:val="00D94240"/>
    <w:rsid w:val="00D9511B"/>
    <w:rsid w:val="00D95659"/>
    <w:rsid w:val="00D958AB"/>
    <w:rsid w:val="00D9644E"/>
    <w:rsid w:val="00D9671F"/>
    <w:rsid w:val="00DA0412"/>
    <w:rsid w:val="00DA0AAB"/>
    <w:rsid w:val="00DA0DA0"/>
    <w:rsid w:val="00DA1520"/>
    <w:rsid w:val="00DA1790"/>
    <w:rsid w:val="00DA1A3E"/>
    <w:rsid w:val="00DA24EF"/>
    <w:rsid w:val="00DA2B07"/>
    <w:rsid w:val="00DA3470"/>
    <w:rsid w:val="00DA34F0"/>
    <w:rsid w:val="00DA3503"/>
    <w:rsid w:val="00DA57B9"/>
    <w:rsid w:val="00DA581E"/>
    <w:rsid w:val="00DA59BB"/>
    <w:rsid w:val="00DA66E6"/>
    <w:rsid w:val="00DA6E78"/>
    <w:rsid w:val="00DA7820"/>
    <w:rsid w:val="00DB01AD"/>
    <w:rsid w:val="00DB2D4A"/>
    <w:rsid w:val="00DB2E2C"/>
    <w:rsid w:val="00DB311C"/>
    <w:rsid w:val="00DB3D2A"/>
    <w:rsid w:val="00DB3E84"/>
    <w:rsid w:val="00DB4246"/>
    <w:rsid w:val="00DB4641"/>
    <w:rsid w:val="00DB47B1"/>
    <w:rsid w:val="00DB4C8E"/>
    <w:rsid w:val="00DB6B59"/>
    <w:rsid w:val="00DB6B87"/>
    <w:rsid w:val="00DC0871"/>
    <w:rsid w:val="00DC0BD0"/>
    <w:rsid w:val="00DC11BA"/>
    <w:rsid w:val="00DC1E96"/>
    <w:rsid w:val="00DC1F87"/>
    <w:rsid w:val="00DC200B"/>
    <w:rsid w:val="00DC278D"/>
    <w:rsid w:val="00DC34AD"/>
    <w:rsid w:val="00DC3625"/>
    <w:rsid w:val="00DC3678"/>
    <w:rsid w:val="00DC38CB"/>
    <w:rsid w:val="00DC485E"/>
    <w:rsid w:val="00DC4C21"/>
    <w:rsid w:val="00DC4EE8"/>
    <w:rsid w:val="00DC50EF"/>
    <w:rsid w:val="00DC5180"/>
    <w:rsid w:val="00DC59A0"/>
    <w:rsid w:val="00DC5DB4"/>
    <w:rsid w:val="00DC602D"/>
    <w:rsid w:val="00DC6488"/>
    <w:rsid w:val="00DC66DD"/>
    <w:rsid w:val="00DC67E4"/>
    <w:rsid w:val="00DC6A69"/>
    <w:rsid w:val="00DC7F24"/>
    <w:rsid w:val="00DD06A0"/>
    <w:rsid w:val="00DD0871"/>
    <w:rsid w:val="00DD0C70"/>
    <w:rsid w:val="00DD0D8C"/>
    <w:rsid w:val="00DD211B"/>
    <w:rsid w:val="00DD2240"/>
    <w:rsid w:val="00DD266B"/>
    <w:rsid w:val="00DD29CF"/>
    <w:rsid w:val="00DD34BB"/>
    <w:rsid w:val="00DD37B4"/>
    <w:rsid w:val="00DD3F77"/>
    <w:rsid w:val="00DD47D9"/>
    <w:rsid w:val="00DD4967"/>
    <w:rsid w:val="00DD5C29"/>
    <w:rsid w:val="00DD6040"/>
    <w:rsid w:val="00DD624F"/>
    <w:rsid w:val="00DD7410"/>
    <w:rsid w:val="00DD7985"/>
    <w:rsid w:val="00DD7E45"/>
    <w:rsid w:val="00DE0425"/>
    <w:rsid w:val="00DE06EE"/>
    <w:rsid w:val="00DE077C"/>
    <w:rsid w:val="00DE1037"/>
    <w:rsid w:val="00DE11A0"/>
    <w:rsid w:val="00DE12B9"/>
    <w:rsid w:val="00DE1399"/>
    <w:rsid w:val="00DE2701"/>
    <w:rsid w:val="00DE2811"/>
    <w:rsid w:val="00DE3208"/>
    <w:rsid w:val="00DE37E1"/>
    <w:rsid w:val="00DE3A60"/>
    <w:rsid w:val="00DE417E"/>
    <w:rsid w:val="00DE4900"/>
    <w:rsid w:val="00DE4F84"/>
    <w:rsid w:val="00DE59C6"/>
    <w:rsid w:val="00DE5E63"/>
    <w:rsid w:val="00DE5F37"/>
    <w:rsid w:val="00DE72BC"/>
    <w:rsid w:val="00DE7C6B"/>
    <w:rsid w:val="00DE7D63"/>
    <w:rsid w:val="00DF0574"/>
    <w:rsid w:val="00DF0961"/>
    <w:rsid w:val="00DF1911"/>
    <w:rsid w:val="00DF1D40"/>
    <w:rsid w:val="00DF1DF3"/>
    <w:rsid w:val="00DF2048"/>
    <w:rsid w:val="00DF2D6E"/>
    <w:rsid w:val="00DF2DFA"/>
    <w:rsid w:val="00DF32EE"/>
    <w:rsid w:val="00DF34AD"/>
    <w:rsid w:val="00DF3AC4"/>
    <w:rsid w:val="00DF3B8A"/>
    <w:rsid w:val="00DF3C36"/>
    <w:rsid w:val="00DF3E2D"/>
    <w:rsid w:val="00DF3E9E"/>
    <w:rsid w:val="00DF40EA"/>
    <w:rsid w:val="00DF420F"/>
    <w:rsid w:val="00DF5388"/>
    <w:rsid w:val="00DF5789"/>
    <w:rsid w:val="00DF61FA"/>
    <w:rsid w:val="00DF7479"/>
    <w:rsid w:val="00DF7F90"/>
    <w:rsid w:val="00E01775"/>
    <w:rsid w:val="00E01DFD"/>
    <w:rsid w:val="00E0225F"/>
    <w:rsid w:val="00E02370"/>
    <w:rsid w:val="00E02FAD"/>
    <w:rsid w:val="00E03882"/>
    <w:rsid w:val="00E048E9"/>
    <w:rsid w:val="00E049E7"/>
    <w:rsid w:val="00E04D5A"/>
    <w:rsid w:val="00E04DFA"/>
    <w:rsid w:val="00E04E91"/>
    <w:rsid w:val="00E05254"/>
    <w:rsid w:val="00E063F4"/>
    <w:rsid w:val="00E06582"/>
    <w:rsid w:val="00E07459"/>
    <w:rsid w:val="00E07822"/>
    <w:rsid w:val="00E07880"/>
    <w:rsid w:val="00E07D82"/>
    <w:rsid w:val="00E100D6"/>
    <w:rsid w:val="00E10152"/>
    <w:rsid w:val="00E10368"/>
    <w:rsid w:val="00E10FAC"/>
    <w:rsid w:val="00E111AD"/>
    <w:rsid w:val="00E12615"/>
    <w:rsid w:val="00E1428D"/>
    <w:rsid w:val="00E15ADD"/>
    <w:rsid w:val="00E160A5"/>
    <w:rsid w:val="00E166DD"/>
    <w:rsid w:val="00E169B6"/>
    <w:rsid w:val="00E17816"/>
    <w:rsid w:val="00E17E40"/>
    <w:rsid w:val="00E2028F"/>
    <w:rsid w:val="00E207C7"/>
    <w:rsid w:val="00E21B7F"/>
    <w:rsid w:val="00E21E8C"/>
    <w:rsid w:val="00E22A5B"/>
    <w:rsid w:val="00E23281"/>
    <w:rsid w:val="00E23C07"/>
    <w:rsid w:val="00E23F22"/>
    <w:rsid w:val="00E2466B"/>
    <w:rsid w:val="00E246CE"/>
    <w:rsid w:val="00E2470B"/>
    <w:rsid w:val="00E24C0B"/>
    <w:rsid w:val="00E24C41"/>
    <w:rsid w:val="00E25089"/>
    <w:rsid w:val="00E266DF"/>
    <w:rsid w:val="00E2707E"/>
    <w:rsid w:val="00E271ED"/>
    <w:rsid w:val="00E2763C"/>
    <w:rsid w:val="00E30BA1"/>
    <w:rsid w:val="00E30D90"/>
    <w:rsid w:val="00E322F3"/>
    <w:rsid w:val="00E32C67"/>
    <w:rsid w:val="00E32CD3"/>
    <w:rsid w:val="00E32ECB"/>
    <w:rsid w:val="00E3354C"/>
    <w:rsid w:val="00E33A5B"/>
    <w:rsid w:val="00E33DAF"/>
    <w:rsid w:val="00E3471B"/>
    <w:rsid w:val="00E34D39"/>
    <w:rsid w:val="00E35269"/>
    <w:rsid w:val="00E35657"/>
    <w:rsid w:val="00E36017"/>
    <w:rsid w:val="00E365E1"/>
    <w:rsid w:val="00E3670A"/>
    <w:rsid w:val="00E369E4"/>
    <w:rsid w:val="00E36BDB"/>
    <w:rsid w:val="00E37BB6"/>
    <w:rsid w:val="00E40184"/>
    <w:rsid w:val="00E402A0"/>
    <w:rsid w:val="00E40430"/>
    <w:rsid w:val="00E40F6A"/>
    <w:rsid w:val="00E418F6"/>
    <w:rsid w:val="00E41AA1"/>
    <w:rsid w:val="00E43299"/>
    <w:rsid w:val="00E43A8C"/>
    <w:rsid w:val="00E43D82"/>
    <w:rsid w:val="00E450C0"/>
    <w:rsid w:val="00E45FEB"/>
    <w:rsid w:val="00E46707"/>
    <w:rsid w:val="00E46C96"/>
    <w:rsid w:val="00E47514"/>
    <w:rsid w:val="00E47AA4"/>
    <w:rsid w:val="00E509F8"/>
    <w:rsid w:val="00E510DE"/>
    <w:rsid w:val="00E519F2"/>
    <w:rsid w:val="00E51EC2"/>
    <w:rsid w:val="00E51F13"/>
    <w:rsid w:val="00E5341A"/>
    <w:rsid w:val="00E53964"/>
    <w:rsid w:val="00E53AA5"/>
    <w:rsid w:val="00E53CBD"/>
    <w:rsid w:val="00E54299"/>
    <w:rsid w:val="00E54351"/>
    <w:rsid w:val="00E545D3"/>
    <w:rsid w:val="00E54A0C"/>
    <w:rsid w:val="00E54A42"/>
    <w:rsid w:val="00E55BEF"/>
    <w:rsid w:val="00E5616F"/>
    <w:rsid w:val="00E56188"/>
    <w:rsid w:val="00E56485"/>
    <w:rsid w:val="00E56DB5"/>
    <w:rsid w:val="00E579B4"/>
    <w:rsid w:val="00E57B52"/>
    <w:rsid w:val="00E60CB3"/>
    <w:rsid w:val="00E61C81"/>
    <w:rsid w:val="00E61D87"/>
    <w:rsid w:val="00E61E38"/>
    <w:rsid w:val="00E62285"/>
    <w:rsid w:val="00E63732"/>
    <w:rsid w:val="00E6388F"/>
    <w:rsid w:val="00E63983"/>
    <w:rsid w:val="00E6418C"/>
    <w:rsid w:val="00E64B0C"/>
    <w:rsid w:val="00E64E71"/>
    <w:rsid w:val="00E65348"/>
    <w:rsid w:val="00E65F3B"/>
    <w:rsid w:val="00E662DD"/>
    <w:rsid w:val="00E6644C"/>
    <w:rsid w:val="00E66846"/>
    <w:rsid w:val="00E6764F"/>
    <w:rsid w:val="00E6792C"/>
    <w:rsid w:val="00E67B5E"/>
    <w:rsid w:val="00E67F2F"/>
    <w:rsid w:val="00E702B6"/>
    <w:rsid w:val="00E70E24"/>
    <w:rsid w:val="00E7110A"/>
    <w:rsid w:val="00E7115C"/>
    <w:rsid w:val="00E71B8C"/>
    <w:rsid w:val="00E7228C"/>
    <w:rsid w:val="00E727F4"/>
    <w:rsid w:val="00E733D3"/>
    <w:rsid w:val="00E7393F"/>
    <w:rsid w:val="00E73A82"/>
    <w:rsid w:val="00E74DF6"/>
    <w:rsid w:val="00E74F8B"/>
    <w:rsid w:val="00E760A0"/>
    <w:rsid w:val="00E76A31"/>
    <w:rsid w:val="00E76ADB"/>
    <w:rsid w:val="00E770B3"/>
    <w:rsid w:val="00E7734D"/>
    <w:rsid w:val="00E7796E"/>
    <w:rsid w:val="00E77E4E"/>
    <w:rsid w:val="00E811F6"/>
    <w:rsid w:val="00E81204"/>
    <w:rsid w:val="00E81BF3"/>
    <w:rsid w:val="00E82517"/>
    <w:rsid w:val="00E828DB"/>
    <w:rsid w:val="00E82F3C"/>
    <w:rsid w:val="00E831C2"/>
    <w:rsid w:val="00E84AF1"/>
    <w:rsid w:val="00E84B11"/>
    <w:rsid w:val="00E855E5"/>
    <w:rsid w:val="00E8596B"/>
    <w:rsid w:val="00E85F30"/>
    <w:rsid w:val="00E86947"/>
    <w:rsid w:val="00E8749A"/>
    <w:rsid w:val="00E90C53"/>
    <w:rsid w:val="00E90EB9"/>
    <w:rsid w:val="00E92048"/>
    <w:rsid w:val="00E92D6D"/>
    <w:rsid w:val="00E937A8"/>
    <w:rsid w:val="00E937AB"/>
    <w:rsid w:val="00E93A12"/>
    <w:rsid w:val="00E94751"/>
    <w:rsid w:val="00E95323"/>
    <w:rsid w:val="00E95DEA"/>
    <w:rsid w:val="00E95EDB"/>
    <w:rsid w:val="00E9637E"/>
    <w:rsid w:val="00E96910"/>
    <w:rsid w:val="00E974C1"/>
    <w:rsid w:val="00EA017E"/>
    <w:rsid w:val="00EA02C6"/>
    <w:rsid w:val="00EA0D67"/>
    <w:rsid w:val="00EA1240"/>
    <w:rsid w:val="00EA17E9"/>
    <w:rsid w:val="00EA183C"/>
    <w:rsid w:val="00EA1CC0"/>
    <w:rsid w:val="00EA207E"/>
    <w:rsid w:val="00EA2278"/>
    <w:rsid w:val="00EA33CB"/>
    <w:rsid w:val="00EA3668"/>
    <w:rsid w:val="00EA387B"/>
    <w:rsid w:val="00EA4023"/>
    <w:rsid w:val="00EA438F"/>
    <w:rsid w:val="00EA4657"/>
    <w:rsid w:val="00EA4EB8"/>
    <w:rsid w:val="00EA4FCD"/>
    <w:rsid w:val="00EA50A0"/>
    <w:rsid w:val="00EA5297"/>
    <w:rsid w:val="00EA5EE7"/>
    <w:rsid w:val="00EA61A3"/>
    <w:rsid w:val="00EA6267"/>
    <w:rsid w:val="00EA7C19"/>
    <w:rsid w:val="00EB150E"/>
    <w:rsid w:val="00EB1AB7"/>
    <w:rsid w:val="00EB1CDF"/>
    <w:rsid w:val="00EB1DA4"/>
    <w:rsid w:val="00EB207A"/>
    <w:rsid w:val="00EB2720"/>
    <w:rsid w:val="00EB4C7A"/>
    <w:rsid w:val="00EB576D"/>
    <w:rsid w:val="00EB5A4D"/>
    <w:rsid w:val="00EB5CB7"/>
    <w:rsid w:val="00EB645D"/>
    <w:rsid w:val="00EB64A5"/>
    <w:rsid w:val="00EB65FD"/>
    <w:rsid w:val="00EB714D"/>
    <w:rsid w:val="00EB73E3"/>
    <w:rsid w:val="00EB750D"/>
    <w:rsid w:val="00EB75B0"/>
    <w:rsid w:val="00EB7BB8"/>
    <w:rsid w:val="00EC095C"/>
    <w:rsid w:val="00EC0C00"/>
    <w:rsid w:val="00EC12A8"/>
    <w:rsid w:val="00EC1E38"/>
    <w:rsid w:val="00EC2DA8"/>
    <w:rsid w:val="00EC368E"/>
    <w:rsid w:val="00EC3988"/>
    <w:rsid w:val="00EC404F"/>
    <w:rsid w:val="00EC454A"/>
    <w:rsid w:val="00EC4BC0"/>
    <w:rsid w:val="00EC51E0"/>
    <w:rsid w:val="00EC5273"/>
    <w:rsid w:val="00EC5B50"/>
    <w:rsid w:val="00EC6B34"/>
    <w:rsid w:val="00EC6B37"/>
    <w:rsid w:val="00EC7038"/>
    <w:rsid w:val="00EC74E8"/>
    <w:rsid w:val="00EC79A7"/>
    <w:rsid w:val="00EC7DD0"/>
    <w:rsid w:val="00EC7E27"/>
    <w:rsid w:val="00ED0086"/>
    <w:rsid w:val="00ED01B0"/>
    <w:rsid w:val="00ED0548"/>
    <w:rsid w:val="00ED12B6"/>
    <w:rsid w:val="00ED12DD"/>
    <w:rsid w:val="00ED2217"/>
    <w:rsid w:val="00ED372C"/>
    <w:rsid w:val="00ED414A"/>
    <w:rsid w:val="00ED4D93"/>
    <w:rsid w:val="00ED4FC3"/>
    <w:rsid w:val="00ED583E"/>
    <w:rsid w:val="00ED58EA"/>
    <w:rsid w:val="00ED5E0E"/>
    <w:rsid w:val="00ED6151"/>
    <w:rsid w:val="00ED61C4"/>
    <w:rsid w:val="00ED6A9F"/>
    <w:rsid w:val="00ED7253"/>
    <w:rsid w:val="00ED791A"/>
    <w:rsid w:val="00EE0029"/>
    <w:rsid w:val="00EE0ADB"/>
    <w:rsid w:val="00EE1EA3"/>
    <w:rsid w:val="00EE2AED"/>
    <w:rsid w:val="00EE2CDF"/>
    <w:rsid w:val="00EE316D"/>
    <w:rsid w:val="00EE4179"/>
    <w:rsid w:val="00EE45C2"/>
    <w:rsid w:val="00EE51F8"/>
    <w:rsid w:val="00EE6265"/>
    <w:rsid w:val="00EE69A7"/>
    <w:rsid w:val="00EE6FC5"/>
    <w:rsid w:val="00EE7FA3"/>
    <w:rsid w:val="00EF0CC5"/>
    <w:rsid w:val="00EF0D28"/>
    <w:rsid w:val="00EF1E6F"/>
    <w:rsid w:val="00EF41E0"/>
    <w:rsid w:val="00EF4317"/>
    <w:rsid w:val="00EF46B2"/>
    <w:rsid w:val="00EF4DBE"/>
    <w:rsid w:val="00EF51E3"/>
    <w:rsid w:val="00EF5A27"/>
    <w:rsid w:val="00EF5D3F"/>
    <w:rsid w:val="00EF60CC"/>
    <w:rsid w:val="00EF668B"/>
    <w:rsid w:val="00EF792A"/>
    <w:rsid w:val="00EF7949"/>
    <w:rsid w:val="00EF7958"/>
    <w:rsid w:val="00F00686"/>
    <w:rsid w:val="00F00FAE"/>
    <w:rsid w:val="00F012F0"/>
    <w:rsid w:val="00F013E6"/>
    <w:rsid w:val="00F01AF6"/>
    <w:rsid w:val="00F02435"/>
    <w:rsid w:val="00F0281D"/>
    <w:rsid w:val="00F03268"/>
    <w:rsid w:val="00F036AB"/>
    <w:rsid w:val="00F036C1"/>
    <w:rsid w:val="00F03916"/>
    <w:rsid w:val="00F03D59"/>
    <w:rsid w:val="00F03E83"/>
    <w:rsid w:val="00F03F05"/>
    <w:rsid w:val="00F04498"/>
    <w:rsid w:val="00F04662"/>
    <w:rsid w:val="00F04EBF"/>
    <w:rsid w:val="00F063BA"/>
    <w:rsid w:val="00F06E5E"/>
    <w:rsid w:val="00F079CA"/>
    <w:rsid w:val="00F07E3B"/>
    <w:rsid w:val="00F07F7A"/>
    <w:rsid w:val="00F1000C"/>
    <w:rsid w:val="00F10C02"/>
    <w:rsid w:val="00F10CC6"/>
    <w:rsid w:val="00F10F74"/>
    <w:rsid w:val="00F111E8"/>
    <w:rsid w:val="00F11487"/>
    <w:rsid w:val="00F128E0"/>
    <w:rsid w:val="00F13034"/>
    <w:rsid w:val="00F137E0"/>
    <w:rsid w:val="00F1493E"/>
    <w:rsid w:val="00F14AA4"/>
    <w:rsid w:val="00F15412"/>
    <w:rsid w:val="00F16397"/>
    <w:rsid w:val="00F167DF"/>
    <w:rsid w:val="00F16AED"/>
    <w:rsid w:val="00F171D2"/>
    <w:rsid w:val="00F203BE"/>
    <w:rsid w:val="00F20622"/>
    <w:rsid w:val="00F20F97"/>
    <w:rsid w:val="00F20FAF"/>
    <w:rsid w:val="00F211B3"/>
    <w:rsid w:val="00F211CC"/>
    <w:rsid w:val="00F217A5"/>
    <w:rsid w:val="00F222BF"/>
    <w:rsid w:val="00F228C9"/>
    <w:rsid w:val="00F23BEA"/>
    <w:rsid w:val="00F23E05"/>
    <w:rsid w:val="00F25BCF"/>
    <w:rsid w:val="00F2647B"/>
    <w:rsid w:val="00F2692B"/>
    <w:rsid w:val="00F26A89"/>
    <w:rsid w:val="00F270AE"/>
    <w:rsid w:val="00F275E2"/>
    <w:rsid w:val="00F27EBF"/>
    <w:rsid w:val="00F32C48"/>
    <w:rsid w:val="00F32D32"/>
    <w:rsid w:val="00F3340D"/>
    <w:rsid w:val="00F338B9"/>
    <w:rsid w:val="00F33978"/>
    <w:rsid w:val="00F3452C"/>
    <w:rsid w:val="00F361D7"/>
    <w:rsid w:val="00F36609"/>
    <w:rsid w:val="00F36DC9"/>
    <w:rsid w:val="00F36EFF"/>
    <w:rsid w:val="00F376E2"/>
    <w:rsid w:val="00F37DF6"/>
    <w:rsid w:val="00F37E07"/>
    <w:rsid w:val="00F40241"/>
    <w:rsid w:val="00F4124C"/>
    <w:rsid w:val="00F412D9"/>
    <w:rsid w:val="00F4221A"/>
    <w:rsid w:val="00F428B1"/>
    <w:rsid w:val="00F42EC6"/>
    <w:rsid w:val="00F4332A"/>
    <w:rsid w:val="00F43378"/>
    <w:rsid w:val="00F43420"/>
    <w:rsid w:val="00F44D73"/>
    <w:rsid w:val="00F45AE1"/>
    <w:rsid w:val="00F4638A"/>
    <w:rsid w:val="00F4686D"/>
    <w:rsid w:val="00F468A0"/>
    <w:rsid w:val="00F46C80"/>
    <w:rsid w:val="00F4731B"/>
    <w:rsid w:val="00F506E7"/>
    <w:rsid w:val="00F50EC3"/>
    <w:rsid w:val="00F51481"/>
    <w:rsid w:val="00F51A62"/>
    <w:rsid w:val="00F51BE3"/>
    <w:rsid w:val="00F51C48"/>
    <w:rsid w:val="00F521E1"/>
    <w:rsid w:val="00F529AD"/>
    <w:rsid w:val="00F53856"/>
    <w:rsid w:val="00F542FE"/>
    <w:rsid w:val="00F546F8"/>
    <w:rsid w:val="00F5620E"/>
    <w:rsid w:val="00F56566"/>
    <w:rsid w:val="00F56EBD"/>
    <w:rsid w:val="00F56F06"/>
    <w:rsid w:val="00F56F4E"/>
    <w:rsid w:val="00F6064F"/>
    <w:rsid w:val="00F6093D"/>
    <w:rsid w:val="00F60C6E"/>
    <w:rsid w:val="00F60D50"/>
    <w:rsid w:val="00F61172"/>
    <w:rsid w:val="00F613E1"/>
    <w:rsid w:val="00F61A7B"/>
    <w:rsid w:val="00F62075"/>
    <w:rsid w:val="00F62A1B"/>
    <w:rsid w:val="00F630A7"/>
    <w:rsid w:val="00F6337A"/>
    <w:rsid w:val="00F636AB"/>
    <w:rsid w:val="00F641EA"/>
    <w:rsid w:val="00F643AF"/>
    <w:rsid w:val="00F654CD"/>
    <w:rsid w:val="00F65B2E"/>
    <w:rsid w:val="00F65FC1"/>
    <w:rsid w:val="00F66697"/>
    <w:rsid w:val="00F66F41"/>
    <w:rsid w:val="00F67502"/>
    <w:rsid w:val="00F67C80"/>
    <w:rsid w:val="00F7110F"/>
    <w:rsid w:val="00F713AC"/>
    <w:rsid w:val="00F71F3C"/>
    <w:rsid w:val="00F725BE"/>
    <w:rsid w:val="00F72902"/>
    <w:rsid w:val="00F73DDB"/>
    <w:rsid w:val="00F73F0E"/>
    <w:rsid w:val="00F742E9"/>
    <w:rsid w:val="00F74388"/>
    <w:rsid w:val="00F75A0B"/>
    <w:rsid w:val="00F75D84"/>
    <w:rsid w:val="00F767E2"/>
    <w:rsid w:val="00F76A03"/>
    <w:rsid w:val="00F76B55"/>
    <w:rsid w:val="00F76FA0"/>
    <w:rsid w:val="00F777BC"/>
    <w:rsid w:val="00F803F8"/>
    <w:rsid w:val="00F8080A"/>
    <w:rsid w:val="00F80CA6"/>
    <w:rsid w:val="00F81DBE"/>
    <w:rsid w:val="00F83268"/>
    <w:rsid w:val="00F83981"/>
    <w:rsid w:val="00F83DDB"/>
    <w:rsid w:val="00F8462C"/>
    <w:rsid w:val="00F8523E"/>
    <w:rsid w:val="00F853AB"/>
    <w:rsid w:val="00F856AF"/>
    <w:rsid w:val="00F85709"/>
    <w:rsid w:val="00F87638"/>
    <w:rsid w:val="00F904A2"/>
    <w:rsid w:val="00F91ADF"/>
    <w:rsid w:val="00F91B27"/>
    <w:rsid w:val="00F91D60"/>
    <w:rsid w:val="00F91F57"/>
    <w:rsid w:val="00F922C8"/>
    <w:rsid w:val="00F929BB"/>
    <w:rsid w:val="00F92DA5"/>
    <w:rsid w:val="00F93BBF"/>
    <w:rsid w:val="00F93C78"/>
    <w:rsid w:val="00F93EA0"/>
    <w:rsid w:val="00F93FD9"/>
    <w:rsid w:val="00F9596C"/>
    <w:rsid w:val="00F95EDA"/>
    <w:rsid w:val="00F96295"/>
    <w:rsid w:val="00F96F96"/>
    <w:rsid w:val="00F974B4"/>
    <w:rsid w:val="00F97F0E"/>
    <w:rsid w:val="00FA006B"/>
    <w:rsid w:val="00FA0787"/>
    <w:rsid w:val="00FA106E"/>
    <w:rsid w:val="00FA2B6E"/>
    <w:rsid w:val="00FA2FFD"/>
    <w:rsid w:val="00FA3727"/>
    <w:rsid w:val="00FA406B"/>
    <w:rsid w:val="00FA43B9"/>
    <w:rsid w:val="00FA62F7"/>
    <w:rsid w:val="00FA6FCA"/>
    <w:rsid w:val="00FA7051"/>
    <w:rsid w:val="00FA78F3"/>
    <w:rsid w:val="00FB0A4A"/>
    <w:rsid w:val="00FB1660"/>
    <w:rsid w:val="00FB17B9"/>
    <w:rsid w:val="00FB19DC"/>
    <w:rsid w:val="00FB2389"/>
    <w:rsid w:val="00FB2391"/>
    <w:rsid w:val="00FB23A1"/>
    <w:rsid w:val="00FB2922"/>
    <w:rsid w:val="00FB2F3D"/>
    <w:rsid w:val="00FB36BE"/>
    <w:rsid w:val="00FB37D5"/>
    <w:rsid w:val="00FB388A"/>
    <w:rsid w:val="00FB40C4"/>
    <w:rsid w:val="00FB422C"/>
    <w:rsid w:val="00FB463E"/>
    <w:rsid w:val="00FB4A8D"/>
    <w:rsid w:val="00FB4F4E"/>
    <w:rsid w:val="00FB574A"/>
    <w:rsid w:val="00FB5CCE"/>
    <w:rsid w:val="00FB6252"/>
    <w:rsid w:val="00FB642A"/>
    <w:rsid w:val="00FB6486"/>
    <w:rsid w:val="00FB6AFF"/>
    <w:rsid w:val="00FB6C3A"/>
    <w:rsid w:val="00FB7806"/>
    <w:rsid w:val="00FC0A3F"/>
    <w:rsid w:val="00FC1B4B"/>
    <w:rsid w:val="00FC1C17"/>
    <w:rsid w:val="00FC2093"/>
    <w:rsid w:val="00FC51FD"/>
    <w:rsid w:val="00FC5D45"/>
    <w:rsid w:val="00FC61A4"/>
    <w:rsid w:val="00FC6353"/>
    <w:rsid w:val="00FC72AF"/>
    <w:rsid w:val="00FC7B97"/>
    <w:rsid w:val="00FC7E80"/>
    <w:rsid w:val="00FD00B8"/>
    <w:rsid w:val="00FD024A"/>
    <w:rsid w:val="00FD1A17"/>
    <w:rsid w:val="00FD2B94"/>
    <w:rsid w:val="00FD5654"/>
    <w:rsid w:val="00FD6015"/>
    <w:rsid w:val="00FD60B3"/>
    <w:rsid w:val="00FD70CB"/>
    <w:rsid w:val="00FD7C6A"/>
    <w:rsid w:val="00FE023B"/>
    <w:rsid w:val="00FE1B18"/>
    <w:rsid w:val="00FE1D26"/>
    <w:rsid w:val="00FE2790"/>
    <w:rsid w:val="00FE2D98"/>
    <w:rsid w:val="00FE31F4"/>
    <w:rsid w:val="00FE3315"/>
    <w:rsid w:val="00FE3E52"/>
    <w:rsid w:val="00FE4481"/>
    <w:rsid w:val="00FE4F2E"/>
    <w:rsid w:val="00FE567D"/>
    <w:rsid w:val="00FE5685"/>
    <w:rsid w:val="00FE576C"/>
    <w:rsid w:val="00FE57ED"/>
    <w:rsid w:val="00FE5A6E"/>
    <w:rsid w:val="00FE611B"/>
    <w:rsid w:val="00FE61C1"/>
    <w:rsid w:val="00FF06B9"/>
    <w:rsid w:val="00FF0D42"/>
    <w:rsid w:val="00FF1FE0"/>
    <w:rsid w:val="00FF2FAA"/>
    <w:rsid w:val="00FF31BF"/>
    <w:rsid w:val="00FF336C"/>
    <w:rsid w:val="00FF4679"/>
    <w:rsid w:val="00FF598B"/>
    <w:rsid w:val="00FF62BF"/>
    <w:rsid w:val="00FF64F7"/>
    <w:rsid w:val="00FF789A"/>
    <w:rsid w:val="1FAA51D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6AA2D17"/>
  <w15:chartTrackingRefBased/>
  <w15:docId w15:val="{D2D1233A-F0AF-4A36-8977-43D97F0923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iPriority="35" w:unhideWhenUsed="1" w:qFormat="1"/>
    <w:lsdException w:name="annotation reference" w:qFormat="1"/>
    <w:lsdException w:name="List" w:uiPriority="99"/>
    <w:lsdException w:name="Title" w:qFormat="1"/>
    <w:lsdException w:name="Subtitle" w:qFormat="1"/>
    <w:lsdException w:name="Hyperlink" w:uiPriority="99"/>
    <w:lsdException w:name="Strong" w:uiPriority="20" w:qFormat="1"/>
    <w:lsdException w:name="Emphasis" w:qFormat="1"/>
    <w:lsdException w:name="Normal (Web)" w:uiPriority="99"/>
    <w:lsdException w:name="HTML Acronym" w:uiPriority="99"/>
    <w:lsdException w:name="Normal Table" w:semiHidden="1" w:unhideWhenUsed="1"/>
    <w:lsdException w:name="annotation subjec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D70CB"/>
    <w:pPr>
      <w:spacing w:after="180"/>
    </w:pPr>
    <w:rPr>
      <w:lang w:val="en-GB" w:eastAsia="ko-KR"/>
    </w:rPr>
  </w:style>
  <w:style w:type="paragraph" w:styleId="Heading1">
    <w:name w:val="heading 1"/>
    <w:aliases w:val="H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ko-KR"/>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autoRedefine/>
    <w:semiHidden/>
    <w:pPr>
      <w:spacing w:before="180"/>
      <w:ind w:left="2693" w:hanging="2693"/>
    </w:pPr>
    <w:rPr>
      <w:b/>
    </w:rPr>
  </w:style>
  <w:style w:type="paragraph" w:styleId="TOC1">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ko-KR"/>
    </w:rPr>
  </w:style>
  <w:style w:type="paragraph" w:styleId="TOC5">
    <w:name w:val="toc 5"/>
    <w:basedOn w:val="TOC4"/>
    <w:autoRedefine/>
    <w:semiHidden/>
    <w:pPr>
      <w:ind w:left="1701" w:hanging="1701"/>
    </w:pPr>
  </w:style>
  <w:style w:type="paragraph" w:styleId="TOC4">
    <w:name w:val="toc 4"/>
    <w:basedOn w:val="TOC3"/>
    <w:autoRedefine/>
    <w:semiHidden/>
    <w:pPr>
      <w:ind w:left="1418" w:hanging="1418"/>
    </w:pPr>
  </w:style>
  <w:style w:type="paragraph" w:styleId="TOC3">
    <w:name w:val="toc 3"/>
    <w:basedOn w:val="TOC2"/>
    <w:autoRedefine/>
    <w:semiHidden/>
    <w:pPr>
      <w:ind w:left="1134" w:hanging="1134"/>
    </w:pPr>
  </w:style>
  <w:style w:type="paragraph" w:styleId="TOC2">
    <w:name w:val="toc 2"/>
    <w:basedOn w:val="TOC1"/>
    <w:autoRedefine/>
    <w:semiHidden/>
    <w:pPr>
      <w:keepNext w:val="0"/>
      <w:spacing w:before="0"/>
      <w:ind w:left="851" w:hanging="851"/>
    </w:pPr>
    <w:rPr>
      <w:sz w:val="20"/>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eastAsia="ko-KR"/>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Normal"/>
    <w:pPr>
      <w:keepLines/>
      <w:ind w:left="1135" w:hanging="851"/>
    </w:pPr>
  </w:style>
  <w:style w:type="paragraph" w:styleId="TOC9">
    <w:name w:val="toc 9"/>
    <w:basedOn w:val="TOC8"/>
    <w:autoRedefine/>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autoRedefine/>
    <w:semiHidden/>
    <w:pPr>
      <w:ind w:left="1985" w:hanging="1985"/>
    </w:pPr>
  </w:style>
  <w:style w:type="paragraph" w:styleId="TOC7">
    <w:name w:val="toc 7"/>
    <w:basedOn w:val="TOC6"/>
    <w:next w:val="Normal"/>
    <w:autoRedefine/>
    <w:semiHidden/>
    <w:pPr>
      <w:ind w:left="2268" w:hanging="2268"/>
    </w:pPr>
  </w:style>
  <w:style w:type="paragraph" w:styleId="ListBullet2">
    <w:name w:val="List Bullet 2"/>
    <w:basedOn w:val="ListBullet"/>
    <w:autoRedefine/>
    <w:pPr>
      <w:ind w:left="851"/>
    </w:pPr>
  </w:style>
  <w:style w:type="paragraph" w:styleId="ListBullet3">
    <w:name w:val="List Bullet 3"/>
    <w:basedOn w:val="ListBullet2"/>
    <w:autoRedefine/>
    <w:pPr>
      <w:ind w:left="1135"/>
    </w:pPr>
  </w:style>
  <w:style w:type="paragraph" w:styleId="ListNumber">
    <w:name w:val="List Number"/>
    <w:basedOn w:val="List"/>
  </w:style>
  <w:style w:type="paragraph" w:customStyle="1" w:styleId="EQ">
    <w:name w:val="EQ"/>
    <w:basedOn w:val="Normal"/>
    <w:next w:val="Normal"/>
    <w:link w:val="EQChar"/>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uiPriority w:val="99"/>
    <w:pPr>
      <w:ind w:left="568" w:hanging="284"/>
    </w:pPr>
  </w:style>
  <w:style w:type="paragraph" w:styleId="ListBullet">
    <w:name w:val="List Bullet"/>
    <w:basedOn w:val="List"/>
    <w:autoRedefine/>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customStyle="1" w:styleId="B1">
    <w:name w:val="B1"/>
    <w:basedOn w:val="List"/>
    <w:link w:val="B1Cha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uiPriority w:val="99"/>
    <w:pPr>
      <w:jc w:val="center"/>
    </w:pPr>
    <w:rPr>
      <w:i/>
    </w:rPr>
  </w:style>
  <w:style w:type="paragraph" w:customStyle="1" w:styleId="ZTD">
    <w:name w:val="ZTD"/>
    <w:basedOn w:val="ZB"/>
    <w:pPr>
      <w:framePr w:hRule="auto" w:wrap="notBeside" w:y="852"/>
    </w:pPr>
    <w:rPr>
      <w:i w:val="0"/>
      <w:sz w:val="40"/>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0F7ECB"/>
    <w:rPr>
      <w:rFonts w:ascii="Arial" w:hAnsi="Arial"/>
      <w:b/>
      <w:noProof/>
      <w:sz w:val="18"/>
      <w:lang w:eastAsia="ko-KR" w:bidi="ar-SA"/>
    </w:rPr>
  </w:style>
  <w:style w:type="paragraph" w:styleId="CommentText">
    <w:name w:val="annotation text"/>
    <w:basedOn w:val="Normal"/>
    <w:link w:val="CommentTextChar"/>
    <w:rsid w:val="000F7ECB"/>
    <w:pPr>
      <w:tabs>
        <w:tab w:val="left" w:pos="1418"/>
        <w:tab w:val="left" w:pos="4678"/>
        <w:tab w:val="left" w:pos="5954"/>
        <w:tab w:val="left" w:pos="7088"/>
      </w:tabs>
      <w:spacing w:after="240"/>
      <w:jc w:val="both"/>
    </w:pPr>
    <w:rPr>
      <w:rFonts w:ascii="Arial" w:hAnsi="Arial"/>
      <w:lang w:val="x-none" w:eastAsia="en-US"/>
    </w:rPr>
  </w:style>
  <w:style w:type="character" w:customStyle="1" w:styleId="CommentTextChar">
    <w:name w:val="Comment Text Char"/>
    <w:link w:val="CommentText"/>
    <w:rsid w:val="000F7ECB"/>
    <w:rPr>
      <w:rFonts w:ascii="Arial" w:hAnsi="Arial"/>
      <w:lang w:eastAsia="en-US"/>
    </w:rPr>
  </w:style>
  <w:style w:type="character" w:styleId="CommentReference">
    <w:name w:val="annotation reference"/>
    <w:qFormat/>
    <w:rsid w:val="000F7ECB"/>
    <w:rPr>
      <w:sz w:val="16"/>
    </w:rPr>
  </w:style>
  <w:style w:type="paragraph" w:styleId="BalloonText">
    <w:name w:val="Balloon Text"/>
    <w:basedOn w:val="Normal"/>
    <w:link w:val="BalloonTextChar"/>
    <w:uiPriority w:val="99"/>
    <w:rsid w:val="000F7ECB"/>
    <w:pPr>
      <w:spacing w:after="0"/>
    </w:pPr>
    <w:rPr>
      <w:rFonts w:ascii="Segoe UI" w:hAnsi="Segoe UI"/>
      <w:sz w:val="18"/>
      <w:szCs w:val="18"/>
      <w:lang w:val="x-none"/>
    </w:rPr>
  </w:style>
  <w:style w:type="character" w:customStyle="1" w:styleId="BalloonTextChar">
    <w:name w:val="Balloon Text Char"/>
    <w:link w:val="BalloonText"/>
    <w:uiPriority w:val="99"/>
    <w:rsid w:val="000F7ECB"/>
    <w:rPr>
      <w:rFonts w:ascii="Segoe UI" w:hAnsi="Segoe UI" w:cs="Segoe UI"/>
      <w:sz w:val="18"/>
      <w:szCs w:val="18"/>
      <w:lang w:eastAsia="ko-KR"/>
    </w:rPr>
  </w:style>
  <w:style w:type="paragraph" w:customStyle="1" w:styleId="CRCoverPage">
    <w:name w:val="CR Cover Page"/>
    <w:rsid w:val="00DC5180"/>
    <w:pPr>
      <w:spacing w:after="120"/>
    </w:pPr>
    <w:rPr>
      <w:rFonts w:ascii="Arial" w:eastAsia="MS Mincho" w:hAnsi="Arial"/>
      <w:lang w:val="en-GB"/>
    </w:rPr>
  </w:style>
  <w:style w:type="table" w:styleId="TableGrid">
    <w:name w:val="Table Grid"/>
    <w:basedOn w:val="TableNormal"/>
    <w:uiPriority w:val="59"/>
    <w:rsid w:val="00600A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rsid w:val="006834CE"/>
    <w:pPr>
      <w:tabs>
        <w:tab w:val="clear" w:pos="1418"/>
        <w:tab w:val="clear" w:pos="4678"/>
        <w:tab w:val="clear" w:pos="5954"/>
        <w:tab w:val="clear" w:pos="7088"/>
      </w:tabs>
      <w:spacing w:after="180"/>
      <w:jc w:val="left"/>
    </w:pPr>
    <w:rPr>
      <w:rFonts w:ascii="Times New Roman" w:hAnsi="Times New Roman"/>
      <w:b/>
      <w:bCs/>
      <w:lang w:val="en-GB" w:eastAsia="ko-KR"/>
    </w:rPr>
  </w:style>
  <w:style w:type="character" w:customStyle="1" w:styleId="CommentSubjectChar">
    <w:name w:val="Comment Subject Char"/>
    <w:link w:val="CommentSubject"/>
    <w:uiPriority w:val="99"/>
    <w:rsid w:val="006834CE"/>
    <w:rPr>
      <w:rFonts w:ascii="Arial" w:hAnsi="Arial"/>
      <w:b/>
      <w:bCs/>
      <w:lang w:val="en-GB" w:eastAsia="ko-KR"/>
    </w:rPr>
  </w:style>
  <w:style w:type="paragraph" w:styleId="Caption">
    <w:name w:val="caption"/>
    <w:basedOn w:val="Normal"/>
    <w:next w:val="Normal"/>
    <w:uiPriority w:val="35"/>
    <w:unhideWhenUsed/>
    <w:qFormat/>
    <w:rsid w:val="00F8462C"/>
    <w:rPr>
      <w:b/>
      <w:bCs/>
    </w:rPr>
  </w:style>
  <w:style w:type="paragraph" w:customStyle="1" w:styleId="Default">
    <w:name w:val="Default"/>
    <w:rsid w:val="00FC7B97"/>
    <w:pPr>
      <w:autoSpaceDE w:val="0"/>
      <w:autoSpaceDN w:val="0"/>
      <w:adjustRightInd w:val="0"/>
    </w:pPr>
    <w:rPr>
      <w:color w:val="000000"/>
      <w:sz w:val="24"/>
      <w:szCs w:val="24"/>
    </w:rPr>
  </w:style>
  <w:style w:type="paragraph" w:styleId="NormalWeb">
    <w:name w:val="Normal (Web)"/>
    <w:basedOn w:val="Normal"/>
    <w:uiPriority w:val="99"/>
    <w:unhideWhenUsed/>
    <w:rsid w:val="008A4C1E"/>
    <w:pPr>
      <w:spacing w:before="100" w:beforeAutospacing="1" w:after="100" w:afterAutospacing="1"/>
    </w:pPr>
    <w:rPr>
      <w:sz w:val="24"/>
      <w:szCs w:val="24"/>
      <w:lang w:val="en-US" w:eastAsia="en-US"/>
    </w:rPr>
  </w:style>
  <w:style w:type="character" w:styleId="Hyperlink">
    <w:name w:val="Hyperlink"/>
    <w:uiPriority w:val="99"/>
    <w:rsid w:val="0038770D"/>
    <w:rPr>
      <w:color w:val="0563C1"/>
      <w:u w:val="single"/>
    </w:rPr>
  </w:style>
  <w:style w:type="character" w:styleId="UnresolvedMention">
    <w:name w:val="Unresolved Mention"/>
    <w:uiPriority w:val="99"/>
    <w:semiHidden/>
    <w:unhideWhenUsed/>
    <w:rsid w:val="0038770D"/>
    <w:rPr>
      <w:color w:val="605E5C"/>
      <w:shd w:val="clear" w:color="auto" w:fill="E1DFDD"/>
    </w:rPr>
  </w:style>
  <w:style w:type="character" w:customStyle="1" w:styleId="TACChar">
    <w:name w:val="TAC Char"/>
    <w:link w:val="TAC"/>
    <w:qFormat/>
    <w:rsid w:val="00E07880"/>
    <w:rPr>
      <w:rFonts w:ascii="Arial" w:hAnsi="Arial"/>
      <w:sz w:val="18"/>
      <w:lang w:val="en-GB" w:eastAsia="ko-KR"/>
    </w:rPr>
  </w:style>
  <w:style w:type="character" w:customStyle="1" w:styleId="THChar">
    <w:name w:val="TH Char"/>
    <w:link w:val="TH"/>
    <w:qFormat/>
    <w:rsid w:val="00E07880"/>
    <w:rPr>
      <w:rFonts w:ascii="Arial" w:hAnsi="Arial"/>
      <w:b/>
      <w:lang w:val="en-GB" w:eastAsia="ko-KR"/>
    </w:rPr>
  </w:style>
  <w:style w:type="character" w:customStyle="1" w:styleId="TAHCar">
    <w:name w:val="TAH Car"/>
    <w:link w:val="TAH"/>
    <w:qFormat/>
    <w:rsid w:val="00E07880"/>
    <w:rPr>
      <w:rFonts w:ascii="Arial" w:hAnsi="Arial"/>
      <w:b/>
      <w:sz w:val="18"/>
      <w:lang w:val="en-GB" w:eastAsia="ko-KR"/>
    </w:rPr>
  </w:style>
  <w:style w:type="character" w:customStyle="1" w:styleId="TANChar">
    <w:name w:val="TAN Char"/>
    <w:link w:val="TAN"/>
    <w:qFormat/>
    <w:rsid w:val="00E07880"/>
    <w:rPr>
      <w:rFonts w:ascii="Arial" w:hAnsi="Arial"/>
      <w:sz w:val="18"/>
      <w:lang w:val="en-GB" w:eastAsia="ko-KR"/>
    </w:rPr>
  </w:style>
  <w:style w:type="paragraph" w:customStyle="1" w:styleId="11BodyText">
    <w:name w:val="11 BodyText"/>
    <w:basedOn w:val="Normal"/>
    <w:rsid w:val="003461A5"/>
    <w:pPr>
      <w:spacing w:after="220"/>
      <w:ind w:left="1298"/>
    </w:pPr>
    <w:rPr>
      <w:rFonts w:ascii="Arial" w:eastAsia="SimSun" w:hAnsi="Arial"/>
      <w:lang w:val="en-US" w:eastAsia="en-GB"/>
    </w:rPr>
  </w:style>
  <w:style w:type="table" w:styleId="GridTable4-Accent6">
    <w:name w:val="Grid Table 4 Accent 6"/>
    <w:basedOn w:val="TableNormal"/>
    <w:uiPriority w:val="49"/>
    <w:rsid w:val="00F636AB"/>
    <w:rPr>
      <w:rFonts w:ascii="Tms Rmn" w:hAnsi="Tms Rm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7E62DA"/>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character" w:styleId="PlaceholderText">
    <w:name w:val="Placeholder Text"/>
    <w:basedOn w:val="DefaultParagraphFont"/>
    <w:uiPriority w:val="99"/>
    <w:rsid w:val="007C347A"/>
    <w:rPr>
      <w:color w:val="808080"/>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Bullet,列表段落"/>
    <w:basedOn w:val="Normal"/>
    <w:link w:val="ListParagraphChar"/>
    <w:uiPriority w:val="34"/>
    <w:qFormat/>
    <w:rsid w:val="00C03657"/>
    <w:pPr>
      <w:ind w:left="720"/>
      <w:contextualSpacing/>
    </w:pPr>
  </w:style>
  <w:style w:type="paragraph" w:customStyle="1" w:styleId="FarbigeSchattierung-Akzent31">
    <w:name w:val="Farbige Schattierung - Akzent 31"/>
    <w:basedOn w:val="Normal"/>
    <w:uiPriority w:val="34"/>
    <w:qFormat/>
    <w:rsid w:val="000C2BBD"/>
    <w:pPr>
      <w:spacing w:after="200" w:line="276" w:lineRule="auto"/>
      <w:ind w:left="720"/>
      <w:contextualSpacing/>
    </w:pPr>
    <w:rPr>
      <w:rFonts w:ascii="Arial" w:eastAsia="SimSun" w:hAnsi="Arial" w:cs="Arial"/>
      <w:sz w:val="22"/>
      <w:szCs w:val="22"/>
      <w:lang w:val="en-US" w:eastAsia="zh-CN"/>
    </w:rPr>
  </w:style>
  <w:style w:type="character" w:customStyle="1" w:styleId="Heading1Char">
    <w:name w:val="Heading 1 Char"/>
    <w:aliases w:val="H1 Char"/>
    <w:link w:val="Heading1"/>
    <w:rsid w:val="000C2BBD"/>
    <w:rPr>
      <w:rFonts w:ascii="Arial" w:hAnsi="Arial"/>
      <w:sz w:val="36"/>
      <w:lang w:val="en-GB" w:eastAsia="ko-KR"/>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0C2BBD"/>
    <w:rPr>
      <w:rFonts w:ascii="Arial" w:hAnsi="Arial"/>
      <w:sz w:val="32"/>
      <w:lang w:val="en-GB" w:eastAsia="ko-KR"/>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0C2BBD"/>
    <w:rPr>
      <w:rFonts w:ascii="Arial" w:hAnsi="Arial"/>
      <w:sz w:val="28"/>
      <w:lang w:val="en-GB" w:eastAsia="ko-KR"/>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0C2BBD"/>
    <w:rPr>
      <w:rFonts w:ascii="Arial" w:hAnsi="Arial"/>
      <w:sz w:val="24"/>
      <w:lang w:val="en-GB" w:eastAsia="ko-KR"/>
    </w:rPr>
  </w:style>
  <w:style w:type="character" w:customStyle="1" w:styleId="Heading5Char">
    <w:name w:val="Heading 5 Char"/>
    <w:aliases w:val="h5 Char,Heading5 Char"/>
    <w:link w:val="Heading5"/>
    <w:rsid w:val="000C2BBD"/>
    <w:rPr>
      <w:rFonts w:ascii="Arial" w:hAnsi="Arial"/>
      <w:sz w:val="22"/>
      <w:lang w:val="en-GB" w:eastAsia="ko-KR"/>
    </w:rPr>
  </w:style>
  <w:style w:type="character" w:customStyle="1" w:styleId="Heading7Char">
    <w:name w:val="Heading 7 Char"/>
    <w:link w:val="Heading7"/>
    <w:rsid w:val="000C2BBD"/>
    <w:rPr>
      <w:rFonts w:ascii="Arial" w:hAnsi="Arial"/>
      <w:lang w:val="en-GB" w:eastAsia="ko-KR"/>
    </w:rPr>
  </w:style>
  <w:style w:type="character" w:customStyle="1" w:styleId="Heading8Char">
    <w:name w:val="Heading 8 Char"/>
    <w:link w:val="Heading8"/>
    <w:rsid w:val="000C2BBD"/>
    <w:rPr>
      <w:rFonts w:ascii="Arial" w:hAnsi="Arial"/>
      <w:sz w:val="36"/>
      <w:lang w:val="en-GB" w:eastAsia="ko-KR"/>
    </w:rPr>
  </w:style>
  <w:style w:type="character" w:customStyle="1" w:styleId="Heading9Char">
    <w:name w:val="Heading 9 Char"/>
    <w:link w:val="Heading9"/>
    <w:rsid w:val="000C2BBD"/>
    <w:rPr>
      <w:rFonts w:ascii="Arial" w:hAnsi="Arial"/>
      <w:sz w:val="36"/>
      <w:lang w:val="en-GB" w:eastAsia="ko-KR"/>
    </w:rPr>
  </w:style>
  <w:style w:type="paragraph" w:customStyle="1" w:styleId="References">
    <w:name w:val="References"/>
    <w:basedOn w:val="Normal"/>
    <w:rsid w:val="000C2BBD"/>
    <w:pPr>
      <w:numPr>
        <w:numId w:val="3"/>
      </w:numPr>
      <w:spacing w:after="80"/>
    </w:pPr>
    <w:rPr>
      <w:rFonts w:eastAsia="SimSun" w:cs="Arial"/>
      <w:sz w:val="18"/>
      <w:lang w:val="en-US" w:eastAsia="en-US"/>
    </w:rPr>
  </w:style>
  <w:style w:type="character" w:customStyle="1" w:styleId="HellesRaster-Akzent21">
    <w:name w:val="Helles Raster - Akzent 21"/>
    <w:uiPriority w:val="99"/>
    <w:semiHidden/>
    <w:rsid w:val="000C2BBD"/>
    <w:rPr>
      <w:color w:val="808080"/>
    </w:rPr>
  </w:style>
  <w:style w:type="character" w:customStyle="1" w:styleId="FooterChar">
    <w:name w:val="Footer Char"/>
    <w:link w:val="Footer"/>
    <w:uiPriority w:val="99"/>
    <w:rsid w:val="000C2BBD"/>
    <w:rPr>
      <w:rFonts w:ascii="Arial" w:hAnsi="Arial"/>
      <w:b/>
      <w:i/>
      <w:noProof/>
      <w:sz w:val="18"/>
      <w:lang w:eastAsia="ko-KR"/>
    </w:rPr>
  </w:style>
  <w:style w:type="paragraph" w:customStyle="1" w:styleId="DunkleListe-Akzent31">
    <w:name w:val="Dunkle Liste - Akzent 31"/>
    <w:hidden/>
    <w:uiPriority w:val="99"/>
    <w:semiHidden/>
    <w:rsid w:val="000C2BBD"/>
    <w:rPr>
      <w:rFonts w:ascii="Calibri" w:eastAsia="SimSun" w:hAnsi="Calibri"/>
      <w:sz w:val="22"/>
      <w:szCs w:val="22"/>
      <w:lang w:eastAsia="zh-CN"/>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nhideWhenUsed/>
    <w:rsid w:val="000C2BBD"/>
    <w:pPr>
      <w:spacing w:after="0"/>
      <w:ind w:left="720"/>
      <w:jc w:val="both"/>
    </w:pPr>
    <w:rPr>
      <w:rFonts w:ascii="Arial" w:eastAsia="SimSun" w:hAnsi="Arial"/>
      <w:lang w:eastAsia="fi-FI"/>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locked/>
    <w:rsid w:val="000C2BBD"/>
    <w:rPr>
      <w:rFonts w:ascii="Arial" w:eastAsia="SimSun" w:hAnsi="Arial"/>
      <w:lang w:val="en-GB" w:eastAsia="fi-FI"/>
    </w:rPr>
  </w:style>
  <w:style w:type="paragraph" w:customStyle="1" w:styleId="a">
    <w:name w:val="段"/>
    <w:uiPriority w:val="99"/>
    <w:rsid w:val="000C2BBD"/>
    <w:pPr>
      <w:autoSpaceDE w:val="0"/>
      <w:autoSpaceDN w:val="0"/>
      <w:ind w:firstLineChars="200" w:firstLine="200"/>
      <w:jc w:val="both"/>
    </w:pPr>
    <w:rPr>
      <w:rFonts w:ascii="SimSun" w:eastAsia="SimSun"/>
      <w:noProof/>
      <w:sz w:val="21"/>
      <w:lang w:eastAsia="zh-CN"/>
    </w:rPr>
  </w:style>
  <w:style w:type="paragraph" w:customStyle="1" w:styleId="HelleListe-Akzent31">
    <w:name w:val="Helle Liste - Akzent 31"/>
    <w:hidden/>
    <w:uiPriority w:val="71"/>
    <w:rsid w:val="000C2BBD"/>
    <w:rPr>
      <w:rFonts w:ascii="Arial" w:eastAsia="SimSun" w:hAnsi="Arial" w:cs="Arial"/>
      <w:sz w:val="22"/>
      <w:szCs w:val="22"/>
      <w:lang w:eastAsia="zh-CN"/>
    </w:rPr>
  </w:style>
  <w:style w:type="character" w:customStyle="1" w:styleId="TFChar">
    <w:name w:val="TF Char"/>
    <w:link w:val="TF"/>
    <w:rsid w:val="000C2BBD"/>
    <w:rPr>
      <w:rFonts w:ascii="Arial" w:hAnsi="Arial"/>
      <w:b/>
      <w:lang w:val="en-GB" w:eastAsia="ko-KR"/>
    </w:rPr>
  </w:style>
  <w:style w:type="character" w:styleId="Strong">
    <w:name w:val="Strong"/>
    <w:basedOn w:val="DefaultParagraphFont"/>
    <w:uiPriority w:val="20"/>
    <w:qFormat/>
    <w:rsid w:val="000C2BBD"/>
    <w:rPr>
      <w:b/>
      <w:bCs/>
    </w:rPr>
  </w:style>
  <w:style w:type="character" w:customStyle="1" w:styleId="c-phonebook-results-content">
    <w:name w:val="c-phonebook-results-content"/>
    <w:basedOn w:val="DefaultParagraphFont"/>
    <w:rsid w:val="000C2BBD"/>
  </w:style>
  <w:style w:type="character" w:styleId="HTMLAcronym">
    <w:name w:val="HTML Acronym"/>
    <w:basedOn w:val="DefaultParagraphFont"/>
    <w:uiPriority w:val="99"/>
    <w:unhideWhenUsed/>
    <w:rsid w:val="000C2BBD"/>
  </w:style>
  <w:style w:type="table" w:styleId="LightList">
    <w:name w:val="Light List"/>
    <w:basedOn w:val="TableNormal"/>
    <w:uiPriority w:val="61"/>
    <w:rsid w:val="000C2BBD"/>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0C2BBD"/>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0C2BBD"/>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0C2BBD"/>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0C2BBD"/>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0C2BBD"/>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0C2BBD"/>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0C2BBD"/>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TALCar">
    <w:name w:val="TAL Car"/>
    <w:link w:val="TAL"/>
    <w:rsid w:val="000C2BBD"/>
    <w:rPr>
      <w:rFonts w:ascii="Arial" w:hAnsi="Arial"/>
      <w:sz w:val="18"/>
      <w:lang w:val="en-GB" w:eastAsia="ko-KR"/>
    </w:rPr>
  </w:style>
  <w:style w:type="character" w:customStyle="1" w:styleId="B1Char">
    <w:name w:val="B1 Char"/>
    <w:link w:val="B1"/>
    <w:locked/>
    <w:rsid w:val="000C2BBD"/>
    <w:rPr>
      <w:lang w:val="en-GB" w:eastAsia="ko-KR"/>
    </w:rPr>
  </w:style>
  <w:style w:type="table" w:styleId="GridTable5Dark-Accent2">
    <w:name w:val="Grid Table 5 Dark Accent 2"/>
    <w:basedOn w:val="TableNormal"/>
    <w:uiPriority w:val="50"/>
    <w:rsid w:val="009D4034"/>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paragraph" w:customStyle="1" w:styleId="Contact">
    <w:name w:val="Contact"/>
    <w:basedOn w:val="Heading4"/>
    <w:rsid w:val="00715FEF"/>
    <w:pPr>
      <w:keepLines w:val="0"/>
      <w:tabs>
        <w:tab w:val="left" w:pos="2268"/>
        <w:tab w:val="left" w:pos="2694"/>
      </w:tabs>
      <w:spacing w:before="0" w:after="0"/>
      <w:ind w:left="567" w:firstLine="0"/>
    </w:pPr>
    <w:rPr>
      <w:rFonts w:eastAsia="SimSun" w:cs="Arial"/>
      <w:b/>
      <w:sz w:val="20"/>
      <w:lang w:eastAsia="en-US"/>
    </w:rPr>
  </w:style>
  <w:style w:type="paragraph" w:styleId="Revision">
    <w:name w:val="Revision"/>
    <w:hidden/>
    <w:uiPriority w:val="99"/>
    <w:semiHidden/>
    <w:rsid w:val="003D1EE3"/>
    <w:rPr>
      <w:lang w:val="en-GB" w:eastAsia="ko-KR"/>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433773"/>
    <w:rPr>
      <w:lang w:val="en-GB" w:eastAsia="ko-KR"/>
    </w:rPr>
  </w:style>
  <w:style w:type="character" w:customStyle="1" w:styleId="EQChar">
    <w:name w:val="EQ Char"/>
    <w:link w:val="EQ"/>
    <w:qFormat/>
    <w:locked/>
    <w:rsid w:val="00344663"/>
    <w:rPr>
      <w:noProof/>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566277">
      <w:bodyDiv w:val="1"/>
      <w:marLeft w:val="0"/>
      <w:marRight w:val="0"/>
      <w:marTop w:val="0"/>
      <w:marBottom w:val="0"/>
      <w:divBdr>
        <w:top w:val="none" w:sz="0" w:space="0" w:color="auto"/>
        <w:left w:val="none" w:sz="0" w:space="0" w:color="auto"/>
        <w:bottom w:val="none" w:sz="0" w:space="0" w:color="auto"/>
        <w:right w:val="none" w:sz="0" w:space="0" w:color="auto"/>
      </w:divBdr>
    </w:div>
    <w:div w:id="206649128">
      <w:bodyDiv w:val="1"/>
      <w:marLeft w:val="0"/>
      <w:marRight w:val="0"/>
      <w:marTop w:val="0"/>
      <w:marBottom w:val="0"/>
      <w:divBdr>
        <w:top w:val="none" w:sz="0" w:space="0" w:color="auto"/>
        <w:left w:val="none" w:sz="0" w:space="0" w:color="auto"/>
        <w:bottom w:val="none" w:sz="0" w:space="0" w:color="auto"/>
        <w:right w:val="none" w:sz="0" w:space="0" w:color="auto"/>
      </w:divBdr>
    </w:div>
    <w:div w:id="222913890">
      <w:bodyDiv w:val="1"/>
      <w:marLeft w:val="0"/>
      <w:marRight w:val="0"/>
      <w:marTop w:val="0"/>
      <w:marBottom w:val="0"/>
      <w:divBdr>
        <w:top w:val="none" w:sz="0" w:space="0" w:color="auto"/>
        <w:left w:val="none" w:sz="0" w:space="0" w:color="auto"/>
        <w:bottom w:val="none" w:sz="0" w:space="0" w:color="auto"/>
        <w:right w:val="none" w:sz="0" w:space="0" w:color="auto"/>
      </w:divBdr>
    </w:div>
    <w:div w:id="269901865">
      <w:bodyDiv w:val="1"/>
      <w:marLeft w:val="0"/>
      <w:marRight w:val="0"/>
      <w:marTop w:val="0"/>
      <w:marBottom w:val="0"/>
      <w:divBdr>
        <w:top w:val="none" w:sz="0" w:space="0" w:color="auto"/>
        <w:left w:val="none" w:sz="0" w:space="0" w:color="auto"/>
        <w:bottom w:val="none" w:sz="0" w:space="0" w:color="auto"/>
        <w:right w:val="none" w:sz="0" w:space="0" w:color="auto"/>
      </w:divBdr>
    </w:div>
    <w:div w:id="423112959">
      <w:bodyDiv w:val="1"/>
      <w:marLeft w:val="0"/>
      <w:marRight w:val="0"/>
      <w:marTop w:val="0"/>
      <w:marBottom w:val="0"/>
      <w:divBdr>
        <w:top w:val="none" w:sz="0" w:space="0" w:color="auto"/>
        <w:left w:val="none" w:sz="0" w:space="0" w:color="auto"/>
        <w:bottom w:val="none" w:sz="0" w:space="0" w:color="auto"/>
        <w:right w:val="none" w:sz="0" w:space="0" w:color="auto"/>
      </w:divBdr>
    </w:div>
    <w:div w:id="433210857">
      <w:bodyDiv w:val="1"/>
      <w:marLeft w:val="0"/>
      <w:marRight w:val="0"/>
      <w:marTop w:val="0"/>
      <w:marBottom w:val="0"/>
      <w:divBdr>
        <w:top w:val="none" w:sz="0" w:space="0" w:color="auto"/>
        <w:left w:val="none" w:sz="0" w:space="0" w:color="auto"/>
        <w:bottom w:val="none" w:sz="0" w:space="0" w:color="auto"/>
        <w:right w:val="none" w:sz="0" w:space="0" w:color="auto"/>
      </w:divBdr>
    </w:div>
    <w:div w:id="523979440">
      <w:bodyDiv w:val="1"/>
      <w:marLeft w:val="0"/>
      <w:marRight w:val="0"/>
      <w:marTop w:val="0"/>
      <w:marBottom w:val="0"/>
      <w:divBdr>
        <w:top w:val="none" w:sz="0" w:space="0" w:color="auto"/>
        <w:left w:val="none" w:sz="0" w:space="0" w:color="auto"/>
        <w:bottom w:val="none" w:sz="0" w:space="0" w:color="auto"/>
        <w:right w:val="none" w:sz="0" w:space="0" w:color="auto"/>
      </w:divBdr>
    </w:div>
    <w:div w:id="641547888">
      <w:bodyDiv w:val="1"/>
      <w:marLeft w:val="0"/>
      <w:marRight w:val="0"/>
      <w:marTop w:val="0"/>
      <w:marBottom w:val="0"/>
      <w:divBdr>
        <w:top w:val="none" w:sz="0" w:space="0" w:color="auto"/>
        <w:left w:val="none" w:sz="0" w:space="0" w:color="auto"/>
        <w:bottom w:val="none" w:sz="0" w:space="0" w:color="auto"/>
        <w:right w:val="none" w:sz="0" w:space="0" w:color="auto"/>
      </w:divBdr>
    </w:div>
    <w:div w:id="648826929">
      <w:bodyDiv w:val="1"/>
      <w:marLeft w:val="0"/>
      <w:marRight w:val="0"/>
      <w:marTop w:val="0"/>
      <w:marBottom w:val="0"/>
      <w:divBdr>
        <w:top w:val="none" w:sz="0" w:space="0" w:color="auto"/>
        <w:left w:val="none" w:sz="0" w:space="0" w:color="auto"/>
        <w:bottom w:val="none" w:sz="0" w:space="0" w:color="auto"/>
        <w:right w:val="none" w:sz="0" w:space="0" w:color="auto"/>
      </w:divBdr>
    </w:div>
    <w:div w:id="695303184">
      <w:bodyDiv w:val="1"/>
      <w:marLeft w:val="0"/>
      <w:marRight w:val="0"/>
      <w:marTop w:val="0"/>
      <w:marBottom w:val="0"/>
      <w:divBdr>
        <w:top w:val="none" w:sz="0" w:space="0" w:color="auto"/>
        <w:left w:val="none" w:sz="0" w:space="0" w:color="auto"/>
        <w:bottom w:val="none" w:sz="0" w:space="0" w:color="auto"/>
        <w:right w:val="none" w:sz="0" w:space="0" w:color="auto"/>
      </w:divBdr>
    </w:div>
    <w:div w:id="795681373">
      <w:bodyDiv w:val="1"/>
      <w:marLeft w:val="0"/>
      <w:marRight w:val="0"/>
      <w:marTop w:val="0"/>
      <w:marBottom w:val="0"/>
      <w:divBdr>
        <w:top w:val="none" w:sz="0" w:space="0" w:color="auto"/>
        <w:left w:val="none" w:sz="0" w:space="0" w:color="auto"/>
        <w:bottom w:val="none" w:sz="0" w:space="0" w:color="auto"/>
        <w:right w:val="none" w:sz="0" w:space="0" w:color="auto"/>
      </w:divBdr>
    </w:div>
    <w:div w:id="1015576601">
      <w:bodyDiv w:val="1"/>
      <w:marLeft w:val="0"/>
      <w:marRight w:val="0"/>
      <w:marTop w:val="0"/>
      <w:marBottom w:val="0"/>
      <w:divBdr>
        <w:top w:val="none" w:sz="0" w:space="0" w:color="auto"/>
        <w:left w:val="none" w:sz="0" w:space="0" w:color="auto"/>
        <w:bottom w:val="none" w:sz="0" w:space="0" w:color="auto"/>
        <w:right w:val="none" w:sz="0" w:space="0" w:color="auto"/>
      </w:divBdr>
    </w:div>
    <w:div w:id="1073552571">
      <w:bodyDiv w:val="1"/>
      <w:marLeft w:val="0"/>
      <w:marRight w:val="0"/>
      <w:marTop w:val="0"/>
      <w:marBottom w:val="0"/>
      <w:divBdr>
        <w:top w:val="none" w:sz="0" w:space="0" w:color="auto"/>
        <w:left w:val="none" w:sz="0" w:space="0" w:color="auto"/>
        <w:bottom w:val="none" w:sz="0" w:space="0" w:color="auto"/>
        <w:right w:val="none" w:sz="0" w:space="0" w:color="auto"/>
      </w:divBdr>
    </w:div>
    <w:div w:id="1226451565">
      <w:bodyDiv w:val="1"/>
      <w:marLeft w:val="0"/>
      <w:marRight w:val="0"/>
      <w:marTop w:val="0"/>
      <w:marBottom w:val="0"/>
      <w:divBdr>
        <w:top w:val="none" w:sz="0" w:space="0" w:color="auto"/>
        <w:left w:val="none" w:sz="0" w:space="0" w:color="auto"/>
        <w:bottom w:val="none" w:sz="0" w:space="0" w:color="auto"/>
        <w:right w:val="none" w:sz="0" w:space="0" w:color="auto"/>
      </w:divBdr>
      <w:divsChild>
        <w:div w:id="171602830">
          <w:marLeft w:val="1080"/>
          <w:marRight w:val="0"/>
          <w:marTop w:val="100"/>
          <w:marBottom w:val="0"/>
          <w:divBdr>
            <w:top w:val="none" w:sz="0" w:space="0" w:color="auto"/>
            <w:left w:val="none" w:sz="0" w:space="0" w:color="auto"/>
            <w:bottom w:val="none" w:sz="0" w:space="0" w:color="auto"/>
            <w:right w:val="none" w:sz="0" w:space="0" w:color="auto"/>
          </w:divBdr>
        </w:div>
        <w:div w:id="404298297">
          <w:marLeft w:val="360"/>
          <w:marRight w:val="0"/>
          <w:marTop w:val="200"/>
          <w:marBottom w:val="0"/>
          <w:divBdr>
            <w:top w:val="none" w:sz="0" w:space="0" w:color="auto"/>
            <w:left w:val="none" w:sz="0" w:space="0" w:color="auto"/>
            <w:bottom w:val="none" w:sz="0" w:space="0" w:color="auto"/>
            <w:right w:val="none" w:sz="0" w:space="0" w:color="auto"/>
          </w:divBdr>
        </w:div>
        <w:div w:id="568266335">
          <w:marLeft w:val="360"/>
          <w:marRight w:val="0"/>
          <w:marTop w:val="200"/>
          <w:marBottom w:val="0"/>
          <w:divBdr>
            <w:top w:val="none" w:sz="0" w:space="0" w:color="auto"/>
            <w:left w:val="none" w:sz="0" w:space="0" w:color="auto"/>
            <w:bottom w:val="none" w:sz="0" w:space="0" w:color="auto"/>
            <w:right w:val="none" w:sz="0" w:space="0" w:color="auto"/>
          </w:divBdr>
        </w:div>
        <w:div w:id="1941600251">
          <w:marLeft w:val="360"/>
          <w:marRight w:val="0"/>
          <w:marTop w:val="200"/>
          <w:marBottom w:val="0"/>
          <w:divBdr>
            <w:top w:val="none" w:sz="0" w:space="0" w:color="auto"/>
            <w:left w:val="none" w:sz="0" w:space="0" w:color="auto"/>
            <w:bottom w:val="none" w:sz="0" w:space="0" w:color="auto"/>
            <w:right w:val="none" w:sz="0" w:space="0" w:color="auto"/>
          </w:divBdr>
        </w:div>
      </w:divsChild>
    </w:div>
    <w:div w:id="1239441986">
      <w:bodyDiv w:val="1"/>
      <w:marLeft w:val="0"/>
      <w:marRight w:val="0"/>
      <w:marTop w:val="0"/>
      <w:marBottom w:val="0"/>
      <w:divBdr>
        <w:top w:val="none" w:sz="0" w:space="0" w:color="auto"/>
        <w:left w:val="none" w:sz="0" w:space="0" w:color="auto"/>
        <w:bottom w:val="none" w:sz="0" w:space="0" w:color="auto"/>
        <w:right w:val="none" w:sz="0" w:space="0" w:color="auto"/>
      </w:divBdr>
    </w:div>
    <w:div w:id="1395470315">
      <w:bodyDiv w:val="1"/>
      <w:marLeft w:val="0"/>
      <w:marRight w:val="0"/>
      <w:marTop w:val="0"/>
      <w:marBottom w:val="0"/>
      <w:divBdr>
        <w:top w:val="none" w:sz="0" w:space="0" w:color="auto"/>
        <w:left w:val="none" w:sz="0" w:space="0" w:color="auto"/>
        <w:bottom w:val="none" w:sz="0" w:space="0" w:color="auto"/>
        <w:right w:val="none" w:sz="0" w:space="0" w:color="auto"/>
      </w:divBdr>
    </w:div>
    <w:div w:id="1515151677">
      <w:bodyDiv w:val="1"/>
      <w:marLeft w:val="0"/>
      <w:marRight w:val="0"/>
      <w:marTop w:val="0"/>
      <w:marBottom w:val="0"/>
      <w:divBdr>
        <w:top w:val="none" w:sz="0" w:space="0" w:color="auto"/>
        <w:left w:val="none" w:sz="0" w:space="0" w:color="auto"/>
        <w:bottom w:val="none" w:sz="0" w:space="0" w:color="auto"/>
        <w:right w:val="none" w:sz="0" w:space="0" w:color="auto"/>
      </w:divBdr>
    </w:div>
    <w:div w:id="1650556631">
      <w:bodyDiv w:val="1"/>
      <w:marLeft w:val="0"/>
      <w:marRight w:val="0"/>
      <w:marTop w:val="0"/>
      <w:marBottom w:val="0"/>
      <w:divBdr>
        <w:top w:val="none" w:sz="0" w:space="0" w:color="auto"/>
        <w:left w:val="none" w:sz="0" w:space="0" w:color="auto"/>
        <w:bottom w:val="none" w:sz="0" w:space="0" w:color="auto"/>
        <w:right w:val="none" w:sz="0" w:space="0" w:color="auto"/>
      </w:divBdr>
    </w:div>
    <w:div w:id="1664432590">
      <w:bodyDiv w:val="1"/>
      <w:marLeft w:val="0"/>
      <w:marRight w:val="0"/>
      <w:marTop w:val="0"/>
      <w:marBottom w:val="0"/>
      <w:divBdr>
        <w:top w:val="none" w:sz="0" w:space="0" w:color="auto"/>
        <w:left w:val="none" w:sz="0" w:space="0" w:color="auto"/>
        <w:bottom w:val="none" w:sz="0" w:space="0" w:color="auto"/>
        <w:right w:val="none" w:sz="0" w:space="0" w:color="auto"/>
      </w:divBdr>
      <w:divsChild>
        <w:div w:id="83309118">
          <w:marLeft w:val="1800"/>
          <w:marRight w:val="0"/>
          <w:marTop w:val="96"/>
          <w:marBottom w:val="0"/>
          <w:divBdr>
            <w:top w:val="none" w:sz="0" w:space="0" w:color="auto"/>
            <w:left w:val="none" w:sz="0" w:space="0" w:color="auto"/>
            <w:bottom w:val="none" w:sz="0" w:space="0" w:color="auto"/>
            <w:right w:val="none" w:sz="0" w:space="0" w:color="auto"/>
          </w:divBdr>
        </w:div>
        <w:div w:id="119737505">
          <w:marLeft w:val="1800"/>
          <w:marRight w:val="0"/>
          <w:marTop w:val="96"/>
          <w:marBottom w:val="0"/>
          <w:divBdr>
            <w:top w:val="none" w:sz="0" w:space="0" w:color="auto"/>
            <w:left w:val="none" w:sz="0" w:space="0" w:color="auto"/>
            <w:bottom w:val="none" w:sz="0" w:space="0" w:color="auto"/>
            <w:right w:val="none" w:sz="0" w:space="0" w:color="auto"/>
          </w:divBdr>
        </w:div>
        <w:div w:id="200751669">
          <w:marLeft w:val="1800"/>
          <w:marRight w:val="0"/>
          <w:marTop w:val="96"/>
          <w:marBottom w:val="0"/>
          <w:divBdr>
            <w:top w:val="none" w:sz="0" w:space="0" w:color="auto"/>
            <w:left w:val="none" w:sz="0" w:space="0" w:color="auto"/>
            <w:bottom w:val="none" w:sz="0" w:space="0" w:color="auto"/>
            <w:right w:val="none" w:sz="0" w:space="0" w:color="auto"/>
          </w:divBdr>
        </w:div>
        <w:div w:id="373775898">
          <w:marLeft w:val="1800"/>
          <w:marRight w:val="0"/>
          <w:marTop w:val="96"/>
          <w:marBottom w:val="0"/>
          <w:divBdr>
            <w:top w:val="none" w:sz="0" w:space="0" w:color="auto"/>
            <w:left w:val="none" w:sz="0" w:space="0" w:color="auto"/>
            <w:bottom w:val="none" w:sz="0" w:space="0" w:color="auto"/>
            <w:right w:val="none" w:sz="0" w:space="0" w:color="auto"/>
          </w:divBdr>
        </w:div>
        <w:div w:id="428047321">
          <w:marLeft w:val="1166"/>
          <w:marRight w:val="0"/>
          <w:marTop w:val="115"/>
          <w:marBottom w:val="0"/>
          <w:divBdr>
            <w:top w:val="none" w:sz="0" w:space="0" w:color="auto"/>
            <w:left w:val="none" w:sz="0" w:space="0" w:color="auto"/>
            <w:bottom w:val="none" w:sz="0" w:space="0" w:color="auto"/>
            <w:right w:val="none" w:sz="0" w:space="0" w:color="auto"/>
          </w:divBdr>
        </w:div>
        <w:div w:id="724380340">
          <w:marLeft w:val="1800"/>
          <w:marRight w:val="0"/>
          <w:marTop w:val="96"/>
          <w:marBottom w:val="0"/>
          <w:divBdr>
            <w:top w:val="none" w:sz="0" w:space="0" w:color="auto"/>
            <w:left w:val="none" w:sz="0" w:space="0" w:color="auto"/>
            <w:bottom w:val="none" w:sz="0" w:space="0" w:color="auto"/>
            <w:right w:val="none" w:sz="0" w:space="0" w:color="auto"/>
          </w:divBdr>
        </w:div>
        <w:div w:id="1880314840">
          <w:marLeft w:val="1166"/>
          <w:marRight w:val="0"/>
          <w:marTop w:val="115"/>
          <w:marBottom w:val="0"/>
          <w:divBdr>
            <w:top w:val="none" w:sz="0" w:space="0" w:color="auto"/>
            <w:left w:val="none" w:sz="0" w:space="0" w:color="auto"/>
            <w:bottom w:val="none" w:sz="0" w:space="0" w:color="auto"/>
            <w:right w:val="none" w:sz="0" w:space="0" w:color="auto"/>
          </w:divBdr>
        </w:div>
        <w:div w:id="2141798719">
          <w:marLeft w:val="547"/>
          <w:marRight w:val="0"/>
          <w:marTop w:val="134"/>
          <w:marBottom w:val="0"/>
          <w:divBdr>
            <w:top w:val="none" w:sz="0" w:space="0" w:color="auto"/>
            <w:left w:val="none" w:sz="0" w:space="0" w:color="auto"/>
            <w:bottom w:val="none" w:sz="0" w:space="0" w:color="auto"/>
            <w:right w:val="none" w:sz="0" w:space="0" w:color="auto"/>
          </w:divBdr>
        </w:div>
      </w:divsChild>
    </w:div>
    <w:div w:id="1723557542">
      <w:bodyDiv w:val="1"/>
      <w:marLeft w:val="0"/>
      <w:marRight w:val="0"/>
      <w:marTop w:val="0"/>
      <w:marBottom w:val="0"/>
      <w:divBdr>
        <w:top w:val="none" w:sz="0" w:space="0" w:color="auto"/>
        <w:left w:val="none" w:sz="0" w:space="0" w:color="auto"/>
        <w:bottom w:val="none" w:sz="0" w:space="0" w:color="auto"/>
        <w:right w:val="none" w:sz="0" w:space="0" w:color="auto"/>
      </w:divBdr>
    </w:div>
    <w:div w:id="1808161651">
      <w:bodyDiv w:val="1"/>
      <w:marLeft w:val="0"/>
      <w:marRight w:val="0"/>
      <w:marTop w:val="0"/>
      <w:marBottom w:val="0"/>
      <w:divBdr>
        <w:top w:val="none" w:sz="0" w:space="0" w:color="auto"/>
        <w:left w:val="none" w:sz="0" w:space="0" w:color="auto"/>
        <w:bottom w:val="none" w:sz="0" w:space="0" w:color="auto"/>
        <w:right w:val="none" w:sz="0" w:space="0" w:color="auto"/>
      </w:divBdr>
    </w:div>
    <w:div w:id="1883975072">
      <w:bodyDiv w:val="1"/>
      <w:marLeft w:val="0"/>
      <w:marRight w:val="0"/>
      <w:marTop w:val="0"/>
      <w:marBottom w:val="0"/>
      <w:divBdr>
        <w:top w:val="none" w:sz="0" w:space="0" w:color="auto"/>
        <w:left w:val="none" w:sz="0" w:space="0" w:color="auto"/>
        <w:bottom w:val="none" w:sz="0" w:space="0" w:color="auto"/>
        <w:right w:val="none" w:sz="0" w:space="0" w:color="auto"/>
      </w:divBdr>
    </w:div>
    <w:div w:id="1976644205">
      <w:bodyDiv w:val="1"/>
      <w:marLeft w:val="0"/>
      <w:marRight w:val="0"/>
      <w:marTop w:val="0"/>
      <w:marBottom w:val="0"/>
      <w:divBdr>
        <w:top w:val="none" w:sz="0" w:space="0" w:color="auto"/>
        <w:left w:val="none" w:sz="0" w:space="0" w:color="auto"/>
        <w:bottom w:val="none" w:sz="0" w:space="0" w:color="auto"/>
        <w:right w:val="none" w:sz="0" w:space="0" w:color="auto"/>
      </w:divBdr>
    </w:div>
    <w:div w:id="2070960216">
      <w:bodyDiv w:val="1"/>
      <w:marLeft w:val="0"/>
      <w:marRight w:val="0"/>
      <w:marTop w:val="0"/>
      <w:marBottom w:val="0"/>
      <w:divBdr>
        <w:top w:val="none" w:sz="0" w:space="0" w:color="auto"/>
        <w:left w:val="none" w:sz="0" w:space="0" w:color="auto"/>
        <w:bottom w:val="none" w:sz="0" w:space="0" w:color="auto"/>
        <w:right w:val="none" w:sz="0" w:space="0" w:color="auto"/>
      </w:divBdr>
    </w:div>
    <w:div w:id="2097746809">
      <w:bodyDiv w:val="1"/>
      <w:marLeft w:val="0"/>
      <w:marRight w:val="0"/>
      <w:marTop w:val="0"/>
      <w:marBottom w:val="0"/>
      <w:divBdr>
        <w:top w:val="none" w:sz="0" w:space="0" w:color="auto"/>
        <w:left w:val="none" w:sz="0" w:space="0" w:color="auto"/>
        <w:bottom w:val="none" w:sz="0" w:space="0" w:color="auto"/>
        <w:right w:val="none" w:sz="0" w:space="0" w:color="auto"/>
      </w:divBdr>
    </w:div>
    <w:div w:id="2112582561">
      <w:bodyDiv w:val="1"/>
      <w:marLeft w:val="0"/>
      <w:marRight w:val="0"/>
      <w:marTop w:val="0"/>
      <w:marBottom w:val="0"/>
      <w:divBdr>
        <w:top w:val="none" w:sz="0" w:space="0" w:color="auto"/>
        <w:left w:val="none" w:sz="0" w:space="0" w:color="auto"/>
        <w:bottom w:val="none" w:sz="0" w:space="0" w:color="auto"/>
        <w:right w:val="none" w:sz="0" w:space="0" w:color="auto"/>
      </w:divBdr>
    </w:div>
    <w:div w:id="2119792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microsoft.com/office/2011/relationships/people" Target="people.xml"/><Relationship Id="rId5" Type="http://schemas.openxmlformats.org/officeDocument/2006/relationships/numbering" Target="numbering.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hyperlink" Target="mailto:3GPPLiaison@etsi.org"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0950D8094C35F4CA78BB754F2736DFC" ma:contentTypeVersion="13" ma:contentTypeDescription="Create a new document." ma:contentTypeScope="" ma:versionID="0bc3b893d2ca181927fb69f03c225602">
  <xsd:schema xmlns:xsd="http://www.w3.org/2001/XMLSchema" xmlns:xs="http://www.w3.org/2001/XMLSchema" xmlns:p="http://schemas.microsoft.com/office/2006/metadata/properties" xmlns:ns3="1929b448-875c-41b5-9ef9-a74e7ff7005c" xmlns:ns4="468205d2-1d1d-4d66-9ec2-8f6b59beddc6" targetNamespace="http://schemas.microsoft.com/office/2006/metadata/properties" ma:root="true" ma:fieldsID="157ec3d38ca71aff80b2e63eebb99242" ns3:_="" ns4:_="">
    <xsd:import namespace="1929b448-875c-41b5-9ef9-a74e7ff7005c"/>
    <xsd:import namespace="468205d2-1d1d-4d66-9ec2-8f6b59beddc6"/>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Location"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29b448-875c-41b5-9ef9-a74e7ff7005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68205d2-1d1d-4d66-9ec2-8f6b59beddc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A9189D-B069-4812-A6DF-F0F8A4D3812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5CF4055-5726-4E78-A08C-88EC7893724F}">
  <ds:schemaRefs>
    <ds:schemaRef ds:uri="http://schemas.microsoft.com/sharepoint/v3/contenttype/forms"/>
  </ds:schemaRefs>
</ds:datastoreItem>
</file>

<file path=customXml/itemProps3.xml><?xml version="1.0" encoding="utf-8"?>
<ds:datastoreItem xmlns:ds="http://schemas.openxmlformats.org/officeDocument/2006/customXml" ds:itemID="{5BA91748-A8B7-47AA-9B0F-78E840EE11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29b448-875c-41b5-9ef9-a74e7ff7005c"/>
    <ds:schemaRef ds:uri="468205d2-1d1d-4d66-9ec2-8f6b59bedd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879C4FA-FA0A-48C5-9B1B-0C8B83FA1A50}">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68</TotalTime>
  <Pages>4</Pages>
  <Words>1265</Words>
  <Characters>7214</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Presentation to TSG / WG</vt:lpstr>
    </vt:vector>
  </TitlesOfParts>
  <Company>ETSI Sophia-Antipolis</Company>
  <LinksUpToDate>false</LinksUpToDate>
  <CharactersWithSpaces>8463</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Qualcomm</dc:creator>
  <cp:keywords/>
  <dc:description/>
  <cp:lastModifiedBy>Qualcomm2</cp:lastModifiedBy>
  <cp:revision>94</cp:revision>
  <dcterms:created xsi:type="dcterms:W3CDTF">2023-04-08T16:15:00Z</dcterms:created>
  <dcterms:modified xsi:type="dcterms:W3CDTF">2023-04-09T22:54:00Z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0x010100D0950D8094C35F4CA78BB754F2736DFC</vt:lpwstr>
  </property>
</Properties>
</file>