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604D0" w14:textId="2EA25690" w:rsidR="00A30938" w:rsidRPr="00AA12E1" w:rsidRDefault="00A30938" w:rsidP="008E7074">
      <w:pPr>
        <w:pStyle w:val="CRCoverPage"/>
        <w:tabs>
          <w:tab w:val="right" w:pos="9639"/>
        </w:tabs>
        <w:spacing w:after="0"/>
        <w:rPr>
          <w:b/>
          <w:noProof/>
          <w:sz w:val="24"/>
          <w:szCs w:val="24"/>
        </w:rPr>
      </w:pPr>
      <w:r>
        <w:rPr>
          <w:b/>
          <w:noProof/>
          <w:sz w:val="24"/>
        </w:rPr>
        <w:t>3GPP TSG-RAN4 Meeting #</w:t>
      </w:r>
      <w:r w:rsidRPr="0010007A">
        <w:rPr>
          <w:b/>
          <w:noProof/>
          <w:sz w:val="24"/>
        </w:rPr>
        <w:t>106</w:t>
      </w:r>
      <w:r w:rsidR="00144CA6">
        <w:rPr>
          <w:b/>
          <w:noProof/>
          <w:sz w:val="24"/>
        </w:rPr>
        <w:t>-bis-e</w:t>
      </w:r>
      <w:r>
        <w:rPr>
          <w:b/>
          <w:i/>
          <w:noProof/>
          <w:sz w:val="28"/>
        </w:rPr>
        <w:tab/>
      </w:r>
      <w:bookmarkStart w:id="0" w:name="_Hlk127173459"/>
      <w:bookmarkStart w:id="1" w:name="_GoBack"/>
      <w:r w:rsidRPr="00AA12E1">
        <w:rPr>
          <w:b/>
          <w:sz w:val="24"/>
          <w:szCs w:val="24"/>
        </w:rPr>
        <w:t>R4-23</w:t>
      </w:r>
      <w:r w:rsidR="00EA61F7">
        <w:rPr>
          <w:b/>
          <w:sz w:val="24"/>
          <w:szCs w:val="24"/>
        </w:rPr>
        <w:t>04213</w:t>
      </w:r>
      <w:bookmarkEnd w:id="1"/>
    </w:p>
    <w:p w14:paraId="6F337354" w14:textId="516DA63F" w:rsidR="00A30938" w:rsidRDefault="00DC368B" w:rsidP="00A30938">
      <w:pPr>
        <w:pStyle w:val="CRCoverPage"/>
        <w:tabs>
          <w:tab w:val="right" w:pos="9639"/>
        </w:tabs>
        <w:spacing w:after="0"/>
        <w:rPr>
          <w:rFonts w:eastAsia="MS Mincho" w:cs="Arial"/>
          <w:b/>
          <w:sz w:val="24"/>
          <w:szCs w:val="24"/>
        </w:rPr>
      </w:pPr>
      <w:r>
        <w:rPr>
          <w:rFonts w:eastAsia="MS Mincho" w:cs="Arial"/>
          <w:b/>
          <w:sz w:val="24"/>
          <w:szCs w:val="24"/>
        </w:rPr>
        <w:t>Electronic Meeting</w:t>
      </w:r>
      <w:r w:rsidR="00A30938">
        <w:rPr>
          <w:rFonts w:eastAsia="MS Mincho" w:cs="Arial"/>
          <w:b/>
          <w:sz w:val="24"/>
          <w:szCs w:val="24"/>
        </w:rPr>
        <w:t xml:space="preserve">, </w:t>
      </w:r>
      <w:r>
        <w:rPr>
          <w:rFonts w:eastAsia="MS Mincho" w:cs="Arial"/>
          <w:b/>
          <w:sz w:val="24"/>
          <w:szCs w:val="24"/>
        </w:rPr>
        <w:t>April</w:t>
      </w:r>
      <w:r w:rsidR="00A30938">
        <w:rPr>
          <w:rFonts w:eastAsia="MS Mincho" w:cs="Arial"/>
          <w:b/>
          <w:sz w:val="24"/>
          <w:szCs w:val="24"/>
        </w:rPr>
        <w:t xml:space="preserve"> </w:t>
      </w:r>
      <w:r w:rsidR="00144CA6">
        <w:rPr>
          <w:rFonts w:eastAsia="MS Mincho" w:cs="Arial"/>
          <w:b/>
          <w:sz w:val="24"/>
          <w:szCs w:val="24"/>
        </w:rPr>
        <w:t>17</w:t>
      </w:r>
      <w:r w:rsidR="00A30938">
        <w:rPr>
          <w:rFonts w:eastAsia="MS Mincho" w:cs="Arial"/>
          <w:b/>
          <w:sz w:val="24"/>
          <w:szCs w:val="24"/>
        </w:rPr>
        <w:t xml:space="preserve"> – </w:t>
      </w:r>
      <w:r>
        <w:rPr>
          <w:rFonts w:eastAsia="MS Mincho" w:cs="Arial"/>
          <w:b/>
          <w:sz w:val="24"/>
          <w:szCs w:val="24"/>
        </w:rPr>
        <w:t>April</w:t>
      </w:r>
      <w:r w:rsidR="00A30938">
        <w:rPr>
          <w:rFonts w:eastAsia="MS Mincho" w:cs="Arial"/>
          <w:b/>
          <w:sz w:val="24"/>
          <w:szCs w:val="24"/>
        </w:rPr>
        <w:t xml:space="preserve"> </w:t>
      </w:r>
      <w:r w:rsidR="00144CA6">
        <w:rPr>
          <w:rFonts w:eastAsia="MS Mincho" w:cs="Arial"/>
          <w:b/>
          <w:sz w:val="24"/>
          <w:szCs w:val="24"/>
        </w:rPr>
        <w:t>26</w:t>
      </w:r>
      <w:r w:rsidR="00A30938">
        <w:rPr>
          <w:rFonts w:eastAsia="MS Mincho" w:cs="Arial"/>
          <w:b/>
          <w:sz w:val="24"/>
          <w:szCs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3D835" w:rsidR="001E41F3" w:rsidRPr="00410371" w:rsidRDefault="00B4598B" w:rsidP="00C756DC">
            <w:pPr>
              <w:pStyle w:val="CRCoverPage"/>
              <w:spacing w:after="0"/>
              <w:jc w:val="center"/>
              <w:rPr>
                <w:noProof/>
                <w:lang w:eastAsia="zh-CN"/>
              </w:rPr>
            </w:pPr>
            <w:r>
              <w:fldChar w:fldCharType="begin"/>
            </w:r>
            <w:r>
              <w:instrText xml:space="preserve"> DOCPROPERTY  Revision  \* MERGEFORMAT </w:instrText>
            </w:r>
            <w:r>
              <w:fldChar w:fldCharType="separate"/>
            </w:r>
            <w:r w:rsidR="00C756DC">
              <w:rPr>
                <w:b/>
                <w:sz w:val="28"/>
              </w:rPr>
              <w:t>-</w:t>
            </w:r>
            <w:r>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C0AB7" w:rsidR="001E41F3" w:rsidRPr="00410371" w:rsidRDefault="00B4598B" w:rsidP="00E13F3D">
            <w:pPr>
              <w:pStyle w:val="CRCoverPage"/>
              <w:spacing w:after="0"/>
              <w:jc w:val="center"/>
              <w:rPr>
                <w:b/>
                <w:noProof/>
              </w:rPr>
            </w:pPr>
            <w:r>
              <w:fldChar w:fldCharType="begin"/>
            </w:r>
            <w:r>
              <w:instrText xml:space="preserve"> DOCPROPERTY  Revision  \* MERGEFORMAT </w:instrText>
            </w:r>
            <w:r>
              <w:fldChar w:fldCharType="separate"/>
            </w:r>
            <w:r w:rsidR="00C756DC">
              <w:rPr>
                <w:b/>
                <w:sz w:val="28"/>
              </w:rPr>
              <w:t>-</w:t>
            </w:r>
            <w:r>
              <w:rPr>
                <w:b/>
                <w:sz w:val="28"/>
              </w:rPr>
              <w:fldChar w:fldCharType="end"/>
            </w:r>
            <w:r w:rsidR="00186A41">
              <w:fldChar w:fldCharType="begin"/>
            </w:r>
            <w:r w:rsidR="00186A41">
              <w:instrText xml:space="preserve"> DOCPROPERTY  Revision  \* MERGEFORMAT </w:instrText>
            </w:r>
            <w:r w:rsidR="00186A4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3768A" w:rsidR="001E41F3" w:rsidRPr="005B28AE" w:rsidRDefault="00A30938">
            <w:pPr>
              <w:pStyle w:val="CRCoverPage"/>
              <w:spacing w:after="0"/>
              <w:jc w:val="center"/>
              <w:rPr>
                <w:b/>
                <w:noProof/>
                <w:sz w:val="28"/>
                <w:lang w:eastAsia="zh-CN"/>
              </w:rPr>
            </w:pPr>
            <w:r>
              <w:rPr>
                <w:b/>
                <w:noProof/>
                <w:sz w:val="28"/>
                <w:lang w:eastAsia="zh-CN"/>
              </w:rPr>
              <w:t>18.</w:t>
            </w:r>
            <w:r w:rsidR="00EA61F7">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35C0C" w:rsidR="001E41F3" w:rsidRDefault="0083725A">
            <w:pPr>
              <w:pStyle w:val="CRCoverPage"/>
              <w:spacing w:after="0"/>
              <w:ind w:left="100"/>
              <w:rPr>
                <w:noProof/>
              </w:rPr>
            </w:pPr>
            <w:bookmarkStart w:id="3" w:name="OLE_LINK1"/>
            <w:bookmarkStart w:id="4" w:name="OLE_LINK2"/>
            <w:r w:rsidRPr="0083725A">
              <w:rPr>
                <w:lang w:eastAsia="zh-CN"/>
              </w:rPr>
              <w:t>Draft CR for updating simultaneous Rx/Tx requirements for CA_n</w:t>
            </w:r>
            <w:r w:rsidR="00F9299D">
              <w:rPr>
                <w:lang w:eastAsia="zh-CN"/>
              </w:rPr>
              <w:t>40</w:t>
            </w:r>
            <w:r w:rsidRPr="0083725A">
              <w:rPr>
                <w:lang w:eastAsia="zh-CN"/>
              </w:rPr>
              <w:t>-n41</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A5348" w:rsidR="001E41F3" w:rsidRDefault="0012578B" w:rsidP="0012578B">
            <w:pPr>
              <w:pStyle w:val="CRCoverPage"/>
              <w:spacing w:after="0"/>
              <w:rPr>
                <w:noProof/>
              </w:rPr>
            </w:pPr>
            <w:r>
              <w:t xml:space="preserve"> </w:t>
            </w:r>
            <w:r w:rsidR="00F413E8">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E2180" w:rsidR="001E41F3" w:rsidRDefault="0012578B" w:rsidP="0012578B">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48454" w:rsidR="001E41F3" w:rsidRDefault="00EA61F7">
            <w:pPr>
              <w:pStyle w:val="CRCoverPage"/>
              <w:spacing w:after="0"/>
              <w:ind w:left="100"/>
              <w:rPr>
                <w:noProof/>
              </w:rPr>
            </w:pPr>
            <w:r w:rsidRPr="00EA61F7">
              <w:rPr>
                <w:noProof/>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8F9CB" w:rsidR="001E41F3" w:rsidRDefault="0012578B" w:rsidP="0012578B">
            <w:pPr>
              <w:pStyle w:val="CRCoverPage"/>
              <w:spacing w:after="0"/>
              <w:rPr>
                <w:noProof/>
              </w:rPr>
            </w:pPr>
            <w:r>
              <w:t xml:space="preserve">  202</w:t>
            </w:r>
            <w:r w:rsidR="006C30F5">
              <w:t>3-</w:t>
            </w:r>
            <w:r w:rsidR="00DC368B">
              <w:t>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DEEE5" w:rsidR="001E41F3" w:rsidRDefault="00E061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C6FF7" w:rsidR="006A6CAB" w:rsidRPr="00A30938" w:rsidRDefault="006A6CAB" w:rsidP="00A30938">
            <w:pPr>
              <w:pStyle w:val="CRCoverPage"/>
              <w:spacing w:after="0"/>
              <w:rPr>
                <w:bCs/>
                <w:noProof/>
              </w:rPr>
            </w:pPr>
            <w:r>
              <w:rPr>
                <w:lang w:eastAsia="zh-CN"/>
              </w:rPr>
              <w:t xml:space="preserve">The </w:t>
            </w:r>
            <w:r w:rsidRPr="005507D4">
              <w:rPr>
                <w:bCs/>
                <w:noProof/>
                <w:lang w:eastAsia="zh-CN"/>
              </w:rPr>
              <w:t>ΔT</w:t>
            </w:r>
            <w:r w:rsidRPr="005507D4">
              <w:rPr>
                <w:bCs/>
                <w:noProof/>
                <w:vertAlign w:val="subscript"/>
                <w:lang w:eastAsia="zh-CN"/>
              </w:rPr>
              <w:t>IB,c</w:t>
            </w:r>
            <w:r>
              <w:rPr>
                <w:bCs/>
                <w:noProof/>
                <w:lang w:eastAsia="zh-CN"/>
              </w:rPr>
              <w:t xml:space="preserve">  </w:t>
            </w:r>
            <w:r>
              <w:rPr>
                <w:lang w:eastAsia="zh-CN"/>
              </w:rPr>
              <w:t xml:space="preserve">of the CA bands </w:t>
            </w:r>
            <w:r w:rsidR="00A30938">
              <w:rPr>
                <w:bCs/>
                <w:noProof/>
                <w:lang w:eastAsia="zh-CN"/>
              </w:rPr>
              <w:t>CA_n</w:t>
            </w:r>
            <w:r w:rsidR="00144CA6">
              <w:rPr>
                <w:bCs/>
                <w:noProof/>
                <w:lang w:eastAsia="zh-CN"/>
              </w:rPr>
              <w:t>40</w:t>
            </w:r>
            <w:r w:rsidR="00A30938">
              <w:rPr>
                <w:bCs/>
                <w:noProof/>
                <w:lang w:eastAsia="zh-CN"/>
              </w:rPr>
              <w:t xml:space="preserve">-n41 </w:t>
            </w:r>
            <w:r>
              <w:rPr>
                <w:rFonts w:hint="eastAsia"/>
                <w:lang w:eastAsia="zh-CN"/>
              </w:rPr>
              <w:t>apply</w:t>
            </w:r>
            <w:r>
              <w:rPr>
                <w:lang w:eastAsia="zh-CN"/>
              </w:rPr>
              <w:t xml:space="preserve"> </w:t>
            </w:r>
            <w:r>
              <w:rPr>
                <w:rFonts w:hint="eastAsia"/>
                <w:lang w:eastAsia="zh-CN"/>
              </w:rPr>
              <w:t>to</w:t>
            </w:r>
            <w:r>
              <w:rPr>
                <w:lang w:eastAsia="zh-CN"/>
              </w:rPr>
              <w:t xml:space="preserve"> </w:t>
            </w:r>
            <w:r w:rsidRPr="00D5141F">
              <w:rPr>
                <w:bCs/>
                <w:noProof/>
              </w:rPr>
              <w:t>simultaneous Rx</w:t>
            </w:r>
            <w:r w:rsidRPr="00D5141F">
              <w:rPr>
                <w:rFonts w:hint="eastAsia"/>
                <w:bCs/>
                <w:noProof/>
              </w:rPr>
              <w:t>/</w:t>
            </w:r>
            <w:r w:rsidRPr="00D5141F">
              <w:rPr>
                <w:bCs/>
                <w:noProof/>
              </w:rPr>
              <w:t>Tx requirements</w:t>
            </w:r>
            <w:r>
              <w:rPr>
                <w:b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0555D" w:rsidR="004C6090" w:rsidRPr="005507D4" w:rsidRDefault="00B1043D" w:rsidP="00A30938">
            <w:pPr>
              <w:pStyle w:val="CRCoverPage"/>
              <w:spacing w:after="0"/>
              <w:rPr>
                <w:lang w:eastAsia="zh-CN"/>
              </w:rPr>
            </w:pPr>
            <w:r>
              <w:rPr>
                <w:noProof/>
                <w:lang w:eastAsia="zh-CN"/>
              </w:rPr>
              <w:t xml:space="preserve">Remove </w:t>
            </w:r>
            <w:r>
              <w:rPr>
                <w:noProof/>
              </w:rPr>
              <w:t>non-</w:t>
            </w:r>
            <w:r w:rsidR="00D5141F" w:rsidRPr="00D5141F">
              <w:rPr>
                <w:bCs/>
                <w:noProof/>
              </w:rPr>
              <w:t>simultaneous Rx</w:t>
            </w:r>
            <w:r w:rsidR="00D5141F" w:rsidRPr="00D5141F">
              <w:rPr>
                <w:rFonts w:hint="eastAsia"/>
                <w:bCs/>
                <w:noProof/>
              </w:rPr>
              <w:t>/</w:t>
            </w:r>
            <w:r w:rsidR="00D5141F" w:rsidRPr="00D5141F">
              <w:rPr>
                <w:bCs/>
                <w:noProof/>
              </w:rPr>
              <w:t>Tx requirements</w:t>
            </w:r>
            <w:r w:rsidR="00D5141F">
              <w:rPr>
                <w:bCs/>
                <w:noProof/>
              </w:rPr>
              <w:t xml:space="preserve"> </w:t>
            </w:r>
            <w:r w:rsidR="00D5141F">
              <w:rPr>
                <w:rFonts w:hint="eastAsia"/>
                <w:bCs/>
                <w:noProof/>
                <w:lang w:eastAsia="zh-CN"/>
              </w:rPr>
              <w:t>for</w:t>
            </w:r>
            <w:r w:rsidR="005507D4">
              <w:rPr>
                <w:bCs/>
                <w:noProof/>
                <w:lang w:eastAsia="zh-CN"/>
              </w:rPr>
              <w:t xml:space="preserve"> </w:t>
            </w:r>
            <w:r w:rsidR="00A30938">
              <w:rPr>
                <w:rFonts w:hint="eastAsia"/>
                <w:lang w:eastAsia="zh-CN"/>
              </w:rPr>
              <w:t>t</w:t>
            </w:r>
            <w:r w:rsidR="006A6CAB">
              <w:rPr>
                <w:lang w:eastAsia="zh-CN"/>
              </w:rPr>
              <w:t xml:space="preserve">he </w:t>
            </w:r>
            <w:r w:rsidR="006A6CAB" w:rsidRPr="005507D4">
              <w:rPr>
                <w:bCs/>
                <w:noProof/>
                <w:lang w:eastAsia="zh-CN"/>
              </w:rPr>
              <w:t>ΔT</w:t>
            </w:r>
            <w:r w:rsidR="006A6CAB" w:rsidRPr="005507D4">
              <w:rPr>
                <w:bCs/>
                <w:noProof/>
                <w:vertAlign w:val="subscript"/>
                <w:lang w:eastAsia="zh-CN"/>
              </w:rPr>
              <w:t>IB,c</w:t>
            </w:r>
            <w:r w:rsidR="006A6CAB">
              <w:rPr>
                <w:bCs/>
                <w:noProof/>
                <w:lang w:eastAsia="zh-CN"/>
              </w:rPr>
              <w:t xml:space="preserve">  </w:t>
            </w:r>
            <w:r w:rsidR="006A6CAB">
              <w:rPr>
                <w:lang w:eastAsia="zh-CN"/>
              </w:rPr>
              <w:t xml:space="preserve">of </w:t>
            </w:r>
            <w:r w:rsidR="00A30938">
              <w:rPr>
                <w:bCs/>
                <w:noProof/>
                <w:lang w:eastAsia="zh-CN"/>
              </w:rPr>
              <w:t>CA_n</w:t>
            </w:r>
            <w:r w:rsidR="00897F68">
              <w:rPr>
                <w:bCs/>
                <w:noProof/>
                <w:lang w:eastAsia="zh-CN"/>
              </w:rPr>
              <w:t>40</w:t>
            </w:r>
            <w:r w:rsidR="00A30938">
              <w:rPr>
                <w:bCs/>
                <w:noProof/>
                <w:lang w:eastAsia="zh-CN"/>
              </w:rPr>
              <w:t>-n41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87E46" w:rsidR="00B1043D" w:rsidRPr="00B1043D" w:rsidRDefault="005507D4" w:rsidP="00A30938">
            <w:pPr>
              <w:pStyle w:val="CRCoverPage"/>
              <w:spacing w:after="0"/>
              <w:rPr>
                <w:noProof/>
                <w:lang w:eastAsia="zh-CN"/>
              </w:rPr>
            </w:pPr>
            <w:r w:rsidRPr="005507D4">
              <w:rPr>
                <w:rFonts w:hint="eastAsia"/>
                <w:noProof/>
                <w:lang w:eastAsia="zh-CN"/>
              </w:rPr>
              <w:t>The notes</w:t>
            </w:r>
            <w:r w:rsidRPr="005507D4">
              <w:rPr>
                <w:noProof/>
                <w:lang w:eastAsia="zh-CN"/>
              </w:rPr>
              <w:t xml:space="preserve"> of simultaneous Rx/Tx capability</w:t>
            </w:r>
            <w:r w:rsidRPr="005507D4">
              <w:rPr>
                <w:rFonts w:hint="eastAsia"/>
                <w:noProof/>
                <w:lang w:eastAsia="zh-CN"/>
              </w:rPr>
              <w:t xml:space="preserve"> </w:t>
            </w:r>
            <w:r>
              <w:rPr>
                <w:noProof/>
                <w:lang w:eastAsia="zh-CN"/>
              </w:rPr>
              <w:t>for</w:t>
            </w:r>
            <w:r w:rsidR="00A30938" w:rsidRPr="00B1043D">
              <w:rPr>
                <w:bCs/>
                <w:noProof/>
                <w:lang w:eastAsia="zh-CN"/>
              </w:rPr>
              <w:t xml:space="preserve"> CA_n</w:t>
            </w:r>
            <w:r w:rsidR="00897F68">
              <w:rPr>
                <w:bCs/>
                <w:noProof/>
                <w:lang w:eastAsia="zh-CN"/>
              </w:rPr>
              <w:t>40</w:t>
            </w:r>
            <w:r w:rsidR="00A30938" w:rsidRPr="00B1043D">
              <w:rPr>
                <w:bCs/>
                <w:noProof/>
                <w:lang w:eastAsia="zh-CN"/>
              </w:rPr>
              <w:t>-n41</w:t>
            </w:r>
            <w:r w:rsidRPr="005507D4">
              <w:rPr>
                <w:rFonts w:hint="eastAsia"/>
                <w:noProof/>
                <w:lang w:eastAsia="zh-CN"/>
              </w:rPr>
              <w:t xml:space="preserve"> remain missing and the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04437" w:rsidR="001E41F3" w:rsidRDefault="001B725F" w:rsidP="00986BE9">
            <w:pPr>
              <w:pStyle w:val="CRCoverPage"/>
              <w:spacing w:after="0"/>
              <w:rPr>
                <w:noProof/>
              </w:rPr>
            </w:pPr>
            <w:r>
              <w:rPr>
                <w:lang w:eastAsia="zh-CN"/>
              </w:rPr>
              <w:t>6.2</w:t>
            </w:r>
            <w:r w:rsidR="00D5141F">
              <w:rPr>
                <w:lang w:eastAsia="zh-CN"/>
              </w:rPr>
              <w:t>A</w:t>
            </w:r>
            <w:r>
              <w:rPr>
                <w:lang w:eastAsia="zh-CN"/>
              </w:rPr>
              <w:t>.</w:t>
            </w:r>
            <w:r w:rsidR="00D5141F">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61F11A56" w14:textId="77777777" w:rsidR="00AA7746" w:rsidRDefault="00AA7746" w:rsidP="00AA7746">
      <w:pPr>
        <w:pStyle w:val="2"/>
        <w:rPr>
          <w:rFonts w:eastAsia="??"/>
          <w:color w:val="FF0000"/>
          <w:szCs w:val="32"/>
        </w:rPr>
      </w:pPr>
      <w:r>
        <w:rPr>
          <w:rFonts w:eastAsia="??"/>
          <w:color w:val="FF0000"/>
          <w:szCs w:val="32"/>
        </w:rPr>
        <w:lastRenderedPageBreak/>
        <w:t>&lt;&lt; Start of change &gt;&gt;</w:t>
      </w:r>
    </w:p>
    <w:p w14:paraId="5D6F8342" w14:textId="77777777" w:rsidR="00EA61F7" w:rsidRPr="00A1115A" w:rsidRDefault="00EA61F7" w:rsidP="00EA61F7">
      <w:pPr>
        <w:pStyle w:val="40"/>
      </w:pPr>
      <w:bookmarkStart w:id="5" w:name="OLE_LINK3"/>
      <w:bookmarkStart w:id="6" w:name="_Toc45888123"/>
      <w:bookmarkStart w:id="7" w:name="_Toc45888722"/>
      <w:bookmarkStart w:id="8" w:name="_Toc61367367"/>
      <w:bookmarkStart w:id="9" w:name="_Toc61372750"/>
      <w:bookmarkStart w:id="10" w:name="_Toc68230691"/>
      <w:bookmarkStart w:id="11" w:name="_Toc69084104"/>
      <w:bookmarkStart w:id="12" w:name="_Toc75467113"/>
      <w:bookmarkStart w:id="13" w:name="_Toc76509135"/>
      <w:bookmarkStart w:id="14" w:name="_Toc76718125"/>
      <w:bookmarkStart w:id="15" w:name="_Toc83580435"/>
      <w:bookmarkStart w:id="16" w:name="_Toc84404944"/>
      <w:bookmarkStart w:id="17" w:name="_Toc84413553"/>
      <w:r w:rsidRPr="00A1115A">
        <w:t>6.2A.4.2</w:t>
      </w:r>
      <w:r w:rsidRPr="00A1115A">
        <w:tab/>
      </w: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 xml:space="preserve"> </w:t>
      </w:r>
      <w:r w:rsidRPr="00A1115A">
        <w:t>for CA</w:t>
      </w:r>
      <w:bookmarkEnd w:id="6"/>
      <w:bookmarkEnd w:id="7"/>
      <w:bookmarkEnd w:id="8"/>
      <w:bookmarkEnd w:id="9"/>
      <w:bookmarkEnd w:id="10"/>
      <w:bookmarkEnd w:id="11"/>
      <w:bookmarkEnd w:id="12"/>
      <w:bookmarkEnd w:id="13"/>
      <w:bookmarkEnd w:id="14"/>
      <w:bookmarkEnd w:id="15"/>
      <w:bookmarkEnd w:id="16"/>
      <w:bookmarkEnd w:id="17"/>
    </w:p>
    <w:p w14:paraId="1A0B5B69" w14:textId="77777777" w:rsidR="00EA61F7" w:rsidRPr="00A1115A" w:rsidRDefault="00EA61F7" w:rsidP="00EA61F7">
      <w:r w:rsidRPr="00A1115A">
        <w:t xml:space="preserve">For the UE which supports inter-band NR CA configuration, </w:t>
      </w:r>
      <w:proofErr w:type="spellStart"/>
      <w:r w:rsidRPr="00A1115A">
        <w:t>Δ</w:t>
      </w:r>
      <w:proofErr w:type="gramStart"/>
      <w:r w:rsidRPr="00A1115A">
        <w:t>T</w:t>
      </w:r>
      <w:r w:rsidRPr="00A1115A">
        <w:rPr>
          <w:vertAlign w:val="subscript"/>
        </w:rPr>
        <w:t>IB,c</w:t>
      </w:r>
      <w:proofErr w:type="spellEnd"/>
      <w:proofErr w:type="gramEnd"/>
      <w:r w:rsidRPr="00A1115A">
        <w:t xml:space="preserve"> in tables below applies. Unless otherwise stated, </w:t>
      </w:r>
      <w:proofErr w:type="spellStart"/>
      <w:r w:rsidRPr="00A1115A">
        <w:t>Δ</w:t>
      </w:r>
      <w:proofErr w:type="gramStart"/>
      <w:r w:rsidRPr="00A1115A">
        <w:t>T</w:t>
      </w:r>
      <w:r w:rsidRPr="00A1115A">
        <w:rPr>
          <w:vertAlign w:val="subscript"/>
        </w:rPr>
        <w:t>IB,c</w:t>
      </w:r>
      <w:proofErr w:type="spellEnd"/>
      <w:proofErr w:type="gramEnd"/>
      <w:r w:rsidRPr="00A1115A">
        <w:t xml:space="preserve"> is set to zero.</w:t>
      </w:r>
    </w:p>
    <w:p w14:paraId="40BE9C38" w14:textId="77777777" w:rsidR="00EA61F7" w:rsidRPr="00A1115A" w:rsidRDefault="00EA61F7" w:rsidP="00EA61F7">
      <w:pPr>
        <w:pStyle w:val="5"/>
      </w:pPr>
      <w:bookmarkStart w:id="18" w:name="_Toc21344274"/>
      <w:bookmarkStart w:id="19" w:name="_Toc29801760"/>
      <w:bookmarkStart w:id="20" w:name="_Toc29802184"/>
      <w:bookmarkStart w:id="21" w:name="_Toc29802809"/>
      <w:bookmarkStart w:id="22" w:name="_Toc36107551"/>
      <w:bookmarkStart w:id="23" w:name="_Toc37251317"/>
      <w:bookmarkStart w:id="24" w:name="_Toc45888124"/>
      <w:bookmarkStart w:id="25" w:name="_Toc45888723"/>
      <w:bookmarkStart w:id="26" w:name="_Toc61367368"/>
      <w:bookmarkStart w:id="27" w:name="_Toc61372751"/>
      <w:bookmarkStart w:id="28" w:name="_Toc68230692"/>
      <w:bookmarkStart w:id="29" w:name="_Toc69084105"/>
      <w:bookmarkStart w:id="30" w:name="_Toc75467114"/>
      <w:bookmarkStart w:id="31" w:name="_Toc76509136"/>
      <w:bookmarkStart w:id="32" w:name="_Toc76718126"/>
      <w:bookmarkStart w:id="33" w:name="_Toc83580436"/>
      <w:bookmarkStart w:id="34" w:name="_Toc84404945"/>
      <w:bookmarkStart w:id="35" w:name="_Toc84413554"/>
      <w:r w:rsidRPr="00A1115A">
        <w:t>6.2A.4.2.1</w:t>
      </w:r>
      <w:r w:rsidRPr="00A1115A">
        <w:tab/>
        <w:t>Void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B7BD859" w14:textId="77777777" w:rsidR="00EA61F7" w:rsidRPr="00A1115A" w:rsidRDefault="00EA61F7" w:rsidP="00EA61F7">
      <w:pPr>
        <w:pStyle w:val="5"/>
      </w:pPr>
      <w:bookmarkStart w:id="36" w:name="_Toc21344275"/>
      <w:bookmarkStart w:id="37" w:name="_Toc29801761"/>
      <w:bookmarkStart w:id="38" w:name="_Toc29802185"/>
      <w:bookmarkStart w:id="39" w:name="_Toc29802810"/>
      <w:bookmarkStart w:id="40" w:name="_Toc36107552"/>
      <w:bookmarkStart w:id="41" w:name="_Toc37251318"/>
      <w:bookmarkStart w:id="42" w:name="_Toc45888125"/>
      <w:bookmarkStart w:id="43" w:name="_Toc45888724"/>
      <w:bookmarkStart w:id="44" w:name="_Toc61367369"/>
      <w:bookmarkStart w:id="45" w:name="_Toc61372752"/>
      <w:bookmarkStart w:id="46" w:name="_Toc68230693"/>
      <w:bookmarkStart w:id="47" w:name="_Toc69084106"/>
      <w:bookmarkStart w:id="48" w:name="_Toc75467115"/>
      <w:bookmarkStart w:id="49" w:name="_Toc76509137"/>
      <w:bookmarkStart w:id="50" w:name="_Toc76718127"/>
      <w:bookmarkStart w:id="51" w:name="_Toc83580437"/>
      <w:bookmarkStart w:id="52" w:name="_Toc84404946"/>
      <w:bookmarkStart w:id="53" w:name="_Toc84413555"/>
      <w:r w:rsidRPr="00A1115A">
        <w:t>6.2A.4.2.2</w:t>
      </w:r>
      <w:r w:rsidRPr="00A1115A">
        <w:tab/>
        <w:t>Void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927BD87" w14:textId="77777777" w:rsidR="00EA61F7" w:rsidRPr="00A1115A" w:rsidRDefault="00EA61F7" w:rsidP="00EA61F7">
      <w:pPr>
        <w:pStyle w:val="5"/>
      </w:pPr>
      <w:bookmarkStart w:id="54" w:name="_Toc21344276"/>
      <w:bookmarkStart w:id="55" w:name="_Toc29801762"/>
      <w:bookmarkStart w:id="56" w:name="_Toc29802186"/>
      <w:bookmarkStart w:id="57" w:name="_Toc29802811"/>
      <w:bookmarkStart w:id="58" w:name="_Toc36107553"/>
      <w:bookmarkStart w:id="59" w:name="_Toc37251319"/>
      <w:bookmarkStart w:id="60" w:name="_Toc45888126"/>
      <w:bookmarkStart w:id="61" w:name="_Toc45888725"/>
      <w:bookmarkStart w:id="62" w:name="_Toc61367370"/>
      <w:bookmarkStart w:id="63" w:name="_Toc61372753"/>
      <w:bookmarkStart w:id="64" w:name="_Toc68230694"/>
      <w:bookmarkStart w:id="65" w:name="_Toc69084107"/>
      <w:bookmarkStart w:id="66" w:name="_Toc75467116"/>
      <w:bookmarkStart w:id="67" w:name="_Toc76509138"/>
      <w:bookmarkStart w:id="68" w:name="_Toc76718128"/>
      <w:bookmarkStart w:id="69" w:name="_Toc83580438"/>
      <w:bookmarkStart w:id="70" w:name="_Toc84404947"/>
      <w:bookmarkStart w:id="71" w:name="_Toc84413556"/>
      <w:r w:rsidRPr="00A1115A">
        <w:t>6.2A.4.2.3</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w:t>
      </w:r>
      <w:bookmarkEnd w:id="54"/>
      <w:bookmarkEnd w:id="55"/>
      <w:bookmarkEnd w:id="56"/>
      <w:bookmarkEnd w:id="57"/>
      <w:bookmarkEnd w:id="58"/>
      <w:bookmarkEnd w:id="59"/>
      <w:r w:rsidRPr="00A1115A">
        <w:t xml:space="preserve"> (two bands)</w:t>
      </w:r>
      <w:bookmarkEnd w:id="60"/>
      <w:bookmarkEnd w:id="61"/>
      <w:bookmarkEnd w:id="62"/>
      <w:bookmarkEnd w:id="63"/>
      <w:bookmarkEnd w:id="64"/>
      <w:bookmarkEnd w:id="65"/>
      <w:bookmarkEnd w:id="66"/>
      <w:bookmarkEnd w:id="67"/>
      <w:bookmarkEnd w:id="68"/>
      <w:bookmarkEnd w:id="69"/>
      <w:bookmarkEnd w:id="70"/>
      <w:bookmarkEnd w:id="71"/>
    </w:p>
    <w:p w14:paraId="549EACCC" w14:textId="77777777" w:rsidR="00EA61F7" w:rsidRPr="00A1115A" w:rsidRDefault="00EA61F7" w:rsidP="00EA61F7"/>
    <w:p w14:paraId="6657F642" w14:textId="77777777" w:rsidR="00EA61F7" w:rsidRDefault="00EA61F7" w:rsidP="00EA61F7">
      <w:pPr>
        <w:pStyle w:val="TH"/>
      </w:pPr>
      <w:r>
        <w:lastRenderedPageBreak/>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A61F7" w14:paraId="0A537214" w14:textId="77777777" w:rsidTr="005C0D65">
        <w:trPr>
          <w:jc w:val="center"/>
        </w:trPr>
        <w:tc>
          <w:tcPr>
            <w:tcW w:w="2336" w:type="dxa"/>
            <w:vMerge w:val="restart"/>
          </w:tcPr>
          <w:p w14:paraId="578F2E3F" w14:textId="77777777" w:rsidR="00EA61F7" w:rsidRDefault="00EA61F7" w:rsidP="005C0D65">
            <w:pPr>
              <w:pStyle w:val="TAH"/>
            </w:pPr>
            <w:r>
              <w:lastRenderedPageBreak/>
              <w:t xml:space="preserve">Inter-band </w:t>
            </w:r>
            <w:r>
              <w:rPr>
                <w:rFonts w:hint="eastAsia"/>
                <w:lang w:eastAsia="zh-CN"/>
              </w:rPr>
              <w:t>CA</w:t>
            </w:r>
            <w:r>
              <w:t xml:space="preserve"> combination</w:t>
            </w:r>
          </w:p>
        </w:tc>
        <w:tc>
          <w:tcPr>
            <w:tcW w:w="5904" w:type="dxa"/>
            <w:gridSpan w:val="2"/>
          </w:tcPr>
          <w:p w14:paraId="2AEE12C9" w14:textId="77777777" w:rsidR="00EA61F7" w:rsidRDefault="00EA61F7" w:rsidP="005C0D65">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EA61F7" w14:paraId="10987C7B" w14:textId="77777777" w:rsidTr="005C0D65">
        <w:trPr>
          <w:jc w:val="center"/>
        </w:trPr>
        <w:tc>
          <w:tcPr>
            <w:tcW w:w="2336" w:type="dxa"/>
            <w:vMerge/>
            <w:tcBorders>
              <w:bottom w:val="single" w:sz="4" w:space="0" w:color="auto"/>
            </w:tcBorders>
          </w:tcPr>
          <w:p w14:paraId="3E4C2090" w14:textId="77777777" w:rsidR="00EA61F7" w:rsidRDefault="00EA61F7" w:rsidP="005C0D65">
            <w:pPr>
              <w:pStyle w:val="TAH"/>
            </w:pPr>
          </w:p>
        </w:tc>
        <w:tc>
          <w:tcPr>
            <w:tcW w:w="5904" w:type="dxa"/>
            <w:gridSpan w:val="2"/>
          </w:tcPr>
          <w:p w14:paraId="098A101A" w14:textId="77777777" w:rsidR="00EA61F7" w:rsidRDefault="00EA61F7" w:rsidP="005C0D65">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EA61F7" w14:paraId="74747EAD" w14:textId="77777777" w:rsidTr="005C0D65">
        <w:trPr>
          <w:jc w:val="center"/>
        </w:trPr>
        <w:tc>
          <w:tcPr>
            <w:tcW w:w="2336" w:type="dxa"/>
            <w:tcBorders>
              <w:bottom w:val="single" w:sz="4" w:space="0" w:color="auto"/>
            </w:tcBorders>
            <w:shd w:val="clear" w:color="auto" w:fill="auto"/>
            <w:vAlign w:val="center"/>
          </w:tcPr>
          <w:p w14:paraId="44EC35A7" w14:textId="77777777" w:rsidR="00EA61F7" w:rsidRDefault="00EA61F7" w:rsidP="005C0D65">
            <w:pPr>
              <w:pStyle w:val="TAC"/>
              <w:rPr>
                <w:lang w:val="en-US" w:eastAsia="zh-CN"/>
              </w:rPr>
            </w:pPr>
            <w:r>
              <w:rPr>
                <w:lang w:val="en-US"/>
              </w:rPr>
              <w:t>CA_n1-n3</w:t>
            </w:r>
          </w:p>
        </w:tc>
        <w:tc>
          <w:tcPr>
            <w:tcW w:w="2952" w:type="dxa"/>
            <w:vAlign w:val="center"/>
          </w:tcPr>
          <w:p w14:paraId="34D31FA3" w14:textId="77777777" w:rsidR="00EA61F7" w:rsidRDefault="00EA61F7" w:rsidP="005C0D65">
            <w:pPr>
              <w:pStyle w:val="TAC"/>
              <w:rPr>
                <w:lang w:val="en-US" w:eastAsia="zh-CN"/>
              </w:rPr>
            </w:pPr>
            <w:r>
              <w:rPr>
                <w:lang w:val="en-US"/>
              </w:rPr>
              <w:t>0.3</w:t>
            </w:r>
          </w:p>
        </w:tc>
        <w:tc>
          <w:tcPr>
            <w:tcW w:w="2952" w:type="dxa"/>
            <w:vAlign w:val="center"/>
          </w:tcPr>
          <w:p w14:paraId="22716D22" w14:textId="77777777" w:rsidR="00EA61F7" w:rsidRDefault="00EA61F7" w:rsidP="005C0D65">
            <w:pPr>
              <w:pStyle w:val="TAC"/>
              <w:rPr>
                <w:lang w:val="en-US" w:eastAsia="zh-CN"/>
              </w:rPr>
            </w:pPr>
            <w:r>
              <w:rPr>
                <w:lang w:val="en-US"/>
              </w:rPr>
              <w:t>0.3</w:t>
            </w:r>
          </w:p>
        </w:tc>
      </w:tr>
      <w:tr w:rsidR="00EA61F7" w14:paraId="497493F8" w14:textId="77777777" w:rsidTr="005C0D65">
        <w:trPr>
          <w:trHeight w:val="90"/>
          <w:jc w:val="center"/>
        </w:trPr>
        <w:tc>
          <w:tcPr>
            <w:tcW w:w="2336" w:type="dxa"/>
            <w:tcBorders>
              <w:bottom w:val="single" w:sz="4" w:space="0" w:color="auto"/>
            </w:tcBorders>
            <w:shd w:val="clear" w:color="auto" w:fill="auto"/>
            <w:vAlign w:val="center"/>
          </w:tcPr>
          <w:p w14:paraId="342C9E12" w14:textId="77777777" w:rsidR="00EA61F7" w:rsidRDefault="00EA61F7" w:rsidP="005C0D65">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2EB8EFAF" w14:textId="77777777" w:rsidR="00EA61F7" w:rsidRDefault="00EA61F7" w:rsidP="005C0D65">
            <w:pPr>
              <w:pStyle w:val="TAC"/>
              <w:rPr>
                <w:lang w:val="en-US"/>
              </w:rPr>
            </w:pPr>
            <w:r>
              <w:rPr>
                <w:rFonts w:cs="Arial"/>
                <w:kern w:val="2"/>
                <w:szCs w:val="18"/>
                <w:lang w:val="en-US" w:eastAsia="zh-CN"/>
              </w:rPr>
              <w:t>0.3</w:t>
            </w:r>
          </w:p>
        </w:tc>
        <w:tc>
          <w:tcPr>
            <w:tcW w:w="2952" w:type="dxa"/>
          </w:tcPr>
          <w:p w14:paraId="07CFC992" w14:textId="77777777" w:rsidR="00EA61F7" w:rsidRDefault="00EA61F7" w:rsidP="005C0D65">
            <w:pPr>
              <w:pStyle w:val="TAC"/>
              <w:rPr>
                <w:lang w:val="en-US" w:eastAsia="zh-CN"/>
              </w:rPr>
            </w:pPr>
            <w:r>
              <w:rPr>
                <w:rFonts w:eastAsia="宋体" w:cs="Arial" w:hint="eastAsia"/>
                <w:lang w:val="sv-SE" w:eastAsia="zh-CN"/>
              </w:rPr>
              <w:t>0.</w:t>
            </w:r>
            <w:r>
              <w:rPr>
                <w:rFonts w:eastAsia="宋体" w:cs="Arial"/>
                <w:lang w:val="sv-SE" w:eastAsia="zh-CN"/>
              </w:rPr>
              <w:t>3</w:t>
            </w:r>
          </w:p>
        </w:tc>
      </w:tr>
      <w:tr w:rsidR="00EA61F7" w14:paraId="6A4B7E28" w14:textId="77777777" w:rsidTr="005C0D65">
        <w:trPr>
          <w:trHeight w:val="90"/>
          <w:jc w:val="center"/>
        </w:trPr>
        <w:tc>
          <w:tcPr>
            <w:tcW w:w="2336" w:type="dxa"/>
            <w:tcBorders>
              <w:top w:val="single" w:sz="4" w:space="0" w:color="auto"/>
              <w:bottom w:val="single" w:sz="4" w:space="0" w:color="auto"/>
            </w:tcBorders>
            <w:shd w:val="clear" w:color="auto" w:fill="auto"/>
            <w:vAlign w:val="center"/>
          </w:tcPr>
          <w:p w14:paraId="185D7833" w14:textId="77777777" w:rsidR="00EA61F7" w:rsidRDefault="00EA61F7" w:rsidP="005C0D65">
            <w:pPr>
              <w:pStyle w:val="TAC"/>
              <w:rPr>
                <w:lang w:val="en-US" w:eastAsia="zh-CN"/>
              </w:rPr>
            </w:pPr>
            <w:r>
              <w:rPr>
                <w:rFonts w:hint="eastAsia"/>
                <w:lang w:val="en-US" w:eastAsia="zh-CN"/>
              </w:rPr>
              <w:t>CA_n1-n7</w:t>
            </w:r>
          </w:p>
        </w:tc>
        <w:tc>
          <w:tcPr>
            <w:tcW w:w="2952" w:type="dxa"/>
          </w:tcPr>
          <w:p w14:paraId="54D8ED9B" w14:textId="77777777" w:rsidR="00EA61F7" w:rsidRDefault="00EA61F7" w:rsidP="005C0D65">
            <w:pPr>
              <w:pStyle w:val="TAC"/>
              <w:rPr>
                <w:lang w:val="en-US" w:eastAsia="zh-CN"/>
              </w:rPr>
            </w:pPr>
            <w:r>
              <w:rPr>
                <w:lang w:val="en-US"/>
              </w:rPr>
              <w:t>0.5</w:t>
            </w:r>
          </w:p>
        </w:tc>
        <w:tc>
          <w:tcPr>
            <w:tcW w:w="2952" w:type="dxa"/>
            <w:vAlign w:val="center"/>
          </w:tcPr>
          <w:p w14:paraId="21202C2D" w14:textId="77777777" w:rsidR="00EA61F7" w:rsidRDefault="00EA61F7" w:rsidP="005C0D65">
            <w:pPr>
              <w:pStyle w:val="TAC"/>
              <w:rPr>
                <w:lang w:val="en-US" w:eastAsia="zh-CN"/>
              </w:rPr>
            </w:pPr>
            <w:r>
              <w:rPr>
                <w:rFonts w:hint="eastAsia"/>
                <w:lang w:val="en-US" w:eastAsia="zh-CN"/>
              </w:rPr>
              <w:t>0.</w:t>
            </w:r>
            <w:r>
              <w:rPr>
                <w:lang w:val="en-US" w:eastAsia="zh-CN"/>
              </w:rPr>
              <w:t>6</w:t>
            </w:r>
          </w:p>
        </w:tc>
      </w:tr>
      <w:tr w:rsidR="00EA61F7" w14:paraId="51F32358" w14:textId="77777777" w:rsidTr="005C0D65">
        <w:trPr>
          <w:trHeight w:val="90"/>
          <w:jc w:val="center"/>
        </w:trPr>
        <w:tc>
          <w:tcPr>
            <w:tcW w:w="2336" w:type="dxa"/>
            <w:tcBorders>
              <w:bottom w:val="single" w:sz="4" w:space="0" w:color="auto"/>
            </w:tcBorders>
            <w:shd w:val="clear" w:color="auto" w:fill="auto"/>
            <w:vAlign w:val="center"/>
          </w:tcPr>
          <w:p w14:paraId="6D33AD21" w14:textId="77777777" w:rsidR="00EA61F7" w:rsidRDefault="00EA61F7" w:rsidP="005C0D65">
            <w:pPr>
              <w:pStyle w:val="TAC"/>
              <w:rPr>
                <w:lang w:val="en-US"/>
              </w:rPr>
            </w:pPr>
            <w:r>
              <w:rPr>
                <w:rFonts w:hint="eastAsia"/>
                <w:lang w:val="en-US" w:eastAsia="zh-CN"/>
              </w:rPr>
              <w:t>CA_n1-n8</w:t>
            </w:r>
          </w:p>
        </w:tc>
        <w:tc>
          <w:tcPr>
            <w:tcW w:w="2952" w:type="dxa"/>
          </w:tcPr>
          <w:p w14:paraId="7285BAB4" w14:textId="77777777" w:rsidR="00EA61F7" w:rsidRDefault="00EA61F7" w:rsidP="005C0D65">
            <w:pPr>
              <w:pStyle w:val="TAC"/>
              <w:rPr>
                <w:lang w:val="en-US" w:eastAsia="ja-JP"/>
              </w:rPr>
            </w:pPr>
            <w:r>
              <w:rPr>
                <w:lang w:val="en-US" w:eastAsia="zh-CN"/>
              </w:rPr>
              <w:t>0.3</w:t>
            </w:r>
          </w:p>
        </w:tc>
        <w:tc>
          <w:tcPr>
            <w:tcW w:w="2952" w:type="dxa"/>
            <w:vAlign w:val="center"/>
          </w:tcPr>
          <w:p w14:paraId="0F588501" w14:textId="77777777" w:rsidR="00EA61F7" w:rsidRDefault="00EA61F7" w:rsidP="005C0D65">
            <w:pPr>
              <w:pStyle w:val="TAC"/>
              <w:rPr>
                <w:lang w:val="en-US"/>
              </w:rPr>
            </w:pPr>
            <w:r>
              <w:rPr>
                <w:rFonts w:hint="eastAsia"/>
                <w:lang w:val="en-US" w:eastAsia="zh-CN"/>
              </w:rPr>
              <w:t>0.3</w:t>
            </w:r>
          </w:p>
        </w:tc>
      </w:tr>
      <w:tr w:rsidR="00EA61F7" w14:paraId="35A58832" w14:textId="77777777" w:rsidTr="005C0D65">
        <w:trPr>
          <w:jc w:val="center"/>
        </w:trPr>
        <w:tc>
          <w:tcPr>
            <w:tcW w:w="2336" w:type="dxa"/>
            <w:tcBorders>
              <w:bottom w:val="single" w:sz="4" w:space="0" w:color="auto"/>
            </w:tcBorders>
            <w:shd w:val="clear" w:color="auto" w:fill="auto"/>
            <w:vAlign w:val="center"/>
          </w:tcPr>
          <w:p w14:paraId="779FD8B5" w14:textId="77777777" w:rsidR="00EA61F7" w:rsidRDefault="00EA61F7" w:rsidP="005C0D65">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4A498D9E" w14:textId="77777777" w:rsidR="00EA61F7" w:rsidRDefault="00EA61F7" w:rsidP="005C0D65">
            <w:pPr>
              <w:pStyle w:val="TAC"/>
              <w:rPr>
                <w:lang w:val="en-US" w:eastAsia="zh-CN"/>
              </w:rPr>
            </w:pPr>
            <w:r>
              <w:rPr>
                <w:rFonts w:eastAsia="MS Mincho"/>
                <w:lang w:val="en-US" w:eastAsia="zh-CN"/>
              </w:rPr>
              <w:t>0.3</w:t>
            </w:r>
          </w:p>
        </w:tc>
        <w:tc>
          <w:tcPr>
            <w:tcW w:w="2952" w:type="dxa"/>
            <w:vAlign w:val="center"/>
          </w:tcPr>
          <w:p w14:paraId="02CAB59A" w14:textId="77777777" w:rsidR="00EA61F7" w:rsidRDefault="00EA61F7" w:rsidP="005C0D65">
            <w:pPr>
              <w:pStyle w:val="TAC"/>
              <w:rPr>
                <w:lang w:val="en-US" w:eastAsia="zh-CN"/>
              </w:rPr>
            </w:pPr>
            <w:r>
              <w:rPr>
                <w:rFonts w:hint="eastAsia"/>
                <w:lang w:val="en-US" w:eastAsia="zh-CN"/>
              </w:rPr>
              <w:t>0</w:t>
            </w:r>
            <w:r>
              <w:rPr>
                <w:lang w:val="en-US" w:eastAsia="zh-CN"/>
              </w:rPr>
              <w:t>.3</w:t>
            </w:r>
          </w:p>
        </w:tc>
      </w:tr>
      <w:tr w:rsidR="00EA61F7" w14:paraId="146A9933" w14:textId="77777777" w:rsidTr="005C0D65">
        <w:trPr>
          <w:jc w:val="center"/>
        </w:trPr>
        <w:tc>
          <w:tcPr>
            <w:tcW w:w="2336" w:type="dxa"/>
            <w:tcBorders>
              <w:top w:val="single" w:sz="4" w:space="0" w:color="auto"/>
              <w:bottom w:val="single" w:sz="4" w:space="0" w:color="auto"/>
            </w:tcBorders>
            <w:shd w:val="clear" w:color="auto" w:fill="auto"/>
            <w:vAlign w:val="center"/>
          </w:tcPr>
          <w:p w14:paraId="2A66C94C" w14:textId="77777777" w:rsidR="00EA61F7" w:rsidRDefault="00EA61F7" w:rsidP="005C0D65">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44453F00" w14:textId="77777777" w:rsidR="00EA61F7" w:rsidRDefault="00EA61F7" w:rsidP="005C0D65">
            <w:pPr>
              <w:pStyle w:val="TAC"/>
              <w:rPr>
                <w:lang w:val="en-US" w:eastAsia="zh-CN"/>
              </w:rPr>
            </w:pPr>
            <w:r>
              <w:rPr>
                <w:rFonts w:eastAsia="MS Mincho" w:cs="Arial"/>
                <w:lang w:val="en-US" w:eastAsia="zh-CN"/>
              </w:rPr>
              <w:t>0.3</w:t>
            </w:r>
          </w:p>
        </w:tc>
        <w:tc>
          <w:tcPr>
            <w:tcW w:w="2952" w:type="dxa"/>
            <w:vAlign w:val="center"/>
          </w:tcPr>
          <w:p w14:paraId="2F8ECD66" w14:textId="77777777" w:rsidR="00EA61F7" w:rsidRDefault="00EA61F7" w:rsidP="005C0D65">
            <w:pPr>
              <w:pStyle w:val="TAC"/>
              <w:rPr>
                <w:lang w:val="en-US" w:eastAsia="zh-CN"/>
              </w:rPr>
            </w:pPr>
            <w:r>
              <w:rPr>
                <w:rFonts w:eastAsia="MS Mincho" w:cs="Arial"/>
                <w:lang w:val="en-US" w:eastAsia="zh-CN"/>
              </w:rPr>
              <w:t>0.3</w:t>
            </w:r>
          </w:p>
        </w:tc>
      </w:tr>
      <w:tr w:rsidR="00EA61F7" w14:paraId="28986E5F" w14:textId="77777777" w:rsidTr="005C0D65">
        <w:trPr>
          <w:jc w:val="center"/>
        </w:trPr>
        <w:tc>
          <w:tcPr>
            <w:tcW w:w="2336" w:type="dxa"/>
            <w:tcBorders>
              <w:top w:val="single" w:sz="4" w:space="0" w:color="auto"/>
              <w:bottom w:val="single" w:sz="4" w:space="0" w:color="auto"/>
            </w:tcBorders>
            <w:shd w:val="clear" w:color="auto" w:fill="auto"/>
            <w:vAlign w:val="center"/>
          </w:tcPr>
          <w:p w14:paraId="5883F685" w14:textId="77777777" w:rsidR="00EA61F7" w:rsidRDefault="00EA61F7" w:rsidP="005C0D65">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5995209C" w14:textId="77777777" w:rsidR="00EA61F7" w:rsidRDefault="00EA61F7" w:rsidP="005C0D65">
            <w:pPr>
              <w:pStyle w:val="TAC"/>
              <w:rPr>
                <w:lang w:val="en-US" w:eastAsia="zh-CN"/>
              </w:rPr>
            </w:pPr>
            <w:r>
              <w:rPr>
                <w:rFonts w:eastAsia="MS Mincho" w:cs="Arial"/>
                <w:lang w:val="en-US" w:eastAsia="zh-CN"/>
              </w:rPr>
              <w:t>0.3</w:t>
            </w:r>
          </w:p>
        </w:tc>
        <w:tc>
          <w:tcPr>
            <w:tcW w:w="2952" w:type="dxa"/>
            <w:vAlign w:val="center"/>
          </w:tcPr>
          <w:p w14:paraId="4910E7C6" w14:textId="77777777" w:rsidR="00EA61F7" w:rsidRDefault="00EA61F7" w:rsidP="005C0D65">
            <w:pPr>
              <w:pStyle w:val="TAC"/>
              <w:rPr>
                <w:lang w:val="en-US" w:eastAsia="zh-CN"/>
              </w:rPr>
            </w:pPr>
            <w:r>
              <w:rPr>
                <w:rFonts w:eastAsia="MS Mincho" w:cs="Arial"/>
                <w:lang w:val="en-US" w:eastAsia="zh-CN"/>
              </w:rPr>
              <w:t>0.3</w:t>
            </w:r>
          </w:p>
        </w:tc>
      </w:tr>
      <w:tr w:rsidR="00EA61F7" w14:paraId="392F96AB" w14:textId="77777777" w:rsidTr="005C0D65">
        <w:trPr>
          <w:jc w:val="center"/>
        </w:trPr>
        <w:tc>
          <w:tcPr>
            <w:tcW w:w="2336" w:type="dxa"/>
            <w:tcBorders>
              <w:top w:val="single" w:sz="4" w:space="0" w:color="auto"/>
              <w:bottom w:val="single" w:sz="4" w:space="0" w:color="auto"/>
            </w:tcBorders>
            <w:shd w:val="clear" w:color="auto" w:fill="auto"/>
            <w:vAlign w:val="center"/>
          </w:tcPr>
          <w:p w14:paraId="7ACF0B60" w14:textId="77777777" w:rsidR="00EA61F7" w:rsidRDefault="00EA61F7" w:rsidP="005C0D65">
            <w:pPr>
              <w:pStyle w:val="TAC"/>
              <w:rPr>
                <w:lang w:val="en-US"/>
              </w:rPr>
            </w:pPr>
            <w:r>
              <w:rPr>
                <w:rFonts w:hint="eastAsia"/>
                <w:lang w:val="en-US" w:eastAsia="zh-CN"/>
              </w:rPr>
              <w:t>CA_n1-n28</w:t>
            </w:r>
          </w:p>
        </w:tc>
        <w:tc>
          <w:tcPr>
            <w:tcW w:w="2952" w:type="dxa"/>
          </w:tcPr>
          <w:p w14:paraId="73F44C0C" w14:textId="77777777" w:rsidR="00EA61F7" w:rsidRDefault="00EA61F7" w:rsidP="005C0D65">
            <w:pPr>
              <w:pStyle w:val="TAC"/>
              <w:rPr>
                <w:lang w:val="en-US" w:eastAsia="ja-JP"/>
              </w:rPr>
            </w:pPr>
            <w:r>
              <w:rPr>
                <w:lang w:val="en-US" w:eastAsia="zh-CN"/>
              </w:rPr>
              <w:t>0.3</w:t>
            </w:r>
          </w:p>
        </w:tc>
        <w:tc>
          <w:tcPr>
            <w:tcW w:w="2952" w:type="dxa"/>
            <w:vAlign w:val="center"/>
          </w:tcPr>
          <w:p w14:paraId="7E165108" w14:textId="77777777" w:rsidR="00EA61F7" w:rsidRDefault="00EA61F7" w:rsidP="005C0D65">
            <w:pPr>
              <w:pStyle w:val="TAC"/>
              <w:rPr>
                <w:lang w:val="en-US"/>
              </w:rPr>
            </w:pPr>
            <w:r>
              <w:rPr>
                <w:rFonts w:hint="eastAsia"/>
                <w:lang w:val="en-US" w:eastAsia="zh-CN"/>
              </w:rPr>
              <w:t>0.</w:t>
            </w:r>
            <w:r>
              <w:rPr>
                <w:lang w:val="en-US" w:eastAsia="zh-CN"/>
              </w:rPr>
              <w:t>6</w:t>
            </w:r>
          </w:p>
        </w:tc>
      </w:tr>
      <w:tr w:rsidR="00EA61F7" w14:paraId="6B439944" w14:textId="77777777" w:rsidTr="005C0D65">
        <w:trPr>
          <w:jc w:val="center"/>
        </w:trPr>
        <w:tc>
          <w:tcPr>
            <w:tcW w:w="2336" w:type="dxa"/>
            <w:tcBorders>
              <w:bottom w:val="single" w:sz="4" w:space="0" w:color="auto"/>
            </w:tcBorders>
            <w:shd w:val="clear" w:color="auto" w:fill="auto"/>
            <w:vAlign w:val="center"/>
          </w:tcPr>
          <w:p w14:paraId="71B3F436" w14:textId="77777777" w:rsidR="00EA61F7" w:rsidRDefault="00EA61F7" w:rsidP="005C0D65">
            <w:pPr>
              <w:pStyle w:val="TAC"/>
              <w:rPr>
                <w:lang w:val="sv-SE" w:eastAsia="zh-CN"/>
              </w:rPr>
            </w:pPr>
            <w:r>
              <w:rPr>
                <w:lang w:val="en-US"/>
              </w:rPr>
              <w:t>CA_n1-n38</w:t>
            </w:r>
          </w:p>
        </w:tc>
        <w:tc>
          <w:tcPr>
            <w:tcW w:w="2952" w:type="dxa"/>
            <w:vAlign w:val="center"/>
          </w:tcPr>
          <w:p w14:paraId="1FACB082" w14:textId="77777777" w:rsidR="00EA61F7" w:rsidRDefault="00EA61F7" w:rsidP="005C0D65">
            <w:pPr>
              <w:pStyle w:val="TAC"/>
              <w:rPr>
                <w:lang w:val="sv-SE" w:eastAsia="zh-CN"/>
              </w:rPr>
            </w:pPr>
            <w:r>
              <w:rPr>
                <w:lang w:val="en-US" w:eastAsia="zh-CN"/>
              </w:rPr>
              <w:t>0.5</w:t>
            </w:r>
          </w:p>
        </w:tc>
        <w:tc>
          <w:tcPr>
            <w:tcW w:w="2952" w:type="dxa"/>
          </w:tcPr>
          <w:p w14:paraId="3EFC2C7D" w14:textId="77777777" w:rsidR="00EA61F7" w:rsidRDefault="00EA61F7" w:rsidP="005C0D65">
            <w:pPr>
              <w:pStyle w:val="TAC"/>
              <w:rPr>
                <w:lang w:val="sv-SE" w:eastAsia="zh-CN"/>
              </w:rPr>
            </w:pPr>
            <w:r>
              <w:rPr>
                <w:lang w:val="en-US" w:eastAsia="zh-CN"/>
              </w:rPr>
              <w:t>0.5</w:t>
            </w:r>
          </w:p>
        </w:tc>
      </w:tr>
      <w:tr w:rsidR="00EA61F7" w14:paraId="5D6F1252" w14:textId="77777777" w:rsidTr="005C0D65">
        <w:trPr>
          <w:jc w:val="center"/>
        </w:trPr>
        <w:tc>
          <w:tcPr>
            <w:tcW w:w="2336" w:type="dxa"/>
            <w:tcBorders>
              <w:top w:val="single" w:sz="4" w:space="0" w:color="auto"/>
              <w:bottom w:val="single" w:sz="4" w:space="0" w:color="auto"/>
            </w:tcBorders>
            <w:shd w:val="clear" w:color="auto" w:fill="auto"/>
            <w:vAlign w:val="center"/>
          </w:tcPr>
          <w:p w14:paraId="1B5BA816" w14:textId="77777777" w:rsidR="00EA61F7" w:rsidRDefault="00EA61F7" w:rsidP="005C0D65">
            <w:pPr>
              <w:pStyle w:val="TAC"/>
              <w:rPr>
                <w:lang w:val="en-US"/>
              </w:rPr>
            </w:pPr>
            <w:r>
              <w:rPr>
                <w:rFonts w:cs="Arial"/>
                <w:lang w:val="sv-SE" w:eastAsia="zh-CN"/>
              </w:rPr>
              <w:t>CA_n1-n40</w:t>
            </w:r>
          </w:p>
        </w:tc>
        <w:tc>
          <w:tcPr>
            <w:tcW w:w="2952" w:type="dxa"/>
            <w:vAlign w:val="center"/>
          </w:tcPr>
          <w:p w14:paraId="264C1A80" w14:textId="77777777" w:rsidR="00EA61F7" w:rsidRDefault="00EA61F7" w:rsidP="005C0D65">
            <w:pPr>
              <w:pStyle w:val="TAC"/>
              <w:rPr>
                <w:lang w:val="en-US"/>
              </w:rPr>
            </w:pPr>
            <w:r>
              <w:rPr>
                <w:rFonts w:cs="Arial"/>
                <w:lang w:val="sv-SE" w:eastAsia="zh-CN"/>
              </w:rPr>
              <w:t>0.5</w:t>
            </w:r>
          </w:p>
        </w:tc>
        <w:tc>
          <w:tcPr>
            <w:tcW w:w="2952" w:type="dxa"/>
          </w:tcPr>
          <w:p w14:paraId="50A1776B" w14:textId="77777777" w:rsidR="00EA61F7" w:rsidRDefault="00EA61F7" w:rsidP="005C0D65">
            <w:pPr>
              <w:pStyle w:val="TAC"/>
              <w:rPr>
                <w:lang w:val="en-US"/>
              </w:rPr>
            </w:pPr>
            <w:r>
              <w:rPr>
                <w:rFonts w:cs="Arial" w:hint="eastAsia"/>
                <w:lang w:val="sv-SE" w:eastAsia="zh-CN"/>
              </w:rPr>
              <w:t>0.</w:t>
            </w:r>
            <w:r>
              <w:rPr>
                <w:rFonts w:cs="Arial"/>
                <w:lang w:val="sv-SE" w:eastAsia="zh-CN"/>
              </w:rPr>
              <w:t>5</w:t>
            </w:r>
          </w:p>
        </w:tc>
      </w:tr>
      <w:tr w:rsidR="00EA61F7" w14:paraId="4F3FEA32" w14:textId="77777777" w:rsidTr="005C0D65">
        <w:trPr>
          <w:jc w:val="center"/>
        </w:trPr>
        <w:tc>
          <w:tcPr>
            <w:tcW w:w="2336" w:type="dxa"/>
            <w:tcBorders>
              <w:bottom w:val="single" w:sz="4" w:space="0" w:color="auto"/>
            </w:tcBorders>
            <w:shd w:val="clear" w:color="auto" w:fill="auto"/>
            <w:vAlign w:val="center"/>
          </w:tcPr>
          <w:p w14:paraId="091EB473" w14:textId="77777777" w:rsidR="00EA61F7" w:rsidRDefault="00EA61F7" w:rsidP="005C0D65">
            <w:pPr>
              <w:pStyle w:val="TAC"/>
              <w:rPr>
                <w:lang w:val="en-US"/>
              </w:rPr>
            </w:pPr>
            <w:r>
              <w:rPr>
                <w:lang w:val="en-US"/>
              </w:rPr>
              <w:t>CA_n1-n41</w:t>
            </w:r>
          </w:p>
        </w:tc>
        <w:tc>
          <w:tcPr>
            <w:tcW w:w="2952" w:type="dxa"/>
            <w:vAlign w:val="center"/>
          </w:tcPr>
          <w:p w14:paraId="79FD5F63" w14:textId="77777777" w:rsidR="00EA61F7" w:rsidRDefault="00EA61F7" w:rsidP="005C0D65">
            <w:pPr>
              <w:pStyle w:val="TAC"/>
              <w:rPr>
                <w:lang w:val="en-US" w:eastAsia="zh-CN"/>
              </w:rPr>
            </w:pPr>
            <w:r>
              <w:rPr>
                <w:lang w:val="en-US"/>
              </w:rPr>
              <w:t>0.5</w:t>
            </w:r>
          </w:p>
        </w:tc>
        <w:tc>
          <w:tcPr>
            <w:tcW w:w="2952" w:type="dxa"/>
            <w:vAlign w:val="center"/>
          </w:tcPr>
          <w:p w14:paraId="08416157" w14:textId="77777777" w:rsidR="00EA61F7" w:rsidRDefault="00EA61F7" w:rsidP="005C0D65">
            <w:pPr>
              <w:pStyle w:val="TAC"/>
              <w:rPr>
                <w:lang w:val="en-US" w:eastAsia="zh-CN"/>
              </w:rPr>
            </w:pPr>
            <w:r>
              <w:rPr>
                <w:lang w:val="en-US"/>
              </w:rPr>
              <w:t>0.5</w:t>
            </w:r>
          </w:p>
        </w:tc>
      </w:tr>
      <w:tr w:rsidR="00EA61F7" w14:paraId="591B929D" w14:textId="77777777" w:rsidTr="005C0D65">
        <w:trPr>
          <w:jc w:val="center"/>
        </w:trPr>
        <w:tc>
          <w:tcPr>
            <w:tcW w:w="2336" w:type="dxa"/>
            <w:tcBorders>
              <w:bottom w:val="single" w:sz="4" w:space="0" w:color="auto"/>
            </w:tcBorders>
            <w:shd w:val="clear" w:color="auto" w:fill="auto"/>
            <w:vAlign w:val="center"/>
          </w:tcPr>
          <w:p w14:paraId="620864B7" w14:textId="77777777" w:rsidR="00EA61F7" w:rsidRDefault="00EA61F7" w:rsidP="005C0D65">
            <w:pPr>
              <w:pStyle w:val="TAC"/>
              <w:rPr>
                <w:lang w:val="en-US" w:eastAsia="zh-CN"/>
              </w:rPr>
            </w:pPr>
            <w:r>
              <w:rPr>
                <w:lang w:val="en-US" w:eastAsia="zh-CN"/>
              </w:rPr>
              <w:t>CA</w:t>
            </w:r>
            <w:r>
              <w:t>_</w:t>
            </w:r>
            <w:r>
              <w:rPr>
                <w:lang w:val="en-US" w:eastAsia="zh-CN"/>
              </w:rPr>
              <w:t>n1-n67</w:t>
            </w:r>
          </w:p>
        </w:tc>
        <w:tc>
          <w:tcPr>
            <w:tcW w:w="2952" w:type="dxa"/>
            <w:vAlign w:val="center"/>
          </w:tcPr>
          <w:p w14:paraId="770CB78A" w14:textId="77777777" w:rsidR="00EA61F7" w:rsidRDefault="00EA61F7" w:rsidP="005C0D65">
            <w:pPr>
              <w:pStyle w:val="TAC"/>
              <w:rPr>
                <w:lang w:val="en-US" w:eastAsia="zh-CN"/>
              </w:rPr>
            </w:pPr>
            <w:r>
              <w:rPr>
                <w:rFonts w:cs="Arial"/>
                <w:szCs w:val="18"/>
                <w:lang w:val="en-US" w:eastAsia="zh-CN"/>
              </w:rPr>
              <w:t>0.3</w:t>
            </w:r>
          </w:p>
        </w:tc>
        <w:tc>
          <w:tcPr>
            <w:tcW w:w="2952" w:type="dxa"/>
            <w:vAlign w:val="center"/>
          </w:tcPr>
          <w:p w14:paraId="3DEA1B06" w14:textId="77777777" w:rsidR="00EA61F7" w:rsidRDefault="00EA61F7" w:rsidP="005C0D65">
            <w:pPr>
              <w:pStyle w:val="TAC"/>
              <w:rPr>
                <w:lang w:val="en-US" w:eastAsia="zh-CN"/>
              </w:rPr>
            </w:pPr>
            <w:r>
              <w:rPr>
                <w:rFonts w:cs="Arial"/>
                <w:szCs w:val="18"/>
                <w:lang w:val="en-US" w:eastAsia="zh-CN"/>
              </w:rPr>
              <w:t>-</w:t>
            </w:r>
          </w:p>
        </w:tc>
      </w:tr>
      <w:tr w:rsidR="00EA61F7" w14:paraId="0FA7767F" w14:textId="77777777" w:rsidTr="005C0D65">
        <w:trPr>
          <w:jc w:val="center"/>
        </w:trPr>
        <w:tc>
          <w:tcPr>
            <w:tcW w:w="2336" w:type="dxa"/>
            <w:tcBorders>
              <w:bottom w:val="single" w:sz="4" w:space="0" w:color="auto"/>
            </w:tcBorders>
            <w:shd w:val="clear" w:color="auto" w:fill="auto"/>
            <w:vAlign w:val="center"/>
          </w:tcPr>
          <w:p w14:paraId="11D47E49" w14:textId="77777777" w:rsidR="00EA61F7" w:rsidRDefault="00EA61F7" w:rsidP="005C0D65">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1FFD638E" w14:textId="77777777" w:rsidR="00EA61F7" w:rsidRDefault="00EA61F7" w:rsidP="005C0D65">
            <w:pPr>
              <w:pStyle w:val="TAC"/>
              <w:rPr>
                <w:lang w:val="en-US" w:eastAsia="zh-CN"/>
              </w:rPr>
            </w:pPr>
            <w:r>
              <w:rPr>
                <w:rFonts w:eastAsia="MS Mincho"/>
                <w:lang w:val="en-US" w:eastAsia="zh-CN"/>
              </w:rPr>
              <w:t>0.3</w:t>
            </w:r>
          </w:p>
        </w:tc>
        <w:tc>
          <w:tcPr>
            <w:tcW w:w="2952" w:type="dxa"/>
            <w:vAlign w:val="center"/>
          </w:tcPr>
          <w:p w14:paraId="56E0F86E" w14:textId="77777777" w:rsidR="00EA61F7" w:rsidRDefault="00EA61F7" w:rsidP="005C0D65">
            <w:pPr>
              <w:pStyle w:val="TAC"/>
              <w:rPr>
                <w:lang w:val="en-US" w:eastAsia="zh-CN"/>
              </w:rPr>
            </w:pPr>
            <w:r>
              <w:rPr>
                <w:rFonts w:hint="eastAsia"/>
                <w:lang w:val="en-US" w:eastAsia="zh-CN"/>
              </w:rPr>
              <w:t>0</w:t>
            </w:r>
            <w:r>
              <w:rPr>
                <w:lang w:val="en-US" w:eastAsia="zh-CN"/>
              </w:rPr>
              <w:t>.3</w:t>
            </w:r>
          </w:p>
        </w:tc>
      </w:tr>
      <w:tr w:rsidR="00EA61F7" w14:paraId="1E3404DE" w14:textId="77777777" w:rsidTr="005C0D65">
        <w:trPr>
          <w:jc w:val="center"/>
        </w:trPr>
        <w:tc>
          <w:tcPr>
            <w:tcW w:w="2336" w:type="dxa"/>
            <w:tcBorders>
              <w:top w:val="single" w:sz="4" w:space="0" w:color="auto"/>
              <w:bottom w:val="single" w:sz="4" w:space="0" w:color="auto"/>
            </w:tcBorders>
            <w:shd w:val="clear" w:color="auto" w:fill="auto"/>
            <w:vAlign w:val="center"/>
          </w:tcPr>
          <w:p w14:paraId="26799425" w14:textId="77777777" w:rsidR="00EA61F7" w:rsidRDefault="00EA61F7" w:rsidP="005C0D65">
            <w:pPr>
              <w:pStyle w:val="TAC"/>
              <w:rPr>
                <w:rFonts w:eastAsia="宋体" w:cs="Arial"/>
                <w:lang w:val="en-US"/>
              </w:rPr>
            </w:pPr>
            <w:r>
              <w:rPr>
                <w:rFonts w:eastAsia="宋体" w:cs="Arial"/>
                <w:lang w:val="sv-SE" w:eastAsia="zh-CN"/>
              </w:rPr>
              <w:t>CA_n1-n75</w:t>
            </w:r>
          </w:p>
        </w:tc>
        <w:tc>
          <w:tcPr>
            <w:tcW w:w="2952" w:type="dxa"/>
          </w:tcPr>
          <w:p w14:paraId="21351726" w14:textId="77777777" w:rsidR="00EA61F7" w:rsidRDefault="00EA61F7" w:rsidP="005C0D65">
            <w:pPr>
              <w:pStyle w:val="TAC"/>
              <w:rPr>
                <w:rFonts w:eastAsia="宋体" w:cs="Arial"/>
                <w:vertAlign w:val="superscript"/>
                <w:lang w:val="en-US" w:eastAsia="zh-CN"/>
              </w:rPr>
            </w:pPr>
            <w:r>
              <w:rPr>
                <w:rFonts w:eastAsia="宋体" w:cs="Arial"/>
                <w:lang w:val="sv-SE" w:eastAsia="zh-CN"/>
              </w:rPr>
              <w:t>0.3</w:t>
            </w:r>
          </w:p>
        </w:tc>
        <w:tc>
          <w:tcPr>
            <w:tcW w:w="2952" w:type="dxa"/>
            <w:vAlign w:val="center"/>
          </w:tcPr>
          <w:p w14:paraId="0CC5E021" w14:textId="77777777" w:rsidR="00EA61F7" w:rsidRDefault="00EA61F7" w:rsidP="005C0D65">
            <w:pPr>
              <w:pStyle w:val="TAC"/>
              <w:rPr>
                <w:lang w:val="en-US" w:eastAsia="zh-CN"/>
              </w:rPr>
            </w:pPr>
            <w:r>
              <w:rPr>
                <w:rFonts w:hint="eastAsia"/>
                <w:lang w:val="en-US" w:eastAsia="zh-CN"/>
              </w:rPr>
              <w:t>-</w:t>
            </w:r>
          </w:p>
        </w:tc>
      </w:tr>
      <w:tr w:rsidR="00EA61F7" w14:paraId="1458EAE7" w14:textId="77777777" w:rsidTr="005C0D65">
        <w:trPr>
          <w:jc w:val="center"/>
        </w:trPr>
        <w:tc>
          <w:tcPr>
            <w:tcW w:w="2336" w:type="dxa"/>
            <w:tcBorders>
              <w:top w:val="single" w:sz="4" w:space="0" w:color="auto"/>
              <w:bottom w:val="single" w:sz="4" w:space="0" w:color="auto"/>
            </w:tcBorders>
            <w:shd w:val="clear" w:color="auto" w:fill="auto"/>
            <w:vAlign w:val="center"/>
          </w:tcPr>
          <w:p w14:paraId="4CAB78F0" w14:textId="77777777" w:rsidR="00EA61F7" w:rsidRDefault="00EA61F7" w:rsidP="005C0D65">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694B632E" w14:textId="77777777" w:rsidR="00EA61F7" w:rsidRDefault="00EA61F7" w:rsidP="005C0D65">
            <w:pPr>
              <w:pStyle w:val="TAC"/>
              <w:rPr>
                <w:lang w:val="en-US" w:eastAsia="ja-JP"/>
              </w:rPr>
            </w:pPr>
            <w:r>
              <w:rPr>
                <w:lang w:val="en-US" w:eastAsia="zh-CN"/>
              </w:rPr>
              <w:t>0.6</w:t>
            </w:r>
          </w:p>
        </w:tc>
        <w:tc>
          <w:tcPr>
            <w:tcW w:w="2952" w:type="dxa"/>
            <w:vAlign w:val="center"/>
          </w:tcPr>
          <w:p w14:paraId="0C28CD4E" w14:textId="77777777" w:rsidR="00EA61F7" w:rsidRDefault="00EA61F7" w:rsidP="005C0D65">
            <w:pPr>
              <w:pStyle w:val="TAC"/>
              <w:rPr>
                <w:lang w:val="en-US"/>
              </w:rPr>
            </w:pPr>
            <w:r>
              <w:rPr>
                <w:rFonts w:hint="eastAsia"/>
                <w:lang w:val="en-US" w:eastAsia="zh-CN"/>
              </w:rPr>
              <w:t>0.</w:t>
            </w:r>
            <w:r>
              <w:rPr>
                <w:lang w:val="en-US" w:eastAsia="zh-CN"/>
              </w:rPr>
              <w:t>8</w:t>
            </w:r>
          </w:p>
        </w:tc>
      </w:tr>
      <w:tr w:rsidR="00EA61F7" w14:paraId="5DD66DE1" w14:textId="77777777" w:rsidTr="005C0D65">
        <w:trPr>
          <w:jc w:val="center"/>
        </w:trPr>
        <w:tc>
          <w:tcPr>
            <w:tcW w:w="2336" w:type="dxa"/>
            <w:tcBorders>
              <w:bottom w:val="single" w:sz="4" w:space="0" w:color="auto"/>
            </w:tcBorders>
            <w:shd w:val="clear" w:color="auto" w:fill="auto"/>
            <w:vAlign w:val="center"/>
          </w:tcPr>
          <w:p w14:paraId="323850EC" w14:textId="77777777" w:rsidR="00EA61F7" w:rsidRDefault="00EA61F7" w:rsidP="005C0D65">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35853FA2" w14:textId="77777777" w:rsidR="00EA61F7" w:rsidRDefault="00EA61F7" w:rsidP="005C0D65">
            <w:pPr>
              <w:pStyle w:val="TAC"/>
              <w:rPr>
                <w:lang w:val="en-US" w:eastAsia="ja-JP"/>
              </w:rPr>
            </w:pPr>
            <w:r>
              <w:rPr>
                <w:lang w:val="en-US" w:eastAsia="zh-CN"/>
              </w:rPr>
              <w:t>0.3</w:t>
            </w:r>
          </w:p>
        </w:tc>
        <w:tc>
          <w:tcPr>
            <w:tcW w:w="2952" w:type="dxa"/>
            <w:vAlign w:val="center"/>
          </w:tcPr>
          <w:p w14:paraId="53E6F1C8" w14:textId="77777777" w:rsidR="00EA61F7" w:rsidRDefault="00EA61F7" w:rsidP="005C0D65">
            <w:pPr>
              <w:pStyle w:val="TAC"/>
              <w:rPr>
                <w:lang w:val="en-US"/>
              </w:rPr>
            </w:pPr>
            <w:r>
              <w:rPr>
                <w:rFonts w:hint="eastAsia"/>
                <w:lang w:val="en-US" w:eastAsia="zh-CN"/>
              </w:rPr>
              <w:t>0.</w:t>
            </w:r>
            <w:r>
              <w:rPr>
                <w:lang w:val="en-US" w:eastAsia="zh-CN"/>
              </w:rPr>
              <w:t>8</w:t>
            </w:r>
          </w:p>
        </w:tc>
      </w:tr>
      <w:tr w:rsidR="00EA61F7" w14:paraId="0CC5E53B" w14:textId="77777777" w:rsidTr="005C0D65">
        <w:trPr>
          <w:jc w:val="center"/>
        </w:trPr>
        <w:tc>
          <w:tcPr>
            <w:tcW w:w="2336" w:type="dxa"/>
            <w:tcBorders>
              <w:bottom w:val="single" w:sz="4" w:space="0" w:color="auto"/>
            </w:tcBorders>
            <w:shd w:val="clear" w:color="auto" w:fill="auto"/>
            <w:vAlign w:val="center"/>
          </w:tcPr>
          <w:p w14:paraId="064243FB" w14:textId="77777777" w:rsidR="00EA61F7" w:rsidRDefault="00EA61F7" w:rsidP="005C0D65">
            <w:pPr>
              <w:pStyle w:val="TAC"/>
              <w:rPr>
                <w:lang w:eastAsia="zh-CN"/>
              </w:rPr>
            </w:pPr>
            <w:r>
              <w:rPr>
                <w:lang w:val="en-US"/>
              </w:rPr>
              <w:t>CA_n1-n102</w:t>
            </w:r>
          </w:p>
        </w:tc>
        <w:tc>
          <w:tcPr>
            <w:tcW w:w="2952" w:type="dxa"/>
            <w:vAlign w:val="center"/>
          </w:tcPr>
          <w:p w14:paraId="3736B599" w14:textId="77777777" w:rsidR="00EA61F7" w:rsidRDefault="00EA61F7" w:rsidP="005C0D65">
            <w:pPr>
              <w:pStyle w:val="TAC"/>
              <w:rPr>
                <w:lang w:eastAsia="zh-CN"/>
              </w:rPr>
            </w:pPr>
            <w:r>
              <w:rPr>
                <w:rFonts w:hint="eastAsia"/>
                <w:lang w:val="en-US" w:eastAsia="zh-CN"/>
              </w:rPr>
              <w:t>0</w:t>
            </w:r>
            <w:r>
              <w:rPr>
                <w:lang w:val="en-US" w:eastAsia="zh-CN"/>
              </w:rPr>
              <w:t>.6</w:t>
            </w:r>
          </w:p>
        </w:tc>
        <w:tc>
          <w:tcPr>
            <w:tcW w:w="2952" w:type="dxa"/>
            <w:vAlign w:val="center"/>
          </w:tcPr>
          <w:p w14:paraId="48E17803" w14:textId="77777777" w:rsidR="00EA61F7" w:rsidRDefault="00EA61F7" w:rsidP="005C0D65">
            <w:pPr>
              <w:pStyle w:val="TAC"/>
              <w:rPr>
                <w:lang w:eastAsia="zh-CN"/>
              </w:rPr>
            </w:pPr>
            <w:r>
              <w:rPr>
                <w:rFonts w:hint="eastAsia"/>
                <w:lang w:val="en-US" w:eastAsia="zh-CN"/>
              </w:rPr>
              <w:t>0</w:t>
            </w:r>
            <w:r>
              <w:rPr>
                <w:lang w:val="en-US" w:eastAsia="zh-CN"/>
              </w:rPr>
              <w:t>.8</w:t>
            </w:r>
          </w:p>
        </w:tc>
      </w:tr>
      <w:tr w:rsidR="00EA61F7" w14:paraId="2C43547B" w14:textId="77777777" w:rsidTr="005C0D65">
        <w:trPr>
          <w:jc w:val="center"/>
        </w:trPr>
        <w:tc>
          <w:tcPr>
            <w:tcW w:w="2336" w:type="dxa"/>
            <w:tcBorders>
              <w:bottom w:val="single" w:sz="4" w:space="0" w:color="auto"/>
            </w:tcBorders>
            <w:shd w:val="clear" w:color="auto" w:fill="auto"/>
            <w:vAlign w:val="center"/>
          </w:tcPr>
          <w:p w14:paraId="1EF7CF9E" w14:textId="77777777" w:rsidR="00EA61F7" w:rsidRDefault="00EA61F7" w:rsidP="005C0D65">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23E4A94E" w14:textId="77777777" w:rsidR="00EA61F7" w:rsidRDefault="00EA61F7" w:rsidP="005C0D65">
            <w:pPr>
              <w:pStyle w:val="TAC"/>
              <w:rPr>
                <w:lang w:val="en-US" w:eastAsia="zh-CN"/>
              </w:rPr>
            </w:pPr>
            <w:r>
              <w:rPr>
                <w:lang w:eastAsia="zh-CN"/>
              </w:rPr>
              <w:t>0.3</w:t>
            </w:r>
          </w:p>
        </w:tc>
        <w:tc>
          <w:tcPr>
            <w:tcW w:w="2952" w:type="dxa"/>
            <w:vAlign w:val="center"/>
          </w:tcPr>
          <w:p w14:paraId="163FE510" w14:textId="77777777" w:rsidR="00EA61F7" w:rsidRDefault="00EA61F7" w:rsidP="005C0D65">
            <w:pPr>
              <w:pStyle w:val="TAC"/>
              <w:rPr>
                <w:lang w:val="en-US" w:eastAsia="zh-CN"/>
              </w:rPr>
            </w:pPr>
            <w:r>
              <w:rPr>
                <w:lang w:eastAsia="zh-CN"/>
              </w:rPr>
              <w:t>0.3</w:t>
            </w:r>
          </w:p>
        </w:tc>
      </w:tr>
      <w:tr w:rsidR="00EA61F7" w14:paraId="39DA254C" w14:textId="77777777" w:rsidTr="005C0D65">
        <w:trPr>
          <w:jc w:val="center"/>
        </w:trPr>
        <w:tc>
          <w:tcPr>
            <w:tcW w:w="2336" w:type="dxa"/>
            <w:tcBorders>
              <w:bottom w:val="single" w:sz="4" w:space="0" w:color="auto"/>
            </w:tcBorders>
            <w:shd w:val="clear" w:color="auto" w:fill="auto"/>
            <w:vAlign w:val="center"/>
          </w:tcPr>
          <w:p w14:paraId="2E0CB8F8" w14:textId="77777777" w:rsidR="00EA61F7" w:rsidRDefault="00EA61F7" w:rsidP="005C0D65">
            <w:pPr>
              <w:pStyle w:val="TAC"/>
              <w:rPr>
                <w:lang w:val="en-US" w:eastAsia="zh-CN"/>
              </w:rPr>
            </w:pPr>
            <w:r>
              <w:rPr>
                <w:rFonts w:eastAsia="MS Mincho" w:cs="Arial"/>
                <w:bCs/>
                <w:szCs w:val="18"/>
                <w:lang w:val="en-US"/>
              </w:rPr>
              <w:t>CA_n2-n7</w:t>
            </w:r>
          </w:p>
        </w:tc>
        <w:tc>
          <w:tcPr>
            <w:tcW w:w="2952" w:type="dxa"/>
            <w:vAlign w:val="center"/>
          </w:tcPr>
          <w:p w14:paraId="3920C41B" w14:textId="77777777" w:rsidR="00EA61F7" w:rsidRDefault="00EA61F7" w:rsidP="005C0D65">
            <w:pPr>
              <w:pStyle w:val="TAC"/>
              <w:rPr>
                <w:lang w:val="en-US" w:eastAsia="zh-CN"/>
              </w:rPr>
            </w:pPr>
            <w:r>
              <w:rPr>
                <w:rFonts w:eastAsia="MS Mincho" w:cs="Arial"/>
                <w:bCs/>
                <w:szCs w:val="18"/>
                <w:lang w:val="en-US"/>
              </w:rPr>
              <w:t>0.5</w:t>
            </w:r>
          </w:p>
        </w:tc>
        <w:tc>
          <w:tcPr>
            <w:tcW w:w="2952" w:type="dxa"/>
            <w:vAlign w:val="center"/>
          </w:tcPr>
          <w:p w14:paraId="39101A9F" w14:textId="77777777" w:rsidR="00EA61F7" w:rsidRDefault="00EA61F7" w:rsidP="005C0D65">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EA61F7" w14:paraId="461F0CF8" w14:textId="77777777" w:rsidTr="005C0D65">
        <w:trPr>
          <w:jc w:val="center"/>
        </w:trPr>
        <w:tc>
          <w:tcPr>
            <w:tcW w:w="2336" w:type="dxa"/>
            <w:tcBorders>
              <w:top w:val="single" w:sz="4" w:space="0" w:color="auto"/>
              <w:bottom w:val="single" w:sz="4" w:space="0" w:color="auto"/>
            </w:tcBorders>
            <w:shd w:val="clear" w:color="auto" w:fill="auto"/>
            <w:vAlign w:val="center"/>
          </w:tcPr>
          <w:p w14:paraId="00D59ECB" w14:textId="77777777" w:rsidR="00EA61F7" w:rsidRDefault="00EA61F7" w:rsidP="005C0D65">
            <w:pPr>
              <w:pStyle w:val="TAC"/>
              <w:rPr>
                <w:lang w:val="en-US" w:eastAsia="zh-CN"/>
              </w:rPr>
            </w:pPr>
            <w:r>
              <w:rPr>
                <w:lang w:val="en-US"/>
              </w:rPr>
              <w:t>CA_n2-n12</w:t>
            </w:r>
          </w:p>
        </w:tc>
        <w:tc>
          <w:tcPr>
            <w:tcW w:w="2952" w:type="dxa"/>
            <w:vAlign w:val="center"/>
          </w:tcPr>
          <w:p w14:paraId="1E397E7B" w14:textId="77777777" w:rsidR="00EA61F7" w:rsidRDefault="00EA61F7" w:rsidP="005C0D65">
            <w:pPr>
              <w:pStyle w:val="TAC"/>
              <w:rPr>
                <w:lang w:val="en-US" w:eastAsia="zh-CN"/>
              </w:rPr>
            </w:pPr>
            <w:r>
              <w:rPr>
                <w:lang w:val="en-US"/>
              </w:rPr>
              <w:t>0.3</w:t>
            </w:r>
          </w:p>
        </w:tc>
        <w:tc>
          <w:tcPr>
            <w:tcW w:w="2952" w:type="dxa"/>
            <w:vAlign w:val="center"/>
          </w:tcPr>
          <w:p w14:paraId="1EB5F906" w14:textId="77777777" w:rsidR="00EA61F7" w:rsidRDefault="00EA61F7" w:rsidP="005C0D65">
            <w:pPr>
              <w:pStyle w:val="TAC"/>
              <w:rPr>
                <w:lang w:val="en-US" w:eastAsia="zh-CN"/>
              </w:rPr>
            </w:pPr>
            <w:r>
              <w:rPr>
                <w:lang w:val="en-US"/>
              </w:rPr>
              <w:t>0.3</w:t>
            </w:r>
          </w:p>
        </w:tc>
      </w:tr>
      <w:tr w:rsidR="00EA61F7" w14:paraId="7B4EBB1A" w14:textId="77777777" w:rsidTr="005C0D65">
        <w:trPr>
          <w:jc w:val="center"/>
        </w:trPr>
        <w:tc>
          <w:tcPr>
            <w:tcW w:w="2336" w:type="dxa"/>
            <w:tcBorders>
              <w:top w:val="single" w:sz="4" w:space="0" w:color="auto"/>
              <w:bottom w:val="single" w:sz="4" w:space="0" w:color="auto"/>
            </w:tcBorders>
            <w:shd w:val="clear" w:color="auto" w:fill="auto"/>
            <w:vAlign w:val="center"/>
          </w:tcPr>
          <w:p w14:paraId="3041679D" w14:textId="77777777" w:rsidR="00EA61F7" w:rsidRDefault="00EA61F7" w:rsidP="005C0D65">
            <w:pPr>
              <w:pStyle w:val="TAC"/>
              <w:rPr>
                <w:lang w:val="en-US" w:eastAsia="zh-CN"/>
              </w:rPr>
            </w:pPr>
            <w:r>
              <w:rPr>
                <w:lang w:val="en-US"/>
              </w:rPr>
              <w:t>CA_n2-n14</w:t>
            </w:r>
          </w:p>
        </w:tc>
        <w:tc>
          <w:tcPr>
            <w:tcW w:w="2952" w:type="dxa"/>
            <w:vAlign w:val="center"/>
          </w:tcPr>
          <w:p w14:paraId="5830C834" w14:textId="77777777" w:rsidR="00EA61F7" w:rsidRDefault="00EA61F7" w:rsidP="005C0D65">
            <w:pPr>
              <w:pStyle w:val="TAC"/>
              <w:rPr>
                <w:lang w:val="en-US" w:eastAsia="zh-CN"/>
              </w:rPr>
            </w:pPr>
            <w:r>
              <w:rPr>
                <w:lang w:val="en-US"/>
              </w:rPr>
              <w:t>0.3</w:t>
            </w:r>
          </w:p>
        </w:tc>
        <w:tc>
          <w:tcPr>
            <w:tcW w:w="2952" w:type="dxa"/>
            <w:vAlign w:val="center"/>
          </w:tcPr>
          <w:p w14:paraId="627D4862" w14:textId="77777777" w:rsidR="00EA61F7" w:rsidRDefault="00EA61F7" w:rsidP="005C0D65">
            <w:pPr>
              <w:pStyle w:val="TAC"/>
              <w:rPr>
                <w:lang w:val="en-US" w:eastAsia="zh-CN"/>
              </w:rPr>
            </w:pPr>
            <w:r>
              <w:rPr>
                <w:lang w:val="en-US"/>
              </w:rPr>
              <w:t>0.3</w:t>
            </w:r>
          </w:p>
        </w:tc>
      </w:tr>
      <w:tr w:rsidR="00EA61F7" w14:paraId="38EA9372" w14:textId="77777777" w:rsidTr="005C0D65">
        <w:trPr>
          <w:jc w:val="center"/>
        </w:trPr>
        <w:tc>
          <w:tcPr>
            <w:tcW w:w="2336" w:type="dxa"/>
            <w:tcBorders>
              <w:top w:val="single" w:sz="4" w:space="0" w:color="auto"/>
              <w:bottom w:val="single" w:sz="4" w:space="0" w:color="auto"/>
            </w:tcBorders>
            <w:shd w:val="clear" w:color="auto" w:fill="auto"/>
            <w:vAlign w:val="center"/>
          </w:tcPr>
          <w:p w14:paraId="166CDD0B" w14:textId="77777777" w:rsidR="00EA61F7" w:rsidRDefault="00EA61F7" w:rsidP="005C0D65">
            <w:pPr>
              <w:pStyle w:val="TAC"/>
              <w:rPr>
                <w:rFonts w:cs="Arial"/>
                <w:szCs w:val="18"/>
              </w:rPr>
            </w:pPr>
            <w:r>
              <w:rPr>
                <w:rFonts w:cs="Arial"/>
                <w:lang w:val="sv-SE" w:eastAsia="zh-CN"/>
              </w:rPr>
              <w:t>CA_n2-n29</w:t>
            </w:r>
          </w:p>
        </w:tc>
        <w:tc>
          <w:tcPr>
            <w:tcW w:w="2952" w:type="dxa"/>
            <w:vAlign w:val="center"/>
          </w:tcPr>
          <w:p w14:paraId="6968A791" w14:textId="77777777" w:rsidR="00EA61F7" w:rsidRDefault="00EA61F7" w:rsidP="005C0D65">
            <w:pPr>
              <w:pStyle w:val="TAC"/>
              <w:rPr>
                <w:rFonts w:cs="Arial"/>
                <w:szCs w:val="18"/>
                <w:lang w:eastAsia="zh-TW"/>
              </w:rPr>
            </w:pPr>
            <w:r>
              <w:rPr>
                <w:rFonts w:cs="Arial"/>
                <w:lang w:val="sv-SE" w:eastAsia="zh-CN"/>
              </w:rPr>
              <w:t>0.3</w:t>
            </w:r>
          </w:p>
        </w:tc>
        <w:tc>
          <w:tcPr>
            <w:tcW w:w="2952" w:type="dxa"/>
          </w:tcPr>
          <w:p w14:paraId="6EF144D5" w14:textId="77777777" w:rsidR="00EA61F7" w:rsidRDefault="00EA61F7" w:rsidP="005C0D65">
            <w:pPr>
              <w:pStyle w:val="TAC"/>
              <w:rPr>
                <w:rFonts w:cs="Arial"/>
                <w:szCs w:val="18"/>
                <w:lang w:eastAsia="zh-CN"/>
              </w:rPr>
            </w:pPr>
            <w:r>
              <w:rPr>
                <w:rFonts w:cs="Arial"/>
                <w:lang w:val="sv-SE" w:eastAsia="zh-CN"/>
              </w:rPr>
              <w:t>-</w:t>
            </w:r>
          </w:p>
        </w:tc>
      </w:tr>
      <w:tr w:rsidR="00EA61F7" w14:paraId="04B990D9" w14:textId="77777777" w:rsidTr="005C0D65">
        <w:trPr>
          <w:jc w:val="center"/>
        </w:trPr>
        <w:tc>
          <w:tcPr>
            <w:tcW w:w="2336" w:type="dxa"/>
            <w:tcBorders>
              <w:top w:val="single" w:sz="4" w:space="0" w:color="auto"/>
              <w:bottom w:val="single" w:sz="4" w:space="0" w:color="auto"/>
            </w:tcBorders>
            <w:shd w:val="clear" w:color="auto" w:fill="auto"/>
            <w:vAlign w:val="center"/>
          </w:tcPr>
          <w:p w14:paraId="1A273DD4" w14:textId="77777777" w:rsidR="00EA61F7" w:rsidRDefault="00EA61F7" w:rsidP="005C0D65">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6E7BB771" w14:textId="77777777" w:rsidR="00EA61F7" w:rsidRDefault="00EA61F7" w:rsidP="005C0D65">
            <w:pPr>
              <w:pStyle w:val="TAC"/>
              <w:rPr>
                <w:lang w:val="en-US" w:eastAsia="zh-CN"/>
              </w:rPr>
            </w:pPr>
            <w:r>
              <w:rPr>
                <w:rFonts w:cs="Arial"/>
                <w:szCs w:val="18"/>
                <w:lang w:eastAsia="zh-TW"/>
              </w:rPr>
              <w:t>0.5</w:t>
            </w:r>
          </w:p>
        </w:tc>
        <w:tc>
          <w:tcPr>
            <w:tcW w:w="2952" w:type="dxa"/>
          </w:tcPr>
          <w:p w14:paraId="1B396A8E" w14:textId="77777777" w:rsidR="00EA61F7" w:rsidRDefault="00EA61F7" w:rsidP="005C0D65">
            <w:pPr>
              <w:pStyle w:val="TAC"/>
              <w:rPr>
                <w:lang w:val="en-US" w:eastAsia="zh-CN"/>
              </w:rPr>
            </w:pPr>
            <w:r>
              <w:rPr>
                <w:rFonts w:cs="Arial"/>
                <w:szCs w:val="18"/>
                <w:lang w:eastAsia="zh-CN"/>
              </w:rPr>
              <w:t>0</w:t>
            </w:r>
            <w:r>
              <w:rPr>
                <w:rFonts w:cs="Arial"/>
                <w:szCs w:val="18"/>
                <w:lang w:eastAsia="zh-TW"/>
              </w:rPr>
              <w:t>.3</w:t>
            </w:r>
          </w:p>
        </w:tc>
      </w:tr>
      <w:tr w:rsidR="00EA61F7" w14:paraId="1CF2F22D" w14:textId="77777777" w:rsidTr="005C0D65">
        <w:trPr>
          <w:jc w:val="center"/>
        </w:trPr>
        <w:tc>
          <w:tcPr>
            <w:tcW w:w="2336" w:type="dxa"/>
            <w:tcBorders>
              <w:top w:val="single" w:sz="4" w:space="0" w:color="auto"/>
              <w:bottom w:val="single" w:sz="4" w:space="0" w:color="auto"/>
            </w:tcBorders>
            <w:shd w:val="clear" w:color="auto" w:fill="auto"/>
            <w:vAlign w:val="center"/>
          </w:tcPr>
          <w:p w14:paraId="5DF67E57" w14:textId="77777777" w:rsidR="00EA61F7" w:rsidRDefault="00EA61F7" w:rsidP="005C0D65">
            <w:pPr>
              <w:pStyle w:val="TAC"/>
              <w:rPr>
                <w:lang w:val="en-US"/>
              </w:rPr>
            </w:pPr>
            <w:r>
              <w:rPr>
                <w:rFonts w:hint="eastAsia"/>
                <w:lang w:val="en-US" w:eastAsia="zh-CN"/>
              </w:rPr>
              <w:t>CA_n2-n48</w:t>
            </w:r>
          </w:p>
        </w:tc>
        <w:tc>
          <w:tcPr>
            <w:tcW w:w="2952" w:type="dxa"/>
          </w:tcPr>
          <w:p w14:paraId="5459C192" w14:textId="77777777" w:rsidR="00EA61F7" w:rsidRDefault="00EA61F7" w:rsidP="005C0D65">
            <w:pPr>
              <w:pStyle w:val="TAC"/>
              <w:rPr>
                <w:lang w:val="en-US" w:eastAsia="ja-JP"/>
              </w:rPr>
            </w:pPr>
            <w:r>
              <w:rPr>
                <w:lang w:val="en-US" w:eastAsia="zh-CN"/>
              </w:rPr>
              <w:t>0.6</w:t>
            </w:r>
          </w:p>
        </w:tc>
        <w:tc>
          <w:tcPr>
            <w:tcW w:w="2952" w:type="dxa"/>
            <w:vAlign w:val="center"/>
          </w:tcPr>
          <w:p w14:paraId="1263E272" w14:textId="77777777" w:rsidR="00EA61F7" w:rsidRDefault="00EA61F7" w:rsidP="005C0D65">
            <w:pPr>
              <w:pStyle w:val="TAC"/>
              <w:rPr>
                <w:lang w:val="en-US"/>
              </w:rPr>
            </w:pPr>
            <w:r>
              <w:rPr>
                <w:rFonts w:hint="eastAsia"/>
                <w:lang w:val="en-US" w:eastAsia="zh-CN"/>
              </w:rPr>
              <w:t>0.</w:t>
            </w:r>
            <w:r>
              <w:rPr>
                <w:lang w:val="en-US" w:eastAsia="zh-CN"/>
              </w:rPr>
              <w:t>8</w:t>
            </w:r>
          </w:p>
        </w:tc>
      </w:tr>
      <w:tr w:rsidR="00EA61F7" w14:paraId="7294E61C" w14:textId="77777777" w:rsidTr="005C0D65">
        <w:trPr>
          <w:jc w:val="center"/>
        </w:trPr>
        <w:tc>
          <w:tcPr>
            <w:tcW w:w="2336" w:type="dxa"/>
            <w:tcBorders>
              <w:bottom w:val="single" w:sz="4" w:space="0" w:color="auto"/>
            </w:tcBorders>
            <w:shd w:val="clear" w:color="auto" w:fill="auto"/>
            <w:vAlign w:val="center"/>
          </w:tcPr>
          <w:p w14:paraId="2F417C1E" w14:textId="77777777" w:rsidR="00EA61F7" w:rsidRDefault="00EA61F7" w:rsidP="005C0D65">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7E436795" w14:textId="77777777" w:rsidR="00EA61F7" w:rsidRDefault="00EA61F7" w:rsidP="005C0D65">
            <w:pPr>
              <w:pStyle w:val="TAC"/>
              <w:rPr>
                <w:lang w:val="en-US" w:eastAsia="zh-CN"/>
              </w:rPr>
            </w:pPr>
            <w:r>
              <w:rPr>
                <w:rFonts w:cs="Arial"/>
                <w:szCs w:val="18"/>
                <w:lang w:eastAsia="zh-CN"/>
              </w:rPr>
              <w:t>0.5</w:t>
            </w:r>
          </w:p>
        </w:tc>
        <w:tc>
          <w:tcPr>
            <w:tcW w:w="2952" w:type="dxa"/>
            <w:vAlign w:val="center"/>
          </w:tcPr>
          <w:p w14:paraId="7AE9B36A" w14:textId="77777777" w:rsidR="00EA61F7" w:rsidRDefault="00EA61F7" w:rsidP="005C0D65">
            <w:pPr>
              <w:pStyle w:val="TAC"/>
              <w:rPr>
                <w:lang w:val="en-US" w:eastAsia="zh-CN"/>
              </w:rPr>
            </w:pPr>
            <w:r>
              <w:rPr>
                <w:rFonts w:cs="Arial"/>
                <w:szCs w:val="18"/>
                <w:lang w:eastAsia="ja-JP"/>
              </w:rPr>
              <w:t>0.5</w:t>
            </w:r>
          </w:p>
        </w:tc>
      </w:tr>
      <w:tr w:rsidR="00EA61F7" w14:paraId="6B19AED0" w14:textId="77777777" w:rsidTr="005C0D65">
        <w:trPr>
          <w:jc w:val="center"/>
        </w:trPr>
        <w:tc>
          <w:tcPr>
            <w:tcW w:w="2336" w:type="dxa"/>
            <w:tcBorders>
              <w:bottom w:val="single" w:sz="4" w:space="0" w:color="auto"/>
            </w:tcBorders>
            <w:shd w:val="clear" w:color="auto" w:fill="auto"/>
            <w:vAlign w:val="center"/>
          </w:tcPr>
          <w:p w14:paraId="554CC312" w14:textId="77777777" w:rsidR="00EA61F7" w:rsidRDefault="00EA61F7" w:rsidP="005C0D65">
            <w:pPr>
              <w:pStyle w:val="TAC"/>
              <w:rPr>
                <w:rFonts w:cs="Arial"/>
                <w:bCs/>
                <w:szCs w:val="18"/>
                <w:lang w:val="en-US"/>
              </w:rPr>
            </w:pPr>
            <w:r>
              <w:rPr>
                <w:rFonts w:cs="Arial"/>
                <w:szCs w:val="18"/>
                <w:lang w:val="en-US" w:eastAsia="zh-CN"/>
              </w:rPr>
              <w:t>CA_n2-n77</w:t>
            </w:r>
          </w:p>
        </w:tc>
        <w:tc>
          <w:tcPr>
            <w:tcW w:w="2952" w:type="dxa"/>
            <w:vAlign w:val="center"/>
          </w:tcPr>
          <w:p w14:paraId="7CE46FF6" w14:textId="77777777" w:rsidR="00EA61F7" w:rsidRDefault="00EA61F7" w:rsidP="005C0D65">
            <w:pPr>
              <w:pStyle w:val="TAC"/>
              <w:rPr>
                <w:rFonts w:cs="Arial"/>
                <w:bCs/>
                <w:szCs w:val="18"/>
                <w:lang w:val="en-US"/>
              </w:rPr>
            </w:pPr>
            <w:r>
              <w:rPr>
                <w:rFonts w:cs="Arial"/>
                <w:szCs w:val="18"/>
                <w:lang w:val="en-US" w:eastAsia="zh-CN"/>
              </w:rPr>
              <w:t>0.6</w:t>
            </w:r>
          </w:p>
        </w:tc>
        <w:tc>
          <w:tcPr>
            <w:tcW w:w="2952" w:type="dxa"/>
            <w:vAlign w:val="center"/>
          </w:tcPr>
          <w:p w14:paraId="62A83C2E" w14:textId="77777777" w:rsidR="00EA61F7" w:rsidRDefault="00EA61F7" w:rsidP="005C0D65">
            <w:pPr>
              <w:pStyle w:val="TAC"/>
              <w:rPr>
                <w:rFonts w:cs="Arial"/>
                <w:szCs w:val="18"/>
                <w:lang w:val="en-US"/>
              </w:rPr>
            </w:pPr>
            <w:r>
              <w:rPr>
                <w:rFonts w:cs="Arial"/>
                <w:szCs w:val="18"/>
                <w:lang w:val="en-US" w:eastAsia="zh-CN"/>
              </w:rPr>
              <w:t>0.8</w:t>
            </w:r>
          </w:p>
        </w:tc>
      </w:tr>
      <w:tr w:rsidR="00EA61F7" w14:paraId="0BB12931" w14:textId="77777777" w:rsidTr="005C0D65">
        <w:trPr>
          <w:jc w:val="center"/>
        </w:trPr>
        <w:tc>
          <w:tcPr>
            <w:tcW w:w="2336" w:type="dxa"/>
            <w:tcBorders>
              <w:bottom w:val="single" w:sz="4" w:space="0" w:color="auto"/>
            </w:tcBorders>
            <w:shd w:val="clear" w:color="auto" w:fill="auto"/>
            <w:vAlign w:val="center"/>
          </w:tcPr>
          <w:p w14:paraId="5354564D" w14:textId="77777777" w:rsidR="00EA61F7" w:rsidRDefault="00EA61F7" w:rsidP="005C0D65">
            <w:pPr>
              <w:pStyle w:val="TAC"/>
              <w:rPr>
                <w:rFonts w:cs="Arial"/>
                <w:szCs w:val="18"/>
                <w:lang w:val="en-US" w:eastAsia="zh-CN"/>
              </w:rPr>
            </w:pPr>
            <w:r>
              <w:rPr>
                <w:rFonts w:cs="Arial"/>
                <w:bCs/>
                <w:szCs w:val="18"/>
                <w:lang w:val="en-US"/>
              </w:rPr>
              <w:t>CA_n2-n78</w:t>
            </w:r>
          </w:p>
        </w:tc>
        <w:tc>
          <w:tcPr>
            <w:tcW w:w="2952" w:type="dxa"/>
            <w:vAlign w:val="center"/>
          </w:tcPr>
          <w:p w14:paraId="657FA1CF" w14:textId="77777777" w:rsidR="00EA61F7" w:rsidRDefault="00EA61F7" w:rsidP="005C0D65">
            <w:pPr>
              <w:pStyle w:val="TAC"/>
              <w:rPr>
                <w:rFonts w:cs="Arial"/>
                <w:szCs w:val="18"/>
                <w:lang w:val="en-US" w:eastAsia="zh-CN"/>
              </w:rPr>
            </w:pPr>
            <w:r>
              <w:rPr>
                <w:rFonts w:cs="Arial"/>
                <w:bCs/>
                <w:szCs w:val="18"/>
                <w:lang w:val="en-US"/>
              </w:rPr>
              <w:t>0.6</w:t>
            </w:r>
          </w:p>
        </w:tc>
        <w:tc>
          <w:tcPr>
            <w:tcW w:w="2952" w:type="dxa"/>
            <w:vAlign w:val="center"/>
          </w:tcPr>
          <w:p w14:paraId="6C6F7A3B" w14:textId="77777777" w:rsidR="00EA61F7" w:rsidRDefault="00EA61F7" w:rsidP="005C0D65">
            <w:pPr>
              <w:pStyle w:val="TAC"/>
              <w:rPr>
                <w:rFonts w:cs="Arial"/>
                <w:szCs w:val="18"/>
                <w:lang w:val="en-US" w:eastAsia="zh-CN"/>
              </w:rPr>
            </w:pPr>
            <w:r>
              <w:rPr>
                <w:rFonts w:cs="Arial"/>
                <w:szCs w:val="18"/>
                <w:lang w:val="en-US"/>
              </w:rPr>
              <w:t>0.8</w:t>
            </w:r>
          </w:p>
        </w:tc>
      </w:tr>
      <w:tr w:rsidR="00EA61F7" w14:paraId="1D1F25D7" w14:textId="77777777" w:rsidTr="005C0D65">
        <w:trPr>
          <w:jc w:val="center"/>
        </w:trPr>
        <w:tc>
          <w:tcPr>
            <w:tcW w:w="2336" w:type="dxa"/>
            <w:tcBorders>
              <w:top w:val="single" w:sz="4" w:space="0" w:color="auto"/>
              <w:bottom w:val="single" w:sz="4" w:space="0" w:color="auto"/>
            </w:tcBorders>
            <w:shd w:val="clear" w:color="auto" w:fill="auto"/>
            <w:vAlign w:val="center"/>
          </w:tcPr>
          <w:p w14:paraId="2685E4BD" w14:textId="77777777" w:rsidR="00EA61F7" w:rsidRDefault="00EA61F7" w:rsidP="005C0D65">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79A4F961" w14:textId="77777777" w:rsidR="00EA61F7" w:rsidRDefault="00EA61F7" w:rsidP="005C0D65">
            <w:pPr>
              <w:pStyle w:val="TAC"/>
              <w:rPr>
                <w:lang w:val="en-US" w:eastAsia="zh-CN"/>
              </w:rPr>
            </w:pPr>
            <w:r>
              <w:rPr>
                <w:rFonts w:cs="Arial"/>
                <w:lang w:val="sv-SE" w:eastAsia="zh-CN"/>
              </w:rPr>
              <w:t>0.5</w:t>
            </w:r>
          </w:p>
        </w:tc>
        <w:tc>
          <w:tcPr>
            <w:tcW w:w="2952" w:type="dxa"/>
          </w:tcPr>
          <w:p w14:paraId="48FFEC75" w14:textId="77777777" w:rsidR="00EA61F7" w:rsidRDefault="00EA61F7" w:rsidP="005C0D65">
            <w:pPr>
              <w:pStyle w:val="TAC"/>
              <w:rPr>
                <w:lang w:val="en-US" w:eastAsia="zh-CN"/>
              </w:rPr>
            </w:pPr>
            <w:r>
              <w:rPr>
                <w:rFonts w:cs="Arial" w:hint="eastAsia"/>
                <w:lang w:val="sv-SE" w:eastAsia="zh-CN"/>
              </w:rPr>
              <w:t>0.</w:t>
            </w:r>
            <w:r>
              <w:rPr>
                <w:rFonts w:cs="Arial"/>
                <w:lang w:val="sv-SE" w:eastAsia="zh-CN"/>
              </w:rPr>
              <w:t>5</w:t>
            </w:r>
          </w:p>
        </w:tc>
      </w:tr>
      <w:tr w:rsidR="00EA61F7" w14:paraId="39C59D71" w14:textId="77777777" w:rsidTr="005C0D65">
        <w:trPr>
          <w:jc w:val="center"/>
        </w:trPr>
        <w:tc>
          <w:tcPr>
            <w:tcW w:w="2336" w:type="dxa"/>
            <w:tcBorders>
              <w:bottom w:val="single" w:sz="4" w:space="0" w:color="auto"/>
            </w:tcBorders>
            <w:shd w:val="clear" w:color="auto" w:fill="auto"/>
            <w:vAlign w:val="center"/>
          </w:tcPr>
          <w:p w14:paraId="4EFB5AB5" w14:textId="77777777" w:rsidR="00EA61F7" w:rsidRDefault="00EA61F7" w:rsidP="005C0D65">
            <w:pPr>
              <w:pStyle w:val="TAC"/>
              <w:rPr>
                <w:lang w:val="en-US"/>
              </w:rPr>
            </w:pPr>
            <w:r>
              <w:rPr>
                <w:rFonts w:hint="eastAsia"/>
                <w:lang w:val="en-US" w:eastAsia="zh-CN"/>
              </w:rPr>
              <w:t>CA_n3-n8</w:t>
            </w:r>
          </w:p>
        </w:tc>
        <w:tc>
          <w:tcPr>
            <w:tcW w:w="2952" w:type="dxa"/>
          </w:tcPr>
          <w:p w14:paraId="1BD3B509" w14:textId="77777777" w:rsidR="00EA61F7" w:rsidRDefault="00EA61F7" w:rsidP="005C0D65">
            <w:pPr>
              <w:pStyle w:val="TAC"/>
              <w:rPr>
                <w:lang w:val="en-US" w:eastAsia="ja-JP"/>
              </w:rPr>
            </w:pPr>
            <w:r>
              <w:rPr>
                <w:lang w:val="en-US" w:eastAsia="zh-CN"/>
              </w:rPr>
              <w:t>0.3</w:t>
            </w:r>
          </w:p>
        </w:tc>
        <w:tc>
          <w:tcPr>
            <w:tcW w:w="2952" w:type="dxa"/>
            <w:vAlign w:val="center"/>
          </w:tcPr>
          <w:p w14:paraId="23D4E799" w14:textId="77777777" w:rsidR="00EA61F7" w:rsidRDefault="00EA61F7" w:rsidP="005C0D65">
            <w:pPr>
              <w:pStyle w:val="TAC"/>
              <w:rPr>
                <w:lang w:val="en-US"/>
              </w:rPr>
            </w:pPr>
            <w:r>
              <w:rPr>
                <w:rFonts w:hint="eastAsia"/>
                <w:lang w:val="en-US" w:eastAsia="zh-CN"/>
              </w:rPr>
              <w:t>0.3</w:t>
            </w:r>
          </w:p>
        </w:tc>
      </w:tr>
      <w:tr w:rsidR="00EA61F7" w14:paraId="391BBD6C" w14:textId="77777777" w:rsidTr="005C0D65">
        <w:trPr>
          <w:jc w:val="center"/>
        </w:trPr>
        <w:tc>
          <w:tcPr>
            <w:tcW w:w="2336" w:type="dxa"/>
            <w:tcBorders>
              <w:bottom w:val="single" w:sz="4" w:space="0" w:color="auto"/>
            </w:tcBorders>
            <w:shd w:val="clear" w:color="auto" w:fill="auto"/>
            <w:vAlign w:val="center"/>
          </w:tcPr>
          <w:p w14:paraId="6D35CF1D" w14:textId="77777777" w:rsidR="00EA61F7" w:rsidRDefault="00EA61F7" w:rsidP="005C0D65">
            <w:pPr>
              <w:pStyle w:val="TAC"/>
              <w:rPr>
                <w:lang w:val="en-US" w:eastAsia="zh-CN"/>
              </w:rPr>
            </w:pPr>
            <w:r>
              <w:rPr>
                <w:lang w:val="en-US" w:eastAsia="zh-CN"/>
              </w:rPr>
              <w:t>CA_n3-n18</w:t>
            </w:r>
          </w:p>
        </w:tc>
        <w:tc>
          <w:tcPr>
            <w:tcW w:w="2952" w:type="dxa"/>
          </w:tcPr>
          <w:p w14:paraId="44578E49" w14:textId="77777777" w:rsidR="00EA61F7" w:rsidRDefault="00EA61F7" w:rsidP="005C0D65">
            <w:pPr>
              <w:pStyle w:val="TAC"/>
              <w:rPr>
                <w:lang w:val="en-US" w:eastAsia="zh-CN"/>
              </w:rPr>
            </w:pPr>
            <w:r>
              <w:t>0.3</w:t>
            </w:r>
          </w:p>
        </w:tc>
        <w:tc>
          <w:tcPr>
            <w:tcW w:w="2952" w:type="dxa"/>
          </w:tcPr>
          <w:p w14:paraId="6DFA5F02" w14:textId="77777777" w:rsidR="00EA61F7" w:rsidRDefault="00EA61F7" w:rsidP="005C0D65">
            <w:pPr>
              <w:pStyle w:val="TAC"/>
              <w:rPr>
                <w:lang w:val="en-US" w:eastAsia="zh-CN"/>
              </w:rPr>
            </w:pPr>
            <w:r>
              <w:t>0.3</w:t>
            </w:r>
          </w:p>
        </w:tc>
      </w:tr>
      <w:tr w:rsidR="00EA61F7" w14:paraId="5047C59A" w14:textId="77777777" w:rsidTr="005C0D65">
        <w:trPr>
          <w:jc w:val="center"/>
        </w:trPr>
        <w:tc>
          <w:tcPr>
            <w:tcW w:w="2336" w:type="dxa"/>
            <w:tcBorders>
              <w:top w:val="single" w:sz="4" w:space="0" w:color="auto"/>
              <w:bottom w:val="single" w:sz="4" w:space="0" w:color="auto"/>
            </w:tcBorders>
            <w:shd w:val="clear" w:color="auto" w:fill="auto"/>
            <w:vAlign w:val="center"/>
          </w:tcPr>
          <w:p w14:paraId="783EAF13" w14:textId="77777777" w:rsidR="00EA61F7" w:rsidRDefault="00EA61F7" w:rsidP="005C0D65">
            <w:pPr>
              <w:pStyle w:val="TAC"/>
              <w:rPr>
                <w:lang w:val="en-US" w:eastAsia="zh-CN"/>
              </w:rPr>
            </w:pPr>
            <w:r>
              <w:rPr>
                <w:rFonts w:eastAsia="MS Mincho"/>
                <w:lang w:val="en-US" w:eastAsia="zh-CN"/>
              </w:rPr>
              <w:t>CA_n3-n20</w:t>
            </w:r>
          </w:p>
        </w:tc>
        <w:tc>
          <w:tcPr>
            <w:tcW w:w="2952" w:type="dxa"/>
            <w:vAlign w:val="center"/>
          </w:tcPr>
          <w:p w14:paraId="17CF59C0" w14:textId="77777777" w:rsidR="00EA61F7" w:rsidRDefault="00EA61F7" w:rsidP="005C0D65">
            <w:pPr>
              <w:pStyle w:val="TAC"/>
              <w:rPr>
                <w:lang w:val="en-US" w:eastAsia="zh-CN"/>
              </w:rPr>
            </w:pPr>
            <w:r>
              <w:rPr>
                <w:rFonts w:eastAsia="MS Mincho"/>
                <w:lang w:val="en-US" w:eastAsia="zh-CN"/>
              </w:rPr>
              <w:t>0.3</w:t>
            </w:r>
          </w:p>
        </w:tc>
        <w:tc>
          <w:tcPr>
            <w:tcW w:w="2952" w:type="dxa"/>
            <w:vAlign w:val="center"/>
          </w:tcPr>
          <w:p w14:paraId="08B2D952" w14:textId="77777777" w:rsidR="00EA61F7" w:rsidRDefault="00EA61F7" w:rsidP="005C0D65">
            <w:pPr>
              <w:pStyle w:val="TAC"/>
              <w:rPr>
                <w:lang w:val="en-US" w:eastAsia="zh-CN"/>
              </w:rPr>
            </w:pPr>
            <w:r>
              <w:rPr>
                <w:rFonts w:eastAsia="MS Mincho" w:hint="eastAsia"/>
                <w:lang w:val="en-US" w:eastAsia="zh-CN"/>
              </w:rPr>
              <w:t>0.</w:t>
            </w:r>
            <w:r>
              <w:rPr>
                <w:rFonts w:eastAsia="MS Mincho"/>
                <w:lang w:val="en-US" w:eastAsia="zh-CN"/>
              </w:rPr>
              <w:t>3</w:t>
            </w:r>
          </w:p>
        </w:tc>
      </w:tr>
      <w:tr w:rsidR="00EA61F7" w14:paraId="7AE226DA" w14:textId="77777777" w:rsidTr="005C0D65">
        <w:trPr>
          <w:jc w:val="center"/>
        </w:trPr>
        <w:tc>
          <w:tcPr>
            <w:tcW w:w="2336" w:type="dxa"/>
            <w:tcBorders>
              <w:top w:val="single" w:sz="4" w:space="0" w:color="auto"/>
              <w:bottom w:val="single" w:sz="4" w:space="0" w:color="auto"/>
            </w:tcBorders>
            <w:shd w:val="clear" w:color="auto" w:fill="auto"/>
            <w:vAlign w:val="center"/>
          </w:tcPr>
          <w:p w14:paraId="6C74823B" w14:textId="77777777" w:rsidR="00EA61F7" w:rsidRDefault="00EA61F7" w:rsidP="005C0D65">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4CB4F0BE" w14:textId="77777777" w:rsidR="00EA61F7" w:rsidRDefault="00EA61F7" w:rsidP="005C0D65">
            <w:pPr>
              <w:pStyle w:val="TAC"/>
              <w:rPr>
                <w:lang w:val="en-US" w:eastAsia="zh-CN"/>
              </w:rPr>
            </w:pPr>
            <w:r>
              <w:rPr>
                <w:rFonts w:eastAsia="MS Mincho"/>
                <w:lang w:val="en-US" w:eastAsia="zh-CN"/>
              </w:rPr>
              <w:t>0.3</w:t>
            </w:r>
          </w:p>
        </w:tc>
        <w:tc>
          <w:tcPr>
            <w:tcW w:w="2952" w:type="dxa"/>
            <w:vAlign w:val="center"/>
          </w:tcPr>
          <w:p w14:paraId="548484A9" w14:textId="77777777" w:rsidR="00EA61F7" w:rsidRDefault="00EA61F7" w:rsidP="005C0D65">
            <w:pPr>
              <w:pStyle w:val="TAC"/>
              <w:rPr>
                <w:lang w:val="en-US" w:eastAsia="zh-CN"/>
              </w:rPr>
            </w:pPr>
            <w:r>
              <w:rPr>
                <w:rFonts w:eastAsia="MS Mincho" w:hint="eastAsia"/>
                <w:lang w:val="en-US" w:eastAsia="zh-CN"/>
              </w:rPr>
              <w:t>0.</w:t>
            </w:r>
            <w:r>
              <w:rPr>
                <w:rFonts w:eastAsia="MS Mincho"/>
                <w:lang w:val="en-US" w:eastAsia="zh-CN"/>
              </w:rPr>
              <w:t>3</w:t>
            </w:r>
          </w:p>
        </w:tc>
      </w:tr>
      <w:tr w:rsidR="00EA61F7" w14:paraId="33361740" w14:textId="77777777" w:rsidTr="005C0D65">
        <w:trPr>
          <w:jc w:val="center"/>
        </w:trPr>
        <w:tc>
          <w:tcPr>
            <w:tcW w:w="2336" w:type="dxa"/>
            <w:tcBorders>
              <w:top w:val="single" w:sz="4" w:space="0" w:color="auto"/>
              <w:bottom w:val="single" w:sz="4" w:space="0" w:color="auto"/>
            </w:tcBorders>
            <w:shd w:val="clear" w:color="auto" w:fill="auto"/>
            <w:vAlign w:val="center"/>
          </w:tcPr>
          <w:p w14:paraId="50F962C5" w14:textId="77777777" w:rsidR="00EA61F7" w:rsidRDefault="00EA61F7" w:rsidP="005C0D65">
            <w:pPr>
              <w:pStyle w:val="TAC"/>
              <w:rPr>
                <w:lang w:val="en-US"/>
              </w:rPr>
            </w:pPr>
            <w:r>
              <w:rPr>
                <w:rFonts w:hint="eastAsia"/>
                <w:lang w:val="en-US" w:eastAsia="zh-CN"/>
              </w:rPr>
              <w:t>CA_n3-n28</w:t>
            </w:r>
          </w:p>
        </w:tc>
        <w:tc>
          <w:tcPr>
            <w:tcW w:w="2952" w:type="dxa"/>
          </w:tcPr>
          <w:p w14:paraId="0A4EF6DD" w14:textId="77777777" w:rsidR="00EA61F7" w:rsidRDefault="00EA61F7" w:rsidP="005C0D65">
            <w:pPr>
              <w:pStyle w:val="TAC"/>
              <w:rPr>
                <w:lang w:val="en-US" w:eastAsia="ja-JP"/>
              </w:rPr>
            </w:pPr>
            <w:r>
              <w:rPr>
                <w:lang w:val="en-US" w:eastAsia="zh-CN"/>
              </w:rPr>
              <w:t>0.3</w:t>
            </w:r>
          </w:p>
        </w:tc>
        <w:tc>
          <w:tcPr>
            <w:tcW w:w="2952" w:type="dxa"/>
            <w:vAlign w:val="center"/>
          </w:tcPr>
          <w:p w14:paraId="126120DA" w14:textId="77777777" w:rsidR="00EA61F7" w:rsidRDefault="00EA61F7" w:rsidP="005C0D65">
            <w:pPr>
              <w:pStyle w:val="TAC"/>
              <w:rPr>
                <w:lang w:val="en-US"/>
              </w:rPr>
            </w:pPr>
            <w:r>
              <w:rPr>
                <w:rFonts w:hint="eastAsia"/>
                <w:lang w:val="en-US" w:eastAsia="zh-CN"/>
              </w:rPr>
              <w:t>0.3</w:t>
            </w:r>
          </w:p>
        </w:tc>
      </w:tr>
      <w:tr w:rsidR="00EA61F7" w14:paraId="72745E26" w14:textId="77777777" w:rsidTr="005C0D65">
        <w:trPr>
          <w:jc w:val="center"/>
        </w:trPr>
        <w:tc>
          <w:tcPr>
            <w:tcW w:w="2336" w:type="dxa"/>
            <w:tcBorders>
              <w:bottom w:val="single" w:sz="4" w:space="0" w:color="auto"/>
            </w:tcBorders>
            <w:shd w:val="clear" w:color="auto" w:fill="auto"/>
            <w:vAlign w:val="center"/>
          </w:tcPr>
          <w:p w14:paraId="3D26B3BD" w14:textId="77777777" w:rsidR="00EA61F7" w:rsidRDefault="00EA61F7" w:rsidP="005C0D65">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10CA2A10" w14:textId="77777777" w:rsidR="00EA61F7" w:rsidRDefault="00EA61F7" w:rsidP="005C0D65">
            <w:pPr>
              <w:pStyle w:val="TAC"/>
              <w:rPr>
                <w:szCs w:val="18"/>
                <w:lang w:val="en-US" w:eastAsia="zh-CN"/>
              </w:rPr>
            </w:pPr>
            <w:r>
              <w:rPr>
                <w:szCs w:val="18"/>
                <w:lang w:val="en-US" w:eastAsia="zh-CN"/>
              </w:rPr>
              <w:t>0.5</w:t>
            </w:r>
          </w:p>
        </w:tc>
        <w:tc>
          <w:tcPr>
            <w:tcW w:w="2952" w:type="dxa"/>
          </w:tcPr>
          <w:p w14:paraId="36BC5778" w14:textId="77777777" w:rsidR="00EA61F7" w:rsidRDefault="00EA61F7" w:rsidP="005C0D65">
            <w:pPr>
              <w:pStyle w:val="TAC"/>
              <w:rPr>
                <w:szCs w:val="18"/>
                <w:lang w:val="en-US"/>
              </w:rPr>
            </w:pPr>
            <w:r>
              <w:rPr>
                <w:rFonts w:hint="eastAsia"/>
                <w:szCs w:val="18"/>
                <w:lang w:val="en-US" w:eastAsia="zh-CN"/>
              </w:rPr>
              <w:t>0.5</w:t>
            </w:r>
          </w:p>
        </w:tc>
      </w:tr>
      <w:tr w:rsidR="00EA61F7" w14:paraId="23432FF0" w14:textId="77777777" w:rsidTr="005C0D65">
        <w:trPr>
          <w:jc w:val="center"/>
        </w:trPr>
        <w:tc>
          <w:tcPr>
            <w:tcW w:w="2336" w:type="dxa"/>
            <w:tcBorders>
              <w:top w:val="single" w:sz="4" w:space="0" w:color="auto"/>
              <w:bottom w:val="single" w:sz="4" w:space="0" w:color="auto"/>
            </w:tcBorders>
            <w:shd w:val="clear" w:color="auto" w:fill="auto"/>
            <w:vAlign w:val="center"/>
          </w:tcPr>
          <w:p w14:paraId="754CC38C" w14:textId="77777777" w:rsidR="00EA61F7" w:rsidRDefault="00EA61F7" w:rsidP="005C0D65">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1CF6D9DB" w14:textId="77777777" w:rsidR="00EA61F7" w:rsidRDefault="00EA61F7" w:rsidP="005C0D65">
            <w:pPr>
              <w:pStyle w:val="TAC"/>
              <w:rPr>
                <w:lang w:val="en-US" w:eastAsia="zh-CN"/>
              </w:rPr>
            </w:pPr>
            <w:r>
              <w:rPr>
                <w:szCs w:val="18"/>
                <w:lang w:val="en-US" w:eastAsia="zh-CN"/>
              </w:rPr>
              <w:t>0.5</w:t>
            </w:r>
          </w:p>
        </w:tc>
        <w:tc>
          <w:tcPr>
            <w:tcW w:w="2952" w:type="dxa"/>
          </w:tcPr>
          <w:p w14:paraId="4510741C" w14:textId="77777777" w:rsidR="00EA61F7" w:rsidRDefault="00EA61F7" w:rsidP="005C0D65">
            <w:pPr>
              <w:pStyle w:val="TAC"/>
              <w:rPr>
                <w:lang w:eastAsia="zh-CN"/>
              </w:rPr>
            </w:pPr>
            <w:r>
              <w:rPr>
                <w:szCs w:val="18"/>
                <w:lang w:val="en-US"/>
              </w:rPr>
              <w:t>0.</w:t>
            </w:r>
            <w:r>
              <w:rPr>
                <w:rFonts w:hint="eastAsia"/>
                <w:szCs w:val="18"/>
                <w:lang w:val="en-US" w:eastAsia="zh-CN"/>
              </w:rPr>
              <w:t>5</w:t>
            </w:r>
          </w:p>
        </w:tc>
      </w:tr>
      <w:tr w:rsidR="00EA61F7" w14:paraId="35BEDEC7" w14:textId="77777777" w:rsidTr="005C0D65">
        <w:trPr>
          <w:jc w:val="center"/>
        </w:trPr>
        <w:tc>
          <w:tcPr>
            <w:tcW w:w="2336" w:type="dxa"/>
            <w:tcBorders>
              <w:bottom w:val="single" w:sz="4" w:space="0" w:color="auto"/>
            </w:tcBorders>
            <w:shd w:val="clear" w:color="auto" w:fill="auto"/>
            <w:vAlign w:val="center"/>
          </w:tcPr>
          <w:p w14:paraId="6392D4E4" w14:textId="77777777" w:rsidR="00EA61F7" w:rsidRDefault="00EA61F7" w:rsidP="005C0D65">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12FE0C57" w14:textId="77777777" w:rsidR="00EA61F7" w:rsidRDefault="00EA61F7" w:rsidP="005C0D65">
            <w:pPr>
              <w:pStyle w:val="TAC"/>
              <w:rPr>
                <w:lang w:val="en-US" w:eastAsia="zh-CN"/>
              </w:rPr>
            </w:pPr>
            <w:r>
              <w:rPr>
                <w:lang w:val="en-US" w:eastAsia="zh-CN"/>
              </w:rPr>
              <w:t>0.5</w:t>
            </w:r>
          </w:p>
        </w:tc>
        <w:tc>
          <w:tcPr>
            <w:tcW w:w="2952" w:type="dxa"/>
            <w:vAlign w:val="center"/>
          </w:tcPr>
          <w:p w14:paraId="372C3375" w14:textId="77777777" w:rsidR="00EA61F7" w:rsidRDefault="00EA61F7" w:rsidP="005C0D65">
            <w:pPr>
              <w:pStyle w:val="TAC"/>
              <w:rPr>
                <w:lang w:val="en-US" w:eastAsia="zh-CN"/>
              </w:rPr>
            </w:pPr>
            <w:r>
              <w:rPr>
                <w:lang w:eastAsia="zh-CN"/>
              </w:rPr>
              <w:t>0</w:t>
            </w:r>
            <w:r>
              <w:rPr>
                <w:rFonts w:hint="eastAsia"/>
                <w:lang w:val="en-US" w:eastAsia="zh-CN"/>
              </w:rPr>
              <w:t>.5</w:t>
            </w:r>
          </w:p>
        </w:tc>
      </w:tr>
      <w:tr w:rsidR="00EA61F7" w14:paraId="417C9883" w14:textId="77777777" w:rsidTr="005C0D65">
        <w:trPr>
          <w:jc w:val="center"/>
        </w:trPr>
        <w:tc>
          <w:tcPr>
            <w:tcW w:w="2336" w:type="dxa"/>
            <w:tcBorders>
              <w:bottom w:val="single" w:sz="4" w:space="0" w:color="auto"/>
            </w:tcBorders>
            <w:shd w:val="clear" w:color="auto" w:fill="auto"/>
            <w:vAlign w:val="center"/>
          </w:tcPr>
          <w:p w14:paraId="767558DF" w14:textId="77777777" w:rsidR="00EA61F7" w:rsidRDefault="00EA61F7" w:rsidP="005C0D65">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0EDF6863" w14:textId="77777777" w:rsidR="00EA61F7" w:rsidRDefault="00EA61F7" w:rsidP="005C0D65">
            <w:pPr>
              <w:pStyle w:val="TAC"/>
              <w:rPr>
                <w:lang w:val="en-US" w:eastAsia="zh-CN"/>
              </w:rPr>
            </w:pPr>
            <w:r>
              <w:rPr>
                <w:lang w:val="en-US" w:eastAsia="zh-CN"/>
              </w:rPr>
              <w:t>0.5</w:t>
            </w:r>
          </w:p>
        </w:tc>
        <w:tc>
          <w:tcPr>
            <w:tcW w:w="2952" w:type="dxa"/>
            <w:vAlign w:val="center"/>
          </w:tcPr>
          <w:p w14:paraId="2BB45DBB" w14:textId="77777777" w:rsidR="00EA61F7" w:rsidRDefault="00EA61F7" w:rsidP="005C0D65">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EA61F7" w14:paraId="2C6B3347" w14:textId="77777777" w:rsidTr="005C0D65">
        <w:trPr>
          <w:jc w:val="center"/>
        </w:trPr>
        <w:tc>
          <w:tcPr>
            <w:tcW w:w="2336" w:type="dxa"/>
            <w:tcBorders>
              <w:bottom w:val="single" w:sz="4" w:space="0" w:color="auto"/>
            </w:tcBorders>
            <w:shd w:val="clear" w:color="auto" w:fill="auto"/>
            <w:vAlign w:val="center"/>
          </w:tcPr>
          <w:p w14:paraId="63F3C1AA" w14:textId="77777777" w:rsidR="00EA61F7" w:rsidRDefault="00EA61F7" w:rsidP="005C0D65">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19597C10" w14:textId="77777777" w:rsidR="00EA61F7" w:rsidRDefault="00EA61F7" w:rsidP="005C0D65">
            <w:pPr>
              <w:pStyle w:val="TAC"/>
              <w:rPr>
                <w:lang w:val="en-US" w:eastAsia="ja-JP"/>
              </w:rPr>
            </w:pPr>
            <w:r>
              <w:rPr>
                <w:rFonts w:eastAsia="MS Mincho"/>
                <w:lang w:val="en-US" w:eastAsia="zh-CN"/>
              </w:rPr>
              <w:t>0.8</w:t>
            </w:r>
          </w:p>
        </w:tc>
        <w:tc>
          <w:tcPr>
            <w:tcW w:w="2952" w:type="dxa"/>
            <w:vAlign w:val="center"/>
          </w:tcPr>
          <w:p w14:paraId="18F93B78" w14:textId="77777777" w:rsidR="00EA61F7" w:rsidRDefault="00EA61F7" w:rsidP="005C0D65">
            <w:pPr>
              <w:pStyle w:val="TAC"/>
              <w:rPr>
                <w:lang w:eastAsia="ja-JP"/>
              </w:rPr>
            </w:pPr>
            <w:r>
              <w:rPr>
                <w:rFonts w:hint="eastAsia"/>
                <w:lang w:val="en-US" w:eastAsia="zh-CN"/>
              </w:rPr>
              <w:t>0</w:t>
            </w:r>
            <w:r>
              <w:rPr>
                <w:lang w:val="en-US" w:eastAsia="zh-CN"/>
              </w:rPr>
              <w:t>.9</w:t>
            </w:r>
          </w:p>
        </w:tc>
      </w:tr>
      <w:tr w:rsidR="00EA61F7" w14:paraId="4BEF2EE5" w14:textId="77777777" w:rsidTr="005C0D65">
        <w:trPr>
          <w:jc w:val="center"/>
        </w:trPr>
        <w:tc>
          <w:tcPr>
            <w:tcW w:w="2336" w:type="dxa"/>
            <w:tcBorders>
              <w:top w:val="single" w:sz="4" w:space="0" w:color="auto"/>
              <w:bottom w:val="single" w:sz="4" w:space="0" w:color="auto"/>
            </w:tcBorders>
            <w:shd w:val="clear" w:color="auto" w:fill="auto"/>
            <w:vAlign w:val="center"/>
          </w:tcPr>
          <w:p w14:paraId="279AE59D" w14:textId="77777777" w:rsidR="00EA61F7" w:rsidRDefault="00EA61F7" w:rsidP="005C0D65">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7C678210" w14:textId="77777777" w:rsidR="00EA61F7" w:rsidRDefault="00EA61F7" w:rsidP="005C0D65">
            <w:pPr>
              <w:pStyle w:val="TAC"/>
              <w:rPr>
                <w:lang w:val="en-US" w:eastAsia="ja-JP"/>
              </w:rPr>
            </w:pPr>
            <w:r>
              <w:rPr>
                <w:lang w:val="en-US" w:eastAsia="ja-JP"/>
              </w:rPr>
              <w:t>0.6</w:t>
            </w:r>
          </w:p>
        </w:tc>
        <w:tc>
          <w:tcPr>
            <w:tcW w:w="2952" w:type="dxa"/>
            <w:vAlign w:val="center"/>
          </w:tcPr>
          <w:p w14:paraId="29F58B56" w14:textId="77777777" w:rsidR="00EA61F7" w:rsidRDefault="00EA61F7" w:rsidP="005C0D65">
            <w:pPr>
              <w:pStyle w:val="TAC"/>
              <w:rPr>
                <w:lang w:val="en-US"/>
              </w:rPr>
            </w:pPr>
            <w:r>
              <w:rPr>
                <w:rFonts w:hint="eastAsia"/>
                <w:lang w:eastAsia="ja-JP"/>
              </w:rPr>
              <w:t>0.</w:t>
            </w:r>
            <w:r>
              <w:rPr>
                <w:lang w:eastAsia="ja-JP"/>
              </w:rPr>
              <w:t>8</w:t>
            </w:r>
          </w:p>
        </w:tc>
      </w:tr>
      <w:tr w:rsidR="00EA61F7" w14:paraId="565CBDE6" w14:textId="77777777" w:rsidTr="005C0D65">
        <w:trPr>
          <w:jc w:val="center"/>
        </w:trPr>
        <w:tc>
          <w:tcPr>
            <w:tcW w:w="2336" w:type="dxa"/>
            <w:tcBorders>
              <w:bottom w:val="single" w:sz="4" w:space="0" w:color="auto"/>
            </w:tcBorders>
            <w:shd w:val="clear" w:color="auto" w:fill="auto"/>
            <w:vAlign w:val="center"/>
          </w:tcPr>
          <w:p w14:paraId="31E6DA10" w14:textId="77777777" w:rsidR="00EA61F7" w:rsidRDefault="00EA61F7" w:rsidP="005C0D65">
            <w:pPr>
              <w:pStyle w:val="TAC"/>
            </w:pPr>
            <w:r>
              <w:rPr>
                <w:lang w:val="en-US"/>
              </w:rPr>
              <w:t>CA_</w:t>
            </w:r>
            <w:r>
              <w:rPr>
                <w:lang w:val="en-US" w:eastAsia="ja-JP"/>
              </w:rPr>
              <w:t>n3</w:t>
            </w:r>
            <w:r>
              <w:rPr>
                <w:lang w:val="en-US"/>
              </w:rPr>
              <w:t>-</w:t>
            </w:r>
            <w:r>
              <w:rPr>
                <w:lang w:val="en-US" w:eastAsia="ja-JP"/>
              </w:rPr>
              <w:t>n78</w:t>
            </w:r>
          </w:p>
        </w:tc>
        <w:tc>
          <w:tcPr>
            <w:tcW w:w="2952" w:type="dxa"/>
          </w:tcPr>
          <w:p w14:paraId="00486D9C" w14:textId="77777777" w:rsidR="00EA61F7" w:rsidRDefault="00EA61F7" w:rsidP="005C0D65">
            <w:pPr>
              <w:pStyle w:val="TAC"/>
              <w:rPr>
                <w:lang w:eastAsia="ja-JP"/>
              </w:rPr>
            </w:pPr>
            <w:r>
              <w:rPr>
                <w:lang w:val="en-US" w:eastAsia="ja-JP"/>
              </w:rPr>
              <w:t>0.6</w:t>
            </w:r>
          </w:p>
        </w:tc>
        <w:tc>
          <w:tcPr>
            <w:tcW w:w="2952" w:type="dxa"/>
            <w:vAlign w:val="center"/>
          </w:tcPr>
          <w:p w14:paraId="75A1AC52" w14:textId="77777777" w:rsidR="00EA61F7" w:rsidRDefault="00EA61F7" w:rsidP="005C0D65">
            <w:pPr>
              <w:pStyle w:val="TAC"/>
            </w:pPr>
            <w:r>
              <w:rPr>
                <w:lang w:val="en-US"/>
              </w:rPr>
              <w:t>0</w:t>
            </w:r>
            <w:r>
              <w:rPr>
                <w:rFonts w:hint="eastAsia"/>
                <w:lang w:val="en-US"/>
              </w:rPr>
              <w:t>.</w:t>
            </w:r>
            <w:r>
              <w:rPr>
                <w:lang w:val="en-US"/>
              </w:rPr>
              <w:t>8</w:t>
            </w:r>
          </w:p>
        </w:tc>
      </w:tr>
      <w:tr w:rsidR="00EA61F7" w14:paraId="3528C059" w14:textId="77777777" w:rsidTr="005C0D65">
        <w:trPr>
          <w:jc w:val="center"/>
        </w:trPr>
        <w:tc>
          <w:tcPr>
            <w:tcW w:w="2336" w:type="dxa"/>
            <w:tcBorders>
              <w:bottom w:val="single" w:sz="4" w:space="0" w:color="auto"/>
            </w:tcBorders>
            <w:shd w:val="clear" w:color="auto" w:fill="auto"/>
            <w:vAlign w:val="center"/>
          </w:tcPr>
          <w:p w14:paraId="3EEE0F60" w14:textId="77777777" w:rsidR="00EA61F7" w:rsidRDefault="00EA61F7" w:rsidP="005C0D65">
            <w:pPr>
              <w:pStyle w:val="TAC"/>
            </w:pPr>
            <w:r>
              <w:rPr>
                <w:lang w:val="en-US"/>
              </w:rPr>
              <w:t>CA_</w:t>
            </w:r>
            <w:r>
              <w:rPr>
                <w:lang w:val="en-US" w:eastAsia="ja-JP"/>
              </w:rPr>
              <w:t>n3</w:t>
            </w:r>
            <w:r>
              <w:rPr>
                <w:lang w:val="en-US"/>
              </w:rPr>
              <w:t>-</w:t>
            </w:r>
            <w:r>
              <w:rPr>
                <w:lang w:val="en-US" w:eastAsia="ja-JP"/>
              </w:rPr>
              <w:t>n79</w:t>
            </w:r>
          </w:p>
        </w:tc>
        <w:tc>
          <w:tcPr>
            <w:tcW w:w="2952" w:type="dxa"/>
          </w:tcPr>
          <w:p w14:paraId="4DD0A227" w14:textId="77777777" w:rsidR="00EA61F7" w:rsidRDefault="00EA61F7" w:rsidP="005C0D65">
            <w:pPr>
              <w:pStyle w:val="TAC"/>
              <w:rPr>
                <w:lang w:val="en-US" w:eastAsia="ja-JP"/>
              </w:rPr>
            </w:pPr>
            <w:r>
              <w:rPr>
                <w:lang w:val="en-US"/>
              </w:rPr>
              <w:t>0.3</w:t>
            </w:r>
          </w:p>
        </w:tc>
        <w:tc>
          <w:tcPr>
            <w:tcW w:w="2952" w:type="dxa"/>
            <w:vAlign w:val="center"/>
          </w:tcPr>
          <w:p w14:paraId="57E9888F" w14:textId="77777777" w:rsidR="00EA61F7" w:rsidRDefault="00EA61F7" w:rsidP="005C0D65">
            <w:pPr>
              <w:pStyle w:val="TAC"/>
              <w:rPr>
                <w:lang w:val="en-US"/>
              </w:rPr>
            </w:pPr>
            <w:r>
              <w:rPr>
                <w:lang w:val="en-US"/>
              </w:rPr>
              <w:t>0.8</w:t>
            </w:r>
          </w:p>
        </w:tc>
      </w:tr>
      <w:tr w:rsidR="00EA61F7" w14:paraId="6C65C4E6" w14:textId="77777777" w:rsidTr="005C0D65">
        <w:trPr>
          <w:jc w:val="center"/>
        </w:trPr>
        <w:tc>
          <w:tcPr>
            <w:tcW w:w="2336" w:type="dxa"/>
            <w:tcBorders>
              <w:bottom w:val="single" w:sz="4" w:space="0" w:color="auto"/>
            </w:tcBorders>
            <w:shd w:val="clear" w:color="auto" w:fill="auto"/>
            <w:vAlign w:val="center"/>
          </w:tcPr>
          <w:p w14:paraId="7767ED78" w14:textId="77777777" w:rsidR="00EA61F7" w:rsidRDefault="00EA61F7" w:rsidP="005C0D65">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690E1E4F" w14:textId="77777777" w:rsidR="00EA61F7" w:rsidRDefault="00EA61F7" w:rsidP="005C0D65">
            <w:pPr>
              <w:pStyle w:val="TAC"/>
              <w:rPr>
                <w:lang w:eastAsia="zh-CN"/>
              </w:rPr>
            </w:pPr>
            <w:r>
              <w:rPr>
                <w:rFonts w:cs="Arial"/>
                <w:lang w:val="sv-SE" w:eastAsia="zh-CN"/>
              </w:rPr>
              <w:t>0.3</w:t>
            </w:r>
          </w:p>
        </w:tc>
        <w:tc>
          <w:tcPr>
            <w:tcW w:w="2952" w:type="dxa"/>
          </w:tcPr>
          <w:p w14:paraId="5DADB781" w14:textId="77777777" w:rsidR="00EA61F7" w:rsidRDefault="00EA61F7" w:rsidP="005C0D65">
            <w:pPr>
              <w:pStyle w:val="TAC"/>
              <w:rPr>
                <w:lang w:eastAsia="ja-JP"/>
              </w:rPr>
            </w:pPr>
            <w:r>
              <w:rPr>
                <w:rFonts w:cs="Arial" w:hint="eastAsia"/>
                <w:lang w:val="sv-SE" w:eastAsia="zh-CN"/>
              </w:rPr>
              <w:t>0.</w:t>
            </w:r>
            <w:r>
              <w:rPr>
                <w:rFonts w:cs="Arial"/>
                <w:lang w:val="sv-SE" w:eastAsia="zh-CN"/>
              </w:rPr>
              <w:t>3</w:t>
            </w:r>
          </w:p>
        </w:tc>
      </w:tr>
      <w:tr w:rsidR="00EA61F7" w14:paraId="4B73137D" w14:textId="77777777" w:rsidTr="005C0D65">
        <w:trPr>
          <w:jc w:val="center"/>
        </w:trPr>
        <w:tc>
          <w:tcPr>
            <w:tcW w:w="2336" w:type="dxa"/>
            <w:tcBorders>
              <w:top w:val="single" w:sz="4" w:space="0" w:color="auto"/>
              <w:bottom w:val="single" w:sz="4" w:space="0" w:color="auto"/>
            </w:tcBorders>
            <w:shd w:val="clear" w:color="auto" w:fill="auto"/>
            <w:vAlign w:val="center"/>
          </w:tcPr>
          <w:p w14:paraId="173FA11F" w14:textId="77777777" w:rsidR="00EA61F7" w:rsidRDefault="00EA61F7" w:rsidP="005C0D65">
            <w:pPr>
              <w:pStyle w:val="TAC"/>
              <w:rPr>
                <w:rFonts w:cs="Arial"/>
                <w:szCs w:val="18"/>
                <w:lang w:eastAsia="zh-CN"/>
              </w:rPr>
            </w:pPr>
            <w:r>
              <w:rPr>
                <w:lang w:val="en-US"/>
              </w:rPr>
              <w:t>CA_n5-n12</w:t>
            </w:r>
          </w:p>
        </w:tc>
        <w:tc>
          <w:tcPr>
            <w:tcW w:w="2952" w:type="dxa"/>
            <w:vAlign w:val="center"/>
          </w:tcPr>
          <w:p w14:paraId="7F14D596" w14:textId="77777777" w:rsidR="00EA61F7" w:rsidRDefault="00EA61F7" w:rsidP="005C0D65">
            <w:pPr>
              <w:pStyle w:val="TAC"/>
              <w:rPr>
                <w:rFonts w:cs="Arial"/>
                <w:lang w:val="sv-SE" w:eastAsia="zh-CN"/>
              </w:rPr>
            </w:pPr>
            <w:r>
              <w:rPr>
                <w:lang w:val="en-US"/>
              </w:rPr>
              <w:t>0.8</w:t>
            </w:r>
          </w:p>
        </w:tc>
        <w:tc>
          <w:tcPr>
            <w:tcW w:w="2952" w:type="dxa"/>
            <w:vAlign w:val="center"/>
          </w:tcPr>
          <w:p w14:paraId="5D52C597" w14:textId="77777777" w:rsidR="00EA61F7" w:rsidRDefault="00EA61F7" w:rsidP="005C0D65">
            <w:pPr>
              <w:pStyle w:val="TAC"/>
              <w:rPr>
                <w:rFonts w:cs="Arial"/>
                <w:lang w:val="sv-SE" w:eastAsia="zh-CN"/>
              </w:rPr>
            </w:pPr>
            <w:r>
              <w:rPr>
                <w:lang w:val="en-US"/>
              </w:rPr>
              <w:t>0.4</w:t>
            </w:r>
          </w:p>
        </w:tc>
      </w:tr>
      <w:tr w:rsidR="00EA61F7" w14:paraId="338CF766" w14:textId="77777777" w:rsidTr="005C0D65">
        <w:trPr>
          <w:jc w:val="center"/>
        </w:trPr>
        <w:tc>
          <w:tcPr>
            <w:tcW w:w="2336" w:type="dxa"/>
            <w:tcBorders>
              <w:top w:val="single" w:sz="4" w:space="0" w:color="auto"/>
              <w:bottom w:val="single" w:sz="4" w:space="0" w:color="auto"/>
            </w:tcBorders>
            <w:shd w:val="clear" w:color="auto" w:fill="auto"/>
            <w:vAlign w:val="center"/>
          </w:tcPr>
          <w:p w14:paraId="18BF6FE4" w14:textId="77777777" w:rsidR="00EA61F7" w:rsidRDefault="00EA61F7" w:rsidP="005C0D65">
            <w:pPr>
              <w:pStyle w:val="TAC"/>
              <w:rPr>
                <w:rFonts w:cs="Arial"/>
                <w:szCs w:val="18"/>
                <w:lang w:eastAsia="zh-CN"/>
              </w:rPr>
            </w:pPr>
            <w:r>
              <w:rPr>
                <w:lang w:val="en-US"/>
              </w:rPr>
              <w:t>CA_n5-n14</w:t>
            </w:r>
          </w:p>
        </w:tc>
        <w:tc>
          <w:tcPr>
            <w:tcW w:w="2952" w:type="dxa"/>
            <w:vAlign w:val="center"/>
          </w:tcPr>
          <w:p w14:paraId="03342A44" w14:textId="77777777" w:rsidR="00EA61F7" w:rsidRDefault="00EA61F7" w:rsidP="005C0D65">
            <w:pPr>
              <w:pStyle w:val="TAC"/>
              <w:rPr>
                <w:rFonts w:cs="Arial"/>
                <w:lang w:val="sv-SE" w:eastAsia="zh-CN"/>
              </w:rPr>
            </w:pPr>
            <w:r>
              <w:rPr>
                <w:lang w:val="en-US"/>
              </w:rPr>
              <w:t>0.5</w:t>
            </w:r>
          </w:p>
        </w:tc>
        <w:tc>
          <w:tcPr>
            <w:tcW w:w="2952" w:type="dxa"/>
            <w:vAlign w:val="center"/>
          </w:tcPr>
          <w:p w14:paraId="03461B2B" w14:textId="77777777" w:rsidR="00EA61F7" w:rsidRDefault="00EA61F7" w:rsidP="005C0D65">
            <w:pPr>
              <w:pStyle w:val="TAC"/>
              <w:rPr>
                <w:rFonts w:cs="Arial"/>
                <w:lang w:val="sv-SE" w:eastAsia="zh-CN"/>
              </w:rPr>
            </w:pPr>
            <w:r>
              <w:rPr>
                <w:lang w:val="en-US"/>
              </w:rPr>
              <w:t>0.5</w:t>
            </w:r>
          </w:p>
        </w:tc>
      </w:tr>
      <w:tr w:rsidR="00EA61F7" w14:paraId="6F84DFCC" w14:textId="77777777" w:rsidTr="005C0D65">
        <w:trPr>
          <w:jc w:val="center"/>
        </w:trPr>
        <w:tc>
          <w:tcPr>
            <w:tcW w:w="2336" w:type="dxa"/>
            <w:tcBorders>
              <w:top w:val="single" w:sz="4" w:space="0" w:color="auto"/>
              <w:bottom w:val="single" w:sz="4" w:space="0" w:color="auto"/>
            </w:tcBorders>
            <w:shd w:val="clear" w:color="auto" w:fill="auto"/>
          </w:tcPr>
          <w:p w14:paraId="41FBC610" w14:textId="77777777" w:rsidR="00EA61F7" w:rsidRDefault="00EA61F7" w:rsidP="005C0D65">
            <w:pPr>
              <w:pStyle w:val="TAC"/>
              <w:rPr>
                <w:lang w:eastAsia="zh-CN"/>
              </w:rPr>
            </w:pPr>
            <w:r>
              <w:rPr>
                <w:lang w:val="en-US"/>
              </w:rPr>
              <w:t>CA_n5-n25</w:t>
            </w:r>
          </w:p>
        </w:tc>
        <w:tc>
          <w:tcPr>
            <w:tcW w:w="2952" w:type="dxa"/>
          </w:tcPr>
          <w:p w14:paraId="72EA26FB" w14:textId="77777777" w:rsidR="00EA61F7" w:rsidRDefault="00EA61F7" w:rsidP="005C0D65">
            <w:pPr>
              <w:pStyle w:val="TAC"/>
              <w:rPr>
                <w:lang w:val="sv-SE" w:eastAsia="zh-CN"/>
              </w:rPr>
            </w:pPr>
            <w:r>
              <w:rPr>
                <w:lang w:val="en-US"/>
              </w:rPr>
              <w:t>0.3</w:t>
            </w:r>
          </w:p>
        </w:tc>
        <w:tc>
          <w:tcPr>
            <w:tcW w:w="2952" w:type="dxa"/>
          </w:tcPr>
          <w:p w14:paraId="1BE65CDA" w14:textId="77777777" w:rsidR="00EA61F7" w:rsidRDefault="00EA61F7" w:rsidP="005C0D65">
            <w:pPr>
              <w:pStyle w:val="TAC"/>
              <w:rPr>
                <w:lang w:val="sv-SE" w:eastAsia="zh-CN"/>
              </w:rPr>
            </w:pPr>
            <w:r>
              <w:rPr>
                <w:lang w:val="en-US"/>
              </w:rPr>
              <w:t>0.3</w:t>
            </w:r>
          </w:p>
        </w:tc>
      </w:tr>
      <w:tr w:rsidR="00EA61F7" w14:paraId="31F63754" w14:textId="77777777" w:rsidTr="005C0D65">
        <w:trPr>
          <w:jc w:val="center"/>
        </w:trPr>
        <w:tc>
          <w:tcPr>
            <w:tcW w:w="2336" w:type="dxa"/>
            <w:tcBorders>
              <w:top w:val="single" w:sz="4" w:space="0" w:color="auto"/>
              <w:bottom w:val="single" w:sz="4" w:space="0" w:color="auto"/>
            </w:tcBorders>
            <w:shd w:val="clear" w:color="auto" w:fill="auto"/>
            <w:vAlign w:val="center"/>
          </w:tcPr>
          <w:p w14:paraId="578A95AF" w14:textId="77777777" w:rsidR="00EA61F7" w:rsidRDefault="00EA61F7" w:rsidP="005C0D65">
            <w:pPr>
              <w:pStyle w:val="TAC"/>
              <w:rPr>
                <w:lang w:val="en-US" w:eastAsia="zh-CN"/>
              </w:rPr>
            </w:pPr>
            <w:r>
              <w:rPr>
                <w:lang w:val="en-US" w:eastAsia="zh-CN"/>
              </w:rPr>
              <w:t>CA_n5-n28</w:t>
            </w:r>
          </w:p>
        </w:tc>
        <w:tc>
          <w:tcPr>
            <w:tcW w:w="2952" w:type="dxa"/>
            <w:vAlign w:val="center"/>
          </w:tcPr>
          <w:p w14:paraId="7A9D4F16" w14:textId="77777777" w:rsidR="00EA61F7" w:rsidRDefault="00EA61F7" w:rsidP="005C0D65">
            <w:pPr>
              <w:pStyle w:val="TAC"/>
              <w:rPr>
                <w:rFonts w:cs="Arial"/>
                <w:szCs w:val="18"/>
                <w:lang w:eastAsia="ja-JP"/>
              </w:rPr>
            </w:pPr>
            <w:r>
              <w:rPr>
                <w:lang w:val="en-US" w:eastAsia="zh-CN"/>
              </w:rPr>
              <w:t>0.5</w:t>
            </w:r>
          </w:p>
        </w:tc>
        <w:tc>
          <w:tcPr>
            <w:tcW w:w="2952" w:type="dxa"/>
          </w:tcPr>
          <w:p w14:paraId="7FEFEA23" w14:textId="77777777" w:rsidR="00EA61F7" w:rsidRDefault="00EA61F7" w:rsidP="005C0D65">
            <w:pPr>
              <w:pStyle w:val="TAC"/>
              <w:rPr>
                <w:rFonts w:cs="Arial"/>
                <w:szCs w:val="18"/>
                <w:lang w:eastAsia="zh-CN"/>
              </w:rPr>
            </w:pPr>
            <w:r>
              <w:rPr>
                <w:lang w:val="en-US" w:eastAsia="zh-CN"/>
              </w:rPr>
              <w:t>0.5</w:t>
            </w:r>
          </w:p>
        </w:tc>
      </w:tr>
      <w:tr w:rsidR="00EA61F7" w14:paraId="4C3E7C86" w14:textId="77777777" w:rsidTr="005C0D65">
        <w:trPr>
          <w:jc w:val="center"/>
        </w:trPr>
        <w:tc>
          <w:tcPr>
            <w:tcW w:w="2336" w:type="dxa"/>
            <w:tcBorders>
              <w:top w:val="single" w:sz="4" w:space="0" w:color="auto"/>
              <w:bottom w:val="single" w:sz="4" w:space="0" w:color="auto"/>
            </w:tcBorders>
            <w:shd w:val="clear" w:color="auto" w:fill="auto"/>
            <w:vAlign w:val="center"/>
          </w:tcPr>
          <w:p w14:paraId="4DB559AC" w14:textId="77777777" w:rsidR="00EA61F7" w:rsidRDefault="00EA61F7" w:rsidP="005C0D65">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413DF240" w14:textId="77777777" w:rsidR="00EA61F7" w:rsidRDefault="00EA61F7" w:rsidP="005C0D65">
            <w:pPr>
              <w:pStyle w:val="TAC"/>
              <w:rPr>
                <w:rFonts w:cs="Arial"/>
                <w:szCs w:val="18"/>
                <w:lang w:eastAsia="ja-JP"/>
              </w:rPr>
            </w:pPr>
            <w:r>
              <w:rPr>
                <w:rFonts w:cs="Arial"/>
                <w:lang w:val="sv-SE" w:eastAsia="zh-CN"/>
              </w:rPr>
              <w:t>0.5</w:t>
            </w:r>
          </w:p>
        </w:tc>
        <w:tc>
          <w:tcPr>
            <w:tcW w:w="2952" w:type="dxa"/>
          </w:tcPr>
          <w:p w14:paraId="00836821" w14:textId="77777777" w:rsidR="00EA61F7" w:rsidRDefault="00EA61F7" w:rsidP="005C0D65">
            <w:pPr>
              <w:pStyle w:val="TAC"/>
              <w:rPr>
                <w:rFonts w:cs="Arial"/>
                <w:szCs w:val="18"/>
                <w:lang w:eastAsia="zh-CN"/>
              </w:rPr>
            </w:pPr>
            <w:r>
              <w:rPr>
                <w:rFonts w:cs="Arial"/>
                <w:lang w:val="sv-SE" w:eastAsia="zh-CN"/>
              </w:rPr>
              <w:t>-</w:t>
            </w:r>
          </w:p>
        </w:tc>
      </w:tr>
      <w:tr w:rsidR="00EA61F7" w14:paraId="2C14F04B" w14:textId="77777777" w:rsidTr="005C0D65">
        <w:trPr>
          <w:jc w:val="center"/>
        </w:trPr>
        <w:tc>
          <w:tcPr>
            <w:tcW w:w="2336" w:type="dxa"/>
            <w:tcBorders>
              <w:top w:val="single" w:sz="4" w:space="0" w:color="auto"/>
              <w:bottom w:val="single" w:sz="4" w:space="0" w:color="auto"/>
            </w:tcBorders>
            <w:shd w:val="clear" w:color="auto" w:fill="auto"/>
            <w:vAlign w:val="center"/>
          </w:tcPr>
          <w:p w14:paraId="143C05E9" w14:textId="77777777" w:rsidR="00EA61F7" w:rsidRDefault="00EA61F7" w:rsidP="005C0D65">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5DBB89CB" w14:textId="77777777" w:rsidR="00EA61F7" w:rsidRDefault="00EA61F7" w:rsidP="005C0D65">
            <w:pPr>
              <w:pStyle w:val="TAC"/>
              <w:rPr>
                <w:lang w:val="en-US" w:eastAsia="zh-CN"/>
              </w:rPr>
            </w:pPr>
            <w:r>
              <w:rPr>
                <w:rFonts w:cs="Arial"/>
                <w:szCs w:val="18"/>
                <w:lang w:eastAsia="zh-TW"/>
              </w:rPr>
              <w:t>0.3</w:t>
            </w:r>
          </w:p>
        </w:tc>
        <w:tc>
          <w:tcPr>
            <w:tcW w:w="2952" w:type="dxa"/>
          </w:tcPr>
          <w:p w14:paraId="7EA21BE4" w14:textId="77777777" w:rsidR="00EA61F7" w:rsidRDefault="00EA61F7" w:rsidP="005C0D65">
            <w:pPr>
              <w:pStyle w:val="TAC"/>
              <w:rPr>
                <w:lang w:eastAsia="ja-JP"/>
              </w:rPr>
            </w:pPr>
            <w:r>
              <w:rPr>
                <w:rFonts w:cs="Arial"/>
                <w:szCs w:val="18"/>
                <w:lang w:eastAsia="zh-CN"/>
              </w:rPr>
              <w:t>0</w:t>
            </w:r>
            <w:r>
              <w:rPr>
                <w:rFonts w:cs="Arial"/>
                <w:szCs w:val="18"/>
                <w:lang w:eastAsia="zh-TW"/>
              </w:rPr>
              <w:t>.3</w:t>
            </w:r>
          </w:p>
        </w:tc>
      </w:tr>
      <w:tr w:rsidR="00EA61F7" w14:paraId="38AC9977" w14:textId="77777777" w:rsidTr="005C0D65">
        <w:trPr>
          <w:jc w:val="center"/>
        </w:trPr>
        <w:tc>
          <w:tcPr>
            <w:tcW w:w="2336" w:type="dxa"/>
            <w:tcBorders>
              <w:top w:val="single" w:sz="4" w:space="0" w:color="auto"/>
              <w:bottom w:val="single" w:sz="4" w:space="0" w:color="auto"/>
            </w:tcBorders>
            <w:shd w:val="clear" w:color="auto" w:fill="auto"/>
            <w:vAlign w:val="center"/>
          </w:tcPr>
          <w:p w14:paraId="3A532777" w14:textId="77777777" w:rsidR="00EA61F7" w:rsidRDefault="00EA61F7" w:rsidP="005C0D65">
            <w:pPr>
              <w:pStyle w:val="TAC"/>
              <w:rPr>
                <w:lang w:val="en-US" w:eastAsia="zh-CN"/>
              </w:rPr>
            </w:pPr>
            <w:r>
              <w:rPr>
                <w:lang w:val="en-US" w:eastAsia="zh-CN"/>
              </w:rPr>
              <w:t>CA</w:t>
            </w:r>
            <w:r>
              <w:t>_</w:t>
            </w:r>
            <w:r>
              <w:rPr>
                <w:lang w:val="en-US" w:eastAsia="zh-CN"/>
              </w:rPr>
              <w:t>n5-n40</w:t>
            </w:r>
          </w:p>
        </w:tc>
        <w:tc>
          <w:tcPr>
            <w:tcW w:w="2952" w:type="dxa"/>
            <w:vAlign w:val="center"/>
          </w:tcPr>
          <w:p w14:paraId="231DDF3E" w14:textId="77777777" w:rsidR="00EA61F7" w:rsidRDefault="00EA61F7" w:rsidP="005C0D65">
            <w:pPr>
              <w:pStyle w:val="TAC"/>
              <w:rPr>
                <w:rFonts w:cs="Arial"/>
                <w:szCs w:val="18"/>
                <w:lang w:eastAsia="ja-JP"/>
              </w:rPr>
            </w:pPr>
            <w:r>
              <w:rPr>
                <w:lang w:val="en-US" w:eastAsia="zh-CN"/>
              </w:rPr>
              <w:t>0.3</w:t>
            </w:r>
          </w:p>
        </w:tc>
        <w:tc>
          <w:tcPr>
            <w:tcW w:w="2952" w:type="dxa"/>
            <w:vAlign w:val="center"/>
          </w:tcPr>
          <w:p w14:paraId="4C0A0D49" w14:textId="77777777" w:rsidR="00EA61F7" w:rsidRDefault="00EA61F7" w:rsidP="005C0D65">
            <w:pPr>
              <w:pStyle w:val="TAC"/>
              <w:rPr>
                <w:rFonts w:cs="Arial"/>
                <w:szCs w:val="18"/>
                <w:lang w:eastAsia="zh-CN"/>
              </w:rPr>
            </w:pPr>
            <w:r>
              <w:rPr>
                <w:rFonts w:hint="eastAsia"/>
                <w:lang w:val="en-US" w:eastAsia="zh-CN"/>
              </w:rPr>
              <w:t>0</w:t>
            </w:r>
            <w:r>
              <w:rPr>
                <w:lang w:val="en-US" w:eastAsia="zh-CN"/>
              </w:rPr>
              <w:t>.3</w:t>
            </w:r>
          </w:p>
        </w:tc>
      </w:tr>
      <w:tr w:rsidR="00EA61F7" w14:paraId="2ADDBEAA" w14:textId="77777777" w:rsidTr="005C0D65">
        <w:trPr>
          <w:jc w:val="center"/>
        </w:trPr>
        <w:tc>
          <w:tcPr>
            <w:tcW w:w="2336" w:type="dxa"/>
            <w:tcBorders>
              <w:top w:val="single" w:sz="4" w:space="0" w:color="auto"/>
              <w:bottom w:val="single" w:sz="4" w:space="0" w:color="auto"/>
            </w:tcBorders>
            <w:shd w:val="clear" w:color="auto" w:fill="auto"/>
          </w:tcPr>
          <w:p w14:paraId="50882BF1" w14:textId="77777777" w:rsidR="00EA61F7" w:rsidRDefault="00EA61F7" w:rsidP="005C0D65">
            <w:pPr>
              <w:pStyle w:val="TAC"/>
              <w:rPr>
                <w:lang w:eastAsia="zh-CN"/>
              </w:rPr>
            </w:pPr>
            <w:r>
              <w:rPr>
                <w:lang w:val="en-US" w:eastAsia="zh-CN"/>
              </w:rPr>
              <w:t>CA_n5-n48</w:t>
            </w:r>
          </w:p>
        </w:tc>
        <w:tc>
          <w:tcPr>
            <w:tcW w:w="2952" w:type="dxa"/>
          </w:tcPr>
          <w:p w14:paraId="130AA1DB" w14:textId="77777777" w:rsidR="00EA61F7" w:rsidRDefault="00EA61F7" w:rsidP="005C0D65">
            <w:pPr>
              <w:pStyle w:val="TAC"/>
              <w:rPr>
                <w:lang w:val="sv-SE" w:eastAsia="zh-CN"/>
              </w:rPr>
            </w:pPr>
            <w:r>
              <w:rPr>
                <w:lang w:val="en-US" w:eastAsia="zh-CN"/>
              </w:rPr>
              <w:t>0.3</w:t>
            </w:r>
          </w:p>
        </w:tc>
        <w:tc>
          <w:tcPr>
            <w:tcW w:w="2952" w:type="dxa"/>
          </w:tcPr>
          <w:p w14:paraId="19F01837" w14:textId="77777777" w:rsidR="00EA61F7" w:rsidRDefault="00EA61F7" w:rsidP="005C0D65">
            <w:pPr>
              <w:pStyle w:val="TAC"/>
              <w:rPr>
                <w:lang w:val="sv-SE" w:eastAsia="zh-CN"/>
              </w:rPr>
            </w:pPr>
            <w:r>
              <w:rPr>
                <w:lang w:eastAsia="ja-JP"/>
              </w:rPr>
              <w:t>0.</w:t>
            </w:r>
            <w:r>
              <w:rPr>
                <w:lang w:val="en-US" w:eastAsia="zh-CN"/>
              </w:rPr>
              <w:t>3</w:t>
            </w:r>
          </w:p>
        </w:tc>
      </w:tr>
      <w:tr w:rsidR="00EA61F7" w14:paraId="0367CFA6" w14:textId="77777777" w:rsidTr="005C0D65">
        <w:trPr>
          <w:jc w:val="center"/>
        </w:trPr>
        <w:tc>
          <w:tcPr>
            <w:tcW w:w="2336" w:type="dxa"/>
            <w:tcBorders>
              <w:bottom w:val="single" w:sz="4" w:space="0" w:color="auto"/>
            </w:tcBorders>
            <w:shd w:val="clear" w:color="auto" w:fill="auto"/>
          </w:tcPr>
          <w:p w14:paraId="17E83A94" w14:textId="77777777" w:rsidR="00EA61F7" w:rsidRDefault="00EA61F7" w:rsidP="005C0D65">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431C09CB" w14:textId="77777777" w:rsidR="00EA61F7" w:rsidRDefault="00EA61F7" w:rsidP="005C0D65">
            <w:pPr>
              <w:pStyle w:val="TAC"/>
              <w:rPr>
                <w:lang w:val="en-US" w:eastAsia="zh-CN"/>
              </w:rPr>
            </w:pPr>
            <w:r>
              <w:rPr>
                <w:lang w:eastAsia="zh-CN"/>
              </w:rPr>
              <w:t>0.3</w:t>
            </w:r>
          </w:p>
        </w:tc>
        <w:tc>
          <w:tcPr>
            <w:tcW w:w="2952" w:type="dxa"/>
          </w:tcPr>
          <w:p w14:paraId="25B09C45" w14:textId="77777777" w:rsidR="00EA61F7" w:rsidRDefault="00EA61F7" w:rsidP="005C0D65">
            <w:pPr>
              <w:pStyle w:val="TAC"/>
              <w:rPr>
                <w:lang w:val="en-US" w:eastAsia="zh-CN"/>
              </w:rPr>
            </w:pPr>
            <w:r>
              <w:rPr>
                <w:lang w:eastAsia="ja-JP"/>
              </w:rPr>
              <w:t>0.3</w:t>
            </w:r>
          </w:p>
        </w:tc>
      </w:tr>
      <w:tr w:rsidR="00EA61F7" w14:paraId="6DCC17CA" w14:textId="77777777" w:rsidTr="005C0D65">
        <w:trPr>
          <w:jc w:val="center"/>
        </w:trPr>
        <w:tc>
          <w:tcPr>
            <w:tcW w:w="2336" w:type="dxa"/>
            <w:tcBorders>
              <w:bottom w:val="single" w:sz="4" w:space="0" w:color="auto"/>
            </w:tcBorders>
            <w:shd w:val="clear" w:color="auto" w:fill="auto"/>
          </w:tcPr>
          <w:p w14:paraId="4095B8D8" w14:textId="77777777" w:rsidR="00EA61F7" w:rsidRDefault="00EA61F7" w:rsidP="005C0D65">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4AE11062" w14:textId="77777777" w:rsidR="00EA61F7" w:rsidRDefault="00EA61F7" w:rsidP="005C0D65">
            <w:pPr>
              <w:pStyle w:val="TAC"/>
              <w:rPr>
                <w:lang w:val="en-US" w:eastAsia="zh-CN"/>
              </w:rPr>
            </w:pPr>
            <w:r>
              <w:rPr>
                <w:lang w:val="en-US" w:eastAsia="zh-CN"/>
              </w:rPr>
              <w:t>0.6</w:t>
            </w:r>
          </w:p>
        </w:tc>
        <w:tc>
          <w:tcPr>
            <w:tcW w:w="2952" w:type="dxa"/>
          </w:tcPr>
          <w:p w14:paraId="373E583E" w14:textId="77777777" w:rsidR="00EA61F7" w:rsidRDefault="00EA61F7" w:rsidP="005C0D65">
            <w:pPr>
              <w:pStyle w:val="TAC"/>
              <w:rPr>
                <w:lang w:val="en-US" w:eastAsia="zh-CN"/>
              </w:rPr>
            </w:pPr>
            <w:r>
              <w:rPr>
                <w:lang w:eastAsia="ja-JP"/>
              </w:rPr>
              <w:t>0.</w:t>
            </w:r>
            <w:r>
              <w:rPr>
                <w:lang w:val="en-US" w:eastAsia="zh-CN"/>
              </w:rPr>
              <w:t>8</w:t>
            </w:r>
          </w:p>
        </w:tc>
      </w:tr>
      <w:tr w:rsidR="00EA61F7" w14:paraId="2F73FA02" w14:textId="77777777" w:rsidTr="005C0D65">
        <w:trPr>
          <w:jc w:val="center"/>
        </w:trPr>
        <w:tc>
          <w:tcPr>
            <w:tcW w:w="2336" w:type="dxa"/>
            <w:tcBorders>
              <w:bottom w:val="single" w:sz="4" w:space="0" w:color="auto"/>
            </w:tcBorders>
            <w:shd w:val="clear" w:color="auto" w:fill="auto"/>
          </w:tcPr>
          <w:p w14:paraId="49B99558" w14:textId="77777777" w:rsidR="00EA61F7" w:rsidRDefault="00EA61F7" w:rsidP="005C0D65">
            <w:pPr>
              <w:pStyle w:val="TAC"/>
              <w:rPr>
                <w:lang w:val="en-US"/>
              </w:rPr>
            </w:pPr>
            <w:r>
              <w:rPr>
                <w:rFonts w:hint="eastAsia"/>
                <w:lang w:val="en-US" w:eastAsia="zh-CN"/>
              </w:rPr>
              <w:t>CA_n5-n78</w:t>
            </w:r>
          </w:p>
        </w:tc>
        <w:tc>
          <w:tcPr>
            <w:tcW w:w="2952" w:type="dxa"/>
          </w:tcPr>
          <w:p w14:paraId="6FA33FA3" w14:textId="77777777" w:rsidR="00EA61F7" w:rsidRDefault="00EA61F7" w:rsidP="005C0D65">
            <w:pPr>
              <w:pStyle w:val="TAC"/>
              <w:rPr>
                <w:lang w:val="fr-FR" w:eastAsia="ja-JP"/>
              </w:rPr>
            </w:pPr>
            <w:r>
              <w:rPr>
                <w:lang w:val="en-US" w:eastAsia="zh-CN"/>
              </w:rPr>
              <w:t>0.6</w:t>
            </w:r>
          </w:p>
        </w:tc>
        <w:tc>
          <w:tcPr>
            <w:tcW w:w="2952" w:type="dxa"/>
          </w:tcPr>
          <w:p w14:paraId="64CD34EB" w14:textId="77777777" w:rsidR="00EA61F7" w:rsidRDefault="00EA61F7" w:rsidP="005C0D65">
            <w:pPr>
              <w:pStyle w:val="TAC"/>
              <w:rPr>
                <w:lang w:eastAsia="ja-JP"/>
              </w:rPr>
            </w:pPr>
            <w:r>
              <w:rPr>
                <w:rFonts w:hint="eastAsia"/>
                <w:lang w:val="en-US" w:eastAsia="zh-CN"/>
              </w:rPr>
              <w:t>0.</w:t>
            </w:r>
            <w:r>
              <w:rPr>
                <w:lang w:val="en-US" w:eastAsia="zh-CN"/>
              </w:rPr>
              <w:t>8</w:t>
            </w:r>
          </w:p>
        </w:tc>
      </w:tr>
      <w:tr w:rsidR="00EA61F7" w14:paraId="7F9E1165" w14:textId="77777777" w:rsidTr="005C0D65">
        <w:trPr>
          <w:jc w:val="center"/>
        </w:trPr>
        <w:tc>
          <w:tcPr>
            <w:tcW w:w="2336" w:type="dxa"/>
            <w:tcBorders>
              <w:bottom w:val="single" w:sz="4" w:space="0" w:color="auto"/>
            </w:tcBorders>
            <w:shd w:val="clear" w:color="auto" w:fill="auto"/>
            <w:vAlign w:val="center"/>
          </w:tcPr>
          <w:p w14:paraId="0F4AE204" w14:textId="77777777" w:rsidR="00EA61F7" w:rsidRDefault="00EA61F7" w:rsidP="005C0D65">
            <w:pPr>
              <w:pStyle w:val="TAC"/>
              <w:rPr>
                <w:lang w:val="en-US"/>
              </w:rPr>
            </w:pPr>
            <w:r>
              <w:rPr>
                <w:lang w:val="en-US" w:eastAsia="zh-CN"/>
              </w:rPr>
              <w:t>CA_n7-n8</w:t>
            </w:r>
          </w:p>
        </w:tc>
        <w:tc>
          <w:tcPr>
            <w:tcW w:w="2952" w:type="dxa"/>
            <w:vAlign w:val="center"/>
          </w:tcPr>
          <w:p w14:paraId="46CD6B46" w14:textId="77777777" w:rsidR="00EA61F7" w:rsidRDefault="00EA61F7" w:rsidP="005C0D65">
            <w:pPr>
              <w:pStyle w:val="TAC"/>
              <w:rPr>
                <w:lang w:val="en-US"/>
              </w:rPr>
            </w:pPr>
            <w:r>
              <w:rPr>
                <w:lang w:val="en-US" w:eastAsia="zh-CN"/>
              </w:rPr>
              <w:t>0.3</w:t>
            </w:r>
          </w:p>
        </w:tc>
        <w:tc>
          <w:tcPr>
            <w:tcW w:w="2952" w:type="dxa"/>
          </w:tcPr>
          <w:p w14:paraId="519942A2" w14:textId="77777777" w:rsidR="00EA61F7" w:rsidRDefault="00EA61F7" w:rsidP="005C0D65">
            <w:pPr>
              <w:pStyle w:val="TAC"/>
              <w:rPr>
                <w:lang w:val="en-US"/>
              </w:rPr>
            </w:pPr>
            <w:r>
              <w:rPr>
                <w:lang w:val="en-US" w:eastAsia="zh-CN"/>
              </w:rPr>
              <w:t>0.6</w:t>
            </w:r>
          </w:p>
        </w:tc>
      </w:tr>
      <w:tr w:rsidR="00EA61F7" w14:paraId="5A6CB219" w14:textId="77777777" w:rsidTr="005C0D65">
        <w:trPr>
          <w:jc w:val="center"/>
        </w:trPr>
        <w:tc>
          <w:tcPr>
            <w:tcW w:w="2336" w:type="dxa"/>
            <w:tcBorders>
              <w:bottom w:val="single" w:sz="4" w:space="0" w:color="auto"/>
            </w:tcBorders>
            <w:shd w:val="clear" w:color="auto" w:fill="auto"/>
          </w:tcPr>
          <w:p w14:paraId="6E0E5A02" w14:textId="77777777" w:rsidR="00EA61F7" w:rsidRDefault="00EA61F7" w:rsidP="005C0D65">
            <w:pPr>
              <w:pStyle w:val="TAC"/>
              <w:rPr>
                <w:lang w:val="en-US" w:eastAsia="zh-CN"/>
              </w:rPr>
            </w:pPr>
            <w:r>
              <w:rPr>
                <w:lang w:val="en-US"/>
              </w:rPr>
              <w:t>CA_n7-n25</w:t>
            </w:r>
          </w:p>
        </w:tc>
        <w:tc>
          <w:tcPr>
            <w:tcW w:w="2952" w:type="dxa"/>
          </w:tcPr>
          <w:p w14:paraId="379FE48E" w14:textId="77777777" w:rsidR="00EA61F7" w:rsidRDefault="00EA61F7" w:rsidP="005C0D65">
            <w:pPr>
              <w:pStyle w:val="TAC"/>
              <w:rPr>
                <w:lang w:val="en-US" w:eastAsia="zh-CN"/>
              </w:rPr>
            </w:pPr>
            <w:r>
              <w:rPr>
                <w:lang w:val="en-US"/>
              </w:rPr>
              <w:t>0.5</w:t>
            </w:r>
          </w:p>
        </w:tc>
        <w:tc>
          <w:tcPr>
            <w:tcW w:w="2952" w:type="dxa"/>
          </w:tcPr>
          <w:p w14:paraId="0C0FEFBC" w14:textId="77777777" w:rsidR="00EA61F7" w:rsidRDefault="00EA61F7" w:rsidP="005C0D65">
            <w:pPr>
              <w:pStyle w:val="TAC"/>
              <w:rPr>
                <w:lang w:val="en-US" w:eastAsia="zh-CN"/>
              </w:rPr>
            </w:pPr>
            <w:r>
              <w:rPr>
                <w:lang w:val="en-US"/>
              </w:rPr>
              <w:t>0</w:t>
            </w:r>
            <w:r>
              <w:rPr>
                <w:rFonts w:hint="eastAsia"/>
                <w:lang w:val="en-US"/>
              </w:rPr>
              <w:t>.</w:t>
            </w:r>
            <w:r>
              <w:rPr>
                <w:lang w:val="en-US"/>
              </w:rPr>
              <w:t>5</w:t>
            </w:r>
          </w:p>
        </w:tc>
      </w:tr>
      <w:tr w:rsidR="00EA61F7" w14:paraId="3F185A1A" w14:textId="77777777" w:rsidTr="005C0D65">
        <w:trPr>
          <w:jc w:val="center"/>
        </w:trPr>
        <w:tc>
          <w:tcPr>
            <w:tcW w:w="2336" w:type="dxa"/>
            <w:tcBorders>
              <w:bottom w:val="single" w:sz="4" w:space="0" w:color="auto"/>
            </w:tcBorders>
            <w:shd w:val="clear" w:color="auto" w:fill="auto"/>
          </w:tcPr>
          <w:p w14:paraId="16F948C5" w14:textId="77777777" w:rsidR="00EA61F7" w:rsidRDefault="00EA61F7" w:rsidP="005C0D65">
            <w:pPr>
              <w:pStyle w:val="TAC"/>
              <w:rPr>
                <w:lang w:val="en-US"/>
              </w:rPr>
            </w:pPr>
            <w:r>
              <w:rPr>
                <w:rFonts w:cs="Arial" w:hint="eastAsia"/>
                <w:lang w:val="sv-SE" w:eastAsia="zh-CN"/>
              </w:rPr>
              <w:t>CA_</w:t>
            </w:r>
            <w:r>
              <w:rPr>
                <w:rFonts w:cs="Arial"/>
                <w:lang w:val="sv-SE" w:eastAsia="zh-CN"/>
              </w:rPr>
              <w:t>n7-n26</w:t>
            </w:r>
          </w:p>
        </w:tc>
        <w:tc>
          <w:tcPr>
            <w:tcW w:w="2952" w:type="dxa"/>
          </w:tcPr>
          <w:p w14:paraId="74695F51" w14:textId="77777777" w:rsidR="00EA61F7" w:rsidRDefault="00EA61F7" w:rsidP="005C0D65">
            <w:pPr>
              <w:pStyle w:val="TAC"/>
              <w:rPr>
                <w:lang w:val="en-US" w:eastAsia="ja-JP"/>
              </w:rPr>
            </w:pPr>
            <w:r>
              <w:rPr>
                <w:lang w:val="en-US" w:eastAsia="zh-CN"/>
              </w:rPr>
              <w:t>0.3</w:t>
            </w:r>
          </w:p>
        </w:tc>
        <w:tc>
          <w:tcPr>
            <w:tcW w:w="2952" w:type="dxa"/>
          </w:tcPr>
          <w:p w14:paraId="097A97A5" w14:textId="77777777" w:rsidR="00EA61F7" w:rsidRDefault="00EA61F7" w:rsidP="005C0D65">
            <w:pPr>
              <w:pStyle w:val="TAC"/>
              <w:rPr>
                <w:lang w:val="en-US" w:eastAsia="ja-JP"/>
              </w:rPr>
            </w:pPr>
            <w:r>
              <w:rPr>
                <w:rFonts w:hint="eastAsia"/>
                <w:lang w:val="en-US" w:eastAsia="zh-CN"/>
              </w:rPr>
              <w:t>0.3</w:t>
            </w:r>
          </w:p>
        </w:tc>
      </w:tr>
      <w:tr w:rsidR="00EA61F7" w14:paraId="4F710623" w14:textId="77777777" w:rsidTr="005C0D65">
        <w:trPr>
          <w:jc w:val="center"/>
        </w:trPr>
        <w:tc>
          <w:tcPr>
            <w:tcW w:w="2336" w:type="dxa"/>
            <w:tcBorders>
              <w:bottom w:val="single" w:sz="4" w:space="0" w:color="auto"/>
            </w:tcBorders>
            <w:shd w:val="clear" w:color="auto" w:fill="auto"/>
          </w:tcPr>
          <w:p w14:paraId="24456406" w14:textId="77777777" w:rsidR="00EA61F7" w:rsidRDefault="00EA61F7" w:rsidP="005C0D65">
            <w:pPr>
              <w:pStyle w:val="TAC"/>
              <w:rPr>
                <w:lang w:val="en-US"/>
              </w:rPr>
            </w:pPr>
            <w:r>
              <w:rPr>
                <w:rFonts w:hint="eastAsia"/>
                <w:lang w:val="en-US" w:eastAsia="zh-CN"/>
              </w:rPr>
              <w:t>CA_n7-n28</w:t>
            </w:r>
          </w:p>
        </w:tc>
        <w:tc>
          <w:tcPr>
            <w:tcW w:w="2952" w:type="dxa"/>
          </w:tcPr>
          <w:p w14:paraId="151B0616" w14:textId="77777777" w:rsidR="00EA61F7" w:rsidRDefault="00EA61F7" w:rsidP="005C0D65">
            <w:pPr>
              <w:pStyle w:val="TAC"/>
              <w:rPr>
                <w:lang w:val="fr-FR" w:eastAsia="ja-JP"/>
              </w:rPr>
            </w:pPr>
            <w:r>
              <w:rPr>
                <w:lang w:val="en-US" w:eastAsia="zh-CN"/>
              </w:rPr>
              <w:t>0.3</w:t>
            </w:r>
          </w:p>
        </w:tc>
        <w:tc>
          <w:tcPr>
            <w:tcW w:w="2952" w:type="dxa"/>
          </w:tcPr>
          <w:p w14:paraId="48C52D8B" w14:textId="77777777" w:rsidR="00EA61F7" w:rsidRDefault="00EA61F7" w:rsidP="005C0D65">
            <w:pPr>
              <w:pStyle w:val="TAC"/>
              <w:rPr>
                <w:lang w:eastAsia="ja-JP"/>
              </w:rPr>
            </w:pPr>
            <w:r>
              <w:rPr>
                <w:rFonts w:hint="eastAsia"/>
                <w:lang w:val="en-US" w:eastAsia="zh-CN"/>
              </w:rPr>
              <w:t>0.3</w:t>
            </w:r>
          </w:p>
        </w:tc>
      </w:tr>
      <w:tr w:rsidR="00EA61F7" w14:paraId="31417002" w14:textId="77777777" w:rsidTr="005C0D65">
        <w:trPr>
          <w:jc w:val="center"/>
        </w:trPr>
        <w:tc>
          <w:tcPr>
            <w:tcW w:w="2336" w:type="dxa"/>
            <w:tcBorders>
              <w:bottom w:val="single" w:sz="4" w:space="0" w:color="auto"/>
            </w:tcBorders>
            <w:shd w:val="clear" w:color="auto" w:fill="auto"/>
            <w:vAlign w:val="center"/>
          </w:tcPr>
          <w:p w14:paraId="3E0541FC" w14:textId="77777777" w:rsidR="00EA61F7" w:rsidRDefault="00EA61F7" w:rsidP="005C0D65">
            <w:pPr>
              <w:pStyle w:val="TAC"/>
              <w:rPr>
                <w:lang w:val="en-US"/>
              </w:rPr>
            </w:pPr>
            <w:r>
              <w:rPr>
                <w:rFonts w:cs="Arial"/>
                <w:bCs/>
                <w:szCs w:val="18"/>
                <w:lang w:val="en-US"/>
              </w:rPr>
              <w:t>CA_n7-n40</w:t>
            </w:r>
          </w:p>
        </w:tc>
        <w:tc>
          <w:tcPr>
            <w:tcW w:w="2952" w:type="dxa"/>
            <w:vAlign w:val="center"/>
          </w:tcPr>
          <w:p w14:paraId="6AC12F25" w14:textId="77777777" w:rsidR="00EA61F7" w:rsidRDefault="00EA61F7" w:rsidP="005C0D65">
            <w:pPr>
              <w:pStyle w:val="TAC"/>
              <w:rPr>
                <w:lang w:val="en-US" w:eastAsia="zh-CN"/>
              </w:rPr>
            </w:pPr>
            <w:r>
              <w:rPr>
                <w:rFonts w:cs="Arial"/>
                <w:bCs/>
                <w:szCs w:val="18"/>
                <w:lang w:val="en-US"/>
              </w:rPr>
              <w:t>0.5</w:t>
            </w:r>
          </w:p>
        </w:tc>
        <w:tc>
          <w:tcPr>
            <w:tcW w:w="2952" w:type="dxa"/>
          </w:tcPr>
          <w:p w14:paraId="103A8D0A" w14:textId="77777777" w:rsidR="00EA61F7" w:rsidRDefault="00EA61F7" w:rsidP="005C0D65">
            <w:pPr>
              <w:pStyle w:val="TAC"/>
              <w:rPr>
                <w:lang w:val="en-US" w:eastAsia="zh-CN"/>
              </w:rPr>
            </w:pPr>
            <w:r>
              <w:rPr>
                <w:rFonts w:cs="Arial"/>
                <w:bCs/>
                <w:szCs w:val="18"/>
                <w:lang w:val="en-US" w:eastAsia="ja-JP"/>
              </w:rPr>
              <w:t>0.6</w:t>
            </w:r>
          </w:p>
        </w:tc>
      </w:tr>
      <w:tr w:rsidR="00EA61F7" w14:paraId="336894BF" w14:textId="77777777" w:rsidTr="005C0D65">
        <w:trPr>
          <w:jc w:val="center"/>
        </w:trPr>
        <w:tc>
          <w:tcPr>
            <w:tcW w:w="2336" w:type="dxa"/>
            <w:tcBorders>
              <w:bottom w:val="single" w:sz="4" w:space="0" w:color="auto"/>
            </w:tcBorders>
            <w:shd w:val="clear" w:color="auto" w:fill="auto"/>
            <w:vAlign w:val="center"/>
          </w:tcPr>
          <w:p w14:paraId="3672B91F" w14:textId="77777777" w:rsidR="00EA61F7" w:rsidRDefault="00EA61F7" w:rsidP="005C0D65">
            <w:pPr>
              <w:pStyle w:val="TAC"/>
              <w:rPr>
                <w:lang w:val="en-US" w:eastAsia="zh-CN"/>
              </w:rPr>
            </w:pPr>
            <w:r>
              <w:rPr>
                <w:lang w:val="en-US" w:eastAsia="zh-CN"/>
              </w:rPr>
              <w:t>CA_n7-n46</w:t>
            </w:r>
          </w:p>
        </w:tc>
        <w:tc>
          <w:tcPr>
            <w:tcW w:w="2952" w:type="dxa"/>
            <w:vAlign w:val="center"/>
          </w:tcPr>
          <w:p w14:paraId="6A349D2C" w14:textId="77777777" w:rsidR="00EA61F7" w:rsidRDefault="00EA61F7" w:rsidP="005C0D65">
            <w:pPr>
              <w:pStyle w:val="TAC"/>
              <w:rPr>
                <w:lang w:val="en-US" w:eastAsia="zh-CN"/>
              </w:rPr>
            </w:pPr>
            <w:r>
              <w:rPr>
                <w:lang w:val="en-US" w:eastAsia="zh-CN"/>
              </w:rPr>
              <w:t>0.3</w:t>
            </w:r>
          </w:p>
        </w:tc>
        <w:tc>
          <w:tcPr>
            <w:tcW w:w="2952" w:type="dxa"/>
          </w:tcPr>
          <w:p w14:paraId="7F7E82B0" w14:textId="77777777" w:rsidR="00EA61F7" w:rsidRDefault="00EA61F7" w:rsidP="005C0D65">
            <w:pPr>
              <w:pStyle w:val="TAC"/>
              <w:rPr>
                <w:lang w:val="en-US" w:eastAsia="zh-CN"/>
              </w:rPr>
            </w:pPr>
            <w:r>
              <w:rPr>
                <w:lang w:val="en-US" w:eastAsia="zh-CN"/>
              </w:rPr>
              <w:t>-</w:t>
            </w:r>
          </w:p>
        </w:tc>
      </w:tr>
      <w:tr w:rsidR="00EA61F7" w14:paraId="0B4E5FBA" w14:textId="77777777" w:rsidTr="005C0D65">
        <w:trPr>
          <w:jc w:val="center"/>
        </w:trPr>
        <w:tc>
          <w:tcPr>
            <w:tcW w:w="2336" w:type="dxa"/>
            <w:tcBorders>
              <w:bottom w:val="single" w:sz="4" w:space="0" w:color="auto"/>
            </w:tcBorders>
            <w:shd w:val="clear" w:color="auto" w:fill="auto"/>
          </w:tcPr>
          <w:p w14:paraId="4E1F3223" w14:textId="77777777" w:rsidR="00EA61F7" w:rsidRDefault="00EA61F7" w:rsidP="005C0D65">
            <w:pPr>
              <w:pStyle w:val="TAC"/>
              <w:rPr>
                <w:lang w:val="en-US"/>
              </w:rPr>
            </w:pPr>
            <w:r>
              <w:rPr>
                <w:rFonts w:hint="eastAsia"/>
                <w:lang w:val="en-US" w:eastAsia="zh-CN"/>
              </w:rPr>
              <w:t>CA_n7-n66</w:t>
            </w:r>
          </w:p>
        </w:tc>
        <w:tc>
          <w:tcPr>
            <w:tcW w:w="2952" w:type="dxa"/>
          </w:tcPr>
          <w:p w14:paraId="1DD33EE3" w14:textId="77777777" w:rsidR="00EA61F7" w:rsidRDefault="00EA61F7" w:rsidP="005C0D65">
            <w:pPr>
              <w:pStyle w:val="TAC"/>
              <w:rPr>
                <w:lang w:val="fr-FR" w:eastAsia="ja-JP"/>
              </w:rPr>
            </w:pPr>
            <w:r>
              <w:rPr>
                <w:lang w:val="en-US" w:eastAsia="zh-CN"/>
              </w:rPr>
              <w:t>0.5</w:t>
            </w:r>
          </w:p>
        </w:tc>
        <w:tc>
          <w:tcPr>
            <w:tcW w:w="2952" w:type="dxa"/>
          </w:tcPr>
          <w:p w14:paraId="4C203998" w14:textId="77777777" w:rsidR="00EA61F7" w:rsidRDefault="00EA61F7" w:rsidP="005C0D65">
            <w:pPr>
              <w:pStyle w:val="TAC"/>
              <w:rPr>
                <w:lang w:eastAsia="ja-JP"/>
              </w:rPr>
            </w:pPr>
            <w:r>
              <w:rPr>
                <w:rFonts w:hint="eastAsia"/>
                <w:lang w:val="en-US" w:eastAsia="zh-CN"/>
              </w:rPr>
              <w:t>0.5</w:t>
            </w:r>
          </w:p>
        </w:tc>
      </w:tr>
      <w:tr w:rsidR="00EA61F7" w14:paraId="6855208B" w14:textId="77777777" w:rsidTr="005C0D65">
        <w:trPr>
          <w:jc w:val="center"/>
        </w:trPr>
        <w:tc>
          <w:tcPr>
            <w:tcW w:w="2336" w:type="dxa"/>
            <w:tcBorders>
              <w:bottom w:val="single" w:sz="4" w:space="0" w:color="auto"/>
            </w:tcBorders>
            <w:shd w:val="clear" w:color="auto" w:fill="auto"/>
            <w:vAlign w:val="center"/>
          </w:tcPr>
          <w:p w14:paraId="58BB1E70" w14:textId="77777777" w:rsidR="00EA61F7" w:rsidRDefault="00EA61F7" w:rsidP="005C0D65">
            <w:pPr>
              <w:pStyle w:val="TAC"/>
              <w:rPr>
                <w:rFonts w:cs="Arial"/>
                <w:lang w:val="en-US" w:eastAsia="zh-CN"/>
              </w:rPr>
            </w:pPr>
            <w:r>
              <w:rPr>
                <w:lang w:val="en-US"/>
              </w:rPr>
              <w:t>CA_n7-n67</w:t>
            </w:r>
          </w:p>
        </w:tc>
        <w:tc>
          <w:tcPr>
            <w:tcW w:w="2952" w:type="dxa"/>
            <w:vAlign w:val="center"/>
          </w:tcPr>
          <w:p w14:paraId="1D8B8D8D" w14:textId="77777777" w:rsidR="00EA61F7" w:rsidRDefault="00EA61F7" w:rsidP="005C0D65">
            <w:pPr>
              <w:pStyle w:val="TAC"/>
              <w:rPr>
                <w:rFonts w:cs="Arial"/>
                <w:lang w:val="en-US" w:eastAsia="zh-CN"/>
              </w:rPr>
            </w:pPr>
            <w:r>
              <w:rPr>
                <w:rFonts w:hint="eastAsia"/>
                <w:lang w:val="en-US" w:eastAsia="zh-CN"/>
              </w:rPr>
              <w:t>0</w:t>
            </w:r>
            <w:r>
              <w:rPr>
                <w:lang w:val="en-US" w:eastAsia="zh-CN"/>
              </w:rPr>
              <w:t>.3</w:t>
            </w:r>
          </w:p>
        </w:tc>
        <w:tc>
          <w:tcPr>
            <w:tcW w:w="2952" w:type="dxa"/>
            <w:vAlign w:val="center"/>
          </w:tcPr>
          <w:p w14:paraId="0DC20C0E" w14:textId="77777777" w:rsidR="00EA61F7" w:rsidRDefault="00EA61F7" w:rsidP="005C0D65">
            <w:pPr>
              <w:pStyle w:val="TAC"/>
              <w:rPr>
                <w:lang w:val="en-US" w:eastAsia="zh-CN"/>
              </w:rPr>
            </w:pPr>
            <w:r>
              <w:rPr>
                <w:lang w:val="en-US" w:eastAsia="zh-CN"/>
              </w:rPr>
              <w:t>N/A</w:t>
            </w:r>
          </w:p>
        </w:tc>
      </w:tr>
      <w:tr w:rsidR="00EA61F7" w14:paraId="25F257C8" w14:textId="77777777" w:rsidTr="005C0D65">
        <w:trPr>
          <w:jc w:val="center"/>
        </w:trPr>
        <w:tc>
          <w:tcPr>
            <w:tcW w:w="2336" w:type="dxa"/>
            <w:tcBorders>
              <w:bottom w:val="single" w:sz="4" w:space="0" w:color="auto"/>
            </w:tcBorders>
            <w:shd w:val="clear" w:color="auto" w:fill="auto"/>
            <w:vAlign w:val="center"/>
          </w:tcPr>
          <w:p w14:paraId="24CE5BD3" w14:textId="77777777" w:rsidR="00EA61F7" w:rsidRDefault="00EA61F7" w:rsidP="005C0D65">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1BA573A3" w14:textId="77777777" w:rsidR="00EA61F7" w:rsidRDefault="00EA61F7" w:rsidP="005C0D65">
            <w:pPr>
              <w:pStyle w:val="TAC"/>
              <w:rPr>
                <w:rFonts w:cs="Arial"/>
                <w:lang w:val="en-US" w:eastAsia="zh-CN"/>
              </w:rPr>
            </w:pPr>
            <w:r>
              <w:rPr>
                <w:rFonts w:cs="Arial" w:hint="eastAsia"/>
                <w:lang w:val="en-US" w:eastAsia="zh-CN"/>
              </w:rPr>
              <w:t>0.7</w:t>
            </w:r>
          </w:p>
        </w:tc>
        <w:tc>
          <w:tcPr>
            <w:tcW w:w="2952" w:type="dxa"/>
          </w:tcPr>
          <w:p w14:paraId="355200B8" w14:textId="77777777" w:rsidR="00EA61F7" w:rsidRDefault="00EA61F7" w:rsidP="005C0D65">
            <w:pPr>
              <w:pStyle w:val="TAC"/>
              <w:rPr>
                <w:lang w:val="en-US" w:eastAsia="zh-CN"/>
              </w:rPr>
            </w:pPr>
            <w:r>
              <w:rPr>
                <w:rFonts w:hint="eastAsia"/>
                <w:lang w:val="en-US" w:eastAsia="zh-CN"/>
              </w:rPr>
              <w:t>-</w:t>
            </w:r>
          </w:p>
        </w:tc>
      </w:tr>
      <w:tr w:rsidR="00EA61F7" w14:paraId="410EBAB2" w14:textId="77777777" w:rsidTr="005C0D65">
        <w:trPr>
          <w:jc w:val="center"/>
        </w:trPr>
        <w:tc>
          <w:tcPr>
            <w:tcW w:w="2336" w:type="dxa"/>
            <w:tcBorders>
              <w:bottom w:val="single" w:sz="4" w:space="0" w:color="auto"/>
            </w:tcBorders>
            <w:shd w:val="clear" w:color="auto" w:fill="auto"/>
          </w:tcPr>
          <w:p w14:paraId="5D1E4B54" w14:textId="77777777" w:rsidR="00EA61F7" w:rsidRDefault="00EA61F7" w:rsidP="005C0D65">
            <w:pPr>
              <w:pStyle w:val="TAC"/>
              <w:rPr>
                <w:lang w:val="en-US" w:eastAsia="zh-CN"/>
              </w:rPr>
            </w:pPr>
            <w:r>
              <w:rPr>
                <w:lang w:val="en-US" w:eastAsia="zh-CN"/>
              </w:rPr>
              <w:t>CA_n7-n77</w:t>
            </w:r>
          </w:p>
        </w:tc>
        <w:tc>
          <w:tcPr>
            <w:tcW w:w="2952" w:type="dxa"/>
          </w:tcPr>
          <w:p w14:paraId="6E3CADC7" w14:textId="77777777" w:rsidR="00EA61F7" w:rsidRDefault="00EA61F7" w:rsidP="005C0D65">
            <w:pPr>
              <w:pStyle w:val="TAC"/>
              <w:rPr>
                <w:lang w:val="en-US" w:eastAsia="zh-CN"/>
              </w:rPr>
            </w:pPr>
            <w:r>
              <w:t>0.5</w:t>
            </w:r>
          </w:p>
        </w:tc>
        <w:tc>
          <w:tcPr>
            <w:tcW w:w="2952" w:type="dxa"/>
          </w:tcPr>
          <w:p w14:paraId="28E3AA73" w14:textId="77777777" w:rsidR="00EA61F7" w:rsidRDefault="00EA61F7" w:rsidP="005C0D65">
            <w:pPr>
              <w:pStyle w:val="TAC"/>
              <w:rPr>
                <w:lang w:val="en-US" w:eastAsia="zh-CN"/>
              </w:rPr>
            </w:pPr>
            <w:r>
              <w:t>0.8</w:t>
            </w:r>
          </w:p>
        </w:tc>
      </w:tr>
      <w:tr w:rsidR="00EA61F7" w14:paraId="4A710C21" w14:textId="77777777" w:rsidTr="005C0D65">
        <w:trPr>
          <w:jc w:val="center"/>
        </w:trPr>
        <w:tc>
          <w:tcPr>
            <w:tcW w:w="2336" w:type="dxa"/>
            <w:tcBorders>
              <w:top w:val="single" w:sz="4" w:space="0" w:color="auto"/>
              <w:bottom w:val="single" w:sz="4" w:space="0" w:color="auto"/>
            </w:tcBorders>
            <w:shd w:val="clear" w:color="auto" w:fill="auto"/>
          </w:tcPr>
          <w:p w14:paraId="6D1D0BFD" w14:textId="77777777" w:rsidR="00EA61F7" w:rsidRDefault="00EA61F7" w:rsidP="005C0D65">
            <w:pPr>
              <w:pStyle w:val="TAC"/>
              <w:rPr>
                <w:lang w:val="en-US"/>
              </w:rPr>
            </w:pPr>
            <w:r>
              <w:rPr>
                <w:rFonts w:hint="eastAsia"/>
                <w:lang w:val="en-US" w:eastAsia="zh-CN"/>
              </w:rPr>
              <w:lastRenderedPageBreak/>
              <w:t>CA_n7-n78</w:t>
            </w:r>
          </w:p>
        </w:tc>
        <w:tc>
          <w:tcPr>
            <w:tcW w:w="2952" w:type="dxa"/>
          </w:tcPr>
          <w:p w14:paraId="0E61D423" w14:textId="77777777" w:rsidR="00EA61F7" w:rsidRDefault="00EA61F7" w:rsidP="005C0D65">
            <w:pPr>
              <w:pStyle w:val="TAC"/>
              <w:rPr>
                <w:lang w:val="fr-FR" w:eastAsia="ja-JP"/>
              </w:rPr>
            </w:pPr>
            <w:r>
              <w:rPr>
                <w:lang w:val="en-US" w:eastAsia="zh-CN"/>
              </w:rPr>
              <w:t>0.5</w:t>
            </w:r>
          </w:p>
        </w:tc>
        <w:tc>
          <w:tcPr>
            <w:tcW w:w="2952" w:type="dxa"/>
          </w:tcPr>
          <w:p w14:paraId="5A13F37E" w14:textId="77777777" w:rsidR="00EA61F7" w:rsidRDefault="00EA61F7" w:rsidP="005C0D65">
            <w:pPr>
              <w:pStyle w:val="TAC"/>
              <w:rPr>
                <w:lang w:eastAsia="ja-JP"/>
              </w:rPr>
            </w:pPr>
            <w:r>
              <w:rPr>
                <w:rFonts w:hint="eastAsia"/>
                <w:lang w:val="en-US" w:eastAsia="zh-CN"/>
              </w:rPr>
              <w:t>0.</w:t>
            </w:r>
            <w:r>
              <w:rPr>
                <w:lang w:val="en-US" w:eastAsia="zh-CN"/>
              </w:rPr>
              <w:t>8</w:t>
            </w:r>
          </w:p>
        </w:tc>
      </w:tr>
      <w:tr w:rsidR="00EA61F7" w14:paraId="028F73D1" w14:textId="77777777" w:rsidTr="005C0D65">
        <w:trPr>
          <w:jc w:val="center"/>
        </w:trPr>
        <w:tc>
          <w:tcPr>
            <w:tcW w:w="2336" w:type="dxa"/>
            <w:tcBorders>
              <w:top w:val="single" w:sz="4" w:space="0" w:color="auto"/>
              <w:bottom w:val="single" w:sz="4" w:space="0" w:color="auto"/>
            </w:tcBorders>
            <w:shd w:val="clear" w:color="auto" w:fill="auto"/>
            <w:vAlign w:val="center"/>
          </w:tcPr>
          <w:p w14:paraId="6DEB2248" w14:textId="77777777" w:rsidR="00EA61F7" w:rsidRDefault="00EA61F7" w:rsidP="005C0D65">
            <w:pPr>
              <w:pStyle w:val="TAC"/>
              <w:rPr>
                <w:rFonts w:cs="Arial"/>
                <w:bCs/>
                <w:szCs w:val="18"/>
                <w:lang w:val="en-US" w:eastAsia="zh-CN"/>
              </w:rPr>
            </w:pPr>
            <w:r>
              <w:rPr>
                <w:rFonts w:cs="Arial"/>
                <w:bCs/>
                <w:szCs w:val="18"/>
                <w:lang w:val="en-US"/>
              </w:rPr>
              <w:t>CA_n7-n79</w:t>
            </w:r>
          </w:p>
        </w:tc>
        <w:tc>
          <w:tcPr>
            <w:tcW w:w="2952" w:type="dxa"/>
            <w:vAlign w:val="center"/>
          </w:tcPr>
          <w:p w14:paraId="708F0B41" w14:textId="77777777" w:rsidR="00EA61F7" w:rsidRDefault="00EA61F7" w:rsidP="005C0D65">
            <w:pPr>
              <w:pStyle w:val="TAC"/>
              <w:rPr>
                <w:rFonts w:cs="Arial"/>
                <w:bCs/>
                <w:szCs w:val="18"/>
                <w:lang w:val="en-US"/>
              </w:rPr>
            </w:pPr>
            <w:r>
              <w:rPr>
                <w:rFonts w:cs="Arial"/>
                <w:bCs/>
                <w:szCs w:val="18"/>
                <w:lang w:val="en-US" w:eastAsia="zh-CN"/>
              </w:rPr>
              <w:t>0.5</w:t>
            </w:r>
          </w:p>
        </w:tc>
        <w:tc>
          <w:tcPr>
            <w:tcW w:w="2952" w:type="dxa"/>
          </w:tcPr>
          <w:p w14:paraId="3AAFBA6B" w14:textId="77777777" w:rsidR="00EA61F7" w:rsidRDefault="00EA61F7" w:rsidP="005C0D65">
            <w:pPr>
              <w:pStyle w:val="TAC"/>
              <w:rPr>
                <w:rFonts w:cs="Arial"/>
                <w:bCs/>
                <w:szCs w:val="18"/>
                <w:lang w:val="en-US"/>
              </w:rPr>
            </w:pPr>
            <w:r>
              <w:rPr>
                <w:rFonts w:cs="Arial"/>
                <w:bCs/>
                <w:szCs w:val="18"/>
                <w:lang w:val="en-US" w:eastAsia="zh-CN"/>
              </w:rPr>
              <w:t>0.8</w:t>
            </w:r>
          </w:p>
        </w:tc>
      </w:tr>
      <w:tr w:rsidR="00EA61F7" w14:paraId="25103128" w14:textId="77777777" w:rsidTr="005C0D65">
        <w:trPr>
          <w:jc w:val="center"/>
        </w:trPr>
        <w:tc>
          <w:tcPr>
            <w:tcW w:w="2336" w:type="dxa"/>
            <w:tcBorders>
              <w:top w:val="single" w:sz="4" w:space="0" w:color="auto"/>
              <w:bottom w:val="single" w:sz="4" w:space="0" w:color="auto"/>
            </w:tcBorders>
            <w:shd w:val="clear" w:color="auto" w:fill="auto"/>
            <w:vAlign w:val="center"/>
          </w:tcPr>
          <w:p w14:paraId="545ABD57" w14:textId="77777777" w:rsidR="00EA61F7" w:rsidRDefault="00EA61F7" w:rsidP="005C0D65">
            <w:pPr>
              <w:pStyle w:val="TAC"/>
              <w:rPr>
                <w:lang w:val="en-US" w:eastAsia="zh-CN"/>
              </w:rPr>
            </w:pPr>
            <w:r>
              <w:rPr>
                <w:lang w:val="en-US"/>
              </w:rPr>
              <w:t>CA_n7-n102</w:t>
            </w:r>
          </w:p>
        </w:tc>
        <w:tc>
          <w:tcPr>
            <w:tcW w:w="2952" w:type="dxa"/>
            <w:vAlign w:val="center"/>
          </w:tcPr>
          <w:p w14:paraId="381E9716" w14:textId="77777777" w:rsidR="00EA61F7" w:rsidRDefault="00EA61F7" w:rsidP="005C0D65">
            <w:pPr>
              <w:pStyle w:val="TAC"/>
            </w:pPr>
            <w:r>
              <w:rPr>
                <w:rFonts w:hint="eastAsia"/>
                <w:lang w:val="en-US" w:eastAsia="zh-CN"/>
              </w:rPr>
              <w:t>0</w:t>
            </w:r>
            <w:r>
              <w:rPr>
                <w:lang w:val="en-US" w:eastAsia="zh-CN"/>
              </w:rPr>
              <w:t>.5</w:t>
            </w:r>
          </w:p>
        </w:tc>
        <w:tc>
          <w:tcPr>
            <w:tcW w:w="2952" w:type="dxa"/>
            <w:vAlign w:val="center"/>
          </w:tcPr>
          <w:p w14:paraId="089707BA" w14:textId="77777777" w:rsidR="00EA61F7" w:rsidRDefault="00EA61F7" w:rsidP="005C0D65">
            <w:pPr>
              <w:pStyle w:val="TAC"/>
            </w:pPr>
            <w:r>
              <w:rPr>
                <w:rFonts w:hint="eastAsia"/>
                <w:lang w:val="en-US" w:eastAsia="zh-CN"/>
              </w:rPr>
              <w:t>0</w:t>
            </w:r>
            <w:r>
              <w:rPr>
                <w:lang w:val="en-US" w:eastAsia="zh-CN"/>
              </w:rPr>
              <w:t>.8</w:t>
            </w:r>
          </w:p>
        </w:tc>
      </w:tr>
      <w:tr w:rsidR="00EA61F7" w14:paraId="604A3196" w14:textId="77777777" w:rsidTr="005C0D65">
        <w:trPr>
          <w:jc w:val="center"/>
        </w:trPr>
        <w:tc>
          <w:tcPr>
            <w:tcW w:w="2336" w:type="dxa"/>
            <w:tcBorders>
              <w:top w:val="single" w:sz="4" w:space="0" w:color="auto"/>
              <w:bottom w:val="single" w:sz="4" w:space="0" w:color="auto"/>
            </w:tcBorders>
            <w:shd w:val="clear" w:color="auto" w:fill="auto"/>
          </w:tcPr>
          <w:p w14:paraId="793A830D" w14:textId="77777777" w:rsidR="00EA61F7" w:rsidRDefault="00EA61F7" w:rsidP="005C0D65">
            <w:pPr>
              <w:pStyle w:val="TAC"/>
              <w:rPr>
                <w:lang w:val="en-US" w:eastAsia="zh-CN"/>
              </w:rPr>
            </w:pPr>
            <w:r>
              <w:rPr>
                <w:lang w:val="en-US" w:eastAsia="zh-CN"/>
              </w:rPr>
              <w:t>CA_n8-n20</w:t>
            </w:r>
          </w:p>
        </w:tc>
        <w:tc>
          <w:tcPr>
            <w:tcW w:w="2952" w:type="dxa"/>
          </w:tcPr>
          <w:p w14:paraId="54C27A6A" w14:textId="77777777" w:rsidR="00EA61F7" w:rsidRDefault="00EA61F7" w:rsidP="005C0D65">
            <w:pPr>
              <w:pStyle w:val="TAC"/>
              <w:rPr>
                <w:lang w:val="en-US" w:eastAsia="zh-CN"/>
              </w:rPr>
            </w:pPr>
            <w:r>
              <w:t>0.4</w:t>
            </w:r>
          </w:p>
        </w:tc>
        <w:tc>
          <w:tcPr>
            <w:tcW w:w="2952" w:type="dxa"/>
          </w:tcPr>
          <w:p w14:paraId="43DF158A" w14:textId="77777777" w:rsidR="00EA61F7" w:rsidRDefault="00EA61F7" w:rsidP="005C0D65">
            <w:pPr>
              <w:pStyle w:val="TAC"/>
              <w:rPr>
                <w:lang w:val="en-US" w:eastAsia="zh-CN"/>
              </w:rPr>
            </w:pPr>
            <w:r>
              <w:t>0.4</w:t>
            </w:r>
          </w:p>
        </w:tc>
      </w:tr>
      <w:tr w:rsidR="00EA61F7" w14:paraId="013CB06C" w14:textId="77777777" w:rsidTr="005C0D65">
        <w:trPr>
          <w:jc w:val="center"/>
        </w:trPr>
        <w:tc>
          <w:tcPr>
            <w:tcW w:w="2336" w:type="dxa"/>
            <w:tcBorders>
              <w:top w:val="single" w:sz="4" w:space="0" w:color="auto"/>
              <w:bottom w:val="single" w:sz="4" w:space="0" w:color="auto"/>
            </w:tcBorders>
            <w:shd w:val="clear" w:color="auto" w:fill="auto"/>
          </w:tcPr>
          <w:p w14:paraId="195D3B42" w14:textId="77777777" w:rsidR="00EA61F7" w:rsidRDefault="00EA61F7" w:rsidP="005C0D65">
            <w:pPr>
              <w:pStyle w:val="TAC"/>
              <w:rPr>
                <w:lang w:val="en-US"/>
              </w:rPr>
            </w:pPr>
            <w:r>
              <w:rPr>
                <w:rFonts w:hint="eastAsia"/>
                <w:lang w:val="en-US" w:eastAsia="zh-CN"/>
              </w:rPr>
              <w:t>CA_n8-n28</w:t>
            </w:r>
          </w:p>
        </w:tc>
        <w:tc>
          <w:tcPr>
            <w:tcW w:w="2952" w:type="dxa"/>
          </w:tcPr>
          <w:p w14:paraId="28B71ECE" w14:textId="77777777" w:rsidR="00EA61F7" w:rsidRDefault="00EA61F7" w:rsidP="005C0D65">
            <w:pPr>
              <w:pStyle w:val="TAC"/>
              <w:rPr>
                <w:lang w:val="en-US" w:eastAsia="zh-CN"/>
              </w:rPr>
            </w:pPr>
            <w:r>
              <w:rPr>
                <w:lang w:val="en-US" w:eastAsia="zh-CN"/>
              </w:rPr>
              <w:t>0.6</w:t>
            </w:r>
          </w:p>
        </w:tc>
        <w:tc>
          <w:tcPr>
            <w:tcW w:w="2952" w:type="dxa"/>
          </w:tcPr>
          <w:p w14:paraId="142597C9" w14:textId="77777777" w:rsidR="00EA61F7" w:rsidRDefault="00EA61F7" w:rsidP="005C0D65">
            <w:pPr>
              <w:pStyle w:val="TAC"/>
              <w:rPr>
                <w:lang w:val="en-US" w:eastAsia="zh-CN"/>
              </w:rPr>
            </w:pPr>
            <w:r>
              <w:rPr>
                <w:rFonts w:hint="eastAsia"/>
                <w:lang w:val="en-US" w:eastAsia="zh-CN"/>
              </w:rPr>
              <w:t>0.</w:t>
            </w:r>
            <w:r>
              <w:rPr>
                <w:lang w:val="en-US" w:eastAsia="zh-CN"/>
              </w:rPr>
              <w:t>5</w:t>
            </w:r>
          </w:p>
        </w:tc>
      </w:tr>
      <w:tr w:rsidR="00EA61F7" w14:paraId="684617F5" w14:textId="77777777" w:rsidTr="005C0D65">
        <w:trPr>
          <w:jc w:val="center"/>
        </w:trPr>
        <w:tc>
          <w:tcPr>
            <w:tcW w:w="2336" w:type="dxa"/>
            <w:tcBorders>
              <w:bottom w:val="single" w:sz="4" w:space="0" w:color="auto"/>
            </w:tcBorders>
            <w:shd w:val="clear" w:color="auto" w:fill="auto"/>
            <w:vAlign w:val="center"/>
          </w:tcPr>
          <w:p w14:paraId="1048CDC5" w14:textId="77777777" w:rsidR="00EA61F7" w:rsidRDefault="00EA61F7" w:rsidP="005C0D65">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540AAA53" w14:textId="77777777" w:rsidR="00EA61F7" w:rsidRDefault="00EA61F7" w:rsidP="005C0D65">
            <w:pPr>
              <w:pStyle w:val="TAC"/>
              <w:rPr>
                <w:lang w:val="en-US" w:eastAsia="zh-CN"/>
              </w:rPr>
            </w:pPr>
            <w:r>
              <w:rPr>
                <w:szCs w:val="18"/>
                <w:lang w:val="en-US" w:eastAsia="zh-CN"/>
              </w:rPr>
              <w:t>0.3</w:t>
            </w:r>
          </w:p>
        </w:tc>
        <w:tc>
          <w:tcPr>
            <w:tcW w:w="2952" w:type="dxa"/>
          </w:tcPr>
          <w:p w14:paraId="38351A7E" w14:textId="77777777" w:rsidR="00EA61F7" w:rsidRDefault="00EA61F7" w:rsidP="005C0D65">
            <w:pPr>
              <w:pStyle w:val="TAC"/>
              <w:rPr>
                <w:lang w:val="en-US" w:eastAsia="zh-CN"/>
              </w:rPr>
            </w:pPr>
            <w:r>
              <w:rPr>
                <w:rFonts w:hint="eastAsia"/>
                <w:szCs w:val="18"/>
                <w:lang w:val="en-US" w:eastAsia="zh-CN"/>
              </w:rPr>
              <w:t>0.3</w:t>
            </w:r>
          </w:p>
        </w:tc>
      </w:tr>
      <w:tr w:rsidR="00EA61F7" w14:paraId="3C86953C" w14:textId="77777777" w:rsidTr="005C0D65">
        <w:trPr>
          <w:jc w:val="center"/>
        </w:trPr>
        <w:tc>
          <w:tcPr>
            <w:tcW w:w="2336" w:type="dxa"/>
            <w:tcBorders>
              <w:top w:val="single" w:sz="4" w:space="0" w:color="auto"/>
              <w:bottom w:val="single" w:sz="4" w:space="0" w:color="auto"/>
            </w:tcBorders>
            <w:shd w:val="clear" w:color="auto" w:fill="auto"/>
            <w:vAlign w:val="center"/>
          </w:tcPr>
          <w:p w14:paraId="6411F715" w14:textId="77777777" w:rsidR="00EA61F7" w:rsidRDefault="00EA61F7" w:rsidP="005C0D65">
            <w:pPr>
              <w:pStyle w:val="TAC"/>
              <w:rPr>
                <w:lang w:val="en-US" w:eastAsia="zh-CN"/>
              </w:rPr>
            </w:pPr>
            <w:r>
              <w:rPr>
                <w:rFonts w:cs="Arial"/>
                <w:bCs/>
                <w:szCs w:val="18"/>
                <w:lang w:val="en-US"/>
              </w:rPr>
              <w:t>CA_n8-n38</w:t>
            </w:r>
          </w:p>
        </w:tc>
        <w:tc>
          <w:tcPr>
            <w:tcW w:w="2952" w:type="dxa"/>
            <w:vAlign w:val="center"/>
          </w:tcPr>
          <w:p w14:paraId="2040BBBE" w14:textId="77777777" w:rsidR="00EA61F7" w:rsidRDefault="00EA61F7" w:rsidP="005C0D65">
            <w:pPr>
              <w:pStyle w:val="TAC"/>
              <w:rPr>
                <w:lang w:val="en-US" w:eastAsia="zh-CN"/>
              </w:rPr>
            </w:pPr>
            <w:r>
              <w:rPr>
                <w:rFonts w:cs="Arial"/>
                <w:bCs/>
                <w:szCs w:val="18"/>
                <w:lang w:val="en-US"/>
              </w:rPr>
              <w:t>0.6</w:t>
            </w:r>
          </w:p>
        </w:tc>
        <w:tc>
          <w:tcPr>
            <w:tcW w:w="2952" w:type="dxa"/>
            <w:vAlign w:val="center"/>
          </w:tcPr>
          <w:p w14:paraId="6E6F3D11" w14:textId="77777777" w:rsidR="00EA61F7" w:rsidRDefault="00EA61F7" w:rsidP="005C0D65">
            <w:pPr>
              <w:pStyle w:val="TAC"/>
              <w:rPr>
                <w:lang w:val="en-US" w:eastAsia="zh-CN"/>
              </w:rPr>
            </w:pPr>
            <w:r>
              <w:rPr>
                <w:rFonts w:cs="Arial" w:hint="eastAsia"/>
                <w:bCs/>
                <w:szCs w:val="18"/>
                <w:lang w:val="en-US" w:eastAsia="zh-CN"/>
              </w:rPr>
              <w:t>0.</w:t>
            </w:r>
            <w:r>
              <w:rPr>
                <w:rFonts w:cs="Arial"/>
                <w:bCs/>
                <w:szCs w:val="18"/>
                <w:lang w:val="en-US" w:eastAsia="zh-CN"/>
              </w:rPr>
              <w:t>3</w:t>
            </w:r>
          </w:p>
        </w:tc>
      </w:tr>
      <w:tr w:rsidR="00EA61F7" w14:paraId="1CF82100" w14:textId="77777777" w:rsidTr="005C0D65">
        <w:trPr>
          <w:jc w:val="center"/>
        </w:trPr>
        <w:tc>
          <w:tcPr>
            <w:tcW w:w="2336" w:type="dxa"/>
            <w:tcBorders>
              <w:top w:val="single" w:sz="4" w:space="0" w:color="auto"/>
              <w:bottom w:val="single" w:sz="4" w:space="0" w:color="auto"/>
            </w:tcBorders>
            <w:shd w:val="clear" w:color="auto" w:fill="auto"/>
            <w:vAlign w:val="center"/>
          </w:tcPr>
          <w:p w14:paraId="1217F38B" w14:textId="77777777" w:rsidR="00EA61F7" w:rsidRDefault="00EA61F7" w:rsidP="005C0D65">
            <w:pPr>
              <w:pStyle w:val="TAC"/>
              <w:rPr>
                <w:lang w:val="en-US"/>
              </w:rPr>
            </w:pPr>
            <w:r>
              <w:rPr>
                <w:rFonts w:hint="eastAsia"/>
                <w:lang w:val="en-US" w:eastAsia="zh-CN"/>
              </w:rPr>
              <w:t>CA_n8-n39</w:t>
            </w:r>
          </w:p>
        </w:tc>
        <w:tc>
          <w:tcPr>
            <w:tcW w:w="2952" w:type="dxa"/>
          </w:tcPr>
          <w:p w14:paraId="3BE6DFAE" w14:textId="77777777" w:rsidR="00EA61F7" w:rsidRDefault="00EA61F7" w:rsidP="005C0D65">
            <w:pPr>
              <w:pStyle w:val="TAC"/>
              <w:rPr>
                <w:lang w:val="fr-FR" w:eastAsia="ja-JP"/>
              </w:rPr>
            </w:pPr>
            <w:r>
              <w:rPr>
                <w:lang w:val="en-US" w:eastAsia="zh-CN"/>
              </w:rPr>
              <w:t>0.3</w:t>
            </w:r>
          </w:p>
        </w:tc>
        <w:tc>
          <w:tcPr>
            <w:tcW w:w="2952" w:type="dxa"/>
            <w:vAlign w:val="center"/>
          </w:tcPr>
          <w:p w14:paraId="231FFB4B" w14:textId="77777777" w:rsidR="00EA61F7" w:rsidRDefault="00EA61F7" w:rsidP="005C0D65">
            <w:pPr>
              <w:pStyle w:val="TAC"/>
              <w:rPr>
                <w:lang w:eastAsia="ja-JP"/>
              </w:rPr>
            </w:pPr>
            <w:r>
              <w:rPr>
                <w:rFonts w:hint="eastAsia"/>
                <w:lang w:val="en-US" w:eastAsia="zh-CN"/>
              </w:rPr>
              <w:t>0.3</w:t>
            </w:r>
          </w:p>
        </w:tc>
      </w:tr>
      <w:tr w:rsidR="00EA61F7" w14:paraId="37FDB0C0" w14:textId="77777777" w:rsidTr="005C0D65">
        <w:trPr>
          <w:jc w:val="center"/>
        </w:trPr>
        <w:tc>
          <w:tcPr>
            <w:tcW w:w="2336" w:type="dxa"/>
            <w:tcBorders>
              <w:bottom w:val="single" w:sz="4" w:space="0" w:color="auto"/>
            </w:tcBorders>
            <w:shd w:val="clear" w:color="auto" w:fill="auto"/>
            <w:vAlign w:val="center"/>
          </w:tcPr>
          <w:p w14:paraId="7616ABAD" w14:textId="77777777" w:rsidR="00EA61F7" w:rsidRDefault="00EA61F7" w:rsidP="005C0D65">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5EC51244" w14:textId="77777777" w:rsidR="00EA61F7" w:rsidRDefault="00EA61F7" w:rsidP="005C0D65">
            <w:pPr>
              <w:pStyle w:val="TAC"/>
              <w:rPr>
                <w:lang w:val="en-US" w:eastAsia="zh-CN"/>
              </w:rPr>
            </w:pPr>
            <w:r>
              <w:rPr>
                <w:lang w:val="en-US" w:eastAsia="zh-CN"/>
              </w:rPr>
              <w:t>0.3</w:t>
            </w:r>
          </w:p>
        </w:tc>
        <w:tc>
          <w:tcPr>
            <w:tcW w:w="2952" w:type="dxa"/>
            <w:vAlign w:val="center"/>
          </w:tcPr>
          <w:p w14:paraId="495AB5CF" w14:textId="77777777" w:rsidR="00EA61F7" w:rsidRDefault="00EA61F7" w:rsidP="005C0D65">
            <w:pPr>
              <w:pStyle w:val="TAC"/>
              <w:rPr>
                <w:lang w:val="en-US" w:eastAsia="zh-CN"/>
              </w:rPr>
            </w:pPr>
            <w:r>
              <w:rPr>
                <w:lang w:eastAsia="zh-CN"/>
              </w:rPr>
              <w:t>0</w:t>
            </w:r>
            <w:r>
              <w:rPr>
                <w:rFonts w:hint="eastAsia"/>
                <w:lang w:val="en-US" w:eastAsia="zh-CN"/>
              </w:rPr>
              <w:t>.3</w:t>
            </w:r>
          </w:p>
        </w:tc>
      </w:tr>
      <w:tr w:rsidR="00EA61F7" w14:paraId="1E239826" w14:textId="77777777" w:rsidTr="005C0D65">
        <w:trPr>
          <w:jc w:val="center"/>
        </w:trPr>
        <w:tc>
          <w:tcPr>
            <w:tcW w:w="2336" w:type="dxa"/>
            <w:tcBorders>
              <w:bottom w:val="single" w:sz="4" w:space="0" w:color="auto"/>
            </w:tcBorders>
            <w:shd w:val="clear" w:color="auto" w:fill="auto"/>
            <w:vAlign w:val="center"/>
          </w:tcPr>
          <w:p w14:paraId="1A727478" w14:textId="77777777" w:rsidR="00EA61F7" w:rsidRDefault="00EA61F7" w:rsidP="005C0D65">
            <w:pPr>
              <w:pStyle w:val="TAC"/>
              <w:rPr>
                <w:lang w:val="en-US"/>
              </w:rPr>
            </w:pPr>
            <w:r>
              <w:rPr>
                <w:rFonts w:hint="eastAsia"/>
                <w:lang w:val="en-US" w:eastAsia="zh-CN"/>
              </w:rPr>
              <w:t>CA_n8-n41</w:t>
            </w:r>
          </w:p>
        </w:tc>
        <w:tc>
          <w:tcPr>
            <w:tcW w:w="2952" w:type="dxa"/>
          </w:tcPr>
          <w:p w14:paraId="33EAD458" w14:textId="77777777" w:rsidR="00EA61F7" w:rsidRDefault="00EA61F7" w:rsidP="005C0D65">
            <w:pPr>
              <w:pStyle w:val="TAC"/>
              <w:rPr>
                <w:lang w:val="fr-FR" w:eastAsia="ja-JP"/>
              </w:rPr>
            </w:pPr>
            <w:r>
              <w:rPr>
                <w:lang w:val="en-US" w:eastAsia="zh-CN"/>
              </w:rPr>
              <w:t>0.6</w:t>
            </w:r>
          </w:p>
        </w:tc>
        <w:tc>
          <w:tcPr>
            <w:tcW w:w="2952" w:type="dxa"/>
            <w:vAlign w:val="center"/>
          </w:tcPr>
          <w:p w14:paraId="52E10903" w14:textId="77777777" w:rsidR="00EA61F7" w:rsidRDefault="00EA61F7" w:rsidP="005C0D65">
            <w:pPr>
              <w:pStyle w:val="TAC"/>
              <w:rPr>
                <w:lang w:eastAsia="ja-JP"/>
              </w:rPr>
            </w:pPr>
            <w:r>
              <w:rPr>
                <w:rFonts w:hint="eastAsia"/>
                <w:lang w:val="en-US" w:eastAsia="zh-CN"/>
              </w:rPr>
              <w:t>0.</w:t>
            </w:r>
            <w:r>
              <w:rPr>
                <w:lang w:val="en-US" w:eastAsia="zh-CN"/>
              </w:rPr>
              <w:t>3</w:t>
            </w:r>
          </w:p>
        </w:tc>
      </w:tr>
      <w:tr w:rsidR="00EA61F7" w14:paraId="35FB07A1" w14:textId="77777777" w:rsidTr="005C0D65">
        <w:trPr>
          <w:jc w:val="center"/>
        </w:trPr>
        <w:tc>
          <w:tcPr>
            <w:tcW w:w="2336" w:type="dxa"/>
            <w:tcBorders>
              <w:bottom w:val="single" w:sz="4" w:space="0" w:color="auto"/>
            </w:tcBorders>
            <w:vAlign w:val="center"/>
          </w:tcPr>
          <w:p w14:paraId="5690BE66" w14:textId="77777777" w:rsidR="00EA61F7" w:rsidRDefault="00EA61F7" w:rsidP="005C0D65">
            <w:pPr>
              <w:pStyle w:val="TAC"/>
            </w:pPr>
            <w:r>
              <w:rPr>
                <w:lang w:val="en-US"/>
              </w:rPr>
              <w:t>CA_n8-n75</w:t>
            </w:r>
          </w:p>
        </w:tc>
        <w:tc>
          <w:tcPr>
            <w:tcW w:w="2952" w:type="dxa"/>
          </w:tcPr>
          <w:p w14:paraId="09E52BAB" w14:textId="77777777" w:rsidR="00EA61F7" w:rsidRDefault="00EA61F7" w:rsidP="005C0D65">
            <w:pPr>
              <w:pStyle w:val="TAC"/>
              <w:rPr>
                <w:lang w:val="en-US" w:eastAsia="ja-JP"/>
              </w:rPr>
            </w:pPr>
            <w:r>
              <w:rPr>
                <w:lang w:val="en-US" w:eastAsia="ja-JP"/>
              </w:rPr>
              <w:t>0.3</w:t>
            </w:r>
          </w:p>
        </w:tc>
        <w:tc>
          <w:tcPr>
            <w:tcW w:w="2952" w:type="dxa"/>
            <w:vAlign w:val="center"/>
          </w:tcPr>
          <w:p w14:paraId="37C90614" w14:textId="77777777" w:rsidR="00EA61F7" w:rsidRDefault="00EA61F7" w:rsidP="005C0D65">
            <w:pPr>
              <w:pStyle w:val="TAC"/>
              <w:rPr>
                <w:lang w:val="en-US"/>
              </w:rPr>
            </w:pPr>
            <w:r>
              <w:rPr>
                <w:lang w:val="en-US"/>
              </w:rPr>
              <w:t>-</w:t>
            </w:r>
          </w:p>
        </w:tc>
      </w:tr>
      <w:tr w:rsidR="00EA61F7" w14:paraId="5966DC53" w14:textId="77777777" w:rsidTr="005C0D65">
        <w:trPr>
          <w:jc w:val="center"/>
        </w:trPr>
        <w:tc>
          <w:tcPr>
            <w:tcW w:w="2336" w:type="dxa"/>
            <w:tcBorders>
              <w:bottom w:val="single" w:sz="4" w:space="0" w:color="auto"/>
            </w:tcBorders>
            <w:shd w:val="clear" w:color="auto" w:fill="auto"/>
            <w:vAlign w:val="center"/>
          </w:tcPr>
          <w:p w14:paraId="7A608792" w14:textId="77777777" w:rsidR="00EA61F7" w:rsidRDefault="00EA61F7" w:rsidP="005C0D65">
            <w:pPr>
              <w:pStyle w:val="TAC"/>
              <w:rPr>
                <w:lang w:val="en-US"/>
              </w:rPr>
            </w:pPr>
            <w:r>
              <w:rPr>
                <w:rFonts w:cs="Arial"/>
                <w:bCs/>
                <w:szCs w:val="18"/>
                <w:lang w:val="en-US"/>
              </w:rPr>
              <w:t>CA_n8-n77</w:t>
            </w:r>
          </w:p>
        </w:tc>
        <w:tc>
          <w:tcPr>
            <w:tcW w:w="2952" w:type="dxa"/>
            <w:vAlign w:val="center"/>
          </w:tcPr>
          <w:p w14:paraId="643DF54E" w14:textId="77777777" w:rsidR="00EA61F7" w:rsidRDefault="00EA61F7" w:rsidP="005C0D65">
            <w:pPr>
              <w:pStyle w:val="TAC"/>
            </w:pPr>
            <w:r>
              <w:rPr>
                <w:lang w:val="en-US" w:eastAsia="zh-CN"/>
              </w:rPr>
              <w:t>0.6</w:t>
            </w:r>
          </w:p>
        </w:tc>
        <w:tc>
          <w:tcPr>
            <w:tcW w:w="2952" w:type="dxa"/>
          </w:tcPr>
          <w:p w14:paraId="37F8A88C" w14:textId="77777777" w:rsidR="00EA61F7" w:rsidRDefault="00EA61F7" w:rsidP="005C0D65">
            <w:pPr>
              <w:pStyle w:val="TAC"/>
              <w:rPr>
                <w:lang w:eastAsia="ja-JP"/>
              </w:rPr>
            </w:pPr>
            <w:r>
              <w:rPr>
                <w:rFonts w:cs="Arial"/>
                <w:bCs/>
                <w:szCs w:val="18"/>
                <w:lang w:val="en-US" w:eastAsia="zh-CN"/>
              </w:rPr>
              <w:t>0.8</w:t>
            </w:r>
          </w:p>
        </w:tc>
      </w:tr>
      <w:tr w:rsidR="00EA61F7" w14:paraId="16D64D11" w14:textId="77777777" w:rsidTr="005C0D65">
        <w:trPr>
          <w:jc w:val="center"/>
        </w:trPr>
        <w:tc>
          <w:tcPr>
            <w:tcW w:w="2336" w:type="dxa"/>
            <w:tcBorders>
              <w:top w:val="single" w:sz="4" w:space="0" w:color="auto"/>
              <w:bottom w:val="single" w:sz="4" w:space="0" w:color="auto"/>
            </w:tcBorders>
            <w:shd w:val="clear" w:color="auto" w:fill="auto"/>
            <w:vAlign w:val="center"/>
          </w:tcPr>
          <w:p w14:paraId="5A1F3158" w14:textId="77777777" w:rsidR="00EA61F7" w:rsidRDefault="00EA61F7" w:rsidP="005C0D65">
            <w:pPr>
              <w:pStyle w:val="TAC"/>
              <w:rPr>
                <w:lang w:val="en-US"/>
              </w:rPr>
            </w:pPr>
            <w:r>
              <w:rPr>
                <w:lang w:val="en-US"/>
              </w:rPr>
              <w:t>CA_n8-n78</w:t>
            </w:r>
          </w:p>
        </w:tc>
        <w:tc>
          <w:tcPr>
            <w:tcW w:w="2952" w:type="dxa"/>
          </w:tcPr>
          <w:p w14:paraId="79B4EAF6" w14:textId="77777777" w:rsidR="00EA61F7" w:rsidRDefault="00EA61F7" w:rsidP="005C0D65">
            <w:pPr>
              <w:pStyle w:val="TAC"/>
            </w:pPr>
            <w:r>
              <w:t>0.6</w:t>
            </w:r>
          </w:p>
        </w:tc>
        <w:tc>
          <w:tcPr>
            <w:tcW w:w="2952" w:type="dxa"/>
            <w:vAlign w:val="center"/>
          </w:tcPr>
          <w:p w14:paraId="2CA6D215" w14:textId="77777777" w:rsidR="00EA61F7" w:rsidRDefault="00EA61F7" w:rsidP="005C0D65">
            <w:pPr>
              <w:pStyle w:val="TAC"/>
              <w:rPr>
                <w:lang w:eastAsia="ja-JP"/>
              </w:rPr>
            </w:pPr>
            <w:r>
              <w:rPr>
                <w:lang w:eastAsia="ja-JP"/>
              </w:rPr>
              <w:t>0.8</w:t>
            </w:r>
          </w:p>
        </w:tc>
      </w:tr>
      <w:tr w:rsidR="00EA61F7" w14:paraId="65FDF360" w14:textId="77777777" w:rsidTr="005C0D65">
        <w:trPr>
          <w:jc w:val="center"/>
        </w:trPr>
        <w:tc>
          <w:tcPr>
            <w:tcW w:w="2336" w:type="dxa"/>
            <w:tcBorders>
              <w:bottom w:val="single" w:sz="4" w:space="0" w:color="auto"/>
            </w:tcBorders>
            <w:shd w:val="clear" w:color="auto" w:fill="auto"/>
            <w:vAlign w:val="center"/>
          </w:tcPr>
          <w:p w14:paraId="36574C0F" w14:textId="77777777" w:rsidR="00EA61F7" w:rsidRDefault="00EA61F7" w:rsidP="005C0D65">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4E0DAED8" w14:textId="77777777" w:rsidR="00EA61F7" w:rsidRDefault="00EA61F7" w:rsidP="005C0D65">
            <w:pPr>
              <w:pStyle w:val="TAC"/>
              <w:rPr>
                <w:lang w:val="fr-FR" w:eastAsia="ja-JP"/>
              </w:rPr>
            </w:pPr>
            <w:r>
              <w:rPr>
                <w:lang w:val="en-US"/>
              </w:rPr>
              <w:t>0.3</w:t>
            </w:r>
          </w:p>
        </w:tc>
        <w:tc>
          <w:tcPr>
            <w:tcW w:w="2952" w:type="dxa"/>
            <w:vAlign w:val="center"/>
          </w:tcPr>
          <w:p w14:paraId="7DF974AC" w14:textId="77777777" w:rsidR="00EA61F7" w:rsidRDefault="00EA61F7" w:rsidP="005C0D65">
            <w:pPr>
              <w:pStyle w:val="TAC"/>
              <w:rPr>
                <w:lang w:eastAsia="ja-JP"/>
              </w:rPr>
            </w:pPr>
            <w:r>
              <w:rPr>
                <w:lang w:val="en-US"/>
              </w:rPr>
              <w:t>0.8</w:t>
            </w:r>
          </w:p>
        </w:tc>
      </w:tr>
      <w:tr w:rsidR="00EA61F7" w14:paraId="403B9F64" w14:textId="77777777" w:rsidTr="005C0D65">
        <w:trPr>
          <w:jc w:val="center"/>
        </w:trPr>
        <w:tc>
          <w:tcPr>
            <w:tcW w:w="2336" w:type="dxa"/>
            <w:tcBorders>
              <w:bottom w:val="single" w:sz="4" w:space="0" w:color="auto"/>
            </w:tcBorders>
            <w:shd w:val="clear" w:color="auto" w:fill="auto"/>
            <w:vAlign w:val="center"/>
          </w:tcPr>
          <w:p w14:paraId="5A6EA4AE" w14:textId="77777777" w:rsidR="00EA61F7" w:rsidRDefault="00EA61F7" w:rsidP="005C0D65">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61B09C3F" w14:textId="77777777" w:rsidR="00EA61F7" w:rsidRDefault="00EA61F7" w:rsidP="005C0D65">
            <w:pPr>
              <w:pStyle w:val="TAC"/>
              <w:rPr>
                <w:lang w:val="en-US"/>
              </w:rPr>
            </w:pPr>
            <w:r>
              <w:rPr>
                <w:lang w:val="en-US" w:eastAsia="zh-CN"/>
              </w:rPr>
              <w:t>0.3</w:t>
            </w:r>
          </w:p>
        </w:tc>
        <w:tc>
          <w:tcPr>
            <w:tcW w:w="2952" w:type="dxa"/>
            <w:vAlign w:val="center"/>
          </w:tcPr>
          <w:p w14:paraId="4F671273" w14:textId="77777777" w:rsidR="00EA61F7" w:rsidRDefault="00EA61F7" w:rsidP="005C0D65">
            <w:pPr>
              <w:pStyle w:val="TAC"/>
              <w:rPr>
                <w:lang w:val="en-US"/>
              </w:rPr>
            </w:pPr>
            <w:r>
              <w:rPr>
                <w:lang w:val="en-US" w:eastAsia="zh-CN"/>
              </w:rPr>
              <w:t>0.3</w:t>
            </w:r>
          </w:p>
        </w:tc>
      </w:tr>
      <w:tr w:rsidR="00EA61F7" w14:paraId="0D17AA96" w14:textId="77777777" w:rsidTr="005C0D65">
        <w:trPr>
          <w:jc w:val="center"/>
        </w:trPr>
        <w:tc>
          <w:tcPr>
            <w:tcW w:w="2336" w:type="dxa"/>
            <w:tcBorders>
              <w:top w:val="single" w:sz="4" w:space="0" w:color="auto"/>
              <w:bottom w:val="single" w:sz="4" w:space="0" w:color="auto"/>
            </w:tcBorders>
            <w:shd w:val="clear" w:color="auto" w:fill="auto"/>
            <w:vAlign w:val="center"/>
          </w:tcPr>
          <w:p w14:paraId="4A5EA275" w14:textId="77777777" w:rsidR="00EA61F7" w:rsidRDefault="00EA61F7" w:rsidP="005C0D65">
            <w:pPr>
              <w:pStyle w:val="TAC"/>
              <w:rPr>
                <w:lang w:val="en-US" w:eastAsia="zh-CN"/>
              </w:rPr>
            </w:pPr>
            <w:r>
              <w:rPr>
                <w:lang w:val="en-US"/>
              </w:rPr>
              <w:t>CA_n12-n30</w:t>
            </w:r>
          </w:p>
        </w:tc>
        <w:tc>
          <w:tcPr>
            <w:tcW w:w="2952" w:type="dxa"/>
            <w:vAlign w:val="center"/>
          </w:tcPr>
          <w:p w14:paraId="2B8B4842" w14:textId="77777777" w:rsidR="00EA61F7" w:rsidRDefault="00EA61F7" w:rsidP="005C0D65">
            <w:pPr>
              <w:pStyle w:val="TAC"/>
            </w:pPr>
            <w:r>
              <w:rPr>
                <w:lang w:val="en-US"/>
              </w:rPr>
              <w:t>0.3</w:t>
            </w:r>
          </w:p>
        </w:tc>
        <w:tc>
          <w:tcPr>
            <w:tcW w:w="2952" w:type="dxa"/>
            <w:vAlign w:val="center"/>
          </w:tcPr>
          <w:p w14:paraId="195FD915" w14:textId="77777777" w:rsidR="00EA61F7" w:rsidRDefault="00EA61F7" w:rsidP="005C0D65">
            <w:pPr>
              <w:pStyle w:val="TAC"/>
            </w:pPr>
            <w:r>
              <w:rPr>
                <w:lang w:val="en-US"/>
              </w:rPr>
              <w:t>0.3</w:t>
            </w:r>
          </w:p>
        </w:tc>
      </w:tr>
      <w:tr w:rsidR="00EA61F7" w14:paraId="790EC565" w14:textId="77777777" w:rsidTr="005C0D65">
        <w:trPr>
          <w:jc w:val="center"/>
        </w:trPr>
        <w:tc>
          <w:tcPr>
            <w:tcW w:w="2336" w:type="dxa"/>
            <w:tcBorders>
              <w:top w:val="single" w:sz="4" w:space="0" w:color="auto"/>
              <w:bottom w:val="single" w:sz="4" w:space="0" w:color="auto"/>
            </w:tcBorders>
            <w:shd w:val="clear" w:color="auto" w:fill="auto"/>
            <w:vAlign w:val="center"/>
          </w:tcPr>
          <w:p w14:paraId="5FF7F98F" w14:textId="77777777" w:rsidR="00EA61F7" w:rsidRDefault="00EA61F7" w:rsidP="005C0D65">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472DBE36" w14:textId="77777777" w:rsidR="00EA61F7" w:rsidRDefault="00EA61F7" w:rsidP="005C0D65">
            <w:pPr>
              <w:pStyle w:val="TAC"/>
              <w:rPr>
                <w:lang w:val="en-US"/>
              </w:rPr>
            </w:pPr>
            <w:r>
              <w:rPr>
                <w:lang w:val="en-US" w:eastAsia="zh-CN"/>
              </w:rPr>
              <w:t>0.3</w:t>
            </w:r>
          </w:p>
        </w:tc>
        <w:tc>
          <w:tcPr>
            <w:tcW w:w="2952" w:type="dxa"/>
            <w:vAlign w:val="center"/>
          </w:tcPr>
          <w:p w14:paraId="40E70099" w14:textId="77777777" w:rsidR="00EA61F7" w:rsidRDefault="00EA61F7" w:rsidP="005C0D65">
            <w:pPr>
              <w:pStyle w:val="TAC"/>
              <w:rPr>
                <w:lang w:val="en-US"/>
              </w:rPr>
            </w:pPr>
            <w:r>
              <w:rPr>
                <w:lang w:val="en-US" w:eastAsia="zh-CN"/>
              </w:rPr>
              <w:t>0.3</w:t>
            </w:r>
          </w:p>
        </w:tc>
      </w:tr>
      <w:tr w:rsidR="00EA61F7" w14:paraId="667144CC" w14:textId="77777777" w:rsidTr="005C0D65">
        <w:trPr>
          <w:jc w:val="center"/>
        </w:trPr>
        <w:tc>
          <w:tcPr>
            <w:tcW w:w="2336" w:type="dxa"/>
            <w:tcBorders>
              <w:top w:val="single" w:sz="4" w:space="0" w:color="auto"/>
              <w:bottom w:val="single" w:sz="4" w:space="0" w:color="auto"/>
            </w:tcBorders>
            <w:shd w:val="clear" w:color="auto" w:fill="auto"/>
            <w:vAlign w:val="center"/>
          </w:tcPr>
          <w:p w14:paraId="46B7AF66" w14:textId="77777777" w:rsidR="00EA61F7" w:rsidRDefault="00EA61F7" w:rsidP="005C0D65">
            <w:pPr>
              <w:pStyle w:val="TAC"/>
              <w:rPr>
                <w:lang w:val="en-US" w:eastAsia="zh-CN"/>
              </w:rPr>
            </w:pPr>
            <w:r>
              <w:rPr>
                <w:lang w:val="en-US"/>
              </w:rPr>
              <w:t>CA_n12-n66</w:t>
            </w:r>
          </w:p>
        </w:tc>
        <w:tc>
          <w:tcPr>
            <w:tcW w:w="2952" w:type="dxa"/>
            <w:vAlign w:val="center"/>
          </w:tcPr>
          <w:p w14:paraId="0FD0B1B3" w14:textId="77777777" w:rsidR="00EA61F7" w:rsidRDefault="00EA61F7" w:rsidP="005C0D65">
            <w:pPr>
              <w:pStyle w:val="TAC"/>
            </w:pPr>
            <w:r>
              <w:rPr>
                <w:lang w:val="en-US"/>
              </w:rPr>
              <w:t>0.8</w:t>
            </w:r>
          </w:p>
        </w:tc>
        <w:tc>
          <w:tcPr>
            <w:tcW w:w="2952" w:type="dxa"/>
            <w:vAlign w:val="center"/>
          </w:tcPr>
          <w:p w14:paraId="543DEB1B" w14:textId="77777777" w:rsidR="00EA61F7" w:rsidRDefault="00EA61F7" w:rsidP="005C0D65">
            <w:pPr>
              <w:pStyle w:val="TAC"/>
            </w:pPr>
            <w:r>
              <w:rPr>
                <w:lang w:val="en-US"/>
              </w:rPr>
              <w:t>0.3</w:t>
            </w:r>
          </w:p>
        </w:tc>
      </w:tr>
      <w:tr w:rsidR="00EA61F7" w14:paraId="5A6DD2F5" w14:textId="77777777" w:rsidTr="005C0D65">
        <w:trPr>
          <w:jc w:val="center"/>
        </w:trPr>
        <w:tc>
          <w:tcPr>
            <w:tcW w:w="2336" w:type="dxa"/>
            <w:tcBorders>
              <w:top w:val="single" w:sz="4" w:space="0" w:color="auto"/>
              <w:bottom w:val="single" w:sz="4" w:space="0" w:color="auto"/>
            </w:tcBorders>
            <w:shd w:val="clear" w:color="auto" w:fill="auto"/>
            <w:vAlign w:val="center"/>
          </w:tcPr>
          <w:p w14:paraId="226925B8" w14:textId="77777777" w:rsidR="00EA61F7" w:rsidRDefault="00EA61F7" w:rsidP="005C0D65">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36D8D4FE" w14:textId="77777777" w:rsidR="00EA61F7" w:rsidRDefault="00EA61F7" w:rsidP="005C0D65">
            <w:pPr>
              <w:pStyle w:val="TAC"/>
              <w:rPr>
                <w:rFonts w:cs="Arial"/>
                <w:bCs/>
                <w:szCs w:val="18"/>
                <w:lang w:val="en-US"/>
              </w:rPr>
            </w:pPr>
            <w:r>
              <w:rPr>
                <w:lang w:val="en-US" w:eastAsia="zh-CN"/>
              </w:rPr>
              <w:t>1.0</w:t>
            </w:r>
          </w:p>
        </w:tc>
        <w:tc>
          <w:tcPr>
            <w:tcW w:w="2952" w:type="dxa"/>
            <w:vAlign w:val="center"/>
          </w:tcPr>
          <w:p w14:paraId="376FE340" w14:textId="77777777" w:rsidR="00EA61F7" w:rsidRDefault="00EA61F7" w:rsidP="005C0D65">
            <w:pPr>
              <w:pStyle w:val="TAC"/>
              <w:rPr>
                <w:rFonts w:cs="Arial"/>
                <w:szCs w:val="18"/>
                <w:lang w:val="en-US"/>
              </w:rPr>
            </w:pPr>
            <w:r>
              <w:rPr>
                <w:lang w:val="en-US" w:eastAsia="zh-CN"/>
              </w:rPr>
              <w:t>1.0</w:t>
            </w:r>
          </w:p>
        </w:tc>
      </w:tr>
      <w:tr w:rsidR="00EA61F7" w14:paraId="15A2CC6C" w14:textId="77777777" w:rsidTr="005C0D65">
        <w:trPr>
          <w:jc w:val="center"/>
        </w:trPr>
        <w:tc>
          <w:tcPr>
            <w:tcW w:w="2336" w:type="dxa"/>
            <w:tcBorders>
              <w:top w:val="single" w:sz="4" w:space="0" w:color="auto"/>
              <w:bottom w:val="single" w:sz="4" w:space="0" w:color="auto"/>
            </w:tcBorders>
            <w:shd w:val="clear" w:color="auto" w:fill="auto"/>
            <w:vAlign w:val="center"/>
          </w:tcPr>
          <w:p w14:paraId="4242F07F" w14:textId="77777777" w:rsidR="00EA61F7" w:rsidRDefault="00EA61F7" w:rsidP="005C0D65">
            <w:pPr>
              <w:pStyle w:val="TAC"/>
              <w:rPr>
                <w:lang w:val="en-US" w:eastAsia="zh-CN"/>
              </w:rPr>
            </w:pPr>
            <w:r>
              <w:rPr>
                <w:rFonts w:eastAsia="MS Mincho" w:cs="Arial"/>
                <w:bCs/>
                <w:szCs w:val="18"/>
                <w:lang w:val="en-US"/>
              </w:rPr>
              <w:t>CA_n12-n77</w:t>
            </w:r>
          </w:p>
        </w:tc>
        <w:tc>
          <w:tcPr>
            <w:tcW w:w="2952" w:type="dxa"/>
            <w:vAlign w:val="center"/>
          </w:tcPr>
          <w:p w14:paraId="1D111CC5" w14:textId="77777777" w:rsidR="00EA61F7" w:rsidRDefault="00EA61F7" w:rsidP="005C0D65">
            <w:pPr>
              <w:pStyle w:val="TAC"/>
            </w:pPr>
            <w:r>
              <w:rPr>
                <w:rFonts w:eastAsia="MS Mincho" w:cs="Arial"/>
                <w:bCs/>
                <w:szCs w:val="18"/>
                <w:lang w:val="en-US"/>
              </w:rPr>
              <w:t>0.5</w:t>
            </w:r>
          </w:p>
        </w:tc>
        <w:tc>
          <w:tcPr>
            <w:tcW w:w="2952" w:type="dxa"/>
            <w:vAlign w:val="center"/>
          </w:tcPr>
          <w:p w14:paraId="348962DF" w14:textId="77777777" w:rsidR="00EA61F7" w:rsidRDefault="00EA61F7" w:rsidP="005C0D65">
            <w:pPr>
              <w:pStyle w:val="TAC"/>
            </w:pPr>
            <w:r>
              <w:rPr>
                <w:rFonts w:cs="Arial"/>
                <w:szCs w:val="18"/>
                <w:lang w:val="en-US"/>
              </w:rPr>
              <w:t>0.8</w:t>
            </w:r>
          </w:p>
        </w:tc>
      </w:tr>
      <w:tr w:rsidR="00EA61F7" w14:paraId="2BA6FFE7" w14:textId="77777777" w:rsidTr="005C0D65">
        <w:trPr>
          <w:jc w:val="center"/>
        </w:trPr>
        <w:tc>
          <w:tcPr>
            <w:tcW w:w="2336" w:type="dxa"/>
            <w:tcBorders>
              <w:top w:val="single" w:sz="4" w:space="0" w:color="auto"/>
              <w:bottom w:val="single" w:sz="4" w:space="0" w:color="auto"/>
            </w:tcBorders>
            <w:shd w:val="clear" w:color="auto" w:fill="auto"/>
            <w:vAlign w:val="center"/>
          </w:tcPr>
          <w:p w14:paraId="218902AF" w14:textId="77777777" w:rsidR="00EA61F7" w:rsidRDefault="00EA61F7" w:rsidP="005C0D65">
            <w:pPr>
              <w:pStyle w:val="TAC"/>
              <w:rPr>
                <w:lang w:val="en-US" w:eastAsia="zh-CN"/>
              </w:rPr>
            </w:pPr>
            <w:r>
              <w:rPr>
                <w:lang w:val="en-US" w:eastAsia="zh-CN"/>
              </w:rPr>
              <w:t>CA_n13-n25</w:t>
            </w:r>
          </w:p>
        </w:tc>
        <w:tc>
          <w:tcPr>
            <w:tcW w:w="2952" w:type="dxa"/>
          </w:tcPr>
          <w:p w14:paraId="2038B6F0" w14:textId="77777777" w:rsidR="00EA61F7" w:rsidRDefault="00EA61F7" w:rsidP="005C0D65">
            <w:pPr>
              <w:pStyle w:val="TAC"/>
              <w:rPr>
                <w:lang w:val="en-US" w:eastAsia="zh-CN"/>
              </w:rPr>
            </w:pPr>
            <w:r>
              <w:t>0.3</w:t>
            </w:r>
          </w:p>
        </w:tc>
        <w:tc>
          <w:tcPr>
            <w:tcW w:w="2952" w:type="dxa"/>
          </w:tcPr>
          <w:p w14:paraId="3ACED3FA" w14:textId="77777777" w:rsidR="00EA61F7" w:rsidRDefault="00EA61F7" w:rsidP="005C0D65">
            <w:pPr>
              <w:pStyle w:val="TAC"/>
              <w:rPr>
                <w:lang w:val="en-US" w:eastAsia="zh-CN"/>
              </w:rPr>
            </w:pPr>
            <w:r>
              <w:t>0.3</w:t>
            </w:r>
          </w:p>
        </w:tc>
      </w:tr>
      <w:tr w:rsidR="00EA61F7" w14:paraId="6C060942" w14:textId="77777777" w:rsidTr="005C0D65">
        <w:trPr>
          <w:jc w:val="center"/>
        </w:trPr>
        <w:tc>
          <w:tcPr>
            <w:tcW w:w="2336" w:type="dxa"/>
            <w:tcBorders>
              <w:top w:val="single" w:sz="4" w:space="0" w:color="auto"/>
              <w:bottom w:val="single" w:sz="4" w:space="0" w:color="auto"/>
            </w:tcBorders>
            <w:shd w:val="clear" w:color="auto" w:fill="auto"/>
            <w:vAlign w:val="center"/>
          </w:tcPr>
          <w:p w14:paraId="40B411D7" w14:textId="77777777" w:rsidR="00EA61F7" w:rsidRDefault="00EA61F7" w:rsidP="005C0D65">
            <w:pPr>
              <w:pStyle w:val="TAC"/>
              <w:rPr>
                <w:lang w:val="en-US" w:eastAsia="zh-CN"/>
              </w:rPr>
            </w:pPr>
            <w:r>
              <w:rPr>
                <w:lang w:val="en-US" w:eastAsia="zh-CN"/>
              </w:rPr>
              <w:t>CA_n13-n66</w:t>
            </w:r>
          </w:p>
        </w:tc>
        <w:tc>
          <w:tcPr>
            <w:tcW w:w="2952" w:type="dxa"/>
          </w:tcPr>
          <w:p w14:paraId="571D4589" w14:textId="77777777" w:rsidR="00EA61F7" w:rsidRDefault="00EA61F7" w:rsidP="005C0D65">
            <w:pPr>
              <w:pStyle w:val="TAC"/>
              <w:rPr>
                <w:lang w:val="en-US" w:eastAsia="zh-CN"/>
              </w:rPr>
            </w:pPr>
            <w:r>
              <w:t>0.3</w:t>
            </w:r>
          </w:p>
        </w:tc>
        <w:tc>
          <w:tcPr>
            <w:tcW w:w="2952" w:type="dxa"/>
          </w:tcPr>
          <w:p w14:paraId="19019035" w14:textId="77777777" w:rsidR="00EA61F7" w:rsidRDefault="00EA61F7" w:rsidP="005C0D65">
            <w:pPr>
              <w:pStyle w:val="TAC"/>
              <w:rPr>
                <w:lang w:val="en-US" w:eastAsia="zh-CN"/>
              </w:rPr>
            </w:pPr>
            <w:r>
              <w:t>0.3</w:t>
            </w:r>
          </w:p>
        </w:tc>
      </w:tr>
      <w:tr w:rsidR="00EA61F7" w14:paraId="4BAEDB78" w14:textId="77777777" w:rsidTr="005C0D65">
        <w:trPr>
          <w:jc w:val="center"/>
        </w:trPr>
        <w:tc>
          <w:tcPr>
            <w:tcW w:w="2336" w:type="dxa"/>
            <w:tcBorders>
              <w:top w:val="single" w:sz="4" w:space="0" w:color="auto"/>
              <w:bottom w:val="single" w:sz="4" w:space="0" w:color="auto"/>
            </w:tcBorders>
            <w:shd w:val="clear" w:color="auto" w:fill="auto"/>
            <w:vAlign w:val="center"/>
          </w:tcPr>
          <w:p w14:paraId="3E9E182C" w14:textId="77777777" w:rsidR="00EA61F7" w:rsidRDefault="00EA61F7" w:rsidP="005C0D65">
            <w:pPr>
              <w:pStyle w:val="TAC"/>
              <w:rPr>
                <w:lang w:val="en-US" w:eastAsia="zh-CN"/>
              </w:rPr>
            </w:pPr>
            <w:r>
              <w:rPr>
                <w:rFonts w:eastAsia="MS Mincho" w:cs="Arial"/>
                <w:bCs/>
                <w:szCs w:val="18"/>
                <w:lang w:val="en-US"/>
              </w:rPr>
              <w:t>CA_n13-n77</w:t>
            </w:r>
          </w:p>
        </w:tc>
        <w:tc>
          <w:tcPr>
            <w:tcW w:w="2952" w:type="dxa"/>
            <w:vAlign w:val="center"/>
          </w:tcPr>
          <w:p w14:paraId="521218BD" w14:textId="77777777" w:rsidR="00EA61F7" w:rsidRDefault="00EA61F7" w:rsidP="005C0D65">
            <w:pPr>
              <w:pStyle w:val="TAC"/>
            </w:pPr>
            <w:r>
              <w:rPr>
                <w:rFonts w:eastAsia="MS Mincho" w:cs="Arial"/>
                <w:bCs/>
                <w:szCs w:val="18"/>
                <w:lang w:val="en-US"/>
              </w:rPr>
              <w:t>0.5</w:t>
            </w:r>
          </w:p>
        </w:tc>
        <w:tc>
          <w:tcPr>
            <w:tcW w:w="2952" w:type="dxa"/>
            <w:vAlign w:val="center"/>
          </w:tcPr>
          <w:p w14:paraId="1B4BF2D0" w14:textId="77777777" w:rsidR="00EA61F7" w:rsidRDefault="00EA61F7" w:rsidP="005C0D65">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EA61F7" w14:paraId="31B86AC9" w14:textId="77777777" w:rsidTr="005C0D65">
        <w:trPr>
          <w:trHeight w:val="87"/>
          <w:jc w:val="center"/>
        </w:trPr>
        <w:tc>
          <w:tcPr>
            <w:tcW w:w="2336" w:type="dxa"/>
            <w:tcBorders>
              <w:top w:val="single" w:sz="4" w:space="0" w:color="auto"/>
              <w:bottom w:val="single" w:sz="4" w:space="0" w:color="auto"/>
            </w:tcBorders>
            <w:shd w:val="clear" w:color="auto" w:fill="auto"/>
            <w:vAlign w:val="center"/>
          </w:tcPr>
          <w:p w14:paraId="0E26767E" w14:textId="77777777" w:rsidR="00EA61F7" w:rsidRDefault="00EA61F7" w:rsidP="005C0D65">
            <w:pPr>
              <w:pStyle w:val="TAC"/>
              <w:rPr>
                <w:lang w:val="en-US"/>
              </w:rPr>
            </w:pPr>
            <w:r>
              <w:rPr>
                <w:lang w:val="en-US"/>
              </w:rPr>
              <w:t>CA_n14-n30</w:t>
            </w:r>
          </w:p>
        </w:tc>
        <w:tc>
          <w:tcPr>
            <w:tcW w:w="2952" w:type="dxa"/>
            <w:vAlign w:val="center"/>
          </w:tcPr>
          <w:p w14:paraId="749C88D3" w14:textId="77777777" w:rsidR="00EA61F7" w:rsidRDefault="00EA61F7" w:rsidP="005C0D65">
            <w:pPr>
              <w:pStyle w:val="TAC"/>
              <w:rPr>
                <w:lang w:val="en-US"/>
              </w:rPr>
            </w:pPr>
            <w:r>
              <w:rPr>
                <w:lang w:val="en-US"/>
              </w:rPr>
              <w:t>0.3</w:t>
            </w:r>
          </w:p>
        </w:tc>
        <w:tc>
          <w:tcPr>
            <w:tcW w:w="2952" w:type="dxa"/>
            <w:vAlign w:val="center"/>
          </w:tcPr>
          <w:p w14:paraId="343A0AAD" w14:textId="77777777" w:rsidR="00EA61F7" w:rsidRDefault="00EA61F7" w:rsidP="005C0D65">
            <w:pPr>
              <w:pStyle w:val="TAC"/>
              <w:rPr>
                <w:lang w:val="en-US"/>
              </w:rPr>
            </w:pPr>
            <w:r>
              <w:rPr>
                <w:lang w:val="en-US"/>
              </w:rPr>
              <w:t>0.3</w:t>
            </w:r>
          </w:p>
        </w:tc>
      </w:tr>
      <w:tr w:rsidR="00EA61F7" w14:paraId="119824B8" w14:textId="77777777" w:rsidTr="005C0D65">
        <w:trPr>
          <w:trHeight w:val="87"/>
          <w:jc w:val="center"/>
        </w:trPr>
        <w:tc>
          <w:tcPr>
            <w:tcW w:w="2336" w:type="dxa"/>
            <w:tcBorders>
              <w:top w:val="single" w:sz="4" w:space="0" w:color="auto"/>
              <w:bottom w:val="single" w:sz="4" w:space="0" w:color="auto"/>
            </w:tcBorders>
            <w:shd w:val="clear" w:color="auto" w:fill="auto"/>
            <w:vAlign w:val="center"/>
          </w:tcPr>
          <w:p w14:paraId="0AE575FE" w14:textId="77777777" w:rsidR="00EA61F7" w:rsidRDefault="00EA61F7" w:rsidP="005C0D65">
            <w:pPr>
              <w:pStyle w:val="TAC"/>
              <w:rPr>
                <w:lang w:val="en-US" w:eastAsia="zh-CN"/>
              </w:rPr>
            </w:pPr>
            <w:r>
              <w:rPr>
                <w:lang w:val="en-US"/>
              </w:rPr>
              <w:t>CA_n14-n66</w:t>
            </w:r>
          </w:p>
        </w:tc>
        <w:tc>
          <w:tcPr>
            <w:tcW w:w="2952" w:type="dxa"/>
            <w:vAlign w:val="center"/>
          </w:tcPr>
          <w:p w14:paraId="1FEC4401" w14:textId="77777777" w:rsidR="00EA61F7" w:rsidRDefault="00EA61F7" w:rsidP="005C0D65">
            <w:pPr>
              <w:pStyle w:val="TAC"/>
            </w:pPr>
            <w:r>
              <w:rPr>
                <w:lang w:val="en-US"/>
              </w:rPr>
              <w:t>0.3</w:t>
            </w:r>
          </w:p>
        </w:tc>
        <w:tc>
          <w:tcPr>
            <w:tcW w:w="2952" w:type="dxa"/>
            <w:vAlign w:val="center"/>
          </w:tcPr>
          <w:p w14:paraId="45F98CB7" w14:textId="77777777" w:rsidR="00EA61F7" w:rsidRDefault="00EA61F7" w:rsidP="005C0D65">
            <w:pPr>
              <w:pStyle w:val="TAC"/>
            </w:pPr>
            <w:r>
              <w:rPr>
                <w:lang w:val="en-US"/>
              </w:rPr>
              <w:t>0.3</w:t>
            </w:r>
          </w:p>
        </w:tc>
      </w:tr>
      <w:tr w:rsidR="00EA61F7" w14:paraId="2AB23D74" w14:textId="77777777" w:rsidTr="005C0D65">
        <w:trPr>
          <w:jc w:val="center"/>
        </w:trPr>
        <w:tc>
          <w:tcPr>
            <w:tcW w:w="2336" w:type="dxa"/>
            <w:tcBorders>
              <w:top w:val="single" w:sz="4" w:space="0" w:color="auto"/>
              <w:bottom w:val="single" w:sz="4" w:space="0" w:color="auto"/>
            </w:tcBorders>
            <w:shd w:val="clear" w:color="auto" w:fill="auto"/>
            <w:vAlign w:val="center"/>
          </w:tcPr>
          <w:p w14:paraId="14C57153" w14:textId="77777777" w:rsidR="00EA61F7" w:rsidRDefault="00EA61F7" w:rsidP="005C0D65">
            <w:pPr>
              <w:pStyle w:val="TAC"/>
              <w:rPr>
                <w:lang w:val="en-US" w:eastAsia="zh-CN"/>
              </w:rPr>
            </w:pPr>
            <w:r>
              <w:rPr>
                <w:rFonts w:eastAsia="MS Mincho" w:cs="Arial"/>
                <w:bCs/>
                <w:szCs w:val="18"/>
                <w:lang w:val="en-US"/>
              </w:rPr>
              <w:t>CA_n14-n77</w:t>
            </w:r>
          </w:p>
        </w:tc>
        <w:tc>
          <w:tcPr>
            <w:tcW w:w="2952" w:type="dxa"/>
            <w:vAlign w:val="center"/>
          </w:tcPr>
          <w:p w14:paraId="759945C1" w14:textId="77777777" w:rsidR="00EA61F7" w:rsidRDefault="00EA61F7" w:rsidP="005C0D65">
            <w:pPr>
              <w:pStyle w:val="TAC"/>
            </w:pPr>
            <w:r>
              <w:rPr>
                <w:rFonts w:eastAsia="MS Mincho" w:cs="Arial"/>
                <w:bCs/>
                <w:szCs w:val="18"/>
                <w:lang w:val="en-US"/>
              </w:rPr>
              <w:t>0.5</w:t>
            </w:r>
          </w:p>
        </w:tc>
        <w:tc>
          <w:tcPr>
            <w:tcW w:w="2952" w:type="dxa"/>
            <w:vAlign w:val="center"/>
          </w:tcPr>
          <w:p w14:paraId="1415FDB1" w14:textId="77777777" w:rsidR="00EA61F7" w:rsidRDefault="00EA61F7" w:rsidP="005C0D65">
            <w:pPr>
              <w:pStyle w:val="TAC"/>
            </w:pPr>
            <w:r>
              <w:rPr>
                <w:rFonts w:cs="Arial"/>
                <w:szCs w:val="18"/>
                <w:lang w:val="en-US"/>
              </w:rPr>
              <w:t>0.8</w:t>
            </w:r>
          </w:p>
        </w:tc>
      </w:tr>
      <w:tr w:rsidR="00EA61F7" w14:paraId="43CC4386" w14:textId="77777777" w:rsidTr="005C0D65">
        <w:trPr>
          <w:jc w:val="center"/>
        </w:trPr>
        <w:tc>
          <w:tcPr>
            <w:tcW w:w="2336" w:type="dxa"/>
            <w:tcBorders>
              <w:top w:val="single" w:sz="4" w:space="0" w:color="auto"/>
              <w:bottom w:val="single" w:sz="4" w:space="0" w:color="auto"/>
            </w:tcBorders>
            <w:shd w:val="clear" w:color="auto" w:fill="auto"/>
            <w:vAlign w:val="center"/>
          </w:tcPr>
          <w:p w14:paraId="12EC4FEE" w14:textId="77777777" w:rsidR="00EA61F7" w:rsidRDefault="00EA61F7" w:rsidP="005C0D65">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0EC30733" w14:textId="77777777" w:rsidR="00EA61F7" w:rsidRDefault="00EA61F7" w:rsidP="005C0D65">
            <w:pPr>
              <w:pStyle w:val="TAC"/>
            </w:pPr>
            <w:r>
              <w:rPr>
                <w:rFonts w:eastAsia="MS Mincho"/>
                <w:lang w:val="en-US" w:eastAsia="zh-CN"/>
              </w:rPr>
              <w:t>0.5</w:t>
            </w:r>
          </w:p>
        </w:tc>
        <w:tc>
          <w:tcPr>
            <w:tcW w:w="2952" w:type="dxa"/>
            <w:vAlign w:val="center"/>
          </w:tcPr>
          <w:p w14:paraId="6AF7E9AB" w14:textId="77777777" w:rsidR="00EA61F7" w:rsidRDefault="00EA61F7" w:rsidP="005C0D65">
            <w:pPr>
              <w:pStyle w:val="TAC"/>
            </w:pPr>
            <w:r>
              <w:rPr>
                <w:rFonts w:hint="eastAsia"/>
                <w:lang w:val="en-US" w:eastAsia="zh-CN"/>
              </w:rPr>
              <w:t>0</w:t>
            </w:r>
            <w:r>
              <w:rPr>
                <w:lang w:val="en-US" w:eastAsia="zh-CN"/>
              </w:rPr>
              <w:t>.5</w:t>
            </w:r>
          </w:p>
        </w:tc>
      </w:tr>
      <w:tr w:rsidR="00EA61F7" w14:paraId="2A156BCF" w14:textId="77777777" w:rsidTr="005C0D65">
        <w:trPr>
          <w:jc w:val="center"/>
        </w:trPr>
        <w:tc>
          <w:tcPr>
            <w:tcW w:w="2336" w:type="dxa"/>
            <w:tcBorders>
              <w:top w:val="single" w:sz="4" w:space="0" w:color="auto"/>
              <w:bottom w:val="single" w:sz="4" w:space="0" w:color="auto"/>
            </w:tcBorders>
            <w:shd w:val="clear" w:color="auto" w:fill="auto"/>
            <w:vAlign w:val="center"/>
          </w:tcPr>
          <w:p w14:paraId="0E475602" w14:textId="77777777" w:rsidR="00EA61F7" w:rsidRDefault="00EA61F7" w:rsidP="005C0D65">
            <w:pPr>
              <w:pStyle w:val="TAC"/>
              <w:rPr>
                <w:lang w:val="en-US" w:eastAsia="zh-CN"/>
              </w:rPr>
            </w:pPr>
            <w:r>
              <w:rPr>
                <w:rFonts w:eastAsia="等线"/>
                <w:lang w:val="en-US"/>
              </w:rPr>
              <w:t>CA_n18-n40</w:t>
            </w:r>
          </w:p>
        </w:tc>
        <w:tc>
          <w:tcPr>
            <w:tcW w:w="2952" w:type="dxa"/>
            <w:vAlign w:val="center"/>
          </w:tcPr>
          <w:p w14:paraId="61BB3489" w14:textId="77777777" w:rsidR="00EA61F7" w:rsidRDefault="00EA61F7" w:rsidP="005C0D65">
            <w:pPr>
              <w:pStyle w:val="TAC"/>
            </w:pPr>
            <w:r>
              <w:rPr>
                <w:rFonts w:eastAsia="等线" w:hint="eastAsia"/>
                <w:lang w:val="en-US" w:eastAsia="zh-CN"/>
              </w:rPr>
              <w:t>0</w:t>
            </w:r>
            <w:r>
              <w:rPr>
                <w:rFonts w:eastAsia="等线"/>
                <w:lang w:val="en-US" w:eastAsia="zh-CN"/>
              </w:rPr>
              <w:t>.3</w:t>
            </w:r>
          </w:p>
        </w:tc>
        <w:tc>
          <w:tcPr>
            <w:tcW w:w="2952" w:type="dxa"/>
            <w:vAlign w:val="center"/>
          </w:tcPr>
          <w:p w14:paraId="65DB533E" w14:textId="77777777" w:rsidR="00EA61F7" w:rsidRDefault="00EA61F7" w:rsidP="005C0D65">
            <w:pPr>
              <w:pStyle w:val="TAC"/>
            </w:pPr>
            <w:r>
              <w:rPr>
                <w:rFonts w:eastAsia="等线" w:hint="eastAsia"/>
                <w:lang w:val="en-US" w:eastAsia="zh-CN"/>
              </w:rPr>
              <w:t>0</w:t>
            </w:r>
            <w:r>
              <w:rPr>
                <w:rFonts w:eastAsia="等线"/>
                <w:lang w:val="en-US" w:eastAsia="zh-CN"/>
              </w:rPr>
              <w:t>.3</w:t>
            </w:r>
          </w:p>
        </w:tc>
      </w:tr>
      <w:tr w:rsidR="00EA61F7" w14:paraId="15358767" w14:textId="77777777" w:rsidTr="005C0D65">
        <w:trPr>
          <w:jc w:val="center"/>
        </w:trPr>
        <w:tc>
          <w:tcPr>
            <w:tcW w:w="2336" w:type="dxa"/>
            <w:tcBorders>
              <w:top w:val="single" w:sz="4" w:space="0" w:color="auto"/>
              <w:bottom w:val="single" w:sz="4" w:space="0" w:color="auto"/>
            </w:tcBorders>
            <w:shd w:val="clear" w:color="auto" w:fill="auto"/>
            <w:vAlign w:val="center"/>
          </w:tcPr>
          <w:p w14:paraId="12D5A876" w14:textId="77777777" w:rsidR="00EA61F7" w:rsidRDefault="00EA61F7" w:rsidP="005C0D65">
            <w:pPr>
              <w:pStyle w:val="TAC"/>
              <w:rPr>
                <w:lang w:val="en-US" w:eastAsia="zh-CN"/>
              </w:rPr>
            </w:pPr>
            <w:r>
              <w:rPr>
                <w:lang w:val="en-US" w:eastAsia="zh-CN"/>
              </w:rPr>
              <w:t>CA_n18-n41</w:t>
            </w:r>
          </w:p>
        </w:tc>
        <w:tc>
          <w:tcPr>
            <w:tcW w:w="2952" w:type="dxa"/>
          </w:tcPr>
          <w:p w14:paraId="29AC7C8D" w14:textId="77777777" w:rsidR="00EA61F7" w:rsidRDefault="00EA61F7" w:rsidP="005C0D65">
            <w:pPr>
              <w:pStyle w:val="TAC"/>
              <w:rPr>
                <w:lang w:val="en-US" w:eastAsia="zh-CN"/>
              </w:rPr>
            </w:pPr>
            <w:r>
              <w:t>0.3</w:t>
            </w:r>
          </w:p>
        </w:tc>
        <w:tc>
          <w:tcPr>
            <w:tcW w:w="2952" w:type="dxa"/>
          </w:tcPr>
          <w:p w14:paraId="59330437" w14:textId="77777777" w:rsidR="00EA61F7" w:rsidRDefault="00EA61F7" w:rsidP="005C0D65">
            <w:pPr>
              <w:pStyle w:val="TAC"/>
              <w:rPr>
                <w:lang w:val="en-US" w:eastAsia="zh-CN"/>
              </w:rPr>
            </w:pPr>
            <w:r>
              <w:t>0.3</w:t>
            </w:r>
          </w:p>
        </w:tc>
      </w:tr>
      <w:tr w:rsidR="00EA61F7" w14:paraId="087B5060" w14:textId="77777777" w:rsidTr="005C0D65">
        <w:trPr>
          <w:jc w:val="center"/>
        </w:trPr>
        <w:tc>
          <w:tcPr>
            <w:tcW w:w="2336" w:type="dxa"/>
            <w:tcBorders>
              <w:top w:val="single" w:sz="4" w:space="0" w:color="auto"/>
              <w:bottom w:val="single" w:sz="4" w:space="0" w:color="auto"/>
            </w:tcBorders>
            <w:shd w:val="clear" w:color="auto" w:fill="auto"/>
            <w:vAlign w:val="center"/>
          </w:tcPr>
          <w:p w14:paraId="41983097" w14:textId="77777777" w:rsidR="00EA61F7" w:rsidRDefault="00EA61F7" w:rsidP="005C0D65">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068CF736" w14:textId="77777777" w:rsidR="00EA61F7" w:rsidRDefault="00EA61F7" w:rsidP="005C0D65">
            <w:pPr>
              <w:pStyle w:val="TAC"/>
            </w:pPr>
            <w:r>
              <w:rPr>
                <w:rFonts w:eastAsia="MS Mincho"/>
                <w:lang w:val="en-US" w:eastAsia="zh-CN"/>
              </w:rPr>
              <w:t>0.3</w:t>
            </w:r>
          </w:p>
        </w:tc>
        <w:tc>
          <w:tcPr>
            <w:tcW w:w="2952" w:type="dxa"/>
            <w:vAlign w:val="center"/>
          </w:tcPr>
          <w:p w14:paraId="68F48ABC" w14:textId="77777777" w:rsidR="00EA61F7" w:rsidRDefault="00EA61F7" w:rsidP="005C0D65">
            <w:pPr>
              <w:pStyle w:val="TAC"/>
            </w:pPr>
            <w:r>
              <w:rPr>
                <w:rFonts w:hint="eastAsia"/>
                <w:lang w:val="en-US" w:eastAsia="zh-CN"/>
              </w:rPr>
              <w:t>0</w:t>
            </w:r>
            <w:r>
              <w:rPr>
                <w:lang w:val="en-US" w:eastAsia="zh-CN"/>
              </w:rPr>
              <w:t>.3</w:t>
            </w:r>
          </w:p>
        </w:tc>
      </w:tr>
      <w:tr w:rsidR="00EA61F7" w14:paraId="5F4FAD2A" w14:textId="77777777" w:rsidTr="005C0D65">
        <w:trPr>
          <w:jc w:val="center"/>
        </w:trPr>
        <w:tc>
          <w:tcPr>
            <w:tcW w:w="2336" w:type="dxa"/>
            <w:tcBorders>
              <w:top w:val="single" w:sz="4" w:space="0" w:color="auto"/>
              <w:bottom w:val="single" w:sz="4" w:space="0" w:color="auto"/>
            </w:tcBorders>
            <w:shd w:val="clear" w:color="auto" w:fill="auto"/>
            <w:vAlign w:val="center"/>
          </w:tcPr>
          <w:p w14:paraId="7DC732EF" w14:textId="77777777" w:rsidR="00EA61F7" w:rsidRDefault="00EA61F7" w:rsidP="005C0D65">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5DFA06A4" w14:textId="77777777" w:rsidR="00EA61F7" w:rsidRDefault="00EA61F7" w:rsidP="005C0D65">
            <w:pPr>
              <w:pStyle w:val="TAC"/>
            </w:pPr>
            <w:r>
              <w:rPr>
                <w:rFonts w:eastAsia="MS Mincho"/>
                <w:lang w:val="en-US" w:eastAsia="zh-CN"/>
              </w:rPr>
              <w:t>0.3</w:t>
            </w:r>
          </w:p>
        </w:tc>
        <w:tc>
          <w:tcPr>
            <w:tcW w:w="2952" w:type="dxa"/>
            <w:vAlign w:val="center"/>
          </w:tcPr>
          <w:p w14:paraId="5BDD9951" w14:textId="77777777" w:rsidR="00EA61F7" w:rsidRDefault="00EA61F7" w:rsidP="005C0D65">
            <w:pPr>
              <w:pStyle w:val="TAC"/>
            </w:pPr>
            <w:r>
              <w:rPr>
                <w:rFonts w:hint="eastAsia"/>
                <w:lang w:val="en-US" w:eastAsia="zh-CN"/>
              </w:rPr>
              <w:t>0</w:t>
            </w:r>
            <w:r>
              <w:rPr>
                <w:lang w:val="en-US" w:eastAsia="zh-CN"/>
              </w:rPr>
              <w:t>.8</w:t>
            </w:r>
          </w:p>
        </w:tc>
      </w:tr>
      <w:tr w:rsidR="00EA61F7" w14:paraId="0A3219B0" w14:textId="77777777" w:rsidTr="005C0D65">
        <w:trPr>
          <w:jc w:val="center"/>
        </w:trPr>
        <w:tc>
          <w:tcPr>
            <w:tcW w:w="2336" w:type="dxa"/>
            <w:tcBorders>
              <w:top w:val="single" w:sz="4" w:space="0" w:color="auto"/>
              <w:bottom w:val="single" w:sz="4" w:space="0" w:color="auto"/>
            </w:tcBorders>
            <w:shd w:val="clear" w:color="auto" w:fill="auto"/>
            <w:vAlign w:val="center"/>
          </w:tcPr>
          <w:p w14:paraId="0EB2FDF3" w14:textId="77777777" w:rsidR="00EA61F7" w:rsidRDefault="00EA61F7" w:rsidP="005C0D65">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03C51704" w14:textId="77777777" w:rsidR="00EA61F7" w:rsidRDefault="00EA61F7" w:rsidP="005C0D65">
            <w:pPr>
              <w:pStyle w:val="TAC"/>
            </w:pPr>
            <w:r>
              <w:rPr>
                <w:rFonts w:eastAsia="MS Mincho"/>
                <w:lang w:val="en-US" w:eastAsia="zh-CN"/>
              </w:rPr>
              <w:t>0.3</w:t>
            </w:r>
          </w:p>
        </w:tc>
        <w:tc>
          <w:tcPr>
            <w:tcW w:w="2952" w:type="dxa"/>
            <w:vAlign w:val="center"/>
          </w:tcPr>
          <w:p w14:paraId="3B10AFB9" w14:textId="77777777" w:rsidR="00EA61F7" w:rsidRDefault="00EA61F7" w:rsidP="005C0D65">
            <w:pPr>
              <w:pStyle w:val="TAC"/>
            </w:pPr>
            <w:r>
              <w:rPr>
                <w:rFonts w:hint="eastAsia"/>
                <w:lang w:val="en-US" w:eastAsia="zh-CN"/>
              </w:rPr>
              <w:t>0</w:t>
            </w:r>
            <w:r>
              <w:rPr>
                <w:lang w:val="en-US" w:eastAsia="zh-CN"/>
              </w:rPr>
              <w:t>.8</w:t>
            </w:r>
          </w:p>
        </w:tc>
      </w:tr>
      <w:tr w:rsidR="00EA61F7" w14:paraId="4269629C" w14:textId="77777777" w:rsidTr="005C0D65">
        <w:trPr>
          <w:jc w:val="center"/>
        </w:trPr>
        <w:tc>
          <w:tcPr>
            <w:tcW w:w="2336" w:type="dxa"/>
            <w:tcBorders>
              <w:top w:val="single" w:sz="4" w:space="0" w:color="auto"/>
              <w:bottom w:val="single" w:sz="4" w:space="0" w:color="auto"/>
            </w:tcBorders>
            <w:shd w:val="clear" w:color="auto" w:fill="auto"/>
            <w:vAlign w:val="center"/>
          </w:tcPr>
          <w:p w14:paraId="3F10215F" w14:textId="77777777" w:rsidR="00EA61F7" w:rsidRDefault="00EA61F7" w:rsidP="005C0D65">
            <w:pPr>
              <w:pStyle w:val="TAC"/>
              <w:rPr>
                <w:lang w:val="en-US"/>
              </w:rPr>
            </w:pPr>
            <w:r>
              <w:rPr>
                <w:rFonts w:hint="eastAsia"/>
                <w:lang w:val="en-US" w:eastAsia="zh-CN"/>
              </w:rPr>
              <w:t>CA_n20-n28</w:t>
            </w:r>
          </w:p>
        </w:tc>
        <w:tc>
          <w:tcPr>
            <w:tcW w:w="2952" w:type="dxa"/>
          </w:tcPr>
          <w:p w14:paraId="68DD0856" w14:textId="77777777" w:rsidR="00EA61F7" w:rsidRDefault="00EA61F7" w:rsidP="005C0D65">
            <w:pPr>
              <w:pStyle w:val="TAC"/>
              <w:rPr>
                <w:lang w:val="fr-FR" w:eastAsia="ja-JP"/>
              </w:rPr>
            </w:pPr>
            <w:r>
              <w:rPr>
                <w:lang w:val="en-US" w:eastAsia="zh-CN"/>
              </w:rPr>
              <w:t>0.5</w:t>
            </w:r>
          </w:p>
        </w:tc>
        <w:tc>
          <w:tcPr>
            <w:tcW w:w="2952" w:type="dxa"/>
            <w:vAlign w:val="center"/>
          </w:tcPr>
          <w:p w14:paraId="0295A862" w14:textId="77777777" w:rsidR="00EA61F7" w:rsidRDefault="00EA61F7" w:rsidP="005C0D65">
            <w:pPr>
              <w:pStyle w:val="TAC"/>
              <w:rPr>
                <w:lang w:eastAsia="ja-JP"/>
              </w:rPr>
            </w:pPr>
            <w:r>
              <w:rPr>
                <w:rFonts w:hint="eastAsia"/>
                <w:lang w:val="en-US" w:eastAsia="zh-CN"/>
              </w:rPr>
              <w:t>0.5</w:t>
            </w:r>
          </w:p>
        </w:tc>
      </w:tr>
      <w:tr w:rsidR="00EA61F7" w14:paraId="606BB1C3" w14:textId="77777777" w:rsidTr="005C0D65">
        <w:trPr>
          <w:jc w:val="center"/>
        </w:trPr>
        <w:tc>
          <w:tcPr>
            <w:tcW w:w="2336" w:type="dxa"/>
            <w:tcBorders>
              <w:bottom w:val="single" w:sz="4" w:space="0" w:color="auto"/>
            </w:tcBorders>
            <w:vAlign w:val="center"/>
          </w:tcPr>
          <w:p w14:paraId="5FF8DE8D" w14:textId="77777777" w:rsidR="00EA61F7" w:rsidRDefault="00EA61F7" w:rsidP="005C0D65">
            <w:pPr>
              <w:pStyle w:val="TAC"/>
              <w:rPr>
                <w:lang w:val="en-US"/>
              </w:rPr>
            </w:pPr>
            <w:r>
              <w:rPr>
                <w:lang w:val="en-US"/>
              </w:rPr>
              <w:t>CA_n20-n40</w:t>
            </w:r>
          </w:p>
        </w:tc>
        <w:tc>
          <w:tcPr>
            <w:tcW w:w="2952" w:type="dxa"/>
            <w:vAlign w:val="center"/>
          </w:tcPr>
          <w:p w14:paraId="697EBCEF" w14:textId="77777777" w:rsidR="00EA61F7" w:rsidRDefault="00EA61F7" w:rsidP="005C0D65">
            <w:pPr>
              <w:pStyle w:val="TAC"/>
              <w:rPr>
                <w:lang w:val="en-US" w:eastAsia="zh-CN"/>
              </w:rPr>
            </w:pPr>
            <w:r>
              <w:rPr>
                <w:lang w:val="en-US"/>
              </w:rPr>
              <w:t>0.3</w:t>
            </w:r>
          </w:p>
        </w:tc>
        <w:tc>
          <w:tcPr>
            <w:tcW w:w="2952" w:type="dxa"/>
          </w:tcPr>
          <w:p w14:paraId="3E230460" w14:textId="77777777" w:rsidR="00EA61F7" w:rsidRDefault="00EA61F7" w:rsidP="005C0D65">
            <w:pPr>
              <w:pStyle w:val="TAC"/>
              <w:rPr>
                <w:lang w:val="en-US" w:eastAsia="zh-CN"/>
              </w:rPr>
            </w:pPr>
            <w:r>
              <w:rPr>
                <w:lang w:val="en-US" w:eastAsia="ja-JP"/>
              </w:rPr>
              <w:t>0.3</w:t>
            </w:r>
          </w:p>
        </w:tc>
      </w:tr>
      <w:tr w:rsidR="00EA61F7" w14:paraId="2384FC6B" w14:textId="77777777" w:rsidTr="005C0D65">
        <w:trPr>
          <w:jc w:val="center"/>
        </w:trPr>
        <w:tc>
          <w:tcPr>
            <w:tcW w:w="2336" w:type="dxa"/>
            <w:tcBorders>
              <w:bottom w:val="single" w:sz="4" w:space="0" w:color="auto"/>
            </w:tcBorders>
            <w:vAlign w:val="center"/>
          </w:tcPr>
          <w:p w14:paraId="1E8F6C58" w14:textId="77777777" w:rsidR="00EA61F7" w:rsidRDefault="00EA61F7" w:rsidP="005C0D65">
            <w:pPr>
              <w:pStyle w:val="TAC"/>
              <w:rPr>
                <w:lang w:val="en-US"/>
              </w:rPr>
            </w:pPr>
            <w:r>
              <w:rPr>
                <w:lang w:val="en-US"/>
              </w:rPr>
              <w:t>CA_n20-n75</w:t>
            </w:r>
          </w:p>
        </w:tc>
        <w:tc>
          <w:tcPr>
            <w:tcW w:w="2952" w:type="dxa"/>
            <w:vAlign w:val="center"/>
          </w:tcPr>
          <w:p w14:paraId="7F3C3206" w14:textId="77777777" w:rsidR="00EA61F7" w:rsidRDefault="00EA61F7" w:rsidP="005C0D65">
            <w:pPr>
              <w:pStyle w:val="TAC"/>
              <w:rPr>
                <w:lang w:val="en-US" w:eastAsia="zh-CN"/>
              </w:rPr>
            </w:pPr>
            <w:r>
              <w:rPr>
                <w:lang w:val="en-US"/>
              </w:rPr>
              <w:t>0.3</w:t>
            </w:r>
          </w:p>
        </w:tc>
        <w:tc>
          <w:tcPr>
            <w:tcW w:w="2952" w:type="dxa"/>
            <w:vAlign w:val="center"/>
          </w:tcPr>
          <w:p w14:paraId="43580A03" w14:textId="77777777" w:rsidR="00EA61F7" w:rsidRDefault="00EA61F7" w:rsidP="005C0D65">
            <w:pPr>
              <w:pStyle w:val="TAC"/>
              <w:rPr>
                <w:lang w:val="en-US" w:eastAsia="zh-CN"/>
              </w:rPr>
            </w:pPr>
            <w:r>
              <w:rPr>
                <w:lang w:val="en-US"/>
              </w:rPr>
              <w:t>-</w:t>
            </w:r>
          </w:p>
        </w:tc>
      </w:tr>
      <w:tr w:rsidR="00EA61F7" w14:paraId="69D48F6B" w14:textId="77777777" w:rsidTr="005C0D65">
        <w:trPr>
          <w:jc w:val="center"/>
        </w:trPr>
        <w:tc>
          <w:tcPr>
            <w:tcW w:w="2336" w:type="dxa"/>
            <w:tcBorders>
              <w:bottom w:val="single" w:sz="4" w:space="0" w:color="auto"/>
            </w:tcBorders>
            <w:shd w:val="clear" w:color="auto" w:fill="auto"/>
            <w:vAlign w:val="center"/>
          </w:tcPr>
          <w:p w14:paraId="3FD45ADB" w14:textId="77777777" w:rsidR="00EA61F7" w:rsidRDefault="00EA61F7" w:rsidP="005C0D65">
            <w:pPr>
              <w:pStyle w:val="TAC"/>
              <w:rPr>
                <w:lang w:val="en-US"/>
              </w:rPr>
            </w:pPr>
            <w:r>
              <w:rPr>
                <w:lang w:val="en-US"/>
              </w:rPr>
              <w:t>CA_n20-n78</w:t>
            </w:r>
          </w:p>
        </w:tc>
        <w:tc>
          <w:tcPr>
            <w:tcW w:w="2952" w:type="dxa"/>
          </w:tcPr>
          <w:p w14:paraId="50AE500F" w14:textId="77777777" w:rsidR="00EA61F7" w:rsidRDefault="00EA61F7" w:rsidP="005C0D65">
            <w:pPr>
              <w:pStyle w:val="TAC"/>
              <w:rPr>
                <w:lang w:val="en-US" w:eastAsia="zh-CN"/>
              </w:rPr>
            </w:pPr>
            <w:r>
              <w:rPr>
                <w:lang w:val="en-US" w:eastAsia="zh-CN"/>
              </w:rPr>
              <w:t>0.6</w:t>
            </w:r>
          </w:p>
        </w:tc>
        <w:tc>
          <w:tcPr>
            <w:tcW w:w="2952" w:type="dxa"/>
            <w:vAlign w:val="center"/>
          </w:tcPr>
          <w:p w14:paraId="4A423ABF" w14:textId="77777777" w:rsidR="00EA61F7" w:rsidRDefault="00EA61F7" w:rsidP="005C0D65">
            <w:pPr>
              <w:pStyle w:val="TAC"/>
              <w:rPr>
                <w:lang w:val="en-US" w:eastAsia="zh-CN"/>
              </w:rPr>
            </w:pPr>
            <w:r>
              <w:rPr>
                <w:rFonts w:hint="eastAsia"/>
                <w:lang w:val="en-US" w:eastAsia="zh-CN"/>
              </w:rPr>
              <w:t>0.</w:t>
            </w:r>
            <w:r>
              <w:rPr>
                <w:lang w:val="en-US" w:eastAsia="zh-CN"/>
              </w:rPr>
              <w:t>8</w:t>
            </w:r>
          </w:p>
        </w:tc>
      </w:tr>
      <w:tr w:rsidR="00EA61F7" w14:paraId="724D6BB6" w14:textId="77777777" w:rsidTr="005C0D65">
        <w:trPr>
          <w:jc w:val="center"/>
        </w:trPr>
        <w:tc>
          <w:tcPr>
            <w:tcW w:w="2336" w:type="dxa"/>
            <w:tcBorders>
              <w:top w:val="single" w:sz="4" w:space="0" w:color="auto"/>
              <w:bottom w:val="single" w:sz="4" w:space="0" w:color="auto"/>
            </w:tcBorders>
            <w:shd w:val="clear" w:color="auto" w:fill="auto"/>
            <w:vAlign w:val="center"/>
          </w:tcPr>
          <w:p w14:paraId="1A8EFA81" w14:textId="77777777" w:rsidR="00EA61F7" w:rsidRDefault="00EA61F7" w:rsidP="005C0D65">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7A2CD949" w14:textId="77777777" w:rsidR="00EA61F7" w:rsidRDefault="00EA61F7" w:rsidP="005C0D65">
            <w:pPr>
              <w:pStyle w:val="TAC"/>
              <w:rPr>
                <w:lang w:eastAsia="zh-CN"/>
              </w:rPr>
            </w:pPr>
            <w:r>
              <w:rPr>
                <w:rFonts w:cs="Arial"/>
                <w:szCs w:val="18"/>
                <w:lang w:val="en-US" w:eastAsia="zh-CN"/>
              </w:rPr>
              <w:t>0.5</w:t>
            </w:r>
          </w:p>
        </w:tc>
        <w:tc>
          <w:tcPr>
            <w:tcW w:w="2952" w:type="dxa"/>
            <w:vAlign w:val="center"/>
          </w:tcPr>
          <w:p w14:paraId="2598CF17" w14:textId="77777777" w:rsidR="00EA61F7" w:rsidRDefault="00EA61F7" w:rsidP="005C0D65">
            <w:pPr>
              <w:pStyle w:val="TAC"/>
              <w:rPr>
                <w:lang w:eastAsia="zh-CN"/>
              </w:rPr>
            </w:pPr>
            <w:r>
              <w:rPr>
                <w:rFonts w:cs="Arial"/>
                <w:szCs w:val="18"/>
                <w:lang w:val="en-US" w:eastAsia="zh-CN"/>
              </w:rPr>
              <w:t>-</w:t>
            </w:r>
          </w:p>
        </w:tc>
      </w:tr>
      <w:tr w:rsidR="00EA61F7" w14:paraId="70385C5C" w14:textId="77777777" w:rsidTr="005C0D65">
        <w:trPr>
          <w:jc w:val="center"/>
        </w:trPr>
        <w:tc>
          <w:tcPr>
            <w:tcW w:w="2336" w:type="dxa"/>
            <w:tcBorders>
              <w:top w:val="single" w:sz="4" w:space="0" w:color="auto"/>
              <w:bottom w:val="single" w:sz="4" w:space="0" w:color="auto"/>
            </w:tcBorders>
            <w:shd w:val="clear" w:color="auto" w:fill="auto"/>
            <w:vAlign w:val="center"/>
          </w:tcPr>
          <w:p w14:paraId="1F2A1477" w14:textId="77777777" w:rsidR="00EA61F7" w:rsidRDefault="00EA61F7" w:rsidP="005C0D65">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2C5FC9B6" w14:textId="77777777" w:rsidR="00EA61F7" w:rsidRDefault="00EA61F7" w:rsidP="005C0D65">
            <w:pPr>
              <w:pStyle w:val="TAC"/>
              <w:rPr>
                <w:lang w:val="en-US" w:eastAsia="zh-CN"/>
              </w:rPr>
            </w:pPr>
            <w:r>
              <w:rPr>
                <w:rFonts w:eastAsia="MS Mincho"/>
                <w:lang w:eastAsia="zh-CN"/>
              </w:rPr>
              <w:t>0.3</w:t>
            </w:r>
          </w:p>
        </w:tc>
        <w:tc>
          <w:tcPr>
            <w:tcW w:w="2952" w:type="dxa"/>
            <w:vAlign w:val="center"/>
          </w:tcPr>
          <w:p w14:paraId="71CA1299" w14:textId="77777777" w:rsidR="00EA61F7" w:rsidRDefault="00EA61F7" w:rsidP="005C0D65">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EA61F7" w14:paraId="23DEC9D7" w14:textId="77777777" w:rsidTr="005C0D65">
        <w:trPr>
          <w:jc w:val="center"/>
        </w:trPr>
        <w:tc>
          <w:tcPr>
            <w:tcW w:w="2336" w:type="dxa"/>
            <w:tcBorders>
              <w:top w:val="single" w:sz="4" w:space="0" w:color="auto"/>
              <w:bottom w:val="single" w:sz="4" w:space="0" w:color="auto"/>
            </w:tcBorders>
            <w:shd w:val="clear" w:color="auto" w:fill="auto"/>
            <w:vAlign w:val="center"/>
          </w:tcPr>
          <w:p w14:paraId="3D3C1B1A" w14:textId="77777777" w:rsidR="00EA61F7" w:rsidRDefault="00EA61F7" w:rsidP="005C0D65">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45E87AA7" w14:textId="77777777" w:rsidR="00EA61F7" w:rsidRDefault="00EA61F7" w:rsidP="005C0D65">
            <w:pPr>
              <w:pStyle w:val="TAC"/>
              <w:rPr>
                <w:lang w:val="en-US" w:eastAsia="zh-CN"/>
              </w:rPr>
            </w:pPr>
            <w:r>
              <w:rPr>
                <w:rFonts w:eastAsia="MS Mincho"/>
                <w:lang w:eastAsia="zh-CN"/>
              </w:rPr>
              <w:t>0.6</w:t>
            </w:r>
          </w:p>
        </w:tc>
        <w:tc>
          <w:tcPr>
            <w:tcW w:w="2952" w:type="dxa"/>
            <w:vAlign w:val="center"/>
          </w:tcPr>
          <w:p w14:paraId="02B63A14" w14:textId="77777777" w:rsidR="00EA61F7" w:rsidRDefault="00EA61F7" w:rsidP="005C0D65">
            <w:pPr>
              <w:pStyle w:val="TAC"/>
              <w:rPr>
                <w:lang w:val="en-US" w:eastAsia="zh-CN"/>
              </w:rPr>
            </w:pPr>
            <w:r>
              <w:rPr>
                <w:lang w:eastAsia="zh-CN"/>
              </w:rPr>
              <w:t>0.8</w:t>
            </w:r>
          </w:p>
        </w:tc>
      </w:tr>
      <w:tr w:rsidR="00EA61F7" w14:paraId="52459157" w14:textId="77777777" w:rsidTr="005C0D65">
        <w:trPr>
          <w:jc w:val="center"/>
        </w:trPr>
        <w:tc>
          <w:tcPr>
            <w:tcW w:w="2336" w:type="dxa"/>
            <w:tcBorders>
              <w:top w:val="single" w:sz="4" w:space="0" w:color="auto"/>
              <w:bottom w:val="single" w:sz="4" w:space="0" w:color="auto"/>
            </w:tcBorders>
            <w:shd w:val="clear" w:color="auto" w:fill="auto"/>
            <w:vAlign w:val="center"/>
          </w:tcPr>
          <w:p w14:paraId="34F1F5E8" w14:textId="77777777" w:rsidR="00EA61F7" w:rsidRDefault="00EA61F7" w:rsidP="005C0D65">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4173839F" w14:textId="77777777" w:rsidR="00EA61F7" w:rsidRDefault="00EA61F7" w:rsidP="005C0D65">
            <w:pPr>
              <w:pStyle w:val="TAC"/>
              <w:rPr>
                <w:lang w:val="en-US" w:eastAsia="zh-CN"/>
              </w:rPr>
            </w:pPr>
            <w:r>
              <w:rPr>
                <w:rFonts w:eastAsia="MS Mincho"/>
                <w:lang w:eastAsia="zh-CN"/>
              </w:rPr>
              <w:t>0.6</w:t>
            </w:r>
          </w:p>
        </w:tc>
        <w:tc>
          <w:tcPr>
            <w:tcW w:w="2952" w:type="dxa"/>
            <w:vAlign w:val="center"/>
          </w:tcPr>
          <w:p w14:paraId="078D4966" w14:textId="77777777" w:rsidR="00EA61F7" w:rsidRDefault="00EA61F7" w:rsidP="005C0D65">
            <w:pPr>
              <w:pStyle w:val="TAC"/>
              <w:rPr>
                <w:lang w:val="en-US" w:eastAsia="zh-CN"/>
              </w:rPr>
            </w:pPr>
            <w:r>
              <w:rPr>
                <w:rFonts w:eastAsia="MS Mincho"/>
                <w:lang w:eastAsia="zh-CN"/>
              </w:rPr>
              <w:t>0.</w:t>
            </w:r>
            <w:r>
              <w:rPr>
                <w:lang w:eastAsia="zh-CN"/>
              </w:rPr>
              <w:t>8</w:t>
            </w:r>
          </w:p>
        </w:tc>
      </w:tr>
      <w:tr w:rsidR="00EA61F7" w14:paraId="6DC249A9" w14:textId="77777777" w:rsidTr="005C0D65">
        <w:trPr>
          <w:jc w:val="center"/>
        </w:trPr>
        <w:tc>
          <w:tcPr>
            <w:tcW w:w="2336" w:type="dxa"/>
            <w:tcBorders>
              <w:top w:val="single" w:sz="4" w:space="0" w:color="auto"/>
              <w:bottom w:val="single" w:sz="4" w:space="0" w:color="auto"/>
            </w:tcBorders>
            <w:shd w:val="clear" w:color="auto" w:fill="auto"/>
          </w:tcPr>
          <w:p w14:paraId="51E594CA" w14:textId="77777777" w:rsidR="00EA61F7" w:rsidRDefault="00EA61F7" w:rsidP="005C0D65">
            <w:pPr>
              <w:pStyle w:val="TAC"/>
              <w:rPr>
                <w:lang w:eastAsia="zh-CN"/>
              </w:rPr>
            </w:pPr>
            <w:r>
              <w:t>CA_n25-n29</w:t>
            </w:r>
          </w:p>
        </w:tc>
        <w:tc>
          <w:tcPr>
            <w:tcW w:w="2952" w:type="dxa"/>
          </w:tcPr>
          <w:p w14:paraId="6F89EF95" w14:textId="77777777" w:rsidR="00EA61F7" w:rsidRDefault="00EA61F7" w:rsidP="005C0D65">
            <w:pPr>
              <w:pStyle w:val="TAC"/>
              <w:rPr>
                <w:lang w:val="en-US" w:eastAsia="zh-CN"/>
              </w:rPr>
            </w:pPr>
            <w:r>
              <w:t>0.3</w:t>
            </w:r>
          </w:p>
        </w:tc>
        <w:tc>
          <w:tcPr>
            <w:tcW w:w="2952" w:type="dxa"/>
          </w:tcPr>
          <w:p w14:paraId="19B91E0B" w14:textId="77777777" w:rsidR="00EA61F7" w:rsidRDefault="00EA61F7" w:rsidP="005C0D65">
            <w:pPr>
              <w:pStyle w:val="TAC"/>
              <w:rPr>
                <w:lang w:val="en-US" w:eastAsia="zh-CN"/>
              </w:rPr>
            </w:pPr>
            <w:r>
              <w:t>-</w:t>
            </w:r>
          </w:p>
        </w:tc>
      </w:tr>
      <w:tr w:rsidR="00EA61F7" w14:paraId="49130D73" w14:textId="77777777" w:rsidTr="005C0D65">
        <w:trPr>
          <w:jc w:val="center"/>
        </w:trPr>
        <w:tc>
          <w:tcPr>
            <w:tcW w:w="2336" w:type="dxa"/>
            <w:tcBorders>
              <w:top w:val="single" w:sz="4" w:space="0" w:color="auto"/>
              <w:bottom w:val="single" w:sz="4" w:space="0" w:color="auto"/>
            </w:tcBorders>
            <w:shd w:val="clear" w:color="auto" w:fill="auto"/>
          </w:tcPr>
          <w:p w14:paraId="5190C50A" w14:textId="77777777" w:rsidR="00EA61F7" w:rsidRDefault="00EA61F7" w:rsidP="005C0D65">
            <w:pPr>
              <w:pStyle w:val="TAC"/>
              <w:rPr>
                <w:lang w:val="en-US"/>
              </w:rPr>
            </w:pPr>
            <w:proofErr w:type="spellStart"/>
            <w:r>
              <w:rPr>
                <w:rFonts w:hint="eastAsia"/>
                <w:lang w:eastAsia="zh-CN"/>
              </w:rPr>
              <w:t>CA</w:t>
            </w:r>
            <w:r>
              <w:t>_n</w:t>
            </w:r>
            <w:proofErr w:type="spellEnd"/>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39E3F929" w14:textId="77777777" w:rsidR="00EA61F7" w:rsidRDefault="00EA61F7" w:rsidP="005C0D65">
            <w:pPr>
              <w:pStyle w:val="TAC"/>
              <w:rPr>
                <w:lang w:val="en-US" w:eastAsia="zh-CN"/>
              </w:rPr>
            </w:pPr>
            <w:r>
              <w:rPr>
                <w:lang w:val="en-US" w:eastAsia="zh-CN"/>
              </w:rPr>
              <w:t>0.5</w:t>
            </w:r>
          </w:p>
        </w:tc>
        <w:tc>
          <w:tcPr>
            <w:tcW w:w="2952" w:type="dxa"/>
          </w:tcPr>
          <w:p w14:paraId="79DA5C47" w14:textId="77777777" w:rsidR="00EA61F7" w:rsidRDefault="00EA61F7" w:rsidP="005C0D65">
            <w:pPr>
              <w:pStyle w:val="TAC"/>
              <w:rPr>
                <w:lang w:val="en-US" w:eastAsia="zh-CN"/>
              </w:rPr>
            </w:pPr>
            <w:r>
              <w:rPr>
                <w:lang w:val="en-US" w:eastAsia="zh-CN"/>
              </w:rPr>
              <w:t>0.5</w:t>
            </w:r>
          </w:p>
        </w:tc>
      </w:tr>
      <w:tr w:rsidR="00EA61F7" w14:paraId="7DA3AC89" w14:textId="77777777" w:rsidTr="005C0D65">
        <w:trPr>
          <w:jc w:val="center"/>
        </w:trPr>
        <w:tc>
          <w:tcPr>
            <w:tcW w:w="2336" w:type="dxa"/>
            <w:tcBorders>
              <w:top w:val="single" w:sz="4" w:space="0" w:color="auto"/>
              <w:bottom w:val="single" w:sz="4" w:space="0" w:color="auto"/>
            </w:tcBorders>
            <w:shd w:val="clear" w:color="auto" w:fill="auto"/>
          </w:tcPr>
          <w:p w14:paraId="7AF7BFC7" w14:textId="77777777" w:rsidR="00EA61F7" w:rsidRDefault="00EA61F7" w:rsidP="005C0D65">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0D852EAE" w14:textId="77777777" w:rsidR="00EA61F7" w:rsidRDefault="00EA61F7" w:rsidP="005C0D65">
            <w:pPr>
              <w:pStyle w:val="TAC"/>
              <w:rPr>
                <w:rFonts w:cs="Arial"/>
                <w:lang w:val="sv-SE" w:eastAsia="zh-CN"/>
              </w:rPr>
            </w:pPr>
            <w:r>
              <w:rPr>
                <w:lang w:val="en-US" w:eastAsia="zh-CN"/>
              </w:rPr>
              <w:t>0.5</w:t>
            </w:r>
          </w:p>
        </w:tc>
        <w:tc>
          <w:tcPr>
            <w:tcW w:w="2952" w:type="dxa"/>
            <w:vAlign w:val="center"/>
          </w:tcPr>
          <w:p w14:paraId="495C8694" w14:textId="77777777" w:rsidR="00EA61F7" w:rsidRDefault="00EA61F7" w:rsidP="005C0D65">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EA61F7" w14:paraId="662D8D7B" w14:textId="77777777" w:rsidTr="005C0D65">
        <w:trPr>
          <w:jc w:val="center"/>
        </w:trPr>
        <w:tc>
          <w:tcPr>
            <w:tcW w:w="2336" w:type="dxa"/>
            <w:tcBorders>
              <w:top w:val="single" w:sz="4" w:space="0" w:color="auto"/>
              <w:bottom w:val="single" w:sz="4" w:space="0" w:color="auto"/>
            </w:tcBorders>
            <w:shd w:val="clear" w:color="auto" w:fill="auto"/>
          </w:tcPr>
          <w:p w14:paraId="0B1EFCA2" w14:textId="77777777" w:rsidR="00EA61F7" w:rsidRDefault="00EA61F7" w:rsidP="005C0D65">
            <w:pPr>
              <w:pStyle w:val="TAC"/>
              <w:rPr>
                <w:lang w:val="en-US"/>
              </w:rPr>
            </w:pPr>
            <w:r>
              <w:rPr>
                <w:rFonts w:cs="Arial"/>
                <w:lang w:val="sv-SE" w:eastAsia="zh-CN"/>
              </w:rPr>
              <w:t>CA_n25-n48</w:t>
            </w:r>
          </w:p>
        </w:tc>
        <w:tc>
          <w:tcPr>
            <w:tcW w:w="2952" w:type="dxa"/>
          </w:tcPr>
          <w:p w14:paraId="3ECE85E1" w14:textId="77777777" w:rsidR="00EA61F7" w:rsidRDefault="00EA61F7" w:rsidP="005C0D65">
            <w:pPr>
              <w:pStyle w:val="TAC"/>
              <w:rPr>
                <w:lang w:val="en-US" w:eastAsia="zh-CN"/>
              </w:rPr>
            </w:pPr>
            <w:r>
              <w:rPr>
                <w:rFonts w:cs="Arial"/>
                <w:lang w:val="sv-SE" w:eastAsia="zh-CN"/>
              </w:rPr>
              <w:t>0.6</w:t>
            </w:r>
          </w:p>
        </w:tc>
        <w:tc>
          <w:tcPr>
            <w:tcW w:w="2952" w:type="dxa"/>
          </w:tcPr>
          <w:p w14:paraId="13F2D6F7" w14:textId="77777777" w:rsidR="00EA61F7" w:rsidRDefault="00EA61F7" w:rsidP="005C0D65">
            <w:pPr>
              <w:pStyle w:val="TAC"/>
              <w:rPr>
                <w:lang w:val="en-US" w:eastAsia="zh-CN"/>
              </w:rPr>
            </w:pPr>
            <w:r>
              <w:rPr>
                <w:rFonts w:cs="Arial"/>
                <w:lang w:val="sv-SE" w:eastAsia="zh-CN"/>
              </w:rPr>
              <w:t>0.8</w:t>
            </w:r>
          </w:p>
        </w:tc>
      </w:tr>
      <w:tr w:rsidR="00EA61F7" w14:paraId="724CC564" w14:textId="77777777" w:rsidTr="005C0D65">
        <w:trPr>
          <w:jc w:val="center"/>
        </w:trPr>
        <w:tc>
          <w:tcPr>
            <w:tcW w:w="2336" w:type="dxa"/>
            <w:tcBorders>
              <w:bottom w:val="single" w:sz="4" w:space="0" w:color="auto"/>
            </w:tcBorders>
            <w:shd w:val="clear" w:color="auto" w:fill="auto"/>
            <w:vAlign w:val="center"/>
          </w:tcPr>
          <w:p w14:paraId="7C999A05" w14:textId="77777777" w:rsidR="00EA61F7" w:rsidRDefault="00EA61F7" w:rsidP="005C0D65">
            <w:pPr>
              <w:pStyle w:val="TAC"/>
              <w:rPr>
                <w:lang w:val="en-US" w:eastAsia="zh-CN"/>
              </w:rPr>
            </w:pPr>
            <w:r>
              <w:rPr>
                <w:lang w:val="en-US"/>
              </w:rPr>
              <w:t>CA_n25-n66</w:t>
            </w:r>
          </w:p>
        </w:tc>
        <w:tc>
          <w:tcPr>
            <w:tcW w:w="2952" w:type="dxa"/>
            <w:vAlign w:val="center"/>
          </w:tcPr>
          <w:p w14:paraId="2BB6B910" w14:textId="77777777" w:rsidR="00EA61F7" w:rsidRDefault="00EA61F7" w:rsidP="005C0D65">
            <w:pPr>
              <w:pStyle w:val="TAC"/>
              <w:rPr>
                <w:lang w:val="en-US" w:eastAsia="zh-CN"/>
              </w:rPr>
            </w:pPr>
            <w:r>
              <w:rPr>
                <w:lang w:val="en-US"/>
              </w:rPr>
              <w:t>0.5</w:t>
            </w:r>
          </w:p>
        </w:tc>
        <w:tc>
          <w:tcPr>
            <w:tcW w:w="2952" w:type="dxa"/>
            <w:vAlign w:val="center"/>
          </w:tcPr>
          <w:p w14:paraId="1BE66F69" w14:textId="77777777" w:rsidR="00EA61F7" w:rsidRDefault="00EA61F7" w:rsidP="005C0D65">
            <w:pPr>
              <w:pStyle w:val="TAC"/>
              <w:rPr>
                <w:lang w:val="en-US" w:eastAsia="zh-CN"/>
              </w:rPr>
            </w:pPr>
            <w:r>
              <w:rPr>
                <w:lang w:val="en-US"/>
              </w:rPr>
              <w:t>0</w:t>
            </w:r>
            <w:r>
              <w:rPr>
                <w:rFonts w:hint="eastAsia"/>
                <w:lang w:val="en-US"/>
              </w:rPr>
              <w:t>.</w:t>
            </w:r>
            <w:r>
              <w:rPr>
                <w:lang w:val="en-US"/>
              </w:rPr>
              <w:t>5</w:t>
            </w:r>
          </w:p>
        </w:tc>
      </w:tr>
      <w:tr w:rsidR="00EA61F7" w14:paraId="4232B633" w14:textId="77777777" w:rsidTr="005C0D65">
        <w:trPr>
          <w:jc w:val="center"/>
        </w:trPr>
        <w:tc>
          <w:tcPr>
            <w:tcW w:w="2336" w:type="dxa"/>
            <w:tcBorders>
              <w:bottom w:val="single" w:sz="4" w:space="0" w:color="auto"/>
            </w:tcBorders>
            <w:shd w:val="clear" w:color="auto" w:fill="auto"/>
            <w:vAlign w:val="center"/>
          </w:tcPr>
          <w:p w14:paraId="063D7AA7" w14:textId="77777777" w:rsidR="00EA61F7" w:rsidRDefault="00EA61F7" w:rsidP="005C0D65">
            <w:pPr>
              <w:pStyle w:val="TAC"/>
              <w:rPr>
                <w:lang w:val="en-US"/>
              </w:rPr>
            </w:pPr>
            <w:r>
              <w:rPr>
                <w:rFonts w:hint="eastAsia"/>
                <w:lang w:val="en-US" w:eastAsia="zh-CN"/>
              </w:rPr>
              <w:t>CA_n25-n71</w:t>
            </w:r>
          </w:p>
        </w:tc>
        <w:tc>
          <w:tcPr>
            <w:tcW w:w="2952" w:type="dxa"/>
          </w:tcPr>
          <w:p w14:paraId="7F970CBD" w14:textId="77777777" w:rsidR="00EA61F7" w:rsidRDefault="00EA61F7" w:rsidP="005C0D65">
            <w:pPr>
              <w:pStyle w:val="TAC"/>
              <w:rPr>
                <w:lang w:val="fr-FR" w:eastAsia="ja-JP"/>
              </w:rPr>
            </w:pPr>
            <w:r>
              <w:rPr>
                <w:lang w:val="en-US" w:eastAsia="zh-CN"/>
              </w:rPr>
              <w:t>0.3</w:t>
            </w:r>
          </w:p>
        </w:tc>
        <w:tc>
          <w:tcPr>
            <w:tcW w:w="2952" w:type="dxa"/>
            <w:vAlign w:val="center"/>
          </w:tcPr>
          <w:p w14:paraId="60D0B814" w14:textId="77777777" w:rsidR="00EA61F7" w:rsidRDefault="00EA61F7" w:rsidP="005C0D65">
            <w:pPr>
              <w:pStyle w:val="TAC"/>
              <w:rPr>
                <w:lang w:eastAsia="ja-JP"/>
              </w:rPr>
            </w:pPr>
            <w:r>
              <w:rPr>
                <w:rFonts w:hint="eastAsia"/>
                <w:lang w:val="en-US" w:eastAsia="zh-CN"/>
              </w:rPr>
              <w:t>0.</w:t>
            </w:r>
            <w:r>
              <w:rPr>
                <w:lang w:val="en-US" w:eastAsia="zh-CN"/>
              </w:rPr>
              <w:t>6</w:t>
            </w:r>
          </w:p>
        </w:tc>
      </w:tr>
      <w:tr w:rsidR="00EA61F7" w14:paraId="0C91F7D6" w14:textId="77777777" w:rsidTr="005C0D65">
        <w:trPr>
          <w:jc w:val="center"/>
        </w:trPr>
        <w:tc>
          <w:tcPr>
            <w:tcW w:w="2336" w:type="dxa"/>
            <w:tcBorders>
              <w:top w:val="single" w:sz="4" w:space="0" w:color="auto"/>
              <w:bottom w:val="single" w:sz="4" w:space="0" w:color="auto"/>
            </w:tcBorders>
            <w:shd w:val="clear" w:color="auto" w:fill="auto"/>
          </w:tcPr>
          <w:p w14:paraId="2E84A1B0" w14:textId="77777777" w:rsidR="00EA61F7" w:rsidRDefault="00EA61F7" w:rsidP="005C0D65">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313BAAA4" w14:textId="77777777" w:rsidR="00EA61F7" w:rsidRDefault="00EA61F7" w:rsidP="005C0D65">
            <w:pPr>
              <w:pStyle w:val="TAC"/>
              <w:rPr>
                <w:lang w:val="en-US" w:eastAsia="zh-CN"/>
              </w:rPr>
            </w:pPr>
            <w:r>
              <w:rPr>
                <w:lang w:val="en-US" w:eastAsia="zh-CN"/>
              </w:rPr>
              <w:t>0.6</w:t>
            </w:r>
          </w:p>
        </w:tc>
        <w:tc>
          <w:tcPr>
            <w:tcW w:w="2952" w:type="dxa"/>
          </w:tcPr>
          <w:p w14:paraId="590E16EA" w14:textId="77777777" w:rsidR="00EA61F7" w:rsidRDefault="00EA61F7" w:rsidP="005C0D65">
            <w:pPr>
              <w:pStyle w:val="TAC"/>
              <w:rPr>
                <w:lang w:val="en-US" w:eastAsia="zh-CN"/>
              </w:rPr>
            </w:pPr>
            <w:r>
              <w:rPr>
                <w:lang w:val="en-US" w:eastAsia="zh-CN"/>
              </w:rPr>
              <w:t>0.8</w:t>
            </w:r>
          </w:p>
        </w:tc>
      </w:tr>
      <w:tr w:rsidR="00EA61F7" w14:paraId="256AF8A9" w14:textId="77777777" w:rsidTr="005C0D65">
        <w:trPr>
          <w:jc w:val="center"/>
        </w:trPr>
        <w:tc>
          <w:tcPr>
            <w:tcW w:w="2336" w:type="dxa"/>
            <w:tcBorders>
              <w:top w:val="single" w:sz="4" w:space="0" w:color="auto"/>
              <w:bottom w:val="single" w:sz="4" w:space="0" w:color="auto"/>
            </w:tcBorders>
            <w:shd w:val="clear" w:color="auto" w:fill="auto"/>
            <w:vAlign w:val="center"/>
          </w:tcPr>
          <w:p w14:paraId="56DD84A3" w14:textId="77777777" w:rsidR="00EA61F7" w:rsidRDefault="00EA61F7" w:rsidP="005C0D65">
            <w:pPr>
              <w:pStyle w:val="TAC"/>
              <w:rPr>
                <w:lang w:val="en-US" w:eastAsia="zh-CN"/>
              </w:rPr>
            </w:pPr>
            <w:r>
              <w:rPr>
                <w:lang w:val="en-US"/>
              </w:rPr>
              <w:t>CA_n25-n85</w:t>
            </w:r>
          </w:p>
        </w:tc>
        <w:tc>
          <w:tcPr>
            <w:tcW w:w="2952" w:type="dxa"/>
            <w:vAlign w:val="center"/>
          </w:tcPr>
          <w:p w14:paraId="0B364E64" w14:textId="77777777" w:rsidR="00EA61F7" w:rsidRDefault="00EA61F7" w:rsidP="005C0D65">
            <w:pPr>
              <w:pStyle w:val="TAC"/>
              <w:rPr>
                <w:lang w:val="en-US" w:eastAsia="zh-CN"/>
              </w:rPr>
            </w:pPr>
            <w:r>
              <w:rPr>
                <w:rFonts w:hint="eastAsia"/>
                <w:lang w:val="en-US" w:eastAsia="zh-CN"/>
              </w:rPr>
              <w:t>0</w:t>
            </w:r>
            <w:r>
              <w:rPr>
                <w:lang w:val="en-US" w:eastAsia="zh-CN"/>
              </w:rPr>
              <w:t>.3</w:t>
            </w:r>
          </w:p>
        </w:tc>
        <w:tc>
          <w:tcPr>
            <w:tcW w:w="2952" w:type="dxa"/>
            <w:vAlign w:val="center"/>
          </w:tcPr>
          <w:p w14:paraId="3D69F864" w14:textId="77777777" w:rsidR="00EA61F7" w:rsidRDefault="00EA61F7" w:rsidP="005C0D65">
            <w:pPr>
              <w:pStyle w:val="TAC"/>
              <w:rPr>
                <w:lang w:val="en-US" w:eastAsia="zh-CN"/>
              </w:rPr>
            </w:pPr>
            <w:r>
              <w:rPr>
                <w:rFonts w:hint="eastAsia"/>
                <w:lang w:val="en-US" w:eastAsia="zh-CN"/>
              </w:rPr>
              <w:t>0</w:t>
            </w:r>
            <w:r>
              <w:rPr>
                <w:lang w:val="en-US" w:eastAsia="zh-CN"/>
              </w:rPr>
              <w:t>.6</w:t>
            </w:r>
          </w:p>
        </w:tc>
      </w:tr>
      <w:tr w:rsidR="00EA61F7" w14:paraId="3549D477" w14:textId="77777777" w:rsidTr="005C0D65">
        <w:trPr>
          <w:jc w:val="center"/>
        </w:trPr>
        <w:tc>
          <w:tcPr>
            <w:tcW w:w="2336" w:type="dxa"/>
            <w:tcBorders>
              <w:top w:val="single" w:sz="4" w:space="0" w:color="auto"/>
              <w:bottom w:val="single" w:sz="4" w:space="0" w:color="auto"/>
            </w:tcBorders>
            <w:shd w:val="clear" w:color="auto" w:fill="auto"/>
            <w:vAlign w:val="center"/>
          </w:tcPr>
          <w:p w14:paraId="13D22731" w14:textId="77777777" w:rsidR="00EA61F7" w:rsidRDefault="00EA61F7" w:rsidP="005C0D65">
            <w:pPr>
              <w:pStyle w:val="TAC"/>
              <w:rPr>
                <w:lang w:val="en-US"/>
              </w:rPr>
            </w:pPr>
            <w:r>
              <w:rPr>
                <w:rFonts w:cs="Arial" w:hint="eastAsia"/>
                <w:lang w:val="sv-SE" w:eastAsia="zh-CN"/>
              </w:rPr>
              <w:t>CA_</w:t>
            </w:r>
            <w:r>
              <w:rPr>
                <w:rFonts w:cs="Arial"/>
                <w:lang w:val="sv-SE" w:eastAsia="zh-CN"/>
              </w:rPr>
              <w:t>n26-n28</w:t>
            </w:r>
          </w:p>
        </w:tc>
        <w:tc>
          <w:tcPr>
            <w:tcW w:w="2952" w:type="dxa"/>
            <w:vAlign w:val="center"/>
          </w:tcPr>
          <w:p w14:paraId="00363455" w14:textId="77777777" w:rsidR="00EA61F7" w:rsidRDefault="00EA61F7" w:rsidP="005C0D65">
            <w:pPr>
              <w:pStyle w:val="TAC"/>
              <w:rPr>
                <w:lang w:val="en-US" w:eastAsia="zh-CN"/>
              </w:rPr>
            </w:pPr>
            <w:r>
              <w:rPr>
                <w:rFonts w:hint="eastAsia"/>
                <w:szCs w:val="18"/>
                <w:lang w:val="en-US" w:eastAsia="zh-CN"/>
              </w:rPr>
              <w:t>0.5</w:t>
            </w:r>
          </w:p>
        </w:tc>
        <w:tc>
          <w:tcPr>
            <w:tcW w:w="2952" w:type="dxa"/>
            <w:vAlign w:val="center"/>
          </w:tcPr>
          <w:p w14:paraId="3A8256D4" w14:textId="77777777" w:rsidR="00EA61F7" w:rsidRDefault="00EA61F7" w:rsidP="005C0D65">
            <w:pPr>
              <w:pStyle w:val="TAC"/>
              <w:rPr>
                <w:lang w:val="en-US" w:eastAsia="zh-CN"/>
              </w:rPr>
            </w:pPr>
            <w:r>
              <w:rPr>
                <w:rFonts w:hint="eastAsia"/>
                <w:szCs w:val="18"/>
                <w:lang w:val="en-US" w:eastAsia="zh-CN"/>
              </w:rPr>
              <w:t>0.5</w:t>
            </w:r>
          </w:p>
        </w:tc>
      </w:tr>
      <w:tr w:rsidR="00EA61F7" w14:paraId="7D3E87F6" w14:textId="77777777" w:rsidTr="005C0D65">
        <w:trPr>
          <w:jc w:val="center"/>
        </w:trPr>
        <w:tc>
          <w:tcPr>
            <w:tcW w:w="2336" w:type="dxa"/>
            <w:tcBorders>
              <w:top w:val="single" w:sz="4" w:space="0" w:color="auto"/>
              <w:bottom w:val="single" w:sz="4" w:space="0" w:color="auto"/>
            </w:tcBorders>
            <w:shd w:val="clear" w:color="auto" w:fill="auto"/>
            <w:vAlign w:val="center"/>
          </w:tcPr>
          <w:p w14:paraId="6C68AC19" w14:textId="77777777" w:rsidR="00EA61F7" w:rsidRDefault="00EA61F7" w:rsidP="005C0D65">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069F373E" w14:textId="77777777" w:rsidR="00EA61F7" w:rsidRDefault="00EA61F7" w:rsidP="005C0D65">
            <w:pPr>
              <w:pStyle w:val="TAC"/>
              <w:rPr>
                <w:rFonts w:cs="Arial"/>
                <w:lang w:val="sv-SE" w:eastAsia="zh-CN"/>
              </w:rPr>
            </w:pPr>
            <w:r>
              <w:rPr>
                <w:szCs w:val="18"/>
                <w:lang w:val="en-US" w:eastAsia="zh-CN"/>
              </w:rPr>
              <w:t>0.3</w:t>
            </w:r>
          </w:p>
        </w:tc>
        <w:tc>
          <w:tcPr>
            <w:tcW w:w="2952" w:type="dxa"/>
            <w:vAlign w:val="center"/>
          </w:tcPr>
          <w:p w14:paraId="2516F840" w14:textId="77777777" w:rsidR="00EA61F7" w:rsidRDefault="00EA61F7" w:rsidP="005C0D65">
            <w:pPr>
              <w:pStyle w:val="TAC"/>
              <w:rPr>
                <w:rFonts w:cs="Arial"/>
                <w:lang w:val="sv-SE" w:eastAsia="zh-CN"/>
              </w:rPr>
            </w:pPr>
            <w:r>
              <w:rPr>
                <w:szCs w:val="18"/>
                <w:lang w:val="en-US" w:eastAsia="zh-CN"/>
              </w:rPr>
              <w:t>0.3</w:t>
            </w:r>
          </w:p>
        </w:tc>
      </w:tr>
      <w:tr w:rsidR="00EA61F7" w14:paraId="6AC446D4" w14:textId="77777777" w:rsidTr="005C0D65">
        <w:trPr>
          <w:jc w:val="center"/>
        </w:trPr>
        <w:tc>
          <w:tcPr>
            <w:tcW w:w="2336" w:type="dxa"/>
            <w:tcBorders>
              <w:top w:val="single" w:sz="4" w:space="0" w:color="auto"/>
              <w:bottom w:val="single" w:sz="4" w:space="0" w:color="auto"/>
            </w:tcBorders>
            <w:shd w:val="clear" w:color="auto" w:fill="auto"/>
            <w:vAlign w:val="center"/>
          </w:tcPr>
          <w:p w14:paraId="62F2EAF7" w14:textId="77777777" w:rsidR="00EA61F7" w:rsidRDefault="00EA61F7" w:rsidP="005C0D65">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1C2CF6A6" w14:textId="77777777" w:rsidR="00EA61F7" w:rsidRDefault="00EA61F7" w:rsidP="005C0D65">
            <w:pPr>
              <w:pStyle w:val="TAC"/>
              <w:rPr>
                <w:lang w:val="sv-SE" w:eastAsia="zh-CN"/>
              </w:rPr>
            </w:pPr>
            <w:r>
              <w:rPr>
                <w:szCs w:val="18"/>
                <w:lang w:val="en-US" w:eastAsia="zh-CN"/>
              </w:rPr>
              <w:t>0.3</w:t>
            </w:r>
          </w:p>
        </w:tc>
        <w:tc>
          <w:tcPr>
            <w:tcW w:w="2952" w:type="dxa"/>
          </w:tcPr>
          <w:p w14:paraId="03FF0DE2" w14:textId="77777777" w:rsidR="00EA61F7" w:rsidRDefault="00EA61F7" w:rsidP="005C0D65">
            <w:pPr>
              <w:pStyle w:val="TAC"/>
              <w:rPr>
                <w:lang w:val="sv-SE" w:eastAsia="zh-CN"/>
              </w:rPr>
            </w:pPr>
            <w:r>
              <w:rPr>
                <w:szCs w:val="18"/>
                <w:lang w:val="en-US" w:eastAsia="zh-CN"/>
              </w:rPr>
              <w:t>0.3</w:t>
            </w:r>
          </w:p>
        </w:tc>
      </w:tr>
      <w:tr w:rsidR="00EA61F7" w14:paraId="75ACAD13" w14:textId="77777777" w:rsidTr="005C0D65">
        <w:trPr>
          <w:jc w:val="center"/>
        </w:trPr>
        <w:tc>
          <w:tcPr>
            <w:tcW w:w="2336" w:type="dxa"/>
            <w:tcBorders>
              <w:top w:val="single" w:sz="4" w:space="0" w:color="auto"/>
              <w:bottom w:val="single" w:sz="4" w:space="0" w:color="auto"/>
            </w:tcBorders>
            <w:shd w:val="clear" w:color="auto" w:fill="auto"/>
            <w:vAlign w:val="center"/>
          </w:tcPr>
          <w:p w14:paraId="06DE27E8" w14:textId="77777777" w:rsidR="00EA61F7" w:rsidRDefault="00EA61F7" w:rsidP="005C0D65">
            <w:pPr>
              <w:pStyle w:val="TAC"/>
              <w:rPr>
                <w:rFonts w:eastAsia="宋体" w:cs="Arial"/>
                <w:lang w:val="sv-SE" w:eastAsia="zh-CN"/>
              </w:rPr>
            </w:pPr>
            <w:r>
              <w:rPr>
                <w:rFonts w:eastAsia="宋体" w:cs="Arial" w:hint="eastAsia"/>
                <w:lang w:val="sv-SE" w:eastAsia="zh-CN"/>
              </w:rPr>
              <w:t>CA_</w:t>
            </w:r>
            <w:r>
              <w:rPr>
                <w:rFonts w:eastAsia="宋体" w:cs="Arial"/>
                <w:lang w:val="sv-SE" w:eastAsia="zh-CN"/>
              </w:rPr>
              <w:t>n26-n77</w:t>
            </w:r>
          </w:p>
        </w:tc>
        <w:tc>
          <w:tcPr>
            <w:tcW w:w="2952" w:type="dxa"/>
            <w:vAlign w:val="center"/>
          </w:tcPr>
          <w:p w14:paraId="13ADB08C" w14:textId="77777777" w:rsidR="00EA61F7" w:rsidRDefault="00EA61F7" w:rsidP="005C0D65">
            <w:pPr>
              <w:pStyle w:val="TAC"/>
              <w:rPr>
                <w:rFonts w:eastAsia="宋体" w:cs="Arial"/>
                <w:lang w:val="en-US" w:eastAsia="zh-CN"/>
              </w:rPr>
            </w:pPr>
            <w:r>
              <w:rPr>
                <w:rFonts w:eastAsia="宋体" w:cs="Arial" w:hint="eastAsia"/>
                <w:lang w:val="en-US" w:eastAsia="zh-CN"/>
              </w:rPr>
              <w:t>0.3</w:t>
            </w:r>
          </w:p>
        </w:tc>
        <w:tc>
          <w:tcPr>
            <w:tcW w:w="2952" w:type="dxa"/>
          </w:tcPr>
          <w:p w14:paraId="095AA65B" w14:textId="77777777" w:rsidR="00EA61F7" w:rsidRDefault="00EA61F7" w:rsidP="005C0D65">
            <w:pPr>
              <w:pStyle w:val="TAC"/>
              <w:rPr>
                <w:rFonts w:eastAsia="宋体" w:cs="Arial"/>
                <w:lang w:val="en-US" w:eastAsia="zh-CN"/>
              </w:rPr>
            </w:pPr>
            <w:r>
              <w:rPr>
                <w:szCs w:val="18"/>
                <w:lang w:eastAsia="ja-JP"/>
              </w:rPr>
              <w:t>0.</w:t>
            </w:r>
            <w:r>
              <w:rPr>
                <w:rFonts w:eastAsia="宋体" w:hint="eastAsia"/>
                <w:szCs w:val="18"/>
                <w:lang w:val="en-US" w:eastAsia="zh-CN"/>
              </w:rPr>
              <w:t>8</w:t>
            </w:r>
          </w:p>
        </w:tc>
      </w:tr>
      <w:tr w:rsidR="00EA61F7" w14:paraId="49BC897B" w14:textId="77777777" w:rsidTr="005C0D65">
        <w:trPr>
          <w:jc w:val="center"/>
        </w:trPr>
        <w:tc>
          <w:tcPr>
            <w:tcW w:w="2336" w:type="dxa"/>
            <w:tcBorders>
              <w:top w:val="single" w:sz="4" w:space="0" w:color="auto"/>
              <w:bottom w:val="single" w:sz="4" w:space="0" w:color="auto"/>
            </w:tcBorders>
            <w:shd w:val="clear" w:color="auto" w:fill="auto"/>
            <w:vAlign w:val="center"/>
          </w:tcPr>
          <w:p w14:paraId="7C789EB2" w14:textId="77777777" w:rsidR="00EA61F7" w:rsidRDefault="00EA61F7" w:rsidP="005C0D65">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3A6D08FA" w14:textId="77777777" w:rsidR="00EA61F7" w:rsidRDefault="00EA61F7" w:rsidP="005C0D65">
            <w:pPr>
              <w:pStyle w:val="TAC"/>
              <w:rPr>
                <w:rFonts w:cs="Arial"/>
                <w:lang w:val="en-US" w:eastAsia="zh-CN"/>
              </w:rPr>
            </w:pPr>
            <w:r>
              <w:rPr>
                <w:szCs w:val="18"/>
                <w:lang w:val="en-US" w:eastAsia="zh-CN"/>
              </w:rPr>
              <w:t>0.3</w:t>
            </w:r>
          </w:p>
        </w:tc>
        <w:tc>
          <w:tcPr>
            <w:tcW w:w="2952" w:type="dxa"/>
            <w:vAlign w:val="center"/>
          </w:tcPr>
          <w:p w14:paraId="03FE3178" w14:textId="77777777" w:rsidR="00EA61F7" w:rsidRDefault="00EA61F7" w:rsidP="005C0D65">
            <w:pPr>
              <w:pStyle w:val="TAC"/>
              <w:rPr>
                <w:rFonts w:cs="Arial"/>
                <w:lang w:val="en-US" w:eastAsia="zh-CN"/>
              </w:rPr>
            </w:pPr>
            <w:r>
              <w:rPr>
                <w:szCs w:val="18"/>
                <w:lang w:val="en-US" w:eastAsia="zh-CN"/>
              </w:rPr>
              <w:t>0.</w:t>
            </w:r>
            <w:r>
              <w:rPr>
                <w:rFonts w:hint="eastAsia"/>
                <w:szCs w:val="18"/>
                <w:lang w:val="en-US" w:eastAsia="zh-CN"/>
              </w:rPr>
              <w:t>8</w:t>
            </w:r>
          </w:p>
        </w:tc>
      </w:tr>
      <w:tr w:rsidR="00EA61F7" w14:paraId="06D76E72" w14:textId="77777777" w:rsidTr="005C0D65">
        <w:trPr>
          <w:jc w:val="center"/>
        </w:trPr>
        <w:tc>
          <w:tcPr>
            <w:tcW w:w="2336" w:type="dxa"/>
            <w:tcBorders>
              <w:top w:val="single" w:sz="4" w:space="0" w:color="auto"/>
              <w:bottom w:val="single" w:sz="4" w:space="0" w:color="auto"/>
            </w:tcBorders>
            <w:shd w:val="clear" w:color="auto" w:fill="auto"/>
            <w:vAlign w:val="center"/>
          </w:tcPr>
          <w:p w14:paraId="60F3190F" w14:textId="77777777" w:rsidR="00EA61F7" w:rsidRDefault="00EA61F7" w:rsidP="005C0D65">
            <w:pPr>
              <w:pStyle w:val="TAC"/>
              <w:rPr>
                <w:rFonts w:cs="Arial"/>
                <w:bCs/>
                <w:szCs w:val="18"/>
                <w:lang w:val="en-US"/>
              </w:rPr>
            </w:pPr>
            <w:r>
              <w:rPr>
                <w:rFonts w:cs="Arial" w:hint="eastAsia"/>
                <w:lang w:val="en-US" w:eastAsia="zh-CN"/>
              </w:rPr>
              <w:t>CA_n28-n34</w:t>
            </w:r>
          </w:p>
        </w:tc>
        <w:tc>
          <w:tcPr>
            <w:tcW w:w="2952" w:type="dxa"/>
            <w:vAlign w:val="center"/>
          </w:tcPr>
          <w:p w14:paraId="69154B6F" w14:textId="77777777" w:rsidR="00EA61F7" w:rsidRDefault="00EA61F7" w:rsidP="005C0D65">
            <w:pPr>
              <w:pStyle w:val="TAC"/>
              <w:rPr>
                <w:lang w:val="en-US" w:eastAsia="zh-CN"/>
              </w:rPr>
            </w:pPr>
            <w:r>
              <w:rPr>
                <w:rFonts w:cs="Arial"/>
                <w:lang w:val="en-US" w:eastAsia="zh-CN"/>
              </w:rPr>
              <w:t>0.3</w:t>
            </w:r>
          </w:p>
        </w:tc>
        <w:tc>
          <w:tcPr>
            <w:tcW w:w="2952" w:type="dxa"/>
            <w:vAlign w:val="center"/>
          </w:tcPr>
          <w:p w14:paraId="70FBCC3F" w14:textId="77777777" w:rsidR="00EA61F7" w:rsidRDefault="00EA61F7" w:rsidP="005C0D65">
            <w:pPr>
              <w:pStyle w:val="TAC"/>
              <w:rPr>
                <w:rFonts w:cs="Arial"/>
                <w:bCs/>
                <w:szCs w:val="18"/>
                <w:lang w:val="en-US" w:eastAsia="zh-CN"/>
              </w:rPr>
            </w:pPr>
            <w:r>
              <w:rPr>
                <w:rFonts w:cs="Arial"/>
                <w:lang w:eastAsia="zh-CN"/>
              </w:rPr>
              <w:t>0.</w:t>
            </w:r>
            <w:r>
              <w:rPr>
                <w:rFonts w:cs="Arial" w:hint="eastAsia"/>
                <w:lang w:val="en-US" w:eastAsia="zh-CN"/>
              </w:rPr>
              <w:t>3</w:t>
            </w:r>
          </w:p>
        </w:tc>
      </w:tr>
      <w:tr w:rsidR="00EA61F7" w14:paraId="361349F6" w14:textId="77777777" w:rsidTr="005C0D65">
        <w:trPr>
          <w:jc w:val="center"/>
        </w:trPr>
        <w:tc>
          <w:tcPr>
            <w:tcW w:w="2336" w:type="dxa"/>
            <w:tcBorders>
              <w:top w:val="single" w:sz="4" w:space="0" w:color="auto"/>
              <w:bottom w:val="single" w:sz="4" w:space="0" w:color="auto"/>
            </w:tcBorders>
            <w:shd w:val="clear" w:color="auto" w:fill="auto"/>
            <w:vAlign w:val="center"/>
          </w:tcPr>
          <w:p w14:paraId="11B4D213" w14:textId="77777777" w:rsidR="00EA61F7" w:rsidRDefault="00EA61F7" w:rsidP="005C0D65">
            <w:pPr>
              <w:pStyle w:val="TAC"/>
              <w:rPr>
                <w:rFonts w:cs="Arial"/>
                <w:szCs w:val="18"/>
                <w:lang w:val="sv-SE" w:eastAsia="zh-CN"/>
              </w:rPr>
            </w:pPr>
            <w:r>
              <w:rPr>
                <w:rFonts w:cs="Arial"/>
                <w:bCs/>
                <w:szCs w:val="18"/>
                <w:lang w:val="en-US"/>
              </w:rPr>
              <w:t>CA_n28-n38</w:t>
            </w:r>
          </w:p>
        </w:tc>
        <w:tc>
          <w:tcPr>
            <w:tcW w:w="2952" w:type="dxa"/>
            <w:vAlign w:val="center"/>
          </w:tcPr>
          <w:p w14:paraId="60EBE164" w14:textId="77777777" w:rsidR="00EA61F7" w:rsidRDefault="00EA61F7" w:rsidP="005C0D65">
            <w:pPr>
              <w:pStyle w:val="TAC"/>
              <w:rPr>
                <w:rFonts w:cs="Arial"/>
                <w:bCs/>
                <w:szCs w:val="18"/>
                <w:lang w:val="sv-SE" w:eastAsia="zh-CN"/>
              </w:rPr>
            </w:pPr>
            <w:r>
              <w:rPr>
                <w:lang w:val="en-US" w:eastAsia="zh-CN"/>
              </w:rPr>
              <w:t>0.3</w:t>
            </w:r>
          </w:p>
        </w:tc>
        <w:tc>
          <w:tcPr>
            <w:tcW w:w="2952" w:type="dxa"/>
          </w:tcPr>
          <w:p w14:paraId="5432A5E6" w14:textId="77777777" w:rsidR="00EA61F7" w:rsidRDefault="00EA61F7" w:rsidP="005C0D65">
            <w:pPr>
              <w:pStyle w:val="TAC"/>
              <w:rPr>
                <w:rFonts w:cs="Arial"/>
                <w:bCs/>
                <w:szCs w:val="18"/>
                <w:lang w:val="sv-SE" w:eastAsia="zh-CN"/>
              </w:rPr>
            </w:pPr>
            <w:r>
              <w:rPr>
                <w:rFonts w:cs="Arial"/>
                <w:bCs/>
                <w:szCs w:val="18"/>
                <w:lang w:val="en-US" w:eastAsia="zh-CN"/>
              </w:rPr>
              <w:t>0.3</w:t>
            </w:r>
          </w:p>
        </w:tc>
      </w:tr>
      <w:tr w:rsidR="00EA61F7" w14:paraId="1A591E6D" w14:textId="77777777" w:rsidTr="005C0D65">
        <w:trPr>
          <w:jc w:val="center"/>
        </w:trPr>
        <w:tc>
          <w:tcPr>
            <w:tcW w:w="2336" w:type="dxa"/>
            <w:tcBorders>
              <w:top w:val="single" w:sz="4" w:space="0" w:color="auto"/>
              <w:bottom w:val="single" w:sz="4" w:space="0" w:color="auto"/>
            </w:tcBorders>
            <w:shd w:val="clear" w:color="auto" w:fill="auto"/>
            <w:vAlign w:val="center"/>
          </w:tcPr>
          <w:p w14:paraId="1D09414E" w14:textId="77777777" w:rsidR="00EA61F7" w:rsidRDefault="00EA61F7" w:rsidP="005C0D65">
            <w:pPr>
              <w:pStyle w:val="TAC"/>
              <w:rPr>
                <w:rFonts w:cs="Arial"/>
                <w:lang w:val="sv-SE" w:eastAsia="zh-CN"/>
              </w:rPr>
            </w:pPr>
            <w:r>
              <w:rPr>
                <w:rFonts w:cs="Arial" w:hint="eastAsia"/>
                <w:lang w:val="en-US" w:eastAsia="zh-CN"/>
              </w:rPr>
              <w:t>CA_n28-n39</w:t>
            </w:r>
          </w:p>
        </w:tc>
        <w:tc>
          <w:tcPr>
            <w:tcW w:w="2952" w:type="dxa"/>
            <w:vAlign w:val="center"/>
          </w:tcPr>
          <w:p w14:paraId="071B0623" w14:textId="77777777" w:rsidR="00EA61F7" w:rsidRDefault="00EA61F7" w:rsidP="005C0D65">
            <w:pPr>
              <w:pStyle w:val="TAC"/>
              <w:rPr>
                <w:lang w:val="en-US" w:eastAsia="zh-CN"/>
              </w:rPr>
            </w:pPr>
            <w:r>
              <w:rPr>
                <w:rFonts w:cs="Arial"/>
                <w:lang w:val="en-US" w:eastAsia="zh-CN"/>
              </w:rPr>
              <w:t>0.3</w:t>
            </w:r>
          </w:p>
        </w:tc>
        <w:tc>
          <w:tcPr>
            <w:tcW w:w="2952" w:type="dxa"/>
            <w:vAlign w:val="center"/>
          </w:tcPr>
          <w:p w14:paraId="32C7140E" w14:textId="77777777" w:rsidR="00EA61F7" w:rsidRDefault="00EA61F7" w:rsidP="005C0D65">
            <w:pPr>
              <w:pStyle w:val="TAC"/>
              <w:rPr>
                <w:rFonts w:cs="Arial"/>
                <w:bCs/>
                <w:szCs w:val="18"/>
                <w:lang w:val="en-US"/>
              </w:rPr>
            </w:pPr>
            <w:r>
              <w:rPr>
                <w:rFonts w:cs="Arial"/>
                <w:lang w:eastAsia="zh-CN"/>
              </w:rPr>
              <w:t>0.</w:t>
            </w:r>
            <w:r>
              <w:rPr>
                <w:rFonts w:cs="Arial" w:hint="eastAsia"/>
                <w:lang w:val="en-US" w:eastAsia="zh-CN"/>
              </w:rPr>
              <w:t>3</w:t>
            </w:r>
          </w:p>
        </w:tc>
      </w:tr>
      <w:tr w:rsidR="00EA61F7" w14:paraId="1CF06787" w14:textId="77777777" w:rsidTr="005C0D65">
        <w:trPr>
          <w:jc w:val="center"/>
        </w:trPr>
        <w:tc>
          <w:tcPr>
            <w:tcW w:w="2336" w:type="dxa"/>
            <w:tcBorders>
              <w:top w:val="single" w:sz="4" w:space="0" w:color="auto"/>
              <w:bottom w:val="single" w:sz="4" w:space="0" w:color="auto"/>
            </w:tcBorders>
            <w:shd w:val="clear" w:color="auto" w:fill="auto"/>
            <w:vAlign w:val="center"/>
          </w:tcPr>
          <w:p w14:paraId="67F0FE0F" w14:textId="77777777" w:rsidR="00EA61F7" w:rsidRDefault="00EA61F7" w:rsidP="005C0D65">
            <w:pPr>
              <w:pStyle w:val="TAC"/>
              <w:rPr>
                <w:lang w:val="en-US"/>
              </w:rPr>
            </w:pPr>
            <w:r>
              <w:rPr>
                <w:rFonts w:cs="Arial"/>
                <w:lang w:val="sv-SE" w:eastAsia="zh-CN"/>
              </w:rPr>
              <w:t>CA_n28-n40</w:t>
            </w:r>
          </w:p>
        </w:tc>
        <w:tc>
          <w:tcPr>
            <w:tcW w:w="2952" w:type="dxa"/>
            <w:vAlign w:val="center"/>
          </w:tcPr>
          <w:p w14:paraId="234F63B6" w14:textId="77777777" w:rsidR="00EA61F7" w:rsidRDefault="00EA61F7" w:rsidP="005C0D65">
            <w:pPr>
              <w:pStyle w:val="TAC"/>
              <w:rPr>
                <w:lang w:val="en-US"/>
              </w:rPr>
            </w:pPr>
            <w:r>
              <w:rPr>
                <w:rFonts w:cs="Arial"/>
                <w:lang w:val="sv-SE" w:eastAsia="zh-CN"/>
              </w:rPr>
              <w:t>0.3</w:t>
            </w:r>
          </w:p>
        </w:tc>
        <w:tc>
          <w:tcPr>
            <w:tcW w:w="2952" w:type="dxa"/>
          </w:tcPr>
          <w:p w14:paraId="37B103ED" w14:textId="77777777" w:rsidR="00EA61F7" w:rsidRDefault="00EA61F7" w:rsidP="005C0D65">
            <w:pPr>
              <w:pStyle w:val="TAC"/>
              <w:rPr>
                <w:lang w:val="en-US"/>
              </w:rPr>
            </w:pPr>
            <w:r>
              <w:rPr>
                <w:rFonts w:cs="Arial" w:hint="eastAsia"/>
                <w:lang w:val="sv-SE" w:eastAsia="zh-CN"/>
              </w:rPr>
              <w:t>0.</w:t>
            </w:r>
            <w:r>
              <w:rPr>
                <w:rFonts w:cs="Arial"/>
                <w:lang w:val="sv-SE" w:eastAsia="zh-CN"/>
              </w:rPr>
              <w:t>3</w:t>
            </w:r>
          </w:p>
        </w:tc>
      </w:tr>
      <w:tr w:rsidR="00EA61F7" w14:paraId="7339BF95" w14:textId="77777777" w:rsidTr="005C0D65">
        <w:trPr>
          <w:jc w:val="center"/>
        </w:trPr>
        <w:tc>
          <w:tcPr>
            <w:tcW w:w="2336" w:type="dxa"/>
            <w:tcBorders>
              <w:bottom w:val="single" w:sz="4" w:space="0" w:color="auto"/>
            </w:tcBorders>
            <w:shd w:val="clear" w:color="auto" w:fill="auto"/>
            <w:vAlign w:val="center"/>
          </w:tcPr>
          <w:p w14:paraId="4DC06402" w14:textId="77777777" w:rsidR="00EA61F7" w:rsidRDefault="00EA61F7" w:rsidP="005C0D65">
            <w:pPr>
              <w:pStyle w:val="TAC"/>
              <w:rPr>
                <w:lang w:val="en-US" w:eastAsia="zh-CN"/>
              </w:rPr>
            </w:pPr>
            <w:r>
              <w:rPr>
                <w:lang w:val="en-US"/>
              </w:rPr>
              <w:t>CA_n28-n41</w:t>
            </w:r>
          </w:p>
        </w:tc>
        <w:tc>
          <w:tcPr>
            <w:tcW w:w="2952" w:type="dxa"/>
            <w:vAlign w:val="center"/>
          </w:tcPr>
          <w:p w14:paraId="68C982E1" w14:textId="77777777" w:rsidR="00EA61F7" w:rsidRDefault="00EA61F7" w:rsidP="005C0D65">
            <w:pPr>
              <w:pStyle w:val="TAC"/>
              <w:rPr>
                <w:lang w:val="en-US" w:eastAsia="zh-CN"/>
              </w:rPr>
            </w:pPr>
            <w:r>
              <w:rPr>
                <w:lang w:val="en-US"/>
              </w:rPr>
              <w:t>0.3</w:t>
            </w:r>
          </w:p>
        </w:tc>
        <w:tc>
          <w:tcPr>
            <w:tcW w:w="2952" w:type="dxa"/>
            <w:vAlign w:val="center"/>
          </w:tcPr>
          <w:p w14:paraId="15AEEFFF" w14:textId="77777777" w:rsidR="00EA61F7" w:rsidRDefault="00EA61F7" w:rsidP="005C0D65">
            <w:pPr>
              <w:pStyle w:val="TAC"/>
              <w:rPr>
                <w:lang w:val="en-US" w:eastAsia="zh-CN"/>
              </w:rPr>
            </w:pPr>
            <w:r>
              <w:rPr>
                <w:lang w:val="en-US"/>
              </w:rPr>
              <w:t>0.3</w:t>
            </w:r>
          </w:p>
        </w:tc>
      </w:tr>
      <w:tr w:rsidR="00EA61F7" w14:paraId="20B08B71" w14:textId="77777777" w:rsidTr="005C0D65">
        <w:trPr>
          <w:jc w:val="center"/>
        </w:trPr>
        <w:tc>
          <w:tcPr>
            <w:tcW w:w="2336" w:type="dxa"/>
            <w:tcBorders>
              <w:bottom w:val="single" w:sz="4" w:space="0" w:color="auto"/>
            </w:tcBorders>
            <w:shd w:val="clear" w:color="auto" w:fill="auto"/>
            <w:vAlign w:val="center"/>
          </w:tcPr>
          <w:p w14:paraId="0977AEF1" w14:textId="77777777" w:rsidR="00EA61F7" w:rsidRDefault="00EA61F7" w:rsidP="005C0D65">
            <w:pPr>
              <w:pStyle w:val="TAC"/>
              <w:rPr>
                <w:lang w:val="en-US"/>
              </w:rPr>
            </w:pPr>
            <w:r>
              <w:rPr>
                <w:rFonts w:hint="eastAsia"/>
                <w:lang w:val="en-US" w:eastAsia="zh-CN"/>
              </w:rPr>
              <w:t>CA_n28-n50</w:t>
            </w:r>
          </w:p>
        </w:tc>
        <w:tc>
          <w:tcPr>
            <w:tcW w:w="2952" w:type="dxa"/>
          </w:tcPr>
          <w:p w14:paraId="4F7F181C" w14:textId="77777777" w:rsidR="00EA61F7" w:rsidRDefault="00EA61F7" w:rsidP="005C0D65">
            <w:pPr>
              <w:pStyle w:val="TAC"/>
              <w:rPr>
                <w:lang w:val="fr-FR" w:eastAsia="ja-JP"/>
              </w:rPr>
            </w:pPr>
            <w:r>
              <w:rPr>
                <w:lang w:val="en-US" w:eastAsia="zh-CN"/>
              </w:rPr>
              <w:t>0.3</w:t>
            </w:r>
          </w:p>
        </w:tc>
        <w:tc>
          <w:tcPr>
            <w:tcW w:w="2952" w:type="dxa"/>
            <w:vAlign w:val="center"/>
          </w:tcPr>
          <w:p w14:paraId="59CCCBBA" w14:textId="77777777" w:rsidR="00EA61F7" w:rsidRDefault="00EA61F7" w:rsidP="005C0D65">
            <w:pPr>
              <w:pStyle w:val="TAC"/>
              <w:rPr>
                <w:lang w:eastAsia="ja-JP"/>
              </w:rPr>
            </w:pPr>
            <w:r>
              <w:rPr>
                <w:rFonts w:hint="eastAsia"/>
                <w:lang w:val="en-US" w:eastAsia="zh-CN"/>
              </w:rPr>
              <w:t>0.</w:t>
            </w:r>
            <w:r>
              <w:rPr>
                <w:lang w:val="en-US" w:eastAsia="zh-CN"/>
              </w:rPr>
              <w:t>4</w:t>
            </w:r>
          </w:p>
        </w:tc>
      </w:tr>
      <w:tr w:rsidR="00EA61F7" w14:paraId="7E0E8B24" w14:textId="77777777" w:rsidTr="005C0D65">
        <w:trPr>
          <w:jc w:val="center"/>
        </w:trPr>
        <w:tc>
          <w:tcPr>
            <w:tcW w:w="2336" w:type="dxa"/>
            <w:tcBorders>
              <w:top w:val="single" w:sz="4" w:space="0" w:color="auto"/>
              <w:bottom w:val="single" w:sz="4" w:space="0" w:color="auto"/>
            </w:tcBorders>
            <w:shd w:val="clear" w:color="auto" w:fill="auto"/>
            <w:vAlign w:val="center"/>
          </w:tcPr>
          <w:p w14:paraId="2FE244F8" w14:textId="77777777" w:rsidR="00EA61F7" w:rsidRDefault="00EA61F7" w:rsidP="005C0D65">
            <w:pPr>
              <w:pStyle w:val="TAC"/>
              <w:rPr>
                <w:lang w:val="en-US"/>
              </w:rPr>
            </w:pPr>
            <w:r>
              <w:rPr>
                <w:rFonts w:eastAsia="MS Mincho" w:cs="Arial"/>
                <w:bCs/>
                <w:szCs w:val="18"/>
                <w:lang w:val="en-US"/>
              </w:rPr>
              <w:t>CA_n28-n71</w:t>
            </w:r>
          </w:p>
        </w:tc>
        <w:tc>
          <w:tcPr>
            <w:tcW w:w="2952" w:type="dxa"/>
            <w:vAlign w:val="center"/>
          </w:tcPr>
          <w:p w14:paraId="167CAC8C" w14:textId="77777777" w:rsidR="00EA61F7" w:rsidRDefault="00EA61F7" w:rsidP="005C0D65">
            <w:pPr>
              <w:pStyle w:val="TAC"/>
              <w:rPr>
                <w:lang w:val="en-US" w:eastAsia="zh-CN"/>
              </w:rPr>
            </w:pPr>
            <w:r>
              <w:rPr>
                <w:lang w:val="en-US" w:eastAsia="zh-CN"/>
              </w:rPr>
              <w:t>1.1</w:t>
            </w:r>
          </w:p>
        </w:tc>
        <w:tc>
          <w:tcPr>
            <w:tcW w:w="2952" w:type="dxa"/>
          </w:tcPr>
          <w:p w14:paraId="47F43127" w14:textId="77777777" w:rsidR="00EA61F7" w:rsidRDefault="00EA61F7" w:rsidP="005C0D65">
            <w:pPr>
              <w:pStyle w:val="TAC"/>
              <w:rPr>
                <w:lang w:val="en-US" w:eastAsia="zh-CN"/>
              </w:rPr>
            </w:pPr>
            <w:r>
              <w:rPr>
                <w:rFonts w:eastAsia="MS Mincho" w:cs="Arial"/>
                <w:bCs/>
                <w:szCs w:val="18"/>
                <w:lang w:val="en-US" w:eastAsia="zh-CN"/>
              </w:rPr>
              <w:t>1.1</w:t>
            </w:r>
          </w:p>
        </w:tc>
      </w:tr>
      <w:tr w:rsidR="00EA61F7" w14:paraId="224C171C" w14:textId="77777777" w:rsidTr="005C0D65">
        <w:trPr>
          <w:jc w:val="center"/>
        </w:trPr>
        <w:tc>
          <w:tcPr>
            <w:tcW w:w="2336" w:type="dxa"/>
            <w:tcBorders>
              <w:top w:val="single" w:sz="4" w:space="0" w:color="auto"/>
              <w:bottom w:val="single" w:sz="4" w:space="0" w:color="auto"/>
            </w:tcBorders>
            <w:shd w:val="clear" w:color="auto" w:fill="auto"/>
            <w:vAlign w:val="center"/>
          </w:tcPr>
          <w:p w14:paraId="0EFCEC73" w14:textId="77777777" w:rsidR="00EA61F7" w:rsidRDefault="00EA61F7" w:rsidP="005C0D65">
            <w:pPr>
              <w:pStyle w:val="TAC"/>
              <w:rPr>
                <w:lang w:val="en-US"/>
              </w:rPr>
            </w:pPr>
            <w:r>
              <w:rPr>
                <w:rFonts w:eastAsia="MS Mincho" w:cs="Arial"/>
                <w:bCs/>
                <w:szCs w:val="18"/>
                <w:lang w:val="en-US"/>
              </w:rPr>
              <w:t>CA_n28-n74</w:t>
            </w:r>
          </w:p>
        </w:tc>
        <w:tc>
          <w:tcPr>
            <w:tcW w:w="2952" w:type="dxa"/>
            <w:vAlign w:val="center"/>
          </w:tcPr>
          <w:p w14:paraId="1807C1BC" w14:textId="77777777" w:rsidR="00EA61F7" w:rsidRDefault="00EA61F7" w:rsidP="005C0D65">
            <w:pPr>
              <w:pStyle w:val="TAC"/>
              <w:rPr>
                <w:lang w:val="en-US" w:eastAsia="zh-CN"/>
              </w:rPr>
            </w:pPr>
            <w:r>
              <w:rPr>
                <w:lang w:val="en-US" w:eastAsia="zh-CN"/>
              </w:rPr>
              <w:t>0.6</w:t>
            </w:r>
          </w:p>
        </w:tc>
        <w:tc>
          <w:tcPr>
            <w:tcW w:w="2952" w:type="dxa"/>
          </w:tcPr>
          <w:p w14:paraId="7CA0077C" w14:textId="77777777" w:rsidR="00EA61F7" w:rsidRDefault="00EA61F7" w:rsidP="005C0D65">
            <w:pPr>
              <w:pStyle w:val="TAC"/>
              <w:rPr>
                <w:lang w:val="en-US" w:eastAsia="zh-CN"/>
              </w:rPr>
            </w:pPr>
            <w:r>
              <w:rPr>
                <w:rFonts w:eastAsia="MS Mincho" w:cs="Arial"/>
                <w:bCs/>
                <w:szCs w:val="18"/>
                <w:lang w:val="en-US" w:eastAsia="zh-CN"/>
              </w:rPr>
              <w:t>0.4</w:t>
            </w:r>
          </w:p>
        </w:tc>
      </w:tr>
      <w:tr w:rsidR="00EA61F7" w14:paraId="441A1022" w14:textId="77777777" w:rsidTr="005C0D65">
        <w:trPr>
          <w:jc w:val="center"/>
        </w:trPr>
        <w:tc>
          <w:tcPr>
            <w:tcW w:w="2336" w:type="dxa"/>
            <w:tcBorders>
              <w:bottom w:val="single" w:sz="4" w:space="0" w:color="auto"/>
            </w:tcBorders>
            <w:vAlign w:val="center"/>
          </w:tcPr>
          <w:p w14:paraId="5C1F58C6" w14:textId="77777777" w:rsidR="00EA61F7" w:rsidRDefault="00EA61F7" w:rsidP="005C0D65">
            <w:pPr>
              <w:pStyle w:val="TAC"/>
              <w:rPr>
                <w:lang w:val="en-US"/>
              </w:rPr>
            </w:pPr>
            <w:r>
              <w:rPr>
                <w:lang w:val="en-US"/>
              </w:rPr>
              <w:t>CA_n28-n75</w:t>
            </w:r>
          </w:p>
        </w:tc>
        <w:tc>
          <w:tcPr>
            <w:tcW w:w="2952" w:type="dxa"/>
          </w:tcPr>
          <w:p w14:paraId="399D8856" w14:textId="77777777" w:rsidR="00EA61F7" w:rsidRDefault="00EA61F7" w:rsidP="005C0D65">
            <w:pPr>
              <w:pStyle w:val="TAC"/>
              <w:rPr>
                <w:lang w:val="en-US" w:eastAsia="ja-JP"/>
              </w:rPr>
            </w:pPr>
            <w:r>
              <w:rPr>
                <w:lang w:val="en-US" w:eastAsia="ja-JP"/>
              </w:rPr>
              <w:t>0.3</w:t>
            </w:r>
          </w:p>
        </w:tc>
        <w:tc>
          <w:tcPr>
            <w:tcW w:w="2952" w:type="dxa"/>
            <w:vAlign w:val="center"/>
          </w:tcPr>
          <w:p w14:paraId="6B840E00" w14:textId="77777777" w:rsidR="00EA61F7" w:rsidRDefault="00EA61F7" w:rsidP="005C0D65">
            <w:pPr>
              <w:pStyle w:val="TAC"/>
              <w:rPr>
                <w:lang w:val="en-US"/>
              </w:rPr>
            </w:pPr>
            <w:r>
              <w:rPr>
                <w:lang w:val="en-US"/>
              </w:rPr>
              <w:t>-</w:t>
            </w:r>
          </w:p>
        </w:tc>
      </w:tr>
      <w:tr w:rsidR="00EA61F7" w14:paraId="66C3D6AA" w14:textId="77777777" w:rsidTr="005C0D65">
        <w:trPr>
          <w:jc w:val="center"/>
        </w:trPr>
        <w:tc>
          <w:tcPr>
            <w:tcW w:w="2336" w:type="dxa"/>
            <w:tcBorders>
              <w:bottom w:val="single" w:sz="4" w:space="0" w:color="auto"/>
            </w:tcBorders>
            <w:shd w:val="clear" w:color="auto" w:fill="auto"/>
            <w:vAlign w:val="center"/>
          </w:tcPr>
          <w:p w14:paraId="36E9C530" w14:textId="77777777" w:rsidR="00EA61F7" w:rsidRDefault="00EA61F7" w:rsidP="005C0D65">
            <w:pPr>
              <w:pStyle w:val="TAC"/>
            </w:pPr>
            <w:r>
              <w:rPr>
                <w:rFonts w:hint="eastAsia"/>
                <w:lang w:val="en-US" w:eastAsia="zh-CN"/>
              </w:rPr>
              <w:t>CA_n28-n77</w:t>
            </w:r>
          </w:p>
        </w:tc>
        <w:tc>
          <w:tcPr>
            <w:tcW w:w="2952" w:type="dxa"/>
          </w:tcPr>
          <w:p w14:paraId="413E9E4D" w14:textId="77777777" w:rsidR="00EA61F7" w:rsidRDefault="00EA61F7" w:rsidP="005C0D65">
            <w:pPr>
              <w:pStyle w:val="TAC"/>
              <w:rPr>
                <w:lang w:eastAsia="ja-JP"/>
              </w:rPr>
            </w:pPr>
            <w:r>
              <w:rPr>
                <w:lang w:val="en-US" w:eastAsia="zh-CN"/>
              </w:rPr>
              <w:t>0.5</w:t>
            </w:r>
          </w:p>
        </w:tc>
        <w:tc>
          <w:tcPr>
            <w:tcW w:w="2952" w:type="dxa"/>
            <w:vAlign w:val="center"/>
          </w:tcPr>
          <w:p w14:paraId="1A4BBDFA" w14:textId="77777777" w:rsidR="00EA61F7" w:rsidRDefault="00EA61F7" w:rsidP="005C0D65">
            <w:pPr>
              <w:pStyle w:val="TAC"/>
            </w:pPr>
            <w:r>
              <w:rPr>
                <w:rFonts w:hint="eastAsia"/>
                <w:lang w:val="en-US" w:eastAsia="zh-CN"/>
              </w:rPr>
              <w:t>0.</w:t>
            </w:r>
            <w:r>
              <w:rPr>
                <w:lang w:val="en-US" w:eastAsia="zh-CN"/>
              </w:rPr>
              <w:t>8</w:t>
            </w:r>
          </w:p>
        </w:tc>
      </w:tr>
      <w:tr w:rsidR="00EA61F7" w14:paraId="29FD565B" w14:textId="77777777" w:rsidTr="005C0D65">
        <w:trPr>
          <w:jc w:val="center"/>
        </w:trPr>
        <w:tc>
          <w:tcPr>
            <w:tcW w:w="2336" w:type="dxa"/>
            <w:tcBorders>
              <w:bottom w:val="single" w:sz="4" w:space="0" w:color="auto"/>
            </w:tcBorders>
            <w:shd w:val="clear" w:color="auto" w:fill="auto"/>
            <w:vAlign w:val="center"/>
          </w:tcPr>
          <w:p w14:paraId="020F3677" w14:textId="77777777" w:rsidR="00EA61F7" w:rsidRDefault="00EA61F7" w:rsidP="005C0D65">
            <w:pPr>
              <w:pStyle w:val="TAC"/>
            </w:pPr>
            <w:r>
              <w:rPr>
                <w:lang w:val="en-US"/>
              </w:rPr>
              <w:t>CA_n</w:t>
            </w:r>
            <w:r>
              <w:rPr>
                <w:rFonts w:hint="eastAsia"/>
                <w:lang w:val="en-US"/>
              </w:rPr>
              <w:t>28</w:t>
            </w:r>
            <w:r>
              <w:t>-</w:t>
            </w:r>
            <w:r>
              <w:rPr>
                <w:rFonts w:hint="eastAsia"/>
                <w:lang w:eastAsia="ja-JP"/>
              </w:rPr>
              <w:t>n78</w:t>
            </w:r>
          </w:p>
        </w:tc>
        <w:tc>
          <w:tcPr>
            <w:tcW w:w="2952" w:type="dxa"/>
          </w:tcPr>
          <w:p w14:paraId="1CA92CA1" w14:textId="77777777" w:rsidR="00EA61F7" w:rsidRDefault="00EA61F7" w:rsidP="005C0D65">
            <w:pPr>
              <w:pStyle w:val="TAC"/>
              <w:rPr>
                <w:lang w:eastAsia="ja-JP"/>
              </w:rPr>
            </w:pPr>
            <w:r>
              <w:rPr>
                <w:lang w:val="fr-FR" w:eastAsia="ja-JP"/>
              </w:rPr>
              <w:t>0.5</w:t>
            </w:r>
          </w:p>
        </w:tc>
        <w:tc>
          <w:tcPr>
            <w:tcW w:w="2952" w:type="dxa"/>
            <w:vAlign w:val="center"/>
          </w:tcPr>
          <w:p w14:paraId="2121D537" w14:textId="77777777" w:rsidR="00EA61F7" w:rsidRDefault="00EA61F7" w:rsidP="005C0D65">
            <w:pPr>
              <w:pStyle w:val="TAC"/>
            </w:pPr>
            <w:r>
              <w:rPr>
                <w:rFonts w:hint="eastAsia"/>
                <w:lang w:eastAsia="ja-JP"/>
              </w:rPr>
              <w:t>0.</w:t>
            </w:r>
            <w:r>
              <w:rPr>
                <w:lang w:eastAsia="ja-JP"/>
              </w:rPr>
              <w:t>8</w:t>
            </w:r>
          </w:p>
        </w:tc>
      </w:tr>
      <w:tr w:rsidR="00EA61F7" w14:paraId="2E205247" w14:textId="77777777" w:rsidTr="005C0D65">
        <w:trPr>
          <w:jc w:val="center"/>
        </w:trPr>
        <w:tc>
          <w:tcPr>
            <w:tcW w:w="2336" w:type="dxa"/>
            <w:tcBorders>
              <w:top w:val="single" w:sz="4" w:space="0" w:color="auto"/>
              <w:bottom w:val="single" w:sz="4" w:space="0" w:color="auto"/>
            </w:tcBorders>
            <w:shd w:val="clear" w:color="auto" w:fill="auto"/>
          </w:tcPr>
          <w:p w14:paraId="76E69D73" w14:textId="77777777" w:rsidR="00EA61F7" w:rsidRDefault="00EA61F7" w:rsidP="005C0D65">
            <w:pPr>
              <w:pStyle w:val="TAC"/>
            </w:pPr>
            <w:r>
              <w:rPr>
                <w:lang w:val="en-US"/>
              </w:rPr>
              <w:t>CA_n28-n79</w:t>
            </w:r>
          </w:p>
        </w:tc>
        <w:tc>
          <w:tcPr>
            <w:tcW w:w="2952" w:type="dxa"/>
          </w:tcPr>
          <w:p w14:paraId="08332E0E" w14:textId="77777777" w:rsidR="00EA61F7" w:rsidRDefault="00EA61F7" w:rsidP="005C0D65">
            <w:pPr>
              <w:pStyle w:val="TAC"/>
              <w:rPr>
                <w:lang w:eastAsia="ja-JP"/>
              </w:rPr>
            </w:pPr>
            <w:r>
              <w:rPr>
                <w:lang w:val="en-US"/>
              </w:rPr>
              <w:t>0.5</w:t>
            </w:r>
          </w:p>
        </w:tc>
        <w:tc>
          <w:tcPr>
            <w:tcW w:w="2952" w:type="dxa"/>
          </w:tcPr>
          <w:p w14:paraId="2E7A8A81" w14:textId="77777777" w:rsidR="00EA61F7" w:rsidRDefault="00EA61F7" w:rsidP="005C0D65">
            <w:pPr>
              <w:pStyle w:val="TAC"/>
              <w:rPr>
                <w:lang w:eastAsia="ja-JP"/>
              </w:rPr>
            </w:pPr>
            <w:r>
              <w:rPr>
                <w:lang w:val="en-US" w:eastAsia="zh-CN"/>
              </w:rPr>
              <w:t>0.8</w:t>
            </w:r>
          </w:p>
        </w:tc>
      </w:tr>
      <w:tr w:rsidR="00EA61F7" w14:paraId="24E04867" w14:textId="77777777" w:rsidTr="005C0D65">
        <w:trPr>
          <w:jc w:val="center"/>
        </w:trPr>
        <w:tc>
          <w:tcPr>
            <w:tcW w:w="2336" w:type="dxa"/>
            <w:vAlign w:val="center"/>
          </w:tcPr>
          <w:p w14:paraId="29013859" w14:textId="77777777" w:rsidR="00EA61F7" w:rsidRDefault="00EA61F7" w:rsidP="005C0D65">
            <w:pPr>
              <w:pStyle w:val="TAC"/>
              <w:rPr>
                <w:rFonts w:cs="Arial"/>
                <w:lang w:val="sv-SE" w:eastAsia="zh-CN"/>
              </w:rPr>
            </w:pPr>
            <w:r>
              <w:rPr>
                <w:rFonts w:cs="Arial"/>
                <w:lang w:val="en-US" w:eastAsia="zh-CN"/>
              </w:rPr>
              <w:lastRenderedPageBreak/>
              <w:t>CA</w:t>
            </w:r>
            <w:r>
              <w:rPr>
                <w:rFonts w:cs="Arial"/>
              </w:rPr>
              <w:t>_</w:t>
            </w:r>
            <w:r>
              <w:rPr>
                <w:rFonts w:cs="Arial"/>
                <w:lang w:val="en-US" w:eastAsia="zh-CN"/>
              </w:rPr>
              <w:t>n28-n94</w:t>
            </w:r>
          </w:p>
        </w:tc>
        <w:tc>
          <w:tcPr>
            <w:tcW w:w="2952" w:type="dxa"/>
            <w:vAlign w:val="center"/>
          </w:tcPr>
          <w:p w14:paraId="2EDB7DE8" w14:textId="77777777" w:rsidR="00EA61F7" w:rsidRDefault="00EA61F7" w:rsidP="005C0D65">
            <w:pPr>
              <w:pStyle w:val="TAC"/>
              <w:rPr>
                <w:rFonts w:cs="Arial"/>
                <w:lang w:val="sv-SE" w:eastAsia="zh-CN"/>
              </w:rPr>
            </w:pPr>
            <w:r>
              <w:rPr>
                <w:rFonts w:cs="Arial"/>
                <w:lang w:val="en-US" w:eastAsia="zh-CN"/>
              </w:rPr>
              <w:t>0.5</w:t>
            </w:r>
          </w:p>
        </w:tc>
        <w:tc>
          <w:tcPr>
            <w:tcW w:w="2952" w:type="dxa"/>
            <w:vAlign w:val="center"/>
          </w:tcPr>
          <w:p w14:paraId="357A0360" w14:textId="77777777" w:rsidR="00EA61F7" w:rsidRDefault="00EA61F7" w:rsidP="005C0D65">
            <w:pPr>
              <w:pStyle w:val="TAC"/>
              <w:rPr>
                <w:rFonts w:cs="Arial"/>
                <w:lang w:val="sv-SE" w:eastAsia="zh-CN"/>
              </w:rPr>
            </w:pPr>
            <w:r>
              <w:rPr>
                <w:rFonts w:cs="Arial"/>
                <w:lang w:val="en-US" w:eastAsia="zh-CN"/>
              </w:rPr>
              <w:t>0.</w:t>
            </w:r>
            <w:r>
              <w:rPr>
                <w:rFonts w:cs="Arial" w:hint="eastAsia"/>
                <w:lang w:val="en-US" w:eastAsia="zh-CN"/>
              </w:rPr>
              <w:t>6</w:t>
            </w:r>
          </w:p>
        </w:tc>
      </w:tr>
      <w:tr w:rsidR="00EA61F7" w14:paraId="0EA83F63" w14:textId="77777777" w:rsidTr="005C0D65">
        <w:trPr>
          <w:jc w:val="center"/>
        </w:trPr>
        <w:tc>
          <w:tcPr>
            <w:tcW w:w="2336" w:type="dxa"/>
            <w:vAlign w:val="center"/>
          </w:tcPr>
          <w:p w14:paraId="4B4658AE" w14:textId="77777777" w:rsidR="00EA61F7" w:rsidRDefault="00EA61F7" w:rsidP="005C0D65">
            <w:pPr>
              <w:pStyle w:val="TAC"/>
              <w:rPr>
                <w:rFonts w:cs="Arial"/>
                <w:lang w:val="sv-SE" w:eastAsia="zh-CN"/>
              </w:rPr>
            </w:pPr>
            <w:r>
              <w:rPr>
                <w:lang w:val="en-US"/>
              </w:rPr>
              <w:t>CA_n28-n102</w:t>
            </w:r>
          </w:p>
        </w:tc>
        <w:tc>
          <w:tcPr>
            <w:tcW w:w="2952" w:type="dxa"/>
            <w:vAlign w:val="center"/>
          </w:tcPr>
          <w:p w14:paraId="64C4ED11" w14:textId="77777777" w:rsidR="00EA61F7" w:rsidRDefault="00EA61F7" w:rsidP="005C0D65">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71C7878E" w14:textId="77777777" w:rsidR="00EA61F7" w:rsidRDefault="00EA61F7" w:rsidP="005C0D65">
            <w:pPr>
              <w:pStyle w:val="TAC"/>
              <w:rPr>
                <w:rFonts w:cs="Arial"/>
                <w:lang w:val="sv-SE" w:eastAsia="zh-CN"/>
              </w:rPr>
            </w:pPr>
            <w:r>
              <w:rPr>
                <w:rFonts w:hint="eastAsia"/>
                <w:lang w:val="en-US" w:eastAsia="zh-CN"/>
              </w:rPr>
              <w:t>0</w:t>
            </w:r>
            <w:r>
              <w:rPr>
                <w:lang w:val="en-US" w:eastAsia="zh-CN"/>
              </w:rPr>
              <w:t>.8</w:t>
            </w:r>
          </w:p>
        </w:tc>
      </w:tr>
      <w:tr w:rsidR="00EA61F7" w14:paraId="4A95470B" w14:textId="77777777" w:rsidTr="005C0D65">
        <w:trPr>
          <w:jc w:val="center"/>
        </w:trPr>
        <w:tc>
          <w:tcPr>
            <w:tcW w:w="2336" w:type="dxa"/>
            <w:vAlign w:val="center"/>
          </w:tcPr>
          <w:p w14:paraId="6794628C" w14:textId="77777777" w:rsidR="00EA61F7" w:rsidRDefault="00EA61F7" w:rsidP="005C0D65">
            <w:pPr>
              <w:pStyle w:val="TAC"/>
            </w:pPr>
            <w:r>
              <w:rPr>
                <w:rFonts w:cs="Arial"/>
                <w:lang w:val="sv-SE" w:eastAsia="zh-CN"/>
              </w:rPr>
              <w:t>CA_n29-n30</w:t>
            </w:r>
          </w:p>
        </w:tc>
        <w:tc>
          <w:tcPr>
            <w:tcW w:w="2952" w:type="dxa"/>
            <w:vAlign w:val="center"/>
          </w:tcPr>
          <w:p w14:paraId="42958DCB" w14:textId="77777777" w:rsidR="00EA61F7" w:rsidRDefault="00EA61F7" w:rsidP="005C0D65">
            <w:pPr>
              <w:pStyle w:val="TAC"/>
              <w:rPr>
                <w:lang w:eastAsia="ja-JP"/>
              </w:rPr>
            </w:pPr>
            <w:r>
              <w:rPr>
                <w:rFonts w:cs="Arial"/>
                <w:lang w:val="sv-SE" w:eastAsia="zh-CN"/>
              </w:rPr>
              <w:t>-</w:t>
            </w:r>
          </w:p>
        </w:tc>
        <w:tc>
          <w:tcPr>
            <w:tcW w:w="2952" w:type="dxa"/>
          </w:tcPr>
          <w:p w14:paraId="7E6D8507" w14:textId="77777777" w:rsidR="00EA61F7" w:rsidRDefault="00EA61F7" w:rsidP="005C0D65">
            <w:pPr>
              <w:pStyle w:val="TAC"/>
              <w:rPr>
                <w:lang w:eastAsia="ja-JP"/>
              </w:rPr>
            </w:pPr>
            <w:r>
              <w:rPr>
                <w:rFonts w:cs="Arial"/>
                <w:lang w:val="sv-SE" w:eastAsia="zh-CN"/>
              </w:rPr>
              <w:t>0.3</w:t>
            </w:r>
          </w:p>
        </w:tc>
      </w:tr>
      <w:tr w:rsidR="00EA61F7" w14:paraId="43FEC7D3" w14:textId="77777777" w:rsidTr="005C0D65">
        <w:trPr>
          <w:jc w:val="center"/>
        </w:trPr>
        <w:tc>
          <w:tcPr>
            <w:tcW w:w="2336" w:type="dxa"/>
            <w:vAlign w:val="center"/>
          </w:tcPr>
          <w:p w14:paraId="5BD3413E" w14:textId="77777777" w:rsidR="00EA61F7" w:rsidRDefault="00EA61F7" w:rsidP="005C0D65">
            <w:pPr>
              <w:pStyle w:val="TAC"/>
            </w:pPr>
            <w:r>
              <w:t>CA_n29-n66</w:t>
            </w:r>
          </w:p>
        </w:tc>
        <w:tc>
          <w:tcPr>
            <w:tcW w:w="2952" w:type="dxa"/>
          </w:tcPr>
          <w:p w14:paraId="527AD5F8" w14:textId="77777777" w:rsidR="00EA61F7" w:rsidRDefault="00EA61F7" w:rsidP="005C0D65">
            <w:pPr>
              <w:pStyle w:val="TAC"/>
              <w:rPr>
                <w:lang w:eastAsia="ja-JP"/>
              </w:rPr>
            </w:pPr>
            <w:r>
              <w:rPr>
                <w:lang w:eastAsia="ja-JP"/>
              </w:rPr>
              <w:t>-</w:t>
            </w:r>
          </w:p>
        </w:tc>
        <w:tc>
          <w:tcPr>
            <w:tcW w:w="2952" w:type="dxa"/>
            <w:vAlign w:val="center"/>
          </w:tcPr>
          <w:p w14:paraId="4D6F5AE4" w14:textId="77777777" w:rsidR="00EA61F7" w:rsidRDefault="00EA61F7" w:rsidP="005C0D65">
            <w:pPr>
              <w:pStyle w:val="TAC"/>
              <w:rPr>
                <w:lang w:eastAsia="ja-JP"/>
              </w:rPr>
            </w:pPr>
            <w:r>
              <w:rPr>
                <w:lang w:eastAsia="ja-JP"/>
              </w:rPr>
              <w:t>0.3</w:t>
            </w:r>
          </w:p>
        </w:tc>
      </w:tr>
      <w:tr w:rsidR="00EA61F7" w14:paraId="3F86E4CE" w14:textId="77777777" w:rsidTr="005C0D65">
        <w:trPr>
          <w:jc w:val="center"/>
        </w:trPr>
        <w:tc>
          <w:tcPr>
            <w:tcW w:w="2336" w:type="dxa"/>
            <w:tcBorders>
              <w:bottom w:val="single" w:sz="4" w:space="0" w:color="auto"/>
            </w:tcBorders>
            <w:vAlign w:val="center"/>
          </w:tcPr>
          <w:p w14:paraId="2044D22E" w14:textId="77777777" w:rsidR="00EA61F7" w:rsidRDefault="00EA61F7" w:rsidP="005C0D65">
            <w:pPr>
              <w:pStyle w:val="TAC"/>
            </w:pPr>
            <w:r>
              <w:rPr>
                <w:lang w:val="fi-FI"/>
              </w:rPr>
              <w:t>CA_n29-n70</w:t>
            </w:r>
          </w:p>
        </w:tc>
        <w:tc>
          <w:tcPr>
            <w:tcW w:w="2952" w:type="dxa"/>
            <w:vAlign w:val="center"/>
          </w:tcPr>
          <w:p w14:paraId="0B3FF11A" w14:textId="77777777" w:rsidR="00EA61F7" w:rsidRDefault="00EA61F7" w:rsidP="005C0D65">
            <w:pPr>
              <w:pStyle w:val="TAC"/>
              <w:rPr>
                <w:lang w:eastAsia="ja-JP"/>
              </w:rPr>
            </w:pPr>
            <w:r>
              <w:rPr>
                <w:lang w:eastAsia="ja-JP"/>
              </w:rPr>
              <w:t>-</w:t>
            </w:r>
          </w:p>
        </w:tc>
        <w:tc>
          <w:tcPr>
            <w:tcW w:w="2952" w:type="dxa"/>
            <w:vAlign w:val="center"/>
          </w:tcPr>
          <w:p w14:paraId="2F112360" w14:textId="77777777" w:rsidR="00EA61F7" w:rsidRDefault="00EA61F7" w:rsidP="005C0D65">
            <w:pPr>
              <w:pStyle w:val="TAC"/>
              <w:rPr>
                <w:lang w:eastAsia="ja-JP"/>
              </w:rPr>
            </w:pPr>
            <w:r>
              <w:t>0.3</w:t>
            </w:r>
          </w:p>
        </w:tc>
      </w:tr>
      <w:tr w:rsidR="00EA61F7" w14:paraId="1CE87DAC" w14:textId="77777777" w:rsidTr="005C0D65">
        <w:trPr>
          <w:jc w:val="center"/>
        </w:trPr>
        <w:tc>
          <w:tcPr>
            <w:tcW w:w="2336" w:type="dxa"/>
            <w:tcBorders>
              <w:bottom w:val="single" w:sz="4" w:space="0" w:color="auto"/>
            </w:tcBorders>
            <w:vAlign w:val="center"/>
          </w:tcPr>
          <w:p w14:paraId="35047EE4" w14:textId="77777777" w:rsidR="00EA61F7" w:rsidRDefault="00EA61F7" w:rsidP="005C0D65">
            <w:pPr>
              <w:pStyle w:val="TAC"/>
              <w:rPr>
                <w:rFonts w:cs="Arial"/>
                <w:lang w:val="sv-SE" w:eastAsia="zh-CN"/>
              </w:rPr>
            </w:pPr>
            <w:r>
              <w:rPr>
                <w:lang w:val="fi-FI"/>
              </w:rPr>
              <w:t>CA_n29-n7</w:t>
            </w:r>
            <w:r>
              <w:rPr>
                <w:rFonts w:hint="eastAsia"/>
                <w:lang w:val="en-US" w:eastAsia="zh-CN"/>
              </w:rPr>
              <w:t>1</w:t>
            </w:r>
          </w:p>
        </w:tc>
        <w:tc>
          <w:tcPr>
            <w:tcW w:w="2952" w:type="dxa"/>
            <w:vAlign w:val="center"/>
          </w:tcPr>
          <w:p w14:paraId="0884B252" w14:textId="77777777" w:rsidR="00EA61F7" w:rsidRDefault="00EA61F7" w:rsidP="005C0D65">
            <w:pPr>
              <w:pStyle w:val="TAC"/>
              <w:rPr>
                <w:rFonts w:cs="Arial"/>
                <w:lang w:val="sv-SE" w:eastAsia="zh-CN"/>
              </w:rPr>
            </w:pPr>
            <w:r>
              <w:rPr>
                <w:lang w:val="fi-FI"/>
              </w:rPr>
              <w:t>-</w:t>
            </w:r>
          </w:p>
        </w:tc>
        <w:tc>
          <w:tcPr>
            <w:tcW w:w="2952" w:type="dxa"/>
          </w:tcPr>
          <w:p w14:paraId="65B99DD2" w14:textId="77777777" w:rsidR="00EA61F7" w:rsidRDefault="00EA61F7" w:rsidP="005C0D65">
            <w:pPr>
              <w:pStyle w:val="TAC"/>
              <w:rPr>
                <w:rFonts w:cs="Arial"/>
                <w:lang w:val="en-US" w:eastAsia="zh-CN"/>
              </w:rPr>
            </w:pPr>
            <w:r>
              <w:rPr>
                <w:rFonts w:cs="Arial" w:hint="eastAsia"/>
                <w:lang w:val="en-US" w:eastAsia="zh-CN"/>
              </w:rPr>
              <w:t>0.5</w:t>
            </w:r>
          </w:p>
        </w:tc>
      </w:tr>
      <w:tr w:rsidR="00EA61F7" w14:paraId="32F4D0BF" w14:textId="77777777" w:rsidTr="005C0D65">
        <w:trPr>
          <w:jc w:val="center"/>
        </w:trPr>
        <w:tc>
          <w:tcPr>
            <w:tcW w:w="2336" w:type="dxa"/>
            <w:tcBorders>
              <w:bottom w:val="single" w:sz="4" w:space="0" w:color="auto"/>
            </w:tcBorders>
            <w:vAlign w:val="center"/>
          </w:tcPr>
          <w:p w14:paraId="1E29F70B" w14:textId="77777777" w:rsidR="00EA61F7" w:rsidRDefault="00EA61F7" w:rsidP="005C0D65">
            <w:pPr>
              <w:pStyle w:val="TAC"/>
              <w:rPr>
                <w:lang w:val="en-US" w:eastAsia="zh-CN"/>
              </w:rPr>
            </w:pPr>
            <w:r>
              <w:rPr>
                <w:rFonts w:cs="Arial"/>
                <w:lang w:val="sv-SE" w:eastAsia="zh-CN"/>
              </w:rPr>
              <w:t>CA_n29-n77</w:t>
            </w:r>
          </w:p>
        </w:tc>
        <w:tc>
          <w:tcPr>
            <w:tcW w:w="2952" w:type="dxa"/>
            <w:vAlign w:val="center"/>
          </w:tcPr>
          <w:p w14:paraId="4AF72661" w14:textId="77777777" w:rsidR="00EA61F7" w:rsidRDefault="00EA61F7" w:rsidP="005C0D65">
            <w:pPr>
              <w:pStyle w:val="TAC"/>
              <w:rPr>
                <w:lang w:val="en-US" w:eastAsia="zh-CN"/>
              </w:rPr>
            </w:pPr>
            <w:r>
              <w:rPr>
                <w:rFonts w:cs="Arial"/>
                <w:lang w:val="sv-SE" w:eastAsia="zh-CN"/>
              </w:rPr>
              <w:t>-</w:t>
            </w:r>
          </w:p>
        </w:tc>
        <w:tc>
          <w:tcPr>
            <w:tcW w:w="2952" w:type="dxa"/>
          </w:tcPr>
          <w:p w14:paraId="068838B9" w14:textId="77777777" w:rsidR="00EA61F7" w:rsidRDefault="00EA61F7" w:rsidP="005C0D65">
            <w:pPr>
              <w:pStyle w:val="TAC"/>
              <w:rPr>
                <w:lang w:val="en-US" w:eastAsia="zh-CN"/>
              </w:rPr>
            </w:pPr>
            <w:r>
              <w:rPr>
                <w:rFonts w:cs="Arial"/>
                <w:lang w:val="sv-SE" w:eastAsia="zh-CN"/>
              </w:rPr>
              <w:t>0.8</w:t>
            </w:r>
          </w:p>
        </w:tc>
      </w:tr>
      <w:tr w:rsidR="00EA61F7" w14:paraId="35D87CB8" w14:textId="77777777" w:rsidTr="005C0D65">
        <w:trPr>
          <w:jc w:val="center"/>
        </w:trPr>
        <w:tc>
          <w:tcPr>
            <w:tcW w:w="2336" w:type="dxa"/>
            <w:tcBorders>
              <w:top w:val="single" w:sz="4" w:space="0" w:color="auto"/>
              <w:bottom w:val="single" w:sz="4" w:space="0" w:color="auto"/>
            </w:tcBorders>
          </w:tcPr>
          <w:p w14:paraId="74F90A6C" w14:textId="77777777" w:rsidR="00EA61F7" w:rsidRDefault="00EA61F7" w:rsidP="005C0D65">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1111C5AD" w14:textId="77777777" w:rsidR="00EA61F7" w:rsidRDefault="00EA61F7" w:rsidP="005C0D65">
            <w:pPr>
              <w:pStyle w:val="TAC"/>
              <w:rPr>
                <w:lang w:eastAsia="ja-JP"/>
              </w:rPr>
            </w:pPr>
            <w:r>
              <w:rPr>
                <w:lang w:val="en-US" w:eastAsia="zh-CN"/>
              </w:rPr>
              <w:t>0.3</w:t>
            </w:r>
          </w:p>
        </w:tc>
        <w:tc>
          <w:tcPr>
            <w:tcW w:w="2952" w:type="dxa"/>
          </w:tcPr>
          <w:p w14:paraId="71D93BD0" w14:textId="77777777" w:rsidR="00EA61F7" w:rsidRDefault="00EA61F7" w:rsidP="005C0D65">
            <w:pPr>
              <w:pStyle w:val="TAC"/>
            </w:pPr>
            <w:r>
              <w:rPr>
                <w:lang w:val="en-US" w:eastAsia="zh-CN"/>
              </w:rPr>
              <w:t>0.8</w:t>
            </w:r>
          </w:p>
        </w:tc>
      </w:tr>
      <w:tr w:rsidR="00EA61F7" w14:paraId="7B96CA26" w14:textId="77777777" w:rsidTr="005C0D65">
        <w:trPr>
          <w:jc w:val="center"/>
        </w:trPr>
        <w:tc>
          <w:tcPr>
            <w:tcW w:w="2336" w:type="dxa"/>
            <w:tcBorders>
              <w:bottom w:val="single" w:sz="4" w:space="0" w:color="auto"/>
            </w:tcBorders>
            <w:shd w:val="clear" w:color="auto" w:fill="auto"/>
            <w:vAlign w:val="center"/>
          </w:tcPr>
          <w:p w14:paraId="4D3576E2" w14:textId="77777777" w:rsidR="00EA61F7" w:rsidRDefault="00EA61F7" w:rsidP="005C0D65">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171EA65A" w14:textId="77777777" w:rsidR="00EA61F7" w:rsidRDefault="00EA61F7" w:rsidP="005C0D65">
            <w:pPr>
              <w:pStyle w:val="TAC"/>
              <w:rPr>
                <w:rFonts w:cs="Arial"/>
                <w:bCs/>
                <w:szCs w:val="18"/>
                <w:lang w:val="en-US"/>
              </w:rPr>
            </w:pPr>
            <w:r>
              <w:rPr>
                <w:rFonts w:cs="Arial"/>
                <w:szCs w:val="18"/>
                <w:lang w:eastAsia="zh-TW"/>
              </w:rPr>
              <w:t>0.5</w:t>
            </w:r>
          </w:p>
        </w:tc>
        <w:tc>
          <w:tcPr>
            <w:tcW w:w="2952" w:type="dxa"/>
          </w:tcPr>
          <w:p w14:paraId="0DE093E7" w14:textId="77777777" w:rsidR="00EA61F7" w:rsidRDefault="00EA61F7" w:rsidP="005C0D65">
            <w:pPr>
              <w:pStyle w:val="TAC"/>
              <w:rPr>
                <w:rFonts w:cs="Arial"/>
                <w:szCs w:val="18"/>
                <w:lang w:val="en-US"/>
              </w:rPr>
            </w:pPr>
            <w:r>
              <w:rPr>
                <w:rFonts w:cs="Arial"/>
                <w:szCs w:val="18"/>
                <w:lang w:eastAsia="zh-CN"/>
              </w:rPr>
              <w:t>0</w:t>
            </w:r>
            <w:r>
              <w:rPr>
                <w:rFonts w:cs="Arial"/>
                <w:szCs w:val="18"/>
                <w:lang w:eastAsia="zh-TW"/>
              </w:rPr>
              <w:t>.8</w:t>
            </w:r>
          </w:p>
        </w:tc>
      </w:tr>
      <w:tr w:rsidR="00EA61F7" w14:paraId="72DF487F" w14:textId="77777777" w:rsidTr="005C0D65">
        <w:trPr>
          <w:jc w:val="center"/>
        </w:trPr>
        <w:tc>
          <w:tcPr>
            <w:tcW w:w="2336" w:type="dxa"/>
            <w:tcBorders>
              <w:bottom w:val="single" w:sz="4" w:space="0" w:color="auto"/>
            </w:tcBorders>
            <w:vAlign w:val="center"/>
          </w:tcPr>
          <w:p w14:paraId="62D60DB6" w14:textId="77777777" w:rsidR="00EA61F7" w:rsidRDefault="00EA61F7" w:rsidP="005C0D65">
            <w:pPr>
              <w:pStyle w:val="TAC"/>
              <w:rPr>
                <w:rFonts w:cs="Arial"/>
                <w:bCs/>
                <w:szCs w:val="18"/>
                <w:lang w:val="en-US"/>
              </w:rPr>
            </w:pPr>
            <w:r>
              <w:rPr>
                <w:rFonts w:eastAsia="MS Mincho" w:cs="Arial"/>
                <w:bCs/>
                <w:szCs w:val="18"/>
                <w:lang w:val="en-US"/>
              </w:rPr>
              <w:t>CA_n30-n77</w:t>
            </w:r>
          </w:p>
        </w:tc>
        <w:tc>
          <w:tcPr>
            <w:tcW w:w="2952" w:type="dxa"/>
            <w:vAlign w:val="center"/>
          </w:tcPr>
          <w:p w14:paraId="48D8ED56" w14:textId="77777777" w:rsidR="00EA61F7" w:rsidRDefault="00EA61F7" w:rsidP="005C0D65">
            <w:pPr>
              <w:pStyle w:val="TAC"/>
              <w:rPr>
                <w:rFonts w:cs="Arial"/>
                <w:bCs/>
                <w:szCs w:val="18"/>
                <w:lang w:val="en-US"/>
              </w:rPr>
            </w:pPr>
            <w:r>
              <w:rPr>
                <w:rFonts w:cs="Arial"/>
                <w:bCs/>
                <w:szCs w:val="18"/>
                <w:lang w:val="en-US"/>
              </w:rPr>
              <w:t>0.3</w:t>
            </w:r>
          </w:p>
        </w:tc>
        <w:tc>
          <w:tcPr>
            <w:tcW w:w="2952" w:type="dxa"/>
          </w:tcPr>
          <w:p w14:paraId="4515DD80" w14:textId="77777777" w:rsidR="00EA61F7" w:rsidRDefault="00EA61F7" w:rsidP="005C0D65">
            <w:pPr>
              <w:pStyle w:val="TAC"/>
              <w:rPr>
                <w:rFonts w:cs="Arial"/>
                <w:szCs w:val="18"/>
                <w:lang w:val="en-US"/>
              </w:rPr>
            </w:pPr>
            <w:r>
              <w:rPr>
                <w:rFonts w:cs="Arial"/>
                <w:bCs/>
                <w:szCs w:val="18"/>
                <w:lang w:val="en-US" w:eastAsia="ja-JP"/>
              </w:rPr>
              <w:t>0.8</w:t>
            </w:r>
          </w:p>
        </w:tc>
      </w:tr>
      <w:tr w:rsidR="00EA61F7" w14:paraId="329F5221" w14:textId="77777777" w:rsidTr="005C0D65">
        <w:trPr>
          <w:jc w:val="center"/>
        </w:trPr>
        <w:tc>
          <w:tcPr>
            <w:tcW w:w="2336" w:type="dxa"/>
            <w:tcBorders>
              <w:top w:val="single" w:sz="4" w:space="0" w:color="auto"/>
              <w:bottom w:val="single" w:sz="4" w:space="0" w:color="auto"/>
            </w:tcBorders>
            <w:shd w:val="clear" w:color="auto" w:fill="auto"/>
            <w:vAlign w:val="center"/>
          </w:tcPr>
          <w:p w14:paraId="7AED1789" w14:textId="77777777" w:rsidR="00EA61F7" w:rsidRDefault="00EA61F7" w:rsidP="005C0D65">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74ACD615" w14:textId="77777777" w:rsidR="00EA61F7" w:rsidRDefault="00EA61F7" w:rsidP="005C0D65">
            <w:pPr>
              <w:pStyle w:val="TAC"/>
              <w:rPr>
                <w:rFonts w:cs="Arial"/>
                <w:bCs/>
                <w:szCs w:val="18"/>
                <w:lang w:val="en-US"/>
              </w:rPr>
            </w:pPr>
            <w:r>
              <w:rPr>
                <w:lang w:val="en-US" w:eastAsia="zh-CN"/>
              </w:rPr>
              <w:t>0.3</w:t>
            </w:r>
          </w:p>
        </w:tc>
        <w:tc>
          <w:tcPr>
            <w:tcW w:w="2952" w:type="dxa"/>
          </w:tcPr>
          <w:p w14:paraId="259DD273" w14:textId="77777777" w:rsidR="00EA61F7" w:rsidRDefault="00EA61F7" w:rsidP="005C0D65">
            <w:pPr>
              <w:pStyle w:val="TAC"/>
              <w:rPr>
                <w:rFonts w:cs="Arial"/>
                <w:bCs/>
                <w:szCs w:val="18"/>
                <w:lang w:val="en-US" w:eastAsia="ja-JP"/>
              </w:rPr>
            </w:pPr>
            <w:r>
              <w:rPr>
                <w:rFonts w:hint="eastAsia"/>
                <w:lang w:val="en-US" w:eastAsia="zh-CN"/>
              </w:rPr>
              <w:t>0.3</w:t>
            </w:r>
          </w:p>
        </w:tc>
      </w:tr>
      <w:tr w:rsidR="00EA61F7" w14:paraId="7D928244" w14:textId="77777777" w:rsidTr="005C0D65">
        <w:trPr>
          <w:jc w:val="center"/>
        </w:trPr>
        <w:tc>
          <w:tcPr>
            <w:tcW w:w="2336" w:type="dxa"/>
            <w:tcBorders>
              <w:top w:val="single" w:sz="4" w:space="0" w:color="auto"/>
              <w:bottom w:val="single" w:sz="4" w:space="0" w:color="auto"/>
            </w:tcBorders>
            <w:shd w:val="clear" w:color="auto" w:fill="auto"/>
            <w:vAlign w:val="center"/>
          </w:tcPr>
          <w:p w14:paraId="251E995A" w14:textId="77777777" w:rsidR="00EA61F7" w:rsidRDefault="00EA61F7" w:rsidP="005C0D65">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21EDD19C" w14:textId="77777777" w:rsidR="00EA61F7" w:rsidRDefault="00EA61F7" w:rsidP="005C0D65">
            <w:pPr>
              <w:pStyle w:val="TAC"/>
              <w:rPr>
                <w:rFonts w:cs="Arial"/>
                <w:bCs/>
                <w:szCs w:val="18"/>
                <w:lang w:val="en-US"/>
              </w:rPr>
            </w:pPr>
            <w:r>
              <w:rPr>
                <w:lang w:val="en-US" w:eastAsia="zh-CN"/>
              </w:rPr>
              <w:t>0.3</w:t>
            </w:r>
          </w:p>
        </w:tc>
        <w:tc>
          <w:tcPr>
            <w:tcW w:w="2952" w:type="dxa"/>
          </w:tcPr>
          <w:p w14:paraId="3B8F2530" w14:textId="77777777" w:rsidR="00EA61F7" w:rsidRDefault="00EA61F7" w:rsidP="005C0D65">
            <w:pPr>
              <w:pStyle w:val="TAC"/>
              <w:rPr>
                <w:rFonts w:cs="Arial"/>
                <w:szCs w:val="18"/>
                <w:lang w:val="en-US"/>
              </w:rPr>
            </w:pPr>
            <w:r>
              <w:rPr>
                <w:rFonts w:hint="eastAsia"/>
                <w:lang w:val="en-US" w:eastAsia="zh-CN"/>
              </w:rPr>
              <w:t>0.</w:t>
            </w:r>
            <w:r>
              <w:rPr>
                <w:lang w:val="en-US" w:eastAsia="zh-CN"/>
              </w:rPr>
              <w:t>8</w:t>
            </w:r>
          </w:p>
        </w:tc>
      </w:tr>
      <w:tr w:rsidR="00EA61F7" w14:paraId="581F56D5" w14:textId="77777777" w:rsidTr="005C0D65">
        <w:trPr>
          <w:jc w:val="center"/>
        </w:trPr>
        <w:tc>
          <w:tcPr>
            <w:tcW w:w="2336" w:type="dxa"/>
            <w:tcBorders>
              <w:top w:val="single" w:sz="4" w:space="0" w:color="auto"/>
              <w:bottom w:val="single" w:sz="4" w:space="0" w:color="auto"/>
            </w:tcBorders>
            <w:shd w:val="clear" w:color="auto" w:fill="auto"/>
            <w:vAlign w:val="center"/>
          </w:tcPr>
          <w:p w14:paraId="789C771E" w14:textId="77777777" w:rsidR="00EA61F7" w:rsidRDefault="00EA61F7" w:rsidP="005C0D65">
            <w:pPr>
              <w:pStyle w:val="TAC"/>
              <w:rPr>
                <w:rFonts w:cs="Arial"/>
                <w:bCs/>
                <w:szCs w:val="18"/>
                <w:lang w:val="en-US"/>
              </w:rPr>
            </w:pPr>
            <w:r>
              <w:rPr>
                <w:rFonts w:cs="Arial"/>
                <w:bCs/>
                <w:lang w:val="en-US"/>
              </w:rPr>
              <w:t>CA_n38-n40</w:t>
            </w:r>
          </w:p>
        </w:tc>
        <w:tc>
          <w:tcPr>
            <w:tcW w:w="2952" w:type="dxa"/>
            <w:vAlign w:val="center"/>
          </w:tcPr>
          <w:p w14:paraId="2592A306" w14:textId="77777777" w:rsidR="00EA61F7" w:rsidRDefault="00EA61F7" w:rsidP="005C0D65">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0584F107" w14:textId="77777777" w:rsidR="00EA61F7" w:rsidRDefault="00EA61F7" w:rsidP="005C0D65">
            <w:pPr>
              <w:pStyle w:val="TAC"/>
              <w:rPr>
                <w:rFonts w:cs="Arial"/>
                <w:szCs w:val="18"/>
                <w:lang w:val="en-US"/>
              </w:rPr>
            </w:pPr>
            <w:r>
              <w:rPr>
                <w:rFonts w:cs="Arial"/>
                <w:lang w:val="en-US" w:eastAsia="zh-CN"/>
              </w:rPr>
              <w:t>0.5</w:t>
            </w:r>
            <w:r>
              <w:rPr>
                <w:rFonts w:cs="Arial"/>
                <w:vertAlign w:val="superscript"/>
                <w:lang w:val="en-US" w:eastAsia="zh-CN"/>
              </w:rPr>
              <w:t>3</w:t>
            </w:r>
          </w:p>
        </w:tc>
      </w:tr>
      <w:tr w:rsidR="00EA61F7" w14:paraId="294D681F" w14:textId="77777777" w:rsidTr="005C0D65">
        <w:trPr>
          <w:jc w:val="center"/>
        </w:trPr>
        <w:tc>
          <w:tcPr>
            <w:tcW w:w="2336" w:type="dxa"/>
            <w:tcBorders>
              <w:top w:val="single" w:sz="4" w:space="0" w:color="auto"/>
              <w:bottom w:val="single" w:sz="4" w:space="0" w:color="auto"/>
            </w:tcBorders>
            <w:shd w:val="clear" w:color="auto" w:fill="auto"/>
            <w:vAlign w:val="center"/>
          </w:tcPr>
          <w:p w14:paraId="4553198C" w14:textId="77777777" w:rsidR="00EA61F7" w:rsidRDefault="00EA61F7" w:rsidP="005C0D65">
            <w:pPr>
              <w:pStyle w:val="TAC"/>
              <w:rPr>
                <w:rFonts w:cs="Arial"/>
                <w:szCs w:val="18"/>
                <w:lang w:val="en-US" w:eastAsia="zh-CN"/>
              </w:rPr>
            </w:pPr>
            <w:r>
              <w:rPr>
                <w:rFonts w:cs="Arial"/>
                <w:bCs/>
                <w:szCs w:val="18"/>
                <w:lang w:val="en-US"/>
              </w:rPr>
              <w:t>CA_n38-n66</w:t>
            </w:r>
          </w:p>
        </w:tc>
        <w:tc>
          <w:tcPr>
            <w:tcW w:w="2952" w:type="dxa"/>
            <w:vAlign w:val="center"/>
          </w:tcPr>
          <w:p w14:paraId="2007E67B" w14:textId="77777777" w:rsidR="00EA61F7" w:rsidRDefault="00EA61F7" w:rsidP="005C0D65">
            <w:pPr>
              <w:pStyle w:val="TAC"/>
              <w:rPr>
                <w:rFonts w:cs="Arial"/>
                <w:szCs w:val="18"/>
                <w:lang w:val="en-US" w:eastAsia="zh-CN"/>
              </w:rPr>
            </w:pPr>
            <w:r>
              <w:rPr>
                <w:rFonts w:cs="Arial"/>
                <w:bCs/>
                <w:szCs w:val="18"/>
                <w:lang w:val="en-US"/>
              </w:rPr>
              <w:t>0.5</w:t>
            </w:r>
          </w:p>
        </w:tc>
        <w:tc>
          <w:tcPr>
            <w:tcW w:w="2952" w:type="dxa"/>
            <w:vAlign w:val="center"/>
          </w:tcPr>
          <w:p w14:paraId="6A21AF42" w14:textId="77777777" w:rsidR="00EA61F7" w:rsidRDefault="00EA61F7" w:rsidP="005C0D65">
            <w:pPr>
              <w:pStyle w:val="TAC"/>
              <w:rPr>
                <w:rFonts w:cs="Arial"/>
                <w:szCs w:val="18"/>
                <w:lang w:val="en-US" w:eastAsia="zh-CN"/>
              </w:rPr>
            </w:pPr>
            <w:r>
              <w:rPr>
                <w:rFonts w:cs="Arial"/>
                <w:szCs w:val="18"/>
                <w:lang w:val="en-US"/>
              </w:rPr>
              <w:t>0.5</w:t>
            </w:r>
          </w:p>
        </w:tc>
      </w:tr>
      <w:tr w:rsidR="00EA61F7" w14:paraId="1BFD0416" w14:textId="77777777" w:rsidTr="005C0D65">
        <w:trPr>
          <w:jc w:val="center"/>
        </w:trPr>
        <w:tc>
          <w:tcPr>
            <w:tcW w:w="2336" w:type="dxa"/>
            <w:tcBorders>
              <w:bottom w:val="single" w:sz="4" w:space="0" w:color="auto"/>
            </w:tcBorders>
            <w:shd w:val="clear" w:color="auto" w:fill="auto"/>
            <w:vAlign w:val="center"/>
          </w:tcPr>
          <w:p w14:paraId="19A02B61" w14:textId="77777777" w:rsidR="00EA61F7" w:rsidRDefault="00EA61F7" w:rsidP="005C0D65">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30ACF1F8" w14:textId="77777777" w:rsidR="00EA61F7" w:rsidRDefault="00EA61F7" w:rsidP="005C0D65">
            <w:pPr>
              <w:pStyle w:val="TAC"/>
              <w:rPr>
                <w:lang w:val="en-US" w:eastAsia="zh-CN"/>
              </w:rPr>
            </w:pPr>
            <w:r>
              <w:rPr>
                <w:szCs w:val="18"/>
                <w:lang w:val="en-US" w:eastAsia="zh-CN"/>
              </w:rPr>
              <w:t>0.3</w:t>
            </w:r>
          </w:p>
        </w:tc>
        <w:tc>
          <w:tcPr>
            <w:tcW w:w="2952" w:type="dxa"/>
          </w:tcPr>
          <w:p w14:paraId="75CB86BD" w14:textId="77777777" w:rsidR="00EA61F7" w:rsidRDefault="00EA61F7" w:rsidP="005C0D65">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EA61F7" w14:paraId="2AF7BB66" w14:textId="77777777" w:rsidTr="005C0D65">
        <w:trPr>
          <w:jc w:val="center"/>
        </w:trPr>
        <w:tc>
          <w:tcPr>
            <w:tcW w:w="2336" w:type="dxa"/>
            <w:tcBorders>
              <w:bottom w:val="single" w:sz="4" w:space="0" w:color="auto"/>
            </w:tcBorders>
            <w:shd w:val="clear" w:color="auto" w:fill="auto"/>
            <w:vAlign w:val="center"/>
          </w:tcPr>
          <w:p w14:paraId="54928A8B" w14:textId="77777777" w:rsidR="00EA61F7" w:rsidRDefault="00EA61F7" w:rsidP="005C0D65">
            <w:pPr>
              <w:pStyle w:val="TAC"/>
              <w:rPr>
                <w:lang w:val="en-US" w:eastAsia="zh-CN"/>
              </w:rPr>
            </w:pPr>
            <w:r>
              <w:rPr>
                <w:lang w:val="en-US" w:eastAsia="zh-CN"/>
              </w:rPr>
              <w:t>CA_n38-n79</w:t>
            </w:r>
          </w:p>
        </w:tc>
        <w:tc>
          <w:tcPr>
            <w:tcW w:w="2952" w:type="dxa"/>
            <w:vAlign w:val="center"/>
          </w:tcPr>
          <w:p w14:paraId="14D9EC70" w14:textId="77777777" w:rsidR="00EA61F7" w:rsidRDefault="00EA61F7" w:rsidP="005C0D65">
            <w:pPr>
              <w:pStyle w:val="TAC"/>
              <w:rPr>
                <w:lang w:val="en-US" w:eastAsia="zh-CN"/>
              </w:rPr>
            </w:pPr>
            <w:r>
              <w:rPr>
                <w:lang w:val="en-US" w:eastAsia="zh-CN"/>
              </w:rPr>
              <w:t>0.3</w:t>
            </w:r>
          </w:p>
        </w:tc>
        <w:tc>
          <w:tcPr>
            <w:tcW w:w="2952" w:type="dxa"/>
          </w:tcPr>
          <w:p w14:paraId="0750346C" w14:textId="77777777" w:rsidR="00EA61F7" w:rsidRDefault="00EA61F7" w:rsidP="005C0D65">
            <w:pPr>
              <w:pStyle w:val="TAC"/>
              <w:rPr>
                <w:lang w:val="en-US" w:eastAsia="zh-CN"/>
              </w:rPr>
            </w:pPr>
            <w:r>
              <w:rPr>
                <w:lang w:val="en-US" w:eastAsia="zh-CN"/>
              </w:rPr>
              <w:t>0.8</w:t>
            </w:r>
          </w:p>
        </w:tc>
      </w:tr>
      <w:tr w:rsidR="00EA61F7" w14:paraId="3E777A4F" w14:textId="77777777" w:rsidTr="005C0D65">
        <w:trPr>
          <w:jc w:val="center"/>
        </w:trPr>
        <w:tc>
          <w:tcPr>
            <w:tcW w:w="2336" w:type="dxa"/>
            <w:tcBorders>
              <w:top w:val="single" w:sz="4" w:space="0" w:color="auto"/>
              <w:bottom w:val="single" w:sz="4" w:space="0" w:color="auto"/>
            </w:tcBorders>
            <w:shd w:val="clear" w:color="auto" w:fill="auto"/>
            <w:vAlign w:val="center"/>
          </w:tcPr>
          <w:p w14:paraId="7CDCF950" w14:textId="77777777" w:rsidR="00EA61F7" w:rsidRDefault="00EA61F7" w:rsidP="005C0D65">
            <w:pPr>
              <w:pStyle w:val="TAC"/>
              <w:rPr>
                <w:lang w:val="en-US" w:eastAsia="zh-CN"/>
              </w:rPr>
            </w:pPr>
            <w:r>
              <w:rPr>
                <w:lang w:val="en-US" w:eastAsia="zh-CN"/>
              </w:rPr>
              <w:t>CA_n39-n41</w:t>
            </w:r>
          </w:p>
        </w:tc>
        <w:tc>
          <w:tcPr>
            <w:tcW w:w="2952" w:type="dxa"/>
            <w:vAlign w:val="center"/>
          </w:tcPr>
          <w:p w14:paraId="44557A48" w14:textId="77777777" w:rsidR="00EA61F7" w:rsidRDefault="00EA61F7" w:rsidP="005C0D65">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1E40FEB0" w14:textId="77777777" w:rsidR="00EA61F7" w:rsidRDefault="00EA61F7" w:rsidP="005C0D65">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EA61F7" w14:paraId="54CF473A" w14:textId="77777777" w:rsidTr="005C0D65">
        <w:trPr>
          <w:jc w:val="center"/>
        </w:trPr>
        <w:tc>
          <w:tcPr>
            <w:tcW w:w="2336" w:type="dxa"/>
            <w:tcBorders>
              <w:bottom w:val="single" w:sz="4" w:space="0" w:color="auto"/>
            </w:tcBorders>
            <w:shd w:val="clear" w:color="auto" w:fill="auto"/>
            <w:vAlign w:val="center"/>
          </w:tcPr>
          <w:p w14:paraId="089BF069" w14:textId="77777777" w:rsidR="00EA61F7" w:rsidRDefault="00EA61F7" w:rsidP="005C0D65">
            <w:pPr>
              <w:pStyle w:val="TAC"/>
            </w:pPr>
            <w:r>
              <w:rPr>
                <w:lang w:val="en-US" w:eastAsia="zh-CN"/>
              </w:rPr>
              <w:t>CA_n39-n</w:t>
            </w:r>
            <w:r>
              <w:rPr>
                <w:rFonts w:hint="eastAsia"/>
                <w:lang w:val="en-US" w:eastAsia="zh-CN"/>
              </w:rPr>
              <w:t>79</w:t>
            </w:r>
          </w:p>
        </w:tc>
        <w:tc>
          <w:tcPr>
            <w:tcW w:w="2952" w:type="dxa"/>
            <w:vAlign w:val="center"/>
          </w:tcPr>
          <w:p w14:paraId="6162991A" w14:textId="77777777" w:rsidR="00EA61F7" w:rsidRDefault="00EA61F7" w:rsidP="005C0D65">
            <w:pPr>
              <w:pStyle w:val="TAC"/>
              <w:rPr>
                <w:lang w:eastAsia="ja-JP"/>
              </w:rPr>
            </w:pPr>
            <w:r>
              <w:rPr>
                <w:lang w:val="en-US" w:eastAsia="zh-CN"/>
              </w:rPr>
              <w:t>0.3</w:t>
            </w:r>
          </w:p>
        </w:tc>
        <w:tc>
          <w:tcPr>
            <w:tcW w:w="2952" w:type="dxa"/>
            <w:vAlign w:val="center"/>
          </w:tcPr>
          <w:p w14:paraId="1E9853B0" w14:textId="77777777" w:rsidR="00EA61F7" w:rsidRDefault="00EA61F7" w:rsidP="005C0D65">
            <w:pPr>
              <w:pStyle w:val="TAC"/>
            </w:pPr>
            <w:r>
              <w:rPr>
                <w:rFonts w:hint="eastAsia"/>
                <w:lang w:val="en-US" w:eastAsia="zh-CN"/>
              </w:rPr>
              <w:t>0.</w:t>
            </w:r>
            <w:r>
              <w:rPr>
                <w:lang w:val="en-US" w:eastAsia="zh-CN"/>
              </w:rPr>
              <w:t>8</w:t>
            </w:r>
          </w:p>
        </w:tc>
      </w:tr>
      <w:tr w:rsidR="00EA61F7" w14:paraId="1DB38156" w14:textId="77777777" w:rsidTr="005C0D65">
        <w:trPr>
          <w:jc w:val="center"/>
        </w:trPr>
        <w:tc>
          <w:tcPr>
            <w:tcW w:w="2336" w:type="dxa"/>
            <w:tcBorders>
              <w:bottom w:val="single" w:sz="4" w:space="0" w:color="auto"/>
            </w:tcBorders>
            <w:shd w:val="clear" w:color="auto" w:fill="auto"/>
            <w:vAlign w:val="center"/>
          </w:tcPr>
          <w:p w14:paraId="2EEC5011" w14:textId="77777777" w:rsidR="00EA61F7" w:rsidRDefault="00EA61F7" w:rsidP="005C0D65">
            <w:pPr>
              <w:pStyle w:val="TAC"/>
            </w:pPr>
            <w:r>
              <w:rPr>
                <w:rFonts w:hint="eastAsia"/>
                <w:lang w:val="en-US" w:eastAsia="zh-CN"/>
              </w:rPr>
              <w:t>CA_n40-n41</w:t>
            </w:r>
          </w:p>
        </w:tc>
        <w:tc>
          <w:tcPr>
            <w:tcW w:w="2952" w:type="dxa"/>
            <w:vAlign w:val="center"/>
          </w:tcPr>
          <w:p w14:paraId="3AC86768" w14:textId="77777777" w:rsidR="00EA61F7" w:rsidRDefault="00EA61F7" w:rsidP="005C0D65">
            <w:pPr>
              <w:pStyle w:val="TAC"/>
              <w:rPr>
                <w:lang w:eastAsia="ja-JP"/>
              </w:rPr>
            </w:pPr>
            <w:r>
              <w:rPr>
                <w:lang w:val="en-US" w:eastAsia="zh-CN"/>
              </w:rPr>
              <w:t>0.5</w:t>
            </w:r>
            <w:del w:id="72" w:author="CMCC" w:date="2023-04-10T00:50:00Z">
              <w:r w:rsidDel="00EA61F7">
                <w:rPr>
                  <w:vertAlign w:val="superscript"/>
                  <w:lang w:val="en-US" w:eastAsia="zh-CN"/>
                </w:rPr>
                <w:delText>3</w:delText>
              </w:r>
            </w:del>
          </w:p>
        </w:tc>
        <w:tc>
          <w:tcPr>
            <w:tcW w:w="2952" w:type="dxa"/>
            <w:vAlign w:val="center"/>
          </w:tcPr>
          <w:p w14:paraId="3533C258" w14:textId="77777777" w:rsidR="00EA61F7" w:rsidRDefault="00EA61F7" w:rsidP="005C0D65">
            <w:pPr>
              <w:pStyle w:val="TAC"/>
            </w:pPr>
            <w:r>
              <w:rPr>
                <w:lang w:val="en-US" w:eastAsia="zh-CN"/>
              </w:rPr>
              <w:t>0.5</w:t>
            </w:r>
            <w:del w:id="73" w:author="CMCC" w:date="2023-04-10T00:50:00Z">
              <w:r w:rsidDel="00EA61F7">
                <w:rPr>
                  <w:vertAlign w:val="superscript"/>
                  <w:lang w:val="en-US" w:eastAsia="zh-CN"/>
                </w:rPr>
                <w:delText>3</w:delText>
              </w:r>
            </w:del>
          </w:p>
        </w:tc>
      </w:tr>
      <w:tr w:rsidR="00EA61F7" w14:paraId="088F7085" w14:textId="77777777" w:rsidTr="005C0D65">
        <w:trPr>
          <w:jc w:val="center"/>
        </w:trPr>
        <w:tc>
          <w:tcPr>
            <w:tcW w:w="2336" w:type="dxa"/>
            <w:tcBorders>
              <w:bottom w:val="single" w:sz="4" w:space="0" w:color="auto"/>
            </w:tcBorders>
            <w:shd w:val="clear" w:color="auto" w:fill="auto"/>
            <w:vAlign w:val="center"/>
          </w:tcPr>
          <w:p w14:paraId="0A759224" w14:textId="77777777" w:rsidR="00EA61F7" w:rsidRDefault="00EA61F7" w:rsidP="005C0D65">
            <w:pPr>
              <w:pStyle w:val="TAC"/>
              <w:rPr>
                <w:lang w:val="en-US" w:eastAsia="zh-CN"/>
              </w:rPr>
            </w:pPr>
            <w:r>
              <w:rPr>
                <w:rFonts w:hint="eastAsia"/>
                <w:lang w:val="en-US" w:eastAsia="zh-CN"/>
              </w:rPr>
              <w:t>CA_n40-n77</w:t>
            </w:r>
          </w:p>
        </w:tc>
        <w:tc>
          <w:tcPr>
            <w:tcW w:w="2952" w:type="dxa"/>
          </w:tcPr>
          <w:p w14:paraId="5B743702" w14:textId="77777777" w:rsidR="00EA61F7" w:rsidRDefault="00EA61F7" w:rsidP="005C0D65">
            <w:pPr>
              <w:pStyle w:val="TAC"/>
              <w:rPr>
                <w:lang w:val="en-US" w:eastAsia="zh-CN"/>
              </w:rPr>
            </w:pPr>
            <w:r>
              <w:rPr>
                <w:rFonts w:eastAsia="MS Mincho"/>
                <w:lang w:val="en-US" w:eastAsia="zh-CN"/>
              </w:rPr>
              <w:t>-</w:t>
            </w:r>
          </w:p>
        </w:tc>
        <w:tc>
          <w:tcPr>
            <w:tcW w:w="2952" w:type="dxa"/>
            <w:vAlign w:val="center"/>
          </w:tcPr>
          <w:p w14:paraId="146F2FF4" w14:textId="77777777" w:rsidR="00EA61F7" w:rsidRDefault="00EA61F7" w:rsidP="005C0D65">
            <w:pPr>
              <w:pStyle w:val="TAC"/>
              <w:rPr>
                <w:lang w:val="en-US" w:eastAsia="zh-CN"/>
              </w:rPr>
            </w:pPr>
            <w:r>
              <w:rPr>
                <w:rFonts w:hint="eastAsia"/>
                <w:lang w:val="en-US" w:eastAsia="zh-CN"/>
              </w:rPr>
              <w:t>0.5</w:t>
            </w:r>
          </w:p>
        </w:tc>
      </w:tr>
      <w:tr w:rsidR="00EA61F7" w14:paraId="5324C948" w14:textId="77777777" w:rsidTr="005C0D65">
        <w:trPr>
          <w:jc w:val="center"/>
        </w:trPr>
        <w:tc>
          <w:tcPr>
            <w:tcW w:w="2336" w:type="dxa"/>
            <w:tcBorders>
              <w:bottom w:val="single" w:sz="4" w:space="0" w:color="auto"/>
            </w:tcBorders>
            <w:shd w:val="clear" w:color="auto" w:fill="auto"/>
            <w:vAlign w:val="center"/>
          </w:tcPr>
          <w:p w14:paraId="01DC5FBC" w14:textId="77777777" w:rsidR="00EA61F7" w:rsidRDefault="00EA61F7" w:rsidP="005C0D65">
            <w:pPr>
              <w:pStyle w:val="TAC"/>
              <w:rPr>
                <w:lang w:val="en-US" w:eastAsia="zh-CN"/>
              </w:rPr>
            </w:pPr>
            <w:r>
              <w:rPr>
                <w:rFonts w:hint="eastAsia"/>
                <w:lang w:val="en-US" w:eastAsia="zh-CN"/>
              </w:rPr>
              <w:t>CA_n40-n78</w:t>
            </w:r>
          </w:p>
        </w:tc>
        <w:tc>
          <w:tcPr>
            <w:tcW w:w="2952" w:type="dxa"/>
          </w:tcPr>
          <w:p w14:paraId="7E51525C" w14:textId="77777777" w:rsidR="00EA61F7" w:rsidRDefault="00EA61F7" w:rsidP="005C0D65">
            <w:pPr>
              <w:pStyle w:val="TAC"/>
              <w:rPr>
                <w:lang w:val="en-US" w:eastAsia="zh-CN"/>
              </w:rPr>
            </w:pPr>
            <w:r>
              <w:rPr>
                <w:lang w:val="en-US" w:eastAsia="zh-CN"/>
              </w:rPr>
              <w:t>-</w:t>
            </w:r>
          </w:p>
        </w:tc>
        <w:tc>
          <w:tcPr>
            <w:tcW w:w="2952" w:type="dxa"/>
            <w:vAlign w:val="center"/>
          </w:tcPr>
          <w:p w14:paraId="10D193EE" w14:textId="77777777" w:rsidR="00EA61F7" w:rsidRDefault="00EA61F7" w:rsidP="005C0D65">
            <w:pPr>
              <w:pStyle w:val="TAC"/>
              <w:rPr>
                <w:lang w:val="en-US" w:eastAsia="zh-CN"/>
              </w:rPr>
            </w:pPr>
            <w:r>
              <w:rPr>
                <w:rFonts w:hint="eastAsia"/>
                <w:lang w:val="en-US" w:eastAsia="zh-CN"/>
              </w:rPr>
              <w:t>0.5</w:t>
            </w:r>
          </w:p>
        </w:tc>
      </w:tr>
      <w:tr w:rsidR="00EA61F7" w14:paraId="63067209" w14:textId="77777777" w:rsidTr="005C0D65">
        <w:trPr>
          <w:jc w:val="center"/>
        </w:trPr>
        <w:tc>
          <w:tcPr>
            <w:tcW w:w="2336" w:type="dxa"/>
            <w:tcBorders>
              <w:bottom w:val="single" w:sz="4" w:space="0" w:color="auto"/>
            </w:tcBorders>
            <w:shd w:val="clear" w:color="auto" w:fill="auto"/>
            <w:vAlign w:val="center"/>
          </w:tcPr>
          <w:p w14:paraId="454AB55C" w14:textId="77777777" w:rsidR="00EA61F7" w:rsidRDefault="00EA61F7" w:rsidP="005C0D65">
            <w:pPr>
              <w:pStyle w:val="TAC"/>
            </w:pPr>
            <w:r>
              <w:rPr>
                <w:rFonts w:hint="eastAsia"/>
                <w:lang w:val="en-US" w:eastAsia="zh-CN"/>
              </w:rPr>
              <w:t>CA_n40-n79</w:t>
            </w:r>
          </w:p>
        </w:tc>
        <w:tc>
          <w:tcPr>
            <w:tcW w:w="2952" w:type="dxa"/>
          </w:tcPr>
          <w:p w14:paraId="5E1C5AF8" w14:textId="77777777" w:rsidR="00EA61F7" w:rsidRDefault="00EA61F7" w:rsidP="005C0D65">
            <w:pPr>
              <w:pStyle w:val="TAC"/>
              <w:rPr>
                <w:lang w:eastAsia="ja-JP"/>
              </w:rPr>
            </w:pPr>
            <w:r>
              <w:rPr>
                <w:lang w:val="en-US" w:eastAsia="zh-CN"/>
              </w:rPr>
              <w:t>0.3</w:t>
            </w:r>
          </w:p>
        </w:tc>
        <w:tc>
          <w:tcPr>
            <w:tcW w:w="2952" w:type="dxa"/>
            <w:vAlign w:val="center"/>
          </w:tcPr>
          <w:p w14:paraId="00DAC00D" w14:textId="77777777" w:rsidR="00EA61F7" w:rsidRDefault="00EA61F7" w:rsidP="005C0D65">
            <w:pPr>
              <w:pStyle w:val="TAC"/>
            </w:pPr>
            <w:r>
              <w:rPr>
                <w:rFonts w:hint="eastAsia"/>
                <w:lang w:val="en-US" w:eastAsia="zh-CN"/>
              </w:rPr>
              <w:t>0.</w:t>
            </w:r>
            <w:r>
              <w:rPr>
                <w:lang w:val="en-US" w:eastAsia="zh-CN"/>
              </w:rPr>
              <w:t>8</w:t>
            </w:r>
          </w:p>
        </w:tc>
      </w:tr>
      <w:tr w:rsidR="00EA61F7" w14:paraId="32E678E9" w14:textId="77777777" w:rsidTr="005C0D65">
        <w:trPr>
          <w:jc w:val="center"/>
        </w:trPr>
        <w:tc>
          <w:tcPr>
            <w:tcW w:w="2336" w:type="dxa"/>
            <w:tcBorders>
              <w:bottom w:val="single" w:sz="4" w:space="0" w:color="auto"/>
            </w:tcBorders>
            <w:shd w:val="clear" w:color="auto" w:fill="auto"/>
            <w:vAlign w:val="center"/>
          </w:tcPr>
          <w:p w14:paraId="0951AFC5" w14:textId="77777777" w:rsidR="00EA61F7" w:rsidRDefault="00EA61F7" w:rsidP="005C0D65">
            <w:pPr>
              <w:pStyle w:val="TAC"/>
              <w:rPr>
                <w:lang w:val="en-US" w:eastAsia="zh-CN"/>
              </w:rPr>
            </w:pPr>
            <w:r>
              <w:rPr>
                <w:lang w:val="en-US"/>
              </w:rPr>
              <w:t>CA_n41-n48</w:t>
            </w:r>
          </w:p>
        </w:tc>
        <w:tc>
          <w:tcPr>
            <w:tcW w:w="2952" w:type="dxa"/>
            <w:vAlign w:val="center"/>
          </w:tcPr>
          <w:p w14:paraId="1DD0D81C" w14:textId="77777777" w:rsidR="00EA61F7" w:rsidRDefault="00EA61F7" w:rsidP="005C0D65">
            <w:pPr>
              <w:pStyle w:val="TAC"/>
              <w:rPr>
                <w:lang w:val="en-US" w:eastAsia="zh-CN"/>
              </w:rPr>
            </w:pPr>
            <w:r>
              <w:rPr>
                <w:lang w:val="en-US"/>
              </w:rPr>
              <w:t>0.3</w:t>
            </w:r>
          </w:p>
        </w:tc>
        <w:tc>
          <w:tcPr>
            <w:tcW w:w="2952" w:type="dxa"/>
            <w:vAlign w:val="center"/>
          </w:tcPr>
          <w:p w14:paraId="6FFF5ED8" w14:textId="77777777" w:rsidR="00EA61F7" w:rsidRDefault="00EA61F7" w:rsidP="005C0D65">
            <w:pPr>
              <w:pStyle w:val="TAC"/>
              <w:rPr>
                <w:lang w:val="en-US" w:eastAsia="zh-CN"/>
              </w:rPr>
            </w:pPr>
            <w:r>
              <w:rPr>
                <w:lang w:val="en-US"/>
              </w:rPr>
              <w:t>0</w:t>
            </w:r>
            <w:r>
              <w:rPr>
                <w:rFonts w:hint="eastAsia"/>
                <w:lang w:val="en-US"/>
              </w:rPr>
              <w:t>.</w:t>
            </w:r>
            <w:r>
              <w:rPr>
                <w:lang w:val="en-US"/>
              </w:rPr>
              <w:t>8</w:t>
            </w:r>
          </w:p>
        </w:tc>
      </w:tr>
      <w:tr w:rsidR="00EA61F7" w14:paraId="6F5C5E97" w14:textId="77777777" w:rsidTr="005C0D65">
        <w:trPr>
          <w:jc w:val="center"/>
        </w:trPr>
        <w:tc>
          <w:tcPr>
            <w:tcW w:w="2336" w:type="dxa"/>
            <w:tcBorders>
              <w:bottom w:val="single" w:sz="4" w:space="0" w:color="auto"/>
            </w:tcBorders>
            <w:shd w:val="clear" w:color="auto" w:fill="auto"/>
            <w:vAlign w:val="center"/>
          </w:tcPr>
          <w:p w14:paraId="4EB9409C" w14:textId="77777777" w:rsidR="00EA61F7" w:rsidRDefault="00EA61F7" w:rsidP="005C0D65">
            <w:pPr>
              <w:pStyle w:val="TAC"/>
            </w:pPr>
            <w:r>
              <w:rPr>
                <w:rFonts w:hint="eastAsia"/>
                <w:lang w:val="en-US" w:eastAsia="zh-CN"/>
              </w:rPr>
              <w:t>CA_n41-n50</w:t>
            </w:r>
          </w:p>
        </w:tc>
        <w:tc>
          <w:tcPr>
            <w:tcW w:w="2952" w:type="dxa"/>
            <w:tcBorders>
              <w:bottom w:val="single" w:sz="4" w:space="0" w:color="auto"/>
            </w:tcBorders>
          </w:tcPr>
          <w:p w14:paraId="33F082D4" w14:textId="77777777" w:rsidR="00EA61F7" w:rsidRDefault="00EA61F7" w:rsidP="005C0D65">
            <w:pPr>
              <w:pStyle w:val="TAC"/>
              <w:rPr>
                <w:lang w:eastAsia="ja-JP"/>
              </w:rPr>
            </w:pPr>
            <w:r>
              <w:rPr>
                <w:lang w:val="en-US" w:eastAsia="zh-CN"/>
              </w:rPr>
              <w:t>0.3</w:t>
            </w:r>
          </w:p>
        </w:tc>
        <w:tc>
          <w:tcPr>
            <w:tcW w:w="2952" w:type="dxa"/>
            <w:tcBorders>
              <w:bottom w:val="single" w:sz="4" w:space="0" w:color="auto"/>
            </w:tcBorders>
            <w:vAlign w:val="center"/>
          </w:tcPr>
          <w:p w14:paraId="2CD7D6E8" w14:textId="77777777" w:rsidR="00EA61F7" w:rsidRDefault="00EA61F7" w:rsidP="005C0D65">
            <w:pPr>
              <w:pStyle w:val="TAC"/>
            </w:pPr>
            <w:r>
              <w:rPr>
                <w:rFonts w:hint="eastAsia"/>
                <w:lang w:val="en-US" w:eastAsia="zh-CN"/>
              </w:rPr>
              <w:t>0.</w:t>
            </w:r>
            <w:r>
              <w:rPr>
                <w:lang w:val="en-US" w:eastAsia="zh-CN"/>
              </w:rPr>
              <w:t>4</w:t>
            </w:r>
          </w:p>
        </w:tc>
      </w:tr>
      <w:tr w:rsidR="00EA61F7" w14:paraId="782E2A13" w14:textId="77777777" w:rsidTr="005C0D65">
        <w:trPr>
          <w:jc w:val="center"/>
        </w:trPr>
        <w:tc>
          <w:tcPr>
            <w:tcW w:w="2336" w:type="dxa"/>
            <w:tcBorders>
              <w:bottom w:val="single" w:sz="4" w:space="0" w:color="auto"/>
            </w:tcBorders>
            <w:shd w:val="clear" w:color="auto" w:fill="auto"/>
            <w:vAlign w:val="center"/>
          </w:tcPr>
          <w:p w14:paraId="45A5BEAA" w14:textId="77777777" w:rsidR="00EA61F7" w:rsidRDefault="00EA61F7" w:rsidP="005C0D65">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02906AAF" w14:textId="77777777" w:rsidR="00EA61F7" w:rsidRDefault="00EA61F7" w:rsidP="005C0D65">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795976C4" w14:textId="77777777" w:rsidR="00EA61F7" w:rsidRDefault="00EA61F7" w:rsidP="005C0D65">
            <w:pPr>
              <w:pStyle w:val="TAC"/>
              <w:rPr>
                <w:rFonts w:cs="Arial"/>
                <w:lang w:val="en-US" w:eastAsia="zh-CN"/>
              </w:rPr>
            </w:pPr>
            <w:r>
              <w:rPr>
                <w:rFonts w:cs="Arial"/>
              </w:rPr>
              <w:t>0.5</w:t>
            </w:r>
          </w:p>
        </w:tc>
      </w:tr>
      <w:tr w:rsidR="00EA61F7" w14:paraId="2E7AD38B" w14:textId="77777777" w:rsidTr="005C0D65">
        <w:trPr>
          <w:jc w:val="center"/>
        </w:trPr>
        <w:tc>
          <w:tcPr>
            <w:tcW w:w="2336" w:type="dxa"/>
            <w:tcBorders>
              <w:bottom w:val="single" w:sz="4" w:space="0" w:color="auto"/>
            </w:tcBorders>
            <w:shd w:val="clear" w:color="auto" w:fill="auto"/>
            <w:vAlign w:val="center"/>
          </w:tcPr>
          <w:p w14:paraId="1E1108D3" w14:textId="77777777" w:rsidR="00EA61F7" w:rsidRDefault="00EA61F7" w:rsidP="005C0D65">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0E8C4C1D" w14:textId="77777777" w:rsidR="00EA61F7" w:rsidRDefault="00EA61F7" w:rsidP="005C0D65">
            <w:pPr>
              <w:pStyle w:val="TAC"/>
              <w:rPr>
                <w:lang w:val="en-US" w:eastAsia="zh-CN"/>
              </w:rPr>
            </w:pPr>
            <w:r>
              <w:rPr>
                <w:rFonts w:eastAsia="宋体" w:cs="Arial"/>
                <w:lang w:val="sv-SE" w:eastAsia="zh-CN"/>
              </w:rPr>
              <w:t>0.5</w:t>
            </w:r>
          </w:p>
        </w:tc>
        <w:tc>
          <w:tcPr>
            <w:tcW w:w="2952" w:type="dxa"/>
            <w:tcBorders>
              <w:bottom w:val="single" w:sz="4" w:space="0" w:color="auto"/>
            </w:tcBorders>
          </w:tcPr>
          <w:p w14:paraId="3750B69F" w14:textId="77777777" w:rsidR="00EA61F7" w:rsidRDefault="00EA61F7" w:rsidP="005C0D65">
            <w:pPr>
              <w:pStyle w:val="TAC"/>
              <w:rPr>
                <w:lang w:val="en-US" w:eastAsia="zh-CN"/>
              </w:rPr>
            </w:pPr>
            <w:r>
              <w:rPr>
                <w:rFonts w:eastAsia="宋体" w:cs="Arial" w:hint="eastAsia"/>
                <w:lang w:val="sv-SE" w:eastAsia="zh-CN"/>
              </w:rPr>
              <w:t>0.</w:t>
            </w:r>
            <w:r>
              <w:rPr>
                <w:rFonts w:eastAsia="宋体" w:cs="Arial"/>
                <w:lang w:val="sv-SE" w:eastAsia="zh-CN"/>
              </w:rPr>
              <w:t>5</w:t>
            </w:r>
          </w:p>
        </w:tc>
      </w:tr>
      <w:tr w:rsidR="00EA61F7" w14:paraId="6958AA89" w14:textId="77777777" w:rsidTr="005C0D65">
        <w:trPr>
          <w:jc w:val="center"/>
        </w:trPr>
        <w:tc>
          <w:tcPr>
            <w:tcW w:w="2336" w:type="dxa"/>
            <w:tcBorders>
              <w:top w:val="single" w:sz="4" w:space="0" w:color="auto"/>
              <w:bottom w:val="single" w:sz="4" w:space="0" w:color="auto"/>
            </w:tcBorders>
            <w:shd w:val="clear" w:color="auto" w:fill="auto"/>
            <w:vAlign w:val="center"/>
          </w:tcPr>
          <w:p w14:paraId="391256E9" w14:textId="77777777" w:rsidR="00EA61F7" w:rsidRDefault="00EA61F7" w:rsidP="005C0D65">
            <w:pPr>
              <w:pStyle w:val="TAC"/>
            </w:pPr>
            <w:r>
              <w:rPr>
                <w:rFonts w:hint="eastAsia"/>
                <w:lang w:val="en-US" w:eastAsia="zh-CN"/>
              </w:rPr>
              <w:t>CA_n41-n71</w:t>
            </w:r>
          </w:p>
        </w:tc>
        <w:tc>
          <w:tcPr>
            <w:tcW w:w="2952" w:type="dxa"/>
          </w:tcPr>
          <w:p w14:paraId="0F9CF334" w14:textId="77777777" w:rsidR="00EA61F7" w:rsidRDefault="00EA61F7" w:rsidP="005C0D65">
            <w:pPr>
              <w:pStyle w:val="TAC"/>
              <w:rPr>
                <w:lang w:eastAsia="ja-JP"/>
              </w:rPr>
            </w:pPr>
            <w:r>
              <w:rPr>
                <w:lang w:val="en-US" w:eastAsia="zh-CN"/>
              </w:rPr>
              <w:t>0.3</w:t>
            </w:r>
          </w:p>
        </w:tc>
        <w:tc>
          <w:tcPr>
            <w:tcW w:w="2952" w:type="dxa"/>
            <w:vAlign w:val="center"/>
          </w:tcPr>
          <w:p w14:paraId="132ABB1B" w14:textId="77777777" w:rsidR="00EA61F7" w:rsidRDefault="00EA61F7" w:rsidP="005C0D65">
            <w:pPr>
              <w:pStyle w:val="TAC"/>
            </w:pPr>
            <w:r>
              <w:rPr>
                <w:rFonts w:hint="eastAsia"/>
                <w:lang w:val="en-US" w:eastAsia="zh-CN"/>
              </w:rPr>
              <w:t>0.</w:t>
            </w:r>
            <w:r>
              <w:rPr>
                <w:lang w:val="en-US" w:eastAsia="zh-CN"/>
              </w:rPr>
              <w:t>6</w:t>
            </w:r>
          </w:p>
        </w:tc>
      </w:tr>
      <w:tr w:rsidR="00EA61F7" w14:paraId="4A0FE6FF" w14:textId="77777777" w:rsidTr="005C0D65">
        <w:trPr>
          <w:jc w:val="center"/>
        </w:trPr>
        <w:tc>
          <w:tcPr>
            <w:tcW w:w="2336" w:type="dxa"/>
            <w:tcBorders>
              <w:top w:val="single" w:sz="4" w:space="0" w:color="auto"/>
              <w:bottom w:val="single" w:sz="4" w:space="0" w:color="auto"/>
            </w:tcBorders>
            <w:shd w:val="clear" w:color="auto" w:fill="auto"/>
          </w:tcPr>
          <w:p w14:paraId="09933EA9" w14:textId="77777777" w:rsidR="00EA61F7" w:rsidRDefault="00EA61F7" w:rsidP="005C0D65">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70D79AA8" w14:textId="77777777" w:rsidR="00EA61F7" w:rsidRDefault="00EA61F7" w:rsidP="005C0D65">
            <w:pPr>
              <w:pStyle w:val="TAC"/>
              <w:rPr>
                <w:lang w:val="en-US" w:eastAsia="ja-JP"/>
              </w:rPr>
            </w:pPr>
            <w:r>
              <w:rPr>
                <w:rFonts w:eastAsia="MS Mincho"/>
                <w:lang w:val="en-US" w:eastAsia="zh-CN"/>
              </w:rPr>
              <w:t>0.3</w:t>
            </w:r>
          </w:p>
        </w:tc>
        <w:tc>
          <w:tcPr>
            <w:tcW w:w="2952" w:type="dxa"/>
            <w:vAlign w:val="center"/>
          </w:tcPr>
          <w:p w14:paraId="1A5500E4" w14:textId="77777777" w:rsidR="00EA61F7" w:rsidRDefault="00EA61F7" w:rsidP="005C0D65">
            <w:pPr>
              <w:pStyle w:val="TAC"/>
              <w:rPr>
                <w:lang w:val="en-US" w:eastAsia="zh-CN"/>
              </w:rPr>
            </w:pPr>
            <w:r>
              <w:rPr>
                <w:rFonts w:hint="eastAsia"/>
                <w:lang w:val="en-US" w:eastAsia="zh-CN"/>
              </w:rPr>
              <w:t>0</w:t>
            </w:r>
            <w:r>
              <w:rPr>
                <w:lang w:val="en-US" w:eastAsia="zh-CN"/>
              </w:rPr>
              <w:t>.3</w:t>
            </w:r>
          </w:p>
        </w:tc>
      </w:tr>
      <w:tr w:rsidR="00EA61F7" w14:paraId="3B5BC52E" w14:textId="77777777" w:rsidTr="005C0D65">
        <w:trPr>
          <w:jc w:val="center"/>
        </w:trPr>
        <w:tc>
          <w:tcPr>
            <w:tcW w:w="2336" w:type="dxa"/>
            <w:tcBorders>
              <w:top w:val="single" w:sz="4" w:space="0" w:color="auto"/>
              <w:bottom w:val="single" w:sz="4" w:space="0" w:color="auto"/>
            </w:tcBorders>
            <w:shd w:val="clear" w:color="auto" w:fill="auto"/>
          </w:tcPr>
          <w:p w14:paraId="5F1D9901" w14:textId="77777777" w:rsidR="00EA61F7" w:rsidRDefault="00EA61F7" w:rsidP="005C0D65">
            <w:pPr>
              <w:pStyle w:val="TAC"/>
            </w:pPr>
            <w:r>
              <w:rPr>
                <w:lang w:val="en-US" w:eastAsia="ja-JP"/>
              </w:rPr>
              <w:t>CA_n41-n77</w:t>
            </w:r>
            <w:r>
              <w:rPr>
                <w:vertAlign w:val="superscript"/>
                <w:lang w:val="en-US" w:eastAsia="ja-JP"/>
              </w:rPr>
              <w:t>1</w:t>
            </w:r>
          </w:p>
        </w:tc>
        <w:tc>
          <w:tcPr>
            <w:tcW w:w="2952" w:type="dxa"/>
          </w:tcPr>
          <w:p w14:paraId="0D83A970" w14:textId="77777777" w:rsidR="00EA61F7" w:rsidRDefault="00EA61F7" w:rsidP="005C0D65">
            <w:pPr>
              <w:pStyle w:val="TAC"/>
              <w:rPr>
                <w:lang w:val="en-US" w:eastAsia="zh-CN"/>
              </w:rPr>
            </w:pPr>
            <w:r>
              <w:rPr>
                <w:lang w:val="en-US" w:eastAsia="ja-JP"/>
              </w:rPr>
              <w:t>0.3</w:t>
            </w:r>
          </w:p>
        </w:tc>
        <w:tc>
          <w:tcPr>
            <w:tcW w:w="2952" w:type="dxa"/>
          </w:tcPr>
          <w:p w14:paraId="0F07DAA6" w14:textId="77777777" w:rsidR="00EA61F7" w:rsidRDefault="00EA61F7" w:rsidP="005C0D65">
            <w:pPr>
              <w:pStyle w:val="TAC"/>
              <w:rPr>
                <w:lang w:val="en-US" w:eastAsia="zh-CN"/>
              </w:rPr>
            </w:pPr>
            <w:r>
              <w:rPr>
                <w:lang w:val="en-US" w:eastAsia="zh-CN"/>
              </w:rPr>
              <w:t>0.8</w:t>
            </w:r>
          </w:p>
        </w:tc>
      </w:tr>
      <w:tr w:rsidR="00EA61F7" w14:paraId="2ACD8407" w14:textId="77777777" w:rsidTr="005C0D65">
        <w:trPr>
          <w:jc w:val="center"/>
        </w:trPr>
        <w:tc>
          <w:tcPr>
            <w:tcW w:w="2336" w:type="dxa"/>
            <w:tcBorders>
              <w:bottom w:val="single" w:sz="4" w:space="0" w:color="auto"/>
            </w:tcBorders>
            <w:shd w:val="clear" w:color="auto" w:fill="auto"/>
            <w:vAlign w:val="center"/>
          </w:tcPr>
          <w:p w14:paraId="4AA85C5D" w14:textId="77777777" w:rsidR="00EA61F7" w:rsidRDefault="00EA61F7" w:rsidP="005C0D65">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37EC2FC8" w14:textId="77777777" w:rsidR="00EA61F7" w:rsidRDefault="00EA61F7" w:rsidP="005C0D65">
            <w:pPr>
              <w:pStyle w:val="TAC"/>
              <w:rPr>
                <w:lang w:eastAsia="ja-JP"/>
              </w:rPr>
            </w:pPr>
            <w:r>
              <w:rPr>
                <w:lang w:val="en-US"/>
              </w:rPr>
              <w:t>0.3</w:t>
            </w:r>
          </w:p>
        </w:tc>
        <w:tc>
          <w:tcPr>
            <w:tcW w:w="2952" w:type="dxa"/>
            <w:vAlign w:val="center"/>
          </w:tcPr>
          <w:p w14:paraId="7AF1D6E2" w14:textId="77777777" w:rsidR="00EA61F7" w:rsidRDefault="00EA61F7" w:rsidP="005C0D65">
            <w:pPr>
              <w:pStyle w:val="TAC"/>
            </w:pPr>
            <w:r>
              <w:rPr>
                <w:lang w:val="en-US"/>
              </w:rPr>
              <w:t>0</w:t>
            </w:r>
            <w:r>
              <w:rPr>
                <w:rFonts w:hint="eastAsia"/>
                <w:lang w:val="en-US"/>
              </w:rPr>
              <w:t>.</w:t>
            </w:r>
            <w:r>
              <w:rPr>
                <w:lang w:val="en-US"/>
              </w:rPr>
              <w:t>8</w:t>
            </w:r>
          </w:p>
        </w:tc>
      </w:tr>
      <w:tr w:rsidR="00EA61F7" w14:paraId="6C900906" w14:textId="77777777" w:rsidTr="005C0D65">
        <w:trPr>
          <w:jc w:val="center"/>
        </w:trPr>
        <w:tc>
          <w:tcPr>
            <w:tcW w:w="2336" w:type="dxa"/>
            <w:tcBorders>
              <w:bottom w:val="single" w:sz="4" w:space="0" w:color="auto"/>
            </w:tcBorders>
            <w:shd w:val="clear" w:color="auto" w:fill="auto"/>
            <w:vAlign w:val="center"/>
          </w:tcPr>
          <w:p w14:paraId="294ED7FC" w14:textId="77777777" w:rsidR="00EA61F7" w:rsidRDefault="00EA61F7" w:rsidP="005C0D65">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50C0B769" w14:textId="77777777" w:rsidR="00EA61F7" w:rsidRDefault="00EA61F7" w:rsidP="005C0D65">
            <w:pPr>
              <w:pStyle w:val="TAC"/>
              <w:rPr>
                <w:lang w:eastAsia="ja-JP"/>
              </w:rPr>
            </w:pPr>
            <w:r>
              <w:rPr>
                <w:lang w:val="en-US" w:eastAsia="zh-CN"/>
              </w:rPr>
              <w:t>0.3</w:t>
            </w:r>
          </w:p>
        </w:tc>
        <w:tc>
          <w:tcPr>
            <w:tcW w:w="2952" w:type="dxa"/>
            <w:vAlign w:val="center"/>
          </w:tcPr>
          <w:p w14:paraId="0C492152" w14:textId="77777777" w:rsidR="00EA61F7" w:rsidRDefault="00EA61F7" w:rsidP="005C0D65">
            <w:pPr>
              <w:pStyle w:val="TAC"/>
            </w:pPr>
            <w:r>
              <w:rPr>
                <w:rFonts w:hint="eastAsia"/>
                <w:lang w:val="en-US" w:eastAsia="zh-CN"/>
              </w:rPr>
              <w:t>0.</w:t>
            </w:r>
            <w:r>
              <w:rPr>
                <w:lang w:val="en-US" w:eastAsia="zh-CN"/>
              </w:rPr>
              <w:t>8</w:t>
            </w:r>
          </w:p>
        </w:tc>
      </w:tr>
      <w:tr w:rsidR="00EA61F7" w14:paraId="022001AC" w14:textId="77777777" w:rsidTr="005C0D65">
        <w:trPr>
          <w:jc w:val="center"/>
        </w:trPr>
        <w:tc>
          <w:tcPr>
            <w:tcW w:w="2336" w:type="dxa"/>
            <w:tcBorders>
              <w:bottom w:val="single" w:sz="4" w:space="0" w:color="auto"/>
            </w:tcBorders>
            <w:shd w:val="clear" w:color="auto" w:fill="auto"/>
            <w:vAlign w:val="center"/>
          </w:tcPr>
          <w:p w14:paraId="6CB71AE5" w14:textId="77777777" w:rsidR="00EA61F7" w:rsidRDefault="00EA61F7" w:rsidP="005C0D65">
            <w:pPr>
              <w:pStyle w:val="TAC"/>
              <w:rPr>
                <w:lang w:val="en-US" w:eastAsia="zh-CN"/>
              </w:rPr>
            </w:pPr>
            <w:r>
              <w:rPr>
                <w:lang w:val="en-US"/>
              </w:rPr>
              <w:t>CA_n41-n85</w:t>
            </w:r>
          </w:p>
        </w:tc>
        <w:tc>
          <w:tcPr>
            <w:tcW w:w="2952" w:type="dxa"/>
            <w:vAlign w:val="center"/>
          </w:tcPr>
          <w:p w14:paraId="478FBCCD" w14:textId="77777777" w:rsidR="00EA61F7" w:rsidRDefault="00EA61F7" w:rsidP="005C0D65">
            <w:pPr>
              <w:pStyle w:val="TAC"/>
              <w:rPr>
                <w:lang w:val="en-US" w:eastAsia="zh-CN"/>
              </w:rPr>
            </w:pPr>
            <w:r>
              <w:rPr>
                <w:rFonts w:hint="eastAsia"/>
                <w:lang w:val="en-US" w:eastAsia="zh-CN"/>
              </w:rPr>
              <w:t>0</w:t>
            </w:r>
            <w:r>
              <w:rPr>
                <w:lang w:val="en-US" w:eastAsia="zh-CN"/>
              </w:rPr>
              <w:t>.3</w:t>
            </w:r>
          </w:p>
        </w:tc>
        <w:tc>
          <w:tcPr>
            <w:tcW w:w="2952" w:type="dxa"/>
            <w:vAlign w:val="center"/>
          </w:tcPr>
          <w:p w14:paraId="704AD6D1" w14:textId="77777777" w:rsidR="00EA61F7" w:rsidRDefault="00EA61F7" w:rsidP="005C0D65">
            <w:pPr>
              <w:pStyle w:val="TAC"/>
              <w:rPr>
                <w:lang w:val="en-US" w:eastAsia="zh-CN"/>
              </w:rPr>
            </w:pPr>
            <w:r>
              <w:rPr>
                <w:rFonts w:hint="eastAsia"/>
                <w:lang w:val="en-US" w:eastAsia="zh-CN"/>
              </w:rPr>
              <w:t>0</w:t>
            </w:r>
            <w:r>
              <w:rPr>
                <w:lang w:val="en-US" w:eastAsia="zh-CN"/>
              </w:rPr>
              <w:t>.6</w:t>
            </w:r>
          </w:p>
        </w:tc>
      </w:tr>
      <w:tr w:rsidR="00EA61F7" w14:paraId="7A677B1F" w14:textId="77777777" w:rsidTr="005C0D65">
        <w:trPr>
          <w:jc w:val="center"/>
        </w:trPr>
        <w:tc>
          <w:tcPr>
            <w:tcW w:w="2336" w:type="dxa"/>
            <w:tcBorders>
              <w:bottom w:val="single" w:sz="4" w:space="0" w:color="auto"/>
            </w:tcBorders>
            <w:shd w:val="clear" w:color="auto" w:fill="auto"/>
            <w:vAlign w:val="center"/>
          </w:tcPr>
          <w:p w14:paraId="20ECCCC6" w14:textId="77777777" w:rsidR="00EA61F7" w:rsidRDefault="00EA61F7" w:rsidP="005C0D65">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37787EA1" w14:textId="77777777" w:rsidR="00EA61F7" w:rsidRDefault="00EA61F7" w:rsidP="005C0D65">
            <w:pPr>
              <w:pStyle w:val="TAC"/>
              <w:rPr>
                <w:rFonts w:cs="Arial"/>
                <w:bCs/>
                <w:szCs w:val="18"/>
                <w:lang w:val="en-US"/>
              </w:rPr>
            </w:pPr>
            <w:r>
              <w:rPr>
                <w:rFonts w:cs="Arial"/>
                <w:lang w:val="en-US" w:eastAsia="zh-CN"/>
              </w:rPr>
              <w:t>-</w:t>
            </w:r>
          </w:p>
        </w:tc>
        <w:tc>
          <w:tcPr>
            <w:tcW w:w="2952" w:type="dxa"/>
            <w:vAlign w:val="center"/>
          </w:tcPr>
          <w:p w14:paraId="249EC7E6" w14:textId="77777777" w:rsidR="00EA61F7" w:rsidRDefault="00EA61F7" w:rsidP="005C0D65">
            <w:pPr>
              <w:pStyle w:val="TAC"/>
              <w:rPr>
                <w:rFonts w:cs="Arial"/>
                <w:szCs w:val="18"/>
                <w:lang w:val="en-US" w:eastAsia="zh-CN"/>
              </w:rPr>
            </w:pPr>
            <w:r>
              <w:rPr>
                <w:rFonts w:cs="Arial" w:hint="eastAsia"/>
                <w:szCs w:val="18"/>
                <w:lang w:val="en-US" w:eastAsia="zh-CN"/>
              </w:rPr>
              <w:t>0.5</w:t>
            </w:r>
          </w:p>
        </w:tc>
      </w:tr>
      <w:tr w:rsidR="00EA61F7" w14:paraId="5391CBF9" w14:textId="77777777" w:rsidTr="005C0D65">
        <w:trPr>
          <w:jc w:val="center"/>
        </w:trPr>
        <w:tc>
          <w:tcPr>
            <w:tcW w:w="2336" w:type="dxa"/>
            <w:tcBorders>
              <w:bottom w:val="single" w:sz="4" w:space="0" w:color="auto"/>
            </w:tcBorders>
            <w:shd w:val="clear" w:color="auto" w:fill="auto"/>
            <w:vAlign w:val="center"/>
          </w:tcPr>
          <w:p w14:paraId="6EEB59C8" w14:textId="77777777" w:rsidR="00EA61F7" w:rsidRDefault="00EA61F7" w:rsidP="005C0D65">
            <w:pPr>
              <w:pStyle w:val="TAC"/>
              <w:rPr>
                <w:rFonts w:cs="Arial"/>
                <w:lang w:val="sv-SE" w:eastAsia="zh-CN"/>
              </w:rPr>
            </w:pPr>
            <w:r>
              <w:rPr>
                <w:rFonts w:eastAsia="MS Mincho" w:cs="Arial"/>
                <w:bCs/>
                <w:szCs w:val="18"/>
                <w:lang w:val="en-US"/>
              </w:rPr>
              <w:t>CA_n46-n78</w:t>
            </w:r>
          </w:p>
        </w:tc>
        <w:tc>
          <w:tcPr>
            <w:tcW w:w="2952" w:type="dxa"/>
            <w:vAlign w:val="center"/>
          </w:tcPr>
          <w:p w14:paraId="55E041DE" w14:textId="77777777" w:rsidR="00EA61F7" w:rsidRDefault="00EA61F7" w:rsidP="005C0D65">
            <w:pPr>
              <w:pStyle w:val="TAC"/>
              <w:rPr>
                <w:rFonts w:cs="Arial"/>
                <w:szCs w:val="18"/>
                <w:lang w:val="sv-SE" w:eastAsia="zh-CN"/>
              </w:rPr>
            </w:pPr>
            <w:r>
              <w:rPr>
                <w:rFonts w:cs="Arial"/>
                <w:bCs/>
                <w:szCs w:val="18"/>
                <w:lang w:val="en-US"/>
              </w:rPr>
              <w:t>-</w:t>
            </w:r>
          </w:p>
        </w:tc>
        <w:tc>
          <w:tcPr>
            <w:tcW w:w="2952" w:type="dxa"/>
            <w:vAlign w:val="center"/>
          </w:tcPr>
          <w:p w14:paraId="174BD75D" w14:textId="77777777" w:rsidR="00EA61F7" w:rsidRDefault="00EA61F7" w:rsidP="005C0D65">
            <w:pPr>
              <w:pStyle w:val="TAC"/>
              <w:rPr>
                <w:rFonts w:cs="Arial"/>
                <w:szCs w:val="18"/>
                <w:lang w:val="sv-SE" w:eastAsia="zh-CN"/>
              </w:rPr>
            </w:pPr>
            <w:r>
              <w:rPr>
                <w:rFonts w:cs="Arial"/>
                <w:szCs w:val="18"/>
                <w:lang w:val="en-US"/>
              </w:rPr>
              <w:t>0.8</w:t>
            </w:r>
          </w:p>
        </w:tc>
      </w:tr>
      <w:tr w:rsidR="00EA61F7" w14:paraId="6CB78CEC" w14:textId="77777777" w:rsidTr="005C0D65">
        <w:trPr>
          <w:jc w:val="center"/>
        </w:trPr>
        <w:tc>
          <w:tcPr>
            <w:tcW w:w="2336" w:type="dxa"/>
            <w:tcBorders>
              <w:bottom w:val="single" w:sz="4" w:space="0" w:color="auto"/>
            </w:tcBorders>
            <w:shd w:val="clear" w:color="auto" w:fill="auto"/>
            <w:vAlign w:val="center"/>
          </w:tcPr>
          <w:p w14:paraId="1B4AEA59" w14:textId="77777777" w:rsidR="00EA61F7" w:rsidRDefault="00EA61F7" w:rsidP="005C0D65">
            <w:pPr>
              <w:pStyle w:val="TAC"/>
              <w:rPr>
                <w:rFonts w:cs="Arial"/>
                <w:lang w:val="sv-SE" w:eastAsia="zh-CN"/>
              </w:rPr>
            </w:pPr>
            <w:r>
              <w:rPr>
                <w:rFonts w:eastAsia="MS Mincho" w:cs="Arial"/>
                <w:bCs/>
                <w:szCs w:val="18"/>
                <w:lang w:val="en-US"/>
              </w:rPr>
              <w:t>CA_n46-n96</w:t>
            </w:r>
          </w:p>
        </w:tc>
        <w:tc>
          <w:tcPr>
            <w:tcW w:w="2952" w:type="dxa"/>
            <w:vAlign w:val="center"/>
          </w:tcPr>
          <w:p w14:paraId="240D1879" w14:textId="77777777" w:rsidR="00EA61F7" w:rsidRDefault="00EA61F7" w:rsidP="005C0D65">
            <w:pPr>
              <w:pStyle w:val="TAC"/>
              <w:rPr>
                <w:rFonts w:cs="Arial"/>
                <w:lang w:val="sv-SE" w:eastAsia="zh-CN"/>
              </w:rPr>
            </w:pPr>
            <w:r>
              <w:rPr>
                <w:rFonts w:cs="Arial"/>
                <w:lang w:val="en-US" w:eastAsia="zh-CN"/>
              </w:rPr>
              <w:t>-</w:t>
            </w:r>
          </w:p>
        </w:tc>
        <w:tc>
          <w:tcPr>
            <w:tcW w:w="2952" w:type="dxa"/>
            <w:vAlign w:val="center"/>
          </w:tcPr>
          <w:p w14:paraId="2570A004" w14:textId="77777777" w:rsidR="00EA61F7" w:rsidRDefault="00EA61F7" w:rsidP="005C0D65">
            <w:pPr>
              <w:pStyle w:val="TAC"/>
              <w:rPr>
                <w:rFonts w:cs="Arial"/>
                <w:lang w:val="sv-SE" w:eastAsia="zh-CN"/>
              </w:rPr>
            </w:pPr>
            <w:r>
              <w:rPr>
                <w:rFonts w:cs="Arial"/>
                <w:lang w:val="en-US" w:eastAsia="zh-CN"/>
              </w:rPr>
              <w:t>0.5</w:t>
            </w:r>
          </w:p>
        </w:tc>
      </w:tr>
      <w:tr w:rsidR="00EA61F7" w14:paraId="1035A375" w14:textId="77777777" w:rsidTr="005C0D65">
        <w:trPr>
          <w:jc w:val="center"/>
        </w:trPr>
        <w:tc>
          <w:tcPr>
            <w:tcW w:w="2336" w:type="dxa"/>
            <w:tcBorders>
              <w:bottom w:val="single" w:sz="4" w:space="0" w:color="auto"/>
            </w:tcBorders>
            <w:shd w:val="clear" w:color="auto" w:fill="auto"/>
            <w:vAlign w:val="center"/>
          </w:tcPr>
          <w:p w14:paraId="58A620E9" w14:textId="77777777" w:rsidR="00EA61F7" w:rsidRDefault="00EA61F7" w:rsidP="005C0D65">
            <w:pPr>
              <w:pStyle w:val="TAC"/>
              <w:rPr>
                <w:lang w:eastAsia="zh-CN"/>
              </w:rPr>
            </w:pPr>
            <w:r>
              <w:rPr>
                <w:rFonts w:cs="Arial"/>
                <w:lang w:val="sv-SE" w:eastAsia="zh-CN"/>
              </w:rPr>
              <w:t>CA_n48-n53</w:t>
            </w:r>
          </w:p>
        </w:tc>
        <w:tc>
          <w:tcPr>
            <w:tcW w:w="2952" w:type="dxa"/>
            <w:vAlign w:val="center"/>
          </w:tcPr>
          <w:p w14:paraId="78496920" w14:textId="77777777" w:rsidR="00EA61F7" w:rsidRDefault="00EA61F7" w:rsidP="005C0D65">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3352F2B4" w14:textId="77777777" w:rsidR="00EA61F7" w:rsidRDefault="00EA61F7" w:rsidP="005C0D65">
            <w:pPr>
              <w:pStyle w:val="TAC"/>
              <w:rPr>
                <w:lang w:val="en-US" w:eastAsia="zh-CN"/>
              </w:rPr>
            </w:pPr>
            <w:r>
              <w:rPr>
                <w:rFonts w:cs="Arial"/>
                <w:lang w:val="sv-SE" w:eastAsia="zh-CN"/>
              </w:rPr>
              <w:t>0.3</w:t>
            </w:r>
            <w:r>
              <w:rPr>
                <w:rFonts w:cs="Arial"/>
                <w:vertAlign w:val="superscript"/>
                <w:lang w:val="sv-SE" w:eastAsia="zh-CN"/>
              </w:rPr>
              <w:t>3</w:t>
            </w:r>
          </w:p>
        </w:tc>
      </w:tr>
      <w:tr w:rsidR="00EA61F7" w14:paraId="601801CD" w14:textId="77777777" w:rsidTr="005C0D65">
        <w:trPr>
          <w:jc w:val="center"/>
        </w:trPr>
        <w:tc>
          <w:tcPr>
            <w:tcW w:w="2336" w:type="dxa"/>
            <w:tcBorders>
              <w:top w:val="single" w:sz="4" w:space="0" w:color="auto"/>
              <w:bottom w:val="single" w:sz="4" w:space="0" w:color="auto"/>
            </w:tcBorders>
            <w:shd w:val="clear" w:color="auto" w:fill="auto"/>
            <w:vAlign w:val="center"/>
          </w:tcPr>
          <w:p w14:paraId="74CC7E97" w14:textId="77777777" w:rsidR="00EA61F7" w:rsidRDefault="00EA61F7" w:rsidP="005C0D65">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642164CF" w14:textId="77777777" w:rsidR="00EA61F7" w:rsidRDefault="00EA61F7" w:rsidP="005C0D65">
            <w:pPr>
              <w:pStyle w:val="TAC"/>
              <w:rPr>
                <w:lang w:eastAsia="ja-JP"/>
              </w:rPr>
            </w:pPr>
            <w:r>
              <w:rPr>
                <w:lang w:val="en-US" w:eastAsia="zh-CN"/>
              </w:rPr>
              <w:t>0.8</w:t>
            </w:r>
          </w:p>
        </w:tc>
        <w:tc>
          <w:tcPr>
            <w:tcW w:w="2952" w:type="dxa"/>
            <w:vAlign w:val="center"/>
          </w:tcPr>
          <w:p w14:paraId="70254013" w14:textId="77777777" w:rsidR="00EA61F7" w:rsidRDefault="00EA61F7" w:rsidP="005C0D65">
            <w:pPr>
              <w:pStyle w:val="TAC"/>
            </w:pPr>
            <w:r>
              <w:rPr>
                <w:rFonts w:hint="eastAsia"/>
                <w:lang w:val="en-US" w:eastAsia="zh-CN"/>
              </w:rPr>
              <w:t>0.</w:t>
            </w:r>
            <w:r>
              <w:rPr>
                <w:lang w:val="en-US" w:eastAsia="zh-CN"/>
              </w:rPr>
              <w:t>6</w:t>
            </w:r>
          </w:p>
        </w:tc>
      </w:tr>
      <w:tr w:rsidR="00EA61F7" w14:paraId="719506FB" w14:textId="77777777" w:rsidTr="005C0D65">
        <w:trPr>
          <w:jc w:val="center"/>
        </w:trPr>
        <w:tc>
          <w:tcPr>
            <w:tcW w:w="2336" w:type="dxa"/>
            <w:tcBorders>
              <w:bottom w:val="single" w:sz="4" w:space="0" w:color="auto"/>
            </w:tcBorders>
            <w:shd w:val="clear" w:color="auto" w:fill="auto"/>
            <w:vAlign w:val="center"/>
          </w:tcPr>
          <w:p w14:paraId="1409FAB4" w14:textId="77777777" w:rsidR="00EA61F7" w:rsidRDefault="00EA61F7" w:rsidP="005C0D65">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5DE38E13" w14:textId="77777777" w:rsidR="00EA61F7" w:rsidRDefault="00EA61F7" w:rsidP="005C0D65">
            <w:pPr>
              <w:pStyle w:val="TAC"/>
              <w:rPr>
                <w:rFonts w:cs="Arial"/>
                <w:bCs/>
                <w:szCs w:val="18"/>
                <w:lang w:val="en-US"/>
              </w:rPr>
            </w:pPr>
            <w:r>
              <w:rPr>
                <w:szCs w:val="18"/>
                <w:lang w:val="en-US" w:eastAsia="zh-CN"/>
              </w:rPr>
              <w:t>0.8</w:t>
            </w:r>
          </w:p>
        </w:tc>
        <w:tc>
          <w:tcPr>
            <w:tcW w:w="2952" w:type="dxa"/>
            <w:vAlign w:val="center"/>
          </w:tcPr>
          <w:p w14:paraId="7DCE6210" w14:textId="77777777" w:rsidR="00EA61F7" w:rsidRDefault="00EA61F7" w:rsidP="005C0D65">
            <w:pPr>
              <w:pStyle w:val="TAC"/>
              <w:rPr>
                <w:rFonts w:cs="Arial"/>
                <w:szCs w:val="18"/>
                <w:lang w:val="en-US"/>
              </w:rPr>
            </w:pPr>
            <w:r>
              <w:rPr>
                <w:szCs w:val="18"/>
                <w:lang w:val="en-US" w:eastAsia="zh-CN"/>
              </w:rPr>
              <w:t>0.6</w:t>
            </w:r>
          </w:p>
        </w:tc>
      </w:tr>
      <w:tr w:rsidR="00EA61F7" w14:paraId="0732750C" w14:textId="77777777" w:rsidTr="005C0D65">
        <w:trPr>
          <w:jc w:val="center"/>
        </w:trPr>
        <w:tc>
          <w:tcPr>
            <w:tcW w:w="2336" w:type="dxa"/>
            <w:tcBorders>
              <w:top w:val="single" w:sz="4" w:space="0" w:color="auto"/>
              <w:bottom w:val="single" w:sz="4" w:space="0" w:color="auto"/>
            </w:tcBorders>
            <w:shd w:val="clear" w:color="auto" w:fill="auto"/>
            <w:vAlign w:val="center"/>
          </w:tcPr>
          <w:p w14:paraId="7D39BF18" w14:textId="77777777" w:rsidR="00EA61F7" w:rsidRDefault="00EA61F7" w:rsidP="005C0D65">
            <w:pPr>
              <w:pStyle w:val="TAC"/>
              <w:rPr>
                <w:lang w:val="en-US" w:eastAsia="zh-CN"/>
              </w:rPr>
            </w:pPr>
            <w:r>
              <w:rPr>
                <w:lang w:val="en-US"/>
              </w:rPr>
              <w:t>CA_n48-n71</w:t>
            </w:r>
          </w:p>
        </w:tc>
        <w:tc>
          <w:tcPr>
            <w:tcW w:w="2952" w:type="dxa"/>
            <w:vAlign w:val="center"/>
          </w:tcPr>
          <w:p w14:paraId="2B64FBEC" w14:textId="77777777" w:rsidR="00EA61F7" w:rsidRDefault="00EA61F7" w:rsidP="005C0D65">
            <w:pPr>
              <w:pStyle w:val="TAC"/>
              <w:rPr>
                <w:lang w:val="en-US" w:eastAsia="zh-CN"/>
              </w:rPr>
            </w:pPr>
            <w:r>
              <w:rPr>
                <w:lang w:val="en-US"/>
              </w:rPr>
              <w:t>0.3</w:t>
            </w:r>
          </w:p>
        </w:tc>
        <w:tc>
          <w:tcPr>
            <w:tcW w:w="2952" w:type="dxa"/>
            <w:vAlign w:val="center"/>
          </w:tcPr>
          <w:p w14:paraId="5C215E7B" w14:textId="77777777" w:rsidR="00EA61F7" w:rsidRDefault="00EA61F7" w:rsidP="005C0D65">
            <w:pPr>
              <w:pStyle w:val="TAC"/>
              <w:rPr>
                <w:lang w:val="en-US" w:eastAsia="zh-CN"/>
              </w:rPr>
            </w:pPr>
            <w:r>
              <w:rPr>
                <w:lang w:val="en-US"/>
              </w:rPr>
              <w:t>0.3</w:t>
            </w:r>
          </w:p>
        </w:tc>
      </w:tr>
      <w:tr w:rsidR="00EA61F7" w14:paraId="2F61A533" w14:textId="77777777" w:rsidTr="005C0D65">
        <w:trPr>
          <w:jc w:val="center"/>
        </w:trPr>
        <w:tc>
          <w:tcPr>
            <w:tcW w:w="2336" w:type="dxa"/>
            <w:tcBorders>
              <w:top w:val="single" w:sz="4" w:space="0" w:color="auto"/>
              <w:bottom w:val="single" w:sz="4" w:space="0" w:color="auto"/>
            </w:tcBorders>
            <w:shd w:val="clear" w:color="auto" w:fill="auto"/>
            <w:vAlign w:val="center"/>
          </w:tcPr>
          <w:p w14:paraId="35C0F11A" w14:textId="77777777" w:rsidR="00EA61F7" w:rsidRDefault="00EA61F7" w:rsidP="005C0D65">
            <w:pPr>
              <w:pStyle w:val="TAC"/>
              <w:rPr>
                <w:lang w:val="en-US" w:eastAsia="zh-CN"/>
              </w:rPr>
            </w:pPr>
            <w:r>
              <w:rPr>
                <w:rFonts w:eastAsia="MS Mincho"/>
                <w:lang w:val="en-US"/>
              </w:rPr>
              <w:t>CA_n48-n96</w:t>
            </w:r>
          </w:p>
        </w:tc>
        <w:tc>
          <w:tcPr>
            <w:tcW w:w="2952" w:type="dxa"/>
            <w:vAlign w:val="center"/>
          </w:tcPr>
          <w:p w14:paraId="45EE3E93" w14:textId="77777777" w:rsidR="00EA61F7" w:rsidRDefault="00EA61F7" w:rsidP="005C0D65">
            <w:pPr>
              <w:pStyle w:val="TAC"/>
              <w:rPr>
                <w:lang w:val="en-US" w:eastAsia="zh-CN"/>
              </w:rPr>
            </w:pPr>
            <w:r>
              <w:rPr>
                <w:lang w:val="en-US" w:eastAsia="zh-CN"/>
              </w:rPr>
              <w:t>0.5</w:t>
            </w:r>
          </w:p>
        </w:tc>
        <w:tc>
          <w:tcPr>
            <w:tcW w:w="2952" w:type="dxa"/>
          </w:tcPr>
          <w:p w14:paraId="5FE355DB" w14:textId="77777777" w:rsidR="00EA61F7" w:rsidRDefault="00EA61F7" w:rsidP="005C0D65">
            <w:pPr>
              <w:pStyle w:val="TAC"/>
              <w:rPr>
                <w:lang w:val="en-US" w:eastAsia="zh-CN"/>
              </w:rPr>
            </w:pPr>
            <w:r>
              <w:rPr>
                <w:lang w:val="en-US" w:eastAsia="zh-CN"/>
              </w:rPr>
              <w:t>0.5</w:t>
            </w:r>
          </w:p>
        </w:tc>
      </w:tr>
      <w:tr w:rsidR="00EA61F7" w14:paraId="702B6F1B" w14:textId="77777777" w:rsidTr="005C0D65">
        <w:trPr>
          <w:jc w:val="center"/>
        </w:trPr>
        <w:tc>
          <w:tcPr>
            <w:tcW w:w="2336" w:type="dxa"/>
            <w:tcBorders>
              <w:top w:val="single" w:sz="4" w:space="0" w:color="auto"/>
              <w:bottom w:val="single" w:sz="4" w:space="0" w:color="auto"/>
            </w:tcBorders>
            <w:shd w:val="clear" w:color="auto" w:fill="auto"/>
            <w:vAlign w:val="center"/>
          </w:tcPr>
          <w:p w14:paraId="500B6BEB" w14:textId="77777777" w:rsidR="00EA61F7" w:rsidRDefault="00EA61F7" w:rsidP="005C0D65">
            <w:pPr>
              <w:pStyle w:val="TAC"/>
            </w:pPr>
            <w:r>
              <w:rPr>
                <w:rFonts w:hint="eastAsia"/>
                <w:lang w:val="en-US" w:eastAsia="zh-CN"/>
              </w:rPr>
              <w:t>CA_n50-n78</w:t>
            </w:r>
          </w:p>
        </w:tc>
        <w:tc>
          <w:tcPr>
            <w:tcW w:w="2952" w:type="dxa"/>
          </w:tcPr>
          <w:p w14:paraId="613800C4" w14:textId="77777777" w:rsidR="00EA61F7" w:rsidRDefault="00EA61F7" w:rsidP="005C0D65">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3C825CB5" w14:textId="77777777" w:rsidR="00EA61F7" w:rsidRDefault="00EA61F7" w:rsidP="005C0D65">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EA61F7" w14:paraId="20B3A98C" w14:textId="77777777" w:rsidTr="005C0D65">
        <w:trPr>
          <w:jc w:val="center"/>
        </w:trPr>
        <w:tc>
          <w:tcPr>
            <w:tcW w:w="2336" w:type="dxa"/>
            <w:tcBorders>
              <w:bottom w:val="single" w:sz="4" w:space="0" w:color="auto"/>
            </w:tcBorders>
            <w:shd w:val="clear" w:color="auto" w:fill="auto"/>
            <w:vAlign w:val="center"/>
          </w:tcPr>
          <w:p w14:paraId="4D525977" w14:textId="77777777" w:rsidR="00EA61F7" w:rsidRDefault="00EA61F7" w:rsidP="005C0D65">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6B3F1168" w14:textId="77777777" w:rsidR="00EA61F7" w:rsidRDefault="00EA61F7" w:rsidP="005C0D65">
            <w:pPr>
              <w:pStyle w:val="TAC"/>
              <w:rPr>
                <w:lang w:eastAsia="ja-JP"/>
              </w:rPr>
            </w:pPr>
            <w:r>
              <w:rPr>
                <w:lang w:val="en-US" w:eastAsia="zh-CN"/>
              </w:rPr>
              <w:t>0.5</w:t>
            </w:r>
          </w:p>
        </w:tc>
        <w:tc>
          <w:tcPr>
            <w:tcW w:w="2952" w:type="dxa"/>
            <w:vAlign w:val="center"/>
          </w:tcPr>
          <w:p w14:paraId="6D8BA130" w14:textId="77777777" w:rsidR="00EA61F7" w:rsidRDefault="00EA61F7" w:rsidP="005C0D65">
            <w:pPr>
              <w:pStyle w:val="TAC"/>
            </w:pPr>
            <w:r>
              <w:rPr>
                <w:rFonts w:hint="eastAsia"/>
                <w:lang w:val="en-US" w:eastAsia="zh-CN"/>
              </w:rPr>
              <w:t>0.5</w:t>
            </w:r>
          </w:p>
        </w:tc>
      </w:tr>
      <w:tr w:rsidR="00EA61F7" w14:paraId="655CF9B3" w14:textId="77777777" w:rsidTr="005C0D65">
        <w:trPr>
          <w:jc w:val="center"/>
        </w:trPr>
        <w:tc>
          <w:tcPr>
            <w:tcW w:w="2336" w:type="dxa"/>
            <w:tcBorders>
              <w:bottom w:val="single" w:sz="4" w:space="0" w:color="auto"/>
            </w:tcBorders>
            <w:shd w:val="clear" w:color="auto" w:fill="auto"/>
            <w:vAlign w:val="center"/>
          </w:tcPr>
          <w:p w14:paraId="277C241F" w14:textId="77777777" w:rsidR="00EA61F7" w:rsidRDefault="00EA61F7" w:rsidP="005C0D65">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60827EF2" w14:textId="77777777" w:rsidR="00EA61F7" w:rsidRDefault="00EA61F7" w:rsidP="005C0D65">
            <w:pPr>
              <w:pStyle w:val="TAC"/>
              <w:rPr>
                <w:lang w:eastAsia="ja-JP"/>
              </w:rPr>
            </w:pPr>
            <w:r>
              <w:rPr>
                <w:lang w:val="en-US" w:eastAsia="zh-CN"/>
              </w:rPr>
              <w:t>0.3</w:t>
            </w:r>
          </w:p>
        </w:tc>
        <w:tc>
          <w:tcPr>
            <w:tcW w:w="2952" w:type="dxa"/>
            <w:vAlign w:val="center"/>
          </w:tcPr>
          <w:p w14:paraId="094CE0E9" w14:textId="77777777" w:rsidR="00EA61F7" w:rsidRDefault="00EA61F7" w:rsidP="005C0D65">
            <w:pPr>
              <w:pStyle w:val="TAC"/>
            </w:pPr>
            <w:r>
              <w:rPr>
                <w:rFonts w:hint="eastAsia"/>
                <w:lang w:val="en-US" w:eastAsia="zh-CN"/>
              </w:rPr>
              <w:t>0.3</w:t>
            </w:r>
          </w:p>
        </w:tc>
      </w:tr>
      <w:tr w:rsidR="00EA61F7" w14:paraId="7FCC9C3B" w14:textId="77777777" w:rsidTr="005C0D65">
        <w:trPr>
          <w:jc w:val="center"/>
        </w:trPr>
        <w:tc>
          <w:tcPr>
            <w:tcW w:w="2336" w:type="dxa"/>
            <w:tcBorders>
              <w:bottom w:val="single" w:sz="4" w:space="0" w:color="auto"/>
            </w:tcBorders>
            <w:shd w:val="clear" w:color="auto" w:fill="auto"/>
            <w:vAlign w:val="center"/>
          </w:tcPr>
          <w:p w14:paraId="3AE42490" w14:textId="77777777" w:rsidR="00EA61F7" w:rsidRDefault="00EA61F7" w:rsidP="005C0D65">
            <w:pPr>
              <w:pStyle w:val="TAC"/>
              <w:rPr>
                <w:szCs w:val="18"/>
                <w:lang w:val="en-US" w:eastAsia="zh-CN"/>
              </w:rPr>
            </w:pPr>
            <w:r>
              <w:rPr>
                <w:rFonts w:cs="Arial"/>
                <w:szCs w:val="18"/>
                <w:lang w:val="en-US" w:eastAsia="zh-CN"/>
              </w:rPr>
              <w:t>CA_n66-n77</w:t>
            </w:r>
          </w:p>
        </w:tc>
        <w:tc>
          <w:tcPr>
            <w:tcW w:w="2952" w:type="dxa"/>
            <w:vAlign w:val="center"/>
          </w:tcPr>
          <w:p w14:paraId="5D5B8EAA" w14:textId="77777777" w:rsidR="00EA61F7" w:rsidRDefault="00EA61F7" w:rsidP="005C0D65">
            <w:pPr>
              <w:pStyle w:val="TAC"/>
              <w:rPr>
                <w:szCs w:val="18"/>
                <w:lang w:val="en-US" w:eastAsia="zh-CN"/>
              </w:rPr>
            </w:pPr>
            <w:r>
              <w:rPr>
                <w:rFonts w:cs="Arial"/>
                <w:szCs w:val="18"/>
                <w:lang w:val="en-US" w:eastAsia="zh-CN"/>
              </w:rPr>
              <w:t>0.6</w:t>
            </w:r>
          </w:p>
        </w:tc>
        <w:tc>
          <w:tcPr>
            <w:tcW w:w="2952" w:type="dxa"/>
            <w:vAlign w:val="center"/>
          </w:tcPr>
          <w:p w14:paraId="1C7CEE3F" w14:textId="77777777" w:rsidR="00EA61F7" w:rsidRDefault="00EA61F7" w:rsidP="005C0D65">
            <w:pPr>
              <w:pStyle w:val="TAC"/>
              <w:rPr>
                <w:szCs w:val="18"/>
                <w:lang w:val="en-US" w:eastAsia="zh-CN"/>
              </w:rPr>
            </w:pPr>
            <w:r>
              <w:rPr>
                <w:rFonts w:cs="Arial"/>
                <w:szCs w:val="18"/>
                <w:lang w:eastAsia="ja-JP"/>
              </w:rPr>
              <w:t>0.</w:t>
            </w:r>
            <w:r>
              <w:rPr>
                <w:rFonts w:cs="Arial"/>
                <w:szCs w:val="18"/>
                <w:lang w:val="en-US" w:eastAsia="zh-CN"/>
              </w:rPr>
              <w:t>8</w:t>
            </w:r>
          </w:p>
        </w:tc>
      </w:tr>
      <w:tr w:rsidR="00EA61F7" w14:paraId="0E9531E4" w14:textId="77777777" w:rsidTr="005C0D65">
        <w:trPr>
          <w:jc w:val="center"/>
        </w:trPr>
        <w:tc>
          <w:tcPr>
            <w:tcW w:w="2336" w:type="dxa"/>
            <w:tcBorders>
              <w:bottom w:val="single" w:sz="4" w:space="0" w:color="auto"/>
            </w:tcBorders>
            <w:shd w:val="clear" w:color="auto" w:fill="auto"/>
            <w:vAlign w:val="center"/>
          </w:tcPr>
          <w:p w14:paraId="67929039" w14:textId="77777777" w:rsidR="00EA61F7" w:rsidRDefault="00EA61F7" w:rsidP="005C0D65">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7CB3C03B" w14:textId="77777777" w:rsidR="00EA61F7" w:rsidRDefault="00EA61F7" w:rsidP="005C0D65">
            <w:pPr>
              <w:pStyle w:val="TAC"/>
              <w:rPr>
                <w:lang w:val="en-US" w:eastAsia="zh-CN"/>
              </w:rPr>
            </w:pPr>
            <w:r>
              <w:rPr>
                <w:lang w:val="en-US" w:eastAsia="zh-CN"/>
              </w:rPr>
              <w:t>0.6</w:t>
            </w:r>
          </w:p>
        </w:tc>
        <w:tc>
          <w:tcPr>
            <w:tcW w:w="2952" w:type="dxa"/>
            <w:vAlign w:val="center"/>
          </w:tcPr>
          <w:p w14:paraId="16E29C5C" w14:textId="77777777" w:rsidR="00EA61F7" w:rsidRDefault="00EA61F7" w:rsidP="005C0D65">
            <w:pPr>
              <w:pStyle w:val="TAC"/>
              <w:rPr>
                <w:lang w:val="en-US" w:eastAsia="zh-CN"/>
              </w:rPr>
            </w:pPr>
            <w:r>
              <w:rPr>
                <w:rFonts w:hint="eastAsia"/>
                <w:lang w:val="en-US" w:eastAsia="zh-CN"/>
              </w:rPr>
              <w:t>0.</w:t>
            </w:r>
            <w:r>
              <w:rPr>
                <w:lang w:val="en-US" w:eastAsia="zh-CN"/>
              </w:rPr>
              <w:t>8</w:t>
            </w:r>
          </w:p>
        </w:tc>
      </w:tr>
      <w:tr w:rsidR="00EA61F7" w14:paraId="46B430C0" w14:textId="77777777" w:rsidTr="005C0D65">
        <w:trPr>
          <w:jc w:val="center"/>
        </w:trPr>
        <w:tc>
          <w:tcPr>
            <w:tcW w:w="2336" w:type="dxa"/>
            <w:tcBorders>
              <w:bottom w:val="single" w:sz="4" w:space="0" w:color="auto"/>
            </w:tcBorders>
            <w:shd w:val="clear" w:color="auto" w:fill="auto"/>
            <w:vAlign w:val="center"/>
          </w:tcPr>
          <w:p w14:paraId="0CA7C1B6" w14:textId="77777777" w:rsidR="00EA61F7" w:rsidRDefault="00EA61F7" w:rsidP="005C0D65">
            <w:pPr>
              <w:pStyle w:val="TAC"/>
              <w:rPr>
                <w:lang w:val="en-US" w:eastAsia="zh-CN"/>
              </w:rPr>
            </w:pPr>
            <w:r>
              <w:rPr>
                <w:lang w:val="en-US"/>
              </w:rPr>
              <w:t>CA_n66-n85</w:t>
            </w:r>
          </w:p>
        </w:tc>
        <w:tc>
          <w:tcPr>
            <w:tcW w:w="2952" w:type="dxa"/>
            <w:vAlign w:val="center"/>
          </w:tcPr>
          <w:p w14:paraId="1ABF1A58" w14:textId="77777777" w:rsidR="00EA61F7" w:rsidRDefault="00EA61F7" w:rsidP="005C0D65">
            <w:pPr>
              <w:pStyle w:val="TAC"/>
              <w:rPr>
                <w:lang w:val="en-US" w:eastAsia="zh-CN"/>
              </w:rPr>
            </w:pPr>
            <w:r>
              <w:rPr>
                <w:rFonts w:hint="eastAsia"/>
                <w:lang w:val="en-US" w:eastAsia="zh-CN"/>
              </w:rPr>
              <w:t>0</w:t>
            </w:r>
            <w:r>
              <w:rPr>
                <w:lang w:val="en-US" w:eastAsia="zh-CN"/>
              </w:rPr>
              <w:t>.3</w:t>
            </w:r>
          </w:p>
        </w:tc>
        <w:tc>
          <w:tcPr>
            <w:tcW w:w="2952" w:type="dxa"/>
            <w:vAlign w:val="center"/>
          </w:tcPr>
          <w:p w14:paraId="3062506D" w14:textId="77777777" w:rsidR="00EA61F7" w:rsidRDefault="00EA61F7" w:rsidP="005C0D65">
            <w:pPr>
              <w:pStyle w:val="TAC"/>
              <w:rPr>
                <w:lang w:val="en-US" w:eastAsia="zh-CN"/>
              </w:rPr>
            </w:pPr>
            <w:r>
              <w:rPr>
                <w:rFonts w:hint="eastAsia"/>
                <w:lang w:val="en-US" w:eastAsia="zh-CN"/>
              </w:rPr>
              <w:t>0</w:t>
            </w:r>
            <w:r>
              <w:rPr>
                <w:lang w:val="en-US" w:eastAsia="zh-CN"/>
              </w:rPr>
              <w:t>.3</w:t>
            </w:r>
          </w:p>
        </w:tc>
      </w:tr>
      <w:tr w:rsidR="00EA61F7" w14:paraId="71DD44D0" w14:textId="77777777" w:rsidTr="005C0D65">
        <w:trPr>
          <w:jc w:val="center"/>
        </w:trPr>
        <w:tc>
          <w:tcPr>
            <w:tcW w:w="2336" w:type="dxa"/>
            <w:tcBorders>
              <w:bottom w:val="single" w:sz="4" w:space="0" w:color="auto"/>
            </w:tcBorders>
            <w:shd w:val="clear" w:color="auto" w:fill="auto"/>
            <w:vAlign w:val="center"/>
          </w:tcPr>
          <w:p w14:paraId="09BF16B6" w14:textId="77777777" w:rsidR="00EA61F7" w:rsidRDefault="00EA61F7" w:rsidP="005C0D65">
            <w:pPr>
              <w:pStyle w:val="TAC"/>
              <w:rPr>
                <w:lang w:val="en-US"/>
              </w:rPr>
            </w:pPr>
            <w:r>
              <w:rPr>
                <w:lang w:val="en-US"/>
              </w:rPr>
              <w:t>CA_n67-n78</w:t>
            </w:r>
          </w:p>
        </w:tc>
        <w:tc>
          <w:tcPr>
            <w:tcW w:w="2952" w:type="dxa"/>
            <w:vAlign w:val="center"/>
          </w:tcPr>
          <w:p w14:paraId="02D6F93F" w14:textId="77777777" w:rsidR="00EA61F7" w:rsidRDefault="00EA61F7" w:rsidP="005C0D65">
            <w:pPr>
              <w:pStyle w:val="TAC"/>
              <w:rPr>
                <w:lang w:val="en-US" w:eastAsia="zh-CN"/>
              </w:rPr>
            </w:pPr>
            <w:r>
              <w:rPr>
                <w:rFonts w:cs="Arial"/>
                <w:bCs/>
                <w:szCs w:val="18"/>
                <w:lang w:val="en-US"/>
              </w:rPr>
              <w:t>N/A</w:t>
            </w:r>
          </w:p>
        </w:tc>
        <w:tc>
          <w:tcPr>
            <w:tcW w:w="2952" w:type="dxa"/>
            <w:vAlign w:val="center"/>
          </w:tcPr>
          <w:p w14:paraId="0C24910D" w14:textId="77777777" w:rsidR="00EA61F7" w:rsidRDefault="00EA61F7" w:rsidP="005C0D65">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EA61F7" w14:paraId="5AC3DFE4" w14:textId="77777777" w:rsidTr="005C0D65">
        <w:trPr>
          <w:jc w:val="center"/>
        </w:trPr>
        <w:tc>
          <w:tcPr>
            <w:tcW w:w="2336" w:type="dxa"/>
            <w:tcBorders>
              <w:bottom w:val="single" w:sz="4" w:space="0" w:color="auto"/>
            </w:tcBorders>
            <w:shd w:val="clear" w:color="auto" w:fill="auto"/>
            <w:vAlign w:val="center"/>
          </w:tcPr>
          <w:p w14:paraId="50A5CD06" w14:textId="77777777" w:rsidR="00EA61F7" w:rsidRDefault="00EA61F7" w:rsidP="005C0D65">
            <w:pPr>
              <w:pStyle w:val="TAC"/>
            </w:pPr>
            <w:r>
              <w:rPr>
                <w:rFonts w:hint="eastAsia"/>
                <w:lang w:val="en-US" w:eastAsia="zh-CN"/>
              </w:rPr>
              <w:t>CA_n70-n71</w:t>
            </w:r>
          </w:p>
        </w:tc>
        <w:tc>
          <w:tcPr>
            <w:tcW w:w="2952" w:type="dxa"/>
          </w:tcPr>
          <w:p w14:paraId="03B73846" w14:textId="77777777" w:rsidR="00EA61F7" w:rsidRDefault="00EA61F7" w:rsidP="005C0D65">
            <w:pPr>
              <w:pStyle w:val="TAC"/>
              <w:rPr>
                <w:lang w:eastAsia="ja-JP"/>
              </w:rPr>
            </w:pPr>
            <w:r>
              <w:rPr>
                <w:lang w:val="en-US" w:eastAsia="zh-CN"/>
              </w:rPr>
              <w:t>0.3</w:t>
            </w:r>
          </w:p>
        </w:tc>
        <w:tc>
          <w:tcPr>
            <w:tcW w:w="2952" w:type="dxa"/>
            <w:vAlign w:val="center"/>
          </w:tcPr>
          <w:p w14:paraId="26F687C9" w14:textId="77777777" w:rsidR="00EA61F7" w:rsidRDefault="00EA61F7" w:rsidP="005C0D65">
            <w:pPr>
              <w:pStyle w:val="TAC"/>
            </w:pPr>
            <w:r>
              <w:rPr>
                <w:rFonts w:hint="eastAsia"/>
                <w:lang w:val="en-US" w:eastAsia="zh-CN"/>
              </w:rPr>
              <w:t>0.</w:t>
            </w:r>
            <w:r>
              <w:rPr>
                <w:lang w:val="en-US" w:eastAsia="zh-CN"/>
              </w:rPr>
              <w:t>6</w:t>
            </w:r>
          </w:p>
        </w:tc>
      </w:tr>
      <w:tr w:rsidR="00EA61F7" w14:paraId="33D52831" w14:textId="77777777" w:rsidTr="005C0D65">
        <w:trPr>
          <w:jc w:val="center"/>
        </w:trPr>
        <w:tc>
          <w:tcPr>
            <w:tcW w:w="2336" w:type="dxa"/>
            <w:tcBorders>
              <w:top w:val="single" w:sz="4" w:space="0" w:color="auto"/>
              <w:bottom w:val="single" w:sz="4" w:space="0" w:color="auto"/>
            </w:tcBorders>
            <w:shd w:val="clear" w:color="auto" w:fill="auto"/>
            <w:vAlign w:val="center"/>
          </w:tcPr>
          <w:p w14:paraId="27711EAC" w14:textId="77777777" w:rsidR="00EA61F7" w:rsidRDefault="00EA61F7" w:rsidP="005C0D65">
            <w:pPr>
              <w:pStyle w:val="TAC"/>
              <w:rPr>
                <w:rFonts w:eastAsia="宋体" w:cs="Arial"/>
                <w:lang w:val="sv-SE" w:eastAsia="zh-CN"/>
              </w:rPr>
            </w:pPr>
            <w:r>
              <w:rPr>
                <w:rFonts w:eastAsia="宋体" w:cs="Arial" w:hint="eastAsia"/>
                <w:lang w:val="sv-SE" w:eastAsia="zh-CN"/>
              </w:rPr>
              <w:t>CA_</w:t>
            </w:r>
            <w:r>
              <w:rPr>
                <w:rFonts w:eastAsia="宋体" w:cs="Arial"/>
                <w:lang w:val="sv-SE" w:eastAsia="zh-CN"/>
              </w:rPr>
              <w:t>n70-n77</w:t>
            </w:r>
          </w:p>
        </w:tc>
        <w:tc>
          <w:tcPr>
            <w:tcW w:w="2952" w:type="dxa"/>
            <w:vAlign w:val="center"/>
          </w:tcPr>
          <w:p w14:paraId="39B27517" w14:textId="77777777" w:rsidR="00EA61F7" w:rsidRDefault="00EA61F7" w:rsidP="005C0D65">
            <w:pPr>
              <w:pStyle w:val="TAC"/>
              <w:rPr>
                <w:rFonts w:eastAsia="宋体" w:cs="Arial"/>
                <w:lang w:val="en-US" w:eastAsia="zh-CN"/>
              </w:rPr>
            </w:pPr>
            <w:r>
              <w:rPr>
                <w:rFonts w:eastAsia="宋体" w:cs="Arial" w:hint="eastAsia"/>
                <w:lang w:val="en-US" w:eastAsia="zh-CN"/>
              </w:rPr>
              <w:t>0.6</w:t>
            </w:r>
          </w:p>
        </w:tc>
        <w:tc>
          <w:tcPr>
            <w:tcW w:w="2952" w:type="dxa"/>
          </w:tcPr>
          <w:p w14:paraId="0E42CD93" w14:textId="77777777" w:rsidR="00EA61F7" w:rsidRDefault="00EA61F7" w:rsidP="005C0D65">
            <w:pPr>
              <w:pStyle w:val="TAC"/>
              <w:rPr>
                <w:rFonts w:eastAsia="宋体" w:cs="Arial"/>
                <w:lang w:val="sv-SE" w:eastAsia="zh-CN"/>
              </w:rPr>
            </w:pPr>
            <w:r>
              <w:rPr>
                <w:rFonts w:eastAsia="宋体" w:cs="Arial" w:hint="eastAsia"/>
                <w:lang w:val="sv-SE" w:eastAsia="zh-CN"/>
              </w:rPr>
              <w:t>0</w:t>
            </w:r>
            <w:r>
              <w:rPr>
                <w:rFonts w:eastAsia="宋体" w:cs="Arial"/>
                <w:lang w:val="sv-SE" w:eastAsia="zh-CN"/>
              </w:rPr>
              <w:t>.</w:t>
            </w:r>
            <w:r>
              <w:rPr>
                <w:rFonts w:eastAsia="宋体" w:cs="Arial" w:hint="eastAsia"/>
                <w:lang w:val="en-US" w:eastAsia="zh-CN"/>
              </w:rPr>
              <w:t>8</w:t>
            </w:r>
          </w:p>
        </w:tc>
      </w:tr>
      <w:tr w:rsidR="00EA61F7" w14:paraId="33DFF2D4" w14:textId="77777777" w:rsidTr="005C0D65">
        <w:trPr>
          <w:jc w:val="center"/>
        </w:trPr>
        <w:tc>
          <w:tcPr>
            <w:tcW w:w="2336" w:type="dxa"/>
            <w:tcBorders>
              <w:top w:val="single" w:sz="4" w:space="0" w:color="auto"/>
              <w:bottom w:val="single" w:sz="4" w:space="0" w:color="auto"/>
            </w:tcBorders>
            <w:shd w:val="clear" w:color="auto" w:fill="auto"/>
          </w:tcPr>
          <w:p w14:paraId="1373A497" w14:textId="77777777" w:rsidR="00EA61F7" w:rsidRDefault="00EA61F7" w:rsidP="005C0D65">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567DDE97" w14:textId="77777777" w:rsidR="00EA61F7" w:rsidRDefault="00EA61F7" w:rsidP="005C0D65">
            <w:pPr>
              <w:pStyle w:val="TAC"/>
              <w:rPr>
                <w:lang w:val="en-US"/>
              </w:rPr>
            </w:pPr>
            <w:r>
              <w:rPr>
                <w:rFonts w:eastAsia="宋体" w:cs="Arial"/>
                <w:lang w:val="sv-SE" w:eastAsia="zh-CN"/>
              </w:rPr>
              <w:t>0.6</w:t>
            </w:r>
          </w:p>
        </w:tc>
        <w:tc>
          <w:tcPr>
            <w:tcW w:w="2952" w:type="dxa"/>
          </w:tcPr>
          <w:p w14:paraId="35D1275D" w14:textId="77777777" w:rsidR="00EA61F7" w:rsidRDefault="00EA61F7" w:rsidP="005C0D65">
            <w:pPr>
              <w:pStyle w:val="TAC"/>
              <w:rPr>
                <w:lang w:val="en-US"/>
              </w:rPr>
            </w:pPr>
            <w:r>
              <w:rPr>
                <w:rFonts w:eastAsia="宋体" w:cs="Arial" w:hint="eastAsia"/>
                <w:lang w:val="sv-SE" w:eastAsia="zh-CN"/>
              </w:rPr>
              <w:t>0.</w:t>
            </w:r>
            <w:r>
              <w:rPr>
                <w:rFonts w:eastAsia="宋体" w:cs="Arial"/>
                <w:lang w:val="sv-SE" w:eastAsia="zh-CN"/>
              </w:rPr>
              <w:t>8</w:t>
            </w:r>
          </w:p>
        </w:tc>
      </w:tr>
      <w:tr w:rsidR="00EA61F7" w14:paraId="5A833477" w14:textId="77777777" w:rsidTr="005C0D65">
        <w:trPr>
          <w:jc w:val="center"/>
        </w:trPr>
        <w:tc>
          <w:tcPr>
            <w:tcW w:w="2336" w:type="dxa"/>
            <w:tcBorders>
              <w:top w:val="single" w:sz="4" w:space="0" w:color="auto"/>
              <w:bottom w:val="single" w:sz="4" w:space="0" w:color="auto"/>
            </w:tcBorders>
            <w:shd w:val="clear" w:color="auto" w:fill="auto"/>
          </w:tcPr>
          <w:p w14:paraId="317372E7" w14:textId="77777777" w:rsidR="00EA61F7" w:rsidRDefault="00EA61F7" w:rsidP="005C0D65">
            <w:pPr>
              <w:pStyle w:val="TAC"/>
            </w:pPr>
            <w:r>
              <w:rPr>
                <w:lang w:val="en-US"/>
              </w:rPr>
              <w:t>CA_n71-n77</w:t>
            </w:r>
          </w:p>
        </w:tc>
        <w:tc>
          <w:tcPr>
            <w:tcW w:w="2952" w:type="dxa"/>
          </w:tcPr>
          <w:p w14:paraId="350BD120" w14:textId="77777777" w:rsidR="00EA61F7" w:rsidRDefault="00EA61F7" w:rsidP="005C0D65">
            <w:pPr>
              <w:pStyle w:val="TAC"/>
              <w:rPr>
                <w:lang w:val="en-US" w:eastAsia="zh-CN"/>
              </w:rPr>
            </w:pPr>
            <w:r>
              <w:rPr>
                <w:lang w:val="en-US"/>
              </w:rPr>
              <w:t>0.5</w:t>
            </w:r>
          </w:p>
        </w:tc>
        <w:tc>
          <w:tcPr>
            <w:tcW w:w="2952" w:type="dxa"/>
          </w:tcPr>
          <w:p w14:paraId="21627DDC" w14:textId="77777777" w:rsidR="00EA61F7" w:rsidRDefault="00EA61F7" w:rsidP="005C0D65">
            <w:pPr>
              <w:pStyle w:val="TAC"/>
              <w:rPr>
                <w:lang w:val="en-US" w:eastAsia="zh-CN"/>
              </w:rPr>
            </w:pPr>
            <w:r>
              <w:rPr>
                <w:lang w:val="en-US"/>
              </w:rPr>
              <w:t>0</w:t>
            </w:r>
            <w:r>
              <w:rPr>
                <w:rFonts w:hint="eastAsia"/>
                <w:lang w:val="en-US"/>
              </w:rPr>
              <w:t>.</w:t>
            </w:r>
            <w:r>
              <w:rPr>
                <w:lang w:val="en-US"/>
              </w:rPr>
              <w:t>8</w:t>
            </w:r>
          </w:p>
        </w:tc>
      </w:tr>
      <w:tr w:rsidR="00EA61F7" w14:paraId="2737F1C6" w14:textId="77777777" w:rsidTr="005C0D65">
        <w:trPr>
          <w:jc w:val="center"/>
        </w:trPr>
        <w:tc>
          <w:tcPr>
            <w:tcW w:w="2336" w:type="dxa"/>
            <w:tcBorders>
              <w:top w:val="single" w:sz="4" w:space="0" w:color="auto"/>
              <w:bottom w:val="single" w:sz="4" w:space="0" w:color="auto"/>
            </w:tcBorders>
            <w:shd w:val="clear" w:color="auto" w:fill="auto"/>
          </w:tcPr>
          <w:p w14:paraId="7680A75F" w14:textId="77777777" w:rsidR="00EA61F7" w:rsidRDefault="00EA61F7" w:rsidP="005C0D65">
            <w:pPr>
              <w:pStyle w:val="TAC"/>
            </w:pPr>
            <w:r>
              <w:rPr>
                <w:bCs/>
                <w:lang w:val="en-US"/>
              </w:rPr>
              <w:t>CA_n71-n78</w:t>
            </w:r>
          </w:p>
        </w:tc>
        <w:tc>
          <w:tcPr>
            <w:tcW w:w="2952" w:type="dxa"/>
          </w:tcPr>
          <w:p w14:paraId="40A1E82A" w14:textId="77777777" w:rsidR="00EA61F7" w:rsidRDefault="00EA61F7" w:rsidP="005C0D65">
            <w:pPr>
              <w:pStyle w:val="TAC"/>
              <w:rPr>
                <w:lang w:val="en-US" w:eastAsia="zh-CN"/>
              </w:rPr>
            </w:pPr>
            <w:r>
              <w:rPr>
                <w:bCs/>
                <w:lang w:val="en-US"/>
              </w:rPr>
              <w:t>0.5</w:t>
            </w:r>
          </w:p>
        </w:tc>
        <w:tc>
          <w:tcPr>
            <w:tcW w:w="2952" w:type="dxa"/>
          </w:tcPr>
          <w:p w14:paraId="1E546874" w14:textId="77777777" w:rsidR="00EA61F7" w:rsidRDefault="00EA61F7" w:rsidP="005C0D65">
            <w:pPr>
              <w:pStyle w:val="TAC"/>
              <w:rPr>
                <w:lang w:val="en-US" w:eastAsia="zh-CN"/>
              </w:rPr>
            </w:pPr>
            <w:r>
              <w:rPr>
                <w:lang w:val="en-US"/>
              </w:rPr>
              <w:t>0.8</w:t>
            </w:r>
          </w:p>
        </w:tc>
      </w:tr>
      <w:tr w:rsidR="00EA61F7" w14:paraId="68DD1CF3" w14:textId="77777777" w:rsidTr="005C0D65">
        <w:trPr>
          <w:jc w:val="center"/>
        </w:trPr>
        <w:tc>
          <w:tcPr>
            <w:tcW w:w="2336" w:type="dxa"/>
            <w:tcBorders>
              <w:top w:val="single" w:sz="4" w:space="0" w:color="auto"/>
              <w:bottom w:val="single" w:sz="4" w:space="0" w:color="auto"/>
            </w:tcBorders>
            <w:shd w:val="clear" w:color="auto" w:fill="auto"/>
          </w:tcPr>
          <w:p w14:paraId="28430549" w14:textId="77777777" w:rsidR="00EA61F7" w:rsidRDefault="00EA61F7" w:rsidP="005C0D65">
            <w:pPr>
              <w:pStyle w:val="TAC"/>
            </w:pPr>
            <w:r>
              <w:rPr>
                <w:rFonts w:eastAsia="MS Mincho" w:cs="Arial"/>
                <w:bCs/>
                <w:szCs w:val="18"/>
                <w:lang w:val="en-US"/>
              </w:rPr>
              <w:t>CA_n74-n77</w:t>
            </w:r>
          </w:p>
        </w:tc>
        <w:tc>
          <w:tcPr>
            <w:tcW w:w="2952" w:type="dxa"/>
            <w:vAlign w:val="center"/>
          </w:tcPr>
          <w:p w14:paraId="2E2E7885" w14:textId="77777777" w:rsidR="00EA61F7" w:rsidRDefault="00EA61F7" w:rsidP="005C0D65">
            <w:pPr>
              <w:pStyle w:val="TAC"/>
              <w:rPr>
                <w:bCs/>
                <w:lang w:val="en-US"/>
              </w:rPr>
            </w:pPr>
            <w:r>
              <w:rPr>
                <w:lang w:val="en-US" w:eastAsia="zh-CN"/>
              </w:rPr>
              <w:t>0.4</w:t>
            </w:r>
          </w:p>
        </w:tc>
        <w:tc>
          <w:tcPr>
            <w:tcW w:w="2952" w:type="dxa"/>
          </w:tcPr>
          <w:p w14:paraId="47D2463B" w14:textId="77777777" w:rsidR="00EA61F7" w:rsidRDefault="00EA61F7" w:rsidP="005C0D65">
            <w:pPr>
              <w:pStyle w:val="TAC"/>
              <w:rPr>
                <w:lang w:val="en-US"/>
              </w:rPr>
            </w:pPr>
            <w:r>
              <w:rPr>
                <w:lang w:val="en-US" w:eastAsia="zh-CN"/>
              </w:rPr>
              <w:t>0.8</w:t>
            </w:r>
          </w:p>
        </w:tc>
      </w:tr>
      <w:tr w:rsidR="00EA61F7" w14:paraId="02B5EC69" w14:textId="77777777" w:rsidTr="005C0D65">
        <w:trPr>
          <w:jc w:val="center"/>
        </w:trPr>
        <w:tc>
          <w:tcPr>
            <w:tcW w:w="2336" w:type="dxa"/>
            <w:tcBorders>
              <w:top w:val="single" w:sz="4" w:space="0" w:color="auto"/>
              <w:bottom w:val="single" w:sz="4" w:space="0" w:color="auto"/>
            </w:tcBorders>
            <w:shd w:val="clear" w:color="auto" w:fill="auto"/>
          </w:tcPr>
          <w:p w14:paraId="05AC761D" w14:textId="77777777" w:rsidR="00EA61F7" w:rsidRDefault="00EA61F7" w:rsidP="005C0D65">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443BF639" w14:textId="77777777" w:rsidR="00EA61F7" w:rsidRDefault="00EA61F7" w:rsidP="005C0D65">
            <w:pPr>
              <w:pStyle w:val="TAC"/>
              <w:rPr>
                <w:bCs/>
                <w:lang w:val="en-US"/>
              </w:rPr>
            </w:pPr>
            <w:r>
              <w:rPr>
                <w:rFonts w:eastAsia="MS Mincho"/>
                <w:lang w:val="en-US" w:eastAsia="zh-CN"/>
              </w:rPr>
              <w:t>0.4</w:t>
            </w:r>
          </w:p>
        </w:tc>
        <w:tc>
          <w:tcPr>
            <w:tcW w:w="2952" w:type="dxa"/>
            <w:vAlign w:val="center"/>
          </w:tcPr>
          <w:p w14:paraId="4B61D1AE" w14:textId="77777777" w:rsidR="00EA61F7" w:rsidRDefault="00EA61F7" w:rsidP="005C0D65">
            <w:pPr>
              <w:pStyle w:val="TAC"/>
              <w:rPr>
                <w:lang w:val="en-US"/>
              </w:rPr>
            </w:pPr>
            <w:r>
              <w:rPr>
                <w:rFonts w:hint="eastAsia"/>
                <w:lang w:val="en-US" w:eastAsia="zh-CN"/>
              </w:rPr>
              <w:t>0</w:t>
            </w:r>
            <w:r>
              <w:rPr>
                <w:lang w:val="en-US" w:eastAsia="zh-CN"/>
              </w:rPr>
              <w:t>.8</w:t>
            </w:r>
          </w:p>
        </w:tc>
      </w:tr>
      <w:tr w:rsidR="00EA61F7" w14:paraId="5D072403" w14:textId="77777777" w:rsidTr="005C0D65">
        <w:trPr>
          <w:jc w:val="center"/>
        </w:trPr>
        <w:tc>
          <w:tcPr>
            <w:tcW w:w="2336" w:type="dxa"/>
            <w:vAlign w:val="center"/>
          </w:tcPr>
          <w:p w14:paraId="183B36B6" w14:textId="77777777" w:rsidR="00EA61F7" w:rsidRDefault="00EA61F7" w:rsidP="005C0D65">
            <w:pPr>
              <w:pStyle w:val="TAC"/>
            </w:pPr>
            <w:r>
              <w:rPr>
                <w:lang w:val="en-US"/>
              </w:rPr>
              <w:t>CA_</w:t>
            </w:r>
            <w:r>
              <w:rPr>
                <w:lang w:val="en-US" w:eastAsia="ja-JP"/>
              </w:rPr>
              <w:t>n75</w:t>
            </w:r>
            <w:r>
              <w:rPr>
                <w:lang w:val="en-US"/>
              </w:rPr>
              <w:t>-</w:t>
            </w:r>
            <w:r>
              <w:rPr>
                <w:lang w:val="en-US" w:eastAsia="ja-JP"/>
              </w:rPr>
              <w:t>n78</w:t>
            </w:r>
          </w:p>
        </w:tc>
        <w:tc>
          <w:tcPr>
            <w:tcW w:w="2952" w:type="dxa"/>
          </w:tcPr>
          <w:p w14:paraId="32AEB14C" w14:textId="77777777" w:rsidR="00EA61F7" w:rsidRDefault="00EA61F7" w:rsidP="005C0D65">
            <w:pPr>
              <w:pStyle w:val="TAC"/>
              <w:rPr>
                <w:lang w:val="en-US" w:eastAsia="ja-JP"/>
              </w:rPr>
            </w:pPr>
            <w:r>
              <w:rPr>
                <w:lang w:eastAsia="ja-JP"/>
              </w:rPr>
              <w:t>-</w:t>
            </w:r>
          </w:p>
        </w:tc>
        <w:tc>
          <w:tcPr>
            <w:tcW w:w="2952" w:type="dxa"/>
            <w:vAlign w:val="center"/>
          </w:tcPr>
          <w:p w14:paraId="72D47E88" w14:textId="77777777" w:rsidR="00EA61F7" w:rsidRDefault="00EA61F7" w:rsidP="005C0D65">
            <w:pPr>
              <w:pStyle w:val="TAC"/>
              <w:rPr>
                <w:lang w:val="en-US"/>
              </w:rPr>
            </w:pPr>
            <w:r>
              <w:rPr>
                <w:rFonts w:hint="eastAsia"/>
                <w:lang w:eastAsia="zh-CN"/>
              </w:rPr>
              <w:t>0.8</w:t>
            </w:r>
          </w:p>
        </w:tc>
      </w:tr>
      <w:tr w:rsidR="00EA61F7" w14:paraId="1AC5174B" w14:textId="77777777" w:rsidTr="005C0D65">
        <w:trPr>
          <w:jc w:val="center"/>
        </w:trPr>
        <w:tc>
          <w:tcPr>
            <w:tcW w:w="2336" w:type="dxa"/>
            <w:tcBorders>
              <w:bottom w:val="single" w:sz="4" w:space="0" w:color="auto"/>
            </w:tcBorders>
            <w:vAlign w:val="center"/>
          </w:tcPr>
          <w:p w14:paraId="75FD63A0" w14:textId="77777777" w:rsidR="00EA61F7" w:rsidRDefault="00EA61F7" w:rsidP="005C0D65">
            <w:pPr>
              <w:pStyle w:val="TAC"/>
            </w:pPr>
            <w:r>
              <w:rPr>
                <w:lang w:val="fr-FR"/>
              </w:rPr>
              <w:t>CA_</w:t>
            </w:r>
            <w:r>
              <w:t>n</w:t>
            </w:r>
            <w:r>
              <w:rPr>
                <w:lang w:val="en-US"/>
              </w:rPr>
              <w:t>76</w:t>
            </w:r>
            <w:r>
              <w:t>-n78</w:t>
            </w:r>
          </w:p>
        </w:tc>
        <w:tc>
          <w:tcPr>
            <w:tcW w:w="2952" w:type="dxa"/>
          </w:tcPr>
          <w:p w14:paraId="14E3D77B" w14:textId="77777777" w:rsidR="00EA61F7" w:rsidRDefault="00EA61F7" w:rsidP="005C0D65">
            <w:pPr>
              <w:pStyle w:val="TAC"/>
              <w:rPr>
                <w:lang w:val="en-US" w:eastAsia="ja-JP"/>
              </w:rPr>
            </w:pPr>
            <w:r>
              <w:rPr>
                <w:lang w:eastAsia="ja-JP"/>
              </w:rPr>
              <w:t>-</w:t>
            </w:r>
          </w:p>
        </w:tc>
        <w:tc>
          <w:tcPr>
            <w:tcW w:w="2952" w:type="dxa"/>
            <w:vAlign w:val="center"/>
          </w:tcPr>
          <w:p w14:paraId="03CE41F5" w14:textId="77777777" w:rsidR="00EA61F7" w:rsidRDefault="00EA61F7" w:rsidP="005C0D65">
            <w:pPr>
              <w:pStyle w:val="TAC"/>
              <w:rPr>
                <w:lang w:val="en-US"/>
              </w:rPr>
            </w:pPr>
            <w:r>
              <w:rPr>
                <w:rFonts w:hint="eastAsia"/>
                <w:lang w:eastAsia="zh-CN"/>
              </w:rPr>
              <w:t>0.8</w:t>
            </w:r>
          </w:p>
        </w:tc>
      </w:tr>
      <w:tr w:rsidR="00EA61F7" w14:paraId="6CA369F9" w14:textId="77777777" w:rsidTr="005C0D65">
        <w:trPr>
          <w:jc w:val="center"/>
        </w:trPr>
        <w:tc>
          <w:tcPr>
            <w:tcW w:w="2336" w:type="dxa"/>
            <w:tcBorders>
              <w:bottom w:val="single" w:sz="4" w:space="0" w:color="auto"/>
            </w:tcBorders>
            <w:shd w:val="clear" w:color="auto" w:fill="auto"/>
            <w:vAlign w:val="center"/>
          </w:tcPr>
          <w:p w14:paraId="161B5012" w14:textId="77777777" w:rsidR="00EA61F7" w:rsidRDefault="00EA61F7" w:rsidP="005C0D65">
            <w:pPr>
              <w:pStyle w:val="TAC"/>
            </w:pPr>
            <w:r>
              <w:t>CA_n77-n79</w:t>
            </w:r>
          </w:p>
        </w:tc>
        <w:tc>
          <w:tcPr>
            <w:tcW w:w="2952" w:type="dxa"/>
            <w:tcBorders>
              <w:bottom w:val="single" w:sz="4" w:space="0" w:color="auto"/>
            </w:tcBorders>
          </w:tcPr>
          <w:p w14:paraId="30DB8261" w14:textId="77777777" w:rsidR="00EA61F7" w:rsidRDefault="00EA61F7" w:rsidP="005C0D65">
            <w:pPr>
              <w:pStyle w:val="TAC"/>
              <w:rPr>
                <w:lang w:val="en-US" w:eastAsia="ja-JP"/>
              </w:rPr>
            </w:pPr>
            <w:r>
              <w:t>0.5</w:t>
            </w:r>
          </w:p>
        </w:tc>
        <w:tc>
          <w:tcPr>
            <w:tcW w:w="2952" w:type="dxa"/>
            <w:tcBorders>
              <w:bottom w:val="single" w:sz="4" w:space="0" w:color="auto"/>
            </w:tcBorders>
          </w:tcPr>
          <w:p w14:paraId="702593C9" w14:textId="77777777" w:rsidR="00EA61F7" w:rsidRDefault="00EA61F7" w:rsidP="005C0D65">
            <w:pPr>
              <w:pStyle w:val="TAC"/>
              <w:rPr>
                <w:lang w:val="en-US"/>
              </w:rPr>
            </w:pPr>
            <w:r>
              <w:t>0.5</w:t>
            </w:r>
          </w:p>
        </w:tc>
      </w:tr>
      <w:tr w:rsidR="00EA61F7" w14:paraId="0A77B26C" w14:textId="77777777" w:rsidTr="005C0D65">
        <w:trPr>
          <w:jc w:val="center"/>
        </w:trPr>
        <w:tc>
          <w:tcPr>
            <w:tcW w:w="2336" w:type="dxa"/>
            <w:tcBorders>
              <w:bottom w:val="single" w:sz="4" w:space="0" w:color="auto"/>
            </w:tcBorders>
            <w:shd w:val="clear" w:color="auto" w:fill="auto"/>
            <w:vAlign w:val="center"/>
          </w:tcPr>
          <w:p w14:paraId="54255B49" w14:textId="77777777" w:rsidR="00EA61F7" w:rsidRDefault="00EA61F7" w:rsidP="005C0D65">
            <w:pPr>
              <w:pStyle w:val="TAC"/>
              <w:rPr>
                <w:lang w:val="en-US" w:eastAsia="zh-CN"/>
              </w:rPr>
            </w:pPr>
            <w:r>
              <w:rPr>
                <w:lang w:val="en-US"/>
              </w:rPr>
              <w:t>CA_n77-n85</w:t>
            </w:r>
          </w:p>
        </w:tc>
        <w:tc>
          <w:tcPr>
            <w:tcW w:w="2952" w:type="dxa"/>
            <w:tcBorders>
              <w:bottom w:val="single" w:sz="4" w:space="0" w:color="auto"/>
            </w:tcBorders>
            <w:vAlign w:val="center"/>
          </w:tcPr>
          <w:p w14:paraId="382BD3AA" w14:textId="77777777" w:rsidR="00EA61F7" w:rsidRDefault="00EA61F7" w:rsidP="005C0D65">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0463F9ED" w14:textId="77777777" w:rsidR="00EA61F7" w:rsidRDefault="00EA61F7" w:rsidP="005C0D65">
            <w:pPr>
              <w:pStyle w:val="TAC"/>
              <w:rPr>
                <w:lang w:val="en-US" w:eastAsia="zh-CN"/>
              </w:rPr>
            </w:pPr>
            <w:r>
              <w:rPr>
                <w:rFonts w:hint="eastAsia"/>
                <w:lang w:val="en-US" w:eastAsia="zh-CN"/>
              </w:rPr>
              <w:t>0</w:t>
            </w:r>
            <w:r>
              <w:rPr>
                <w:lang w:val="en-US" w:eastAsia="zh-CN"/>
              </w:rPr>
              <w:t>.5</w:t>
            </w:r>
          </w:p>
        </w:tc>
      </w:tr>
      <w:tr w:rsidR="00EA61F7" w14:paraId="7B58F67D" w14:textId="77777777" w:rsidTr="005C0D65">
        <w:trPr>
          <w:jc w:val="center"/>
        </w:trPr>
        <w:tc>
          <w:tcPr>
            <w:tcW w:w="2336" w:type="dxa"/>
            <w:tcBorders>
              <w:bottom w:val="single" w:sz="4" w:space="0" w:color="auto"/>
            </w:tcBorders>
            <w:shd w:val="clear" w:color="auto" w:fill="auto"/>
            <w:vAlign w:val="center"/>
          </w:tcPr>
          <w:p w14:paraId="2D048AFD" w14:textId="77777777" w:rsidR="00EA61F7" w:rsidRDefault="00EA61F7" w:rsidP="005C0D65">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2254D6C4" w14:textId="77777777" w:rsidR="00EA61F7" w:rsidRDefault="00EA61F7" w:rsidP="005C0D65">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2BBFE24A" w14:textId="77777777" w:rsidR="00EA61F7" w:rsidRDefault="00EA61F7" w:rsidP="005C0D65">
            <w:pPr>
              <w:pStyle w:val="TAC"/>
              <w:rPr>
                <w:rFonts w:cs="Arial"/>
              </w:rPr>
            </w:pPr>
            <w:r>
              <w:rPr>
                <w:lang w:val="en-US" w:eastAsia="ja-JP"/>
              </w:rPr>
              <w:t>0.5 / 1.5</w:t>
            </w:r>
            <w:r>
              <w:rPr>
                <w:vertAlign w:val="superscript"/>
                <w:lang w:val="en-US" w:eastAsia="ja-JP"/>
              </w:rPr>
              <w:t>8</w:t>
            </w:r>
          </w:p>
        </w:tc>
      </w:tr>
      <w:tr w:rsidR="00EA61F7" w14:paraId="3553591B" w14:textId="77777777" w:rsidTr="005C0D65">
        <w:trPr>
          <w:jc w:val="center"/>
        </w:trPr>
        <w:tc>
          <w:tcPr>
            <w:tcW w:w="2336" w:type="dxa"/>
            <w:tcBorders>
              <w:bottom w:val="single" w:sz="4" w:space="0" w:color="auto"/>
            </w:tcBorders>
            <w:shd w:val="clear" w:color="auto" w:fill="auto"/>
            <w:vAlign w:val="center"/>
          </w:tcPr>
          <w:p w14:paraId="1EF50FCD" w14:textId="77777777" w:rsidR="00EA61F7" w:rsidRDefault="00EA61F7" w:rsidP="005C0D65">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3A6BDEA6" w14:textId="77777777" w:rsidR="00EA61F7" w:rsidRDefault="00EA61F7" w:rsidP="005C0D65">
            <w:pPr>
              <w:pStyle w:val="TAC"/>
              <w:rPr>
                <w:lang w:val="en-US" w:eastAsia="zh-CN"/>
              </w:rPr>
            </w:pPr>
            <w:r>
              <w:rPr>
                <w:rFonts w:hint="eastAsia"/>
                <w:lang w:val="en-US" w:eastAsia="zh-CN"/>
              </w:rPr>
              <w:t>0</w:t>
            </w:r>
            <w:r>
              <w:rPr>
                <w:lang w:val="en-US" w:eastAsia="zh-CN"/>
              </w:rPr>
              <w:t>.8</w:t>
            </w:r>
          </w:p>
        </w:tc>
        <w:tc>
          <w:tcPr>
            <w:tcW w:w="2952" w:type="dxa"/>
            <w:vAlign w:val="center"/>
          </w:tcPr>
          <w:p w14:paraId="57496277" w14:textId="77777777" w:rsidR="00EA61F7" w:rsidRDefault="00EA61F7" w:rsidP="005C0D65">
            <w:pPr>
              <w:pStyle w:val="TAC"/>
            </w:pPr>
            <w:r>
              <w:rPr>
                <w:lang w:val="en-US" w:eastAsia="zh-CN"/>
              </w:rPr>
              <w:t>0.6</w:t>
            </w:r>
          </w:p>
        </w:tc>
      </w:tr>
      <w:tr w:rsidR="00EA61F7" w14:paraId="116D3D5D" w14:textId="77777777" w:rsidTr="005C0D65">
        <w:trPr>
          <w:jc w:val="center"/>
        </w:trPr>
        <w:tc>
          <w:tcPr>
            <w:tcW w:w="2336" w:type="dxa"/>
            <w:tcBorders>
              <w:bottom w:val="single" w:sz="4" w:space="0" w:color="auto"/>
            </w:tcBorders>
            <w:shd w:val="clear" w:color="auto" w:fill="auto"/>
            <w:vAlign w:val="center"/>
          </w:tcPr>
          <w:p w14:paraId="598E2D89" w14:textId="77777777" w:rsidR="00EA61F7" w:rsidRDefault="00EA61F7" w:rsidP="005C0D65">
            <w:pPr>
              <w:pStyle w:val="TAC"/>
              <w:rPr>
                <w:lang w:val="en-US" w:eastAsia="zh-CN"/>
              </w:rPr>
            </w:pPr>
            <w:r>
              <w:rPr>
                <w:lang w:val="en-US"/>
              </w:rPr>
              <w:t>CA_n78-n102</w:t>
            </w:r>
          </w:p>
        </w:tc>
        <w:tc>
          <w:tcPr>
            <w:tcW w:w="2952" w:type="dxa"/>
            <w:vAlign w:val="center"/>
          </w:tcPr>
          <w:p w14:paraId="3E75BA9C" w14:textId="77777777" w:rsidR="00EA61F7" w:rsidRDefault="00EA61F7" w:rsidP="005C0D65">
            <w:pPr>
              <w:pStyle w:val="TAC"/>
              <w:rPr>
                <w:lang w:val="en-US" w:eastAsia="zh-CN"/>
              </w:rPr>
            </w:pPr>
            <w:r>
              <w:rPr>
                <w:lang w:val="en-US" w:eastAsia="zh-CN"/>
              </w:rPr>
              <w:t>1.5</w:t>
            </w:r>
          </w:p>
        </w:tc>
        <w:tc>
          <w:tcPr>
            <w:tcW w:w="2952" w:type="dxa"/>
            <w:vAlign w:val="center"/>
          </w:tcPr>
          <w:p w14:paraId="4584C458" w14:textId="77777777" w:rsidR="00EA61F7" w:rsidRDefault="00EA61F7" w:rsidP="005C0D65">
            <w:pPr>
              <w:pStyle w:val="TAC"/>
              <w:rPr>
                <w:lang w:val="en-US" w:eastAsia="zh-CN"/>
              </w:rPr>
            </w:pPr>
            <w:r>
              <w:rPr>
                <w:lang w:val="en-US" w:eastAsia="zh-CN"/>
              </w:rPr>
              <w:t>1.5</w:t>
            </w:r>
          </w:p>
        </w:tc>
      </w:tr>
      <w:tr w:rsidR="00EA61F7" w14:paraId="12BAC75E" w14:textId="77777777" w:rsidTr="005C0D65">
        <w:trPr>
          <w:jc w:val="center"/>
        </w:trPr>
        <w:tc>
          <w:tcPr>
            <w:tcW w:w="8240" w:type="dxa"/>
            <w:gridSpan w:val="3"/>
            <w:vAlign w:val="center"/>
          </w:tcPr>
          <w:p w14:paraId="26D7C0A6" w14:textId="77777777" w:rsidR="00EA61F7" w:rsidRDefault="00EA61F7" w:rsidP="005C0D65">
            <w:pPr>
              <w:pStyle w:val="TAN"/>
              <w:rPr>
                <w:lang w:eastAsia="ja-JP"/>
              </w:rPr>
            </w:pPr>
            <w:r>
              <w:rPr>
                <w:lang w:eastAsia="ja-JP"/>
              </w:rPr>
              <w:lastRenderedPageBreak/>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3E066C0F" w14:textId="77777777" w:rsidR="00EA61F7" w:rsidRDefault="00EA61F7" w:rsidP="005C0D65">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176C476E" w14:textId="77777777" w:rsidR="00EA61F7" w:rsidRDefault="00EA61F7" w:rsidP="005C0D65">
            <w:pPr>
              <w:pStyle w:val="TAN"/>
              <w:rPr>
                <w:lang w:eastAsia="ja-JP"/>
              </w:rPr>
            </w:pPr>
            <w:r>
              <w:rPr>
                <w:lang w:eastAsia="ja-JP"/>
              </w:rPr>
              <w:t>NOTE 3:</w:t>
            </w:r>
            <w:r>
              <w:rPr>
                <w:lang w:eastAsia="ja-JP"/>
              </w:rPr>
              <w:tab/>
              <w:t>Applicable for UE supporting inter-band carrier aggregation without simultaneous Rx/Tx.</w:t>
            </w:r>
          </w:p>
          <w:p w14:paraId="2FFD017B" w14:textId="77777777" w:rsidR="00EA61F7" w:rsidRDefault="00EA61F7" w:rsidP="005C0D65">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r>
              <w:rPr>
                <w:lang w:eastAsia="ja-JP"/>
              </w:rPr>
              <w:t xml:space="preserve"> </w:t>
            </w:r>
          </w:p>
          <w:p w14:paraId="182EA035" w14:textId="77777777" w:rsidR="00EA61F7" w:rsidRDefault="00EA61F7" w:rsidP="005C0D65">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4FC4C088" w14:textId="77777777" w:rsidR="00EA61F7" w:rsidRDefault="00EA61F7" w:rsidP="005C0D65">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4A1B12D9" w14:textId="77777777" w:rsidR="00EA61F7" w:rsidRDefault="00EA61F7" w:rsidP="005C0D65">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0BAEE8D3" w14:textId="77777777" w:rsidR="00EA61F7" w:rsidRDefault="00EA61F7" w:rsidP="005C0D65">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0269FE6" w14:textId="77777777" w:rsidR="00EA61F7" w:rsidRDefault="00EA61F7" w:rsidP="005C0D65">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w:t>
            </w:r>
            <w:proofErr w:type="gramStart"/>
            <w:r>
              <w:rPr>
                <w:szCs w:val="21"/>
                <w:lang w:eastAsia="ja-JP"/>
              </w:rPr>
              <w:t>T</w:t>
            </w:r>
            <w:r>
              <w:rPr>
                <w:szCs w:val="21"/>
                <w:vertAlign w:val="subscript"/>
                <w:lang w:eastAsia="ja-JP"/>
              </w:rPr>
              <w:t>IB,c</w:t>
            </w:r>
            <w:proofErr w:type="spellEnd"/>
            <w:proofErr w:type="gramEnd"/>
            <w:r>
              <w:rPr>
                <w:szCs w:val="21"/>
                <w:lang w:eastAsia="ja-JP"/>
              </w:rPr>
              <w:t xml:space="preserve"> = 0.</w:t>
            </w:r>
          </w:p>
          <w:p w14:paraId="74D10BB3" w14:textId="77777777" w:rsidR="00EA61F7" w:rsidRDefault="00EA61F7" w:rsidP="005C0D65">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227F2602" w14:textId="77777777" w:rsidR="00EA61F7" w:rsidRDefault="00EA61F7" w:rsidP="00EA61F7"/>
    <w:p w14:paraId="02E1F1CC" w14:textId="77777777" w:rsidR="00EA61F7" w:rsidRPr="00A1115A" w:rsidRDefault="00EA61F7" w:rsidP="00EA61F7"/>
    <w:p w14:paraId="3105D522" w14:textId="77777777" w:rsidR="00EA61F7" w:rsidRPr="00A1115A" w:rsidRDefault="00EA61F7" w:rsidP="00EA61F7">
      <w:pPr>
        <w:pStyle w:val="TH"/>
        <w:rPr>
          <w:rFonts w:cs="Arial"/>
          <w:bCs/>
        </w:rPr>
      </w:pPr>
      <w:r w:rsidRPr="00A1115A">
        <w:rPr>
          <w:rFonts w:cs="Arial"/>
          <w:bCs/>
        </w:rPr>
        <w:t>Table 6.2A.4.2.3-2: Void</w:t>
      </w:r>
    </w:p>
    <w:p w14:paraId="47CE51C5" w14:textId="77777777" w:rsidR="00EA61F7" w:rsidRPr="00A1115A" w:rsidRDefault="00EA61F7" w:rsidP="00EA61F7">
      <w:pPr>
        <w:pStyle w:val="TH"/>
      </w:pPr>
      <w:r w:rsidRPr="00A1115A">
        <w:t>Table 6.2A.4.2.3-3: Void</w:t>
      </w:r>
    </w:p>
    <w:p w14:paraId="43E2BEB9" w14:textId="77777777" w:rsidR="007A4AB7" w:rsidRDefault="007A4AB7" w:rsidP="007A4AB7">
      <w:pPr>
        <w:pStyle w:val="2"/>
      </w:pPr>
      <w:r>
        <w:rPr>
          <w:rFonts w:eastAsia="??"/>
          <w:color w:val="FF0000"/>
          <w:szCs w:val="32"/>
        </w:rPr>
        <w:t>&lt;&lt; End of change &gt;&gt;</w:t>
      </w:r>
      <w:bookmarkEnd w:id="5"/>
    </w:p>
    <w:sectPr w:rsidR="007A4AB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07D5D" w14:textId="77777777" w:rsidR="00B4598B" w:rsidRDefault="00B4598B">
      <w:r>
        <w:separator/>
      </w:r>
    </w:p>
  </w:endnote>
  <w:endnote w:type="continuationSeparator" w:id="0">
    <w:p w14:paraId="2B5EC3F8" w14:textId="77777777" w:rsidR="00B4598B" w:rsidRDefault="00B4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D0087" w14:textId="77777777" w:rsidR="00B4598B" w:rsidRDefault="00B4598B">
      <w:r>
        <w:separator/>
      </w:r>
    </w:p>
  </w:footnote>
  <w:footnote w:type="continuationSeparator" w:id="0">
    <w:p w14:paraId="6C27948D" w14:textId="77777777" w:rsidR="00B4598B" w:rsidRDefault="00B45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368B" w:rsidRDefault="00DC368B">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F1"/>
    <w:rsid w:val="00022E4A"/>
    <w:rsid w:val="000360C6"/>
    <w:rsid w:val="00082C88"/>
    <w:rsid w:val="000A6394"/>
    <w:rsid w:val="000B7FED"/>
    <w:rsid w:val="000C038A"/>
    <w:rsid w:val="000C6598"/>
    <w:rsid w:val="000D44B3"/>
    <w:rsid w:val="0012578B"/>
    <w:rsid w:val="00144CA6"/>
    <w:rsid w:val="00145D43"/>
    <w:rsid w:val="00186A41"/>
    <w:rsid w:val="00192C46"/>
    <w:rsid w:val="001A08B3"/>
    <w:rsid w:val="001A7B60"/>
    <w:rsid w:val="001B1C8A"/>
    <w:rsid w:val="001B52F0"/>
    <w:rsid w:val="001B725F"/>
    <w:rsid w:val="001B7A65"/>
    <w:rsid w:val="001C215C"/>
    <w:rsid w:val="001E41F3"/>
    <w:rsid w:val="00200FE1"/>
    <w:rsid w:val="00255678"/>
    <w:rsid w:val="0026004D"/>
    <w:rsid w:val="002640DD"/>
    <w:rsid w:val="00275D12"/>
    <w:rsid w:val="00284FEB"/>
    <w:rsid w:val="002860C4"/>
    <w:rsid w:val="002910FB"/>
    <w:rsid w:val="0029142C"/>
    <w:rsid w:val="00297C99"/>
    <w:rsid w:val="002A2E27"/>
    <w:rsid w:val="002B5741"/>
    <w:rsid w:val="002C2FCD"/>
    <w:rsid w:val="002E472E"/>
    <w:rsid w:val="00305409"/>
    <w:rsid w:val="00316ABA"/>
    <w:rsid w:val="00332BCC"/>
    <w:rsid w:val="003609EF"/>
    <w:rsid w:val="0036231A"/>
    <w:rsid w:val="00371889"/>
    <w:rsid w:val="00374DD4"/>
    <w:rsid w:val="003946BA"/>
    <w:rsid w:val="003D3B75"/>
    <w:rsid w:val="003E1A36"/>
    <w:rsid w:val="00407C13"/>
    <w:rsid w:val="00410371"/>
    <w:rsid w:val="004242F1"/>
    <w:rsid w:val="00435191"/>
    <w:rsid w:val="0044058C"/>
    <w:rsid w:val="004B75B7"/>
    <w:rsid w:val="004C6090"/>
    <w:rsid w:val="005141D9"/>
    <w:rsid w:val="0051580D"/>
    <w:rsid w:val="005323AA"/>
    <w:rsid w:val="00547111"/>
    <w:rsid w:val="005507D4"/>
    <w:rsid w:val="00592D74"/>
    <w:rsid w:val="00593131"/>
    <w:rsid w:val="005B28AE"/>
    <w:rsid w:val="005D1EAC"/>
    <w:rsid w:val="005E2C44"/>
    <w:rsid w:val="00621188"/>
    <w:rsid w:val="006257ED"/>
    <w:rsid w:val="00653DE4"/>
    <w:rsid w:val="00665C47"/>
    <w:rsid w:val="0067063F"/>
    <w:rsid w:val="006924C6"/>
    <w:rsid w:val="0069370C"/>
    <w:rsid w:val="00695808"/>
    <w:rsid w:val="006A6CAB"/>
    <w:rsid w:val="006B46FB"/>
    <w:rsid w:val="006C30F5"/>
    <w:rsid w:val="006E21FB"/>
    <w:rsid w:val="00723633"/>
    <w:rsid w:val="00792342"/>
    <w:rsid w:val="007977A8"/>
    <w:rsid w:val="007A4AB7"/>
    <w:rsid w:val="007B512A"/>
    <w:rsid w:val="007C2097"/>
    <w:rsid w:val="007D6A07"/>
    <w:rsid w:val="007F7259"/>
    <w:rsid w:val="008040A8"/>
    <w:rsid w:val="008279FA"/>
    <w:rsid w:val="0083725A"/>
    <w:rsid w:val="008626E7"/>
    <w:rsid w:val="00867DF0"/>
    <w:rsid w:val="00870EE7"/>
    <w:rsid w:val="008863B9"/>
    <w:rsid w:val="00897F68"/>
    <w:rsid w:val="008A45A6"/>
    <w:rsid w:val="008D3CCC"/>
    <w:rsid w:val="008E7074"/>
    <w:rsid w:val="008F3789"/>
    <w:rsid w:val="008F512B"/>
    <w:rsid w:val="008F686C"/>
    <w:rsid w:val="009148DE"/>
    <w:rsid w:val="00941E30"/>
    <w:rsid w:val="009652C7"/>
    <w:rsid w:val="00965676"/>
    <w:rsid w:val="009777D9"/>
    <w:rsid w:val="009857AE"/>
    <w:rsid w:val="00986BE9"/>
    <w:rsid w:val="00987F92"/>
    <w:rsid w:val="00991B88"/>
    <w:rsid w:val="009A5753"/>
    <w:rsid w:val="009A579D"/>
    <w:rsid w:val="009E3297"/>
    <w:rsid w:val="009F0968"/>
    <w:rsid w:val="009F734F"/>
    <w:rsid w:val="00A246B6"/>
    <w:rsid w:val="00A30938"/>
    <w:rsid w:val="00A30EF8"/>
    <w:rsid w:val="00A35CAB"/>
    <w:rsid w:val="00A360FF"/>
    <w:rsid w:val="00A47E70"/>
    <w:rsid w:val="00A50CF0"/>
    <w:rsid w:val="00A630BB"/>
    <w:rsid w:val="00A7671C"/>
    <w:rsid w:val="00A81919"/>
    <w:rsid w:val="00AA2CBC"/>
    <w:rsid w:val="00AA7746"/>
    <w:rsid w:val="00AC5820"/>
    <w:rsid w:val="00AD1CD8"/>
    <w:rsid w:val="00AD6B0D"/>
    <w:rsid w:val="00AE0AA7"/>
    <w:rsid w:val="00B1043D"/>
    <w:rsid w:val="00B258BB"/>
    <w:rsid w:val="00B33B2A"/>
    <w:rsid w:val="00B4598B"/>
    <w:rsid w:val="00B67B97"/>
    <w:rsid w:val="00B968C8"/>
    <w:rsid w:val="00BA3EC5"/>
    <w:rsid w:val="00BA51D9"/>
    <w:rsid w:val="00BB5DFC"/>
    <w:rsid w:val="00BD279D"/>
    <w:rsid w:val="00BD6BB8"/>
    <w:rsid w:val="00C37A62"/>
    <w:rsid w:val="00C44D27"/>
    <w:rsid w:val="00C6490F"/>
    <w:rsid w:val="00C66BA2"/>
    <w:rsid w:val="00C756DC"/>
    <w:rsid w:val="00C7778A"/>
    <w:rsid w:val="00C8306C"/>
    <w:rsid w:val="00C870F6"/>
    <w:rsid w:val="00C93B38"/>
    <w:rsid w:val="00C95985"/>
    <w:rsid w:val="00CC5026"/>
    <w:rsid w:val="00CC68D0"/>
    <w:rsid w:val="00CE260D"/>
    <w:rsid w:val="00D03F9A"/>
    <w:rsid w:val="00D06D51"/>
    <w:rsid w:val="00D24991"/>
    <w:rsid w:val="00D50255"/>
    <w:rsid w:val="00D5141F"/>
    <w:rsid w:val="00D66520"/>
    <w:rsid w:val="00D84AE9"/>
    <w:rsid w:val="00DA20BA"/>
    <w:rsid w:val="00DC368B"/>
    <w:rsid w:val="00DC4294"/>
    <w:rsid w:val="00DE34CF"/>
    <w:rsid w:val="00E061F7"/>
    <w:rsid w:val="00E13F3D"/>
    <w:rsid w:val="00E34898"/>
    <w:rsid w:val="00E44835"/>
    <w:rsid w:val="00E67D35"/>
    <w:rsid w:val="00EA61F7"/>
    <w:rsid w:val="00EA6251"/>
    <w:rsid w:val="00EB09B7"/>
    <w:rsid w:val="00EE7D7C"/>
    <w:rsid w:val="00F000CF"/>
    <w:rsid w:val="00F05E3B"/>
    <w:rsid w:val="00F20EA4"/>
    <w:rsid w:val="00F25D98"/>
    <w:rsid w:val="00F300FB"/>
    <w:rsid w:val="00F413E8"/>
    <w:rsid w:val="00F9299D"/>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2230E3-2B00-4E16-B680-ECBFA01E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qFormat/>
    <w:rsid w:val="001C215C"/>
    <w:rPr>
      <w:rFonts w:ascii="Arial" w:hAnsi="Arial"/>
      <w:sz w:val="18"/>
      <w:lang w:val="en-GB" w:eastAsia="en-US"/>
    </w:rPr>
  </w:style>
  <w:style w:type="character" w:customStyle="1" w:styleId="TAHCar">
    <w:name w:val="TAH Car"/>
    <w:link w:val="TAH"/>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0221F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0221F1"/>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0221F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0221F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0221F1"/>
    <w:rPr>
      <w:rFonts w:ascii="Arial" w:hAnsi="Arial"/>
      <w:sz w:val="22"/>
      <w:lang w:val="en-GB" w:eastAsia="en-US"/>
    </w:rPr>
  </w:style>
  <w:style w:type="character" w:customStyle="1" w:styleId="60">
    <w:name w:val="标题 6 字符"/>
    <w:aliases w:val="T1 字符,Header 6 字符"/>
    <w:basedOn w:val="a3"/>
    <w:link w:val="6"/>
    <w:qFormat/>
    <w:rsid w:val="000221F1"/>
    <w:rPr>
      <w:rFonts w:ascii="Arial" w:hAnsi="Arial"/>
      <w:lang w:val="en-GB" w:eastAsia="en-US"/>
    </w:rPr>
  </w:style>
  <w:style w:type="character" w:customStyle="1" w:styleId="70">
    <w:name w:val="标题 7 字符"/>
    <w:basedOn w:val="a3"/>
    <w:link w:val="7"/>
    <w:qFormat/>
    <w:rsid w:val="000221F1"/>
    <w:rPr>
      <w:rFonts w:ascii="Arial" w:hAnsi="Arial"/>
      <w:lang w:val="en-GB" w:eastAsia="en-US"/>
    </w:rPr>
  </w:style>
  <w:style w:type="character" w:customStyle="1" w:styleId="80">
    <w:name w:val="标题 8 字符"/>
    <w:basedOn w:val="a3"/>
    <w:link w:val="8"/>
    <w:qFormat/>
    <w:rsid w:val="000221F1"/>
    <w:rPr>
      <w:rFonts w:ascii="Arial" w:hAnsi="Arial"/>
      <w:sz w:val="36"/>
      <w:lang w:val="en-GB" w:eastAsia="en-US"/>
    </w:rPr>
  </w:style>
  <w:style w:type="character" w:customStyle="1" w:styleId="90">
    <w:name w:val="标题 9 字符"/>
    <w:basedOn w:val="a3"/>
    <w:link w:val="9"/>
    <w:qFormat/>
    <w:rsid w:val="000221F1"/>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0221F1"/>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a2"/>
    <w:link w:val="GuidanceChar"/>
    <w:qFormat/>
    <w:rsid w:val="000221F1"/>
    <w:rPr>
      <w:i/>
      <w:color w:val="0000FF"/>
    </w:rPr>
  </w:style>
  <w:style w:type="character" w:customStyle="1" w:styleId="af8">
    <w:name w:val="批注框文本 字符"/>
    <w:basedOn w:val="a3"/>
    <w:link w:val="af7"/>
    <w:qFormat/>
    <w:rsid w:val="000221F1"/>
    <w:rPr>
      <w:rFonts w:ascii="Tahoma" w:hAnsi="Tahoma" w:cs="Tahoma"/>
      <w:sz w:val="16"/>
      <w:szCs w:val="16"/>
      <w:lang w:val="en-GB" w:eastAsia="en-US"/>
    </w:rPr>
  </w:style>
  <w:style w:type="table" w:customStyle="1" w:styleId="14">
    <w:name w:val="网格型1"/>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0221F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0221F1"/>
    <w:rPr>
      <w:rFonts w:ascii="Times New Roman" w:hAnsi="Times New Roman"/>
      <w:sz w:val="16"/>
      <w:lang w:val="en-GB" w:eastAsia="en-US"/>
    </w:rPr>
  </w:style>
  <w:style w:type="character" w:customStyle="1" w:styleId="af5">
    <w:name w:val="批注文字 字符"/>
    <w:basedOn w:val="a3"/>
    <w:link w:val="af4"/>
    <w:uiPriority w:val="99"/>
    <w:qFormat/>
    <w:rsid w:val="000221F1"/>
    <w:rPr>
      <w:rFonts w:ascii="Times New Roman" w:hAnsi="Times New Roman"/>
      <w:lang w:val="en-GB" w:eastAsia="en-US"/>
    </w:rPr>
  </w:style>
  <w:style w:type="character" w:customStyle="1" w:styleId="afa">
    <w:name w:val="批注主题 字符"/>
    <w:basedOn w:val="af5"/>
    <w:link w:val="af9"/>
    <w:qFormat/>
    <w:rsid w:val="000221F1"/>
    <w:rPr>
      <w:rFonts w:ascii="Times New Roman" w:hAnsi="Times New Roman"/>
      <w:b/>
      <w:bCs/>
      <w:lang w:val="en-GB" w:eastAsia="en-US"/>
    </w:rPr>
  </w:style>
  <w:style w:type="character" w:customStyle="1" w:styleId="afc">
    <w:name w:val="文档结构图 字符"/>
    <w:basedOn w:val="a3"/>
    <w:link w:val="afb"/>
    <w:qFormat/>
    <w:rsid w:val="000221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aff">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aff0"/>
    <w:qFormat/>
    <w:rsid w:val="000221F1"/>
    <w:pPr>
      <w:keepNext/>
      <w:keepLines/>
      <w:snapToGrid w:val="0"/>
      <w:spacing w:after="180"/>
      <w:ind w:left="0"/>
      <w:jc w:val="center"/>
    </w:pPr>
    <w:rPr>
      <w:kern w:val="2"/>
    </w:rPr>
  </w:style>
  <w:style w:type="paragraph" w:styleId="aff0">
    <w:name w:val="Body Text Indent"/>
    <w:basedOn w:val="a2"/>
    <w:link w:val="aff1"/>
    <w:qFormat/>
    <w:rsid w:val="000221F1"/>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0221F1"/>
    <w:rPr>
      <w:rFonts w:ascii="Times New Roman" w:eastAsia="宋体"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aff2">
    <w:name w:val="Revision"/>
    <w:hidden/>
    <w:uiPriority w:val="99"/>
    <w:semiHidden/>
    <w:qFormat/>
    <w:rsid w:val="000221F1"/>
    <w:rPr>
      <w:rFonts w:ascii="Times New Roman" w:eastAsia="宋体" w:hAnsi="Times New Roman"/>
      <w:lang w:val="en-GB" w:eastAsia="en-US"/>
    </w:rPr>
  </w:style>
  <w:style w:type="paragraph" w:styleId="TOC">
    <w:name w:val="TOC Heading"/>
    <w:basedOn w:val="11"/>
    <w:next w:val="a2"/>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a5"/>
    <w:uiPriority w:val="99"/>
    <w:semiHidden/>
    <w:unhideWhenUsed/>
    <w:rsid w:val="000221F1"/>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aff5">
    <w:name w:val="Normal (Web)"/>
    <w:basedOn w:val="a2"/>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221F1"/>
  </w:style>
  <w:style w:type="numbering" w:customStyle="1" w:styleId="NoList3">
    <w:name w:val="No List3"/>
    <w:next w:val="a5"/>
    <w:uiPriority w:val="99"/>
    <w:semiHidden/>
    <w:unhideWhenUsed/>
    <w:rsid w:val="000221F1"/>
  </w:style>
  <w:style w:type="numbering" w:customStyle="1" w:styleId="NoList4">
    <w:name w:val="No List4"/>
    <w:next w:val="a5"/>
    <w:uiPriority w:val="99"/>
    <w:semiHidden/>
    <w:unhideWhenUsed/>
    <w:rsid w:val="000221F1"/>
  </w:style>
  <w:style w:type="table" w:customStyle="1" w:styleId="TableGrid1">
    <w:name w:val="Table Grid1"/>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0221F1"/>
  </w:style>
  <w:style w:type="table" w:customStyle="1" w:styleId="TableGrid2">
    <w:name w:val="Table Grid2"/>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221F1"/>
  </w:style>
  <w:style w:type="numbering" w:customStyle="1" w:styleId="NoList21">
    <w:name w:val="No List21"/>
    <w:next w:val="a5"/>
    <w:uiPriority w:val="99"/>
    <w:semiHidden/>
    <w:unhideWhenUsed/>
    <w:rsid w:val="000221F1"/>
  </w:style>
  <w:style w:type="numbering" w:customStyle="1" w:styleId="NoList31">
    <w:name w:val="No List31"/>
    <w:next w:val="a5"/>
    <w:uiPriority w:val="99"/>
    <w:semiHidden/>
    <w:unhideWhenUsed/>
    <w:rsid w:val="000221F1"/>
  </w:style>
  <w:style w:type="numbering" w:customStyle="1" w:styleId="NoList41">
    <w:name w:val="No List41"/>
    <w:next w:val="a5"/>
    <w:uiPriority w:val="99"/>
    <w:semiHidden/>
    <w:unhideWhenUsed/>
    <w:rsid w:val="000221F1"/>
  </w:style>
  <w:style w:type="table" w:customStyle="1" w:styleId="TableGrid11">
    <w:name w:val="Table Grid11"/>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221F1"/>
  </w:style>
  <w:style w:type="table" w:customStyle="1" w:styleId="TableGrid3">
    <w:name w:val="Table Grid3"/>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a2"/>
    <w:uiPriority w:val="99"/>
    <w:qFormat/>
    <w:rsid w:val="000221F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0221F1"/>
    <w:pPr>
      <w:autoSpaceDE w:val="0"/>
      <w:autoSpaceDN w:val="0"/>
      <w:adjustRightInd w:val="0"/>
    </w:pPr>
    <w:rPr>
      <w:rFonts w:ascii="Arial" w:eastAsia="宋体"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0221F1"/>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5">
    <w:name w:val="索引标题1"/>
    <w:basedOn w:val="a2"/>
    <w:next w:val="a2"/>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27">
    <w:name w:val="Body Text 2"/>
    <w:basedOn w:val="a2"/>
    <w:link w:val="28"/>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0221F1"/>
    <w:rPr>
      <w:rFonts w:ascii="Times New Roman" w:eastAsia="Malgun Gothic" w:hAnsi="Times New Roman"/>
      <w:i/>
      <w:lang w:val="en-GB" w:eastAsia="x-none"/>
    </w:rPr>
  </w:style>
  <w:style w:type="paragraph" w:styleId="35">
    <w:name w:val="Body Text 3"/>
    <w:basedOn w:val="a2"/>
    <w:link w:val="36"/>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0221F1"/>
    <w:rPr>
      <w:rFonts w:ascii="Times New Roman" w:eastAsia="Osaka" w:hAnsi="Times New Roman"/>
      <w:color w:val="000000"/>
      <w:lang w:val="en-GB" w:eastAsia="x-none"/>
    </w:rPr>
  </w:style>
  <w:style w:type="character" w:styleId="affd">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0221F1"/>
    <w:rPr>
      <w:lang w:val="en-GB" w:eastAsia="ja-JP" w:bidi="ar-SA"/>
    </w:rPr>
  </w:style>
  <w:style w:type="paragraph" w:customStyle="1" w:styleId="1Char">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9">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21F1"/>
  </w:style>
  <w:style w:type="paragraph" w:customStyle="1" w:styleId="16">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0221F1"/>
    <w:rPr>
      <w:rFonts w:ascii="Times New Roman" w:eastAsia="MS Mincho" w:hAnsi="Times New Roman"/>
      <w:lang w:val="en-GB" w:eastAsia="en-GB"/>
    </w:rPr>
  </w:style>
  <w:style w:type="paragraph" w:styleId="afff">
    <w:name w:val="Normal Indent"/>
    <w:basedOn w:val="a2"/>
    <w:link w:val="afff0"/>
    <w:qFormat/>
    <w:rsid w:val="000221F1"/>
    <w:pPr>
      <w:spacing w:after="0"/>
      <w:ind w:left="851"/>
    </w:pPr>
    <w:rPr>
      <w:rFonts w:eastAsia="MS Mincho"/>
      <w:lang w:val="it-IT" w:eastAsia="en-GB"/>
    </w:rPr>
  </w:style>
  <w:style w:type="paragraph" w:styleId="53">
    <w:name w:val="List Number 5"/>
    <w:basedOn w:val="a2"/>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7">
    <w:name w:val="修订1"/>
    <w:hidden/>
    <w:semiHidden/>
    <w:qFormat/>
    <w:rsid w:val="000221F1"/>
    <w:rPr>
      <w:rFonts w:ascii="Times New Roman" w:eastAsia="Batang" w:hAnsi="Times New Roman"/>
      <w:lang w:val="en-GB" w:eastAsia="en-US"/>
    </w:rPr>
  </w:style>
  <w:style w:type="paragraph" w:styleId="afff2">
    <w:name w:val="endnote text"/>
    <w:basedOn w:val="a2"/>
    <w:link w:val="afff3"/>
    <w:uiPriority w:val="99"/>
    <w:qFormat/>
    <w:rsid w:val="000221F1"/>
    <w:pPr>
      <w:snapToGrid w:val="0"/>
    </w:pPr>
    <w:rPr>
      <w:rFonts w:eastAsia="宋体"/>
      <w:lang w:eastAsia="x-none"/>
    </w:rPr>
  </w:style>
  <w:style w:type="character" w:customStyle="1" w:styleId="afff3">
    <w:name w:val="尾注文本 字符"/>
    <w:basedOn w:val="a3"/>
    <w:link w:val="afff2"/>
    <w:uiPriority w:val="99"/>
    <w:qFormat/>
    <w:rsid w:val="000221F1"/>
    <w:rPr>
      <w:rFonts w:ascii="Times New Roman" w:eastAsia="宋体" w:hAnsi="Times New Roman"/>
      <w:lang w:val="en-GB" w:eastAsia="x-none"/>
    </w:rPr>
  </w:style>
  <w:style w:type="character" w:styleId="afff4">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afff5">
    <w:name w:val="Title"/>
    <w:basedOn w:val="a2"/>
    <w:next w:val="a2"/>
    <w:link w:val="afff6"/>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afff7">
    <w:name w:val="Date"/>
    <w:basedOn w:val="a2"/>
    <w:next w:val="a2"/>
    <w:link w:val="afff8"/>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a2"/>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a2"/>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0221F1"/>
    <w:pPr>
      <w:tabs>
        <w:tab w:val="center" w:pos="4820"/>
        <w:tab w:val="right" w:pos="9640"/>
      </w:tabs>
    </w:pPr>
    <w:rPr>
      <w:lang w:eastAsia="ja-JP"/>
    </w:rPr>
  </w:style>
  <w:style w:type="paragraph" w:customStyle="1" w:styleId="Data">
    <w:name w:val="Data"/>
    <w:basedOn w:val="a2"/>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0221F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221F1"/>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0221F1"/>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0221F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0221F1"/>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a2"/>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221F1"/>
    <w:pPr>
      <w:spacing w:before="120"/>
      <w:outlineLvl w:val="2"/>
    </w:pPr>
    <w:rPr>
      <w:sz w:val="28"/>
    </w:rPr>
  </w:style>
  <w:style w:type="paragraph" w:customStyle="1" w:styleId="Heading2Head2A2">
    <w:name w:val="Heading 2.Head2A.2"/>
    <w:basedOn w:val="11"/>
    <w:next w:val="a2"/>
    <w:uiPriority w:val="99"/>
    <w:qFormat/>
    <w:rsid w:val="000221F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221F1"/>
    <w:pPr>
      <w:spacing w:before="120"/>
      <w:outlineLvl w:val="2"/>
    </w:pPr>
    <w:rPr>
      <w:rFonts w:eastAsia="MS Mincho"/>
      <w:sz w:val="28"/>
      <w:lang w:eastAsia="de-DE"/>
    </w:rPr>
  </w:style>
  <w:style w:type="paragraph" w:customStyle="1" w:styleId="Reference">
    <w:name w:val="Reference"/>
    <w:basedOn w:val="a2"/>
    <w:uiPriority w:val="99"/>
    <w:qFormat/>
    <w:rsid w:val="000221F1"/>
    <w:pPr>
      <w:spacing w:after="0"/>
      <w:ind w:left="567" w:hanging="283"/>
    </w:pPr>
    <w:rPr>
      <w:rFonts w:eastAsia="MS Mincho"/>
      <w:lang w:eastAsia="en-GB"/>
    </w:rPr>
  </w:style>
  <w:style w:type="paragraph" w:customStyle="1" w:styleId="Bullets">
    <w:name w:val="Bullets"/>
    <w:basedOn w:val="aff9"/>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0221F1"/>
    <w:pPr>
      <w:spacing w:after="220"/>
      <w:ind w:left="1298"/>
    </w:pPr>
    <w:rPr>
      <w:rFonts w:ascii="Arial" w:eastAsia="宋体" w:hAnsi="Arial"/>
      <w:lang w:val="en-US" w:eastAsia="en-GB"/>
    </w:rPr>
  </w:style>
  <w:style w:type="numbering" w:customStyle="1" w:styleId="19">
    <w:name w:val="无列表1"/>
    <w:next w:val="a5"/>
    <w:uiPriority w:val="99"/>
    <w:semiHidden/>
    <w:rsid w:val="000221F1"/>
  </w:style>
  <w:style w:type="paragraph" w:customStyle="1" w:styleId="1030302">
    <w:name w:val="样式 样式 标题 1 + 两端对齐 段前: 0.3 行 段后: 0.3 行 行距: 单倍行距 + 段前: 0.2 行 段后: ..."/>
    <w:basedOn w:val="a2"/>
    <w:autoRedefine/>
    <w:uiPriority w:val="99"/>
    <w:qFormat/>
    <w:rsid w:val="000221F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a2"/>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fffa">
    <w:name w:val="样式 页眉"/>
    <w:basedOn w:val="a7"/>
    <w:link w:val="Char"/>
    <w:qFormat/>
    <w:rsid w:val="000221F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0221F1"/>
    <w:rPr>
      <w:rFonts w:ascii="Times New Roman" w:eastAsia="MS Mincho" w:hAnsi="Times New Roman"/>
      <w:lang w:val="en-GB" w:eastAsia="en-GB"/>
    </w:rPr>
  </w:style>
  <w:style w:type="character" w:customStyle="1" w:styleId="Char">
    <w:name w:val="样式 页眉 Char"/>
    <w:link w:val="afffa"/>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9">
    <w:name w:val="吹き出し3"/>
    <w:basedOn w:val="a2"/>
    <w:uiPriority w:val="99"/>
    <w:semiHidden/>
    <w:qFormat/>
    <w:rsid w:val="000221F1"/>
    <w:rPr>
      <w:rFonts w:ascii="Tahoma" w:eastAsia="MS Mincho" w:hAnsi="Tahoma" w:cs="Tahoma"/>
      <w:sz w:val="16"/>
      <w:szCs w:val="16"/>
    </w:rPr>
  </w:style>
  <w:style w:type="paragraph" w:customStyle="1" w:styleId="54">
    <w:name w:val="吹き出し5"/>
    <w:basedOn w:val="a2"/>
    <w:uiPriority w:val="99"/>
    <w:semiHidden/>
    <w:qFormat/>
    <w:rsid w:val="000221F1"/>
    <w:rPr>
      <w:rFonts w:ascii="Tahoma" w:eastAsia="MS Mincho" w:hAnsi="Tahoma" w:cs="Tahoma"/>
      <w:sz w:val="16"/>
      <w:szCs w:val="16"/>
    </w:rPr>
  </w:style>
  <w:style w:type="character" w:customStyle="1" w:styleId="B3Char">
    <w:name w:val="B3 Char"/>
    <w:link w:val="B30"/>
    <w:qFormat/>
    <w:rsid w:val="000221F1"/>
    <w:rPr>
      <w:rFonts w:ascii="Times New Roman" w:hAnsi="Times New Roman"/>
      <w:lang w:val="en-GB" w:eastAsia="en-US"/>
    </w:rPr>
  </w:style>
  <w:style w:type="paragraph" w:customStyle="1" w:styleId="CharChar24">
    <w:name w:val="Char Char24"/>
    <w:basedOn w:val="a2"/>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0221F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21F1"/>
    <w:rPr>
      <w:rFonts w:ascii="Arial" w:eastAsia="Arial" w:hAnsi="Arial"/>
      <w:sz w:val="28"/>
      <w:lang w:val="en-GB" w:eastAsia="en-US"/>
    </w:rPr>
  </w:style>
  <w:style w:type="paragraph" w:customStyle="1" w:styleId="a">
    <w:name w:val="表格题注"/>
    <w:next w:val="a2"/>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ae">
    <w:name w:val="列表 字符"/>
    <w:link w:val="ad"/>
    <w:qFormat/>
    <w:rsid w:val="000221F1"/>
    <w:rPr>
      <w:rFonts w:ascii="Times New Roman" w:hAnsi="Times New Roman"/>
      <w:lang w:val="en-GB" w:eastAsia="en-US"/>
    </w:rPr>
  </w:style>
  <w:style w:type="character" w:customStyle="1" w:styleId="26">
    <w:name w:val="列表 2 字符"/>
    <w:link w:val="25"/>
    <w:qFormat/>
    <w:rsid w:val="000221F1"/>
    <w:rPr>
      <w:rFonts w:ascii="Times New Roman" w:hAnsi="Times New Roman"/>
      <w:lang w:val="en-GB" w:eastAsia="en-US"/>
    </w:rPr>
  </w:style>
  <w:style w:type="character" w:customStyle="1" w:styleId="33">
    <w:name w:val="列表项目符号 3 字符"/>
    <w:link w:val="32"/>
    <w:qFormat/>
    <w:rsid w:val="000221F1"/>
    <w:rPr>
      <w:rFonts w:ascii="Times New Roman" w:hAnsi="Times New Roman"/>
      <w:lang w:val="en-GB" w:eastAsia="en-US"/>
    </w:rPr>
  </w:style>
  <w:style w:type="character" w:customStyle="1" w:styleId="24">
    <w:name w:val="列表项目符号 2 字符"/>
    <w:link w:val="23"/>
    <w:qFormat/>
    <w:rsid w:val="000221F1"/>
    <w:rPr>
      <w:rFonts w:ascii="Times New Roman" w:hAnsi="Times New Roman"/>
      <w:lang w:val="en-GB" w:eastAsia="en-US"/>
    </w:rPr>
  </w:style>
  <w:style w:type="character" w:customStyle="1" w:styleId="af">
    <w:name w:val="列表项目符号 字符"/>
    <w:link w:val="ac"/>
    <w:qFormat/>
    <w:rsid w:val="000221F1"/>
    <w:rPr>
      <w:rFonts w:ascii="Times New Roman" w:hAnsi="Times New Roman"/>
      <w:lang w:val="en-GB" w:eastAsia="en-US"/>
    </w:rPr>
  </w:style>
  <w:style w:type="character" w:customStyle="1" w:styleId="1Char0">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a2"/>
    <w:uiPriority w:val="99"/>
    <w:qFormat/>
    <w:rsid w:val="000221F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21F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21F1"/>
    <w:pPr>
      <w:spacing w:after="240"/>
      <w:jc w:val="both"/>
    </w:pPr>
    <w:rPr>
      <w:rFonts w:ascii="Helvetica" w:eastAsia="宋体" w:hAnsi="Helvetica"/>
    </w:rPr>
  </w:style>
  <w:style w:type="paragraph" w:customStyle="1" w:styleId="List1">
    <w:name w:val="List1"/>
    <w:basedOn w:val="a2"/>
    <w:uiPriority w:val="99"/>
    <w:qFormat/>
    <w:rsid w:val="000221F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221F1"/>
    <w:pPr>
      <w:spacing w:before="120" w:after="0"/>
      <w:jc w:val="both"/>
    </w:pPr>
    <w:rPr>
      <w:rFonts w:eastAsia="宋体"/>
      <w:lang w:val="en-US"/>
    </w:rPr>
  </w:style>
  <w:style w:type="paragraph" w:customStyle="1" w:styleId="centered">
    <w:name w:val="centered"/>
    <w:basedOn w:val="a2"/>
    <w:uiPriority w:val="99"/>
    <w:qFormat/>
    <w:rsid w:val="000221F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0221F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a">
    <w:name w:val="リストなし1"/>
    <w:next w:val="a5"/>
    <w:uiPriority w:val="99"/>
    <w:semiHidden/>
    <w:unhideWhenUsed/>
    <w:rsid w:val="000221F1"/>
  </w:style>
  <w:style w:type="paragraph" w:customStyle="1" w:styleId="81">
    <w:name w:val="表 (赤)  81"/>
    <w:basedOn w:val="a2"/>
    <w:uiPriority w:val="34"/>
    <w:qFormat/>
    <w:rsid w:val="000221F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221F1"/>
    <w:pPr>
      <w:spacing w:before="100" w:beforeAutospacing="1" w:after="100" w:afterAutospacing="1"/>
    </w:pPr>
    <w:rPr>
      <w:rFonts w:eastAsia="宋体"/>
      <w:sz w:val="24"/>
      <w:szCs w:val="24"/>
      <w:lang w:val="en-US" w:eastAsia="zh-CN"/>
    </w:rPr>
  </w:style>
  <w:style w:type="table" w:styleId="2d">
    <w:name w:val="Table Classic 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宋体" w:hAnsi="Times New Roman"/>
      <w:lang w:val="en-GB" w:eastAsia="en-US"/>
    </w:rPr>
  </w:style>
  <w:style w:type="character" w:styleId="afffc">
    <w:name w:val="Placeholder Text"/>
    <w:uiPriority w:val="99"/>
    <w:unhideWhenUsed/>
    <w:qFormat/>
    <w:rsid w:val="000221F1"/>
    <w:rPr>
      <w:color w:val="808080"/>
    </w:rPr>
  </w:style>
  <w:style w:type="paragraph" w:customStyle="1" w:styleId="LGTdoc">
    <w:name w:val="LGTdoc_본문"/>
    <w:basedOn w:val="a2"/>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21F1"/>
    <w:pPr>
      <w:spacing w:after="240"/>
      <w:jc w:val="both"/>
    </w:pPr>
    <w:rPr>
      <w:rFonts w:ascii="Arial" w:eastAsia="宋体" w:hAnsi="Arial"/>
      <w:szCs w:val="24"/>
    </w:rPr>
  </w:style>
  <w:style w:type="paragraph" w:customStyle="1" w:styleId="ECCFootnote">
    <w:name w:val="ECC Footnote"/>
    <w:basedOn w:val="a2"/>
    <w:autoRedefine/>
    <w:uiPriority w:val="99"/>
    <w:qFormat/>
    <w:rsid w:val="000221F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21F1"/>
    <w:rPr>
      <w:rFonts w:ascii="Arial" w:eastAsia="宋体" w:hAnsi="Arial"/>
      <w:szCs w:val="24"/>
      <w:lang w:val="en-GB" w:eastAsia="en-US"/>
    </w:rPr>
  </w:style>
  <w:style w:type="paragraph" w:customStyle="1" w:styleId="Text1">
    <w:name w:val="Text 1"/>
    <w:basedOn w:val="a2"/>
    <w:uiPriority w:val="99"/>
    <w:qFormat/>
    <w:rsid w:val="000221F1"/>
    <w:pPr>
      <w:spacing w:after="240"/>
      <w:ind w:left="482"/>
      <w:jc w:val="both"/>
    </w:pPr>
    <w:rPr>
      <w:rFonts w:eastAsia="宋体"/>
      <w:sz w:val="24"/>
      <w:lang w:eastAsia="fr-BE"/>
    </w:rPr>
  </w:style>
  <w:style w:type="paragraph" w:customStyle="1" w:styleId="NumPar4">
    <w:name w:val="NumPar 4"/>
    <w:basedOn w:val="40"/>
    <w:next w:val="a2"/>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21F1"/>
  </w:style>
  <w:style w:type="paragraph" w:customStyle="1" w:styleId="cita">
    <w:name w:val="cita"/>
    <w:basedOn w:val="a2"/>
    <w:uiPriority w:val="99"/>
    <w:qFormat/>
    <w:rsid w:val="000221F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221F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a2"/>
    <w:next w:val="a2"/>
    <w:link w:val="EquationChar"/>
    <w:qFormat/>
    <w:rsid w:val="000221F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21F1"/>
    <w:rPr>
      <w:rFonts w:ascii="Times New Roman" w:eastAsia="宋体"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6">
    <w:name w:val="吹き出し4"/>
    <w:basedOn w:val="a2"/>
    <w:uiPriority w:val="99"/>
    <w:semiHidden/>
    <w:qFormat/>
    <w:rsid w:val="000221F1"/>
    <w:rPr>
      <w:rFonts w:ascii="Tahoma" w:eastAsia="MS Mincho" w:hAnsi="Tahoma" w:cs="Tahoma"/>
      <w:sz w:val="16"/>
      <w:szCs w:val="16"/>
    </w:rPr>
  </w:style>
  <w:style w:type="paragraph" w:customStyle="1" w:styleId="tac0">
    <w:name w:val="tac"/>
    <w:basedOn w:val="a2"/>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221F1"/>
  </w:style>
  <w:style w:type="table" w:customStyle="1" w:styleId="311">
    <w:name w:val="网格型3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221F1"/>
  </w:style>
  <w:style w:type="table" w:customStyle="1" w:styleId="TableClassic21">
    <w:name w:val="Table Classic 21"/>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TOC8"/>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TOC8"/>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a2"/>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0221F1"/>
  </w:style>
  <w:style w:type="numbering" w:customStyle="1" w:styleId="NoList7">
    <w:name w:val="No List7"/>
    <w:next w:val="a5"/>
    <w:uiPriority w:val="99"/>
    <w:semiHidden/>
    <w:unhideWhenUsed/>
    <w:rsid w:val="000221F1"/>
  </w:style>
  <w:style w:type="table" w:customStyle="1" w:styleId="TableGrid12">
    <w:name w:val="Table Grid12"/>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221F1"/>
  </w:style>
  <w:style w:type="table" w:customStyle="1" w:styleId="TableGrid111">
    <w:name w:val="Table Grid1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221F1"/>
  </w:style>
  <w:style w:type="numbering" w:customStyle="1" w:styleId="NoList32">
    <w:name w:val="No List32"/>
    <w:next w:val="a5"/>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0221F1"/>
    <w:pPr>
      <w:keepNext/>
      <w:keepLines/>
      <w:spacing w:after="0"/>
      <w:jc w:val="both"/>
    </w:pPr>
    <w:rPr>
      <w:rFonts w:ascii="Arial" w:eastAsia="宋体" w:hAnsi="Arial"/>
      <w:sz w:val="18"/>
      <w:szCs w:val="18"/>
    </w:rPr>
  </w:style>
  <w:style w:type="character" w:styleId="HTML">
    <w:name w:val="HTML Sample"/>
    <w:qFormat/>
    <w:rsid w:val="000221F1"/>
    <w:rPr>
      <w:rFonts w:ascii="Courier New" w:eastAsia="宋体" w:hAnsi="Courier New" w:cs="Courier New"/>
      <w:color w:val="0000FF"/>
      <w:kern w:val="2"/>
      <w:lang w:val="en-US" w:eastAsia="zh-CN" w:bidi="ar-SA"/>
    </w:rPr>
  </w:style>
  <w:style w:type="character" w:styleId="afffd">
    <w:name w:val="line number"/>
    <w:qFormat/>
    <w:rsid w:val="000221F1"/>
    <w:rPr>
      <w:rFonts w:ascii="Arial" w:eastAsia="宋体" w:hAnsi="Arial" w:cs="Arial"/>
      <w:color w:val="0000FF"/>
      <w:kern w:val="2"/>
      <w:lang w:val="en-US" w:eastAsia="zh-CN" w:bidi="ar-SA"/>
    </w:rPr>
  </w:style>
  <w:style w:type="paragraph" w:styleId="afffe">
    <w:name w:val="Block Text"/>
    <w:basedOn w:val="a2"/>
    <w:qFormat/>
    <w:rsid w:val="000221F1"/>
    <w:pPr>
      <w:spacing w:after="120"/>
      <w:ind w:left="1440" w:right="1440"/>
    </w:pPr>
    <w:rPr>
      <w:rFonts w:eastAsia="MS Mincho"/>
    </w:rPr>
  </w:style>
  <w:style w:type="table" w:customStyle="1" w:styleId="TableGrid5">
    <w:name w:val="Table Grid5"/>
    <w:basedOn w:val="a4"/>
    <w:next w:val="afd"/>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221F1"/>
    <w:rPr>
      <w:rFonts w:ascii="Tahoma" w:eastAsia="MS Mincho" w:hAnsi="Tahoma" w:cs="Tahoma"/>
      <w:sz w:val="16"/>
      <w:szCs w:val="16"/>
      <w:lang w:eastAsia="ko-KR"/>
    </w:rPr>
  </w:style>
  <w:style w:type="paragraph" w:customStyle="1" w:styleId="Table0">
    <w:name w:val="Table"/>
    <w:basedOn w:val="a2"/>
    <w:link w:val="Table1"/>
    <w:qFormat/>
    <w:rsid w:val="000221F1"/>
    <w:pPr>
      <w:jc w:val="center"/>
    </w:pPr>
    <w:rPr>
      <w:rFonts w:ascii="Arial" w:eastAsia="宋体" w:hAnsi="Arial" w:cs="Arial"/>
      <w:b/>
    </w:rPr>
  </w:style>
  <w:style w:type="character" w:customStyle="1" w:styleId="Table1">
    <w:name w:val="Table (文字)"/>
    <w:link w:val="Table0"/>
    <w:qFormat/>
    <w:rsid w:val="000221F1"/>
    <w:rPr>
      <w:rFonts w:ascii="Arial" w:eastAsia="宋体"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a2"/>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a5"/>
    <w:uiPriority w:val="99"/>
    <w:semiHidden/>
    <w:unhideWhenUsed/>
    <w:rsid w:val="000221F1"/>
  </w:style>
  <w:style w:type="numbering" w:customStyle="1" w:styleId="NoList51">
    <w:name w:val="No List51"/>
    <w:next w:val="a5"/>
    <w:uiPriority w:val="99"/>
    <w:semiHidden/>
    <w:unhideWhenUsed/>
    <w:rsid w:val="000221F1"/>
  </w:style>
  <w:style w:type="numbering" w:customStyle="1" w:styleId="NoList211">
    <w:name w:val="No List211"/>
    <w:next w:val="a5"/>
    <w:uiPriority w:val="99"/>
    <w:semiHidden/>
    <w:unhideWhenUsed/>
    <w:rsid w:val="000221F1"/>
  </w:style>
  <w:style w:type="numbering" w:customStyle="1" w:styleId="NoList311">
    <w:name w:val="No List311"/>
    <w:next w:val="a5"/>
    <w:uiPriority w:val="99"/>
    <w:semiHidden/>
    <w:unhideWhenUsed/>
    <w:rsid w:val="000221F1"/>
  </w:style>
  <w:style w:type="numbering" w:customStyle="1" w:styleId="NoList411">
    <w:name w:val="No List411"/>
    <w:next w:val="a5"/>
    <w:uiPriority w:val="99"/>
    <w:semiHidden/>
    <w:unhideWhenUsed/>
    <w:rsid w:val="000221F1"/>
  </w:style>
  <w:style w:type="numbering" w:customStyle="1" w:styleId="NoList61">
    <w:name w:val="No List61"/>
    <w:next w:val="a5"/>
    <w:uiPriority w:val="99"/>
    <w:semiHidden/>
    <w:unhideWhenUsed/>
    <w:rsid w:val="000221F1"/>
  </w:style>
  <w:style w:type="table" w:customStyle="1" w:styleId="TableGrid41">
    <w:name w:val="Table Grid41"/>
    <w:basedOn w:val="a4"/>
    <w:next w:val="afd"/>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221F1"/>
  </w:style>
  <w:style w:type="numbering" w:customStyle="1" w:styleId="NoList1111">
    <w:name w:val="No List1111"/>
    <w:next w:val="a5"/>
    <w:uiPriority w:val="99"/>
    <w:semiHidden/>
    <w:unhideWhenUsed/>
    <w:rsid w:val="000221F1"/>
  </w:style>
  <w:style w:type="numbering" w:customStyle="1" w:styleId="NoList71">
    <w:name w:val="No List71"/>
    <w:next w:val="a5"/>
    <w:uiPriority w:val="99"/>
    <w:semiHidden/>
    <w:unhideWhenUsed/>
    <w:rsid w:val="000221F1"/>
  </w:style>
  <w:style w:type="table" w:customStyle="1" w:styleId="TableGrid121">
    <w:name w:val="Table Grid12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221F1"/>
  </w:style>
  <w:style w:type="table" w:customStyle="1" w:styleId="TableGrid1111">
    <w:name w:val="Table Grid11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221F1"/>
  </w:style>
  <w:style w:type="numbering" w:customStyle="1" w:styleId="NoList321">
    <w:name w:val="No List321"/>
    <w:next w:val="a5"/>
    <w:uiPriority w:val="99"/>
    <w:semiHidden/>
    <w:unhideWhenUsed/>
    <w:rsid w:val="000221F1"/>
  </w:style>
  <w:style w:type="paragraph" w:styleId="affff0">
    <w:name w:val="Note Heading"/>
    <w:basedOn w:val="a2"/>
    <w:next w:val="a2"/>
    <w:link w:val="affff1"/>
    <w:qFormat/>
    <w:rsid w:val="000221F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0221F1"/>
    <w:rPr>
      <w:rFonts w:ascii="Times New Roman" w:eastAsia="MS Mincho" w:hAnsi="Times New Roman"/>
      <w:lang w:val="en-GB" w:eastAsia="zh-CN"/>
    </w:rPr>
  </w:style>
  <w:style w:type="character" w:customStyle="1" w:styleId="1e">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0">
    <w:name w:val="TOC 标题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f">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宋体"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a4"/>
    <w:qFormat/>
    <w:rsid w:val="000221F1"/>
    <w:rPr>
      <w:rFonts w:ascii="Times New Roman" w:eastAsia="MS Mincho" w:hAnsi="Times New Roman"/>
      <w:lang w:val="en-US" w:eastAsia="en-US"/>
    </w:rPr>
    <w:tblPr/>
  </w:style>
  <w:style w:type="paragraph" w:customStyle="1" w:styleId="tal1">
    <w:name w:val="tal"/>
    <w:basedOn w:val="a2"/>
    <w:qFormat/>
    <w:rsid w:val="000221F1"/>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0221F1"/>
    <w:rPr>
      <w:rFonts w:ascii="Times New Roman" w:eastAsia="Batang" w:hAnsi="Times New Roman"/>
      <w:lang w:val="en-GB" w:eastAsia="en-US"/>
    </w:rPr>
  </w:style>
  <w:style w:type="paragraph" w:customStyle="1" w:styleId="affff3">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a2"/>
    <w:qFormat/>
    <w:rsid w:val="000221F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a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21F1"/>
    <w:pPr>
      <w:jc w:val="both"/>
    </w:pPr>
    <w:rPr>
      <w:rFonts w:ascii="宋体" w:eastAsia="宋体" w:hAnsi="宋体" w:cs="宋体"/>
      <w:kern w:val="2"/>
      <w:sz w:val="21"/>
      <w:szCs w:val="21"/>
      <w:lang w:val="en-US" w:eastAsia="zh-CN"/>
    </w:rPr>
  </w:style>
  <w:style w:type="paragraph" w:customStyle="1" w:styleId="font5">
    <w:name w:val="font5"/>
    <w:basedOn w:val="a2"/>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221F1"/>
  </w:style>
  <w:style w:type="table" w:customStyle="1" w:styleId="TableGrid9">
    <w:name w:val="Table Grid9"/>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0221F1"/>
    <w:rPr>
      <w:b/>
      <w:bCs/>
      <w:i/>
      <w:iCs/>
      <w:color w:val="4F81BD"/>
    </w:rPr>
  </w:style>
  <w:style w:type="table" w:customStyle="1" w:styleId="TableGrid13">
    <w:name w:val="Table Grid13"/>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0221F1"/>
    <w:rPr>
      <w:rFonts w:ascii="Courier New" w:eastAsia="MS Mincho" w:hAnsi="Courier New"/>
      <w:lang w:val="en-GB" w:eastAsia="x-none"/>
    </w:rPr>
  </w:style>
  <w:style w:type="numbering" w:customStyle="1" w:styleId="NoList13">
    <w:name w:val="No List13"/>
    <w:next w:val="a5"/>
    <w:uiPriority w:val="99"/>
    <w:semiHidden/>
    <w:unhideWhenUsed/>
    <w:rsid w:val="000221F1"/>
  </w:style>
  <w:style w:type="numbering" w:customStyle="1" w:styleId="NoList23">
    <w:name w:val="No List23"/>
    <w:next w:val="a5"/>
    <w:uiPriority w:val="99"/>
    <w:semiHidden/>
    <w:unhideWhenUsed/>
    <w:rsid w:val="000221F1"/>
  </w:style>
  <w:style w:type="table" w:customStyle="1" w:styleId="TableGrid42">
    <w:name w:val="Table Grid42"/>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221F1"/>
  </w:style>
  <w:style w:type="table" w:customStyle="1" w:styleId="TableGrid51">
    <w:name w:val="Table Grid51"/>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221F1"/>
  </w:style>
  <w:style w:type="table" w:customStyle="1" w:styleId="TableGrid61">
    <w:name w:val="Table Grid61"/>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221F1"/>
  </w:style>
  <w:style w:type="numbering" w:customStyle="1" w:styleId="NoList62">
    <w:name w:val="No List62"/>
    <w:next w:val="a5"/>
    <w:uiPriority w:val="99"/>
    <w:semiHidden/>
    <w:unhideWhenUsed/>
    <w:rsid w:val="000221F1"/>
  </w:style>
  <w:style w:type="numbering" w:customStyle="1" w:styleId="NoList72">
    <w:name w:val="No List72"/>
    <w:next w:val="a5"/>
    <w:uiPriority w:val="99"/>
    <w:semiHidden/>
    <w:unhideWhenUsed/>
    <w:rsid w:val="000221F1"/>
  </w:style>
  <w:style w:type="numbering" w:customStyle="1" w:styleId="NoList81">
    <w:name w:val="No List81"/>
    <w:next w:val="a5"/>
    <w:uiPriority w:val="99"/>
    <w:semiHidden/>
    <w:unhideWhenUsed/>
    <w:rsid w:val="000221F1"/>
  </w:style>
  <w:style w:type="table" w:customStyle="1" w:styleId="TableGrid71">
    <w:name w:val="Table Grid71"/>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221F1"/>
  </w:style>
  <w:style w:type="table" w:customStyle="1" w:styleId="TableGrid81">
    <w:name w:val="Table Grid81"/>
    <w:basedOn w:val="a4"/>
    <w:next w:val="afd"/>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21F1"/>
    <w:rPr>
      <w:rFonts w:ascii="Times New Roman" w:eastAsia="MS Mincho" w:hAnsi="Times New Roman"/>
      <w:lang w:val="en-US" w:eastAsia="en-US"/>
    </w:rPr>
    <w:tblPr/>
  </w:style>
  <w:style w:type="table" w:customStyle="1" w:styleId="Tabellengitternetz112">
    <w:name w:val="Tabellengitternetz1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221F1"/>
  </w:style>
  <w:style w:type="numbering" w:customStyle="1" w:styleId="NoList212">
    <w:name w:val="No List212"/>
    <w:next w:val="a5"/>
    <w:uiPriority w:val="99"/>
    <w:semiHidden/>
    <w:unhideWhenUsed/>
    <w:rsid w:val="000221F1"/>
  </w:style>
  <w:style w:type="table" w:customStyle="1" w:styleId="TableGrid411">
    <w:name w:val="Table Grid411"/>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221F1"/>
  </w:style>
  <w:style w:type="numbering" w:customStyle="1" w:styleId="NoList412">
    <w:name w:val="No List412"/>
    <w:next w:val="a5"/>
    <w:uiPriority w:val="99"/>
    <w:semiHidden/>
    <w:unhideWhenUsed/>
    <w:rsid w:val="000221F1"/>
  </w:style>
  <w:style w:type="numbering" w:customStyle="1" w:styleId="NoList511">
    <w:name w:val="No List511"/>
    <w:next w:val="a5"/>
    <w:uiPriority w:val="99"/>
    <w:semiHidden/>
    <w:unhideWhenUsed/>
    <w:rsid w:val="000221F1"/>
  </w:style>
  <w:style w:type="numbering" w:customStyle="1" w:styleId="NoList611">
    <w:name w:val="No List611"/>
    <w:next w:val="a5"/>
    <w:uiPriority w:val="99"/>
    <w:semiHidden/>
    <w:unhideWhenUsed/>
    <w:rsid w:val="000221F1"/>
  </w:style>
  <w:style w:type="numbering" w:customStyle="1" w:styleId="NoList711">
    <w:name w:val="No List711"/>
    <w:next w:val="a5"/>
    <w:uiPriority w:val="99"/>
    <w:semiHidden/>
    <w:unhideWhenUsed/>
    <w:rsid w:val="000221F1"/>
  </w:style>
  <w:style w:type="numbering" w:customStyle="1" w:styleId="NoList811">
    <w:name w:val="No List811"/>
    <w:next w:val="a5"/>
    <w:uiPriority w:val="99"/>
    <w:semiHidden/>
    <w:unhideWhenUsed/>
    <w:rsid w:val="000221F1"/>
  </w:style>
  <w:style w:type="numbering" w:customStyle="1" w:styleId="NoList91">
    <w:name w:val="No List91"/>
    <w:next w:val="a5"/>
    <w:uiPriority w:val="99"/>
    <w:semiHidden/>
    <w:unhideWhenUsed/>
    <w:rsid w:val="000221F1"/>
  </w:style>
  <w:style w:type="table" w:customStyle="1" w:styleId="TableGrid76">
    <w:name w:val="Table Grid76"/>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221F1"/>
  </w:style>
  <w:style w:type="paragraph" w:customStyle="1" w:styleId="Figuretitle0">
    <w:name w:val="Figure_title"/>
    <w:basedOn w:val="a2"/>
    <w:next w:val="a2"/>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221F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0221F1"/>
    <w:pPr>
      <w:suppressAutoHyphens/>
      <w:autoSpaceDN w:val="0"/>
      <w:spacing w:after="0"/>
      <w:jc w:val="both"/>
    </w:pPr>
    <w:rPr>
      <w:rFonts w:eastAsia="Batang"/>
    </w:rPr>
  </w:style>
  <w:style w:type="numbering" w:customStyle="1" w:styleId="LFO19">
    <w:name w:val="LFO19"/>
    <w:basedOn w:val="a5"/>
    <w:rsid w:val="000221F1"/>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221F1"/>
  </w:style>
  <w:style w:type="paragraph" w:customStyle="1" w:styleId="Heading">
    <w:name w:val="Heading"/>
    <w:next w:val="a2"/>
    <w:link w:val="HeadingChar"/>
    <w:qFormat/>
    <w:rsid w:val="000221F1"/>
    <w:pPr>
      <w:spacing w:before="360"/>
      <w:ind w:left="2552"/>
    </w:pPr>
    <w:rPr>
      <w:rFonts w:ascii="Arial" w:eastAsia="宋体" w:hAnsi="Arial"/>
      <w:b/>
      <w:sz w:val="22"/>
    </w:rPr>
  </w:style>
  <w:style w:type="paragraph" w:customStyle="1" w:styleId="tah0">
    <w:name w:val="tah"/>
    <w:basedOn w:val="a2"/>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221F1"/>
  </w:style>
  <w:style w:type="paragraph" w:customStyle="1" w:styleId="TdocHeader2">
    <w:name w:val="Tdoc_Header_2"/>
    <w:basedOn w:val="a2"/>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221F1"/>
  </w:style>
  <w:style w:type="numbering" w:customStyle="1" w:styleId="LFO191">
    <w:name w:val="LFO191"/>
    <w:basedOn w:val="a5"/>
    <w:rsid w:val="000221F1"/>
  </w:style>
  <w:style w:type="table" w:customStyle="1" w:styleId="TableGrid122">
    <w:name w:val="Table Grid122"/>
    <w:basedOn w:val="a4"/>
    <w:next w:val="afd"/>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221F1"/>
  </w:style>
  <w:style w:type="numbering" w:customStyle="1" w:styleId="NoList1112">
    <w:name w:val="No List1112"/>
    <w:next w:val="a5"/>
    <w:uiPriority w:val="99"/>
    <w:semiHidden/>
    <w:unhideWhenUsed/>
    <w:rsid w:val="000221F1"/>
  </w:style>
  <w:style w:type="table" w:customStyle="1" w:styleId="TableGrid221">
    <w:name w:val="Table Grid221"/>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221F1"/>
    <w:pPr>
      <w:keepNext/>
      <w:keepLines/>
      <w:spacing w:after="0"/>
      <w:ind w:left="851" w:hanging="851"/>
    </w:pPr>
    <w:rPr>
      <w:rFonts w:ascii="Arial" w:hAnsi="Arial"/>
      <w:sz w:val="18"/>
    </w:rPr>
  </w:style>
  <w:style w:type="numbering" w:customStyle="1" w:styleId="122">
    <w:name w:val="无列表12"/>
    <w:next w:val="a5"/>
    <w:semiHidden/>
    <w:rsid w:val="000221F1"/>
  </w:style>
  <w:style w:type="numbering" w:customStyle="1" w:styleId="123">
    <w:name w:val="リストなし12"/>
    <w:next w:val="a5"/>
    <w:uiPriority w:val="99"/>
    <w:semiHidden/>
    <w:unhideWhenUsed/>
    <w:rsid w:val="000221F1"/>
  </w:style>
  <w:style w:type="numbering" w:customStyle="1" w:styleId="1120">
    <w:name w:val="无列表112"/>
    <w:next w:val="a5"/>
    <w:semiHidden/>
    <w:rsid w:val="000221F1"/>
  </w:style>
  <w:style w:type="numbering" w:customStyle="1" w:styleId="1111">
    <w:name w:val="リストなし111"/>
    <w:next w:val="a5"/>
    <w:uiPriority w:val="99"/>
    <w:semiHidden/>
    <w:unhideWhenUsed/>
    <w:rsid w:val="000221F1"/>
  </w:style>
  <w:style w:type="numbering" w:customStyle="1" w:styleId="NoList222">
    <w:name w:val="No List222"/>
    <w:next w:val="a5"/>
    <w:uiPriority w:val="99"/>
    <w:semiHidden/>
    <w:unhideWhenUsed/>
    <w:rsid w:val="000221F1"/>
  </w:style>
  <w:style w:type="numbering" w:customStyle="1" w:styleId="NoList322">
    <w:name w:val="No List322"/>
    <w:next w:val="a5"/>
    <w:uiPriority w:val="99"/>
    <w:semiHidden/>
    <w:unhideWhenUsed/>
    <w:rsid w:val="000221F1"/>
  </w:style>
  <w:style w:type="numbering" w:customStyle="1" w:styleId="NoList421">
    <w:name w:val="No List421"/>
    <w:next w:val="a5"/>
    <w:uiPriority w:val="99"/>
    <w:semiHidden/>
    <w:unhideWhenUsed/>
    <w:rsid w:val="000221F1"/>
  </w:style>
  <w:style w:type="numbering" w:customStyle="1" w:styleId="NoList2111">
    <w:name w:val="No List2111"/>
    <w:next w:val="a5"/>
    <w:uiPriority w:val="99"/>
    <w:semiHidden/>
    <w:unhideWhenUsed/>
    <w:rsid w:val="000221F1"/>
  </w:style>
  <w:style w:type="numbering" w:customStyle="1" w:styleId="NoList3111">
    <w:name w:val="No List3111"/>
    <w:next w:val="a5"/>
    <w:uiPriority w:val="99"/>
    <w:semiHidden/>
    <w:unhideWhenUsed/>
    <w:rsid w:val="000221F1"/>
  </w:style>
  <w:style w:type="numbering" w:customStyle="1" w:styleId="NoList4111">
    <w:name w:val="No List4111"/>
    <w:next w:val="a5"/>
    <w:uiPriority w:val="99"/>
    <w:semiHidden/>
    <w:unhideWhenUsed/>
    <w:rsid w:val="000221F1"/>
  </w:style>
  <w:style w:type="numbering" w:customStyle="1" w:styleId="11110">
    <w:name w:val="无列表1111"/>
    <w:next w:val="a5"/>
    <w:semiHidden/>
    <w:rsid w:val="000221F1"/>
  </w:style>
  <w:style w:type="numbering" w:customStyle="1" w:styleId="NoList11111">
    <w:name w:val="No List11111"/>
    <w:next w:val="a5"/>
    <w:uiPriority w:val="99"/>
    <w:semiHidden/>
    <w:unhideWhenUsed/>
    <w:rsid w:val="000221F1"/>
  </w:style>
  <w:style w:type="numbering" w:customStyle="1" w:styleId="NoList1211">
    <w:name w:val="No List1211"/>
    <w:next w:val="a5"/>
    <w:uiPriority w:val="99"/>
    <w:semiHidden/>
    <w:unhideWhenUsed/>
    <w:rsid w:val="000221F1"/>
  </w:style>
  <w:style w:type="numbering" w:customStyle="1" w:styleId="NoList2211">
    <w:name w:val="No List2211"/>
    <w:next w:val="a5"/>
    <w:uiPriority w:val="99"/>
    <w:semiHidden/>
    <w:unhideWhenUsed/>
    <w:rsid w:val="000221F1"/>
  </w:style>
  <w:style w:type="numbering" w:customStyle="1" w:styleId="NoList3211">
    <w:name w:val="No List3211"/>
    <w:next w:val="a5"/>
    <w:uiPriority w:val="99"/>
    <w:semiHidden/>
    <w:unhideWhenUsed/>
    <w:rsid w:val="000221F1"/>
  </w:style>
  <w:style w:type="character" w:customStyle="1" w:styleId="UnresolvedMention3">
    <w:name w:val="Unresolved Mention3"/>
    <w:basedOn w:val="a3"/>
    <w:uiPriority w:val="99"/>
    <w:unhideWhenUsed/>
    <w:qFormat/>
    <w:rsid w:val="000221F1"/>
    <w:rPr>
      <w:color w:val="605E5C"/>
      <w:shd w:val="clear" w:color="auto" w:fill="E1DFDD"/>
    </w:rPr>
  </w:style>
  <w:style w:type="numbering" w:customStyle="1" w:styleId="NoList14">
    <w:name w:val="No List14"/>
    <w:next w:val="a5"/>
    <w:uiPriority w:val="99"/>
    <w:semiHidden/>
    <w:unhideWhenUsed/>
    <w:rsid w:val="000221F1"/>
  </w:style>
  <w:style w:type="table" w:customStyle="1" w:styleId="TableGrid10">
    <w:name w:val="Table Grid10"/>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221F1"/>
  </w:style>
  <w:style w:type="numbering" w:customStyle="1" w:styleId="NoList24">
    <w:name w:val="No List24"/>
    <w:next w:val="a5"/>
    <w:uiPriority w:val="99"/>
    <w:semiHidden/>
    <w:unhideWhenUsed/>
    <w:rsid w:val="000221F1"/>
  </w:style>
  <w:style w:type="table" w:customStyle="1" w:styleId="TableGrid43">
    <w:name w:val="Table Grid43"/>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221F1"/>
  </w:style>
  <w:style w:type="table" w:customStyle="1" w:styleId="TableGrid52">
    <w:name w:val="Table Grid52"/>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221F1"/>
  </w:style>
  <w:style w:type="table" w:customStyle="1" w:styleId="TableGrid62">
    <w:name w:val="Table Grid62"/>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221F1"/>
  </w:style>
  <w:style w:type="numbering" w:customStyle="1" w:styleId="NoList63">
    <w:name w:val="No List63"/>
    <w:next w:val="a5"/>
    <w:uiPriority w:val="99"/>
    <w:semiHidden/>
    <w:unhideWhenUsed/>
    <w:rsid w:val="000221F1"/>
  </w:style>
  <w:style w:type="numbering" w:customStyle="1" w:styleId="NoList73">
    <w:name w:val="No List73"/>
    <w:next w:val="a5"/>
    <w:uiPriority w:val="99"/>
    <w:semiHidden/>
    <w:unhideWhenUsed/>
    <w:rsid w:val="000221F1"/>
  </w:style>
  <w:style w:type="numbering" w:customStyle="1" w:styleId="NoList82">
    <w:name w:val="No List82"/>
    <w:next w:val="a5"/>
    <w:uiPriority w:val="99"/>
    <w:semiHidden/>
    <w:unhideWhenUsed/>
    <w:rsid w:val="000221F1"/>
  </w:style>
  <w:style w:type="numbering" w:customStyle="1" w:styleId="NoList92">
    <w:name w:val="No List92"/>
    <w:next w:val="a5"/>
    <w:uiPriority w:val="99"/>
    <w:semiHidden/>
    <w:unhideWhenUsed/>
    <w:rsid w:val="000221F1"/>
  </w:style>
  <w:style w:type="table" w:customStyle="1" w:styleId="TableGrid82">
    <w:name w:val="Table Grid82"/>
    <w:basedOn w:val="a4"/>
    <w:next w:val="afd"/>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221F1"/>
  </w:style>
  <w:style w:type="numbering" w:customStyle="1" w:styleId="NoList213">
    <w:name w:val="No List213"/>
    <w:next w:val="a5"/>
    <w:uiPriority w:val="99"/>
    <w:semiHidden/>
    <w:unhideWhenUsed/>
    <w:rsid w:val="000221F1"/>
  </w:style>
  <w:style w:type="table" w:customStyle="1" w:styleId="TableGrid412">
    <w:name w:val="Table Grid412"/>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221F1"/>
  </w:style>
  <w:style w:type="numbering" w:customStyle="1" w:styleId="NoList413">
    <w:name w:val="No List413"/>
    <w:next w:val="a5"/>
    <w:uiPriority w:val="99"/>
    <w:semiHidden/>
    <w:unhideWhenUsed/>
    <w:rsid w:val="000221F1"/>
  </w:style>
  <w:style w:type="numbering" w:customStyle="1" w:styleId="NoList512">
    <w:name w:val="No List512"/>
    <w:next w:val="a5"/>
    <w:uiPriority w:val="99"/>
    <w:semiHidden/>
    <w:unhideWhenUsed/>
    <w:rsid w:val="000221F1"/>
  </w:style>
  <w:style w:type="numbering" w:customStyle="1" w:styleId="NoList612">
    <w:name w:val="No List612"/>
    <w:next w:val="a5"/>
    <w:uiPriority w:val="99"/>
    <w:semiHidden/>
    <w:unhideWhenUsed/>
    <w:rsid w:val="000221F1"/>
  </w:style>
  <w:style w:type="numbering" w:customStyle="1" w:styleId="NoList712">
    <w:name w:val="No List712"/>
    <w:next w:val="a5"/>
    <w:uiPriority w:val="99"/>
    <w:semiHidden/>
    <w:unhideWhenUsed/>
    <w:rsid w:val="000221F1"/>
  </w:style>
  <w:style w:type="numbering" w:customStyle="1" w:styleId="NoList812">
    <w:name w:val="No List812"/>
    <w:next w:val="a5"/>
    <w:uiPriority w:val="99"/>
    <w:semiHidden/>
    <w:unhideWhenUsed/>
    <w:rsid w:val="000221F1"/>
  </w:style>
  <w:style w:type="numbering" w:customStyle="1" w:styleId="NoList911">
    <w:name w:val="No List911"/>
    <w:next w:val="a5"/>
    <w:uiPriority w:val="99"/>
    <w:semiHidden/>
    <w:unhideWhenUsed/>
    <w:rsid w:val="000221F1"/>
  </w:style>
  <w:style w:type="numbering" w:customStyle="1" w:styleId="LFO192">
    <w:name w:val="LFO192"/>
    <w:basedOn w:val="a5"/>
    <w:rsid w:val="000221F1"/>
  </w:style>
  <w:style w:type="numbering" w:customStyle="1" w:styleId="NoList101">
    <w:name w:val="No List101"/>
    <w:next w:val="a5"/>
    <w:uiPriority w:val="99"/>
    <w:semiHidden/>
    <w:unhideWhenUsed/>
    <w:rsid w:val="000221F1"/>
  </w:style>
  <w:style w:type="numbering" w:customStyle="1" w:styleId="LFO1911">
    <w:name w:val="LFO1911"/>
    <w:basedOn w:val="a5"/>
    <w:rsid w:val="000221F1"/>
  </w:style>
  <w:style w:type="table" w:customStyle="1" w:styleId="TableGrid123">
    <w:name w:val="Table Grid123"/>
    <w:basedOn w:val="a4"/>
    <w:next w:val="afd"/>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221F1"/>
  </w:style>
  <w:style w:type="numbering" w:customStyle="1" w:styleId="NoList1113">
    <w:name w:val="No List1113"/>
    <w:next w:val="a5"/>
    <w:uiPriority w:val="99"/>
    <w:semiHidden/>
    <w:unhideWhenUsed/>
    <w:rsid w:val="000221F1"/>
  </w:style>
  <w:style w:type="table" w:customStyle="1" w:styleId="TableGrid222">
    <w:name w:val="Table Grid222"/>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221F1"/>
  </w:style>
  <w:style w:type="numbering" w:customStyle="1" w:styleId="131">
    <w:name w:val="リストなし13"/>
    <w:next w:val="a5"/>
    <w:uiPriority w:val="99"/>
    <w:semiHidden/>
    <w:unhideWhenUsed/>
    <w:rsid w:val="000221F1"/>
  </w:style>
  <w:style w:type="numbering" w:customStyle="1" w:styleId="1130">
    <w:name w:val="无列表113"/>
    <w:next w:val="a5"/>
    <w:semiHidden/>
    <w:rsid w:val="000221F1"/>
  </w:style>
  <w:style w:type="numbering" w:customStyle="1" w:styleId="1121">
    <w:name w:val="リストなし112"/>
    <w:next w:val="a5"/>
    <w:uiPriority w:val="99"/>
    <w:semiHidden/>
    <w:unhideWhenUsed/>
    <w:rsid w:val="000221F1"/>
  </w:style>
  <w:style w:type="numbering" w:customStyle="1" w:styleId="NoList223">
    <w:name w:val="No List223"/>
    <w:next w:val="a5"/>
    <w:uiPriority w:val="99"/>
    <w:semiHidden/>
    <w:unhideWhenUsed/>
    <w:rsid w:val="000221F1"/>
  </w:style>
  <w:style w:type="numbering" w:customStyle="1" w:styleId="NoList323">
    <w:name w:val="No List323"/>
    <w:next w:val="a5"/>
    <w:uiPriority w:val="99"/>
    <w:semiHidden/>
    <w:unhideWhenUsed/>
    <w:rsid w:val="000221F1"/>
  </w:style>
  <w:style w:type="numbering" w:customStyle="1" w:styleId="NoList422">
    <w:name w:val="No List422"/>
    <w:next w:val="a5"/>
    <w:uiPriority w:val="99"/>
    <w:semiHidden/>
    <w:unhideWhenUsed/>
    <w:rsid w:val="000221F1"/>
  </w:style>
  <w:style w:type="numbering" w:customStyle="1" w:styleId="NoList2112">
    <w:name w:val="No List2112"/>
    <w:next w:val="a5"/>
    <w:uiPriority w:val="99"/>
    <w:semiHidden/>
    <w:unhideWhenUsed/>
    <w:rsid w:val="000221F1"/>
  </w:style>
  <w:style w:type="numbering" w:customStyle="1" w:styleId="NoList3112">
    <w:name w:val="No List3112"/>
    <w:next w:val="a5"/>
    <w:uiPriority w:val="99"/>
    <w:semiHidden/>
    <w:unhideWhenUsed/>
    <w:rsid w:val="000221F1"/>
  </w:style>
  <w:style w:type="numbering" w:customStyle="1" w:styleId="NoList4112">
    <w:name w:val="No List4112"/>
    <w:next w:val="a5"/>
    <w:uiPriority w:val="99"/>
    <w:semiHidden/>
    <w:unhideWhenUsed/>
    <w:rsid w:val="000221F1"/>
  </w:style>
  <w:style w:type="numbering" w:customStyle="1" w:styleId="1112">
    <w:name w:val="无列表1112"/>
    <w:next w:val="a5"/>
    <w:semiHidden/>
    <w:rsid w:val="000221F1"/>
  </w:style>
  <w:style w:type="numbering" w:customStyle="1" w:styleId="NoList11112">
    <w:name w:val="No List11112"/>
    <w:next w:val="a5"/>
    <w:uiPriority w:val="99"/>
    <w:semiHidden/>
    <w:unhideWhenUsed/>
    <w:rsid w:val="000221F1"/>
  </w:style>
  <w:style w:type="numbering" w:customStyle="1" w:styleId="NoList1212">
    <w:name w:val="No List1212"/>
    <w:next w:val="a5"/>
    <w:uiPriority w:val="99"/>
    <w:semiHidden/>
    <w:unhideWhenUsed/>
    <w:rsid w:val="000221F1"/>
  </w:style>
  <w:style w:type="numbering" w:customStyle="1" w:styleId="NoList2212">
    <w:name w:val="No List2212"/>
    <w:next w:val="a5"/>
    <w:uiPriority w:val="99"/>
    <w:semiHidden/>
    <w:unhideWhenUsed/>
    <w:rsid w:val="000221F1"/>
  </w:style>
  <w:style w:type="numbering" w:customStyle="1" w:styleId="NoList3212">
    <w:name w:val="No List3212"/>
    <w:next w:val="a5"/>
    <w:uiPriority w:val="99"/>
    <w:semiHidden/>
    <w:unhideWhenUsed/>
    <w:rsid w:val="000221F1"/>
  </w:style>
  <w:style w:type="numbering" w:customStyle="1" w:styleId="NoList16">
    <w:name w:val="No List16"/>
    <w:next w:val="a5"/>
    <w:uiPriority w:val="99"/>
    <w:semiHidden/>
    <w:unhideWhenUsed/>
    <w:rsid w:val="000221F1"/>
  </w:style>
  <w:style w:type="table" w:customStyle="1" w:styleId="TableGrid15">
    <w:name w:val="Table Grid15"/>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221F1"/>
  </w:style>
  <w:style w:type="numbering" w:customStyle="1" w:styleId="NoList25">
    <w:name w:val="No List25"/>
    <w:next w:val="a5"/>
    <w:uiPriority w:val="99"/>
    <w:semiHidden/>
    <w:unhideWhenUsed/>
    <w:rsid w:val="000221F1"/>
  </w:style>
  <w:style w:type="table" w:customStyle="1" w:styleId="TableGrid44">
    <w:name w:val="Table Grid44"/>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221F1"/>
  </w:style>
  <w:style w:type="table" w:customStyle="1" w:styleId="TableGrid53">
    <w:name w:val="Table Grid53"/>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221F1"/>
  </w:style>
  <w:style w:type="table" w:customStyle="1" w:styleId="TableGrid63">
    <w:name w:val="Table Grid63"/>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221F1"/>
  </w:style>
  <w:style w:type="numbering" w:customStyle="1" w:styleId="NoList64">
    <w:name w:val="No List64"/>
    <w:next w:val="a5"/>
    <w:uiPriority w:val="99"/>
    <w:semiHidden/>
    <w:unhideWhenUsed/>
    <w:rsid w:val="000221F1"/>
  </w:style>
  <w:style w:type="numbering" w:customStyle="1" w:styleId="NoList74">
    <w:name w:val="No List74"/>
    <w:next w:val="a5"/>
    <w:uiPriority w:val="99"/>
    <w:semiHidden/>
    <w:unhideWhenUsed/>
    <w:rsid w:val="000221F1"/>
  </w:style>
  <w:style w:type="numbering" w:customStyle="1" w:styleId="NoList83">
    <w:name w:val="No List83"/>
    <w:next w:val="a5"/>
    <w:uiPriority w:val="99"/>
    <w:semiHidden/>
    <w:unhideWhenUsed/>
    <w:rsid w:val="000221F1"/>
  </w:style>
  <w:style w:type="numbering" w:customStyle="1" w:styleId="NoList93">
    <w:name w:val="No List93"/>
    <w:next w:val="a5"/>
    <w:uiPriority w:val="99"/>
    <w:semiHidden/>
    <w:unhideWhenUsed/>
    <w:rsid w:val="000221F1"/>
  </w:style>
  <w:style w:type="table" w:customStyle="1" w:styleId="TableGrid83">
    <w:name w:val="Table Grid83"/>
    <w:basedOn w:val="a4"/>
    <w:next w:val="afd"/>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221F1"/>
  </w:style>
  <w:style w:type="numbering" w:customStyle="1" w:styleId="NoList214">
    <w:name w:val="No List214"/>
    <w:next w:val="a5"/>
    <w:uiPriority w:val="99"/>
    <w:semiHidden/>
    <w:unhideWhenUsed/>
    <w:rsid w:val="000221F1"/>
  </w:style>
  <w:style w:type="table" w:customStyle="1" w:styleId="TableGrid413">
    <w:name w:val="Table Grid413"/>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221F1"/>
  </w:style>
  <w:style w:type="numbering" w:customStyle="1" w:styleId="NoList414">
    <w:name w:val="No List414"/>
    <w:next w:val="a5"/>
    <w:uiPriority w:val="99"/>
    <w:semiHidden/>
    <w:unhideWhenUsed/>
    <w:rsid w:val="000221F1"/>
  </w:style>
  <w:style w:type="numbering" w:customStyle="1" w:styleId="NoList513">
    <w:name w:val="No List513"/>
    <w:next w:val="a5"/>
    <w:uiPriority w:val="99"/>
    <w:semiHidden/>
    <w:unhideWhenUsed/>
    <w:rsid w:val="000221F1"/>
  </w:style>
  <w:style w:type="numbering" w:customStyle="1" w:styleId="NoList613">
    <w:name w:val="No List613"/>
    <w:next w:val="a5"/>
    <w:uiPriority w:val="99"/>
    <w:semiHidden/>
    <w:unhideWhenUsed/>
    <w:rsid w:val="000221F1"/>
  </w:style>
  <w:style w:type="numbering" w:customStyle="1" w:styleId="NoList713">
    <w:name w:val="No List713"/>
    <w:next w:val="a5"/>
    <w:uiPriority w:val="99"/>
    <w:semiHidden/>
    <w:unhideWhenUsed/>
    <w:rsid w:val="000221F1"/>
  </w:style>
  <w:style w:type="numbering" w:customStyle="1" w:styleId="NoList813">
    <w:name w:val="No List813"/>
    <w:next w:val="a5"/>
    <w:uiPriority w:val="99"/>
    <w:semiHidden/>
    <w:unhideWhenUsed/>
    <w:rsid w:val="000221F1"/>
  </w:style>
  <w:style w:type="numbering" w:customStyle="1" w:styleId="NoList912">
    <w:name w:val="No List912"/>
    <w:next w:val="a5"/>
    <w:uiPriority w:val="99"/>
    <w:semiHidden/>
    <w:unhideWhenUsed/>
    <w:rsid w:val="000221F1"/>
  </w:style>
  <w:style w:type="numbering" w:customStyle="1" w:styleId="LFO193">
    <w:name w:val="LFO193"/>
    <w:basedOn w:val="a5"/>
    <w:rsid w:val="000221F1"/>
  </w:style>
  <w:style w:type="numbering" w:customStyle="1" w:styleId="NoList102">
    <w:name w:val="No List102"/>
    <w:next w:val="a5"/>
    <w:uiPriority w:val="99"/>
    <w:semiHidden/>
    <w:unhideWhenUsed/>
    <w:rsid w:val="000221F1"/>
  </w:style>
  <w:style w:type="numbering" w:customStyle="1" w:styleId="LFO1912">
    <w:name w:val="LFO1912"/>
    <w:basedOn w:val="a5"/>
    <w:rsid w:val="000221F1"/>
  </w:style>
  <w:style w:type="table" w:customStyle="1" w:styleId="TableGrid124">
    <w:name w:val="Table Grid124"/>
    <w:basedOn w:val="a4"/>
    <w:next w:val="afd"/>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221F1"/>
  </w:style>
  <w:style w:type="numbering" w:customStyle="1" w:styleId="NoList1114">
    <w:name w:val="No List1114"/>
    <w:next w:val="a5"/>
    <w:uiPriority w:val="99"/>
    <w:semiHidden/>
    <w:unhideWhenUsed/>
    <w:rsid w:val="000221F1"/>
  </w:style>
  <w:style w:type="table" w:customStyle="1" w:styleId="TableGrid223">
    <w:name w:val="Table Grid223"/>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221F1"/>
  </w:style>
  <w:style w:type="numbering" w:customStyle="1" w:styleId="141">
    <w:name w:val="リストなし14"/>
    <w:next w:val="a5"/>
    <w:uiPriority w:val="99"/>
    <w:semiHidden/>
    <w:unhideWhenUsed/>
    <w:rsid w:val="000221F1"/>
  </w:style>
  <w:style w:type="numbering" w:customStyle="1" w:styleId="1140">
    <w:name w:val="无列表114"/>
    <w:next w:val="a5"/>
    <w:semiHidden/>
    <w:rsid w:val="000221F1"/>
  </w:style>
  <w:style w:type="numbering" w:customStyle="1" w:styleId="1131">
    <w:name w:val="リストなし113"/>
    <w:next w:val="a5"/>
    <w:uiPriority w:val="99"/>
    <w:semiHidden/>
    <w:unhideWhenUsed/>
    <w:rsid w:val="000221F1"/>
  </w:style>
  <w:style w:type="numbering" w:customStyle="1" w:styleId="NoList224">
    <w:name w:val="No List224"/>
    <w:next w:val="a5"/>
    <w:uiPriority w:val="99"/>
    <w:semiHidden/>
    <w:unhideWhenUsed/>
    <w:rsid w:val="000221F1"/>
  </w:style>
  <w:style w:type="numbering" w:customStyle="1" w:styleId="NoList324">
    <w:name w:val="No List324"/>
    <w:next w:val="a5"/>
    <w:uiPriority w:val="99"/>
    <w:semiHidden/>
    <w:unhideWhenUsed/>
    <w:rsid w:val="000221F1"/>
  </w:style>
  <w:style w:type="numbering" w:customStyle="1" w:styleId="NoList423">
    <w:name w:val="No List423"/>
    <w:next w:val="a5"/>
    <w:uiPriority w:val="99"/>
    <w:semiHidden/>
    <w:unhideWhenUsed/>
    <w:rsid w:val="000221F1"/>
  </w:style>
  <w:style w:type="numbering" w:customStyle="1" w:styleId="NoList2113">
    <w:name w:val="No List2113"/>
    <w:next w:val="a5"/>
    <w:uiPriority w:val="99"/>
    <w:semiHidden/>
    <w:unhideWhenUsed/>
    <w:rsid w:val="000221F1"/>
  </w:style>
  <w:style w:type="numbering" w:customStyle="1" w:styleId="NoList3113">
    <w:name w:val="No List3113"/>
    <w:next w:val="a5"/>
    <w:uiPriority w:val="99"/>
    <w:semiHidden/>
    <w:unhideWhenUsed/>
    <w:rsid w:val="000221F1"/>
  </w:style>
  <w:style w:type="numbering" w:customStyle="1" w:styleId="NoList4113">
    <w:name w:val="No List4113"/>
    <w:next w:val="a5"/>
    <w:uiPriority w:val="99"/>
    <w:semiHidden/>
    <w:unhideWhenUsed/>
    <w:rsid w:val="000221F1"/>
  </w:style>
  <w:style w:type="numbering" w:customStyle="1" w:styleId="1113">
    <w:name w:val="无列表1113"/>
    <w:next w:val="a5"/>
    <w:semiHidden/>
    <w:rsid w:val="000221F1"/>
  </w:style>
  <w:style w:type="numbering" w:customStyle="1" w:styleId="NoList11113">
    <w:name w:val="No List11113"/>
    <w:next w:val="a5"/>
    <w:uiPriority w:val="99"/>
    <w:semiHidden/>
    <w:unhideWhenUsed/>
    <w:rsid w:val="000221F1"/>
  </w:style>
  <w:style w:type="numbering" w:customStyle="1" w:styleId="NoList1213">
    <w:name w:val="No List1213"/>
    <w:next w:val="a5"/>
    <w:uiPriority w:val="99"/>
    <w:semiHidden/>
    <w:unhideWhenUsed/>
    <w:rsid w:val="000221F1"/>
  </w:style>
  <w:style w:type="numbering" w:customStyle="1" w:styleId="NoList2213">
    <w:name w:val="No List2213"/>
    <w:next w:val="a5"/>
    <w:uiPriority w:val="99"/>
    <w:semiHidden/>
    <w:unhideWhenUsed/>
    <w:rsid w:val="000221F1"/>
  </w:style>
  <w:style w:type="numbering" w:customStyle="1" w:styleId="NoList3213">
    <w:name w:val="No List3213"/>
    <w:next w:val="a5"/>
    <w:uiPriority w:val="99"/>
    <w:semiHidden/>
    <w:unhideWhenUsed/>
    <w:rsid w:val="000221F1"/>
  </w:style>
  <w:style w:type="table" w:customStyle="1" w:styleId="212">
    <w:name w:val="古典型 21"/>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3">
    <w:name w:val="HTML Code"/>
    <w:unhideWhenUsed/>
    <w:qFormat/>
    <w:rsid w:val="000221F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a3"/>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11"/>
    <w:next w:val="a2"/>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1">
    <w:name w:val="脚注文本 Char1"/>
    <w:aliases w:val="footnote text41 Char1"/>
    <w:basedOn w:val="a3"/>
    <w:semiHidden/>
    <w:qFormat/>
    <w:rsid w:val="000221F1"/>
    <w:rPr>
      <w:rFonts w:ascii="Times New Roman" w:eastAsia="Times New Roman" w:hAnsi="Times New Roman"/>
      <w:sz w:val="18"/>
      <w:szCs w:val="18"/>
      <w:lang w:val="en-GB" w:eastAsia="en-GB"/>
    </w:rPr>
  </w:style>
  <w:style w:type="character" w:customStyle="1" w:styleId="word">
    <w:name w:val="word"/>
    <w:basedOn w:val="a3"/>
    <w:qFormat/>
    <w:rsid w:val="000221F1"/>
  </w:style>
  <w:style w:type="character" w:customStyle="1" w:styleId="1f1">
    <w:name w:val="未处理的提及1"/>
    <w:basedOn w:val="a3"/>
    <w:uiPriority w:val="99"/>
    <w:semiHidden/>
    <w:qFormat/>
    <w:rsid w:val="000221F1"/>
    <w:rPr>
      <w:color w:val="605E5C"/>
      <w:shd w:val="clear" w:color="auto" w:fill="E1DFDD"/>
    </w:rPr>
  </w:style>
  <w:style w:type="character" w:customStyle="1" w:styleId="affff5">
    <w:name w:val="首标题"/>
    <w:qFormat/>
    <w:rsid w:val="000221F1"/>
    <w:rPr>
      <w:rFonts w:ascii="Arial" w:eastAsia="宋体"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221F1"/>
    <w:rPr>
      <w:rFonts w:ascii="Times New Roman" w:hAnsi="Times New Roman"/>
      <w:lang w:val="en-GB" w:eastAsia="en-US"/>
    </w:rPr>
  </w:style>
  <w:style w:type="character" w:customStyle="1" w:styleId="UnresolvedMention4">
    <w:name w:val="Unresolved Mention4"/>
    <w:basedOn w:val="a3"/>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a2"/>
    <w:qFormat/>
    <w:rsid w:val="000221F1"/>
    <w:pPr>
      <w:keepNext/>
      <w:spacing w:after="0"/>
      <w:jc w:val="center"/>
    </w:pPr>
    <w:rPr>
      <w:rFonts w:ascii="Arial" w:eastAsia="Calibri" w:hAnsi="Arial" w:cs="Arial"/>
      <w:lang w:val="fi-FI" w:eastAsia="fi-FI"/>
    </w:rPr>
  </w:style>
  <w:style w:type="paragraph" w:customStyle="1" w:styleId="tah00">
    <w:name w:val="tah0"/>
    <w:basedOn w:val="a2"/>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f">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affff6">
    <w:name w:val="macro"/>
    <w:link w:val="affff7"/>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0221F1"/>
    <w:rPr>
      <w:rFonts w:ascii="Courier New" w:eastAsia="宋体" w:hAnsi="Courier New"/>
      <w:kern w:val="2"/>
      <w:sz w:val="24"/>
      <w:lang w:val="en-US" w:eastAsia="zh-CN"/>
    </w:rPr>
  </w:style>
  <w:style w:type="paragraph" w:styleId="82">
    <w:name w:val="index 8"/>
    <w:basedOn w:val="a2"/>
    <w:next w:val="a2"/>
    <w:uiPriority w:val="99"/>
    <w:qFormat/>
    <w:rsid w:val="000221F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221F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221F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221F1"/>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221F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221F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221F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d"/>
    <w:link w:val="Char3"/>
    <w:qFormat/>
    <w:rsid w:val="000221F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0221F1"/>
    <w:rPr>
      <w:rFonts w:ascii="Times New Roman" w:eastAsia="宋体" w:hAnsi="Times New Roman"/>
      <w:sz w:val="21"/>
      <w:szCs w:val="22"/>
      <w:lang w:val="en-GB" w:eastAsia="zh-CN"/>
    </w:rPr>
  </w:style>
  <w:style w:type="character" w:customStyle="1" w:styleId="affff9">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0221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0221F1"/>
    <w:rPr>
      <w:rFonts w:ascii="Times New Roman" w:eastAsia="MS Mincho" w:hAnsi="Times New Roman"/>
      <w:lang w:val="it-IT" w:eastAsia="en-GB"/>
    </w:rPr>
  </w:style>
  <w:style w:type="paragraph" w:customStyle="1" w:styleId="Doc-text2">
    <w:name w:val="Doc-text2"/>
    <w:basedOn w:val="a2"/>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a2"/>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221F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221F1"/>
    <w:pPr>
      <w:spacing w:before="120" w:after="120"/>
    </w:pPr>
    <w:rPr>
      <w:rFonts w:ascii="Book Antiqua" w:hAnsi="Book Antiqua"/>
      <w:b/>
    </w:rPr>
  </w:style>
  <w:style w:type="paragraph" w:customStyle="1" w:styleId="abstract">
    <w:name w:val="abstract"/>
    <w:basedOn w:val="a2"/>
    <w:next w:val="a2"/>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221F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221F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221F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221F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2"/>
    <w:uiPriority w:val="99"/>
    <w:qFormat/>
    <w:rsid w:val="000221F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221F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2"/>
    <w:next w:val="a2"/>
    <w:uiPriority w:val="99"/>
    <w:qFormat/>
    <w:rsid w:val="000221F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221F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221F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0221F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21F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a2"/>
    <w:next w:val="a2"/>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221F1"/>
    <w:rPr>
      <w:rFonts w:ascii="Calibri" w:eastAsia="等线" w:hAnsi="Calibri" w:cs="Times New Roman"/>
      <w:kern w:val="2"/>
      <w:sz w:val="18"/>
      <w:szCs w:val="18"/>
    </w:rPr>
  </w:style>
  <w:style w:type="character" w:customStyle="1" w:styleId="font11">
    <w:name w:val="font11"/>
    <w:basedOn w:val="a3"/>
    <w:qFormat/>
    <w:rsid w:val="000221F1"/>
    <w:rPr>
      <w:rFonts w:ascii="Arial" w:hAnsi="Arial" w:cs="Arial" w:hint="default"/>
      <w:color w:val="000000"/>
      <w:sz w:val="18"/>
      <w:szCs w:val="18"/>
      <w:u w:val="none"/>
      <w:vertAlign w:val="superscript"/>
    </w:rPr>
  </w:style>
  <w:style w:type="character" w:customStyle="1" w:styleId="font31">
    <w:name w:val="font31"/>
    <w:basedOn w:val="a3"/>
    <w:qFormat/>
    <w:rsid w:val="000221F1"/>
    <w:rPr>
      <w:rFonts w:ascii="Arial" w:hAnsi="Arial" w:cs="Arial" w:hint="default"/>
      <w:color w:val="000000"/>
      <w:sz w:val="18"/>
      <w:szCs w:val="18"/>
      <w:u w:val="none"/>
    </w:rPr>
  </w:style>
  <w:style w:type="character" w:customStyle="1" w:styleId="font21">
    <w:name w:val="font21"/>
    <w:basedOn w:val="a3"/>
    <w:qFormat/>
    <w:rsid w:val="000221F1"/>
    <w:rPr>
      <w:rFonts w:ascii="Arial" w:hAnsi="Arial" w:cs="Arial" w:hint="default"/>
      <w:color w:val="000000"/>
      <w:sz w:val="18"/>
      <w:szCs w:val="18"/>
      <w:u w:val="none"/>
    </w:rPr>
  </w:style>
  <w:style w:type="character" w:customStyle="1" w:styleId="font41">
    <w:name w:val="font41"/>
    <w:basedOn w:val="a3"/>
    <w:qFormat/>
    <w:rsid w:val="000221F1"/>
    <w:rPr>
      <w:rFonts w:ascii="Arial" w:hAnsi="Arial" w:cs="Arial" w:hint="default"/>
      <w:color w:val="000000"/>
      <w:sz w:val="18"/>
      <w:szCs w:val="18"/>
      <w:u w:val="none"/>
    </w:rPr>
  </w:style>
  <w:style w:type="table" w:styleId="1f2">
    <w:name w:val="Table Grid 1"/>
    <w:basedOn w:val="a4"/>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21F1"/>
    <w:rPr>
      <w:rFonts w:ascii="Times New Roman" w:eastAsia="MS Mincho" w:hAnsi="Times New Roman"/>
      <w:lang w:val="en-US" w:eastAsia="zh-CN"/>
    </w:rPr>
    <w:tblPr/>
  </w:style>
  <w:style w:type="table" w:customStyle="1" w:styleId="TableGrid54">
    <w:name w:val="Table Grid54"/>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21F1"/>
    <w:rPr>
      <w:rFonts w:ascii="Times New Roman" w:eastAsia="MS Mincho" w:hAnsi="Times New Roman"/>
      <w:lang w:val="en-US" w:eastAsia="zh-CN"/>
    </w:rPr>
    <w:tblPr/>
  </w:style>
  <w:style w:type="table" w:customStyle="1" w:styleId="TableGrid511">
    <w:name w:val="Table Grid5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3">
    <w:name w:val="変更箇所1"/>
    <w:semiHidden/>
    <w:qFormat/>
    <w:rsid w:val="000221F1"/>
    <w:pPr>
      <w:autoSpaceDN w:val="0"/>
    </w:pPr>
    <w:rPr>
      <w:rFonts w:ascii="Times New Roman" w:eastAsia="MS Mincho" w:hAnsi="Times New Roman"/>
      <w:lang w:val="en-GB" w:eastAsia="en-US"/>
    </w:rPr>
  </w:style>
  <w:style w:type="paragraph" w:customStyle="1" w:styleId="2f1">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semiHidden/>
    <w:qFormat/>
    <w:rsid w:val="000221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0221F1"/>
  </w:style>
  <w:style w:type="numbering" w:customStyle="1" w:styleId="150">
    <w:name w:val="无列表15"/>
    <w:next w:val="a5"/>
    <w:semiHidden/>
    <w:rsid w:val="000221F1"/>
  </w:style>
  <w:style w:type="numbering" w:customStyle="1" w:styleId="151">
    <w:name w:val="リストなし15"/>
    <w:next w:val="a5"/>
    <w:uiPriority w:val="99"/>
    <w:semiHidden/>
    <w:unhideWhenUsed/>
    <w:rsid w:val="000221F1"/>
  </w:style>
  <w:style w:type="numbering" w:customStyle="1" w:styleId="NoList18">
    <w:name w:val="No List18"/>
    <w:next w:val="a5"/>
    <w:uiPriority w:val="99"/>
    <w:semiHidden/>
    <w:unhideWhenUsed/>
    <w:rsid w:val="000221F1"/>
  </w:style>
  <w:style w:type="numbering" w:customStyle="1" w:styleId="1150">
    <w:name w:val="无列表115"/>
    <w:next w:val="a5"/>
    <w:semiHidden/>
    <w:rsid w:val="000221F1"/>
  </w:style>
  <w:style w:type="numbering" w:customStyle="1" w:styleId="1141">
    <w:name w:val="リストなし114"/>
    <w:next w:val="a5"/>
    <w:uiPriority w:val="99"/>
    <w:semiHidden/>
    <w:unhideWhenUsed/>
    <w:rsid w:val="000221F1"/>
  </w:style>
  <w:style w:type="numbering" w:customStyle="1" w:styleId="NoList26">
    <w:name w:val="No List26"/>
    <w:next w:val="a5"/>
    <w:uiPriority w:val="99"/>
    <w:semiHidden/>
    <w:unhideWhenUsed/>
    <w:rsid w:val="000221F1"/>
  </w:style>
  <w:style w:type="numbering" w:customStyle="1" w:styleId="NoList36">
    <w:name w:val="No List36"/>
    <w:next w:val="a5"/>
    <w:uiPriority w:val="99"/>
    <w:semiHidden/>
    <w:unhideWhenUsed/>
    <w:rsid w:val="000221F1"/>
  </w:style>
  <w:style w:type="numbering" w:customStyle="1" w:styleId="NoList115">
    <w:name w:val="No List115"/>
    <w:next w:val="a5"/>
    <w:uiPriority w:val="99"/>
    <w:semiHidden/>
    <w:unhideWhenUsed/>
    <w:rsid w:val="000221F1"/>
  </w:style>
  <w:style w:type="numbering" w:customStyle="1" w:styleId="NoList46">
    <w:name w:val="No List46"/>
    <w:next w:val="a5"/>
    <w:uiPriority w:val="99"/>
    <w:semiHidden/>
    <w:unhideWhenUsed/>
    <w:rsid w:val="000221F1"/>
  </w:style>
  <w:style w:type="numbering" w:customStyle="1" w:styleId="NoList55">
    <w:name w:val="No List55"/>
    <w:next w:val="a5"/>
    <w:uiPriority w:val="99"/>
    <w:semiHidden/>
    <w:unhideWhenUsed/>
    <w:rsid w:val="000221F1"/>
  </w:style>
  <w:style w:type="numbering" w:customStyle="1" w:styleId="NoList1115">
    <w:name w:val="No List1115"/>
    <w:next w:val="a5"/>
    <w:uiPriority w:val="99"/>
    <w:semiHidden/>
    <w:unhideWhenUsed/>
    <w:rsid w:val="000221F1"/>
  </w:style>
  <w:style w:type="numbering" w:customStyle="1" w:styleId="NoList215">
    <w:name w:val="No List215"/>
    <w:next w:val="a5"/>
    <w:uiPriority w:val="99"/>
    <w:semiHidden/>
    <w:unhideWhenUsed/>
    <w:rsid w:val="000221F1"/>
  </w:style>
  <w:style w:type="numbering" w:customStyle="1" w:styleId="NoList315">
    <w:name w:val="No List315"/>
    <w:next w:val="a5"/>
    <w:uiPriority w:val="99"/>
    <w:semiHidden/>
    <w:unhideWhenUsed/>
    <w:rsid w:val="000221F1"/>
  </w:style>
  <w:style w:type="numbering" w:customStyle="1" w:styleId="NoList415">
    <w:name w:val="No List415"/>
    <w:next w:val="a5"/>
    <w:uiPriority w:val="99"/>
    <w:semiHidden/>
    <w:unhideWhenUsed/>
    <w:rsid w:val="000221F1"/>
  </w:style>
  <w:style w:type="numbering" w:customStyle="1" w:styleId="NoList65">
    <w:name w:val="No List65"/>
    <w:next w:val="a5"/>
    <w:uiPriority w:val="99"/>
    <w:semiHidden/>
    <w:unhideWhenUsed/>
    <w:rsid w:val="000221F1"/>
  </w:style>
  <w:style w:type="numbering" w:customStyle="1" w:styleId="NoList75">
    <w:name w:val="No List75"/>
    <w:next w:val="a5"/>
    <w:uiPriority w:val="99"/>
    <w:semiHidden/>
    <w:unhideWhenUsed/>
    <w:rsid w:val="000221F1"/>
  </w:style>
  <w:style w:type="numbering" w:customStyle="1" w:styleId="NoList125">
    <w:name w:val="No List125"/>
    <w:next w:val="a5"/>
    <w:uiPriority w:val="99"/>
    <w:semiHidden/>
    <w:unhideWhenUsed/>
    <w:rsid w:val="000221F1"/>
  </w:style>
  <w:style w:type="numbering" w:customStyle="1" w:styleId="NoList225">
    <w:name w:val="No List225"/>
    <w:next w:val="a5"/>
    <w:uiPriority w:val="99"/>
    <w:semiHidden/>
    <w:unhideWhenUsed/>
    <w:rsid w:val="000221F1"/>
  </w:style>
  <w:style w:type="numbering" w:customStyle="1" w:styleId="NoList325">
    <w:name w:val="No List325"/>
    <w:next w:val="a5"/>
    <w:uiPriority w:val="99"/>
    <w:semiHidden/>
    <w:unhideWhenUsed/>
    <w:rsid w:val="000221F1"/>
  </w:style>
  <w:style w:type="numbering" w:customStyle="1" w:styleId="NoList424">
    <w:name w:val="No List424"/>
    <w:next w:val="a5"/>
    <w:uiPriority w:val="99"/>
    <w:semiHidden/>
    <w:unhideWhenUsed/>
    <w:rsid w:val="000221F1"/>
  </w:style>
  <w:style w:type="numbering" w:customStyle="1" w:styleId="NoList514">
    <w:name w:val="No List514"/>
    <w:next w:val="a5"/>
    <w:uiPriority w:val="99"/>
    <w:semiHidden/>
    <w:unhideWhenUsed/>
    <w:rsid w:val="000221F1"/>
  </w:style>
  <w:style w:type="numbering" w:customStyle="1" w:styleId="NoList2114">
    <w:name w:val="No List2114"/>
    <w:next w:val="a5"/>
    <w:uiPriority w:val="99"/>
    <w:semiHidden/>
    <w:unhideWhenUsed/>
    <w:rsid w:val="000221F1"/>
  </w:style>
  <w:style w:type="numbering" w:customStyle="1" w:styleId="NoList3114">
    <w:name w:val="No List3114"/>
    <w:next w:val="a5"/>
    <w:uiPriority w:val="99"/>
    <w:semiHidden/>
    <w:unhideWhenUsed/>
    <w:rsid w:val="000221F1"/>
  </w:style>
  <w:style w:type="numbering" w:customStyle="1" w:styleId="NoList4114">
    <w:name w:val="No List4114"/>
    <w:next w:val="a5"/>
    <w:uiPriority w:val="99"/>
    <w:semiHidden/>
    <w:unhideWhenUsed/>
    <w:rsid w:val="000221F1"/>
  </w:style>
  <w:style w:type="numbering" w:customStyle="1" w:styleId="NoList614">
    <w:name w:val="No List614"/>
    <w:next w:val="a5"/>
    <w:uiPriority w:val="99"/>
    <w:semiHidden/>
    <w:unhideWhenUsed/>
    <w:rsid w:val="000221F1"/>
  </w:style>
  <w:style w:type="numbering" w:customStyle="1" w:styleId="11140">
    <w:name w:val="无列表1114"/>
    <w:next w:val="a5"/>
    <w:semiHidden/>
    <w:rsid w:val="000221F1"/>
  </w:style>
  <w:style w:type="numbering" w:customStyle="1" w:styleId="NoList11114">
    <w:name w:val="No List11114"/>
    <w:next w:val="a5"/>
    <w:uiPriority w:val="99"/>
    <w:semiHidden/>
    <w:unhideWhenUsed/>
    <w:rsid w:val="000221F1"/>
  </w:style>
  <w:style w:type="numbering" w:customStyle="1" w:styleId="NoList714">
    <w:name w:val="No List714"/>
    <w:next w:val="a5"/>
    <w:uiPriority w:val="99"/>
    <w:semiHidden/>
    <w:unhideWhenUsed/>
    <w:rsid w:val="000221F1"/>
  </w:style>
  <w:style w:type="numbering" w:customStyle="1" w:styleId="NoList1214">
    <w:name w:val="No List1214"/>
    <w:next w:val="a5"/>
    <w:uiPriority w:val="99"/>
    <w:semiHidden/>
    <w:unhideWhenUsed/>
    <w:rsid w:val="000221F1"/>
  </w:style>
  <w:style w:type="numbering" w:customStyle="1" w:styleId="NoList2214">
    <w:name w:val="No List2214"/>
    <w:next w:val="a5"/>
    <w:uiPriority w:val="99"/>
    <w:semiHidden/>
    <w:unhideWhenUsed/>
    <w:rsid w:val="000221F1"/>
  </w:style>
  <w:style w:type="numbering" w:customStyle="1" w:styleId="NoList3214">
    <w:name w:val="No List3214"/>
    <w:next w:val="a5"/>
    <w:uiPriority w:val="99"/>
    <w:semiHidden/>
    <w:unhideWhenUsed/>
    <w:rsid w:val="000221F1"/>
  </w:style>
  <w:style w:type="numbering" w:customStyle="1" w:styleId="NoList84">
    <w:name w:val="No List84"/>
    <w:next w:val="a5"/>
    <w:uiPriority w:val="99"/>
    <w:semiHidden/>
    <w:unhideWhenUsed/>
    <w:rsid w:val="000221F1"/>
  </w:style>
  <w:style w:type="numbering" w:customStyle="1" w:styleId="NoList94">
    <w:name w:val="No List94"/>
    <w:next w:val="a5"/>
    <w:uiPriority w:val="99"/>
    <w:semiHidden/>
    <w:unhideWhenUsed/>
    <w:rsid w:val="000221F1"/>
  </w:style>
  <w:style w:type="numbering" w:customStyle="1" w:styleId="NoList814">
    <w:name w:val="No List814"/>
    <w:next w:val="a5"/>
    <w:uiPriority w:val="99"/>
    <w:semiHidden/>
    <w:unhideWhenUsed/>
    <w:rsid w:val="000221F1"/>
  </w:style>
  <w:style w:type="numbering" w:customStyle="1" w:styleId="NoList913">
    <w:name w:val="No List913"/>
    <w:next w:val="a5"/>
    <w:uiPriority w:val="99"/>
    <w:semiHidden/>
    <w:unhideWhenUsed/>
    <w:rsid w:val="000221F1"/>
  </w:style>
  <w:style w:type="numbering" w:customStyle="1" w:styleId="LFO194">
    <w:name w:val="LFO194"/>
    <w:basedOn w:val="a5"/>
    <w:rsid w:val="000221F1"/>
  </w:style>
  <w:style w:type="numbering" w:customStyle="1" w:styleId="NoList103">
    <w:name w:val="No List103"/>
    <w:next w:val="a5"/>
    <w:uiPriority w:val="99"/>
    <w:semiHidden/>
    <w:unhideWhenUsed/>
    <w:rsid w:val="000221F1"/>
  </w:style>
  <w:style w:type="numbering" w:customStyle="1" w:styleId="LFO1913">
    <w:name w:val="LFO1913"/>
    <w:basedOn w:val="a5"/>
    <w:rsid w:val="000221F1"/>
  </w:style>
  <w:style w:type="numbering" w:customStyle="1" w:styleId="1210">
    <w:name w:val="无列表121"/>
    <w:next w:val="a5"/>
    <w:semiHidden/>
    <w:rsid w:val="000221F1"/>
  </w:style>
  <w:style w:type="numbering" w:customStyle="1" w:styleId="1211">
    <w:name w:val="リストなし121"/>
    <w:next w:val="a5"/>
    <w:uiPriority w:val="99"/>
    <w:semiHidden/>
    <w:unhideWhenUsed/>
    <w:rsid w:val="000221F1"/>
  </w:style>
  <w:style w:type="numbering" w:customStyle="1" w:styleId="11111">
    <w:name w:val="リストなし1111"/>
    <w:next w:val="a5"/>
    <w:uiPriority w:val="99"/>
    <w:semiHidden/>
    <w:unhideWhenUsed/>
    <w:rsid w:val="000221F1"/>
  </w:style>
  <w:style w:type="numbering" w:customStyle="1" w:styleId="NoList131">
    <w:name w:val="No List131"/>
    <w:next w:val="a5"/>
    <w:uiPriority w:val="99"/>
    <w:semiHidden/>
    <w:unhideWhenUsed/>
    <w:rsid w:val="000221F1"/>
  </w:style>
  <w:style w:type="numbering" w:customStyle="1" w:styleId="NoList231">
    <w:name w:val="No List231"/>
    <w:next w:val="a5"/>
    <w:uiPriority w:val="99"/>
    <w:semiHidden/>
    <w:unhideWhenUsed/>
    <w:rsid w:val="000221F1"/>
  </w:style>
  <w:style w:type="numbering" w:customStyle="1" w:styleId="NoList331">
    <w:name w:val="No List331"/>
    <w:next w:val="a5"/>
    <w:uiPriority w:val="99"/>
    <w:semiHidden/>
    <w:unhideWhenUsed/>
    <w:rsid w:val="000221F1"/>
  </w:style>
  <w:style w:type="numbering" w:customStyle="1" w:styleId="NoList431">
    <w:name w:val="No List431"/>
    <w:next w:val="a5"/>
    <w:uiPriority w:val="99"/>
    <w:semiHidden/>
    <w:unhideWhenUsed/>
    <w:rsid w:val="000221F1"/>
  </w:style>
  <w:style w:type="numbering" w:customStyle="1" w:styleId="NoList521">
    <w:name w:val="No List521"/>
    <w:next w:val="a5"/>
    <w:uiPriority w:val="99"/>
    <w:semiHidden/>
    <w:unhideWhenUsed/>
    <w:rsid w:val="000221F1"/>
  </w:style>
  <w:style w:type="numbering" w:customStyle="1" w:styleId="NoList621">
    <w:name w:val="No List621"/>
    <w:next w:val="a5"/>
    <w:uiPriority w:val="99"/>
    <w:semiHidden/>
    <w:unhideWhenUsed/>
    <w:rsid w:val="000221F1"/>
  </w:style>
  <w:style w:type="numbering" w:customStyle="1" w:styleId="NoList721">
    <w:name w:val="No List721"/>
    <w:next w:val="a5"/>
    <w:uiPriority w:val="99"/>
    <w:semiHidden/>
    <w:unhideWhenUsed/>
    <w:rsid w:val="000221F1"/>
  </w:style>
  <w:style w:type="numbering" w:customStyle="1" w:styleId="NoList1121">
    <w:name w:val="No List1121"/>
    <w:next w:val="a5"/>
    <w:uiPriority w:val="99"/>
    <w:semiHidden/>
    <w:unhideWhenUsed/>
    <w:rsid w:val="000221F1"/>
  </w:style>
  <w:style w:type="numbering" w:customStyle="1" w:styleId="NoList2121">
    <w:name w:val="No List2121"/>
    <w:next w:val="a5"/>
    <w:uiPriority w:val="99"/>
    <w:semiHidden/>
    <w:unhideWhenUsed/>
    <w:rsid w:val="000221F1"/>
  </w:style>
  <w:style w:type="numbering" w:customStyle="1" w:styleId="NoList3121">
    <w:name w:val="No List3121"/>
    <w:next w:val="a5"/>
    <w:uiPriority w:val="99"/>
    <w:semiHidden/>
    <w:unhideWhenUsed/>
    <w:rsid w:val="000221F1"/>
  </w:style>
  <w:style w:type="numbering" w:customStyle="1" w:styleId="NoList4121">
    <w:name w:val="No List4121"/>
    <w:next w:val="a5"/>
    <w:uiPriority w:val="99"/>
    <w:semiHidden/>
    <w:unhideWhenUsed/>
    <w:rsid w:val="000221F1"/>
  </w:style>
  <w:style w:type="numbering" w:customStyle="1" w:styleId="NoList5111">
    <w:name w:val="No List5111"/>
    <w:next w:val="a5"/>
    <w:uiPriority w:val="99"/>
    <w:semiHidden/>
    <w:unhideWhenUsed/>
    <w:rsid w:val="000221F1"/>
  </w:style>
  <w:style w:type="numbering" w:customStyle="1" w:styleId="NoList6111">
    <w:name w:val="No List6111"/>
    <w:next w:val="a5"/>
    <w:uiPriority w:val="99"/>
    <w:semiHidden/>
    <w:unhideWhenUsed/>
    <w:rsid w:val="000221F1"/>
  </w:style>
  <w:style w:type="numbering" w:customStyle="1" w:styleId="NoList7111">
    <w:name w:val="No List7111"/>
    <w:next w:val="a5"/>
    <w:uiPriority w:val="99"/>
    <w:semiHidden/>
    <w:unhideWhenUsed/>
    <w:rsid w:val="000221F1"/>
  </w:style>
  <w:style w:type="numbering" w:customStyle="1" w:styleId="NoList8111">
    <w:name w:val="No List8111"/>
    <w:next w:val="a5"/>
    <w:uiPriority w:val="99"/>
    <w:semiHidden/>
    <w:unhideWhenUsed/>
    <w:rsid w:val="000221F1"/>
  </w:style>
  <w:style w:type="numbering" w:customStyle="1" w:styleId="NoList1221">
    <w:name w:val="No List1221"/>
    <w:next w:val="a5"/>
    <w:uiPriority w:val="99"/>
    <w:semiHidden/>
    <w:rsid w:val="000221F1"/>
  </w:style>
  <w:style w:type="numbering" w:customStyle="1" w:styleId="NoList11121">
    <w:name w:val="No List11121"/>
    <w:next w:val="a5"/>
    <w:uiPriority w:val="99"/>
    <w:semiHidden/>
    <w:unhideWhenUsed/>
    <w:rsid w:val="000221F1"/>
  </w:style>
  <w:style w:type="numbering" w:customStyle="1" w:styleId="11210">
    <w:name w:val="无列表1121"/>
    <w:next w:val="a5"/>
    <w:semiHidden/>
    <w:rsid w:val="000221F1"/>
  </w:style>
  <w:style w:type="numbering" w:customStyle="1" w:styleId="NoList2221">
    <w:name w:val="No List2221"/>
    <w:next w:val="a5"/>
    <w:uiPriority w:val="99"/>
    <w:semiHidden/>
    <w:unhideWhenUsed/>
    <w:rsid w:val="000221F1"/>
  </w:style>
  <w:style w:type="numbering" w:customStyle="1" w:styleId="NoList3221">
    <w:name w:val="No List3221"/>
    <w:next w:val="a5"/>
    <w:uiPriority w:val="99"/>
    <w:semiHidden/>
    <w:unhideWhenUsed/>
    <w:rsid w:val="000221F1"/>
  </w:style>
  <w:style w:type="numbering" w:customStyle="1" w:styleId="NoList4211">
    <w:name w:val="No List4211"/>
    <w:next w:val="a5"/>
    <w:uiPriority w:val="99"/>
    <w:semiHidden/>
    <w:unhideWhenUsed/>
    <w:rsid w:val="000221F1"/>
  </w:style>
  <w:style w:type="numbering" w:customStyle="1" w:styleId="NoList21111">
    <w:name w:val="No List21111"/>
    <w:next w:val="a5"/>
    <w:uiPriority w:val="99"/>
    <w:semiHidden/>
    <w:unhideWhenUsed/>
    <w:rsid w:val="000221F1"/>
  </w:style>
  <w:style w:type="numbering" w:customStyle="1" w:styleId="NoList31111">
    <w:name w:val="No List31111"/>
    <w:next w:val="a5"/>
    <w:uiPriority w:val="99"/>
    <w:semiHidden/>
    <w:unhideWhenUsed/>
    <w:rsid w:val="000221F1"/>
  </w:style>
  <w:style w:type="numbering" w:customStyle="1" w:styleId="NoList41111">
    <w:name w:val="No List41111"/>
    <w:next w:val="a5"/>
    <w:uiPriority w:val="99"/>
    <w:semiHidden/>
    <w:unhideWhenUsed/>
    <w:rsid w:val="000221F1"/>
  </w:style>
  <w:style w:type="numbering" w:customStyle="1" w:styleId="111110">
    <w:name w:val="无列表11111"/>
    <w:next w:val="a5"/>
    <w:semiHidden/>
    <w:rsid w:val="000221F1"/>
  </w:style>
  <w:style w:type="numbering" w:customStyle="1" w:styleId="NoList111111">
    <w:name w:val="No List111111"/>
    <w:next w:val="a5"/>
    <w:uiPriority w:val="99"/>
    <w:semiHidden/>
    <w:unhideWhenUsed/>
    <w:rsid w:val="000221F1"/>
  </w:style>
  <w:style w:type="numbering" w:customStyle="1" w:styleId="NoList12111">
    <w:name w:val="No List12111"/>
    <w:next w:val="a5"/>
    <w:uiPriority w:val="99"/>
    <w:semiHidden/>
    <w:unhideWhenUsed/>
    <w:rsid w:val="000221F1"/>
  </w:style>
  <w:style w:type="numbering" w:customStyle="1" w:styleId="NoList22111">
    <w:name w:val="No List22111"/>
    <w:next w:val="a5"/>
    <w:uiPriority w:val="99"/>
    <w:semiHidden/>
    <w:unhideWhenUsed/>
    <w:rsid w:val="000221F1"/>
  </w:style>
  <w:style w:type="numbering" w:customStyle="1" w:styleId="NoList32111">
    <w:name w:val="No List32111"/>
    <w:next w:val="a5"/>
    <w:uiPriority w:val="99"/>
    <w:semiHidden/>
    <w:unhideWhenUsed/>
    <w:rsid w:val="000221F1"/>
  </w:style>
  <w:style w:type="numbering" w:customStyle="1" w:styleId="NoList141">
    <w:name w:val="No List141"/>
    <w:next w:val="a5"/>
    <w:uiPriority w:val="99"/>
    <w:semiHidden/>
    <w:unhideWhenUsed/>
    <w:rsid w:val="000221F1"/>
  </w:style>
  <w:style w:type="numbering" w:customStyle="1" w:styleId="NoList151">
    <w:name w:val="No List151"/>
    <w:next w:val="a5"/>
    <w:uiPriority w:val="99"/>
    <w:semiHidden/>
    <w:unhideWhenUsed/>
    <w:rsid w:val="000221F1"/>
  </w:style>
  <w:style w:type="numbering" w:customStyle="1" w:styleId="NoList241">
    <w:name w:val="No List241"/>
    <w:next w:val="a5"/>
    <w:uiPriority w:val="99"/>
    <w:semiHidden/>
    <w:unhideWhenUsed/>
    <w:rsid w:val="000221F1"/>
  </w:style>
  <w:style w:type="numbering" w:customStyle="1" w:styleId="NoList341">
    <w:name w:val="No List341"/>
    <w:next w:val="a5"/>
    <w:uiPriority w:val="99"/>
    <w:semiHidden/>
    <w:unhideWhenUsed/>
    <w:rsid w:val="000221F1"/>
  </w:style>
  <w:style w:type="numbering" w:customStyle="1" w:styleId="NoList441">
    <w:name w:val="No List441"/>
    <w:next w:val="a5"/>
    <w:uiPriority w:val="99"/>
    <w:semiHidden/>
    <w:unhideWhenUsed/>
    <w:rsid w:val="000221F1"/>
  </w:style>
  <w:style w:type="numbering" w:customStyle="1" w:styleId="NoList531">
    <w:name w:val="No List531"/>
    <w:next w:val="a5"/>
    <w:uiPriority w:val="99"/>
    <w:semiHidden/>
    <w:unhideWhenUsed/>
    <w:rsid w:val="000221F1"/>
  </w:style>
  <w:style w:type="numbering" w:customStyle="1" w:styleId="NoList631">
    <w:name w:val="No List631"/>
    <w:next w:val="a5"/>
    <w:uiPriority w:val="99"/>
    <w:semiHidden/>
    <w:unhideWhenUsed/>
    <w:rsid w:val="000221F1"/>
  </w:style>
  <w:style w:type="numbering" w:customStyle="1" w:styleId="NoList731">
    <w:name w:val="No List731"/>
    <w:next w:val="a5"/>
    <w:uiPriority w:val="99"/>
    <w:semiHidden/>
    <w:unhideWhenUsed/>
    <w:rsid w:val="000221F1"/>
  </w:style>
  <w:style w:type="numbering" w:customStyle="1" w:styleId="NoList821">
    <w:name w:val="No List821"/>
    <w:next w:val="a5"/>
    <w:uiPriority w:val="99"/>
    <w:semiHidden/>
    <w:unhideWhenUsed/>
    <w:rsid w:val="000221F1"/>
  </w:style>
  <w:style w:type="numbering" w:customStyle="1" w:styleId="NoList921">
    <w:name w:val="No List921"/>
    <w:next w:val="a5"/>
    <w:uiPriority w:val="99"/>
    <w:semiHidden/>
    <w:unhideWhenUsed/>
    <w:rsid w:val="000221F1"/>
  </w:style>
  <w:style w:type="numbering" w:customStyle="1" w:styleId="NoList1131">
    <w:name w:val="No List1131"/>
    <w:next w:val="a5"/>
    <w:uiPriority w:val="99"/>
    <w:semiHidden/>
    <w:unhideWhenUsed/>
    <w:rsid w:val="000221F1"/>
  </w:style>
  <w:style w:type="numbering" w:customStyle="1" w:styleId="NoList2131">
    <w:name w:val="No List2131"/>
    <w:next w:val="a5"/>
    <w:uiPriority w:val="99"/>
    <w:semiHidden/>
    <w:unhideWhenUsed/>
    <w:rsid w:val="000221F1"/>
  </w:style>
  <w:style w:type="numbering" w:customStyle="1" w:styleId="NoList3131">
    <w:name w:val="No List3131"/>
    <w:next w:val="a5"/>
    <w:uiPriority w:val="99"/>
    <w:semiHidden/>
    <w:unhideWhenUsed/>
    <w:rsid w:val="000221F1"/>
  </w:style>
  <w:style w:type="numbering" w:customStyle="1" w:styleId="NoList4131">
    <w:name w:val="No List4131"/>
    <w:next w:val="a5"/>
    <w:uiPriority w:val="99"/>
    <w:semiHidden/>
    <w:unhideWhenUsed/>
    <w:rsid w:val="000221F1"/>
  </w:style>
  <w:style w:type="numbering" w:customStyle="1" w:styleId="NoList5121">
    <w:name w:val="No List5121"/>
    <w:next w:val="a5"/>
    <w:uiPriority w:val="99"/>
    <w:semiHidden/>
    <w:unhideWhenUsed/>
    <w:rsid w:val="000221F1"/>
  </w:style>
  <w:style w:type="numbering" w:customStyle="1" w:styleId="NoList6121">
    <w:name w:val="No List6121"/>
    <w:next w:val="a5"/>
    <w:uiPriority w:val="99"/>
    <w:semiHidden/>
    <w:unhideWhenUsed/>
    <w:rsid w:val="000221F1"/>
  </w:style>
  <w:style w:type="numbering" w:customStyle="1" w:styleId="NoList7121">
    <w:name w:val="No List7121"/>
    <w:next w:val="a5"/>
    <w:uiPriority w:val="99"/>
    <w:semiHidden/>
    <w:unhideWhenUsed/>
    <w:rsid w:val="000221F1"/>
  </w:style>
  <w:style w:type="numbering" w:customStyle="1" w:styleId="NoList8121">
    <w:name w:val="No List8121"/>
    <w:next w:val="a5"/>
    <w:uiPriority w:val="99"/>
    <w:semiHidden/>
    <w:unhideWhenUsed/>
    <w:rsid w:val="000221F1"/>
  </w:style>
  <w:style w:type="numbering" w:customStyle="1" w:styleId="NoList9111">
    <w:name w:val="No List9111"/>
    <w:next w:val="a5"/>
    <w:uiPriority w:val="99"/>
    <w:semiHidden/>
    <w:unhideWhenUsed/>
    <w:rsid w:val="000221F1"/>
  </w:style>
  <w:style w:type="numbering" w:customStyle="1" w:styleId="LFO1921">
    <w:name w:val="LFO1921"/>
    <w:basedOn w:val="a5"/>
    <w:rsid w:val="000221F1"/>
  </w:style>
  <w:style w:type="numbering" w:customStyle="1" w:styleId="NoList1011">
    <w:name w:val="No List1011"/>
    <w:next w:val="a5"/>
    <w:uiPriority w:val="99"/>
    <w:semiHidden/>
    <w:unhideWhenUsed/>
    <w:rsid w:val="000221F1"/>
  </w:style>
  <w:style w:type="numbering" w:customStyle="1" w:styleId="LFO19111">
    <w:name w:val="LFO19111"/>
    <w:basedOn w:val="a5"/>
    <w:rsid w:val="000221F1"/>
  </w:style>
  <w:style w:type="numbering" w:customStyle="1" w:styleId="NoList1231">
    <w:name w:val="No List1231"/>
    <w:next w:val="a5"/>
    <w:uiPriority w:val="99"/>
    <w:semiHidden/>
    <w:rsid w:val="000221F1"/>
  </w:style>
  <w:style w:type="numbering" w:customStyle="1" w:styleId="NoList11131">
    <w:name w:val="No List11131"/>
    <w:next w:val="a5"/>
    <w:uiPriority w:val="99"/>
    <w:semiHidden/>
    <w:unhideWhenUsed/>
    <w:rsid w:val="000221F1"/>
  </w:style>
  <w:style w:type="numbering" w:customStyle="1" w:styleId="1310">
    <w:name w:val="无列表131"/>
    <w:next w:val="a5"/>
    <w:semiHidden/>
    <w:rsid w:val="000221F1"/>
  </w:style>
  <w:style w:type="numbering" w:customStyle="1" w:styleId="1311">
    <w:name w:val="リストなし131"/>
    <w:next w:val="a5"/>
    <w:uiPriority w:val="99"/>
    <w:semiHidden/>
    <w:unhideWhenUsed/>
    <w:rsid w:val="000221F1"/>
  </w:style>
  <w:style w:type="numbering" w:customStyle="1" w:styleId="11310">
    <w:name w:val="无列表1131"/>
    <w:next w:val="a5"/>
    <w:semiHidden/>
    <w:rsid w:val="000221F1"/>
  </w:style>
  <w:style w:type="numbering" w:customStyle="1" w:styleId="11211">
    <w:name w:val="リストなし1121"/>
    <w:next w:val="a5"/>
    <w:uiPriority w:val="99"/>
    <w:semiHidden/>
    <w:unhideWhenUsed/>
    <w:rsid w:val="000221F1"/>
  </w:style>
  <w:style w:type="numbering" w:customStyle="1" w:styleId="NoList2231">
    <w:name w:val="No List2231"/>
    <w:next w:val="a5"/>
    <w:uiPriority w:val="99"/>
    <w:semiHidden/>
    <w:unhideWhenUsed/>
    <w:rsid w:val="000221F1"/>
  </w:style>
  <w:style w:type="numbering" w:customStyle="1" w:styleId="NoList3231">
    <w:name w:val="No List3231"/>
    <w:next w:val="a5"/>
    <w:uiPriority w:val="99"/>
    <w:semiHidden/>
    <w:unhideWhenUsed/>
    <w:rsid w:val="000221F1"/>
  </w:style>
  <w:style w:type="numbering" w:customStyle="1" w:styleId="NoList4221">
    <w:name w:val="No List4221"/>
    <w:next w:val="a5"/>
    <w:uiPriority w:val="99"/>
    <w:semiHidden/>
    <w:unhideWhenUsed/>
    <w:rsid w:val="000221F1"/>
  </w:style>
  <w:style w:type="numbering" w:customStyle="1" w:styleId="NoList21121">
    <w:name w:val="No List21121"/>
    <w:next w:val="a5"/>
    <w:uiPriority w:val="99"/>
    <w:semiHidden/>
    <w:unhideWhenUsed/>
    <w:rsid w:val="000221F1"/>
  </w:style>
  <w:style w:type="numbering" w:customStyle="1" w:styleId="NoList31121">
    <w:name w:val="No List31121"/>
    <w:next w:val="a5"/>
    <w:uiPriority w:val="99"/>
    <w:semiHidden/>
    <w:unhideWhenUsed/>
    <w:rsid w:val="000221F1"/>
  </w:style>
  <w:style w:type="numbering" w:customStyle="1" w:styleId="NoList41121">
    <w:name w:val="No List41121"/>
    <w:next w:val="a5"/>
    <w:uiPriority w:val="99"/>
    <w:semiHidden/>
    <w:unhideWhenUsed/>
    <w:rsid w:val="000221F1"/>
  </w:style>
  <w:style w:type="numbering" w:customStyle="1" w:styleId="11121">
    <w:name w:val="无列表11121"/>
    <w:next w:val="a5"/>
    <w:semiHidden/>
    <w:rsid w:val="000221F1"/>
  </w:style>
  <w:style w:type="numbering" w:customStyle="1" w:styleId="NoList111121">
    <w:name w:val="No List111121"/>
    <w:next w:val="a5"/>
    <w:uiPriority w:val="99"/>
    <w:semiHidden/>
    <w:unhideWhenUsed/>
    <w:rsid w:val="000221F1"/>
  </w:style>
  <w:style w:type="numbering" w:customStyle="1" w:styleId="NoList12121">
    <w:name w:val="No List12121"/>
    <w:next w:val="a5"/>
    <w:uiPriority w:val="99"/>
    <w:semiHidden/>
    <w:unhideWhenUsed/>
    <w:rsid w:val="000221F1"/>
  </w:style>
  <w:style w:type="numbering" w:customStyle="1" w:styleId="NoList22121">
    <w:name w:val="No List22121"/>
    <w:next w:val="a5"/>
    <w:uiPriority w:val="99"/>
    <w:semiHidden/>
    <w:unhideWhenUsed/>
    <w:rsid w:val="000221F1"/>
  </w:style>
  <w:style w:type="numbering" w:customStyle="1" w:styleId="NoList32121">
    <w:name w:val="No List32121"/>
    <w:next w:val="a5"/>
    <w:uiPriority w:val="99"/>
    <w:semiHidden/>
    <w:unhideWhenUsed/>
    <w:rsid w:val="000221F1"/>
  </w:style>
  <w:style w:type="numbering" w:customStyle="1" w:styleId="NoList161">
    <w:name w:val="No List161"/>
    <w:next w:val="a5"/>
    <w:uiPriority w:val="99"/>
    <w:semiHidden/>
    <w:unhideWhenUsed/>
    <w:rsid w:val="000221F1"/>
  </w:style>
  <w:style w:type="numbering" w:customStyle="1" w:styleId="NoList171">
    <w:name w:val="No List171"/>
    <w:next w:val="a5"/>
    <w:uiPriority w:val="99"/>
    <w:semiHidden/>
    <w:unhideWhenUsed/>
    <w:rsid w:val="000221F1"/>
  </w:style>
  <w:style w:type="numbering" w:customStyle="1" w:styleId="NoList251">
    <w:name w:val="No List251"/>
    <w:next w:val="a5"/>
    <w:uiPriority w:val="99"/>
    <w:semiHidden/>
    <w:unhideWhenUsed/>
    <w:rsid w:val="000221F1"/>
  </w:style>
  <w:style w:type="numbering" w:customStyle="1" w:styleId="NoList351">
    <w:name w:val="No List351"/>
    <w:next w:val="a5"/>
    <w:uiPriority w:val="99"/>
    <w:semiHidden/>
    <w:unhideWhenUsed/>
    <w:rsid w:val="000221F1"/>
  </w:style>
  <w:style w:type="numbering" w:customStyle="1" w:styleId="NoList451">
    <w:name w:val="No List451"/>
    <w:next w:val="a5"/>
    <w:uiPriority w:val="99"/>
    <w:semiHidden/>
    <w:unhideWhenUsed/>
    <w:rsid w:val="000221F1"/>
  </w:style>
  <w:style w:type="numbering" w:customStyle="1" w:styleId="NoList541">
    <w:name w:val="No List541"/>
    <w:next w:val="a5"/>
    <w:uiPriority w:val="99"/>
    <w:semiHidden/>
    <w:unhideWhenUsed/>
    <w:rsid w:val="000221F1"/>
  </w:style>
  <w:style w:type="numbering" w:customStyle="1" w:styleId="NoList641">
    <w:name w:val="No List641"/>
    <w:next w:val="a5"/>
    <w:uiPriority w:val="99"/>
    <w:semiHidden/>
    <w:unhideWhenUsed/>
    <w:rsid w:val="000221F1"/>
  </w:style>
  <w:style w:type="numbering" w:customStyle="1" w:styleId="NoList741">
    <w:name w:val="No List741"/>
    <w:next w:val="a5"/>
    <w:uiPriority w:val="99"/>
    <w:semiHidden/>
    <w:unhideWhenUsed/>
    <w:rsid w:val="000221F1"/>
  </w:style>
  <w:style w:type="numbering" w:customStyle="1" w:styleId="NoList831">
    <w:name w:val="No List831"/>
    <w:next w:val="a5"/>
    <w:uiPriority w:val="99"/>
    <w:semiHidden/>
    <w:unhideWhenUsed/>
    <w:rsid w:val="000221F1"/>
  </w:style>
  <w:style w:type="numbering" w:customStyle="1" w:styleId="NoList931">
    <w:name w:val="No List931"/>
    <w:next w:val="a5"/>
    <w:uiPriority w:val="99"/>
    <w:semiHidden/>
    <w:unhideWhenUsed/>
    <w:rsid w:val="000221F1"/>
  </w:style>
  <w:style w:type="numbering" w:customStyle="1" w:styleId="NoList1141">
    <w:name w:val="No List1141"/>
    <w:next w:val="a5"/>
    <w:uiPriority w:val="99"/>
    <w:semiHidden/>
    <w:unhideWhenUsed/>
    <w:rsid w:val="000221F1"/>
  </w:style>
  <w:style w:type="numbering" w:customStyle="1" w:styleId="NoList2141">
    <w:name w:val="No List2141"/>
    <w:next w:val="a5"/>
    <w:uiPriority w:val="99"/>
    <w:semiHidden/>
    <w:unhideWhenUsed/>
    <w:rsid w:val="000221F1"/>
  </w:style>
  <w:style w:type="numbering" w:customStyle="1" w:styleId="NoList3141">
    <w:name w:val="No List3141"/>
    <w:next w:val="a5"/>
    <w:uiPriority w:val="99"/>
    <w:semiHidden/>
    <w:unhideWhenUsed/>
    <w:rsid w:val="000221F1"/>
  </w:style>
  <w:style w:type="numbering" w:customStyle="1" w:styleId="NoList4141">
    <w:name w:val="No List4141"/>
    <w:next w:val="a5"/>
    <w:uiPriority w:val="99"/>
    <w:semiHidden/>
    <w:unhideWhenUsed/>
    <w:rsid w:val="000221F1"/>
  </w:style>
  <w:style w:type="numbering" w:customStyle="1" w:styleId="NoList5131">
    <w:name w:val="No List5131"/>
    <w:next w:val="a5"/>
    <w:uiPriority w:val="99"/>
    <w:semiHidden/>
    <w:unhideWhenUsed/>
    <w:rsid w:val="000221F1"/>
  </w:style>
  <w:style w:type="numbering" w:customStyle="1" w:styleId="NoList6131">
    <w:name w:val="No List6131"/>
    <w:next w:val="a5"/>
    <w:uiPriority w:val="99"/>
    <w:semiHidden/>
    <w:unhideWhenUsed/>
    <w:rsid w:val="000221F1"/>
  </w:style>
  <w:style w:type="numbering" w:customStyle="1" w:styleId="NoList7131">
    <w:name w:val="No List7131"/>
    <w:next w:val="a5"/>
    <w:uiPriority w:val="99"/>
    <w:semiHidden/>
    <w:unhideWhenUsed/>
    <w:rsid w:val="000221F1"/>
  </w:style>
  <w:style w:type="numbering" w:customStyle="1" w:styleId="NoList8131">
    <w:name w:val="No List8131"/>
    <w:next w:val="a5"/>
    <w:uiPriority w:val="99"/>
    <w:semiHidden/>
    <w:unhideWhenUsed/>
    <w:rsid w:val="000221F1"/>
  </w:style>
  <w:style w:type="numbering" w:customStyle="1" w:styleId="NoList9121">
    <w:name w:val="No List9121"/>
    <w:next w:val="a5"/>
    <w:uiPriority w:val="99"/>
    <w:semiHidden/>
    <w:unhideWhenUsed/>
    <w:rsid w:val="000221F1"/>
  </w:style>
  <w:style w:type="numbering" w:customStyle="1" w:styleId="LFO1931">
    <w:name w:val="LFO1931"/>
    <w:basedOn w:val="a5"/>
    <w:rsid w:val="000221F1"/>
  </w:style>
  <w:style w:type="numbering" w:customStyle="1" w:styleId="NoList1021">
    <w:name w:val="No List1021"/>
    <w:next w:val="a5"/>
    <w:uiPriority w:val="99"/>
    <w:semiHidden/>
    <w:unhideWhenUsed/>
    <w:rsid w:val="000221F1"/>
  </w:style>
  <w:style w:type="numbering" w:customStyle="1" w:styleId="LFO19121">
    <w:name w:val="LFO19121"/>
    <w:basedOn w:val="a5"/>
    <w:rsid w:val="000221F1"/>
  </w:style>
  <w:style w:type="numbering" w:customStyle="1" w:styleId="NoList1241">
    <w:name w:val="No List1241"/>
    <w:next w:val="a5"/>
    <w:uiPriority w:val="99"/>
    <w:semiHidden/>
    <w:rsid w:val="000221F1"/>
  </w:style>
  <w:style w:type="numbering" w:customStyle="1" w:styleId="NoList11141">
    <w:name w:val="No List11141"/>
    <w:next w:val="a5"/>
    <w:uiPriority w:val="99"/>
    <w:semiHidden/>
    <w:unhideWhenUsed/>
    <w:rsid w:val="000221F1"/>
  </w:style>
  <w:style w:type="numbering" w:customStyle="1" w:styleId="1410">
    <w:name w:val="无列表141"/>
    <w:next w:val="a5"/>
    <w:semiHidden/>
    <w:rsid w:val="000221F1"/>
  </w:style>
  <w:style w:type="numbering" w:customStyle="1" w:styleId="1411">
    <w:name w:val="リストなし141"/>
    <w:next w:val="a5"/>
    <w:uiPriority w:val="99"/>
    <w:semiHidden/>
    <w:unhideWhenUsed/>
    <w:rsid w:val="000221F1"/>
  </w:style>
  <w:style w:type="numbering" w:customStyle="1" w:styleId="11410">
    <w:name w:val="无列表1141"/>
    <w:next w:val="a5"/>
    <w:semiHidden/>
    <w:rsid w:val="000221F1"/>
  </w:style>
  <w:style w:type="numbering" w:customStyle="1" w:styleId="11311">
    <w:name w:val="リストなし1131"/>
    <w:next w:val="a5"/>
    <w:uiPriority w:val="99"/>
    <w:semiHidden/>
    <w:unhideWhenUsed/>
    <w:rsid w:val="000221F1"/>
  </w:style>
  <w:style w:type="numbering" w:customStyle="1" w:styleId="NoList2241">
    <w:name w:val="No List2241"/>
    <w:next w:val="a5"/>
    <w:uiPriority w:val="99"/>
    <w:semiHidden/>
    <w:unhideWhenUsed/>
    <w:rsid w:val="000221F1"/>
  </w:style>
  <w:style w:type="numbering" w:customStyle="1" w:styleId="NoList3241">
    <w:name w:val="No List3241"/>
    <w:next w:val="a5"/>
    <w:uiPriority w:val="99"/>
    <w:semiHidden/>
    <w:unhideWhenUsed/>
    <w:rsid w:val="000221F1"/>
  </w:style>
  <w:style w:type="numbering" w:customStyle="1" w:styleId="NoList4231">
    <w:name w:val="No List4231"/>
    <w:next w:val="a5"/>
    <w:uiPriority w:val="99"/>
    <w:semiHidden/>
    <w:unhideWhenUsed/>
    <w:rsid w:val="000221F1"/>
  </w:style>
  <w:style w:type="numbering" w:customStyle="1" w:styleId="NoList21131">
    <w:name w:val="No List21131"/>
    <w:next w:val="a5"/>
    <w:uiPriority w:val="99"/>
    <w:semiHidden/>
    <w:unhideWhenUsed/>
    <w:rsid w:val="000221F1"/>
  </w:style>
  <w:style w:type="numbering" w:customStyle="1" w:styleId="NoList31131">
    <w:name w:val="No List31131"/>
    <w:next w:val="a5"/>
    <w:uiPriority w:val="99"/>
    <w:semiHidden/>
    <w:unhideWhenUsed/>
    <w:rsid w:val="000221F1"/>
  </w:style>
  <w:style w:type="numbering" w:customStyle="1" w:styleId="NoList41131">
    <w:name w:val="No List41131"/>
    <w:next w:val="a5"/>
    <w:uiPriority w:val="99"/>
    <w:semiHidden/>
    <w:unhideWhenUsed/>
    <w:rsid w:val="000221F1"/>
  </w:style>
  <w:style w:type="numbering" w:customStyle="1" w:styleId="11131">
    <w:name w:val="无列表11131"/>
    <w:next w:val="a5"/>
    <w:semiHidden/>
    <w:rsid w:val="000221F1"/>
  </w:style>
  <w:style w:type="numbering" w:customStyle="1" w:styleId="NoList111131">
    <w:name w:val="No List111131"/>
    <w:next w:val="a5"/>
    <w:uiPriority w:val="99"/>
    <w:semiHidden/>
    <w:unhideWhenUsed/>
    <w:rsid w:val="000221F1"/>
  </w:style>
  <w:style w:type="numbering" w:customStyle="1" w:styleId="NoList12131">
    <w:name w:val="No List12131"/>
    <w:next w:val="a5"/>
    <w:uiPriority w:val="99"/>
    <w:semiHidden/>
    <w:unhideWhenUsed/>
    <w:rsid w:val="000221F1"/>
  </w:style>
  <w:style w:type="numbering" w:customStyle="1" w:styleId="NoList22131">
    <w:name w:val="No List22131"/>
    <w:next w:val="a5"/>
    <w:uiPriority w:val="99"/>
    <w:semiHidden/>
    <w:unhideWhenUsed/>
    <w:rsid w:val="000221F1"/>
  </w:style>
  <w:style w:type="numbering" w:customStyle="1" w:styleId="NoList32131">
    <w:name w:val="No List32131"/>
    <w:next w:val="a5"/>
    <w:uiPriority w:val="99"/>
    <w:semiHidden/>
    <w:unhideWhenUsed/>
    <w:rsid w:val="000221F1"/>
  </w:style>
  <w:style w:type="character" w:customStyle="1" w:styleId="font01">
    <w:name w:val="font01"/>
    <w:basedOn w:val="a3"/>
    <w:qFormat/>
    <w:rsid w:val="000221F1"/>
    <w:rPr>
      <w:rFonts w:ascii="Arial" w:hAnsi="Arial" w:cs="Arial" w:hint="default"/>
      <w:color w:val="000000"/>
      <w:sz w:val="18"/>
      <w:szCs w:val="18"/>
      <w:u w:val="none"/>
      <w:vertAlign w:val="superscript"/>
    </w:rPr>
  </w:style>
  <w:style w:type="character" w:customStyle="1" w:styleId="font51">
    <w:name w:val="font51"/>
    <w:basedOn w:val="a3"/>
    <w:qFormat/>
    <w:rsid w:val="000221F1"/>
    <w:rPr>
      <w:rFonts w:ascii="Arial" w:hAnsi="Arial" w:cs="Arial" w:hint="default"/>
      <w:color w:val="000000"/>
      <w:sz w:val="21"/>
      <w:szCs w:val="21"/>
      <w:u w:val="none"/>
    </w:rPr>
  </w:style>
  <w:style w:type="character" w:customStyle="1" w:styleId="2f3">
    <w:name w:val="不明显参考2"/>
    <w:uiPriority w:val="31"/>
    <w:qFormat/>
    <w:rsid w:val="000221F1"/>
    <w:rPr>
      <w:smallCaps/>
      <w:color w:val="5A5A5A"/>
    </w:rPr>
  </w:style>
  <w:style w:type="paragraph" w:customStyle="1" w:styleId="TOC20">
    <w:name w:val="TOC 标题2"/>
    <w:basedOn w:val="11"/>
    <w:next w:val="a2"/>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0221F1"/>
    <w:rPr>
      <w:rFonts w:ascii="Times New Roman" w:eastAsia="Batang" w:hAnsi="Times New Roman"/>
      <w:lang w:val="en-GB" w:eastAsia="en-US"/>
    </w:rPr>
  </w:style>
  <w:style w:type="table" w:customStyle="1" w:styleId="TableGrid256">
    <w:name w:val="Table Grid256"/>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0221F1"/>
  </w:style>
  <w:style w:type="table" w:customStyle="1" w:styleId="TableGrid46">
    <w:name w:val="Table Grid46"/>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21F1"/>
    <w:rPr>
      <w:rFonts w:ascii="Times New Roman" w:eastAsia="MS Mincho" w:hAnsi="Times New Roman"/>
      <w:lang w:val="en-GB" w:eastAsia="en-US"/>
    </w:rPr>
    <w:tblPr/>
  </w:style>
  <w:style w:type="table" w:customStyle="1" w:styleId="TableGrid65">
    <w:name w:val="Table Grid6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21F1"/>
    <w:rPr>
      <w:rFonts w:ascii="Times New Roman" w:eastAsia="MS Mincho" w:hAnsi="Times New Roman"/>
      <w:lang w:val="en-GB" w:eastAsia="en-US"/>
    </w:rPr>
    <w:tblPr/>
  </w:style>
  <w:style w:type="table" w:customStyle="1" w:styleId="Tabellengitternetz1122">
    <w:name w:val="Tabellengitternetz1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21F1"/>
    <w:rPr>
      <w:color w:val="605E5C"/>
      <w:shd w:val="clear" w:color="auto" w:fill="E1DFDD"/>
    </w:rPr>
  </w:style>
  <w:style w:type="table" w:customStyle="1" w:styleId="270">
    <w:name w:val="古典型 27"/>
    <w:basedOn w:val="a4"/>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21F1"/>
    <w:rPr>
      <w:rFonts w:ascii="Times New Roman" w:eastAsia="MS Mincho" w:hAnsi="Times New Roman"/>
      <w:lang w:val="en-US" w:eastAsia="zh-CN"/>
    </w:rPr>
    <w:tblPr/>
  </w:style>
  <w:style w:type="table" w:customStyle="1" w:styleId="TableGrid541">
    <w:name w:val="Table Grid5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221F1"/>
    <w:rPr>
      <w:rFonts w:ascii="Times New Roman" w:eastAsia="MS Mincho" w:hAnsi="Times New Roman"/>
      <w:lang w:val="en-US" w:eastAsia="zh-CN"/>
    </w:rPr>
    <w:tblPr/>
  </w:style>
  <w:style w:type="table" w:customStyle="1" w:styleId="TableGrid5111">
    <w:name w:val="Table Grid5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d">
    <w:name w:val="Table Grid"/>
    <w:basedOn w:val="a4"/>
    <w:qFormat/>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d"/>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index heading"/>
    <w:basedOn w:val="a2"/>
    <w:next w:val="a2"/>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a5"/>
    <w:rsid w:val="00C8306C"/>
  </w:style>
  <w:style w:type="table" w:customStyle="1" w:styleId="4124">
    <w:name w:val="无格式表格 412"/>
    <w:basedOn w:val="a4"/>
    <w:uiPriority w:val="44"/>
    <w:qFormat/>
    <w:rsid w:val="00C830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a4"/>
    <w:next w:val="afd"/>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830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C7778A"/>
    <w:pPr>
      <w:overflowPunct w:val="0"/>
      <w:autoSpaceDE w:val="0"/>
      <w:autoSpaceDN w:val="0"/>
      <w:adjustRightInd w:val="0"/>
      <w:textAlignment w:val="baseline"/>
    </w:pPr>
    <w:rPr>
      <w:lang w:eastAsia="en-GB"/>
    </w:rPr>
  </w:style>
  <w:style w:type="paragraph" w:customStyle="1" w:styleId="Header7">
    <w:name w:val="Header 7"/>
    <w:basedOn w:val="H6"/>
    <w:rsid w:val="00C7778A"/>
    <w:pPr>
      <w:overflowPunct w:val="0"/>
      <w:autoSpaceDE w:val="0"/>
      <w:autoSpaceDN w:val="0"/>
      <w:adjustRightInd w:val="0"/>
      <w:textAlignment w:val="baseline"/>
    </w:pPr>
    <w:rPr>
      <w:lang w:eastAsia="en-GB"/>
    </w:rPr>
  </w:style>
  <w:style w:type="paragraph" w:customStyle="1" w:styleId="TOC94">
    <w:name w:val="TOC 94"/>
    <w:basedOn w:val="TOC8"/>
    <w:qFormat/>
    <w:rsid w:val="00C777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7778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7778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777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rsid w:val="00C7778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C7778A"/>
    <w:rPr>
      <w:lang w:val="en-GB" w:eastAsia="ja-JP" w:bidi="ar-SA"/>
    </w:rPr>
  </w:style>
  <w:style w:type="paragraph" w:customStyle="1" w:styleId="a1">
    <w:name w:val="参考文献"/>
    <w:basedOn w:val="a2"/>
    <w:qFormat/>
    <w:rsid w:val="00C7778A"/>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C777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C7778A"/>
    <w:rPr>
      <w:rFonts w:ascii="Times New Roman" w:eastAsia="宋体" w:hAnsi="Times New Roman"/>
      <w:lang w:val="en-GB" w:eastAsia="ja-JP"/>
    </w:rPr>
  </w:style>
  <w:style w:type="paragraph" w:customStyle="1" w:styleId="00BodyText">
    <w:name w:val="00 BodyText"/>
    <w:basedOn w:val="a2"/>
    <w:rsid w:val="00C7778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rsid w:val="00C7778A"/>
    <w:pPr>
      <w:widowControl w:val="0"/>
    </w:pPr>
    <w:rPr>
      <w:rFonts w:ascii="Times New Roman" w:eastAsia="Malgun Gothic" w:hAnsi="Times New Roman"/>
      <w:lang w:val="en-US" w:eastAsia="en-US"/>
    </w:rPr>
  </w:style>
  <w:style w:type="paragraph" w:customStyle="1" w:styleId="2f4">
    <w:name w:val="??? 2"/>
    <w:basedOn w:val="afffff"/>
    <w:next w:val="afffff"/>
    <w:rsid w:val="00C7778A"/>
    <w:pPr>
      <w:keepNext/>
    </w:pPr>
    <w:rPr>
      <w:rFonts w:ascii="Arial" w:hAnsi="Arial"/>
      <w:b/>
      <w:sz w:val="24"/>
    </w:rPr>
  </w:style>
  <w:style w:type="paragraph" w:customStyle="1" w:styleId="Norma">
    <w:name w:val="Norma"/>
    <w:basedOn w:val="11"/>
    <w:rsid w:val="00C7778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C777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C7778A"/>
    <w:rPr>
      <w:rFonts w:ascii="Arial" w:eastAsia="宋体" w:hAnsi="Arial"/>
      <w:lang w:val="en-US" w:eastAsia="en-GB"/>
    </w:rPr>
  </w:style>
  <w:style w:type="paragraph" w:customStyle="1" w:styleId="AL">
    <w:name w:val="AL"/>
    <w:basedOn w:val="TAL"/>
    <w:rsid w:val="00C7778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7778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C7778A"/>
    <w:rPr>
      <w:rFonts w:ascii="Arial" w:eastAsia="MS Mincho" w:hAnsi="Arial"/>
      <w:lang w:val="en-US" w:eastAsia="en-GB"/>
    </w:rPr>
  </w:style>
  <w:style w:type="paragraph" w:customStyle="1" w:styleId="3GPPHeader">
    <w:name w:val="3GPP_Header"/>
    <w:basedOn w:val="a2"/>
    <w:rsid w:val="00C777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C7778A"/>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C7778A"/>
    <w:rPr>
      <w:rFonts w:ascii="Arial" w:eastAsia="Malgun Gothic" w:hAnsi="Arial"/>
      <w:spacing w:val="2"/>
      <w:lang w:val="en-US" w:eastAsia="en-GB"/>
    </w:rPr>
  </w:style>
  <w:style w:type="character" w:customStyle="1" w:styleId="tgc">
    <w:name w:val="_tgc"/>
    <w:rsid w:val="00C7778A"/>
  </w:style>
  <w:style w:type="character" w:customStyle="1" w:styleId="Underrubrik2Char3">
    <w:name w:val="Underrubrik2 Char3"/>
    <w:rsid w:val="00C7778A"/>
    <w:rPr>
      <w:rFonts w:ascii="Arial" w:hAnsi="Arial"/>
      <w:sz w:val="28"/>
      <w:lang w:val="en-GB" w:eastAsia="en-US"/>
    </w:rPr>
  </w:style>
  <w:style w:type="paragraph" w:customStyle="1" w:styleId="AC0">
    <w:name w:val="AC"/>
    <w:basedOn w:val="a2"/>
    <w:rsid w:val="00C7778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网格型112"/>
    <w:basedOn w:val="a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C7778A"/>
  </w:style>
  <w:style w:type="table" w:customStyle="1" w:styleId="TableGrid20">
    <w:name w:val="Table Grid20"/>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7778A"/>
  </w:style>
  <w:style w:type="numbering" w:customStyle="1" w:styleId="NoList27">
    <w:name w:val="No List27"/>
    <w:next w:val="a5"/>
    <w:uiPriority w:val="99"/>
    <w:semiHidden/>
    <w:unhideWhenUsed/>
    <w:rsid w:val="00C7778A"/>
  </w:style>
  <w:style w:type="numbering" w:customStyle="1" w:styleId="NoList37">
    <w:name w:val="No List37"/>
    <w:next w:val="a5"/>
    <w:uiPriority w:val="99"/>
    <w:semiHidden/>
    <w:unhideWhenUsed/>
    <w:rsid w:val="00C7778A"/>
  </w:style>
  <w:style w:type="numbering" w:customStyle="1" w:styleId="NoList47">
    <w:name w:val="No List47"/>
    <w:next w:val="a5"/>
    <w:uiPriority w:val="99"/>
    <w:semiHidden/>
    <w:unhideWhenUsed/>
    <w:rsid w:val="00C7778A"/>
  </w:style>
  <w:style w:type="numbering" w:customStyle="1" w:styleId="NoList56">
    <w:name w:val="No List56"/>
    <w:next w:val="a5"/>
    <w:uiPriority w:val="99"/>
    <w:semiHidden/>
    <w:unhideWhenUsed/>
    <w:rsid w:val="00C7778A"/>
  </w:style>
  <w:style w:type="numbering" w:customStyle="1" w:styleId="NoList116">
    <w:name w:val="No List116"/>
    <w:next w:val="a5"/>
    <w:uiPriority w:val="99"/>
    <w:semiHidden/>
    <w:unhideWhenUsed/>
    <w:rsid w:val="00C7778A"/>
  </w:style>
  <w:style w:type="numbering" w:customStyle="1" w:styleId="NoList216">
    <w:name w:val="No List216"/>
    <w:next w:val="a5"/>
    <w:uiPriority w:val="99"/>
    <w:semiHidden/>
    <w:unhideWhenUsed/>
    <w:rsid w:val="00C7778A"/>
  </w:style>
  <w:style w:type="numbering" w:customStyle="1" w:styleId="NoList316">
    <w:name w:val="No List316"/>
    <w:next w:val="a5"/>
    <w:uiPriority w:val="99"/>
    <w:semiHidden/>
    <w:unhideWhenUsed/>
    <w:rsid w:val="00C7778A"/>
  </w:style>
  <w:style w:type="numbering" w:customStyle="1" w:styleId="NoList416">
    <w:name w:val="No List416"/>
    <w:next w:val="a5"/>
    <w:uiPriority w:val="99"/>
    <w:semiHidden/>
    <w:unhideWhenUsed/>
    <w:rsid w:val="00C7778A"/>
  </w:style>
  <w:style w:type="numbering" w:customStyle="1" w:styleId="NoList66">
    <w:name w:val="No List66"/>
    <w:next w:val="a5"/>
    <w:uiPriority w:val="99"/>
    <w:semiHidden/>
    <w:unhideWhenUsed/>
    <w:rsid w:val="00C7778A"/>
  </w:style>
  <w:style w:type="numbering" w:customStyle="1" w:styleId="162">
    <w:name w:val="无列表16"/>
    <w:next w:val="a5"/>
    <w:uiPriority w:val="99"/>
    <w:semiHidden/>
    <w:rsid w:val="00C7778A"/>
  </w:style>
  <w:style w:type="numbering" w:customStyle="1" w:styleId="163">
    <w:name w:val="リストなし16"/>
    <w:next w:val="a5"/>
    <w:uiPriority w:val="99"/>
    <w:semiHidden/>
    <w:unhideWhenUsed/>
    <w:rsid w:val="00C7778A"/>
  </w:style>
  <w:style w:type="numbering" w:customStyle="1" w:styleId="1160">
    <w:name w:val="无列表116"/>
    <w:next w:val="a5"/>
    <w:semiHidden/>
    <w:rsid w:val="00C7778A"/>
  </w:style>
  <w:style w:type="numbering" w:customStyle="1" w:styleId="1151">
    <w:name w:val="リストなし115"/>
    <w:next w:val="a5"/>
    <w:uiPriority w:val="99"/>
    <w:semiHidden/>
    <w:unhideWhenUsed/>
    <w:rsid w:val="00C7778A"/>
  </w:style>
  <w:style w:type="numbering" w:customStyle="1" w:styleId="NoList1116">
    <w:name w:val="No List1116"/>
    <w:next w:val="a5"/>
    <w:uiPriority w:val="99"/>
    <w:semiHidden/>
    <w:unhideWhenUsed/>
    <w:rsid w:val="00C7778A"/>
  </w:style>
  <w:style w:type="numbering" w:customStyle="1" w:styleId="NoList76">
    <w:name w:val="No List76"/>
    <w:next w:val="a5"/>
    <w:uiPriority w:val="99"/>
    <w:semiHidden/>
    <w:unhideWhenUsed/>
    <w:rsid w:val="00C7778A"/>
  </w:style>
  <w:style w:type="numbering" w:customStyle="1" w:styleId="NoList126">
    <w:name w:val="No List126"/>
    <w:next w:val="a5"/>
    <w:uiPriority w:val="99"/>
    <w:semiHidden/>
    <w:unhideWhenUsed/>
    <w:rsid w:val="00C7778A"/>
  </w:style>
  <w:style w:type="numbering" w:customStyle="1" w:styleId="NoList226">
    <w:name w:val="No List226"/>
    <w:next w:val="a5"/>
    <w:uiPriority w:val="99"/>
    <w:semiHidden/>
    <w:unhideWhenUsed/>
    <w:rsid w:val="00C7778A"/>
  </w:style>
  <w:style w:type="numbering" w:customStyle="1" w:styleId="NoList326">
    <w:name w:val="No List326"/>
    <w:next w:val="a5"/>
    <w:uiPriority w:val="99"/>
    <w:semiHidden/>
    <w:unhideWhenUsed/>
    <w:rsid w:val="00C7778A"/>
  </w:style>
  <w:style w:type="numbering" w:customStyle="1" w:styleId="NoList425">
    <w:name w:val="No List425"/>
    <w:next w:val="a5"/>
    <w:uiPriority w:val="99"/>
    <w:semiHidden/>
    <w:unhideWhenUsed/>
    <w:rsid w:val="00C7778A"/>
  </w:style>
  <w:style w:type="numbering" w:customStyle="1" w:styleId="NoList515">
    <w:name w:val="No List515"/>
    <w:next w:val="a5"/>
    <w:uiPriority w:val="99"/>
    <w:semiHidden/>
    <w:unhideWhenUsed/>
    <w:rsid w:val="00C7778A"/>
  </w:style>
  <w:style w:type="numbering" w:customStyle="1" w:styleId="NoList2115">
    <w:name w:val="No List2115"/>
    <w:next w:val="a5"/>
    <w:uiPriority w:val="99"/>
    <w:semiHidden/>
    <w:unhideWhenUsed/>
    <w:rsid w:val="00C7778A"/>
  </w:style>
  <w:style w:type="numbering" w:customStyle="1" w:styleId="NoList3115">
    <w:name w:val="No List3115"/>
    <w:next w:val="a5"/>
    <w:uiPriority w:val="99"/>
    <w:semiHidden/>
    <w:unhideWhenUsed/>
    <w:rsid w:val="00C7778A"/>
  </w:style>
  <w:style w:type="numbering" w:customStyle="1" w:styleId="NoList4115">
    <w:name w:val="No List4115"/>
    <w:next w:val="a5"/>
    <w:uiPriority w:val="99"/>
    <w:semiHidden/>
    <w:unhideWhenUsed/>
    <w:rsid w:val="00C7778A"/>
  </w:style>
  <w:style w:type="numbering" w:customStyle="1" w:styleId="NoList615">
    <w:name w:val="No List615"/>
    <w:next w:val="a5"/>
    <w:uiPriority w:val="99"/>
    <w:semiHidden/>
    <w:unhideWhenUsed/>
    <w:rsid w:val="00C7778A"/>
  </w:style>
  <w:style w:type="numbering" w:customStyle="1" w:styleId="11150">
    <w:name w:val="无列表1115"/>
    <w:next w:val="a5"/>
    <w:semiHidden/>
    <w:rsid w:val="00C7778A"/>
  </w:style>
  <w:style w:type="numbering" w:customStyle="1" w:styleId="NoList11115">
    <w:name w:val="No List11115"/>
    <w:next w:val="a5"/>
    <w:uiPriority w:val="99"/>
    <w:semiHidden/>
    <w:unhideWhenUsed/>
    <w:rsid w:val="00C7778A"/>
  </w:style>
  <w:style w:type="numbering" w:customStyle="1" w:styleId="NoList715">
    <w:name w:val="No List715"/>
    <w:next w:val="a5"/>
    <w:uiPriority w:val="99"/>
    <w:semiHidden/>
    <w:unhideWhenUsed/>
    <w:rsid w:val="00C7778A"/>
  </w:style>
  <w:style w:type="numbering" w:customStyle="1" w:styleId="NoList1215">
    <w:name w:val="No List1215"/>
    <w:next w:val="a5"/>
    <w:uiPriority w:val="99"/>
    <w:semiHidden/>
    <w:unhideWhenUsed/>
    <w:rsid w:val="00C7778A"/>
  </w:style>
  <w:style w:type="numbering" w:customStyle="1" w:styleId="NoList2215">
    <w:name w:val="No List2215"/>
    <w:next w:val="a5"/>
    <w:uiPriority w:val="99"/>
    <w:semiHidden/>
    <w:unhideWhenUsed/>
    <w:rsid w:val="00C7778A"/>
  </w:style>
  <w:style w:type="numbering" w:customStyle="1" w:styleId="NoList3215">
    <w:name w:val="No List3215"/>
    <w:next w:val="a5"/>
    <w:uiPriority w:val="99"/>
    <w:semiHidden/>
    <w:unhideWhenUsed/>
    <w:rsid w:val="00C7778A"/>
  </w:style>
  <w:style w:type="table" w:customStyle="1" w:styleId="TableGrid66">
    <w:name w:val="Table Grid66"/>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C7778A"/>
  </w:style>
  <w:style w:type="numbering" w:customStyle="1" w:styleId="NoList132">
    <w:name w:val="No List132"/>
    <w:next w:val="a5"/>
    <w:uiPriority w:val="99"/>
    <w:semiHidden/>
    <w:unhideWhenUsed/>
    <w:rsid w:val="00C7778A"/>
  </w:style>
  <w:style w:type="numbering" w:customStyle="1" w:styleId="NoList232">
    <w:name w:val="No List232"/>
    <w:next w:val="a5"/>
    <w:uiPriority w:val="99"/>
    <w:semiHidden/>
    <w:unhideWhenUsed/>
    <w:rsid w:val="00C7778A"/>
  </w:style>
  <w:style w:type="numbering" w:customStyle="1" w:styleId="NoList332">
    <w:name w:val="No List332"/>
    <w:next w:val="a5"/>
    <w:uiPriority w:val="99"/>
    <w:semiHidden/>
    <w:unhideWhenUsed/>
    <w:rsid w:val="00C7778A"/>
  </w:style>
  <w:style w:type="numbering" w:customStyle="1" w:styleId="NoList432">
    <w:name w:val="No List432"/>
    <w:next w:val="a5"/>
    <w:uiPriority w:val="99"/>
    <w:semiHidden/>
    <w:unhideWhenUsed/>
    <w:rsid w:val="00C7778A"/>
  </w:style>
  <w:style w:type="numbering" w:customStyle="1" w:styleId="NoList522">
    <w:name w:val="No List522"/>
    <w:next w:val="a5"/>
    <w:uiPriority w:val="99"/>
    <w:semiHidden/>
    <w:unhideWhenUsed/>
    <w:rsid w:val="00C7778A"/>
  </w:style>
  <w:style w:type="numbering" w:customStyle="1" w:styleId="NoList622">
    <w:name w:val="No List622"/>
    <w:next w:val="a5"/>
    <w:uiPriority w:val="99"/>
    <w:semiHidden/>
    <w:unhideWhenUsed/>
    <w:rsid w:val="00C7778A"/>
  </w:style>
  <w:style w:type="numbering" w:customStyle="1" w:styleId="NoList722">
    <w:name w:val="No List722"/>
    <w:next w:val="a5"/>
    <w:uiPriority w:val="99"/>
    <w:semiHidden/>
    <w:unhideWhenUsed/>
    <w:rsid w:val="00C7778A"/>
  </w:style>
  <w:style w:type="numbering" w:customStyle="1" w:styleId="NoList815">
    <w:name w:val="No List815"/>
    <w:next w:val="a5"/>
    <w:uiPriority w:val="99"/>
    <w:semiHidden/>
    <w:unhideWhenUsed/>
    <w:rsid w:val="00C7778A"/>
  </w:style>
  <w:style w:type="numbering" w:customStyle="1" w:styleId="NoList95">
    <w:name w:val="No List95"/>
    <w:next w:val="a5"/>
    <w:uiPriority w:val="99"/>
    <w:semiHidden/>
    <w:unhideWhenUsed/>
    <w:rsid w:val="00C7778A"/>
  </w:style>
  <w:style w:type="numbering" w:customStyle="1" w:styleId="NoList1122">
    <w:name w:val="No List1122"/>
    <w:next w:val="a5"/>
    <w:uiPriority w:val="99"/>
    <w:semiHidden/>
    <w:unhideWhenUsed/>
    <w:rsid w:val="00C7778A"/>
  </w:style>
  <w:style w:type="numbering" w:customStyle="1" w:styleId="NoList2122">
    <w:name w:val="No List2122"/>
    <w:next w:val="a5"/>
    <w:uiPriority w:val="99"/>
    <w:semiHidden/>
    <w:unhideWhenUsed/>
    <w:rsid w:val="00C7778A"/>
  </w:style>
  <w:style w:type="numbering" w:customStyle="1" w:styleId="NoList3122">
    <w:name w:val="No List3122"/>
    <w:next w:val="a5"/>
    <w:uiPriority w:val="99"/>
    <w:semiHidden/>
    <w:unhideWhenUsed/>
    <w:rsid w:val="00C7778A"/>
  </w:style>
  <w:style w:type="numbering" w:customStyle="1" w:styleId="NoList4122">
    <w:name w:val="No List4122"/>
    <w:next w:val="a5"/>
    <w:uiPriority w:val="99"/>
    <w:semiHidden/>
    <w:unhideWhenUsed/>
    <w:rsid w:val="00C7778A"/>
  </w:style>
  <w:style w:type="numbering" w:customStyle="1" w:styleId="NoList5112">
    <w:name w:val="No List5112"/>
    <w:next w:val="a5"/>
    <w:uiPriority w:val="99"/>
    <w:semiHidden/>
    <w:unhideWhenUsed/>
    <w:rsid w:val="00C7778A"/>
  </w:style>
  <w:style w:type="numbering" w:customStyle="1" w:styleId="NoList6112">
    <w:name w:val="No List6112"/>
    <w:next w:val="a5"/>
    <w:uiPriority w:val="99"/>
    <w:semiHidden/>
    <w:unhideWhenUsed/>
    <w:rsid w:val="00C7778A"/>
  </w:style>
  <w:style w:type="numbering" w:customStyle="1" w:styleId="NoList7112">
    <w:name w:val="No List7112"/>
    <w:next w:val="a5"/>
    <w:uiPriority w:val="99"/>
    <w:semiHidden/>
    <w:unhideWhenUsed/>
    <w:rsid w:val="00C7778A"/>
  </w:style>
  <w:style w:type="numbering" w:customStyle="1" w:styleId="NoList8112">
    <w:name w:val="No List8112"/>
    <w:next w:val="a5"/>
    <w:uiPriority w:val="99"/>
    <w:semiHidden/>
    <w:unhideWhenUsed/>
    <w:rsid w:val="00C7778A"/>
  </w:style>
  <w:style w:type="numbering" w:customStyle="1" w:styleId="NoList914">
    <w:name w:val="No List914"/>
    <w:next w:val="a5"/>
    <w:uiPriority w:val="99"/>
    <w:semiHidden/>
    <w:unhideWhenUsed/>
    <w:rsid w:val="00C7778A"/>
  </w:style>
  <w:style w:type="numbering" w:customStyle="1" w:styleId="NoList104">
    <w:name w:val="No List104"/>
    <w:next w:val="a5"/>
    <w:uiPriority w:val="99"/>
    <w:semiHidden/>
    <w:unhideWhenUsed/>
    <w:rsid w:val="00C7778A"/>
  </w:style>
  <w:style w:type="numbering" w:customStyle="1" w:styleId="LFO1914">
    <w:name w:val="LFO1914"/>
    <w:basedOn w:val="a5"/>
    <w:rsid w:val="00C7778A"/>
  </w:style>
  <w:style w:type="numbering" w:customStyle="1" w:styleId="NoList1222">
    <w:name w:val="No List1222"/>
    <w:next w:val="a5"/>
    <w:uiPriority w:val="99"/>
    <w:semiHidden/>
    <w:rsid w:val="00C7778A"/>
  </w:style>
  <w:style w:type="numbering" w:customStyle="1" w:styleId="NoList11122">
    <w:name w:val="No List11122"/>
    <w:next w:val="a5"/>
    <w:uiPriority w:val="99"/>
    <w:semiHidden/>
    <w:unhideWhenUsed/>
    <w:rsid w:val="00C7778A"/>
  </w:style>
  <w:style w:type="numbering" w:customStyle="1" w:styleId="1220">
    <w:name w:val="无列表122"/>
    <w:next w:val="a5"/>
    <w:semiHidden/>
    <w:rsid w:val="00C7778A"/>
  </w:style>
  <w:style w:type="numbering" w:customStyle="1" w:styleId="1221">
    <w:name w:val="リストなし122"/>
    <w:next w:val="a5"/>
    <w:uiPriority w:val="99"/>
    <w:semiHidden/>
    <w:unhideWhenUsed/>
    <w:rsid w:val="00C7778A"/>
  </w:style>
  <w:style w:type="numbering" w:customStyle="1" w:styleId="11220">
    <w:name w:val="无列表1122"/>
    <w:next w:val="a5"/>
    <w:semiHidden/>
    <w:rsid w:val="00C7778A"/>
  </w:style>
  <w:style w:type="numbering" w:customStyle="1" w:styleId="11120">
    <w:name w:val="リストなし1112"/>
    <w:next w:val="a5"/>
    <w:uiPriority w:val="99"/>
    <w:semiHidden/>
    <w:unhideWhenUsed/>
    <w:rsid w:val="00C7778A"/>
  </w:style>
  <w:style w:type="numbering" w:customStyle="1" w:styleId="NoList2222">
    <w:name w:val="No List2222"/>
    <w:next w:val="a5"/>
    <w:uiPriority w:val="99"/>
    <w:semiHidden/>
    <w:unhideWhenUsed/>
    <w:rsid w:val="00C7778A"/>
  </w:style>
  <w:style w:type="numbering" w:customStyle="1" w:styleId="NoList3222">
    <w:name w:val="No List3222"/>
    <w:next w:val="a5"/>
    <w:uiPriority w:val="99"/>
    <w:semiHidden/>
    <w:unhideWhenUsed/>
    <w:rsid w:val="00C7778A"/>
  </w:style>
  <w:style w:type="numbering" w:customStyle="1" w:styleId="NoList4212">
    <w:name w:val="No List4212"/>
    <w:next w:val="a5"/>
    <w:uiPriority w:val="99"/>
    <w:semiHidden/>
    <w:unhideWhenUsed/>
    <w:rsid w:val="00C7778A"/>
  </w:style>
  <w:style w:type="numbering" w:customStyle="1" w:styleId="NoList21112">
    <w:name w:val="No List21112"/>
    <w:next w:val="a5"/>
    <w:uiPriority w:val="99"/>
    <w:semiHidden/>
    <w:unhideWhenUsed/>
    <w:rsid w:val="00C7778A"/>
  </w:style>
  <w:style w:type="numbering" w:customStyle="1" w:styleId="NoList31112">
    <w:name w:val="No List31112"/>
    <w:next w:val="a5"/>
    <w:uiPriority w:val="99"/>
    <w:semiHidden/>
    <w:unhideWhenUsed/>
    <w:rsid w:val="00C7778A"/>
  </w:style>
  <w:style w:type="numbering" w:customStyle="1" w:styleId="NoList41112">
    <w:name w:val="No List41112"/>
    <w:next w:val="a5"/>
    <w:uiPriority w:val="99"/>
    <w:semiHidden/>
    <w:unhideWhenUsed/>
    <w:rsid w:val="00C7778A"/>
  </w:style>
  <w:style w:type="numbering" w:customStyle="1" w:styleId="111120">
    <w:name w:val="无列表11112"/>
    <w:next w:val="a5"/>
    <w:semiHidden/>
    <w:rsid w:val="00C7778A"/>
  </w:style>
  <w:style w:type="numbering" w:customStyle="1" w:styleId="NoList111112">
    <w:name w:val="No List111112"/>
    <w:next w:val="a5"/>
    <w:uiPriority w:val="99"/>
    <w:semiHidden/>
    <w:unhideWhenUsed/>
    <w:rsid w:val="00C7778A"/>
  </w:style>
  <w:style w:type="numbering" w:customStyle="1" w:styleId="NoList12112">
    <w:name w:val="No List12112"/>
    <w:next w:val="a5"/>
    <w:uiPriority w:val="99"/>
    <w:semiHidden/>
    <w:unhideWhenUsed/>
    <w:rsid w:val="00C7778A"/>
  </w:style>
  <w:style w:type="numbering" w:customStyle="1" w:styleId="NoList22112">
    <w:name w:val="No List22112"/>
    <w:next w:val="a5"/>
    <w:uiPriority w:val="99"/>
    <w:semiHidden/>
    <w:unhideWhenUsed/>
    <w:rsid w:val="00C7778A"/>
  </w:style>
  <w:style w:type="numbering" w:customStyle="1" w:styleId="NoList32112">
    <w:name w:val="No List32112"/>
    <w:next w:val="a5"/>
    <w:uiPriority w:val="99"/>
    <w:semiHidden/>
    <w:unhideWhenUsed/>
    <w:rsid w:val="00C7778A"/>
  </w:style>
  <w:style w:type="numbering" w:customStyle="1" w:styleId="NoList142">
    <w:name w:val="No List142"/>
    <w:next w:val="a5"/>
    <w:uiPriority w:val="99"/>
    <w:semiHidden/>
    <w:unhideWhenUsed/>
    <w:rsid w:val="00C7778A"/>
  </w:style>
  <w:style w:type="numbering" w:customStyle="1" w:styleId="NoList152">
    <w:name w:val="No List152"/>
    <w:next w:val="a5"/>
    <w:uiPriority w:val="99"/>
    <w:semiHidden/>
    <w:unhideWhenUsed/>
    <w:rsid w:val="00C7778A"/>
  </w:style>
  <w:style w:type="numbering" w:customStyle="1" w:styleId="NoList242">
    <w:name w:val="No List242"/>
    <w:next w:val="a5"/>
    <w:uiPriority w:val="99"/>
    <w:semiHidden/>
    <w:unhideWhenUsed/>
    <w:rsid w:val="00C7778A"/>
  </w:style>
  <w:style w:type="numbering" w:customStyle="1" w:styleId="NoList342">
    <w:name w:val="No List342"/>
    <w:next w:val="a5"/>
    <w:uiPriority w:val="99"/>
    <w:semiHidden/>
    <w:unhideWhenUsed/>
    <w:rsid w:val="00C7778A"/>
  </w:style>
  <w:style w:type="numbering" w:customStyle="1" w:styleId="NoList442">
    <w:name w:val="No List442"/>
    <w:next w:val="a5"/>
    <w:uiPriority w:val="99"/>
    <w:semiHidden/>
    <w:unhideWhenUsed/>
    <w:rsid w:val="00C7778A"/>
  </w:style>
  <w:style w:type="numbering" w:customStyle="1" w:styleId="NoList532">
    <w:name w:val="No List532"/>
    <w:next w:val="a5"/>
    <w:uiPriority w:val="99"/>
    <w:semiHidden/>
    <w:unhideWhenUsed/>
    <w:rsid w:val="00C7778A"/>
  </w:style>
  <w:style w:type="numbering" w:customStyle="1" w:styleId="NoList632">
    <w:name w:val="No List632"/>
    <w:next w:val="a5"/>
    <w:uiPriority w:val="99"/>
    <w:semiHidden/>
    <w:unhideWhenUsed/>
    <w:rsid w:val="00C7778A"/>
  </w:style>
  <w:style w:type="numbering" w:customStyle="1" w:styleId="NoList732">
    <w:name w:val="No List732"/>
    <w:next w:val="a5"/>
    <w:uiPriority w:val="99"/>
    <w:semiHidden/>
    <w:unhideWhenUsed/>
    <w:rsid w:val="00C7778A"/>
  </w:style>
  <w:style w:type="numbering" w:customStyle="1" w:styleId="NoList822">
    <w:name w:val="No List822"/>
    <w:next w:val="a5"/>
    <w:uiPriority w:val="99"/>
    <w:semiHidden/>
    <w:unhideWhenUsed/>
    <w:rsid w:val="00C7778A"/>
  </w:style>
  <w:style w:type="numbering" w:customStyle="1" w:styleId="NoList922">
    <w:name w:val="No List922"/>
    <w:next w:val="a5"/>
    <w:uiPriority w:val="99"/>
    <w:semiHidden/>
    <w:unhideWhenUsed/>
    <w:rsid w:val="00C7778A"/>
  </w:style>
  <w:style w:type="numbering" w:customStyle="1" w:styleId="NoList1132">
    <w:name w:val="No List1132"/>
    <w:next w:val="a5"/>
    <w:uiPriority w:val="99"/>
    <w:semiHidden/>
    <w:unhideWhenUsed/>
    <w:rsid w:val="00C7778A"/>
  </w:style>
  <w:style w:type="numbering" w:customStyle="1" w:styleId="NoList2132">
    <w:name w:val="No List2132"/>
    <w:next w:val="a5"/>
    <w:uiPriority w:val="99"/>
    <w:semiHidden/>
    <w:unhideWhenUsed/>
    <w:rsid w:val="00C7778A"/>
  </w:style>
  <w:style w:type="numbering" w:customStyle="1" w:styleId="NoList3132">
    <w:name w:val="No List3132"/>
    <w:next w:val="a5"/>
    <w:uiPriority w:val="99"/>
    <w:semiHidden/>
    <w:unhideWhenUsed/>
    <w:rsid w:val="00C7778A"/>
  </w:style>
  <w:style w:type="numbering" w:customStyle="1" w:styleId="NoList4132">
    <w:name w:val="No List4132"/>
    <w:next w:val="a5"/>
    <w:uiPriority w:val="99"/>
    <w:semiHidden/>
    <w:unhideWhenUsed/>
    <w:rsid w:val="00C7778A"/>
  </w:style>
  <w:style w:type="numbering" w:customStyle="1" w:styleId="NoList5122">
    <w:name w:val="No List5122"/>
    <w:next w:val="a5"/>
    <w:uiPriority w:val="99"/>
    <w:semiHidden/>
    <w:unhideWhenUsed/>
    <w:rsid w:val="00C7778A"/>
  </w:style>
  <w:style w:type="numbering" w:customStyle="1" w:styleId="NoList6122">
    <w:name w:val="No List6122"/>
    <w:next w:val="a5"/>
    <w:uiPriority w:val="99"/>
    <w:semiHidden/>
    <w:unhideWhenUsed/>
    <w:rsid w:val="00C7778A"/>
  </w:style>
  <w:style w:type="numbering" w:customStyle="1" w:styleId="NoList7122">
    <w:name w:val="No List7122"/>
    <w:next w:val="a5"/>
    <w:uiPriority w:val="99"/>
    <w:semiHidden/>
    <w:unhideWhenUsed/>
    <w:rsid w:val="00C7778A"/>
  </w:style>
  <w:style w:type="numbering" w:customStyle="1" w:styleId="NoList8122">
    <w:name w:val="No List8122"/>
    <w:next w:val="a5"/>
    <w:uiPriority w:val="99"/>
    <w:semiHidden/>
    <w:unhideWhenUsed/>
    <w:rsid w:val="00C7778A"/>
  </w:style>
  <w:style w:type="numbering" w:customStyle="1" w:styleId="NoList9112">
    <w:name w:val="No List9112"/>
    <w:next w:val="a5"/>
    <w:uiPriority w:val="99"/>
    <w:semiHidden/>
    <w:unhideWhenUsed/>
    <w:rsid w:val="00C7778A"/>
  </w:style>
  <w:style w:type="numbering" w:customStyle="1" w:styleId="LFO1922">
    <w:name w:val="LFO1922"/>
    <w:basedOn w:val="a5"/>
    <w:rsid w:val="00C7778A"/>
  </w:style>
  <w:style w:type="numbering" w:customStyle="1" w:styleId="NoList1012">
    <w:name w:val="No List1012"/>
    <w:next w:val="a5"/>
    <w:uiPriority w:val="99"/>
    <w:semiHidden/>
    <w:unhideWhenUsed/>
    <w:rsid w:val="00C7778A"/>
  </w:style>
  <w:style w:type="numbering" w:customStyle="1" w:styleId="LFO19112">
    <w:name w:val="LFO19112"/>
    <w:basedOn w:val="a5"/>
    <w:rsid w:val="00C7778A"/>
  </w:style>
  <w:style w:type="numbering" w:customStyle="1" w:styleId="NoList1232">
    <w:name w:val="No List1232"/>
    <w:next w:val="a5"/>
    <w:uiPriority w:val="99"/>
    <w:semiHidden/>
    <w:rsid w:val="00C7778A"/>
  </w:style>
  <w:style w:type="numbering" w:customStyle="1" w:styleId="NoList11132">
    <w:name w:val="No List11132"/>
    <w:next w:val="a5"/>
    <w:uiPriority w:val="99"/>
    <w:semiHidden/>
    <w:unhideWhenUsed/>
    <w:rsid w:val="00C7778A"/>
  </w:style>
  <w:style w:type="numbering" w:customStyle="1" w:styleId="1320">
    <w:name w:val="无列表132"/>
    <w:next w:val="a5"/>
    <w:semiHidden/>
    <w:rsid w:val="00C7778A"/>
  </w:style>
  <w:style w:type="numbering" w:customStyle="1" w:styleId="1321">
    <w:name w:val="リストなし132"/>
    <w:next w:val="a5"/>
    <w:uiPriority w:val="99"/>
    <w:semiHidden/>
    <w:unhideWhenUsed/>
    <w:rsid w:val="00C7778A"/>
  </w:style>
  <w:style w:type="numbering" w:customStyle="1" w:styleId="1132">
    <w:name w:val="无列表1132"/>
    <w:next w:val="a5"/>
    <w:semiHidden/>
    <w:rsid w:val="00C7778A"/>
  </w:style>
  <w:style w:type="numbering" w:customStyle="1" w:styleId="11221">
    <w:name w:val="リストなし1122"/>
    <w:next w:val="a5"/>
    <w:uiPriority w:val="99"/>
    <w:semiHidden/>
    <w:unhideWhenUsed/>
    <w:rsid w:val="00C7778A"/>
  </w:style>
  <w:style w:type="numbering" w:customStyle="1" w:styleId="NoList2232">
    <w:name w:val="No List2232"/>
    <w:next w:val="a5"/>
    <w:uiPriority w:val="99"/>
    <w:semiHidden/>
    <w:unhideWhenUsed/>
    <w:rsid w:val="00C7778A"/>
  </w:style>
  <w:style w:type="numbering" w:customStyle="1" w:styleId="NoList3232">
    <w:name w:val="No List3232"/>
    <w:next w:val="a5"/>
    <w:uiPriority w:val="99"/>
    <w:semiHidden/>
    <w:unhideWhenUsed/>
    <w:rsid w:val="00C7778A"/>
  </w:style>
  <w:style w:type="numbering" w:customStyle="1" w:styleId="NoList4222">
    <w:name w:val="No List4222"/>
    <w:next w:val="a5"/>
    <w:uiPriority w:val="99"/>
    <w:semiHidden/>
    <w:unhideWhenUsed/>
    <w:rsid w:val="00C7778A"/>
  </w:style>
  <w:style w:type="numbering" w:customStyle="1" w:styleId="NoList21122">
    <w:name w:val="No List21122"/>
    <w:next w:val="a5"/>
    <w:uiPriority w:val="99"/>
    <w:semiHidden/>
    <w:unhideWhenUsed/>
    <w:rsid w:val="00C7778A"/>
  </w:style>
  <w:style w:type="numbering" w:customStyle="1" w:styleId="NoList31122">
    <w:name w:val="No List31122"/>
    <w:next w:val="a5"/>
    <w:uiPriority w:val="99"/>
    <w:semiHidden/>
    <w:unhideWhenUsed/>
    <w:rsid w:val="00C7778A"/>
  </w:style>
  <w:style w:type="numbering" w:customStyle="1" w:styleId="NoList41122">
    <w:name w:val="No List41122"/>
    <w:next w:val="a5"/>
    <w:uiPriority w:val="99"/>
    <w:semiHidden/>
    <w:unhideWhenUsed/>
    <w:rsid w:val="00C7778A"/>
  </w:style>
  <w:style w:type="numbering" w:customStyle="1" w:styleId="11122">
    <w:name w:val="无列表11122"/>
    <w:next w:val="a5"/>
    <w:semiHidden/>
    <w:rsid w:val="00C7778A"/>
  </w:style>
  <w:style w:type="numbering" w:customStyle="1" w:styleId="NoList111122">
    <w:name w:val="No List111122"/>
    <w:next w:val="a5"/>
    <w:uiPriority w:val="99"/>
    <w:semiHidden/>
    <w:unhideWhenUsed/>
    <w:rsid w:val="00C7778A"/>
  </w:style>
  <w:style w:type="numbering" w:customStyle="1" w:styleId="NoList12122">
    <w:name w:val="No List12122"/>
    <w:next w:val="a5"/>
    <w:uiPriority w:val="99"/>
    <w:semiHidden/>
    <w:unhideWhenUsed/>
    <w:rsid w:val="00C7778A"/>
  </w:style>
  <w:style w:type="numbering" w:customStyle="1" w:styleId="NoList22122">
    <w:name w:val="No List22122"/>
    <w:next w:val="a5"/>
    <w:uiPriority w:val="99"/>
    <w:semiHidden/>
    <w:unhideWhenUsed/>
    <w:rsid w:val="00C7778A"/>
  </w:style>
  <w:style w:type="numbering" w:customStyle="1" w:styleId="NoList32122">
    <w:name w:val="No List32122"/>
    <w:next w:val="a5"/>
    <w:uiPriority w:val="99"/>
    <w:semiHidden/>
    <w:unhideWhenUsed/>
    <w:rsid w:val="00C7778A"/>
  </w:style>
  <w:style w:type="numbering" w:customStyle="1" w:styleId="NoList162">
    <w:name w:val="No List162"/>
    <w:next w:val="a5"/>
    <w:uiPriority w:val="99"/>
    <w:semiHidden/>
    <w:unhideWhenUsed/>
    <w:rsid w:val="00C7778A"/>
  </w:style>
  <w:style w:type="numbering" w:customStyle="1" w:styleId="NoList172">
    <w:name w:val="No List172"/>
    <w:next w:val="a5"/>
    <w:uiPriority w:val="99"/>
    <w:semiHidden/>
    <w:unhideWhenUsed/>
    <w:rsid w:val="00C7778A"/>
  </w:style>
  <w:style w:type="numbering" w:customStyle="1" w:styleId="NoList252">
    <w:name w:val="No List252"/>
    <w:next w:val="a5"/>
    <w:uiPriority w:val="99"/>
    <w:semiHidden/>
    <w:unhideWhenUsed/>
    <w:rsid w:val="00C7778A"/>
  </w:style>
  <w:style w:type="numbering" w:customStyle="1" w:styleId="NoList352">
    <w:name w:val="No List352"/>
    <w:next w:val="a5"/>
    <w:uiPriority w:val="99"/>
    <w:semiHidden/>
    <w:unhideWhenUsed/>
    <w:rsid w:val="00C7778A"/>
  </w:style>
  <w:style w:type="numbering" w:customStyle="1" w:styleId="NoList452">
    <w:name w:val="No List452"/>
    <w:next w:val="a5"/>
    <w:uiPriority w:val="99"/>
    <w:semiHidden/>
    <w:unhideWhenUsed/>
    <w:rsid w:val="00C7778A"/>
  </w:style>
  <w:style w:type="numbering" w:customStyle="1" w:styleId="NoList542">
    <w:name w:val="No List542"/>
    <w:next w:val="a5"/>
    <w:uiPriority w:val="99"/>
    <w:semiHidden/>
    <w:unhideWhenUsed/>
    <w:rsid w:val="00C7778A"/>
  </w:style>
  <w:style w:type="numbering" w:customStyle="1" w:styleId="NoList642">
    <w:name w:val="No List642"/>
    <w:next w:val="a5"/>
    <w:uiPriority w:val="99"/>
    <w:semiHidden/>
    <w:unhideWhenUsed/>
    <w:rsid w:val="00C7778A"/>
  </w:style>
  <w:style w:type="numbering" w:customStyle="1" w:styleId="NoList742">
    <w:name w:val="No List742"/>
    <w:next w:val="a5"/>
    <w:uiPriority w:val="99"/>
    <w:semiHidden/>
    <w:unhideWhenUsed/>
    <w:rsid w:val="00C7778A"/>
  </w:style>
  <w:style w:type="numbering" w:customStyle="1" w:styleId="NoList832">
    <w:name w:val="No List832"/>
    <w:next w:val="a5"/>
    <w:uiPriority w:val="99"/>
    <w:semiHidden/>
    <w:unhideWhenUsed/>
    <w:rsid w:val="00C7778A"/>
  </w:style>
  <w:style w:type="numbering" w:customStyle="1" w:styleId="NoList932">
    <w:name w:val="No List932"/>
    <w:next w:val="a5"/>
    <w:uiPriority w:val="99"/>
    <w:semiHidden/>
    <w:unhideWhenUsed/>
    <w:rsid w:val="00C7778A"/>
  </w:style>
  <w:style w:type="numbering" w:customStyle="1" w:styleId="NoList1142">
    <w:name w:val="No List1142"/>
    <w:next w:val="a5"/>
    <w:uiPriority w:val="99"/>
    <w:semiHidden/>
    <w:unhideWhenUsed/>
    <w:rsid w:val="00C7778A"/>
  </w:style>
  <w:style w:type="numbering" w:customStyle="1" w:styleId="NoList2142">
    <w:name w:val="No List2142"/>
    <w:next w:val="a5"/>
    <w:uiPriority w:val="99"/>
    <w:semiHidden/>
    <w:unhideWhenUsed/>
    <w:rsid w:val="00C7778A"/>
  </w:style>
  <w:style w:type="numbering" w:customStyle="1" w:styleId="NoList3142">
    <w:name w:val="No List3142"/>
    <w:next w:val="a5"/>
    <w:uiPriority w:val="99"/>
    <w:semiHidden/>
    <w:unhideWhenUsed/>
    <w:rsid w:val="00C7778A"/>
  </w:style>
  <w:style w:type="numbering" w:customStyle="1" w:styleId="NoList4142">
    <w:name w:val="No List4142"/>
    <w:next w:val="a5"/>
    <w:uiPriority w:val="99"/>
    <w:semiHidden/>
    <w:unhideWhenUsed/>
    <w:rsid w:val="00C7778A"/>
  </w:style>
  <w:style w:type="numbering" w:customStyle="1" w:styleId="NoList5132">
    <w:name w:val="No List5132"/>
    <w:next w:val="a5"/>
    <w:uiPriority w:val="99"/>
    <w:semiHidden/>
    <w:unhideWhenUsed/>
    <w:rsid w:val="00C7778A"/>
  </w:style>
  <w:style w:type="numbering" w:customStyle="1" w:styleId="NoList6132">
    <w:name w:val="No List6132"/>
    <w:next w:val="a5"/>
    <w:uiPriority w:val="99"/>
    <w:semiHidden/>
    <w:unhideWhenUsed/>
    <w:rsid w:val="00C7778A"/>
  </w:style>
  <w:style w:type="numbering" w:customStyle="1" w:styleId="NoList7132">
    <w:name w:val="No List7132"/>
    <w:next w:val="a5"/>
    <w:uiPriority w:val="99"/>
    <w:semiHidden/>
    <w:unhideWhenUsed/>
    <w:rsid w:val="00C7778A"/>
  </w:style>
  <w:style w:type="numbering" w:customStyle="1" w:styleId="NoList8132">
    <w:name w:val="No List8132"/>
    <w:next w:val="a5"/>
    <w:uiPriority w:val="99"/>
    <w:semiHidden/>
    <w:unhideWhenUsed/>
    <w:rsid w:val="00C7778A"/>
  </w:style>
  <w:style w:type="numbering" w:customStyle="1" w:styleId="NoList9122">
    <w:name w:val="No List9122"/>
    <w:next w:val="a5"/>
    <w:uiPriority w:val="99"/>
    <w:semiHidden/>
    <w:unhideWhenUsed/>
    <w:rsid w:val="00C7778A"/>
  </w:style>
  <w:style w:type="numbering" w:customStyle="1" w:styleId="LFO1932">
    <w:name w:val="LFO1932"/>
    <w:basedOn w:val="a5"/>
    <w:rsid w:val="00C7778A"/>
  </w:style>
  <w:style w:type="numbering" w:customStyle="1" w:styleId="NoList1022">
    <w:name w:val="No List1022"/>
    <w:next w:val="a5"/>
    <w:uiPriority w:val="99"/>
    <w:semiHidden/>
    <w:unhideWhenUsed/>
    <w:rsid w:val="00C7778A"/>
  </w:style>
  <w:style w:type="numbering" w:customStyle="1" w:styleId="LFO19122">
    <w:name w:val="LFO19122"/>
    <w:basedOn w:val="a5"/>
    <w:rsid w:val="00C7778A"/>
  </w:style>
  <w:style w:type="numbering" w:customStyle="1" w:styleId="NoList1242">
    <w:name w:val="No List1242"/>
    <w:next w:val="a5"/>
    <w:uiPriority w:val="99"/>
    <w:semiHidden/>
    <w:rsid w:val="00C7778A"/>
  </w:style>
  <w:style w:type="numbering" w:customStyle="1" w:styleId="NoList11142">
    <w:name w:val="No List11142"/>
    <w:next w:val="a5"/>
    <w:uiPriority w:val="99"/>
    <w:semiHidden/>
    <w:unhideWhenUsed/>
    <w:rsid w:val="00C7778A"/>
  </w:style>
  <w:style w:type="numbering" w:customStyle="1" w:styleId="1420">
    <w:name w:val="无列表142"/>
    <w:next w:val="a5"/>
    <w:semiHidden/>
    <w:rsid w:val="00C7778A"/>
  </w:style>
  <w:style w:type="numbering" w:customStyle="1" w:styleId="1421">
    <w:name w:val="リストなし142"/>
    <w:next w:val="a5"/>
    <w:uiPriority w:val="99"/>
    <w:semiHidden/>
    <w:unhideWhenUsed/>
    <w:rsid w:val="00C7778A"/>
  </w:style>
  <w:style w:type="numbering" w:customStyle="1" w:styleId="1142">
    <w:name w:val="无列表1142"/>
    <w:next w:val="a5"/>
    <w:semiHidden/>
    <w:rsid w:val="00C7778A"/>
  </w:style>
  <w:style w:type="numbering" w:customStyle="1" w:styleId="11320">
    <w:name w:val="リストなし1132"/>
    <w:next w:val="a5"/>
    <w:uiPriority w:val="99"/>
    <w:semiHidden/>
    <w:unhideWhenUsed/>
    <w:rsid w:val="00C7778A"/>
  </w:style>
  <w:style w:type="numbering" w:customStyle="1" w:styleId="NoList2242">
    <w:name w:val="No List2242"/>
    <w:next w:val="a5"/>
    <w:uiPriority w:val="99"/>
    <w:semiHidden/>
    <w:unhideWhenUsed/>
    <w:rsid w:val="00C7778A"/>
  </w:style>
  <w:style w:type="numbering" w:customStyle="1" w:styleId="NoList3242">
    <w:name w:val="No List3242"/>
    <w:next w:val="a5"/>
    <w:uiPriority w:val="99"/>
    <w:semiHidden/>
    <w:unhideWhenUsed/>
    <w:rsid w:val="00C7778A"/>
  </w:style>
  <w:style w:type="numbering" w:customStyle="1" w:styleId="NoList4232">
    <w:name w:val="No List4232"/>
    <w:next w:val="a5"/>
    <w:uiPriority w:val="99"/>
    <w:semiHidden/>
    <w:unhideWhenUsed/>
    <w:rsid w:val="00C7778A"/>
  </w:style>
  <w:style w:type="numbering" w:customStyle="1" w:styleId="NoList21132">
    <w:name w:val="No List21132"/>
    <w:next w:val="a5"/>
    <w:uiPriority w:val="99"/>
    <w:semiHidden/>
    <w:unhideWhenUsed/>
    <w:rsid w:val="00C7778A"/>
  </w:style>
  <w:style w:type="numbering" w:customStyle="1" w:styleId="NoList31132">
    <w:name w:val="No List31132"/>
    <w:next w:val="a5"/>
    <w:uiPriority w:val="99"/>
    <w:semiHidden/>
    <w:unhideWhenUsed/>
    <w:rsid w:val="00C7778A"/>
  </w:style>
  <w:style w:type="numbering" w:customStyle="1" w:styleId="NoList41132">
    <w:name w:val="No List41132"/>
    <w:next w:val="a5"/>
    <w:uiPriority w:val="99"/>
    <w:semiHidden/>
    <w:unhideWhenUsed/>
    <w:rsid w:val="00C7778A"/>
  </w:style>
  <w:style w:type="numbering" w:customStyle="1" w:styleId="11132">
    <w:name w:val="无列表11132"/>
    <w:next w:val="a5"/>
    <w:semiHidden/>
    <w:rsid w:val="00C7778A"/>
  </w:style>
  <w:style w:type="numbering" w:customStyle="1" w:styleId="NoList111132">
    <w:name w:val="No List111132"/>
    <w:next w:val="a5"/>
    <w:uiPriority w:val="99"/>
    <w:semiHidden/>
    <w:unhideWhenUsed/>
    <w:rsid w:val="00C7778A"/>
  </w:style>
  <w:style w:type="numbering" w:customStyle="1" w:styleId="NoList12132">
    <w:name w:val="No List12132"/>
    <w:next w:val="a5"/>
    <w:uiPriority w:val="99"/>
    <w:semiHidden/>
    <w:unhideWhenUsed/>
    <w:rsid w:val="00C7778A"/>
  </w:style>
  <w:style w:type="numbering" w:customStyle="1" w:styleId="NoList22132">
    <w:name w:val="No List22132"/>
    <w:next w:val="a5"/>
    <w:uiPriority w:val="99"/>
    <w:semiHidden/>
    <w:unhideWhenUsed/>
    <w:rsid w:val="00C7778A"/>
  </w:style>
  <w:style w:type="numbering" w:customStyle="1" w:styleId="NoList32132">
    <w:name w:val="No List32132"/>
    <w:next w:val="a5"/>
    <w:uiPriority w:val="99"/>
    <w:semiHidden/>
    <w:unhideWhenUsed/>
    <w:rsid w:val="00C7778A"/>
  </w:style>
  <w:style w:type="table" w:customStyle="1" w:styleId="TableGrid542">
    <w:name w:val="Table Grid54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C7778A"/>
  </w:style>
  <w:style w:type="table" w:customStyle="1" w:styleId="TableGrid961">
    <w:name w:val="Table Grid9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7778A"/>
  </w:style>
  <w:style w:type="table" w:customStyle="1" w:styleId="820">
    <w:name w:val="网格型82"/>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7778A"/>
  </w:style>
  <w:style w:type="numbering" w:customStyle="1" w:styleId="LFO19211">
    <w:name w:val="LFO19211"/>
    <w:basedOn w:val="a5"/>
    <w:rsid w:val="00C7778A"/>
  </w:style>
  <w:style w:type="numbering" w:customStyle="1" w:styleId="LFO191111">
    <w:name w:val="LFO191111"/>
    <w:basedOn w:val="a5"/>
    <w:rsid w:val="00C7778A"/>
  </w:style>
  <w:style w:type="table" w:customStyle="1" w:styleId="11123">
    <w:name w:val="网格型1112"/>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C7778A"/>
  </w:style>
  <w:style w:type="numbering" w:customStyle="1" w:styleId="1512">
    <w:name w:val="リストなし151"/>
    <w:next w:val="a5"/>
    <w:uiPriority w:val="99"/>
    <w:semiHidden/>
    <w:unhideWhenUsed/>
    <w:rsid w:val="00C7778A"/>
  </w:style>
  <w:style w:type="numbering" w:customStyle="1" w:styleId="NoList181">
    <w:name w:val="No List181"/>
    <w:next w:val="a5"/>
    <w:uiPriority w:val="99"/>
    <w:semiHidden/>
    <w:unhideWhenUsed/>
    <w:rsid w:val="00C7778A"/>
  </w:style>
  <w:style w:type="numbering" w:customStyle="1" w:styleId="11510">
    <w:name w:val="无列表1151"/>
    <w:next w:val="a5"/>
    <w:semiHidden/>
    <w:rsid w:val="00C7778A"/>
  </w:style>
  <w:style w:type="numbering" w:customStyle="1" w:styleId="11411">
    <w:name w:val="リストなし1141"/>
    <w:next w:val="a5"/>
    <w:uiPriority w:val="99"/>
    <w:semiHidden/>
    <w:unhideWhenUsed/>
    <w:rsid w:val="00C7778A"/>
  </w:style>
  <w:style w:type="numbering" w:customStyle="1" w:styleId="NoList261">
    <w:name w:val="No List261"/>
    <w:next w:val="a5"/>
    <w:uiPriority w:val="99"/>
    <w:semiHidden/>
    <w:unhideWhenUsed/>
    <w:rsid w:val="00C7778A"/>
  </w:style>
  <w:style w:type="numbering" w:customStyle="1" w:styleId="NoList361">
    <w:name w:val="No List361"/>
    <w:next w:val="a5"/>
    <w:uiPriority w:val="99"/>
    <w:semiHidden/>
    <w:unhideWhenUsed/>
    <w:rsid w:val="00C7778A"/>
  </w:style>
  <w:style w:type="numbering" w:customStyle="1" w:styleId="NoList1151">
    <w:name w:val="No List1151"/>
    <w:next w:val="a5"/>
    <w:uiPriority w:val="99"/>
    <w:semiHidden/>
    <w:unhideWhenUsed/>
    <w:rsid w:val="00C7778A"/>
  </w:style>
  <w:style w:type="numbering" w:customStyle="1" w:styleId="NoList461">
    <w:name w:val="No List461"/>
    <w:next w:val="a5"/>
    <w:uiPriority w:val="99"/>
    <w:semiHidden/>
    <w:unhideWhenUsed/>
    <w:rsid w:val="00C7778A"/>
  </w:style>
  <w:style w:type="numbering" w:customStyle="1" w:styleId="NoList551">
    <w:name w:val="No List551"/>
    <w:next w:val="a5"/>
    <w:uiPriority w:val="99"/>
    <w:semiHidden/>
    <w:unhideWhenUsed/>
    <w:rsid w:val="00C7778A"/>
  </w:style>
  <w:style w:type="numbering" w:customStyle="1" w:styleId="NoList11151">
    <w:name w:val="No List11151"/>
    <w:next w:val="a5"/>
    <w:uiPriority w:val="99"/>
    <w:semiHidden/>
    <w:unhideWhenUsed/>
    <w:rsid w:val="00C7778A"/>
  </w:style>
  <w:style w:type="numbering" w:customStyle="1" w:styleId="NoList2151">
    <w:name w:val="No List2151"/>
    <w:next w:val="a5"/>
    <w:uiPriority w:val="99"/>
    <w:semiHidden/>
    <w:unhideWhenUsed/>
    <w:rsid w:val="00C7778A"/>
  </w:style>
  <w:style w:type="numbering" w:customStyle="1" w:styleId="NoList3151">
    <w:name w:val="No List3151"/>
    <w:next w:val="a5"/>
    <w:uiPriority w:val="99"/>
    <w:semiHidden/>
    <w:unhideWhenUsed/>
    <w:rsid w:val="00C7778A"/>
  </w:style>
  <w:style w:type="numbering" w:customStyle="1" w:styleId="NoList4151">
    <w:name w:val="No List4151"/>
    <w:next w:val="a5"/>
    <w:uiPriority w:val="99"/>
    <w:semiHidden/>
    <w:unhideWhenUsed/>
    <w:rsid w:val="00C7778A"/>
  </w:style>
  <w:style w:type="numbering" w:customStyle="1" w:styleId="NoList651">
    <w:name w:val="No List651"/>
    <w:next w:val="a5"/>
    <w:uiPriority w:val="99"/>
    <w:semiHidden/>
    <w:unhideWhenUsed/>
    <w:rsid w:val="00C7778A"/>
  </w:style>
  <w:style w:type="numbering" w:customStyle="1" w:styleId="NoList751">
    <w:name w:val="No List751"/>
    <w:next w:val="a5"/>
    <w:uiPriority w:val="99"/>
    <w:semiHidden/>
    <w:unhideWhenUsed/>
    <w:rsid w:val="00C7778A"/>
  </w:style>
  <w:style w:type="numbering" w:customStyle="1" w:styleId="NoList1251">
    <w:name w:val="No List1251"/>
    <w:next w:val="a5"/>
    <w:uiPriority w:val="99"/>
    <w:semiHidden/>
    <w:unhideWhenUsed/>
    <w:rsid w:val="00C7778A"/>
  </w:style>
  <w:style w:type="numbering" w:customStyle="1" w:styleId="NoList2251">
    <w:name w:val="No List2251"/>
    <w:next w:val="a5"/>
    <w:uiPriority w:val="99"/>
    <w:semiHidden/>
    <w:unhideWhenUsed/>
    <w:rsid w:val="00C7778A"/>
  </w:style>
  <w:style w:type="numbering" w:customStyle="1" w:styleId="NoList3251">
    <w:name w:val="No List3251"/>
    <w:next w:val="a5"/>
    <w:uiPriority w:val="99"/>
    <w:semiHidden/>
    <w:unhideWhenUsed/>
    <w:rsid w:val="00C7778A"/>
  </w:style>
  <w:style w:type="numbering" w:customStyle="1" w:styleId="NoList4241">
    <w:name w:val="No List4241"/>
    <w:next w:val="a5"/>
    <w:uiPriority w:val="99"/>
    <w:semiHidden/>
    <w:unhideWhenUsed/>
    <w:rsid w:val="00C7778A"/>
  </w:style>
  <w:style w:type="numbering" w:customStyle="1" w:styleId="NoList5141">
    <w:name w:val="No List5141"/>
    <w:next w:val="a5"/>
    <w:uiPriority w:val="99"/>
    <w:semiHidden/>
    <w:unhideWhenUsed/>
    <w:rsid w:val="00C7778A"/>
  </w:style>
  <w:style w:type="numbering" w:customStyle="1" w:styleId="NoList21141">
    <w:name w:val="No List21141"/>
    <w:next w:val="a5"/>
    <w:uiPriority w:val="99"/>
    <w:semiHidden/>
    <w:unhideWhenUsed/>
    <w:rsid w:val="00C7778A"/>
  </w:style>
  <w:style w:type="numbering" w:customStyle="1" w:styleId="NoList31141">
    <w:name w:val="No List31141"/>
    <w:next w:val="a5"/>
    <w:uiPriority w:val="99"/>
    <w:semiHidden/>
    <w:unhideWhenUsed/>
    <w:rsid w:val="00C7778A"/>
  </w:style>
  <w:style w:type="numbering" w:customStyle="1" w:styleId="NoList41141">
    <w:name w:val="No List41141"/>
    <w:next w:val="a5"/>
    <w:uiPriority w:val="99"/>
    <w:semiHidden/>
    <w:unhideWhenUsed/>
    <w:rsid w:val="00C7778A"/>
  </w:style>
  <w:style w:type="numbering" w:customStyle="1" w:styleId="NoList6141">
    <w:name w:val="No List6141"/>
    <w:next w:val="a5"/>
    <w:uiPriority w:val="99"/>
    <w:semiHidden/>
    <w:unhideWhenUsed/>
    <w:rsid w:val="00C7778A"/>
  </w:style>
  <w:style w:type="numbering" w:customStyle="1" w:styleId="11141">
    <w:name w:val="无列表11141"/>
    <w:next w:val="a5"/>
    <w:semiHidden/>
    <w:rsid w:val="00C7778A"/>
  </w:style>
  <w:style w:type="numbering" w:customStyle="1" w:styleId="NoList111141">
    <w:name w:val="No List111141"/>
    <w:next w:val="a5"/>
    <w:uiPriority w:val="99"/>
    <w:semiHidden/>
    <w:unhideWhenUsed/>
    <w:rsid w:val="00C7778A"/>
  </w:style>
  <w:style w:type="numbering" w:customStyle="1" w:styleId="NoList7141">
    <w:name w:val="No List7141"/>
    <w:next w:val="a5"/>
    <w:uiPriority w:val="99"/>
    <w:semiHidden/>
    <w:unhideWhenUsed/>
    <w:rsid w:val="00C7778A"/>
  </w:style>
  <w:style w:type="numbering" w:customStyle="1" w:styleId="NoList12141">
    <w:name w:val="No List12141"/>
    <w:next w:val="a5"/>
    <w:uiPriority w:val="99"/>
    <w:semiHidden/>
    <w:unhideWhenUsed/>
    <w:rsid w:val="00C7778A"/>
  </w:style>
  <w:style w:type="numbering" w:customStyle="1" w:styleId="NoList22141">
    <w:name w:val="No List22141"/>
    <w:next w:val="a5"/>
    <w:uiPriority w:val="99"/>
    <w:semiHidden/>
    <w:unhideWhenUsed/>
    <w:rsid w:val="00C7778A"/>
  </w:style>
  <w:style w:type="numbering" w:customStyle="1" w:styleId="NoList32141">
    <w:name w:val="No List32141"/>
    <w:next w:val="a5"/>
    <w:uiPriority w:val="99"/>
    <w:semiHidden/>
    <w:unhideWhenUsed/>
    <w:rsid w:val="00C7778A"/>
  </w:style>
  <w:style w:type="numbering" w:customStyle="1" w:styleId="NoList841">
    <w:name w:val="No List841"/>
    <w:next w:val="a5"/>
    <w:uiPriority w:val="99"/>
    <w:semiHidden/>
    <w:unhideWhenUsed/>
    <w:rsid w:val="00C7778A"/>
  </w:style>
  <w:style w:type="numbering" w:customStyle="1" w:styleId="NoList941">
    <w:name w:val="No List941"/>
    <w:next w:val="a5"/>
    <w:uiPriority w:val="99"/>
    <w:semiHidden/>
    <w:unhideWhenUsed/>
    <w:rsid w:val="00C7778A"/>
  </w:style>
  <w:style w:type="numbering" w:customStyle="1" w:styleId="NoList8141">
    <w:name w:val="No List8141"/>
    <w:next w:val="a5"/>
    <w:uiPriority w:val="99"/>
    <w:semiHidden/>
    <w:unhideWhenUsed/>
    <w:rsid w:val="00C7778A"/>
  </w:style>
  <w:style w:type="numbering" w:customStyle="1" w:styleId="NoList9131">
    <w:name w:val="No List9131"/>
    <w:next w:val="a5"/>
    <w:uiPriority w:val="99"/>
    <w:semiHidden/>
    <w:unhideWhenUsed/>
    <w:rsid w:val="00C7778A"/>
  </w:style>
  <w:style w:type="numbering" w:customStyle="1" w:styleId="LFO1941">
    <w:name w:val="LFO1941"/>
    <w:basedOn w:val="a5"/>
    <w:rsid w:val="00C7778A"/>
  </w:style>
  <w:style w:type="numbering" w:customStyle="1" w:styleId="NoList1031">
    <w:name w:val="No List1031"/>
    <w:next w:val="a5"/>
    <w:uiPriority w:val="99"/>
    <w:semiHidden/>
    <w:unhideWhenUsed/>
    <w:rsid w:val="00C7778A"/>
  </w:style>
  <w:style w:type="numbering" w:customStyle="1" w:styleId="LFO19131">
    <w:name w:val="LFO19131"/>
    <w:basedOn w:val="a5"/>
    <w:rsid w:val="00C7778A"/>
  </w:style>
  <w:style w:type="numbering" w:customStyle="1" w:styleId="12110">
    <w:name w:val="无列表1211"/>
    <w:next w:val="a5"/>
    <w:semiHidden/>
    <w:rsid w:val="00C7778A"/>
  </w:style>
  <w:style w:type="numbering" w:customStyle="1" w:styleId="12111">
    <w:name w:val="リストなし1211"/>
    <w:next w:val="a5"/>
    <w:uiPriority w:val="99"/>
    <w:semiHidden/>
    <w:unhideWhenUsed/>
    <w:rsid w:val="00C7778A"/>
  </w:style>
  <w:style w:type="numbering" w:customStyle="1" w:styleId="111112">
    <w:name w:val="リストなし11111"/>
    <w:next w:val="a5"/>
    <w:uiPriority w:val="99"/>
    <w:semiHidden/>
    <w:unhideWhenUsed/>
    <w:rsid w:val="00C7778A"/>
  </w:style>
  <w:style w:type="numbering" w:customStyle="1" w:styleId="NoList1311">
    <w:name w:val="No List1311"/>
    <w:next w:val="a5"/>
    <w:uiPriority w:val="99"/>
    <w:semiHidden/>
    <w:unhideWhenUsed/>
    <w:rsid w:val="00C7778A"/>
  </w:style>
  <w:style w:type="numbering" w:customStyle="1" w:styleId="NoList2311">
    <w:name w:val="No List2311"/>
    <w:next w:val="a5"/>
    <w:uiPriority w:val="99"/>
    <w:semiHidden/>
    <w:unhideWhenUsed/>
    <w:rsid w:val="00C7778A"/>
  </w:style>
  <w:style w:type="numbering" w:customStyle="1" w:styleId="NoList3311">
    <w:name w:val="No List3311"/>
    <w:next w:val="a5"/>
    <w:uiPriority w:val="99"/>
    <w:semiHidden/>
    <w:unhideWhenUsed/>
    <w:rsid w:val="00C7778A"/>
  </w:style>
  <w:style w:type="numbering" w:customStyle="1" w:styleId="NoList4311">
    <w:name w:val="No List4311"/>
    <w:next w:val="a5"/>
    <w:uiPriority w:val="99"/>
    <w:semiHidden/>
    <w:unhideWhenUsed/>
    <w:rsid w:val="00C7778A"/>
  </w:style>
  <w:style w:type="numbering" w:customStyle="1" w:styleId="NoList5211">
    <w:name w:val="No List5211"/>
    <w:next w:val="a5"/>
    <w:uiPriority w:val="99"/>
    <w:semiHidden/>
    <w:unhideWhenUsed/>
    <w:rsid w:val="00C7778A"/>
  </w:style>
  <w:style w:type="numbering" w:customStyle="1" w:styleId="NoList6211">
    <w:name w:val="No List6211"/>
    <w:next w:val="a5"/>
    <w:uiPriority w:val="99"/>
    <w:semiHidden/>
    <w:unhideWhenUsed/>
    <w:rsid w:val="00C7778A"/>
  </w:style>
  <w:style w:type="numbering" w:customStyle="1" w:styleId="NoList7211">
    <w:name w:val="No List7211"/>
    <w:next w:val="a5"/>
    <w:uiPriority w:val="99"/>
    <w:semiHidden/>
    <w:unhideWhenUsed/>
    <w:rsid w:val="00C7778A"/>
  </w:style>
  <w:style w:type="numbering" w:customStyle="1" w:styleId="NoList11211">
    <w:name w:val="No List11211"/>
    <w:next w:val="a5"/>
    <w:uiPriority w:val="99"/>
    <w:semiHidden/>
    <w:unhideWhenUsed/>
    <w:rsid w:val="00C7778A"/>
  </w:style>
  <w:style w:type="numbering" w:customStyle="1" w:styleId="NoList21211">
    <w:name w:val="No List21211"/>
    <w:next w:val="a5"/>
    <w:uiPriority w:val="99"/>
    <w:semiHidden/>
    <w:unhideWhenUsed/>
    <w:rsid w:val="00C7778A"/>
  </w:style>
  <w:style w:type="numbering" w:customStyle="1" w:styleId="NoList31211">
    <w:name w:val="No List31211"/>
    <w:next w:val="a5"/>
    <w:uiPriority w:val="99"/>
    <w:semiHidden/>
    <w:unhideWhenUsed/>
    <w:rsid w:val="00C7778A"/>
  </w:style>
  <w:style w:type="numbering" w:customStyle="1" w:styleId="NoList41211">
    <w:name w:val="No List41211"/>
    <w:next w:val="a5"/>
    <w:uiPriority w:val="99"/>
    <w:semiHidden/>
    <w:unhideWhenUsed/>
    <w:rsid w:val="00C7778A"/>
  </w:style>
  <w:style w:type="numbering" w:customStyle="1" w:styleId="NoList51111">
    <w:name w:val="No List51111"/>
    <w:next w:val="a5"/>
    <w:uiPriority w:val="99"/>
    <w:semiHidden/>
    <w:unhideWhenUsed/>
    <w:rsid w:val="00C7778A"/>
  </w:style>
  <w:style w:type="numbering" w:customStyle="1" w:styleId="NoList61111">
    <w:name w:val="No List61111"/>
    <w:next w:val="a5"/>
    <w:uiPriority w:val="99"/>
    <w:semiHidden/>
    <w:unhideWhenUsed/>
    <w:rsid w:val="00C7778A"/>
  </w:style>
  <w:style w:type="numbering" w:customStyle="1" w:styleId="NoList71111">
    <w:name w:val="No List71111"/>
    <w:next w:val="a5"/>
    <w:uiPriority w:val="99"/>
    <w:semiHidden/>
    <w:unhideWhenUsed/>
    <w:rsid w:val="00C7778A"/>
  </w:style>
  <w:style w:type="numbering" w:customStyle="1" w:styleId="NoList81111">
    <w:name w:val="No List81111"/>
    <w:next w:val="a5"/>
    <w:uiPriority w:val="99"/>
    <w:semiHidden/>
    <w:unhideWhenUsed/>
    <w:rsid w:val="00C7778A"/>
  </w:style>
  <w:style w:type="numbering" w:customStyle="1" w:styleId="NoList12211">
    <w:name w:val="No List12211"/>
    <w:next w:val="a5"/>
    <w:uiPriority w:val="99"/>
    <w:semiHidden/>
    <w:rsid w:val="00C7778A"/>
  </w:style>
  <w:style w:type="numbering" w:customStyle="1" w:styleId="NoList111211">
    <w:name w:val="No List111211"/>
    <w:next w:val="a5"/>
    <w:uiPriority w:val="99"/>
    <w:semiHidden/>
    <w:unhideWhenUsed/>
    <w:rsid w:val="00C7778A"/>
  </w:style>
  <w:style w:type="numbering" w:customStyle="1" w:styleId="112110">
    <w:name w:val="无列表11211"/>
    <w:next w:val="a5"/>
    <w:semiHidden/>
    <w:rsid w:val="00C7778A"/>
  </w:style>
  <w:style w:type="numbering" w:customStyle="1" w:styleId="NoList22211">
    <w:name w:val="No List22211"/>
    <w:next w:val="a5"/>
    <w:uiPriority w:val="99"/>
    <w:semiHidden/>
    <w:unhideWhenUsed/>
    <w:rsid w:val="00C7778A"/>
  </w:style>
  <w:style w:type="numbering" w:customStyle="1" w:styleId="NoList32211">
    <w:name w:val="No List32211"/>
    <w:next w:val="a5"/>
    <w:uiPriority w:val="99"/>
    <w:semiHidden/>
    <w:unhideWhenUsed/>
    <w:rsid w:val="00C7778A"/>
  </w:style>
  <w:style w:type="numbering" w:customStyle="1" w:styleId="NoList42111">
    <w:name w:val="No List42111"/>
    <w:next w:val="a5"/>
    <w:uiPriority w:val="99"/>
    <w:semiHidden/>
    <w:unhideWhenUsed/>
    <w:rsid w:val="00C7778A"/>
  </w:style>
  <w:style w:type="numbering" w:customStyle="1" w:styleId="NoList211111">
    <w:name w:val="No List211111"/>
    <w:next w:val="a5"/>
    <w:uiPriority w:val="99"/>
    <w:semiHidden/>
    <w:unhideWhenUsed/>
    <w:rsid w:val="00C7778A"/>
  </w:style>
  <w:style w:type="numbering" w:customStyle="1" w:styleId="NoList311111">
    <w:name w:val="No List311111"/>
    <w:next w:val="a5"/>
    <w:uiPriority w:val="99"/>
    <w:semiHidden/>
    <w:unhideWhenUsed/>
    <w:rsid w:val="00C7778A"/>
  </w:style>
  <w:style w:type="numbering" w:customStyle="1" w:styleId="NoList411111">
    <w:name w:val="No List411111"/>
    <w:next w:val="a5"/>
    <w:uiPriority w:val="99"/>
    <w:semiHidden/>
    <w:unhideWhenUsed/>
    <w:rsid w:val="00C7778A"/>
  </w:style>
  <w:style w:type="numbering" w:customStyle="1" w:styleId="NoList1111111">
    <w:name w:val="No List1111111"/>
    <w:next w:val="a5"/>
    <w:uiPriority w:val="99"/>
    <w:semiHidden/>
    <w:unhideWhenUsed/>
    <w:rsid w:val="00C7778A"/>
  </w:style>
  <w:style w:type="numbering" w:customStyle="1" w:styleId="NoList121111">
    <w:name w:val="No List121111"/>
    <w:next w:val="a5"/>
    <w:uiPriority w:val="99"/>
    <w:semiHidden/>
    <w:unhideWhenUsed/>
    <w:rsid w:val="00C7778A"/>
  </w:style>
  <w:style w:type="numbering" w:customStyle="1" w:styleId="NoList221111">
    <w:name w:val="No List221111"/>
    <w:next w:val="a5"/>
    <w:uiPriority w:val="99"/>
    <w:semiHidden/>
    <w:unhideWhenUsed/>
    <w:rsid w:val="00C7778A"/>
  </w:style>
  <w:style w:type="numbering" w:customStyle="1" w:styleId="NoList321111">
    <w:name w:val="No List321111"/>
    <w:next w:val="a5"/>
    <w:uiPriority w:val="99"/>
    <w:semiHidden/>
    <w:unhideWhenUsed/>
    <w:rsid w:val="00C7778A"/>
  </w:style>
  <w:style w:type="numbering" w:customStyle="1" w:styleId="NoList1411">
    <w:name w:val="No List1411"/>
    <w:next w:val="a5"/>
    <w:uiPriority w:val="99"/>
    <w:semiHidden/>
    <w:unhideWhenUsed/>
    <w:rsid w:val="00C7778A"/>
  </w:style>
  <w:style w:type="numbering" w:customStyle="1" w:styleId="NoList1511">
    <w:name w:val="No List1511"/>
    <w:next w:val="a5"/>
    <w:uiPriority w:val="99"/>
    <w:semiHidden/>
    <w:unhideWhenUsed/>
    <w:rsid w:val="00C7778A"/>
  </w:style>
  <w:style w:type="numbering" w:customStyle="1" w:styleId="NoList2411">
    <w:name w:val="No List2411"/>
    <w:next w:val="a5"/>
    <w:uiPriority w:val="99"/>
    <w:semiHidden/>
    <w:unhideWhenUsed/>
    <w:rsid w:val="00C7778A"/>
  </w:style>
  <w:style w:type="numbering" w:customStyle="1" w:styleId="NoList3411">
    <w:name w:val="No List3411"/>
    <w:next w:val="a5"/>
    <w:uiPriority w:val="99"/>
    <w:semiHidden/>
    <w:unhideWhenUsed/>
    <w:rsid w:val="00C7778A"/>
  </w:style>
  <w:style w:type="numbering" w:customStyle="1" w:styleId="NoList4411">
    <w:name w:val="No List4411"/>
    <w:next w:val="a5"/>
    <w:uiPriority w:val="99"/>
    <w:semiHidden/>
    <w:unhideWhenUsed/>
    <w:rsid w:val="00C7778A"/>
  </w:style>
  <w:style w:type="numbering" w:customStyle="1" w:styleId="NoList5311">
    <w:name w:val="No List5311"/>
    <w:next w:val="a5"/>
    <w:uiPriority w:val="99"/>
    <w:semiHidden/>
    <w:unhideWhenUsed/>
    <w:rsid w:val="00C7778A"/>
  </w:style>
  <w:style w:type="numbering" w:customStyle="1" w:styleId="NoList6311">
    <w:name w:val="No List6311"/>
    <w:next w:val="a5"/>
    <w:uiPriority w:val="99"/>
    <w:semiHidden/>
    <w:unhideWhenUsed/>
    <w:rsid w:val="00C7778A"/>
  </w:style>
  <w:style w:type="numbering" w:customStyle="1" w:styleId="NoList7311">
    <w:name w:val="No List7311"/>
    <w:next w:val="a5"/>
    <w:uiPriority w:val="99"/>
    <w:semiHidden/>
    <w:unhideWhenUsed/>
    <w:rsid w:val="00C7778A"/>
  </w:style>
  <w:style w:type="numbering" w:customStyle="1" w:styleId="NoList8211">
    <w:name w:val="No List8211"/>
    <w:next w:val="a5"/>
    <w:uiPriority w:val="99"/>
    <w:semiHidden/>
    <w:unhideWhenUsed/>
    <w:rsid w:val="00C7778A"/>
  </w:style>
  <w:style w:type="numbering" w:customStyle="1" w:styleId="NoList9211">
    <w:name w:val="No List9211"/>
    <w:next w:val="a5"/>
    <w:uiPriority w:val="99"/>
    <w:semiHidden/>
    <w:unhideWhenUsed/>
    <w:rsid w:val="00C7778A"/>
  </w:style>
  <w:style w:type="numbering" w:customStyle="1" w:styleId="NoList11311">
    <w:name w:val="No List11311"/>
    <w:next w:val="a5"/>
    <w:uiPriority w:val="99"/>
    <w:semiHidden/>
    <w:unhideWhenUsed/>
    <w:rsid w:val="00C7778A"/>
  </w:style>
  <w:style w:type="numbering" w:customStyle="1" w:styleId="NoList21311">
    <w:name w:val="No List21311"/>
    <w:next w:val="a5"/>
    <w:uiPriority w:val="99"/>
    <w:semiHidden/>
    <w:unhideWhenUsed/>
    <w:rsid w:val="00C7778A"/>
  </w:style>
  <w:style w:type="numbering" w:customStyle="1" w:styleId="NoList31311">
    <w:name w:val="No List31311"/>
    <w:next w:val="a5"/>
    <w:uiPriority w:val="99"/>
    <w:semiHidden/>
    <w:unhideWhenUsed/>
    <w:rsid w:val="00C7778A"/>
  </w:style>
  <w:style w:type="numbering" w:customStyle="1" w:styleId="NoList41311">
    <w:name w:val="No List41311"/>
    <w:next w:val="a5"/>
    <w:uiPriority w:val="99"/>
    <w:semiHidden/>
    <w:unhideWhenUsed/>
    <w:rsid w:val="00C7778A"/>
  </w:style>
  <w:style w:type="numbering" w:customStyle="1" w:styleId="NoList51211">
    <w:name w:val="No List51211"/>
    <w:next w:val="a5"/>
    <w:uiPriority w:val="99"/>
    <w:semiHidden/>
    <w:unhideWhenUsed/>
    <w:rsid w:val="00C7778A"/>
  </w:style>
  <w:style w:type="numbering" w:customStyle="1" w:styleId="NoList61211">
    <w:name w:val="No List61211"/>
    <w:next w:val="a5"/>
    <w:uiPriority w:val="99"/>
    <w:semiHidden/>
    <w:unhideWhenUsed/>
    <w:rsid w:val="00C7778A"/>
  </w:style>
  <w:style w:type="numbering" w:customStyle="1" w:styleId="NoList71211">
    <w:name w:val="No List71211"/>
    <w:next w:val="a5"/>
    <w:uiPriority w:val="99"/>
    <w:semiHidden/>
    <w:unhideWhenUsed/>
    <w:rsid w:val="00C7778A"/>
  </w:style>
  <w:style w:type="numbering" w:customStyle="1" w:styleId="NoList81211">
    <w:name w:val="No List81211"/>
    <w:next w:val="a5"/>
    <w:uiPriority w:val="99"/>
    <w:semiHidden/>
    <w:unhideWhenUsed/>
    <w:rsid w:val="00C7778A"/>
  </w:style>
  <w:style w:type="numbering" w:customStyle="1" w:styleId="NoList91111">
    <w:name w:val="No List91111"/>
    <w:next w:val="a5"/>
    <w:uiPriority w:val="99"/>
    <w:semiHidden/>
    <w:unhideWhenUsed/>
    <w:rsid w:val="00C7778A"/>
  </w:style>
  <w:style w:type="numbering" w:customStyle="1" w:styleId="NoList10111">
    <w:name w:val="No List10111"/>
    <w:next w:val="a5"/>
    <w:uiPriority w:val="99"/>
    <w:semiHidden/>
    <w:unhideWhenUsed/>
    <w:rsid w:val="00C7778A"/>
  </w:style>
  <w:style w:type="numbering" w:customStyle="1" w:styleId="NoList12311">
    <w:name w:val="No List12311"/>
    <w:next w:val="a5"/>
    <w:uiPriority w:val="99"/>
    <w:semiHidden/>
    <w:rsid w:val="00C7778A"/>
  </w:style>
  <w:style w:type="numbering" w:customStyle="1" w:styleId="NoList111311">
    <w:name w:val="No List111311"/>
    <w:next w:val="a5"/>
    <w:uiPriority w:val="99"/>
    <w:semiHidden/>
    <w:unhideWhenUsed/>
    <w:rsid w:val="00C7778A"/>
  </w:style>
  <w:style w:type="numbering" w:customStyle="1" w:styleId="13110">
    <w:name w:val="无列表1311"/>
    <w:next w:val="a5"/>
    <w:semiHidden/>
    <w:rsid w:val="00C7778A"/>
  </w:style>
  <w:style w:type="numbering" w:customStyle="1" w:styleId="13111">
    <w:name w:val="リストなし1311"/>
    <w:next w:val="a5"/>
    <w:uiPriority w:val="99"/>
    <w:semiHidden/>
    <w:unhideWhenUsed/>
    <w:rsid w:val="00C7778A"/>
  </w:style>
  <w:style w:type="numbering" w:customStyle="1" w:styleId="113110">
    <w:name w:val="无列表11311"/>
    <w:next w:val="a5"/>
    <w:semiHidden/>
    <w:rsid w:val="00C7778A"/>
  </w:style>
  <w:style w:type="numbering" w:customStyle="1" w:styleId="112111">
    <w:name w:val="リストなし11211"/>
    <w:next w:val="a5"/>
    <w:uiPriority w:val="99"/>
    <w:semiHidden/>
    <w:unhideWhenUsed/>
    <w:rsid w:val="00C7778A"/>
  </w:style>
  <w:style w:type="numbering" w:customStyle="1" w:styleId="NoList22311">
    <w:name w:val="No List22311"/>
    <w:next w:val="a5"/>
    <w:uiPriority w:val="99"/>
    <w:semiHidden/>
    <w:unhideWhenUsed/>
    <w:rsid w:val="00C7778A"/>
  </w:style>
  <w:style w:type="numbering" w:customStyle="1" w:styleId="NoList32311">
    <w:name w:val="No List32311"/>
    <w:next w:val="a5"/>
    <w:uiPriority w:val="99"/>
    <w:semiHidden/>
    <w:unhideWhenUsed/>
    <w:rsid w:val="00C7778A"/>
  </w:style>
  <w:style w:type="numbering" w:customStyle="1" w:styleId="NoList42211">
    <w:name w:val="No List42211"/>
    <w:next w:val="a5"/>
    <w:uiPriority w:val="99"/>
    <w:semiHidden/>
    <w:unhideWhenUsed/>
    <w:rsid w:val="00C7778A"/>
  </w:style>
  <w:style w:type="numbering" w:customStyle="1" w:styleId="NoList211211">
    <w:name w:val="No List211211"/>
    <w:next w:val="a5"/>
    <w:uiPriority w:val="99"/>
    <w:semiHidden/>
    <w:unhideWhenUsed/>
    <w:rsid w:val="00C7778A"/>
  </w:style>
  <w:style w:type="numbering" w:customStyle="1" w:styleId="NoList311211">
    <w:name w:val="No List311211"/>
    <w:next w:val="a5"/>
    <w:uiPriority w:val="99"/>
    <w:semiHidden/>
    <w:unhideWhenUsed/>
    <w:rsid w:val="00C7778A"/>
  </w:style>
  <w:style w:type="numbering" w:customStyle="1" w:styleId="NoList411211">
    <w:name w:val="No List411211"/>
    <w:next w:val="a5"/>
    <w:uiPriority w:val="99"/>
    <w:semiHidden/>
    <w:unhideWhenUsed/>
    <w:rsid w:val="00C7778A"/>
  </w:style>
  <w:style w:type="numbering" w:customStyle="1" w:styleId="111211">
    <w:name w:val="无列表111211"/>
    <w:next w:val="a5"/>
    <w:semiHidden/>
    <w:rsid w:val="00C7778A"/>
  </w:style>
  <w:style w:type="numbering" w:customStyle="1" w:styleId="NoList1111211">
    <w:name w:val="No List1111211"/>
    <w:next w:val="a5"/>
    <w:uiPriority w:val="99"/>
    <w:semiHidden/>
    <w:unhideWhenUsed/>
    <w:rsid w:val="00C7778A"/>
  </w:style>
  <w:style w:type="numbering" w:customStyle="1" w:styleId="NoList121211">
    <w:name w:val="No List121211"/>
    <w:next w:val="a5"/>
    <w:uiPriority w:val="99"/>
    <w:semiHidden/>
    <w:unhideWhenUsed/>
    <w:rsid w:val="00C7778A"/>
  </w:style>
  <w:style w:type="numbering" w:customStyle="1" w:styleId="NoList221211">
    <w:name w:val="No List221211"/>
    <w:next w:val="a5"/>
    <w:uiPriority w:val="99"/>
    <w:semiHidden/>
    <w:unhideWhenUsed/>
    <w:rsid w:val="00C7778A"/>
  </w:style>
  <w:style w:type="numbering" w:customStyle="1" w:styleId="NoList321211">
    <w:name w:val="No List321211"/>
    <w:next w:val="a5"/>
    <w:uiPriority w:val="99"/>
    <w:semiHidden/>
    <w:unhideWhenUsed/>
    <w:rsid w:val="00C7778A"/>
  </w:style>
  <w:style w:type="numbering" w:customStyle="1" w:styleId="NoList1611">
    <w:name w:val="No List1611"/>
    <w:next w:val="a5"/>
    <w:uiPriority w:val="99"/>
    <w:semiHidden/>
    <w:unhideWhenUsed/>
    <w:rsid w:val="00C7778A"/>
  </w:style>
  <w:style w:type="numbering" w:customStyle="1" w:styleId="NoList1711">
    <w:name w:val="No List1711"/>
    <w:next w:val="a5"/>
    <w:uiPriority w:val="99"/>
    <w:semiHidden/>
    <w:unhideWhenUsed/>
    <w:rsid w:val="00C7778A"/>
  </w:style>
  <w:style w:type="numbering" w:customStyle="1" w:styleId="NoList2511">
    <w:name w:val="No List2511"/>
    <w:next w:val="a5"/>
    <w:uiPriority w:val="99"/>
    <w:semiHidden/>
    <w:unhideWhenUsed/>
    <w:rsid w:val="00C7778A"/>
  </w:style>
  <w:style w:type="numbering" w:customStyle="1" w:styleId="NoList3511">
    <w:name w:val="No List3511"/>
    <w:next w:val="a5"/>
    <w:uiPriority w:val="99"/>
    <w:semiHidden/>
    <w:unhideWhenUsed/>
    <w:rsid w:val="00C7778A"/>
  </w:style>
  <w:style w:type="numbering" w:customStyle="1" w:styleId="NoList4511">
    <w:name w:val="No List4511"/>
    <w:next w:val="a5"/>
    <w:uiPriority w:val="99"/>
    <w:semiHidden/>
    <w:unhideWhenUsed/>
    <w:rsid w:val="00C7778A"/>
  </w:style>
  <w:style w:type="numbering" w:customStyle="1" w:styleId="NoList5411">
    <w:name w:val="No List5411"/>
    <w:next w:val="a5"/>
    <w:uiPriority w:val="99"/>
    <w:semiHidden/>
    <w:unhideWhenUsed/>
    <w:rsid w:val="00C7778A"/>
  </w:style>
  <w:style w:type="numbering" w:customStyle="1" w:styleId="NoList6411">
    <w:name w:val="No List6411"/>
    <w:next w:val="a5"/>
    <w:uiPriority w:val="99"/>
    <w:semiHidden/>
    <w:unhideWhenUsed/>
    <w:rsid w:val="00C7778A"/>
  </w:style>
  <w:style w:type="numbering" w:customStyle="1" w:styleId="NoList7411">
    <w:name w:val="No List7411"/>
    <w:next w:val="a5"/>
    <w:uiPriority w:val="99"/>
    <w:semiHidden/>
    <w:unhideWhenUsed/>
    <w:rsid w:val="00C7778A"/>
  </w:style>
  <w:style w:type="numbering" w:customStyle="1" w:styleId="NoList8311">
    <w:name w:val="No List8311"/>
    <w:next w:val="a5"/>
    <w:uiPriority w:val="99"/>
    <w:semiHidden/>
    <w:unhideWhenUsed/>
    <w:rsid w:val="00C7778A"/>
  </w:style>
  <w:style w:type="numbering" w:customStyle="1" w:styleId="NoList9311">
    <w:name w:val="No List9311"/>
    <w:next w:val="a5"/>
    <w:uiPriority w:val="99"/>
    <w:semiHidden/>
    <w:unhideWhenUsed/>
    <w:rsid w:val="00C7778A"/>
  </w:style>
  <w:style w:type="numbering" w:customStyle="1" w:styleId="NoList11411">
    <w:name w:val="No List11411"/>
    <w:next w:val="a5"/>
    <w:uiPriority w:val="99"/>
    <w:semiHidden/>
    <w:unhideWhenUsed/>
    <w:rsid w:val="00C7778A"/>
  </w:style>
  <w:style w:type="numbering" w:customStyle="1" w:styleId="NoList21411">
    <w:name w:val="No List21411"/>
    <w:next w:val="a5"/>
    <w:uiPriority w:val="99"/>
    <w:semiHidden/>
    <w:unhideWhenUsed/>
    <w:rsid w:val="00C7778A"/>
  </w:style>
  <w:style w:type="numbering" w:customStyle="1" w:styleId="NoList31411">
    <w:name w:val="No List31411"/>
    <w:next w:val="a5"/>
    <w:uiPriority w:val="99"/>
    <w:semiHidden/>
    <w:unhideWhenUsed/>
    <w:rsid w:val="00C7778A"/>
  </w:style>
  <w:style w:type="numbering" w:customStyle="1" w:styleId="NoList41411">
    <w:name w:val="No List41411"/>
    <w:next w:val="a5"/>
    <w:uiPriority w:val="99"/>
    <w:semiHidden/>
    <w:unhideWhenUsed/>
    <w:rsid w:val="00C7778A"/>
  </w:style>
  <w:style w:type="numbering" w:customStyle="1" w:styleId="NoList51311">
    <w:name w:val="No List51311"/>
    <w:next w:val="a5"/>
    <w:uiPriority w:val="99"/>
    <w:semiHidden/>
    <w:unhideWhenUsed/>
    <w:rsid w:val="00C7778A"/>
  </w:style>
  <w:style w:type="numbering" w:customStyle="1" w:styleId="NoList61311">
    <w:name w:val="No List61311"/>
    <w:next w:val="a5"/>
    <w:uiPriority w:val="99"/>
    <w:semiHidden/>
    <w:unhideWhenUsed/>
    <w:rsid w:val="00C7778A"/>
  </w:style>
  <w:style w:type="numbering" w:customStyle="1" w:styleId="NoList71311">
    <w:name w:val="No List71311"/>
    <w:next w:val="a5"/>
    <w:uiPriority w:val="99"/>
    <w:semiHidden/>
    <w:unhideWhenUsed/>
    <w:rsid w:val="00C7778A"/>
  </w:style>
  <w:style w:type="numbering" w:customStyle="1" w:styleId="NoList81311">
    <w:name w:val="No List81311"/>
    <w:next w:val="a5"/>
    <w:uiPriority w:val="99"/>
    <w:semiHidden/>
    <w:unhideWhenUsed/>
    <w:rsid w:val="00C7778A"/>
  </w:style>
  <w:style w:type="numbering" w:customStyle="1" w:styleId="NoList91211">
    <w:name w:val="No List91211"/>
    <w:next w:val="a5"/>
    <w:uiPriority w:val="99"/>
    <w:semiHidden/>
    <w:unhideWhenUsed/>
    <w:rsid w:val="00C7778A"/>
  </w:style>
  <w:style w:type="numbering" w:customStyle="1" w:styleId="LFO19311">
    <w:name w:val="LFO19311"/>
    <w:basedOn w:val="a5"/>
    <w:rsid w:val="00C7778A"/>
  </w:style>
  <w:style w:type="numbering" w:customStyle="1" w:styleId="NoList10211">
    <w:name w:val="No List10211"/>
    <w:next w:val="a5"/>
    <w:uiPriority w:val="99"/>
    <w:semiHidden/>
    <w:unhideWhenUsed/>
    <w:rsid w:val="00C7778A"/>
  </w:style>
  <w:style w:type="numbering" w:customStyle="1" w:styleId="LFO191211">
    <w:name w:val="LFO191211"/>
    <w:basedOn w:val="a5"/>
    <w:rsid w:val="00C7778A"/>
  </w:style>
  <w:style w:type="numbering" w:customStyle="1" w:styleId="NoList12411">
    <w:name w:val="No List12411"/>
    <w:next w:val="a5"/>
    <w:uiPriority w:val="99"/>
    <w:semiHidden/>
    <w:rsid w:val="00C7778A"/>
  </w:style>
  <w:style w:type="numbering" w:customStyle="1" w:styleId="NoList111411">
    <w:name w:val="No List111411"/>
    <w:next w:val="a5"/>
    <w:uiPriority w:val="99"/>
    <w:semiHidden/>
    <w:unhideWhenUsed/>
    <w:rsid w:val="00C7778A"/>
  </w:style>
  <w:style w:type="numbering" w:customStyle="1" w:styleId="14110">
    <w:name w:val="无列表1411"/>
    <w:next w:val="a5"/>
    <w:semiHidden/>
    <w:rsid w:val="00C7778A"/>
  </w:style>
  <w:style w:type="numbering" w:customStyle="1" w:styleId="14111">
    <w:name w:val="リストなし1411"/>
    <w:next w:val="a5"/>
    <w:uiPriority w:val="99"/>
    <w:semiHidden/>
    <w:unhideWhenUsed/>
    <w:rsid w:val="00C7778A"/>
  </w:style>
  <w:style w:type="numbering" w:customStyle="1" w:styleId="114110">
    <w:name w:val="无列表11411"/>
    <w:next w:val="a5"/>
    <w:semiHidden/>
    <w:rsid w:val="00C7778A"/>
  </w:style>
  <w:style w:type="numbering" w:customStyle="1" w:styleId="113111">
    <w:name w:val="リストなし11311"/>
    <w:next w:val="a5"/>
    <w:uiPriority w:val="99"/>
    <w:semiHidden/>
    <w:unhideWhenUsed/>
    <w:rsid w:val="00C7778A"/>
  </w:style>
  <w:style w:type="numbering" w:customStyle="1" w:styleId="NoList22411">
    <w:name w:val="No List22411"/>
    <w:next w:val="a5"/>
    <w:uiPriority w:val="99"/>
    <w:semiHidden/>
    <w:unhideWhenUsed/>
    <w:rsid w:val="00C7778A"/>
  </w:style>
  <w:style w:type="numbering" w:customStyle="1" w:styleId="NoList32411">
    <w:name w:val="No List32411"/>
    <w:next w:val="a5"/>
    <w:uiPriority w:val="99"/>
    <w:semiHidden/>
    <w:unhideWhenUsed/>
    <w:rsid w:val="00C7778A"/>
  </w:style>
  <w:style w:type="numbering" w:customStyle="1" w:styleId="NoList42311">
    <w:name w:val="No List42311"/>
    <w:next w:val="a5"/>
    <w:uiPriority w:val="99"/>
    <w:semiHidden/>
    <w:unhideWhenUsed/>
    <w:rsid w:val="00C7778A"/>
  </w:style>
  <w:style w:type="numbering" w:customStyle="1" w:styleId="NoList211311">
    <w:name w:val="No List211311"/>
    <w:next w:val="a5"/>
    <w:uiPriority w:val="99"/>
    <w:semiHidden/>
    <w:unhideWhenUsed/>
    <w:rsid w:val="00C7778A"/>
  </w:style>
  <w:style w:type="numbering" w:customStyle="1" w:styleId="NoList311311">
    <w:name w:val="No List311311"/>
    <w:next w:val="a5"/>
    <w:uiPriority w:val="99"/>
    <w:semiHidden/>
    <w:unhideWhenUsed/>
    <w:rsid w:val="00C7778A"/>
  </w:style>
  <w:style w:type="numbering" w:customStyle="1" w:styleId="NoList411311">
    <w:name w:val="No List411311"/>
    <w:next w:val="a5"/>
    <w:uiPriority w:val="99"/>
    <w:semiHidden/>
    <w:unhideWhenUsed/>
    <w:rsid w:val="00C7778A"/>
  </w:style>
  <w:style w:type="numbering" w:customStyle="1" w:styleId="111311">
    <w:name w:val="无列表111311"/>
    <w:next w:val="a5"/>
    <w:semiHidden/>
    <w:rsid w:val="00C7778A"/>
  </w:style>
  <w:style w:type="numbering" w:customStyle="1" w:styleId="NoList1111311">
    <w:name w:val="No List1111311"/>
    <w:next w:val="a5"/>
    <w:uiPriority w:val="99"/>
    <w:semiHidden/>
    <w:unhideWhenUsed/>
    <w:rsid w:val="00C7778A"/>
  </w:style>
  <w:style w:type="numbering" w:customStyle="1" w:styleId="NoList121311">
    <w:name w:val="No List121311"/>
    <w:next w:val="a5"/>
    <w:uiPriority w:val="99"/>
    <w:semiHidden/>
    <w:unhideWhenUsed/>
    <w:rsid w:val="00C7778A"/>
  </w:style>
  <w:style w:type="numbering" w:customStyle="1" w:styleId="NoList221311">
    <w:name w:val="No List221311"/>
    <w:next w:val="a5"/>
    <w:uiPriority w:val="99"/>
    <w:semiHidden/>
    <w:unhideWhenUsed/>
    <w:rsid w:val="00C7778A"/>
  </w:style>
  <w:style w:type="numbering" w:customStyle="1" w:styleId="NoList321311">
    <w:name w:val="No List321311"/>
    <w:next w:val="a5"/>
    <w:uiPriority w:val="99"/>
    <w:semiHidden/>
    <w:unhideWhenUsed/>
    <w:rsid w:val="00C7778A"/>
  </w:style>
  <w:style w:type="table" w:customStyle="1" w:styleId="TableGrid701">
    <w:name w:val="Table Grid701"/>
    <w:basedOn w:val="a4"/>
    <w:next w:val="afd"/>
    <w:qFormat/>
    <w:rsid w:val="00C7778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7778A"/>
  </w:style>
  <w:style w:type="numbering" w:customStyle="1" w:styleId="NoList20">
    <w:name w:val="No List20"/>
    <w:next w:val="a5"/>
    <w:uiPriority w:val="99"/>
    <w:semiHidden/>
    <w:unhideWhenUsed/>
    <w:rsid w:val="00C7778A"/>
  </w:style>
  <w:style w:type="numbering" w:customStyle="1" w:styleId="NoList117">
    <w:name w:val="No List117"/>
    <w:next w:val="a5"/>
    <w:uiPriority w:val="99"/>
    <w:semiHidden/>
    <w:unhideWhenUsed/>
    <w:rsid w:val="00C7778A"/>
  </w:style>
  <w:style w:type="numbering" w:customStyle="1" w:styleId="NoList28">
    <w:name w:val="No List28"/>
    <w:next w:val="a5"/>
    <w:uiPriority w:val="99"/>
    <w:semiHidden/>
    <w:unhideWhenUsed/>
    <w:rsid w:val="00C7778A"/>
  </w:style>
  <w:style w:type="numbering" w:customStyle="1" w:styleId="NoList38">
    <w:name w:val="No List38"/>
    <w:next w:val="a5"/>
    <w:uiPriority w:val="99"/>
    <w:semiHidden/>
    <w:unhideWhenUsed/>
    <w:rsid w:val="00C7778A"/>
  </w:style>
  <w:style w:type="numbering" w:customStyle="1" w:styleId="NoList48">
    <w:name w:val="No List48"/>
    <w:next w:val="a5"/>
    <w:uiPriority w:val="99"/>
    <w:semiHidden/>
    <w:unhideWhenUsed/>
    <w:rsid w:val="00C7778A"/>
  </w:style>
  <w:style w:type="numbering" w:customStyle="1" w:styleId="NoList57">
    <w:name w:val="No List57"/>
    <w:next w:val="a5"/>
    <w:uiPriority w:val="99"/>
    <w:semiHidden/>
    <w:unhideWhenUsed/>
    <w:rsid w:val="00C7778A"/>
  </w:style>
  <w:style w:type="numbering" w:customStyle="1" w:styleId="NoList118">
    <w:name w:val="No List118"/>
    <w:next w:val="a5"/>
    <w:uiPriority w:val="99"/>
    <w:semiHidden/>
    <w:unhideWhenUsed/>
    <w:rsid w:val="00C7778A"/>
  </w:style>
  <w:style w:type="numbering" w:customStyle="1" w:styleId="NoList217">
    <w:name w:val="No List217"/>
    <w:next w:val="a5"/>
    <w:uiPriority w:val="99"/>
    <w:semiHidden/>
    <w:unhideWhenUsed/>
    <w:rsid w:val="00C7778A"/>
  </w:style>
  <w:style w:type="numbering" w:customStyle="1" w:styleId="NoList317">
    <w:name w:val="No List317"/>
    <w:next w:val="a5"/>
    <w:uiPriority w:val="99"/>
    <w:semiHidden/>
    <w:unhideWhenUsed/>
    <w:rsid w:val="00C7778A"/>
  </w:style>
  <w:style w:type="numbering" w:customStyle="1" w:styleId="NoList417">
    <w:name w:val="No List417"/>
    <w:next w:val="a5"/>
    <w:uiPriority w:val="99"/>
    <w:semiHidden/>
    <w:unhideWhenUsed/>
    <w:rsid w:val="00C7778A"/>
  </w:style>
  <w:style w:type="numbering" w:customStyle="1" w:styleId="NoList67">
    <w:name w:val="No List67"/>
    <w:next w:val="a5"/>
    <w:uiPriority w:val="99"/>
    <w:semiHidden/>
    <w:unhideWhenUsed/>
    <w:rsid w:val="00C7778A"/>
  </w:style>
  <w:style w:type="numbering" w:customStyle="1" w:styleId="171">
    <w:name w:val="无列表17"/>
    <w:next w:val="a5"/>
    <w:semiHidden/>
    <w:rsid w:val="00C7778A"/>
  </w:style>
  <w:style w:type="numbering" w:customStyle="1" w:styleId="172">
    <w:name w:val="リストなし17"/>
    <w:next w:val="a5"/>
    <w:uiPriority w:val="99"/>
    <w:semiHidden/>
    <w:unhideWhenUsed/>
    <w:rsid w:val="00C7778A"/>
  </w:style>
  <w:style w:type="numbering" w:customStyle="1" w:styleId="1170">
    <w:name w:val="无列表117"/>
    <w:next w:val="a5"/>
    <w:semiHidden/>
    <w:rsid w:val="00C7778A"/>
  </w:style>
  <w:style w:type="numbering" w:customStyle="1" w:styleId="1161">
    <w:name w:val="リストなし116"/>
    <w:next w:val="a5"/>
    <w:uiPriority w:val="99"/>
    <w:semiHidden/>
    <w:unhideWhenUsed/>
    <w:rsid w:val="00C7778A"/>
  </w:style>
  <w:style w:type="numbering" w:customStyle="1" w:styleId="NoList1117">
    <w:name w:val="No List1117"/>
    <w:next w:val="a5"/>
    <w:uiPriority w:val="99"/>
    <w:semiHidden/>
    <w:unhideWhenUsed/>
    <w:rsid w:val="00C7778A"/>
  </w:style>
  <w:style w:type="numbering" w:customStyle="1" w:styleId="NoList77">
    <w:name w:val="No List77"/>
    <w:next w:val="a5"/>
    <w:uiPriority w:val="99"/>
    <w:semiHidden/>
    <w:unhideWhenUsed/>
    <w:rsid w:val="00C7778A"/>
  </w:style>
  <w:style w:type="numbering" w:customStyle="1" w:styleId="NoList127">
    <w:name w:val="No List127"/>
    <w:next w:val="a5"/>
    <w:uiPriority w:val="99"/>
    <w:semiHidden/>
    <w:unhideWhenUsed/>
    <w:rsid w:val="00C7778A"/>
  </w:style>
  <w:style w:type="numbering" w:customStyle="1" w:styleId="NoList227">
    <w:name w:val="No List227"/>
    <w:next w:val="a5"/>
    <w:uiPriority w:val="99"/>
    <w:semiHidden/>
    <w:unhideWhenUsed/>
    <w:rsid w:val="00C7778A"/>
  </w:style>
  <w:style w:type="numbering" w:customStyle="1" w:styleId="NoList327">
    <w:name w:val="No List327"/>
    <w:next w:val="a5"/>
    <w:uiPriority w:val="99"/>
    <w:semiHidden/>
    <w:unhideWhenUsed/>
    <w:rsid w:val="00C7778A"/>
  </w:style>
  <w:style w:type="numbering" w:customStyle="1" w:styleId="NoList426">
    <w:name w:val="No List426"/>
    <w:next w:val="a5"/>
    <w:uiPriority w:val="99"/>
    <w:semiHidden/>
    <w:unhideWhenUsed/>
    <w:rsid w:val="00C7778A"/>
  </w:style>
  <w:style w:type="numbering" w:customStyle="1" w:styleId="NoList516">
    <w:name w:val="No List516"/>
    <w:next w:val="a5"/>
    <w:uiPriority w:val="99"/>
    <w:semiHidden/>
    <w:unhideWhenUsed/>
    <w:rsid w:val="00C7778A"/>
  </w:style>
  <w:style w:type="numbering" w:customStyle="1" w:styleId="NoList2116">
    <w:name w:val="No List2116"/>
    <w:next w:val="a5"/>
    <w:uiPriority w:val="99"/>
    <w:semiHidden/>
    <w:unhideWhenUsed/>
    <w:rsid w:val="00C7778A"/>
  </w:style>
  <w:style w:type="numbering" w:customStyle="1" w:styleId="NoList3116">
    <w:name w:val="No List3116"/>
    <w:next w:val="a5"/>
    <w:uiPriority w:val="99"/>
    <w:semiHidden/>
    <w:unhideWhenUsed/>
    <w:rsid w:val="00C7778A"/>
  </w:style>
  <w:style w:type="numbering" w:customStyle="1" w:styleId="NoList4116">
    <w:name w:val="No List4116"/>
    <w:next w:val="a5"/>
    <w:uiPriority w:val="99"/>
    <w:semiHidden/>
    <w:unhideWhenUsed/>
    <w:rsid w:val="00C7778A"/>
  </w:style>
  <w:style w:type="numbering" w:customStyle="1" w:styleId="NoList616">
    <w:name w:val="No List616"/>
    <w:next w:val="a5"/>
    <w:uiPriority w:val="99"/>
    <w:semiHidden/>
    <w:unhideWhenUsed/>
    <w:rsid w:val="00C7778A"/>
  </w:style>
  <w:style w:type="numbering" w:customStyle="1" w:styleId="1116">
    <w:name w:val="无列表1116"/>
    <w:next w:val="a5"/>
    <w:semiHidden/>
    <w:rsid w:val="00C7778A"/>
  </w:style>
  <w:style w:type="numbering" w:customStyle="1" w:styleId="NoList11116">
    <w:name w:val="No List11116"/>
    <w:next w:val="a5"/>
    <w:uiPriority w:val="99"/>
    <w:semiHidden/>
    <w:unhideWhenUsed/>
    <w:rsid w:val="00C7778A"/>
  </w:style>
  <w:style w:type="numbering" w:customStyle="1" w:styleId="NoList716">
    <w:name w:val="No List716"/>
    <w:next w:val="a5"/>
    <w:uiPriority w:val="99"/>
    <w:semiHidden/>
    <w:unhideWhenUsed/>
    <w:rsid w:val="00C7778A"/>
  </w:style>
  <w:style w:type="numbering" w:customStyle="1" w:styleId="NoList1216">
    <w:name w:val="No List1216"/>
    <w:next w:val="a5"/>
    <w:uiPriority w:val="99"/>
    <w:semiHidden/>
    <w:unhideWhenUsed/>
    <w:rsid w:val="00C7778A"/>
  </w:style>
  <w:style w:type="numbering" w:customStyle="1" w:styleId="NoList2216">
    <w:name w:val="No List2216"/>
    <w:next w:val="a5"/>
    <w:uiPriority w:val="99"/>
    <w:semiHidden/>
    <w:unhideWhenUsed/>
    <w:rsid w:val="00C7778A"/>
  </w:style>
  <w:style w:type="numbering" w:customStyle="1" w:styleId="NoList3216">
    <w:name w:val="No List3216"/>
    <w:next w:val="a5"/>
    <w:uiPriority w:val="99"/>
    <w:semiHidden/>
    <w:unhideWhenUsed/>
    <w:rsid w:val="00C7778A"/>
  </w:style>
  <w:style w:type="numbering" w:customStyle="1" w:styleId="NoList86">
    <w:name w:val="No List86"/>
    <w:next w:val="a5"/>
    <w:uiPriority w:val="99"/>
    <w:semiHidden/>
    <w:unhideWhenUsed/>
    <w:rsid w:val="00C7778A"/>
  </w:style>
  <w:style w:type="numbering" w:customStyle="1" w:styleId="NoList133">
    <w:name w:val="No List133"/>
    <w:next w:val="a5"/>
    <w:uiPriority w:val="99"/>
    <w:semiHidden/>
    <w:unhideWhenUsed/>
    <w:rsid w:val="00C7778A"/>
  </w:style>
  <w:style w:type="numbering" w:customStyle="1" w:styleId="NoList233">
    <w:name w:val="No List233"/>
    <w:next w:val="a5"/>
    <w:uiPriority w:val="99"/>
    <w:semiHidden/>
    <w:unhideWhenUsed/>
    <w:rsid w:val="00C7778A"/>
  </w:style>
  <w:style w:type="numbering" w:customStyle="1" w:styleId="NoList333">
    <w:name w:val="No List333"/>
    <w:next w:val="a5"/>
    <w:uiPriority w:val="99"/>
    <w:semiHidden/>
    <w:unhideWhenUsed/>
    <w:rsid w:val="00C7778A"/>
  </w:style>
  <w:style w:type="numbering" w:customStyle="1" w:styleId="NoList433">
    <w:name w:val="No List433"/>
    <w:next w:val="a5"/>
    <w:uiPriority w:val="99"/>
    <w:semiHidden/>
    <w:unhideWhenUsed/>
    <w:rsid w:val="00C7778A"/>
  </w:style>
  <w:style w:type="numbering" w:customStyle="1" w:styleId="NoList523">
    <w:name w:val="No List523"/>
    <w:next w:val="a5"/>
    <w:uiPriority w:val="99"/>
    <w:semiHidden/>
    <w:unhideWhenUsed/>
    <w:rsid w:val="00C7778A"/>
  </w:style>
  <w:style w:type="numbering" w:customStyle="1" w:styleId="NoList623">
    <w:name w:val="No List623"/>
    <w:next w:val="a5"/>
    <w:uiPriority w:val="99"/>
    <w:semiHidden/>
    <w:unhideWhenUsed/>
    <w:rsid w:val="00C7778A"/>
  </w:style>
  <w:style w:type="numbering" w:customStyle="1" w:styleId="NoList723">
    <w:name w:val="No List723"/>
    <w:next w:val="a5"/>
    <w:uiPriority w:val="99"/>
    <w:semiHidden/>
    <w:unhideWhenUsed/>
    <w:rsid w:val="00C7778A"/>
  </w:style>
  <w:style w:type="numbering" w:customStyle="1" w:styleId="NoList816">
    <w:name w:val="No List816"/>
    <w:next w:val="a5"/>
    <w:uiPriority w:val="99"/>
    <w:semiHidden/>
    <w:unhideWhenUsed/>
    <w:rsid w:val="00C7778A"/>
  </w:style>
  <w:style w:type="numbering" w:customStyle="1" w:styleId="NoList96">
    <w:name w:val="No List96"/>
    <w:next w:val="a5"/>
    <w:uiPriority w:val="99"/>
    <w:semiHidden/>
    <w:unhideWhenUsed/>
    <w:rsid w:val="00C7778A"/>
  </w:style>
  <w:style w:type="numbering" w:customStyle="1" w:styleId="NoList1123">
    <w:name w:val="No List1123"/>
    <w:next w:val="a5"/>
    <w:uiPriority w:val="99"/>
    <w:semiHidden/>
    <w:unhideWhenUsed/>
    <w:rsid w:val="00C7778A"/>
  </w:style>
  <w:style w:type="numbering" w:customStyle="1" w:styleId="NoList2123">
    <w:name w:val="No List2123"/>
    <w:next w:val="a5"/>
    <w:uiPriority w:val="99"/>
    <w:semiHidden/>
    <w:unhideWhenUsed/>
    <w:rsid w:val="00C7778A"/>
  </w:style>
  <w:style w:type="numbering" w:customStyle="1" w:styleId="NoList3123">
    <w:name w:val="No List3123"/>
    <w:next w:val="a5"/>
    <w:uiPriority w:val="99"/>
    <w:semiHidden/>
    <w:unhideWhenUsed/>
    <w:rsid w:val="00C7778A"/>
  </w:style>
  <w:style w:type="numbering" w:customStyle="1" w:styleId="NoList4123">
    <w:name w:val="No List4123"/>
    <w:next w:val="a5"/>
    <w:uiPriority w:val="99"/>
    <w:semiHidden/>
    <w:unhideWhenUsed/>
    <w:rsid w:val="00C7778A"/>
  </w:style>
  <w:style w:type="numbering" w:customStyle="1" w:styleId="NoList5113">
    <w:name w:val="No List5113"/>
    <w:next w:val="a5"/>
    <w:uiPriority w:val="99"/>
    <w:semiHidden/>
    <w:unhideWhenUsed/>
    <w:rsid w:val="00C7778A"/>
  </w:style>
  <w:style w:type="numbering" w:customStyle="1" w:styleId="NoList6113">
    <w:name w:val="No List6113"/>
    <w:next w:val="a5"/>
    <w:uiPriority w:val="99"/>
    <w:semiHidden/>
    <w:unhideWhenUsed/>
    <w:rsid w:val="00C7778A"/>
  </w:style>
  <w:style w:type="numbering" w:customStyle="1" w:styleId="NoList7113">
    <w:name w:val="No List7113"/>
    <w:next w:val="a5"/>
    <w:uiPriority w:val="99"/>
    <w:semiHidden/>
    <w:unhideWhenUsed/>
    <w:rsid w:val="00C7778A"/>
  </w:style>
  <w:style w:type="numbering" w:customStyle="1" w:styleId="NoList8113">
    <w:name w:val="No List8113"/>
    <w:next w:val="a5"/>
    <w:uiPriority w:val="99"/>
    <w:semiHidden/>
    <w:unhideWhenUsed/>
    <w:rsid w:val="00C7778A"/>
  </w:style>
  <w:style w:type="numbering" w:customStyle="1" w:styleId="NoList915">
    <w:name w:val="No List915"/>
    <w:next w:val="a5"/>
    <w:uiPriority w:val="99"/>
    <w:semiHidden/>
    <w:unhideWhenUsed/>
    <w:rsid w:val="00C7778A"/>
  </w:style>
  <w:style w:type="numbering" w:customStyle="1" w:styleId="LFO197">
    <w:name w:val="LFO197"/>
    <w:basedOn w:val="a5"/>
    <w:rsid w:val="00C7778A"/>
  </w:style>
  <w:style w:type="numbering" w:customStyle="1" w:styleId="NoList105">
    <w:name w:val="No List105"/>
    <w:next w:val="a5"/>
    <w:uiPriority w:val="99"/>
    <w:semiHidden/>
    <w:unhideWhenUsed/>
    <w:rsid w:val="00C7778A"/>
  </w:style>
  <w:style w:type="numbering" w:customStyle="1" w:styleId="LFO1915">
    <w:name w:val="LFO1915"/>
    <w:basedOn w:val="a5"/>
    <w:rsid w:val="00C7778A"/>
  </w:style>
  <w:style w:type="numbering" w:customStyle="1" w:styleId="NoList1223">
    <w:name w:val="No List1223"/>
    <w:next w:val="a5"/>
    <w:uiPriority w:val="99"/>
    <w:semiHidden/>
    <w:rsid w:val="00C7778A"/>
  </w:style>
  <w:style w:type="numbering" w:customStyle="1" w:styleId="NoList11123">
    <w:name w:val="No List11123"/>
    <w:next w:val="a5"/>
    <w:uiPriority w:val="99"/>
    <w:semiHidden/>
    <w:unhideWhenUsed/>
    <w:rsid w:val="00C7778A"/>
  </w:style>
  <w:style w:type="numbering" w:customStyle="1" w:styleId="1230">
    <w:name w:val="无列表123"/>
    <w:next w:val="a5"/>
    <w:semiHidden/>
    <w:rsid w:val="00C7778A"/>
  </w:style>
  <w:style w:type="numbering" w:customStyle="1" w:styleId="1231">
    <w:name w:val="リストなし123"/>
    <w:next w:val="a5"/>
    <w:uiPriority w:val="99"/>
    <w:semiHidden/>
    <w:unhideWhenUsed/>
    <w:rsid w:val="00C7778A"/>
  </w:style>
  <w:style w:type="numbering" w:customStyle="1" w:styleId="1123">
    <w:name w:val="无列表1123"/>
    <w:next w:val="a5"/>
    <w:semiHidden/>
    <w:rsid w:val="00C7778A"/>
  </w:style>
  <w:style w:type="numbering" w:customStyle="1" w:styleId="11130">
    <w:name w:val="リストなし1113"/>
    <w:next w:val="a5"/>
    <w:uiPriority w:val="99"/>
    <w:semiHidden/>
    <w:unhideWhenUsed/>
    <w:rsid w:val="00C7778A"/>
  </w:style>
  <w:style w:type="numbering" w:customStyle="1" w:styleId="NoList2223">
    <w:name w:val="No List2223"/>
    <w:next w:val="a5"/>
    <w:uiPriority w:val="99"/>
    <w:semiHidden/>
    <w:unhideWhenUsed/>
    <w:rsid w:val="00C7778A"/>
  </w:style>
  <w:style w:type="numbering" w:customStyle="1" w:styleId="NoList3223">
    <w:name w:val="No List3223"/>
    <w:next w:val="a5"/>
    <w:uiPriority w:val="99"/>
    <w:semiHidden/>
    <w:unhideWhenUsed/>
    <w:rsid w:val="00C7778A"/>
  </w:style>
  <w:style w:type="numbering" w:customStyle="1" w:styleId="NoList4213">
    <w:name w:val="No List4213"/>
    <w:next w:val="a5"/>
    <w:uiPriority w:val="99"/>
    <w:semiHidden/>
    <w:unhideWhenUsed/>
    <w:rsid w:val="00C7778A"/>
  </w:style>
  <w:style w:type="numbering" w:customStyle="1" w:styleId="NoList21113">
    <w:name w:val="No List21113"/>
    <w:next w:val="a5"/>
    <w:uiPriority w:val="99"/>
    <w:semiHidden/>
    <w:unhideWhenUsed/>
    <w:rsid w:val="00C7778A"/>
  </w:style>
  <w:style w:type="numbering" w:customStyle="1" w:styleId="NoList31113">
    <w:name w:val="No List31113"/>
    <w:next w:val="a5"/>
    <w:uiPriority w:val="99"/>
    <w:semiHidden/>
    <w:unhideWhenUsed/>
    <w:rsid w:val="00C7778A"/>
  </w:style>
  <w:style w:type="numbering" w:customStyle="1" w:styleId="NoList41113">
    <w:name w:val="No List41113"/>
    <w:next w:val="a5"/>
    <w:uiPriority w:val="99"/>
    <w:semiHidden/>
    <w:unhideWhenUsed/>
    <w:rsid w:val="00C7778A"/>
  </w:style>
  <w:style w:type="numbering" w:customStyle="1" w:styleId="11113">
    <w:name w:val="无列表11113"/>
    <w:next w:val="a5"/>
    <w:semiHidden/>
    <w:rsid w:val="00C7778A"/>
  </w:style>
  <w:style w:type="numbering" w:customStyle="1" w:styleId="NoList111113">
    <w:name w:val="No List111113"/>
    <w:next w:val="a5"/>
    <w:uiPriority w:val="99"/>
    <w:semiHidden/>
    <w:unhideWhenUsed/>
    <w:rsid w:val="00C7778A"/>
  </w:style>
  <w:style w:type="numbering" w:customStyle="1" w:styleId="NoList12113">
    <w:name w:val="No List12113"/>
    <w:next w:val="a5"/>
    <w:uiPriority w:val="99"/>
    <w:semiHidden/>
    <w:unhideWhenUsed/>
    <w:rsid w:val="00C7778A"/>
  </w:style>
  <w:style w:type="numbering" w:customStyle="1" w:styleId="NoList22113">
    <w:name w:val="No List22113"/>
    <w:next w:val="a5"/>
    <w:uiPriority w:val="99"/>
    <w:semiHidden/>
    <w:unhideWhenUsed/>
    <w:rsid w:val="00C7778A"/>
  </w:style>
  <w:style w:type="numbering" w:customStyle="1" w:styleId="NoList32113">
    <w:name w:val="No List32113"/>
    <w:next w:val="a5"/>
    <w:uiPriority w:val="99"/>
    <w:semiHidden/>
    <w:unhideWhenUsed/>
    <w:rsid w:val="00C7778A"/>
  </w:style>
  <w:style w:type="numbering" w:customStyle="1" w:styleId="NoList143">
    <w:name w:val="No List143"/>
    <w:next w:val="a5"/>
    <w:uiPriority w:val="99"/>
    <w:semiHidden/>
    <w:unhideWhenUsed/>
    <w:rsid w:val="00C7778A"/>
  </w:style>
  <w:style w:type="numbering" w:customStyle="1" w:styleId="NoList153">
    <w:name w:val="No List153"/>
    <w:next w:val="a5"/>
    <w:uiPriority w:val="99"/>
    <w:semiHidden/>
    <w:unhideWhenUsed/>
    <w:rsid w:val="00C7778A"/>
  </w:style>
  <w:style w:type="numbering" w:customStyle="1" w:styleId="NoList243">
    <w:name w:val="No List243"/>
    <w:next w:val="a5"/>
    <w:uiPriority w:val="99"/>
    <w:semiHidden/>
    <w:unhideWhenUsed/>
    <w:rsid w:val="00C7778A"/>
  </w:style>
  <w:style w:type="numbering" w:customStyle="1" w:styleId="NoList343">
    <w:name w:val="No List343"/>
    <w:next w:val="a5"/>
    <w:uiPriority w:val="99"/>
    <w:semiHidden/>
    <w:unhideWhenUsed/>
    <w:rsid w:val="00C7778A"/>
  </w:style>
  <w:style w:type="numbering" w:customStyle="1" w:styleId="NoList443">
    <w:name w:val="No List443"/>
    <w:next w:val="a5"/>
    <w:uiPriority w:val="99"/>
    <w:semiHidden/>
    <w:unhideWhenUsed/>
    <w:rsid w:val="00C7778A"/>
  </w:style>
  <w:style w:type="numbering" w:customStyle="1" w:styleId="NoList533">
    <w:name w:val="No List533"/>
    <w:next w:val="a5"/>
    <w:uiPriority w:val="99"/>
    <w:semiHidden/>
    <w:unhideWhenUsed/>
    <w:rsid w:val="00C7778A"/>
  </w:style>
  <w:style w:type="numbering" w:customStyle="1" w:styleId="NoList633">
    <w:name w:val="No List633"/>
    <w:next w:val="a5"/>
    <w:uiPriority w:val="99"/>
    <w:semiHidden/>
    <w:unhideWhenUsed/>
    <w:rsid w:val="00C7778A"/>
  </w:style>
  <w:style w:type="numbering" w:customStyle="1" w:styleId="NoList733">
    <w:name w:val="No List733"/>
    <w:next w:val="a5"/>
    <w:uiPriority w:val="99"/>
    <w:semiHidden/>
    <w:unhideWhenUsed/>
    <w:rsid w:val="00C7778A"/>
  </w:style>
  <w:style w:type="numbering" w:customStyle="1" w:styleId="NoList823">
    <w:name w:val="No List823"/>
    <w:next w:val="a5"/>
    <w:uiPriority w:val="99"/>
    <w:semiHidden/>
    <w:unhideWhenUsed/>
    <w:rsid w:val="00C7778A"/>
  </w:style>
  <w:style w:type="numbering" w:customStyle="1" w:styleId="NoList923">
    <w:name w:val="No List923"/>
    <w:next w:val="a5"/>
    <w:uiPriority w:val="99"/>
    <w:semiHidden/>
    <w:unhideWhenUsed/>
    <w:rsid w:val="00C7778A"/>
  </w:style>
  <w:style w:type="numbering" w:customStyle="1" w:styleId="NoList1133">
    <w:name w:val="No List1133"/>
    <w:next w:val="a5"/>
    <w:uiPriority w:val="99"/>
    <w:semiHidden/>
    <w:unhideWhenUsed/>
    <w:rsid w:val="00C7778A"/>
  </w:style>
  <w:style w:type="numbering" w:customStyle="1" w:styleId="NoList2133">
    <w:name w:val="No List2133"/>
    <w:next w:val="a5"/>
    <w:uiPriority w:val="99"/>
    <w:semiHidden/>
    <w:unhideWhenUsed/>
    <w:rsid w:val="00C7778A"/>
  </w:style>
  <w:style w:type="numbering" w:customStyle="1" w:styleId="NoList3133">
    <w:name w:val="No List3133"/>
    <w:next w:val="a5"/>
    <w:uiPriority w:val="99"/>
    <w:semiHidden/>
    <w:unhideWhenUsed/>
    <w:rsid w:val="00C7778A"/>
  </w:style>
  <w:style w:type="numbering" w:customStyle="1" w:styleId="NoList4133">
    <w:name w:val="No List4133"/>
    <w:next w:val="a5"/>
    <w:uiPriority w:val="99"/>
    <w:semiHidden/>
    <w:unhideWhenUsed/>
    <w:rsid w:val="00C7778A"/>
  </w:style>
  <w:style w:type="numbering" w:customStyle="1" w:styleId="NoList5123">
    <w:name w:val="No List5123"/>
    <w:next w:val="a5"/>
    <w:uiPriority w:val="99"/>
    <w:semiHidden/>
    <w:unhideWhenUsed/>
    <w:rsid w:val="00C7778A"/>
  </w:style>
  <w:style w:type="numbering" w:customStyle="1" w:styleId="NoList6123">
    <w:name w:val="No List6123"/>
    <w:next w:val="a5"/>
    <w:uiPriority w:val="99"/>
    <w:semiHidden/>
    <w:unhideWhenUsed/>
    <w:rsid w:val="00C7778A"/>
  </w:style>
  <w:style w:type="numbering" w:customStyle="1" w:styleId="NoList7123">
    <w:name w:val="No List7123"/>
    <w:next w:val="a5"/>
    <w:uiPriority w:val="99"/>
    <w:semiHidden/>
    <w:unhideWhenUsed/>
    <w:rsid w:val="00C7778A"/>
  </w:style>
  <w:style w:type="numbering" w:customStyle="1" w:styleId="NoList8123">
    <w:name w:val="No List8123"/>
    <w:next w:val="a5"/>
    <w:uiPriority w:val="99"/>
    <w:semiHidden/>
    <w:unhideWhenUsed/>
    <w:rsid w:val="00C7778A"/>
  </w:style>
  <w:style w:type="numbering" w:customStyle="1" w:styleId="NoList9113">
    <w:name w:val="No List9113"/>
    <w:next w:val="a5"/>
    <w:uiPriority w:val="99"/>
    <w:semiHidden/>
    <w:unhideWhenUsed/>
    <w:rsid w:val="00C7778A"/>
  </w:style>
  <w:style w:type="numbering" w:customStyle="1" w:styleId="LFO1923">
    <w:name w:val="LFO1923"/>
    <w:basedOn w:val="a5"/>
    <w:rsid w:val="00C7778A"/>
  </w:style>
  <w:style w:type="numbering" w:customStyle="1" w:styleId="NoList1013">
    <w:name w:val="No List1013"/>
    <w:next w:val="a5"/>
    <w:uiPriority w:val="99"/>
    <w:semiHidden/>
    <w:unhideWhenUsed/>
    <w:rsid w:val="00C7778A"/>
  </w:style>
  <w:style w:type="numbering" w:customStyle="1" w:styleId="LFO19113">
    <w:name w:val="LFO19113"/>
    <w:basedOn w:val="a5"/>
    <w:rsid w:val="00C7778A"/>
  </w:style>
  <w:style w:type="numbering" w:customStyle="1" w:styleId="NoList1233">
    <w:name w:val="No List1233"/>
    <w:next w:val="a5"/>
    <w:uiPriority w:val="99"/>
    <w:semiHidden/>
    <w:rsid w:val="00C7778A"/>
  </w:style>
  <w:style w:type="numbering" w:customStyle="1" w:styleId="NoList11133">
    <w:name w:val="No List11133"/>
    <w:next w:val="a5"/>
    <w:uiPriority w:val="99"/>
    <w:semiHidden/>
    <w:unhideWhenUsed/>
    <w:rsid w:val="00C7778A"/>
  </w:style>
  <w:style w:type="numbering" w:customStyle="1" w:styleId="1330">
    <w:name w:val="无列表133"/>
    <w:next w:val="a5"/>
    <w:semiHidden/>
    <w:rsid w:val="00C7778A"/>
  </w:style>
  <w:style w:type="numbering" w:customStyle="1" w:styleId="1331">
    <w:name w:val="リストなし133"/>
    <w:next w:val="a5"/>
    <w:uiPriority w:val="99"/>
    <w:semiHidden/>
    <w:unhideWhenUsed/>
    <w:rsid w:val="00C7778A"/>
  </w:style>
  <w:style w:type="numbering" w:customStyle="1" w:styleId="1133">
    <w:name w:val="无列表1133"/>
    <w:next w:val="a5"/>
    <w:semiHidden/>
    <w:rsid w:val="00C7778A"/>
  </w:style>
  <w:style w:type="numbering" w:customStyle="1" w:styleId="11230">
    <w:name w:val="リストなし1123"/>
    <w:next w:val="a5"/>
    <w:uiPriority w:val="99"/>
    <w:semiHidden/>
    <w:unhideWhenUsed/>
    <w:rsid w:val="00C7778A"/>
  </w:style>
  <w:style w:type="numbering" w:customStyle="1" w:styleId="NoList2233">
    <w:name w:val="No List2233"/>
    <w:next w:val="a5"/>
    <w:uiPriority w:val="99"/>
    <w:semiHidden/>
    <w:unhideWhenUsed/>
    <w:rsid w:val="00C7778A"/>
  </w:style>
  <w:style w:type="numbering" w:customStyle="1" w:styleId="NoList3233">
    <w:name w:val="No List3233"/>
    <w:next w:val="a5"/>
    <w:uiPriority w:val="99"/>
    <w:semiHidden/>
    <w:unhideWhenUsed/>
    <w:rsid w:val="00C7778A"/>
  </w:style>
  <w:style w:type="numbering" w:customStyle="1" w:styleId="NoList4223">
    <w:name w:val="No List4223"/>
    <w:next w:val="a5"/>
    <w:uiPriority w:val="99"/>
    <w:semiHidden/>
    <w:unhideWhenUsed/>
    <w:rsid w:val="00C7778A"/>
  </w:style>
  <w:style w:type="numbering" w:customStyle="1" w:styleId="NoList21123">
    <w:name w:val="No List21123"/>
    <w:next w:val="a5"/>
    <w:uiPriority w:val="99"/>
    <w:semiHidden/>
    <w:unhideWhenUsed/>
    <w:rsid w:val="00C7778A"/>
  </w:style>
  <w:style w:type="numbering" w:customStyle="1" w:styleId="NoList31123">
    <w:name w:val="No List31123"/>
    <w:next w:val="a5"/>
    <w:uiPriority w:val="99"/>
    <w:semiHidden/>
    <w:unhideWhenUsed/>
    <w:rsid w:val="00C7778A"/>
  </w:style>
  <w:style w:type="numbering" w:customStyle="1" w:styleId="NoList41123">
    <w:name w:val="No List41123"/>
    <w:next w:val="a5"/>
    <w:uiPriority w:val="99"/>
    <w:semiHidden/>
    <w:unhideWhenUsed/>
    <w:rsid w:val="00C7778A"/>
  </w:style>
  <w:style w:type="numbering" w:customStyle="1" w:styleId="111230">
    <w:name w:val="无列表11123"/>
    <w:next w:val="a5"/>
    <w:semiHidden/>
    <w:rsid w:val="00C7778A"/>
  </w:style>
  <w:style w:type="numbering" w:customStyle="1" w:styleId="NoList111123">
    <w:name w:val="No List111123"/>
    <w:next w:val="a5"/>
    <w:uiPriority w:val="99"/>
    <w:semiHidden/>
    <w:unhideWhenUsed/>
    <w:rsid w:val="00C7778A"/>
  </w:style>
  <w:style w:type="numbering" w:customStyle="1" w:styleId="NoList12123">
    <w:name w:val="No List12123"/>
    <w:next w:val="a5"/>
    <w:uiPriority w:val="99"/>
    <w:semiHidden/>
    <w:unhideWhenUsed/>
    <w:rsid w:val="00C7778A"/>
  </w:style>
  <w:style w:type="numbering" w:customStyle="1" w:styleId="NoList22123">
    <w:name w:val="No List22123"/>
    <w:next w:val="a5"/>
    <w:uiPriority w:val="99"/>
    <w:semiHidden/>
    <w:unhideWhenUsed/>
    <w:rsid w:val="00C7778A"/>
  </w:style>
  <w:style w:type="numbering" w:customStyle="1" w:styleId="NoList32123">
    <w:name w:val="No List32123"/>
    <w:next w:val="a5"/>
    <w:uiPriority w:val="99"/>
    <w:semiHidden/>
    <w:unhideWhenUsed/>
    <w:rsid w:val="00C7778A"/>
  </w:style>
  <w:style w:type="numbering" w:customStyle="1" w:styleId="NoList163">
    <w:name w:val="No List163"/>
    <w:next w:val="a5"/>
    <w:uiPriority w:val="99"/>
    <w:semiHidden/>
    <w:unhideWhenUsed/>
    <w:rsid w:val="00C7778A"/>
  </w:style>
  <w:style w:type="numbering" w:customStyle="1" w:styleId="NoList173">
    <w:name w:val="No List173"/>
    <w:next w:val="a5"/>
    <w:uiPriority w:val="99"/>
    <w:semiHidden/>
    <w:unhideWhenUsed/>
    <w:rsid w:val="00C7778A"/>
  </w:style>
  <w:style w:type="numbering" w:customStyle="1" w:styleId="NoList253">
    <w:name w:val="No List253"/>
    <w:next w:val="a5"/>
    <w:uiPriority w:val="99"/>
    <w:semiHidden/>
    <w:unhideWhenUsed/>
    <w:rsid w:val="00C7778A"/>
  </w:style>
  <w:style w:type="numbering" w:customStyle="1" w:styleId="NoList353">
    <w:name w:val="No List353"/>
    <w:next w:val="a5"/>
    <w:uiPriority w:val="99"/>
    <w:semiHidden/>
    <w:unhideWhenUsed/>
    <w:rsid w:val="00C7778A"/>
  </w:style>
  <w:style w:type="numbering" w:customStyle="1" w:styleId="NoList453">
    <w:name w:val="No List453"/>
    <w:next w:val="a5"/>
    <w:uiPriority w:val="99"/>
    <w:semiHidden/>
    <w:unhideWhenUsed/>
    <w:rsid w:val="00C7778A"/>
  </w:style>
  <w:style w:type="numbering" w:customStyle="1" w:styleId="NoList543">
    <w:name w:val="No List543"/>
    <w:next w:val="a5"/>
    <w:uiPriority w:val="99"/>
    <w:semiHidden/>
    <w:unhideWhenUsed/>
    <w:rsid w:val="00C7778A"/>
  </w:style>
  <w:style w:type="numbering" w:customStyle="1" w:styleId="NoList643">
    <w:name w:val="No List643"/>
    <w:next w:val="a5"/>
    <w:uiPriority w:val="99"/>
    <w:semiHidden/>
    <w:unhideWhenUsed/>
    <w:rsid w:val="00C7778A"/>
  </w:style>
  <w:style w:type="numbering" w:customStyle="1" w:styleId="NoList743">
    <w:name w:val="No List743"/>
    <w:next w:val="a5"/>
    <w:uiPriority w:val="99"/>
    <w:semiHidden/>
    <w:unhideWhenUsed/>
    <w:rsid w:val="00C7778A"/>
  </w:style>
  <w:style w:type="numbering" w:customStyle="1" w:styleId="NoList833">
    <w:name w:val="No List833"/>
    <w:next w:val="a5"/>
    <w:uiPriority w:val="99"/>
    <w:semiHidden/>
    <w:unhideWhenUsed/>
    <w:rsid w:val="00C7778A"/>
  </w:style>
  <w:style w:type="numbering" w:customStyle="1" w:styleId="NoList933">
    <w:name w:val="No List933"/>
    <w:next w:val="a5"/>
    <w:uiPriority w:val="99"/>
    <w:semiHidden/>
    <w:unhideWhenUsed/>
    <w:rsid w:val="00C7778A"/>
  </w:style>
  <w:style w:type="numbering" w:customStyle="1" w:styleId="NoList1143">
    <w:name w:val="No List1143"/>
    <w:next w:val="a5"/>
    <w:uiPriority w:val="99"/>
    <w:semiHidden/>
    <w:unhideWhenUsed/>
    <w:rsid w:val="00C7778A"/>
  </w:style>
  <w:style w:type="numbering" w:customStyle="1" w:styleId="NoList2143">
    <w:name w:val="No List2143"/>
    <w:next w:val="a5"/>
    <w:uiPriority w:val="99"/>
    <w:semiHidden/>
    <w:unhideWhenUsed/>
    <w:rsid w:val="00C7778A"/>
  </w:style>
  <w:style w:type="numbering" w:customStyle="1" w:styleId="NoList3143">
    <w:name w:val="No List3143"/>
    <w:next w:val="a5"/>
    <w:uiPriority w:val="99"/>
    <w:semiHidden/>
    <w:unhideWhenUsed/>
    <w:rsid w:val="00C7778A"/>
  </w:style>
  <w:style w:type="numbering" w:customStyle="1" w:styleId="NoList4143">
    <w:name w:val="No List4143"/>
    <w:next w:val="a5"/>
    <w:uiPriority w:val="99"/>
    <w:semiHidden/>
    <w:unhideWhenUsed/>
    <w:rsid w:val="00C7778A"/>
  </w:style>
  <w:style w:type="numbering" w:customStyle="1" w:styleId="NoList5133">
    <w:name w:val="No List5133"/>
    <w:next w:val="a5"/>
    <w:uiPriority w:val="99"/>
    <w:semiHidden/>
    <w:unhideWhenUsed/>
    <w:rsid w:val="00C7778A"/>
  </w:style>
  <w:style w:type="numbering" w:customStyle="1" w:styleId="NoList6133">
    <w:name w:val="No List6133"/>
    <w:next w:val="a5"/>
    <w:uiPriority w:val="99"/>
    <w:semiHidden/>
    <w:unhideWhenUsed/>
    <w:rsid w:val="00C7778A"/>
  </w:style>
  <w:style w:type="numbering" w:customStyle="1" w:styleId="NoList7133">
    <w:name w:val="No List7133"/>
    <w:next w:val="a5"/>
    <w:uiPriority w:val="99"/>
    <w:semiHidden/>
    <w:unhideWhenUsed/>
    <w:rsid w:val="00C7778A"/>
  </w:style>
  <w:style w:type="numbering" w:customStyle="1" w:styleId="NoList8133">
    <w:name w:val="No List8133"/>
    <w:next w:val="a5"/>
    <w:uiPriority w:val="99"/>
    <w:semiHidden/>
    <w:unhideWhenUsed/>
    <w:rsid w:val="00C7778A"/>
  </w:style>
  <w:style w:type="numbering" w:customStyle="1" w:styleId="NoList9123">
    <w:name w:val="No List9123"/>
    <w:next w:val="a5"/>
    <w:uiPriority w:val="99"/>
    <w:semiHidden/>
    <w:unhideWhenUsed/>
    <w:rsid w:val="00C7778A"/>
  </w:style>
  <w:style w:type="numbering" w:customStyle="1" w:styleId="LFO1933">
    <w:name w:val="LFO1933"/>
    <w:basedOn w:val="a5"/>
    <w:rsid w:val="00C7778A"/>
  </w:style>
  <w:style w:type="numbering" w:customStyle="1" w:styleId="NoList1023">
    <w:name w:val="No List1023"/>
    <w:next w:val="a5"/>
    <w:uiPriority w:val="99"/>
    <w:semiHidden/>
    <w:unhideWhenUsed/>
    <w:rsid w:val="00C7778A"/>
  </w:style>
  <w:style w:type="numbering" w:customStyle="1" w:styleId="LFO19123">
    <w:name w:val="LFO19123"/>
    <w:basedOn w:val="a5"/>
    <w:rsid w:val="00C7778A"/>
  </w:style>
  <w:style w:type="numbering" w:customStyle="1" w:styleId="NoList1243">
    <w:name w:val="No List1243"/>
    <w:next w:val="a5"/>
    <w:uiPriority w:val="99"/>
    <w:semiHidden/>
    <w:rsid w:val="00C7778A"/>
  </w:style>
  <w:style w:type="numbering" w:customStyle="1" w:styleId="NoList11143">
    <w:name w:val="No List11143"/>
    <w:next w:val="a5"/>
    <w:uiPriority w:val="99"/>
    <w:semiHidden/>
    <w:unhideWhenUsed/>
    <w:rsid w:val="00C7778A"/>
  </w:style>
  <w:style w:type="numbering" w:customStyle="1" w:styleId="143">
    <w:name w:val="无列表143"/>
    <w:next w:val="a5"/>
    <w:semiHidden/>
    <w:rsid w:val="00C7778A"/>
  </w:style>
  <w:style w:type="numbering" w:customStyle="1" w:styleId="1430">
    <w:name w:val="リストなし143"/>
    <w:next w:val="a5"/>
    <w:uiPriority w:val="99"/>
    <w:semiHidden/>
    <w:unhideWhenUsed/>
    <w:rsid w:val="00C7778A"/>
  </w:style>
  <w:style w:type="numbering" w:customStyle="1" w:styleId="1143">
    <w:name w:val="无列表1143"/>
    <w:next w:val="a5"/>
    <w:semiHidden/>
    <w:rsid w:val="00C7778A"/>
  </w:style>
  <w:style w:type="numbering" w:customStyle="1" w:styleId="11330">
    <w:name w:val="リストなし1133"/>
    <w:next w:val="a5"/>
    <w:uiPriority w:val="99"/>
    <w:semiHidden/>
    <w:unhideWhenUsed/>
    <w:rsid w:val="00C7778A"/>
  </w:style>
  <w:style w:type="numbering" w:customStyle="1" w:styleId="NoList2243">
    <w:name w:val="No List2243"/>
    <w:next w:val="a5"/>
    <w:uiPriority w:val="99"/>
    <w:semiHidden/>
    <w:unhideWhenUsed/>
    <w:rsid w:val="00C7778A"/>
  </w:style>
  <w:style w:type="numbering" w:customStyle="1" w:styleId="NoList3243">
    <w:name w:val="No List3243"/>
    <w:next w:val="a5"/>
    <w:uiPriority w:val="99"/>
    <w:semiHidden/>
    <w:unhideWhenUsed/>
    <w:rsid w:val="00C7778A"/>
  </w:style>
  <w:style w:type="numbering" w:customStyle="1" w:styleId="NoList4233">
    <w:name w:val="No List4233"/>
    <w:next w:val="a5"/>
    <w:uiPriority w:val="99"/>
    <w:semiHidden/>
    <w:unhideWhenUsed/>
    <w:rsid w:val="00C7778A"/>
  </w:style>
  <w:style w:type="numbering" w:customStyle="1" w:styleId="NoList21133">
    <w:name w:val="No List21133"/>
    <w:next w:val="a5"/>
    <w:uiPriority w:val="99"/>
    <w:semiHidden/>
    <w:unhideWhenUsed/>
    <w:rsid w:val="00C7778A"/>
  </w:style>
  <w:style w:type="numbering" w:customStyle="1" w:styleId="NoList31133">
    <w:name w:val="No List31133"/>
    <w:next w:val="a5"/>
    <w:uiPriority w:val="99"/>
    <w:semiHidden/>
    <w:unhideWhenUsed/>
    <w:rsid w:val="00C7778A"/>
  </w:style>
  <w:style w:type="numbering" w:customStyle="1" w:styleId="NoList41133">
    <w:name w:val="No List41133"/>
    <w:next w:val="a5"/>
    <w:uiPriority w:val="99"/>
    <w:semiHidden/>
    <w:unhideWhenUsed/>
    <w:rsid w:val="00C7778A"/>
  </w:style>
  <w:style w:type="numbering" w:customStyle="1" w:styleId="11133">
    <w:name w:val="无列表11133"/>
    <w:next w:val="a5"/>
    <w:semiHidden/>
    <w:rsid w:val="00C7778A"/>
  </w:style>
  <w:style w:type="numbering" w:customStyle="1" w:styleId="NoList111133">
    <w:name w:val="No List111133"/>
    <w:next w:val="a5"/>
    <w:uiPriority w:val="99"/>
    <w:semiHidden/>
    <w:unhideWhenUsed/>
    <w:rsid w:val="00C7778A"/>
  </w:style>
  <w:style w:type="numbering" w:customStyle="1" w:styleId="NoList12133">
    <w:name w:val="No List12133"/>
    <w:next w:val="a5"/>
    <w:uiPriority w:val="99"/>
    <w:semiHidden/>
    <w:unhideWhenUsed/>
    <w:rsid w:val="00C7778A"/>
  </w:style>
  <w:style w:type="numbering" w:customStyle="1" w:styleId="NoList22133">
    <w:name w:val="No List22133"/>
    <w:next w:val="a5"/>
    <w:uiPriority w:val="99"/>
    <w:semiHidden/>
    <w:unhideWhenUsed/>
    <w:rsid w:val="00C7778A"/>
  </w:style>
  <w:style w:type="numbering" w:customStyle="1" w:styleId="NoList32133">
    <w:name w:val="No List32133"/>
    <w:next w:val="a5"/>
    <w:uiPriority w:val="99"/>
    <w:semiHidden/>
    <w:unhideWhenUsed/>
    <w:rsid w:val="00C7778A"/>
  </w:style>
  <w:style w:type="table" w:customStyle="1" w:styleId="TableClassic224">
    <w:name w:val="Table Classic 22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7778A"/>
  </w:style>
  <w:style w:type="table" w:customStyle="1" w:styleId="TableGrid172">
    <w:name w:val="Table Grid172"/>
    <w:basedOn w:val="a4"/>
    <w:next w:val="afd"/>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C7778A"/>
  </w:style>
  <w:style w:type="numbering" w:customStyle="1" w:styleId="1521">
    <w:name w:val="リストなし152"/>
    <w:next w:val="a5"/>
    <w:uiPriority w:val="99"/>
    <w:semiHidden/>
    <w:unhideWhenUsed/>
    <w:rsid w:val="00C7778A"/>
  </w:style>
  <w:style w:type="table" w:customStyle="1" w:styleId="TableClassic231">
    <w:name w:val="Table Classic 231"/>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C7778A"/>
  </w:style>
  <w:style w:type="numbering" w:customStyle="1" w:styleId="1152">
    <w:name w:val="无列表1152"/>
    <w:next w:val="a5"/>
    <w:semiHidden/>
    <w:rsid w:val="00C7778A"/>
  </w:style>
  <w:style w:type="numbering" w:customStyle="1" w:styleId="11420">
    <w:name w:val="リストなし1142"/>
    <w:next w:val="a5"/>
    <w:uiPriority w:val="99"/>
    <w:semiHidden/>
    <w:unhideWhenUsed/>
    <w:rsid w:val="00C7778A"/>
  </w:style>
  <w:style w:type="table" w:customStyle="1" w:styleId="TableClassic2124">
    <w:name w:val="Table Classic 212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7778A"/>
  </w:style>
  <w:style w:type="numbering" w:customStyle="1" w:styleId="NoList362">
    <w:name w:val="No List362"/>
    <w:next w:val="a5"/>
    <w:uiPriority w:val="99"/>
    <w:semiHidden/>
    <w:unhideWhenUsed/>
    <w:rsid w:val="00C7778A"/>
  </w:style>
  <w:style w:type="numbering" w:customStyle="1" w:styleId="NoList1152">
    <w:name w:val="No List1152"/>
    <w:next w:val="a5"/>
    <w:uiPriority w:val="99"/>
    <w:semiHidden/>
    <w:unhideWhenUsed/>
    <w:rsid w:val="00C7778A"/>
  </w:style>
  <w:style w:type="numbering" w:customStyle="1" w:styleId="NoList462">
    <w:name w:val="No List462"/>
    <w:next w:val="a5"/>
    <w:uiPriority w:val="99"/>
    <w:semiHidden/>
    <w:unhideWhenUsed/>
    <w:rsid w:val="00C7778A"/>
  </w:style>
  <w:style w:type="numbering" w:customStyle="1" w:styleId="NoList552">
    <w:name w:val="No List552"/>
    <w:next w:val="a5"/>
    <w:uiPriority w:val="99"/>
    <w:semiHidden/>
    <w:unhideWhenUsed/>
    <w:rsid w:val="00C7778A"/>
  </w:style>
  <w:style w:type="numbering" w:customStyle="1" w:styleId="NoList11152">
    <w:name w:val="No List11152"/>
    <w:next w:val="a5"/>
    <w:uiPriority w:val="99"/>
    <w:semiHidden/>
    <w:unhideWhenUsed/>
    <w:rsid w:val="00C7778A"/>
  </w:style>
  <w:style w:type="numbering" w:customStyle="1" w:styleId="NoList2152">
    <w:name w:val="No List2152"/>
    <w:next w:val="a5"/>
    <w:uiPriority w:val="99"/>
    <w:semiHidden/>
    <w:unhideWhenUsed/>
    <w:rsid w:val="00C7778A"/>
  </w:style>
  <w:style w:type="numbering" w:customStyle="1" w:styleId="NoList3152">
    <w:name w:val="No List3152"/>
    <w:next w:val="a5"/>
    <w:uiPriority w:val="99"/>
    <w:semiHidden/>
    <w:unhideWhenUsed/>
    <w:rsid w:val="00C7778A"/>
  </w:style>
  <w:style w:type="numbering" w:customStyle="1" w:styleId="NoList4152">
    <w:name w:val="No List4152"/>
    <w:next w:val="a5"/>
    <w:uiPriority w:val="99"/>
    <w:semiHidden/>
    <w:unhideWhenUsed/>
    <w:rsid w:val="00C7778A"/>
  </w:style>
  <w:style w:type="numbering" w:customStyle="1" w:styleId="NoList652">
    <w:name w:val="No List652"/>
    <w:next w:val="a5"/>
    <w:uiPriority w:val="99"/>
    <w:semiHidden/>
    <w:unhideWhenUsed/>
    <w:rsid w:val="00C7778A"/>
  </w:style>
  <w:style w:type="numbering" w:customStyle="1" w:styleId="NoList752">
    <w:name w:val="No List752"/>
    <w:next w:val="a5"/>
    <w:uiPriority w:val="99"/>
    <w:semiHidden/>
    <w:unhideWhenUsed/>
    <w:rsid w:val="00C7778A"/>
  </w:style>
  <w:style w:type="numbering" w:customStyle="1" w:styleId="NoList1252">
    <w:name w:val="No List1252"/>
    <w:next w:val="a5"/>
    <w:uiPriority w:val="99"/>
    <w:semiHidden/>
    <w:unhideWhenUsed/>
    <w:rsid w:val="00C7778A"/>
  </w:style>
  <w:style w:type="numbering" w:customStyle="1" w:styleId="NoList2252">
    <w:name w:val="No List2252"/>
    <w:next w:val="a5"/>
    <w:uiPriority w:val="99"/>
    <w:semiHidden/>
    <w:unhideWhenUsed/>
    <w:rsid w:val="00C7778A"/>
  </w:style>
  <w:style w:type="numbering" w:customStyle="1" w:styleId="NoList3252">
    <w:name w:val="No List3252"/>
    <w:next w:val="a5"/>
    <w:uiPriority w:val="99"/>
    <w:semiHidden/>
    <w:unhideWhenUsed/>
    <w:rsid w:val="00C7778A"/>
  </w:style>
  <w:style w:type="table" w:customStyle="1" w:styleId="TableGrid774">
    <w:name w:val="Table Grid774"/>
    <w:basedOn w:val="a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C7778A"/>
  </w:style>
  <w:style w:type="numbering" w:customStyle="1" w:styleId="NoList5142">
    <w:name w:val="No List5142"/>
    <w:next w:val="a5"/>
    <w:uiPriority w:val="99"/>
    <w:semiHidden/>
    <w:unhideWhenUsed/>
    <w:rsid w:val="00C7778A"/>
  </w:style>
  <w:style w:type="numbering" w:customStyle="1" w:styleId="NoList21142">
    <w:name w:val="No List21142"/>
    <w:next w:val="a5"/>
    <w:uiPriority w:val="99"/>
    <w:semiHidden/>
    <w:unhideWhenUsed/>
    <w:rsid w:val="00C7778A"/>
  </w:style>
  <w:style w:type="numbering" w:customStyle="1" w:styleId="NoList31142">
    <w:name w:val="No List31142"/>
    <w:next w:val="a5"/>
    <w:uiPriority w:val="99"/>
    <w:semiHidden/>
    <w:unhideWhenUsed/>
    <w:rsid w:val="00C7778A"/>
  </w:style>
  <w:style w:type="numbering" w:customStyle="1" w:styleId="NoList41142">
    <w:name w:val="No List41142"/>
    <w:next w:val="a5"/>
    <w:uiPriority w:val="99"/>
    <w:semiHidden/>
    <w:unhideWhenUsed/>
    <w:rsid w:val="00C7778A"/>
  </w:style>
  <w:style w:type="numbering" w:customStyle="1" w:styleId="NoList6142">
    <w:name w:val="No List6142"/>
    <w:next w:val="a5"/>
    <w:uiPriority w:val="99"/>
    <w:semiHidden/>
    <w:unhideWhenUsed/>
    <w:rsid w:val="00C7778A"/>
  </w:style>
  <w:style w:type="numbering" w:customStyle="1" w:styleId="11142">
    <w:name w:val="无列表11142"/>
    <w:next w:val="a5"/>
    <w:semiHidden/>
    <w:rsid w:val="00C7778A"/>
  </w:style>
  <w:style w:type="numbering" w:customStyle="1" w:styleId="NoList111142">
    <w:name w:val="No List111142"/>
    <w:next w:val="a5"/>
    <w:uiPriority w:val="99"/>
    <w:semiHidden/>
    <w:unhideWhenUsed/>
    <w:rsid w:val="00C7778A"/>
  </w:style>
  <w:style w:type="numbering" w:customStyle="1" w:styleId="NoList7142">
    <w:name w:val="No List7142"/>
    <w:next w:val="a5"/>
    <w:uiPriority w:val="99"/>
    <w:semiHidden/>
    <w:unhideWhenUsed/>
    <w:rsid w:val="00C7778A"/>
  </w:style>
  <w:style w:type="numbering" w:customStyle="1" w:styleId="NoList12142">
    <w:name w:val="No List12142"/>
    <w:next w:val="a5"/>
    <w:uiPriority w:val="99"/>
    <w:semiHidden/>
    <w:unhideWhenUsed/>
    <w:rsid w:val="00C7778A"/>
  </w:style>
  <w:style w:type="numbering" w:customStyle="1" w:styleId="NoList22142">
    <w:name w:val="No List22142"/>
    <w:next w:val="a5"/>
    <w:uiPriority w:val="99"/>
    <w:semiHidden/>
    <w:unhideWhenUsed/>
    <w:rsid w:val="00C7778A"/>
  </w:style>
  <w:style w:type="numbering" w:customStyle="1" w:styleId="NoList32142">
    <w:name w:val="No List32142"/>
    <w:next w:val="a5"/>
    <w:uiPriority w:val="99"/>
    <w:semiHidden/>
    <w:unhideWhenUsed/>
    <w:rsid w:val="00C7778A"/>
  </w:style>
  <w:style w:type="numbering" w:customStyle="1" w:styleId="NoList842">
    <w:name w:val="No List842"/>
    <w:next w:val="a5"/>
    <w:uiPriority w:val="99"/>
    <w:semiHidden/>
    <w:unhideWhenUsed/>
    <w:rsid w:val="00C7778A"/>
  </w:style>
  <w:style w:type="table" w:customStyle="1" w:styleId="TableGrid7114">
    <w:name w:val="Table Grid71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C7778A"/>
  </w:style>
  <w:style w:type="table" w:customStyle="1" w:styleId="TableGrid5113">
    <w:name w:val="Table Grid5113"/>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C7778A"/>
  </w:style>
  <w:style w:type="numbering" w:customStyle="1" w:styleId="NoList9132">
    <w:name w:val="No List9132"/>
    <w:next w:val="a5"/>
    <w:uiPriority w:val="99"/>
    <w:semiHidden/>
    <w:unhideWhenUsed/>
    <w:rsid w:val="00C7778A"/>
  </w:style>
  <w:style w:type="table" w:customStyle="1" w:styleId="TableGrid7614">
    <w:name w:val="Table Grid76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C7778A"/>
  </w:style>
  <w:style w:type="numbering" w:customStyle="1" w:styleId="NoList1032">
    <w:name w:val="No List1032"/>
    <w:next w:val="a5"/>
    <w:uiPriority w:val="99"/>
    <w:semiHidden/>
    <w:unhideWhenUsed/>
    <w:rsid w:val="00C7778A"/>
  </w:style>
  <w:style w:type="numbering" w:customStyle="1" w:styleId="LFO19132">
    <w:name w:val="LFO19132"/>
    <w:basedOn w:val="a5"/>
    <w:rsid w:val="00C7778A"/>
  </w:style>
  <w:style w:type="table" w:customStyle="1" w:styleId="TableGrid2244">
    <w:name w:val="Table Grid2244"/>
    <w:basedOn w:val="a4"/>
    <w:next w:val="afd"/>
    <w:qFormat/>
    <w:rsid w:val="00C7778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C7778A"/>
  </w:style>
  <w:style w:type="table" w:customStyle="1" w:styleId="3212">
    <w:name w:val="网格型32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C7778A"/>
  </w:style>
  <w:style w:type="table" w:customStyle="1" w:styleId="TableClassic2212">
    <w:name w:val="Table Classic 2212"/>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C7778A"/>
  </w:style>
  <w:style w:type="table" w:customStyle="1" w:styleId="TableClassic21114">
    <w:name w:val="Table Classic 2111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C7778A"/>
  </w:style>
  <w:style w:type="numbering" w:customStyle="1" w:styleId="NoList2312">
    <w:name w:val="No List2312"/>
    <w:next w:val="a5"/>
    <w:uiPriority w:val="99"/>
    <w:semiHidden/>
    <w:unhideWhenUsed/>
    <w:rsid w:val="00C7778A"/>
  </w:style>
  <w:style w:type="table" w:customStyle="1" w:styleId="TableGrid4212">
    <w:name w:val="Table Grid42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C7778A"/>
  </w:style>
  <w:style w:type="numbering" w:customStyle="1" w:styleId="NoList4312">
    <w:name w:val="No List4312"/>
    <w:next w:val="a5"/>
    <w:uiPriority w:val="99"/>
    <w:semiHidden/>
    <w:unhideWhenUsed/>
    <w:rsid w:val="00C7778A"/>
  </w:style>
  <w:style w:type="numbering" w:customStyle="1" w:styleId="NoList5212">
    <w:name w:val="No List5212"/>
    <w:next w:val="a5"/>
    <w:uiPriority w:val="99"/>
    <w:semiHidden/>
    <w:unhideWhenUsed/>
    <w:rsid w:val="00C7778A"/>
  </w:style>
  <w:style w:type="numbering" w:customStyle="1" w:styleId="NoList6212">
    <w:name w:val="No List6212"/>
    <w:next w:val="a5"/>
    <w:uiPriority w:val="99"/>
    <w:semiHidden/>
    <w:unhideWhenUsed/>
    <w:rsid w:val="00C7778A"/>
  </w:style>
  <w:style w:type="numbering" w:customStyle="1" w:styleId="NoList7212">
    <w:name w:val="No List7212"/>
    <w:next w:val="a5"/>
    <w:uiPriority w:val="99"/>
    <w:semiHidden/>
    <w:unhideWhenUsed/>
    <w:rsid w:val="00C7778A"/>
  </w:style>
  <w:style w:type="table" w:customStyle="1" w:styleId="TableGrid11212">
    <w:name w:val="Table Grid112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C7778A"/>
  </w:style>
  <w:style w:type="numbering" w:customStyle="1" w:styleId="NoList21212">
    <w:name w:val="No List21212"/>
    <w:next w:val="a5"/>
    <w:uiPriority w:val="99"/>
    <w:semiHidden/>
    <w:unhideWhenUsed/>
    <w:rsid w:val="00C7778A"/>
  </w:style>
  <w:style w:type="table" w:customStyle="1" w:styleId="TableGrid41112">
    <w:name w:val="Table Grid411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C7778A"/>
  </w:style>
  <w:style w:type="numbering" w:customStyle="1" w:styleId="NoList41212">
    <w:name w:val="No List41212"/>
    <w:next w:val="a5"/>
    <w:uiPriority w:val="99"/>
    <w:semiHidden/>
    <w:unhideWhenUsed/>
    <w:rsid w:val="00C7778A"/>
  </w:style>
  <w:style w:type="numbering" w:customStyle="1" w:styleId="NoList51112">
    <w:name w:val="No List51112"/>
    <w:next w:val="a5"/>
    <w:uiPriority w:val="99"/>
    <w:semiHidden/>
    <w:unhideWhenUsed/>
    <w:rsid w:val="00C7778A"/>
  </w:style>
  <w:style w:type="numbering" w:customStyle="1" w:styleId="NoList61112">
    <w:name w:val="No List61112"/>
    <w:next w:val="a5"/>
    <w:uiPriority w:val="99"/>
    <w:semiHidden/>
    <w:unhideWhenUsed/>
    <w:rsid w:val="00C7778A"/>
  </w:style>
  <w:style w:type="numbering" w:customStyle="1" w:styleId="NoList71112">
    <w:name w:val="No List71112"/>
    <w:next w:val="a5"/>
    <w:uiPriority w:val="99"/>
    <w:semiHidden/>
    <w:unhideWhenUsed/>
    <w:rsid w:val="00C7778A"/>
  </w:style>
  <w:style w:type="numbering" w:customStyle="1" w:styleId="NoList81112">
    <w:name w:val="No List81112"/>
    <w:next w:val="a5"/>
    <w:uiPriority w:val="99"/>
    <w:semiHidden/>
    <w:unhideWhenUsed/>
    <w:rsid w:val="00C7778A"/>
  </w:style>
  <w:style w:type="table" w:customStyle="1" w:styleId="TableGrid12212">
    <w:name w:val="Table Grid12212"/>
    <w:basedOn w:val="a4"/>
    <w:next w:val="afd"/>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C7778A"/>
  </w:style>
  <w:style w:type="numbering" w:customStyle="1" w:styleId="NoList111212">
    <w:name w:val="No List111212"/>
    <w:next w:val="a5"/>
    <w:uiPriority w:val="99"/>
    <w:semiHidden/>
    <w:unhideWhenUsed/>
    <w:rsid w:val="00C7778A"/>
  </w:style>
  <w:style w:type="table" w:customStyle="1" w:styleId="TableGrid111212">
    <w:name w:val="Table Grid111212"/>
    <w:basedOn w:val="a4"/>
    <w:next w:val="afd"/>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C7778A"/>
  </w:style>
  <w:style w:type="numbering" w:customStyle="1" w:styleId="NoList22212">
    <w:name w:val="No List22212"/>
    <w:next w:val="a5"/>
    <w:uiPriority w:val="99"/>
    <w:semiHidden/>
    <w:unhideWhenUsed/>
    <w:rsid w:val="00C7778A"/>
  </w:style>
  <w:style w:type="numbering" w:customStyle="1" w:styleId="NoList32212">
    <w:name w:val="No List32212"/>
    <w:next w:val="a5"/>
    <w:uiPriority w:val="99"/>
    <w:semiHidden/>
    <w:unhideWhenUsed/>
    <w:rsid w:val="00C7778A"/>
  </w:style>
  <w:style w:type="numbering" w:customStyle="1" w:styleId="NoList42112">
    <w:name w:val="No List42112"/>
    <w:next w:val="a5"/>
    <w:uiPriority w:val="99"/>
    <w:semiHidden/>
    <w:unhideWhenUsed/>
    <w:rsid w:val="00C7778A"/>
  </w:style>
  <w:style w:type="numbering" w:customStyle="1" w:styleId="NoList211112">
    <w:name w:val="No List211112"/>
    <w:next w:val="a5"/>
    <w:uiPriority w:val="99"/>
    <w:semiHidden/>
    <w:unhideWhenUsed/>
    <w:rsid w:val="00C7778A"/>
  </w:style>
  <w:style w:type="numbering" w:customStyle="1" w:styleId="NoList311112">
    <w:name w:val="No List311112"/>
    <w:next w:val="a5"/>
    <w:uiPriority w:val="99"/>
    <w:semiHidden/>
    <w:unhideWhenUsed/>
    <w:rsid w:val="00C7778A"/>
  </w:style>
  <w:style w:type="numbering" w:customStyle="1" w:styleId="NoList411112">
    <w:name w:val="No List411112"/>
    <w:next w:val="a5"/>
    <w:uiPriority w:val="99"/>
    <w:semiHidden/>
    <w:unhideWhenUsed/>
    <w:rsid w:val="00C7778A"/>
  </w:style>
  <w:style w:type="numbering" w:customStyle="1" w:styleId="1111120">
    <w:name w:val="无列表111112"/>
    <w:next w:val="a5"/>
    <w:semiHidden/>
    <w:rsid w:val="00C7778A"/>
  </w:style>
  <w:style w:type="numbering" w:customStyle="1" w:styleId="NoList1111112">
    <w:name w:val="No List1111112"/>
    <w:next w:val="a5"/>
    <w:uiPriority w:val="99"/>
    <w:semiHidden/>
    <w:unhideWhenUsed/>
    <w:rsid w:val="00C7778A"/>
  </w:style>
  <w:style w:type="numbering" w:customStyle="1" w:styleId="NoList121112">
    <w:name w:val="No List121112"/>
    <w:next w:val="a5"/>
    <w:uiPriority w:val="99"/>
    <w:semiHidden/>
    <w:unhideWhenUsed/>
    <w:rsid w:val="00C7778A"/>
  </w:style>
  <w:style w:type="numbering" w:customStyle="1" w:styleId="NoList221112">
    <w:name w:val="No List221112"/>
    <w:next w:val="a5"/>
    <w:uiPriority w:val="99"/>
    <w:semiHidden/>
    <w:unhideWhenUsed/>
    <w:rsid w:val="00C7778A"/>
  </w:style>
  <w:style w:type="numbering" w:customStyle="1" w:styleId="NoList321112">
    <w:name w:val="No List321112"/>
    <w:next w:val="a5"/>
    <w:uiPriority w:val="99"/>
    <w:semiHidden/>
    <w:unhideWhenUsed/>
    <w:rsid w:val="00C7778A"/>
  </w:style>
  <w:style w:type="numbering" w:customStyle="1" w:styleId="NoList1412">
    <w:name w:val="No List1412"/>
    <w:next w:val="a5"/>
    <w:uiPriority w:val="99"/>
    <w:semiHidden/>
    <w:unhideWhenUsed/>
    <w:rsid w:val="00C7778A"/>
  </w:style>
  <w:style w:type="table" w:customStyle="1" w:styleId="TableGrid1412">
    <w:name w:val="Table Grid14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C7778A"/>
  </w:style>
  <w:style w:type="numbering" w:customStyle="1" w:styleId="NoList2412">
    <w:name w:val="No List2412"/>
    <w:next w:val="a5"/>
    <w:uiPriority w:val="99"/>
    <w:semiHidden/>
    <w:unhideWhenUsed/>
    <w:rsid w:val="00C7778A"/>
  </w:style>
  <w:style w:type="table" w:customStyle="1" w:styleId="TableGrid4312">
    <w:name w:val="Table Grid43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C7778A"/>
  </w:style>
  <w:style w:type="table" w:customStyle="1" w:styleId="TableGrid5213">
    <w:name w:val="Table Grid5213"/>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C7778A"/>
  </w:style>
  <w:style w:type="table" w:customStyle="1" w:styleId="TableGrid6213">
    <w:name w:val="Table Grid6213"/>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C7778A"/>
  </w:style>
  <w:style w:type="numbering" w:customStyle="1" w:styleId="NoList6312">
    <w:name w:val="No List6312"/>
    <w:next w:val="a5"/>
    <w:uiPriority w:val="99"/>
    <w:semiHidden/>
    <w:unhideWhenUsed/>
    <w:rsid w:val="00C7778A"/>
  </w:style>
  <w:style w:type="numbering" w:customStyle="1" w:styleId="NoList7312">
    <w:name w:val="No List7312"/>
    <w:next w:val="a5"/>
    <w:uiPriority w:val="99"/>
    <w:semiHidden/>
    <w:unhideWhenUsed/>
    <w:rsid w:val="00C7778A"/>
  </w:style>
  <w:style w:type="numbering" w:customStyle="1" w:styleId="NoList8212">
    <w:name w:val="No List8212"/>
    <w:next w:val="a5"/>
    <w:uiPriority w:val="99"/>
    <w:semiHidden/>
    <w:unhideWhenUsed/>
    <w:rsid w:val="00C7778A"/>
  </w:style>
  <w:style w:type="numbering" w:customStyle="1" w:styleId="NoList9212">
    <w:name w:val="No List9212"/>
    <w:next w:val="a5"/>
    <w:uiPriority w:val="99"/>
    <w:semiHidden/>
    <w:unhideWhenUsed/>
    <w:rsid w:val="00C7778A"/>
  </w:style>
  <w:style w:type="table" w:customStyle="1" w:styleId="TableGrid11312">
    <w:name w:val="Table Grid113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C7778A"/>
  </w:style>
  <w:style w:type="numbering" w:customStyle="1" w:styleId="NoList21312">
    <w:name w:val="No List21312"/>
    <w:next w:val="a5"/>
    <w:uiPriority w:val="99"/>
    <w:semiHidden/>
    <w:unhideWhenUsed/>
    <w:rsid w:val="00C7778A"/>
  </w:style>
  <w:style w:type="table" w:customStyle="1" w:styleId="TableGrid41212">
    <w:name w:val="Table Grid412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C7778A"/>
  </w:style>
  <w:style w:type="numbering" w:customStyle="1" w:styleId="NoList41312">
    <w:name w:val="No List41312"/>
    <w:next w:val="a5"/>
    <w:uiPriority w:val="99"/>
    <w:semiHidden/>
    <w:unhideWhenUsed/>
    <w:rsid w:val="00C7778A"/>
  </w:style>
  <w:style w:type="numbering" w:customStyle="1" w:styleId="NoList51212">
    <w:name w:val="No List51212"/>
    <w:next w:val="a5"/>
    <w:uiPriority w:val="99"/>
    <w:semiHidden/>
    <w:unhideWhenUsed/>
    <w:rsid w:val="00C7778A"/>
  </w:style>
  <w:style w:type="numbering" w:customStyle="1" w:styleId="NoList61212">
    <w:name w:val="No List61212"/>
    <w:next w:val="a5"/>
    <w:uiPriority w:val="99"/>
    <w:semiHidden/>
    <w:unhideWhenUsed/>
    <w:rsid w:val="00C7778A"/>
  </w:style>
  <w:style w:type="numbering" w:customStyle="1" w:styleId="NoList71212">
    <w:name w:val="No List71212"/>
    <w:next w:val="a5"/>
    <w:uiPriority w:val="99"/>
    <w:semiHidden/>
    <w:unhideWhenUsed/>
    <w:rsid w:val="00C7778A"/>
  </w:style>
  <w:style w:type="numbering" w:customStyle="1" w:styleId="NoList81212">
    <w:name w:val="No List81212"/>
    <w:next w:val="a5"/>
    <w:uiPriority w:val="99"/>
    <w:semiHidden/>
    <w:unhideWhenUsed/>
    <w:rsid w:val="00C7778A"/>
  </w:style>
  <w:style w:type="numbering" w:customStyle="1" w:styleId="NoList91112">
    <w:name w:val="No List91112"/>
    <w:next w:val="a5"/>
    <w:uiPriority w:val="99"/>
    <w:semiHidden/>
    <w:unhideWhenUsed/>
    <w:rsid w:val="00C7778A"/>
  </w:style>
  <w:style w:type="numbering" w:customStyle="1" w:styleId="LFO19212">
    <w:name w:val="LFO19212"/>
    <w:basedOn w:val="a5"/>
    <w:rsid w:val="00C7778A"/>
  </w:style>
  <w:style w:type="numbering" w:customStyle="1" w:styleId="NoList10112">
    <w:name w:val="No List10112"/>
    <w:next w:val="a5"/>
    <w:uiPriority w:val="99"/>
    <w:semiHidden/>
    <w:unhideWhenUsed/>
    <w:rsid w:val="00C7778A"/>
  </w:style>
  <w:style w:type="numbering" w:customStyle="1" w:styleId="LFO191112">
    <w:name w:val="LFO191112"/>
    <w:basedOn w:val="a5"/>
    <w:rsid w:val="00C7778A"/>
  </w:style>
  <w:style w:type="table" w:customStyle="1" w:styleId="TableGrid12312">
    <w:name w:val="Table Grid12312"/>
    <w:basedOn w:val="a4"/>
    <w:next w:val="afd"/>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C7778A"/>
  </w:style>
  <w:style w:type="numbering" w:customStyle="1" w:styleId="NoList111312">
    <w:name w:val="No List111312"/>
    <w:next w:val="a5"/>
    <w:uiPriority w:val="99"/>
    <w:semiHidden/>
    <w:unhideWhenUsed/>
    <w:rsid w:val="00C7778A"/>
  </w:style>
  <w:style w:type="table" w:customStyle="1" w:styleId="TableGrid111312">
    <w:name w:val="Table Grid111312"/>
    <w:basedOn w:val="a4"/>
    <w:next w:val="afd"/>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C7778A"/>
  </w:style>
  <w:style w:type="numbering" w:customStyle="1" w:styleId="13121">
    <w:name w:val="リストなし1312"/>
    <w:next w:val="a5"/>
    <w:uiPriority w:val="99"/>
    <w:semiHidden/>
    <w:unhideWhenUsed/>
    <w:rsid w:val="00C7778A"/>
  </w:style>
  <w:style w:type="numbering" w:customStyle="1" w:styleId="11312">
    <w:name w:val="无列表11312"/>
    <w:next w:val="a5"/>
    <w:semiHidden/>
    <w:rsid w:val="00C7778A"/>
  </w:style>
  <w:style w:type="numbering" w:customStyle="1" w:styleId="112120">
    <w:name w:val="リストなし11212"/>
    <w:next w:val="a5"/>
    <w:uiPriority w:val="99"/>
    <w:semiHidden/>
    <w:unhideWhenUsed/>
    <w:rsid w:val="00C7778A"/>
  </w:style>
  <w:style w:type="numbering" w:customStyle="1" w:styleId="NoList22312">
    <w:name w:val="No List22312"/>
    <w:next w:val="a5"/>
    <w:uiPriority w:val="99"/>
    <w:semiHidden/>
    <w:unhideWhenUsed/>
    <w:rsid w:val="00C7778A"/>
  </w:style>
  <w:style w:type="numbering" w:customStyle="1" w:styleId="NoList32312">
    <w:name w:val="No List32312"/>
    <w:next w:val="a5"/>
    <w:uiPriority w:val="99"/>
    <w:semiHidden/>
    <w:unhideWhenUsed/>
    <w:rsid w:val="00C7778A"/>
  </w:style>
  <w:style w:type="numbering" w:customStyle="1" w:styleId="NoList42212">
    <w:name w:val="No List42212"/>
    <w:next w:val="a5"/>
    <w:uiPriority w:val="99"/>
    <w:semiHidden/>
    <w:unhideWhenUsed/>
    <w:rsid w:val="00C7778A"/>
  </w:style>
  <w:style w:type="numbering" w:customStyle="1" w:styleId="NoList211212">
    <w:name w:val="No List211212"/>
    <w:next w:val="a5"/>
    <w:uiPriority w:val="99"/>
    <w:semiHidden/>
    <w:unhideWhenUsed/>
    <w:rsid w:val="00C7778A"/>
  </w:style>
  <w:style w:type="numbering" w:customStyle="1" w:styleId="NoList311212">
    <w:name w:val="No List311212"/>
    <w:next w:val="a5"/>
    <w:uiPriority w:val="99"/>
    <w:semiHidden/>
    <w:unhideWhenUsed/>
    <w:rsid w:val="00C7778A"/>
  </w:style>
  <w:style w:type="numbering" w:customStyle="1" w:styleId="NoList411212">
    <w:name w:val="No List411212"/>
    <w:next w:val="a5"/>
    <w:uiPriority w:val="99"/>
    <w:semiHidden/>
    <w:unhideWhenUsed/>
    <w:rsid w:val="00C7778A"/>
  </w:style>
  <w:style w:type="numbering" w:customStyle="1" w:styleId="111212">
    <w:name w:val="无列表111212"/>
    <w:next w:val="a5"/>
    <w:semiHidden/>
    <w:rsid w:val="00C7778A"/>
  </w:style>
  <w:style w:type="numbering" w:customStyle="1" w:styleId="NoList1111212">
    <w:name w:val="No List1111212"/>
    <w:next w:val="a5"/>
    <w:uiPriority w:val="99"/>
    <w:semiHidden/>
    <w:unhideWhenUsed/>
    <w:rsid w:val="00C7778A"/>
  </w:style>
  <w:style w:type="numbering" w:customStyle="1" w:styleId="NoList121212">
    <w:name w:val="No List121212"/>
    <w:next w:val="a5"/>
    <w:uiPriority w:val="99"/>
    <w:semiHidden/>
    <w:unhideWhenUsed/>
    <w:rsid w:val="00C7778A"/>
  </w:style>
  <w:style w:type="numbering" w:customStyle="1" w:styleId="NoList221212">
    <w:name w:val="No List221212"/>
    <w:next w:val="a5"/>
    <w:uiPriority w:val="99"/>
    <w:semiHidden/>
    <w:unhideWhenUsed/>
    <w:rsid w:val="00C7778A"/>
  </w:style>
  <w:style w:type="numbering" w:customStyle="1" w:styleId="NoList321212">
    <w:name w:val="No List321212"/>
    <w:next w:val="a5"/>
    <w:uiPriority w:val="99"/>
    <w:semiHidden/>
    <w:unhideWhenUsed/>
    <w:rsid w:val="00C7778A"/>
  </w:style>
  <w:style w:type="numbering" w:customStyle="1" w:styleId="NoList1612">
    <w:name w:val="No List1612"/>
    <w:next w:val="a5"/>
    <w:uiPriority w:val="99"/>
    <w:semiHidden/>
    <w:unhideWhenUsed/>
    <w:rsid w:val="00C7778A"/>
  </w:style>
  <w:style w:type="numbering" w:customStyle="1" w:styleId="NoList1712">
    <w:name w:val="No List1712"/>
    <w:next w:val="a5"/>
    <w:uiPriority w:val="99"/>
    <w:semiHidden/>
    <w:unhideWhenUsed/>
    <w:rsid w:val="00C7778A"/>
  </w:style>
  <w:style w:type="numbering" w:customStyle="1" w:styleId="NoList2512">
    <w:name w:val="No List2512"/>
    <w:next w:val="a5"/>
    <w:uiPriority w:val="99"/>
    <w:semiHidden/>
    <w:unhideWhenUsed/>
    <w:rsid w:val="00C7778A"/>
  </w:style>
  <w:style w:type="numbering" w:customStyle="1" w:styleId="NoList3512">
    <w:name w:val="No List3512"/>
    <w:next w:val="a5"/>
    <w:uiPriority w:val="99"/>
    <w:semiHidden/>
    <w:unhideWhenUsed/>
    <w:rsid w:val="00C7778A"/>
  </w:style>
  <w:style w:type="numbering" w:customStyle="1" w:styleId="NoList4512">
    <w:name w:val="No List4512"/>
    <w:next w:val="a5"/>
    <w:uiPriority w:val="99"/>
    <w:semiHidden/>
    <w:unhideWhenUsed/>
    <w:rsid w:val="00C7778A"/>
  </w:style>
  <w:style w:type="numbering" w:customStyle="1" w:styleId="NoList5412">
    <w:name w:val="No List5412"/>
    <w:next w:val="a5"/>
    <w:uiPriority w:val="99"/>
    <w:semiHidden/>
    <w:unhideWhenUsed/>
    <w:rsid w:val="00C7778A"/>
  </w:style>
  <w:style w:type="numbering" w:customStyle="1" w:styleId="NoList6412">
    <w:name w:val="No List6412"/>
    <w:next w:val="a5"/>
    <w:uiPriority w:val="99"/>
    <w:semiHidden/>
    <w:unhideWhenUsed/>
    <w:rsid w:val="00C7778A"/>
  </w:style>
  <w:style w:type="numbering" w:customStyle="1" w:styleId="NoList7412">
    <w:name w:val="No List7412"/>
    <w:next w:val="a5"/>
    <w:uiPriority w:val="99"/>
    <w:semiHidden/>
    <w:unhideWhenUsed/>
    <w:rsid w:val="00C7778A"/>
  </w:style>
  <w:style w:type="numbering" w:customStyle="1" w:styleId="NoList8312">
    <w:name w:val="No List8312"/>
    <w:next w:val="a5"/>
    <w:uiPriority w:val="99"/>
    <w:semiHidden/>
    <w:unhideWhenUsed/>
    <w:rsid w:val="00C7778A"/>
  </w:style>
  <w:style w:type="numbering" w:customStyle="1" w:styleId="NoList9312">
    <w:name w:val="No List9312"/>
    <w:next w:val="a5"/>
    <w:uiPriority w:val="99"/>
    <w:semiHidden/>
    <w:unhideWhenUsed/>
    <w:rsid w:val="00C7778A"/>
  </w:style>
  <w:style w:type="numbering" w:customStyle="1" w:styleId="NoList11412">
    <w:name w:val="No List11412"/>
    <w:next w:val="a5"/>
    <w:uiPriority w:val="99"/>
    <w:semiHidden/>
    <w:unhideWhenUsed/>
    <w:rsid w:val="00C7778A"/>
  </w:style>
  <w:style w:type="numbering" w:customStyle="1" w:styleId="NoList21412">
    <w:name w:val="No List21412"/>
    <w:next w:val="a5"/>
    <w:uiPriority w:val="99"/>
    <w:semiHidden/>
    <w:unhideWhenUsed/>
    <w:rsid w:val="00C7778A"/>
  </w:style>
  <w:style w:type="numbering" w:customStyle="1" w:styleId="NoList31412">
    <w:name w:val="No List31412"/>
    <w:next w:val="a5"/>
    <w:uiPriority w:val="99"/>
    <w:semiHidden/>
    <w:unhideWhenUsed/>
    <w:rsid w:val="00C7778A"/>
  </w:style>
  <w:style w:type="numbering" w:customStyle="1" w:styleId="NoList41412">
    <w:name w:val="No List41412"/>
    <w:next w:val="a5"/>
    <w:uiPriority w:val="99"/>
    <w:semiHidden/>
    <w:unhideWhenUsed/>
    <w:rsid w:val="00C7778A"/>
  </w:style>
  <w:style w:type="numbering" w:customStyle="1" w:styleId="NoList51312">
    <w:name w:val="No List51312"/>
    <w:next w:val="a5"/>
    <w:uiPriority w:val="99"/>
    <w:semiHidden/>
    <w:unhideWhenUsed/>
    <w:rsid w:val="00C7778A"/>
  </w:style>
  <w:style w:type="numbering" w:customStyle="1" w:styleId="NoList61312">
    <w:name w:val="No List61312"/>
    <w:next w:val="a5"/>
    <w:uiPriority w:val="99"/>
    <w:semiHidden/>
    <w:unhideWhenUsed/>
    <w:rsid w:val="00C7778A"/>
  </w:style>
  <w:style w:type="numbering" w:customStyle="1" w:styleId="NoList71312">
    <w:name w:val="No List71312"/>
    <w:next w:val="a5"/>
    <w:uiPriority w:val="99"/>
    <w:semiHidden/>
    <w:unhideWhenUsed/>
    <w:rsid w:val="00C7778A"/>
  </w:style>
  <w:style w:type="numbering" w:customStyle="1" w:styleId="NoList81312">
    <w:name w:val="No List81312"/>
    <w:next w:val="a5"/>
    <w:uiPriority w:val="99"/>
    <w:semiHidden/>
    <w:unhideWhenUsed/>
    <w:rsid w:val="00C7778A"/>
  </w:style>
  <w:style w:type="numbering" w:customStyle="1" w:styleId="NoList91212">
    <w:name w:val="No List91212"/>
    <w:next w:val="a5"/>
    <w:uiPriority w:val="99"/>
    <w:semiHidden/>
    <w:unhideWhenUsed/>
    <w:rsid w:val="00C7778A"/>
  </w:style>
  <w:style w:type="numbering" w:customStyle="1" w:styleId="LFO19312">
    <w:name w:val="LFO19312"/>
    <w:basedOn w:val="a5"/>
    <w:rsid w:val="00C7778A"/>
  </w:style>
  <w:style w:type="numbering" w:customStyle="1" w:styleId="NoList10212">
    <w:name w:val="No List10212"/>
    <w:next w:val="a5"/>
    <w:uiPriority w:val="99"/>
    <w:semiHidden/>
    <w:unhideWhenUsed/>
    <w:rsid w:val="00C7778A"/>
  </w:style>
  <w:style w:type="numbering" w:customStyle="1" w:styleId="LFO191212">
    <w:name w:val="LFO191212"/>
    <w:basedOn w:val="a5"/>
    <w:rsid w:val="00C7778A"/>
  </w:style>
  <w:style w:type="numbering" w:customStyle="1" w:styleId="NoList12412">
    <w:name w:val="No List12412"/>
    <w:next w:val="a5"/>
    <w:uiPriority w:val="99"/>
    <w:semiHidden/>
    <w:rsid w:val="00C7778A"/>
  </w:style>
  <w:style w:type="numbering" w:customStyle="1" w:styleId="NoList111412">
    <w:name w:val="No List111412"/>
    <w:next w:val="a5"/>
    <w:uiPriority w:val="99"/>
    <w:semiHidden/>
    <w:unhideWhenUsed/>
    <w:rsid w:val="00C7778A"/>
  </w:style>
  <w:style w:type="numbering" w:customStyle="1" w:styleId="14120">
    <w:name w:val="无列表1412"/>
    <w:next w:val="a5"/>
    <w:semiHidden/>
    <w:rsid w:val="00C7778A"/>
  </w:style>
  <w:style w:type="numbering" w:customStyle="1" w:styleId="14121">
    <w:name w:val="リストなし1412"/>
    <w:next w:val="a5"/>
    <w:uiPriority w:val="99"/>
    <w:semiHidden/>
    <w:unhideWhenUsed/>
    <w:rsid w:val="00C7778A"/>
  </w:style>
  <w:style w:type="numbering" w:customStyle="1" w:styleId="11412">
    <w:name w:val="无列表11412"/>
    <w:next w:val="a5"/>
    <w:semiHidden/>
    <w:rsid w:val="00C7778A"/>
  </w:style>
  <w:style w:type="numbering" w:customStyle="1" w:styleId="113120">
    <w:name w:val="リストなし11312"/>
    <w:next w:val="a5"/>
    <w:uiPriority w:val="99"/>
    <w:semiHidden/>
    <w:unhideWhenUsed/>
    <w:rsid w:val="00C7778A"/>
  </w:style>
  <w:style w:type="numbering" w:customStyle="1" w:styleId="NoList22412">
    <w:name w:val="No List22412"/>
    <w:next w:val="a5"/>
    <w:uiPriority w:val="99"/>
    <w:semiHidden/>
    <w:unhideWhenUsed/>
    <w:rsid w:val="00C7778A"/>
  </w:style>
  <w:style w:type="numbering" w:customStyle="1" w:styleId="NoList32412">
    <w:name w:val="No List32412"/>
    <w:next w:val="a5"/>
    <w:uiPriority w:val="99"/>
    <w:semiHidden/>
    <w:unhideWhenUsed/>
    <w:rsid w:val="00C7778A"/>
  </w:style>
  <w:style w:type="numbering" w:customStyle="1" w:styleId="NoList42312">
    <w:name w:val="No List42312"/>
    <w:next w:val="a5"/>
    <w:uiPriority w:val="99"/>
    <w:semiHidden/>
    <w:unhideWhenUsed/>
    <w:rsid w:val="00C7778A"/>
  </w:style>
  <w:style w:type="numbering" w:customStyle="1" w:styleId="NoList211312">
    <w:name w:val="No List211312"/>
    <w:next w:val="a5"/>
    <w:uiPriority w:val="99"/>
    <w:semiHidden/>
    <w:unhideWhenUsed/>
    <w:rsid w:val="00C7778A"/>
  </w:style>
  <w:style w:type="numbering" w:customStyle="1" w:styleId="NoList311312">
    <w:name w:val="No List311312"/>
    <w:next w:val="a5"/>
    <w:uiPriority w:val="99"/>
    <w:semiHidden/>
    <w:unhideWhenUsed/>
    <w:rsid w:val="00C7778A"/>
  </w:style>
  <w:style w:type="numbering" w:customStyle="1" w:styleId="NoList411312">
    <w:name w:val="No List411312"/>
    <w:next w:val="a5"/>
    <w:uiPriority w:val="99"/>
    <w:semiHidden/>
    <w:unhideWhenUsed/>
    <w:rsid w:val="00C7778A"/>
  </w:style>
  <w:style w:type="numbering" w:customStyle="1" w:styleId="111312">
    <w:name w:val="无列表111312"/>
    <w:next w:val="a5"/>
    <w:semiHidden/>
    <w:rsid w:val="00C7778A"/>
  </w:style>
  <w:style w:type="numbering" w:customStyle="1" w:styleId="NoList1111312">
    <w:name w:val="No List1111312"/>
    <w:next w:val="a5"/>
    <w:uiPriority w:val="99"/>
    <w:semiHidden/>
    <w:unhideWhenUsed/>
    <w:rsid w:val="00C7778A"/>
  </w:style>
  <w:style w:type="numbering" w:customStyle="1" w:styleId="NoList121312">
    <w:name w:val="No List121312"/>
    <w:next w:val="a5"/>
    <w:uiPriority w:val="99"/>
    <w:semiHidden/>
    <w:unhideWhenUsed/>
    <w:rsid w:val="00C7778A"/>
  </w:style>
  <w:style w:type="numbering" w:customStyle="1" w:styleId="NoList221312">
    <w:name w:val="No List221312"/>
    <w:next w:val="a5"/>
    <w:uiPriority w:val="99"/>
    <w:semiHidden/>
    <w:unhideWhenUsed/>
    <w:rsid w:val="00C7778A"/>
  </w:style>
  <w:style w:type="numbering" w:customStyle="1" w:styleId="NoList321312">
    <w:name w:val="No List321312"/>
    <w:next w:val="a5"/>
    <w:uiPriority w:val="99"/>
    <w:semiHidden/>
    <w:unhideWhenUsed/>
    <w:rsid w:val="00C7778A"/>
  </w:style>
  <w:style w:type="table" w:customStyle="1" w:styleId="1134">
    <w:name w:val="网格型113"/>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C7778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7778A"/>
    <w:rPr>
      <w:lang w:val="en-GB" w:eastAsia="ja-JP" w:bidi="ar-SA"/>
    </w:rPr>
  </w:style>
  <w:style w:type="paragraph" w:customStyle="1" w:styleId="1Char5">
    <w:name w:val="(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78A"/>
    <w:rPr>
      <w:rFonts w:ascii="Calibri Light" w:hAnsi="Calibri Light"/>
      <w:lang w:val="nb-NO" w:eastAsia="ja-JP" w:bidi="ar-SA"/>
    </w:rPr>
  </w:style>
  <w:style w:type="paragraph" w:customStyle="1" w:styleId="CharCharCharCharCharChar5">
    <w:name w:val="Char Char Char Char Char Char5"/>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7778A"/>
    <w:rPr>
      <w:rFonts w:ascii="Intel Clear" w:hAnsi="Intel Clear" w:cs="Intel Clear"/>
      <w:shd w:val="clear" w:color="auto" w:fill="000080"/>
      <w:lang w:val="en-GB" w:eastAsia="en-US"/>
    </w:rPr>
  </w:style>
  <w:style w:type="character" w:customStyle="1" w:styleId="ZchnZchn55">
    <w:name w:val="Zchn Zchn55"/>
    <w:rsid w:val="00C7778A"/>
    <w:rPr>
      <w:rFonts w:ascii="Calibri Light" w:eastAsia="Calibri Light" w:hAnsi="Calibri Light"/>
      <w:lang w:val="nb-NO" w:eastAsia="en-US" w:bidi="ar-SA"/>
    </w:rPr>
  </w:style>
  <w:style w:type="character" w:customStyle="1" w:styleId="CharChar105">
    <w:name w:val="Char Char105"/>
    <w:semiHidden/>
    <w:rsid w:val="00C7778A"/>
    <w:rPr>
      <w:rFonts w:ascii="Intel Clear" w:hAnsi="Intel Clear"/>
      <w:lang w:val="en-GB" w:eastAsia="en-US"/>
    </w:rPr>
  </w:style>
  <w:style w:type="character" w:customStyle="1" w:styleId="CharChar95">
    <w:name w:val="Char Char95"/>
    <w:semiHidden/>
    <w:rsid w:val="00C7778A"/>
    <w:rPr>
      <w:rFonts w:ascii="Intel Clear" w:hAnsi="Intel Clear" w:cs="Intel Clear"/>
      <w:sz w:val="16"/>
      <w:szCs w:val="16"/>
      <w:lang w:val="en-GB" w:eastAsia="en-US"/>
    </w:rPr>
  </w:style>
  <w:style w:type="character" w:customStyle="1" w:styleId="CharChar85">
    <w:name w:val="Char Char85"/>
    <w:semiHidden/>
    <w:rsid w:val="00C7778A"/>
    <w:rPr>
      <w:rFonts w:ascii="Intel Clear" w:hAnsi="Intel Clear"/>
      <w:b/>
      <w:bCs/>
      <w:lang w:val="en-GB" w:eastAsia="en-US"/>
    </w:rPr>
  </w:style>
  <w:style w:type="paragraph" w:customStyle="1" w:styleId="1CharChar1Char5">
    <w:name w:val="(文字) (文字)1 Char (文字) (文字) Char (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C7778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78A"/>
    <w:rPr>
      <w:rFonts w:ascii="Intel Clear" w:hAnsi="Intel Clear"/>
      <w:sz w:val="36"/>
      <w:lang w:val="en-GB" w:eastAsia="en-US" w:bidi="ar-SA"/>
    </w:rPr>
  </w:style>
  <w:style w:type="character" w:customStyle="1" w:styleId="CharChar285">
    <w:name w:val="Char Char285"/>
    <w:rsid w:val="00C7778A"/>
    <w:rPr>
      <w:rFonts w:ascii="Intel Clear" w:hAnsi="Intel Clear"/>
      <w:sz w:val="32"/>
      <w:lang w:val="en-GB"/>
    </w:rPr>
  </w:style>
  <w:style w:type="paragraph" w:customStyle="1" w:styleId="CharCharCharCharChar4">
    <w:name w:val="Char Char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7778A"/>
    <w:rPr>
      <w:lang w:val="en-GB" w:eastAsia="ja-JP" w:bidi="ar-SA"/>
    </w:rPr>
  </w:style>
  <w:style w:type="paragraph" w:customStyle="1" w:styleId="1Char4">
    <w:name w:val="(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78A"/>
    <w:rPr>
      <w:rFonts w:ascii="Calibri Light" w:hAnsi="Calibri Light"/>
      <w:lang w:val="nb-NO" w:eastAsia="ja-JP" w:bidi="ar-SA"/>
    </w:rPr>
  </w:style>
  <w:style w:type="paragraph" w:customStyle="1" w:styleId="CharCharCharCharCharChar4">
    <w:name w:val="Char Char Char Char Char Char4"/>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7778A"/>
    <w:rPr>
      <w:rFonts w:ascii="Intel Clear" w:hAnsi="Intel Clear" w:cs="Intel Clear"/>
      <w:shd w:val="clear" w:color="auto" w:fill="000080"/>
      <w:lang w:val="en-GB" w:eastAsia="en-US"/>
    </w:rPr>
  </w:style>
  <w:style w:type="character" w:customStyle="1" w:styleId="ZchnZchn54">
    <w:name w:val="Zchn Zchn54"/>
    <w:rsid w:val="00C7778A"/>
    <w:rPr>
      <w:rFonts w:ascii="Calibri Light" w:eastAsia="Calibri Light" w:hAnsi="Calibri Light"/>
      <w:lang w:val="nb-NO" w:eastAsia="en-US" w:bidi="ar-SA"/>
    </w:rPr>
  </w:style>
  <w:style w:type="character" w:customStyle="1" w:styleId="CharChar104">
    <w:name w:val="Char Char104"/>
    <w:semiHidden/>
    <w:rsid w:val="00C7778A"/>
    <w:rPr>
      <w:rFonts w:ascii="Intel Clear" w:hAnsi="Intel Clear"/>
      <w:lang w:val="en-GB" w:eastAsia="en-US"/>
    </w:rPr>
  </w:style>
  <w:style w:type="character" w:customStyle="1" w:styleId="CharChar94">
    <w:name w:val="Char Char94"/>
    <w:semiHidden/>
    <w:rsid w:val="00C7778A"/>
    <w:rPr>
      <w:rFonts w:ascii="Intel Clear" w:hAnsi="Intel Clear" w:cs="Intel Clear"/>
      <w:sz w:val="16"/>
      <w:szCs w:val="16"/>
      <w:lang w:val="en-GB" w:eastAsia="en-US"/>
    </w:rPr>
  </w:style>
  <w:style w:type="character" w:customStyle="1" w:styleId="CharChar84">
    <w:name w:val="Char Char84"/>
    <w:semiHidden/>
    <w:rsid w:val="00C7778A"/>
    <w:rPr>
      <w:rFonts w:ascii="Intel Clear" w:hAnsi="Intel Clear"/>
      <w:b/>
      <w:bCs/>
      <w:lang w:val="en-GB" w:eastAsia="en-US"/>
    </w:rPr>
  </w:style>
  <w:style w:type="paragraph" w:customStyle="1" w:styleId="1CharChar1Char4">
    <w:name w:val="(文字) (文字)1 Char (文字) (文字) Char (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78A"/>
    <w:rPr>
      <w:rFonts w:ascii="Intel Clear" w:hAnsi="Intel Clear"/>
      <w:sz w:val="36"/>
      <w:lang w:val="en-GB" w:eastAsia="en-US" w:bidi="ar-SA"/>
    </w:rPr>
  </w:style>
  <w:style w:type="character" w:customStyle="1" w:styleId="CharChar284">
    <w:name w:val="Char Char284"/>
    <w:rsid w:val="00C7778A"/>
    <w:rPr>
      <w:rFonts w:ascii="Intel Clear" w:hAnsi="Intel Clear"/>
      <w:sz w:val="32"/>
      <w:lang w:val="en-GB"/>
    </w:rPr>
  </w:style>
  <w:style w:type="paragraph" w:customStyle="1" w:styleId="CharCharCharCharChar3">
    <w:name w:val="Char Char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78A"/>
    <w:rPr>
      <w:rFonts w:ascii="Calibri Light" w:hAnsi="Calibri Light"/>
      <w:lang w:val="nb-NO" w:eastAsia="ja-JP" w:bidi="ar-SA"/>
    </w:rPr>
  </w:style>
  <w:style w:type="paragraph" w:customStyle="1" w:styleId="CharCharCharCharCharChar3">
    <w:name w:val="Char Char Char Char Char Char3"/>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7778A"/>
    <w:rPr>
      <w:rFonts w:ascii="Intel Clear" w:hAnsi="Intel Clear" w:cs="Intel Clear"/>
      <w:shd w:val="clear" w:color="auto" w:fill="000080"/>
      <w:lang w:val="en-GB" w:eastAsia="en-US"/>
    </w:rPr>
  </w:style>
  <w:style w:type="character" w:customStyle="1" w:styleId="ZchnZchn53">
    <w:name w:val="Zchn Zchn53"/>
    <w:rsid w:val="00C7778A"/>
    <w:rPr>
      <w:rFonts w:ascii="Calibri Light" w:eastAsia="Calibri Light" w:hAnsi="Calibri Light"/>
      <w:lang w:val="nb-NO" w:eastAsia="en-US" w:bidi="ar-SA"/>
    </w:rPr>
  </w:style>
  <w:style w:type="character" w:customStyle="1" w:styleId="CharChar103">
    <w:name w:val="Char Char103"/>
    <w:semiHidden/>
    <w:rsid w:val="00C7778A"/>
    <w:rPr>
      <w:rFonts w:ascii="Intel Clear" w:hAnsi="Intel Clear"/>
      <w:lang w:val="en-GB" w:eastAsia="en-US"/>
    </w:rPr>
  </w:style>
  <w:style w:type="character" w:customStyle="1" w:styleId="CharChar93">
    <w:name w:val="Char Char93"/>
    <w:semiHidden/>
    <w:rsid w:val="00C7778A"/>
    <w:rPr>
      <w:rFonts w:ascii="Intel Clear" w:hAnsi="Intel Clear" w:cs="Intel Clear"/>
      <w:sz w:val="16"/>
      <w:szCs w:val="16"/>
      <w:lang w:val="en-GB" w:eastAsia="en-US"/>
    </w:rPr>
  </w:style>
  <w:style w:type="character" w:customStyle="1" w:styleId="CharChar83">
    <w:name w:val="Char Char83"/>
    <w:semiHidden/>
    <w:rsid w:val="00C7778A"/>
    <w:rPr>
      <w:rFonts w:ascii="Intel Clear" w:hAnsi="Intel Clear"/>
      <w:b/>
      <w:bCs/>
      <w:lang w:val="en-GB" w:eastAsia="en-US"/>
    </w:rPr>
  </w:style>
  <w:style w:type="paragraph" w:customStyle="1" w:styleId="1CharChar1Char3">
    <w:name w:val="(文字) (文字)1 Char (文字) (文字) Char (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78A"/>
    <w:rPr>
      <w:rFonts w:ascii="Intel Clear" w:hAnsi="Intel Clear"/>
      <w:sz w:val="36"/>
      <w:lang w:val="en-GB" w:eastAsia="en-US" w:bidi="ar-SA"/>
    </w:rPr>
  </w:style>
  <w:style w:type="character" w:customStyle="1" w:styleId="CharChar283">
    <w:name w:val="Char Char283"/>
    <w:rsid w:val="00C7778A"/>
    <w:rPr>
      <w:rFonts w:ascii="Intel Clear" w:hAnsi="Intel Clear"/>
      <w:sz w:val="32"/>
      <w:lang w:val="en-GB"/>
    </w:rPr>
  </w:style>
  <w:style w:type="paragraph" w:customStyle="1" w:styleId="95">
    <w:name w:val="目录 95"/>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C7778A"/>
  </w:style>
  <w:style w:type="numbering" w:customStyle="1" w:styleId="324">
    <w:name w:val="无列表32"/>
    <w:next w:val="a5"/>
    <w:uiPriority w:val="99"/>
    <w:semiHidden/>
    <w:unhideWhenUsed/>
    <w:rsid w:val="00C7778A"/>
  </w:style>
  <w:style w:type="table" w:customStyle="1" w:styleId="830">
    <w:name w:val="网格型83"/>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897F68"/>
  </w:style>
  <w:style w:type="table" w:customStyle="1" w:styleId="100">
    <w:name w:val="网格型10"/>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897F68"/>
  </w:style>
  <w:style w:type="numbering" w:customStyle="1" w:styleId="NoList29">
    <w:name w:val="No List29"/>
    <w:next w:val="a5"/>
    <w:uiPriority w:val="99"/>
    <w:semiHidden/>
    <w:unhideWhenUsed/>
    <w:rsid w:val="00897F68"/>
  </w:style>
  <w:style w:type="numbering" w:customStyle="1" w:styleId="NoList39">
    <w:name w:val="No List39"/>
    <w:next w:val="a5"/>
    <w:uiPriority w:val="99"/>
    <w:semiHidden/>
    <w:unhideWhenUsed/>
    <w:rsid w:val="00897F68"/>
  </w:style>
  <w:style w:type="numbering" w:customStyle="1" w:styleId="NoList49">
    <w:name w:val="No List49"/>
    <w:next w:val="a5"/>
    <w:uiPriority w:val="99"/>
    <w:semiHidden/>
    <w:unhideWhenUsed/>
    <w:rsid w:val="00897F68"/>
  </w:style>
  <w:style w:type="table" w:customStyle="1" w:styleId="TableGrid110">
    <w:name w:val="Table Grid110"/>
    <w:basedOn w:val="a4"/>
    <w:next w:val="afd"/>
    <w:uiPriority w:val="39"/>
    <w:qFormat/>
    <w:rsid w:val="00897F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5"/>
    <w:uiPriority w:val="99"/>
    <w:semiHidden/>
    <w:unhideWhenUsed/>
    <w:rsid w:val="00897F68"/>
  </w:style>
  <w:style w:type="table" w:customStyle="1" w:styleId="TableGrid29">
    <w:name w:val="Table Grid29"/>
    <w:basedOn w:val="a4"/>
    <w:next w:val="afd"/>
    <w:qFormat/>
    <w:rsid w:val="00897F6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5"/>
    <w:uiPriority w:val="99"/>
    <w:semiHidden/>
    <w:unhideWhenUsed/>
    <w:rsid w:val="00897F68"/>
  </w:style>
  <w:style w:type="numbering" w:customStyle="1" w:styleId="NoList218">
    <w:name w:val="No List218"/>
    <w:next w:val="a5"/>
    <w:uiPriority w:val="99"/>
    <w:semiHidden/>
    <w:unhideWhenUsed/>
    <w:rsid w:val="00897F68"/>
  </w:style>
  <w:style w:type="numbering" w:customStyle="1" w:styleId="NoList318">
    <w:name w:val="No List318"/>
    <w:next w:val="a5"/>
    <w:uiPriority w:val="99"/>
    <w:semiHidden/>
    <w:unhideWhenUsed/>
    <w:rsid w:val="00897F68"/>
  </w:style>
  <w:style w:type="numbering" w:customStyle="1" w:styleId="NoList418">
    <w:name w:val="No List418"/>
    <w:next w:val="a5"/>
    <w:uiPriority w:val="99"/>
    <w:semiHidden/>
    <w:unhideWhenUsed/>
    <w:rsid w:val="00897F68"/>
  </w:style>
  <w:style w:type="table" w:customStyle="1" w:styleId="TableGrid118">
    <w:name w:val="Table Grid118"/>
    <w:basedOn w:val="a4"/>
    <w:next w:val="afd"/>
    <w:uiPriority w:val="39"/>
    <w:qFormat/>
    <w:rsid w:val="00897F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5"/>
    <w:uiPriority w:val="99"/>
    <w:semiHidden/>
    <w:unhideWhenUsed/>
    <w:rsid w:val="00897F68"/>
  </w:style>
  <w:style w:type="table" w:customStyle="1" w:styleId="TableGrid38">
    <w:name w:val="Table Grid38"/>
    <w:basedOn w:val="a4"/>
    <w:next w:val="afd"/>
    <w:qFormat/>
    <w:rsid w:val="00897F6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5"/>
    <w:uiPriority w:val="99"/>
    <w:semiHidden/>
    <w:rsid w:val="00897F68"/>
  </w:style>
  <w:style w:type="table" w:customStyle="1" w:styleId="3200">
    <w:name w:val="网格型32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リストなし18"/>
    <w:next w:val="a5"/>
    <w:uiPriority w:val="99"/>
    <w:semiHidden/>
    <w:unhideWhenUsed/>
    <w:rsid w:val="00897F68"/>
  </w:style>
  <w:style w:type="table" w:customStyle="1" w:styleId="2100">
    <w:name w:val="古典型 210"/>
    <w:basedOn w:val="a4"/>
    <w:next w:val="2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897F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897F68"/>
  </w:style>
  <w:style w:type="table" w:customStyle="1" w:styleId="31100">
    <w:name w:val="网格型311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5"/>
    <w:uiPriority w:val="99"/>
    <w:semiHidden/>
    <w:unhideWhenUsed/>
    <w:rsid w:val="00897F68"/>
  </w:style>
  <w:style w:type="table" w:customStyle="1" w:styleId="TableClassic2110">
    <w:name w:val="Table Classic 2110"/>
    <w:basedOn w:val="a4"/>
    <w:next w:val="2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5"/>
    <w:uiPriority w:val="99"/>
    <w:semiHidden/>
    <w:unhideWhenUsed/>
    <w:rsid w:val="00897F68"/>
  </w:style>
  <w:style w:type="numbering" w:customStyle="1" w:styleId="NoList78">
    <w:name w:val="No List78"/>
    <w:next w:val="a5"/>
    <w:uiPriority w:val="99"/>
    <w:semiHidden/>
    <w:unhideWhenUsed/>
    <w:rsid w:val="00897F68"/>
  </w:style>
  <w:style w:type="table" w:customStyle="1" w:styleId="TableGrid127">
    <w:name w:val="Table Grid12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uiPriority w:val="99"/>
    <w:semiHidden/>
    <w:unhideWhenUsed/>
    <w:rsid w:val="00897F68"/>
  </w:style>
  <w:style w:type="table" w:customStyle="1" w:styleId="TableGrid1117">
    <w:name w:val="Table Grid11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5"/>
    <w:uiPriority w:val="99"/>
    <w:semiHidden/>
    <w:unhideWhenUsed/>
    <w:rsid w:val="00897F68"/>
  </w:style>
  <w:style w:type="numbering" w:customStyle="1" w:styleId="NoList328">
    <w:name w:val="No List328"/>
    <w:next w:val="a5"/>
    <w:uiPriority w:val="99"/>
    <w:semiHidden/>
    <w:unhideWhenUsed/>
    <w:rsid w:val="00897F68"/>
  </w:style>
  <w:style w:type="table" w:customStyle="1" w:styleId="TableGrid518">
    <w:name w:val="Table Grid518"/>
    <w:basedOn w:val="a4"/>
    <w:next w:val="afd"/>
    <w:uiPriority w:val="39"/>
    <w:qFormat/>
    <w:rsid w:val="00897F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5"/>
    <w:uiPriority w:val="99"/>
    <w:semiHidden/>
    <w:unhideWhenUsed/>
    <w:rsid w:val="00897F68"/>
  </w:style>
  <w:style w:type="numbering" w:customStyle="1" w:styleId="NoList517">
    <w:name w:val="No List517"/>
    <w:next w:val="a5"/>
    <w:uiPriority w:val="99"/>
    <w:semiHidden/>
    <w:unhideWhenUsed/>
    <w:rsid w:val="00897F68"/>
  </w:style>
  <w:style w:type="numbering" w:customStyle="1" w:styleId="NoList2117">
    <w:name w:val="No List2117"/>
    <w:next w:val="a5"/>
    <w:uiPriority w:val="99"/>
    <w:semiHidden/>
    <w:unhideWhenUsed/>
    <w:rsid w:val="00897F68"/>
  </w:style>
  <w:style w:type="numbering" w:customStyle="1" w:styleId="NoList3117">
    <w:name w:val="No List3117"/>
    <w:next w:val="a5"/>
    <w:uiPriority w:val="99"/>
    <w:semiHidden/>
    <w:unhideWhenUsed/>
    <w:rsid w:val="00897F68"/>
  </w:style>
  <w:style w:type="numbering" w:customStyle="1" w:styleId="NoList4117">
    <w:name w:val="No List4117"/>
    <w:next w:val="a5"/>
    <w:uiPriority w:val="99"/>
    <w:semiHidden/>
    <w:unhideWhenUsed/>
    <w:rsid w:val="00897F68"/>
  </w:style>
  <w:style w:type="numbering" w:customStyle="1" w:styleId="NoList617">
    <w:name w:val="No List617"/>
    <w:next w:val="a5"/>
    <w:uiPriority w:val="99"/>
    <w:semiHidden/>
    <w:unhideWhenUsed/>
    <w:rsid w:val="00897F68"/>
  </w:style>
  <w:style w:type="table" w:customStyle="1" w:styleId="TableGrid416">
    <w:name w:val="Table Grid416"/>
    <w:basedOn w:val="a4"/>
    <w:next w:val="afd"/>
    <w:qFormat/>
    <w:rsid w:val="00897F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5"/>
    <w:semiHidden/>
    <w:rsid w:val="00897F68"/>
  </w:style>
  <w:style w:type="numbering" w:customStyle="1" w:styleId="NoList11117">
    <w:name w:val="No List11117"/>
    <w:next w:val="a5"/>
    <w:uiPriority w:val="99"/>
    <w:semiHidden/>
    <w:unhideWhenUsed/>
    <w:rsid w:val="00897F68"/>
  </w:style>
  <w:style w:type="numbering" w:customStyle="1" w:styleId="NoList717">
    <w:name w:val="No List717"/>
    <w:next w:val="a5"/>
    <w:uiPriority w:val="99"/>
    <w:semiHidden/>
    <w:unhideWhenUsed/>
    <w:rsid w:val="00897F68"/>
  </w:style>
  <w:style w:type="table" w:customStyle="1" w:styleId="TableGrid1214">
    <w:name w:val="Table Grid12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5"/>
    <w:uiPriority w:val="99"/>
    <w:semiHidden/>
    <w:unhideWhenUsed/>
    <w:rsid w:val="00897F68"/>
  </w:style>
  <w:style w:type="table" w:customStyle="1" w:styleId="TableGrid11114">
    <w:name w:val="Table Grid11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5"/>
    <w:uiPriority w:val="99"/>
    <w:semiHidden/>
    <w:unhideWhenUsed/>
    <w:rsid w:val="00897F68"/>
  </w:style>
  <w:style w:type="numbering" w:customStyle="1" w:styleId="NoList3217">
    <w:name w:val="No List3217"/>
    <w:next w:val="a5"/>
    <w:uiPriority w:val="99"/>
    <w:semiHidden/>
    <w:unhideWhenUsed/>
    <w:rsid w:val="00897F68"/>
  </w:style>
  <w:style w:type="table" w:customStyle="1" w:styleId="TableStyle14">
    <w:name w:val="Table Style14"/>
    <w:basedOn w:val="a4"/>
    <w:qFormat/>
    <w:rsid w:val="00897F68"/>
    <w:rPr>
      <w:rFonts w:ascii="Times New Roman" w:eastAsia="MS Mincho" w:hAnsi="Times New Roman"/>
      <w:lang w:val="en-US" w:eastAsia="en-US"/>
    </w:rPr>
    <w:tblPr/>
  </w:style>
  <w:style w:type="table" w:customStyle="1" w:styleId="TableGrid67">
    <w:name w:val="Table Grid67"/>
    <w:basedOn w:val="a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qFormat/>
    <w:rsid w:val="00897F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897F68"/>
  </w:style>
  <w:style w:type="table" w:customStyle="1" w:styleId="TableGrid98">
    <w:name w:val="Table Grid98"/>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5"/>
    <w:uiPriority w:val="99"/>
    <w:semiHidden/>
    <w:unhideWhenUsed/>
    <w:rsid w:val="00897F68"/>
  </w:style>
  <w:style w:type="numbering" w:customStyle="1" w:styleId="NoList234">
    <w:name w:val="No List234"/>
    <w:next w:val="a5"/>
    <w:uiPriority w:val="99"/>
    <w:semiHidden/>
    <w:unhideWhenUsed/>
    <w:rsid w:val="00897F68"/>
  </w:style>
  <w:style w:type="table" w:customStyle="1" w:styleId="TableGrid428">
    <w:name w:val="Table Grid42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5"/>
    <w:uiPriority w:val="99"/>
    <w:semiHidden/>
    <w:unhideWhenUsed/>
    <w:rsid w:val="00897F68"/>
  </w:style>
  <w:style w:type="table" w:customStyle="1" w:styleId="TableGrid519">
    <w:name w:val="Table Grid519"/>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897F68"/>
  </w:style>
  <w:style w:type="table" w:customStyle="1" w:styleId="TableGrid618">
    <w:name w:val="Table Grid61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5"/>
    <w:uiPriority w:val="99"/>
    <w:semiHidden/>
    <w:unhideWhenUsed/>
    <w:rsid w:val="00897F68"/>
  </w:style>
  <w:style w:type="numbering" w:customStyle="1" w:styleId="NoList624">
    <w:name w:val="No List624"/>
    <w:next w:val="a5"/>
    <w:uiPriority w:val="99"/>
    <w:semiHidden/>
    <w:unhideWhenUsed/>
    <w:rsid w:val="00897F68"/>
  </w:style>
  <w:style w:type="numbering" w:customStyle="1" w:styleId="NoList724">
    <w:name w:val="No List724"/>
    <w:next w:val="a5"/>
    <w:uiPriority w:val="99"/>
    <w:semiHidden/>
    <w:unhideWhenUsed/>
    <w:rsid w:val="00897F68"/>
  </w:style>
  <w:style w:type="numbering" w:customStyle="1" w:styleId="NoList817">
    <w:name w:val="No List817"/>
    <w:next w:val="a5"/>
    <w:uiPriority w:val="99"/>
    <w:semiHidden/>
    <w:unhideWhenUsed/>
    <w:rsid w:val="00897F68"/>
  </w:style>
  <w:style w:type="table" w:customStyle="1" w:styleId="TableGrid7115">
    <w:name w:val="Table Grid7115"/>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5"/>
    <w:uiPriority w:val="99"/>
    <w:semiHidden/>
    <w:unhideWhenUsed/>
    <w:rsid w:val="00897F68"/>
  </w:style>
  <w:style w:type="table" w:customStyle="1" w:styleId="TableGrid813">
    <w:name w:val="Table Grid813"/>
    <w:basedOn w:val="a4"/>
    <w:next w:val="afd"/>
    <w:uiPriority w:val="39"/>
    <w:qFormat/>
    <w:rsid w:val="00897F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7F68"/>
    <w:rPr>
      <w:rFonts w:ascii="Times New Roman" w:eastAsia="MS Mincho" w:hAnsi="Times New Roman"/>
      <w:lang w:val="en-US" w:eastAsia="en-US"/>
    </w:rPr>
    <w:tblPr/>
  </w:style>
  <w:style w:type="table" w:customStyle="1" w:styleId="Tabellengitternetz1123">
    <w:name w:val="Tabellengitternetz1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5"/>
    <w:uiPriority w:val="99"/>
    <w:semiHidden/>
    <w:unhideWhenUsed/>
    <w:rsid w:val="00897F68"/>
  </w:style>
  <w:style w:type="numbering" w:customStyle="1" w:styleId="NoList2124">
    <w:name w:val="No List2124"/>
    <w:next w:val="a5"/>
    <w:uiPriority w:val="99"/>
    <w:semiHidden/>
    <w:unhideWhenUsed/>
    <w:rsid w:val="00897F68"/>
  </w:style>
  <w:style w:type="table" w:customStyle="1" w:styleId="TableGrid4118">
    <w:name w:val="Table Grid411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5"/>
    <w:uiPriority w:val="99"/>
    <w:semiHidden/>
    <w:unhideWhenUsed/>
    <w:rsid w:val="00897F68"/>
  </w:style>
  <w:style w:type="numbering" w:customStyle="1" w:styleId="NoList4124">
    <w:name w:val="No List4124"/>
    <w:next w:val="a5"/>
    <w:uiPriority w:val="99"/>
    <w:semiHidden/>
    <w:unhideWhenUsed/>
    <w:rsid w:val="00897F68"/>
  </w:style>
  <w:style w:type="numbering" w:customStyle="1" w:styleId="NoList5114">
    <w:name w:val="No List5114"/>
    <w:next w:val="a5"/>
    <w:uiPriority w:val="99"/>
    <w:semiHidden/>
    <w:unhideWhenUsed/>
    <w:rsid w:val="00897F68"/>
  </w:style>
  <w:style w:type="numbering" w:customStyle="1" w:styleId="NoList6114">
    <w:name w:val="No List6114"/>
    <w:next w:val="a5"/>
    <w:uiPriority w:val="99"/>
    <w:semiHidden/>
    <w:unhideWhenUsed/>
    <w:rsid w:val="00897F68"/>
  </w:style>
  <w:style w:type="numbering" w:customStyle="1" w:styleId="NoList7114">
    <w:name w:val="No List7114"/>
    <w:next w:val="a5"/>
    <w:uiPriority w:val="99"/>
    <w:semiHidden/>
    <w:unhideWhenUsed/>
    <w:rsid w:val="00897F68"/>
  </w:style>
  <w:style w:type="numbering" w:customStyle="1" w:styleId="NoList8114">
    <w:name w:val="No List8114"/>
    <w:next w:val="a5"/>
    <w:uiPriority w:val="99"/>
    <w:semiHidden/>
    <w:unhideWhenUsed/>
    <w:rsid w:val="00897F68"/>
  </w:style>
  <w:style w:type="numbering" w:customStyle="1" w:styleId="NoList916">
    <w:name w:val="No List916"/>
    <w:next w:val="a5"/>
    <w:uiPriority w:val="99"/>
    <w:semiHidden/>
    <w:unhideWhenUsed/>
    <w:rsid w:val="00897F68"/>
  </w:style>
  <w:style w:type="table" w:customStyle="1" w:styleId="TableGrid768">
    <w:name w:val="Table Grid76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5"/>
    <w:rsid w:val="00897F68"/>
    <w:pPr>
      <w:numPr>
        <w:numId w:val="16"/>
      </w:numPr>
    </w:pPr>
  </w:style>
  <w:style w:type="numbering" w:customStyle="1" w:styleId="NoList106">
    <w:name w:val="No List106"/>
    <w:next w:val="a5"/>
    <w:uiPriority w:val="99"/>
    <w:semiHidden/>
    <w:unhideWhenUsed/>
    <w:rsid w:val="00897F68"/>
  </w:style>
  <w:style w:type="numbering" w:customStyle="1" w:styleId="LFO1916">
    <w:name w:val="LFO1916"/>
    <w:basedOn w:val="a5"/>
    <w:rsid w:val="00897F68"/>
  </w:style>
  <w:style w:type="table" w:customStyle="1" w:styleId="TableGrid1223">
    <w:name w:val="Table Grid1223"/>
    <w:basedOn w:val="a4"/>
    <w:next w:val="afd"/>
    <w:qFormat/>
    <w:rsid w:val="00897F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5"/>
    <w:uiPriority w:val="99"/>
    <w:semiHidden/>
    <w:rsid w:val="00897F68"/>
  </w:style>
  <w:style w:type="numbering" w:customStyle="1" w:styleId="NoList11124">
    <w:name w:val="No List11124"/>
    <w:next w:val="a5"/>
    <w:uiPriority w:val="99"/>
    <w:semiHidden/>
    <w:unhideWhenUsed/>
    <w:rsid w:val="00897F68"/>
  </w:style>
  <w:style w:type="table" w:customStyle="1" w:styleId="TableGrid2219">
    <w:name w:val="Table Grid2219"/>
    <w:basedOn w:val="a4"/>
    <w:next w:val="afd"/>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897F68"/>
  </w:style>
  <w:style w:type="numbering" w:customStyle="1" w:styleId="1241">
    <w:name w:val="リストなし124"/>
    <w:next w:val="a5"/>
    <w:uiPriority w:val="99"/>
    <w:semiHidden/>
    <w:unhideWhenUsed/>
    <w:rsid w:val="00897F68"/>
  </w:style>
  <w:style w:type="numbering" w:customStyle="1" w:styleId="1124">
    <w:name w:val="无列表1124"/>
    <w:next w:val="a5"/>
    <w:semiHidden/>
    <w:rsid w:val="00897F68"/>
  </w:style>
  <w:style w:type="numbering" w:customStyle="1" w:styleId="11143">
    <w:name w:val="リストなし1114"/>
    <w:next w:val="a5"/>
    <w:uiPriority w:val="99"/>
    <w:semiHidden/>
    <w:unhideWhenUsed/>
    <w:rsid w:val="00897F68"/>
  </w:style>
  <w:style w:type="numbering" w:customStyle="1" w:styleId="NoList2224">
    <w:name w:val="No List2224"/>
    <w:next w:val="a5"/>
    <w:uiPriority w:val="99"/>
    <w:semiHidden/>
    <w:unhideWhenUsed/>
    <w:rsid w:val="00897F68"/>
  </w:style>
  <w:style w:type="numbering" w:customStyle="1" w:styleId="NoList3224">
    <w:name w:val="No List3224"/>
    <w:next w:val="a5"/>
    <w:uiPriority w:val="99"/>
    <w:semiHidden/>
    <w:unhideWhenUsed/>
    <w:rsid w:val="00897F68"/>
  </w:style>
  <w:style w:type="numbering" w:customStyle="1" w:styleId="NoList4214">
    <w:name w:val="No List4214"/>
    <w:next w:val="a5"/>
    <w:uiPriority w:val="99"/>
    <w:semiHidden/>
    <w:unhideWhenUsed/>
    <w:rsid w:val="00897F68"/>
  </w:style>
  <w:style w:type="numbering" w:customStyle="1" w:styleId="NoList21114">
    <w:name w:val="No List21114"/>
    <w:next w:val="a5"/>
    <w:uiPriority w:val="99"/>
    <w:semiHidden/>
    <w:unhideWhenUsed/>
    <w:rsid w:val="00897F68"/>
  </w:style>
  <w:style w:type="numbering" w:customStyle="1" w:styleId="NoList31114">
    <w:name w:val="No List31114"/>
    <w:next w:val="a5"/>
    <w:uiPriority w:val="99"/>
    <w:semiHidden/>
    <w:unhideWhenUsed/>
    <w:rsid w:val="00897F68"/>
  </w:style>
  <w:style w:type="numbering" w:customStyle="1" w:styleId="NoList41114">
    <w:name w:val="No List41114"/>
    <w:next w:val="a5"/>
    <w:uiPriority w:val="99"/>
    <w:semiHidden/>
    <w:unhideWhenUsed/>
    <w:rsid w:val="00897F68"/>
  </w:style>
  <w:style w:type="numbering" w:customStyle="1" w:styleId="11114">
    <w:name w:val="无列表11114"/>
    <w:next w:val="a5"/>
    <w:semiHidden/>
    <w:rsid w:val="00897F68"/>
  </w:style>
  <w:style w:type="numbering" w:customStyle="1" w:styleId="NoList111114">
    <w:name w:val="No List111114"/>
    <w:next w:val="a5"/>
    <w:uiPriority w:val="99"/>
    <w:semiHidden/>
    <w:unhideWhenUsed/>
    <w:rsid w:val="00897F68"/>
  </w:style>
  <w:style w:type="numbering" w:customStyle="1" w:styleId="NoList12114">
    <w:name w:val="No List12114"/>
    <w:next w:val="a5"/>
    <w:uiPriority w:val="99"/>
    <w:semiHidden/>
    <w:unhideWhenUsed/>
    <w:rsid w:val="00897F68"/>
  </w:style>
  <w:style w:type="numbering" w:customStyle="1" w:styleId="NoList22114">
    <w:name w:val="No List22114"/>
    <w:next w:val="a5"/>
    <w:uiPriority w:val="99"/>
    <w:semiHidden/>
    <w:unhideWhenUsed/>
    <w:rsid w:val="00897F68"/>
  </w:style>
  <w:style w:type="numbering" w:customStyle="1" w:styleId="NoList32114">
    <w:name w:val="No List32114"/>
    <w:next w:val="a5"/>
    <w:uiPriority w:val="99"/>
    <w:semiHidden/>
    <w:unhideWhenUsed/>
    <w:rsid w:val="00897F68"/>
  </w:style>
  <w:style w:type="numbering" w:customStyle="1" w:styleId="NoList144">
    <w:name w:val="No List144"/>
    <w:next w:val="a5"/>
    <w:uiPriority w:val="99"/>
    <w:semiHidden/>
    <w:unhideWhenUsed/>
    <w:rsid w:val="00897F68"/>
  </w:style>
  <w:style w:type="table" w:customStyle="1" w:styleId="TableGrid108">
    <w:name w:val="Table Grid108"/>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5"/>
    <w:uiPriority w:val="99"/>
    <w:semiHidden/>
    <w:unhideWhenUsed/>
    <w:rsid w:val="00897F68"/>
  </w:style>
  <w:style w:type="numbering" w:customStyle="1" w:styleId="NoList244">
    <w:name w:val="No List244"/>
    <w:next w:val="a5"/>
    <w:uiPriority w:val="99"/>
    <w:semiHidden/>
    <w:unhideWhenUsed/>
    <w:rsid w:val="00897F68"/>
  </w:style>
  <w:style w:type="table" w:customStyle="1" w:styleId="TableGrid438">
    <w:name w:val="Table Grid43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5"/>
    <w:uiPriority w:val="99"/>
    <w:semiHidden/>
    <w:unhideWhenUsed/>
    <w:rsid w:val="00897F68"/>
  </w:style>
  <w:style w:type="table" w:customStyle="1" w:styleId="TableGrid528">
    <w:name w:val="Table Grid52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5"/>
    <w:uiPriority w:val="99"/>
    <w:semiHidden/>
    <w:unhideWhenUsed/>
    <w:rsid w:val="00897F68"/>
  </w:style>
  <w:style w:type="table" w:customStyle="1" w:styleId="TableGrid628">
    <w:name w:val="Table Grid62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5"/>
    <w:uiPriority w:val="99"/>
    <w:semiHidden/>
    <w:unhideWhenUsed/>
    <w:rsid w:val="00897F68"/>
  </w:style>
  <w:style w:type="numbering" w:customStyle="1" w:styleId="NoList634">
    <w:name w:val="No List634"/>
    <w:next w:val="a5"/>
    <w:uiPriority w:val="99"/>
    <w:semiHidden/>
    <w:unhideWhenUsed/>
    <w:rsid w:val="00897F68"/>
  </w:style>
  <w:style w:type="numbering" w:customStyle="1" w:styleId="NoList734">
    <w:name w:val="No List734"/>
    <w:next w:val="a5"/>
    <w:uiPriority w:val="99"/>
    <w:semiHidden/>
    <w:unhideWhenUsed/>
    <w:rsid w:val="00897F68"/>
  </w:style>
  <w:style w:type="numbering" w:customStyle="1" w:styleId="NoList824">
    <w:name w:val="No List824"/>
    <w:next w:val="a5"/>
    <w:uiPriority w:val="99"/>
    <w:semiHidden/>
    <w:unhideWhenUsed/>
    <w:rsid w:val="00897F68"/>
  </w:style>
  <w:style w:type="numbering" w:customStyle="1" w:styleId="NoList924">
    <w:name w:val="No List924"/>
    <w:next w:val="a5"/>
    <w:uiPriority w:val="99"/>
    <w:semiHidden/>
    <w:unhideWhenUsed/>
    <w:rsid w:val="00897F68"/>
  </w:style>
  <w:style w:type="table" w:customStyle="1" w:styleId="TableGrid823">
    <w:name w:val="Table Grid823"/>
    <w:basedOn w:val="a4"/>
    <w:next w:val="afd"/>
    <w:uiPriority w:val="39"/>
    <w:qFormat/>
    <w:rsid w:val="00897F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5"/>
    <w:uiPriority w:val="99"/>
    <w:semiHidden/>
    <w:unhideWhenUsed/>
    <w:rsid w:val="00897F68"/>
  </w:style>
  <w:style w:type="numbering" w:customStyle="1" w:styleId="NoList2134">
    <w:name w:val="No List2134"/>
    <w:next w:val="a5"/>
    <w:uiPriority w:val="99"/>
    <w:semiHidden/>
    <w:unhideWhenUsed/>
    <w:rsid w:val="00897F68"/>
  </w:style>
  <w:style w:type="table" w:customStyle="1" w:styleId="TableGrid4128">
    <w:name w:val="Table Grid412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5"/>
    <w:uiPriority w:val="99"/>
    <w:semiHidden/>
    <w:unhideWhenUsed/>
    <w:rsid w:val="00897F68"/>
  </w:style>
  <w:style w:type="numbering" w:customStyle="1" w:styleId="NoList4134">
    <w:name w:val="No List4134"/>
    <w:next w:val="a5"/>
    <w:uiPriority w:val="99"/>
    <w:semiHidden/>
    <w:unhideWhenUsed/>
    <w:rsid w:val="00897F68"/>
  </w:style>
  <w:style w:type="numbering" w:customStyle="1" w:styleId="NoList5124">
    <w:name w:val="No List5124"/>
    <w:next w:val="a5"/>
    <w:uiPriority w:val="99"/>
    <w:semiHidden/>
    <w:unhideWhenUsed/>
    <w:rsid w:val="00897F68"/>
  </w:style>
  <w:style w:type="numbering" w:customStyle="1" w:styleId="NoList6124">
    <w:name w:val="No List6124"/>
    <w:next w:val="a5"/>
    <w:uiPriority w:val="99"/>
    <w:semiHidden/>
    <w:unhideWhenUsed/>
    <w:rsid w:val="00897F68"/>
  </w:style>
  <w:style w:type="numbering" w:customStyle="1" w:styleId="NoList7124">
    <w:name w:val="No List7124"/>
    <w:next w:val="a5"/>
    <w:uiPriority w:val="99"/>
    <w:semiHidden/>
    <w:unhideWhenUsed/>
    <w:rsid w:val="00897F68"/>
  </w:style>
  <w:style w:type="numbering" w:customStyle="1" w:styleId="NoList8124">
    <w:name w:val="No List8124"/>
    <w:next w:val="a5"/>
    <w:uiPriority w:val="99"/>
    <w:semiHidden/>
    <w:unhideWhenUsed/>
    <w:rsid w:val="00897F68"/>
  </w:style>
  <w:style w:type="numbering" w:customStyle="1" w:styleId="NoList9114">
    <w:name w:val="No List9114"/>
    <w:next w:val="a5"/>
    <w:uiPriority w:val="99"/>
    <w:semiHidden/>
    <w:unhideWhenUsed/>
    <w:rsid w:val="00897F68"/>
  </w:style>
  <w:style w:type="numbering" w:customStyle="1" w:styleId="LFO1924">
    <w:name w:val="LFO1924"/>
    <w:basedOn w:val="a5"/>
    <w:rsid w:val="00897F68"/>
  </w:style>
  <w:style w:type="numbering" w:customStyle="1" w:styleId="NoList1014">
    <w:name w:val="No List1014"/>
    <w:next w:val="a5"/>
    <w:uiPriority w:val="99"/>
    <w:semiHidden/>
    <w:unhideWhenUsed/>
    <w:rsid w:val="00897F68"/>
  </w:style>
  <w:style w:type="numbering" w:customStyle="1" w:styleId="LFO19114">
    <w:name w:val="LFO19114"/>
    <w:basedOn w:val="a5"/>
    <w:rsid w:val="00897F68"/>
  </w:style>
  <w:style w:type="table" w:customStyle="1" w:styleId="TableGrid1233">
    <w:name w:val="Table Grid1233"/>
    <w:basedOn w:val="a4"/>
    <w:next w:val="afd"/>
    <w:qFormat/>
    <w:rsid w:val="00897F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5"/>
    <w:uiPriority w:val="99"/>
    <w:semiHidden/>
    <w:rsid w:val="00897F68"/>
  </w:style>
  <w:style w:type="numbering" w:customStyle="1" w:styleId="NoList11134">
    <w:name w:val="No List11134"/>
    <w:next w:val="a5"/>
    <w:uiPriority w:val="99"/>
    <w:semiHidden/>
    <w:unhideWhenUsed/>
    <w:rsid w:val="00897F68"/>
  </w:style>
  <w:style w:type="table" w:customStyle="1" w:styleId="TableGrid2228">
    <w:name w:val="Table Grid2228"/>
    <w:basedOn w:val="a4"/>
    <w:next w:val="afd"/>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5"/>
    <w:semiHidden/>
    <w:rsid w:val="00897F68"/>
  </w:style>
  <w:style w:type="numbering" w:customStyle="1" w:styleId="1341">
    <w:name w:val="リストなし134"/>
    <w:next w:val="a5"/>
    <w:uiPriority w:val="99"/>
    <w:semiHidden/>
    <w:unhideWhenUsed/>
    <w:rsid w:val="00897F68"/>
  </w:style>
  <w:style w:type="numbering" w:customStyle="1" w:styleId="11340">
    <w:name w:val="无列表1134"/>
    <w:next w:val="a5"/>
    <w:semiHidden/>
    <w:rsid w:val="00897F68"/>
  </w:style>
  <w:style w:type="numbering" w:customStyle="1" w:styleId="11240">
    <w:name w:val="リストなし1124"/>
    <w:next w:val="a5"/>
    <w:uiPriority w:val="99"/>
    <w:semiHidden/>
    <w:unhideWhenUsed/>
    <w:rsid w:val="00897F68"/>
  </w:style>
  <w:style w:type="numbering" w:customStyle="1" w:styleId="NoList2234">
    <w:name w:val="No List2234"/>
    <w:next w:val="a5"/>
    <w:uiPriority w:val="99"/>
    <w:semiHidden/>
    <w:unhideWhenUsed/>
    <w:rsid w:val="00897F68"/>
  </w:style>
  <w:style w:type="numbering" w:customStyle="1" w:styleId="NoList3234">
    <w:name w:val="No List3234"/>
    <w:next w:val="a5"/>
    <w:uiPriority w:val="99"/>
    <w:semiHidden/>
    <w:unhideWhenUsed/>
    <w:rsid w:val="00897F68"/>
  </w:style>
  <w:style w:type="numbering" w:customStyle="1" w:styleId="NoList4224">
    <w:name w:val="No List4224"/>
    <w:next w:val="a5"/>
    <w:uiPriority w:val="99"/>
    <w:semiHidden/>
    <w:unhideWhenUsed/>
    <w:rsid w:val="00897F68"/>
  </w:style>
  <w:style w:type="numbering" w:customStyle="1" w:styleId="NoList21124">
    <w:name w:val="No List21124"/>
    <w:next w:val="a5"/>
    <w:uiPriority w:val="99"/>
    <w:semiHidden/>
    <w:unhideWhenUsed/>
    <w:rsid w:val="00897F68"/>
  </w:style>
  <w:style w:type="numbering" w:customStyle="1" w:styleId="NoList31124">
    <w:name w:val="No List31124"/>
    <w:next w:val="a5"/>
    <w:uiPriority w:val="99"/>
    <w:semiHidden/>
    <w:unhideWhenUsed/>
    <w:rsid w:val="00897F68"/>
  </w:style>
  <w:style w:type="numbering" w:customStyle="1" w:styleId="NoList41124">
    <w:name w:val="No List41124"/>
    <w:next w:val="a5"/>
    <w:uiPriority w:val="99"/>
    <w:semiHidden/>
    <w:unhideWhenUsed/>
    <w:rsid w:val="00897F68"/>
  </w:style>
  <w:style w:type="numbering" w:customStyle="1" w:styleId="11124">
    <w:name w:val="无列表11124"/>
    <w:next w:val="a5"/>
    <w:semiHidden/>
    <w:rsid w:val="00897F68"/>
  </w:style>
  <w:style w:type="numbering" w:customStyle="1" w:styleId="NoList111124">
    <w:name w:val="No List111124"/>
    <w:next w:val="a5"/>
    <w:uiPriority w:val="99"/>
    <w:semiHidden/>
    <w:unhideWhenUsed/>
    <w:rsid w:val="00897F68"/>
  </w:style>
  <w:style w:type="numbering" w:customStyle="1" w:styleId="NoList12124">
    <w:name w:val="No List12124"/>
    <w:next w:val="a5"/>
    <w:uiPriority w:val="99"/>
    <w:semiHidden/>
    <w:unhideWhenUsed/>
    <w:rsid w:val="00897F68"/>
  </w:style>
  <w:style w:type="numbering" w:customStyle="1" w:styleId="NoList22124">
    <w:name w:val="No List22124"/>
    <w:next w:val="a5"/>
    <w:uiPriority w:val="99"/>
    <w:semiHidden/>
    <w:unhideWhenUsed/>
    <w:rsid w:val="00897F68"/>
  </w:style>
  <w:style w:type="numbering" w:customStyle="1" w:styleId="NoList32124">
    <w:name w:val="No List32124"/>
    <w:next w:val="a5"/>
    <w:uiPriority w:val="99"/>
    <w:semiHidden/>
    <w:unhideWhenUsed/>
    <w:rsid w:val="00897F68"/>
  </w:style>
  <w:style w:type="numbering" w:customStyle="1" w:styleId="NoList164">
    <w:name w:val="No List164"/>
    <w:next w:val="a5"/>
    <w:uiPriority w:val="99"/>
    <w:semiHidden/>
    <w:unhideWhenUsed/>
    <w:rsid w:val="00897F68"/>
  </w:style>
  <w:style w:type="table" w:customStyle="1" w:styleId="TableGrid158">
    <w:name w:val="Table Grid158"/>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5"/>
    <w:uiPriority w:val="99"/>
    <w:semiHidden/>
    <w:unhideWhenUsed/>
    <w:rsid w:val="00897F68"/>
  </w:style>
  <w:style w:type="numbering" w:customStyle="1" w:styleId="NoList254">
    <w:name w:val="No List254"/>
    <w:next w:val="a5"/>
    <w:uiPriority w:val="99"/>
    <w:semiHidden/>
    <w:unhideWhenUsed/>
    <w:rsid w:val="00897F68"/>
  </w:style>
  <w:style w:type="table" w:customStyle="1" w:styleId="TableGrid448">
    <w:name w:val="Table Grid44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5"/>
    <w:uiPriority w:val="99"/>
    <w:semiHidden/>
    <w:unhideWhenUsed/>
    <w:rsid w:val="00897F68"/>
  </w:style>
  <w:style w:type="table" w:customStyle="1" w:styleId="TableGrid538">
    <w:name w:val="Table Grid53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5"/>
    <w:uiPriority w:val="99"/>
    <w:semiHidden/>
    <w:unhideWhenUsed/>
    <w:rsid w:val="00897F68"/>
  </w:style>
  <w:style w:type="table" w:customStyle="1" w:styleId="TableGrid638">
    <w:name w:val="Table Grid63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5"/>
    <w:uiPriority w:val="99"/>
    <w:semiHidden/>
    <w:unhideWhenUsed/>
    <w:rsid w:val="00897F68"/>
  </w:style>
  <w:style w:type="numbering" w:customStyle="1" w:styleId="NoList644">
    <w:name w:val="No List644"/>
    <w:next w:val="a5"/>
    <w:uiPriority w:val="99"/>
    <w:semiHidden/>
    <w:unhideWhenUsed/>
    <w:rsid w:val="00897F68"/>
  </w:style>
  <w:style w:type="numbering" w:customStyle="1" w:styleId="NoList744">
    <w:name w:val="No List744"/>
    <w:next w:val="a5"/>
    <w:uiPriority w:val="99"/>
    <w:semiHidden/>
    <w:unhideWhenUsed/>
    <w:rsid w:val="00897F68"/>
  </w:style>
  <w:style w:type="numbering" w:customStyle="1" w:styleId="NoList834">
    <w:name w:val="No List834"/>
    <w:next w:val="a5"/>
    <w:uiPriority w:val="99"/>
    <w:semiHidden/>
    <w:unhideWhenUsed/>
    <w:rsid w:val="00897F68"/>
  </w:style>
  <w:style w:type="numbering" w:customStyle="1" w:styleId="NoList934">
    <w:name w:val="No List934"/>
    <w:next w:val="a5"/>
    <w:uiPriority w:val="99"/>
    <w:semiHidden/>
    <w:unhideWhenUsed/>
    <w:rsid w:val="00897F68"/>
  </w:style>
  <w:style w:type="table" w:customStyle="1" w:styleId="TableGrid833">
    <w:name w:val="Table Grid833"/>
    <w:basedOn w:val="a4"/>
    <w:next w:val="afd"/>
    <w:uiPriority w:val="39"/>
    <w:qFormat/>
    <w:rsid w:val="00897F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5"/>
    <w:uiPriority w:val="99"/>
    <w:semiHidden/>
    <w:unhideWhenUsed/>
    <w:rsid w:val="00897F68"/>
  </w:style>
  <w:style w:type="numbering" w:customStyle="1" w:styleId="NoList2144">
    <w:name w:val="No List2144"/>
    <w:next w:val="a5"/>
    <w:uiPriority w:val="99"/>
    <w:semiHidden/>
    <w:unhideWhenUsed/>
    <w:rsid w:val="00897F68"/>
  </w:style>
  <w:style w:type="table" w:customStyle="1" w:styleId="TableGrid4138">
    <w:name w:val="Table Grid413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5"/>
    <w:uiPriority w:val="99"/>
    <w:semiHidden/>
    <w:unhideWhenUsed/>
    <w:rsid w:val="00897F68"/>
  </w:style>
  <w:style w:type="numbering" w:customStyle="1" w:styleId="NoList4144">
    <w:name w:val="No List4144"/>
    <w:next w:val="a5"/>
    <w:uiPriority w:val="99"/>
    <w:semiHidden/>
    <w:unhideWhenUsed/>
    <w:rsid w:val="00897F68"/>
  </w:style>
  <w:style w:type="numbering" w:customStyle="1" w:styleId="NoList5134">
    <w:name w:val="No List5134"/>
    <w:next w:val="a5"/>
    <w:uiPriority w:val="99"/>
    <w:semiHidden/>
    <w:unhideWhenUsed/>
    <w:rsid w:val="00897F68"/>
  </w:style>
  <w:style w:type="numbering" w:customStyle="1" w:styleId="NoList6134">
    <w:name w:val="No List6134"/>
    <w:next w:val="a5"/>
    <w:uiPriority w:val="99"/>
    <w:semiHidden/>
    <w:unhideWhenUsed/>
    <w:rsid w:val="00897F68"/>
  </w:style>
  <w:style w:type="numbering" w:customStyle="1" w:styleId="NoList7134">
    <w:name w:val="No List7134"/>
    <w:next w:val="a5"/>
    <w:uiPriority w:val="99"/>
    <w:semiHidden/>
    <w:unhideWhenUsed/>
    <w:rsid w:val="00897F68"/>
  </w:style>
  <w:style w:type="numbering" w:customStyle="1" w:styleId="NoList8134">
    <w:name w:val="No List8134"/>
    <w:next w:val="a5"/>
    <w:uiPriority w:val="99"/>
    <w:semiHidden/>
    <w:unhideWhenUsed/>
    <w:rsid w:val="00897F68"/>
  </w:style>
  <w:style w:type="numbering" w:customStyle="1" w:styleId="NoList9124">
    <w:name w:val="No List9124"/>
    <w:next w:val="a5"/>
    <w:uiPriority w:val="99"/>
    <w:semiHidden/>
    <w:unhideWhenUsed/>
    <w:rsid w:val="00897F68"/>
  </w:style>
  <w:style w:type="numbering" w:customStyle="1" w:styleId="LFO1934">
    <w:name w:val="LFO1934"/>
    <w:basedOn w:val="a5"/>
    <w:rsid w:val="00897F68"/>
  </w:style>
  <w:style w:type="numbering" w:customStyle="1" w:styleId="NoList1024">
    <w:name w:val="No List1024"/>
    <w:next w:val="a5"/>
    <w:uiPriority w:val="99"/>
    <w:semiHidden/>
    <w:unhideWhenUsed/>
    <w:rsid w:val="00897F68"/>
  </w:style>
  <w:style w:type="numbering" w:customStyle="1" w:styleId="LFO19124">
    <w:name w:val="LFO19124"/>
    <w:basedOn w:val="a5"/>
    <w:rsid w:val="00897F68"/>
  </w:style>
  <w:style w:type="table" w:customStyle="1" w:styleId="TableGrid1243">
    <w:name w:val="Table Grid1243"/>
    <w:basedOn w:val="a4"/>
    <w:next w:val="afd"/>
    <w:qFormat/>
    <w:rsid w:val="00897F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5"/>
    <w:uiPriority w:val="99"/>
    <w:semiHidden/>
    <w:rsid w:val="00897F68"/>
  </w:style>
  <w:style w:type="numbering" w:customStyle="1" w:styleId="NoList11144">
    <w:name w:val="No List11144"/>
    <w:next w:val="a5"/>
    <w:uiPriority w:val="99"/>
    <w:semiHidden/>
    <w:unhideWhenUsed/>
    <w:rsid w:val="00897F68"/>
  </w:style>
  <w:style w:type="table" w:customStyle="1" w:styleId="TableGrid2238">
    <w:name w:val="Table Grid2238"/>
    <w:basedOn w:val="a4"/>
    <w:next w:val="afd"/>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无列表144"/>
    <w:next w:val="a5"/>
    <w:semiHidden/>
    <w:rsid w:val="00897F68"/>
  </w:style>
  <w:style w:type="numbering" w:customStyle="1" w:styleId="1441">
    <w:name w:val="リストなし144"/>
    <w:next w:val="a5"/>
    <w:uiPriority w:val="99"/>
    <w:semiHidden/>
    <w:unhideWhenUsed/>
    <w:rsid w:val="00897F68"/>
  </w:style>
  <w:style w:type="numbering" w:customStyle="1" w:styleId="1144">
    <w:name w:val="无列表1144"/>
    <w:next w:val="a5"/>
    <w:semiHidden/>
    <w:rsid w:val="00897F68"/>
  </w:style>
  <w:style w:type="numbering" w:customStyle="1" w:styleId="11341">
    <w:name w:val="リストなし1134"/>
    <w:next w:val="a5"/>
    <w:uiPriority w:val="99"/>
    <w:semiHidden/>
    <w:unhideWhenUsed/>
    <w:rsid w:val="00897F68"/>
  </w:style>
  <w:style w:type="numbering" w:customStyle="1" w:styleId="NoList2244">
    <w:name w:val="No List2244"/>
    <w:next w:val="a5"/>
    <w:uiPriority w:val="99"/>
    <w:semiHidden/>
    <w:unhideWhenUsed/>
    <w:rsid w:val="00897F68"/>
  </w:style>
  <w:style w:type="numbering" w:customStyle="1" w:styleId="NoList3244">
    <w:name w:val="No List3244"/>
    <w:next w:val="a5"/>
    <w:uiPriority w:val="99"/>
    <w:semiHidden/>
    <w:unhideWhenUsed/>
    <w:rsid w:val="00897F68"/>
  </w:style>
  <w:style w:type="numbering" w:customStyle="1" w:styleId="NoList4234">
    <w:name w:val="No List4234"/>
    <w:next w:val="a5"/>
    <w:uiPriority w:val="99"/>
    <w:semiHidden/>
    <w:unhideWhenUsed/>
    <w:rsid w:val="00897F68"/>
  </w:style>
  <w:style w:type="numbering" w:customStyle="1" w:styleId="NoList21134">
    <w:name w:val="No List21134"/>
    <w:next w:val="a5"/>
    <w:uiPriority w:val="99"/>
    <w:semiHidden/>
    <w:unhideWhenUsed/>
    <w:rsid w:val="00897F68"/>
  </w:style>
  <w:style w:type="numbering" w:customStyle="1" w:styleId="NoList31134">
    <w:name w:val="No List31134"/>
    <w:next w:val="a5"/>
    <w:uiPriority w:val="99"/>
    <w:semiHidden/>
    <w:unhideWhenUsed/>
    <w:rsid w:val="00897F68"/>
  </w:style>
  <w:style w:type="numbering" w:customStyle="1" w:styleId="NoList41134">
    <w:name w:val="No List41134"/>
    <w:next w:val="a5"/>
    <w:uiPriority w:val="99"/>
    <w:semiHidden/>
    <w:unhideWhenUsed/>
    <w:rsid w:val="00897F68"/>
  </w:style>
  <w:style w:type="numbering" w:customStyle="1" w:styleId="111340">
    <w:name w:val="无列表11134"/>
    <w:next w:val="a5"/>
    <w:semiHidden/>
    <w:rsid w:val="00897F68"/>
  </w:style>
  <w:style w:type="numbering" w:customStyle="1" w:styleId="NoList111134">
    <w:name w:val="No List111134"/>
    <w:next w:val="a5"/>
    <w:uiPriority w:val="99"/>
    <w:semiHidden/>
    <w:unhideWhenUsed/>
    <w:rsid w:val="00897F68"/>
  </w:style>
  <w:style w:type="numbering" w:customStyle="1" w:styleId="NoList12134">
    <w:name w:val="No List12134"/>
    <w:next w:val="a5"/>
    <w:uiPriority w:val="99"/>
    <w:semiHidden/>
    <w:unhideWhenUsed/>
    <w:rsid w:val="00897F68"/>
  </w:style>
  <w:style w:type="numbering" w:customStyle="1" w:styleId="NoList22134">
    <w:name w:val="No List22134"/>
    <w:next w:val="a5"/>
    <w:uiPriority w:val="99"/>
    <w:semiHidden/>
    <w:unhideWhenUsed/>
    <w:rsid w:val="00897F68"/>
  </w:style>
  <w:style w:type="numbering" w:customStyle="1" w:styleId="NoList32134">
    <w:name w:val="No List32134"/>
    <w:next w:val="a5"/>
    <w:uiPriority w:val="99"/>
    <w:semiHidden/>
    <w:unhideWhenUsed/>
    <w:rsid w:val="00897F68"/>
  </w:style>
  <w:style w:type="table" w:customStyle="1" w:styleId="182">
    <w:name w:val="网格型18"/>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 14"/>
    <w:basedOn w:val="a4"/>
    <w:next w:val="1f2"/>
    <w:qFormat/>
    <w:rsid w:val="00897F6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5">
    <w:name w:val="网格型25"/>
    <w:basedOn w:val="a4"/>
    <w:qFormat/>
    <w:rsid w:val="00897F6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古典型 224"/>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7F68"/>
    <w:rPr>
      <w:rFonts w:ascii="Times New Roman" w:eastAsia="MS Mincho" w:hAnsi="Times New Roman"/>
      <w:lang w:val="en-US" w:eastAsia="zh-CN"/>
    </w:rPr>
    <w:tblPr/>
  </w:style>
  <w:style w:type="table" w:customStyle="1" w:styleId="TableGrid543">
    <w:name w:val="Table Grid543"/>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897F68"/>
    <w:rPr>
      <w:rFonts w:ascii="Times New Roman" w:eastAsia="MS Mincho" w:hAnsi="Times New Roman"/>
      <w:lang w:val="en-US" w:eastAsia="zh-CN"/>
    </w:rPr>
    <w:tblPr/>
  </w:style>
  <w:style w:type="table" w:customStyle="1" w:styleId="TableGrid5114">
    <w:name w:val="Table Grid51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0">
    <w:name w:val="网格型4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897F6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0">
    <w:name w:val="网格型3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897F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4"/>
    <w:semiHidden/>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0">
    <w:name w:val="网格型3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897F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897F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97F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7F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897F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a4"/>
    <w:uiPriority w:val="44"/>
    <w:qFormat/>
    <w:rsid w:val="00897F6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7">
    <w:name w:val="典雅型1"/>
    <w:basedOn w:val="a4"/>
    <w:next w:val="affffd"/>
    <w:semiHidden/>
    <w:qFormat/>
    <w:rsid w:val="00897F68"/>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235">
    <w:name w:val="无列表23"/>
    <w:next w:val="a5"/>
    <w:uiPriority w:val="99"/>
    <w:semiHidden/>
    <w:unhideWhenUsed/>
    <w:rsid w:val="00897F68"/>
  </w:style>
  <w:style w:type="numbering" w:customStyle="1" w:styleId="1530">
    <w:name w:val="无列表153"/>
    <w:next w:val="a5"/>
    <w:semiHidden/>
    <w:rsid w:val="00897F68"/>
  </w:style>
  <w:style w:type="numbering" w:customStyle="1" w:styleId="1531">
    <w:name w:val="リストなし153"/>
    <w:next w:val="a5"/>
    <w:uiPriority w:val="99"/>
    <w:semiHidden/>
    <w:unhideWhenUsed/>
    <w:rsid w:val="00897F68"/>
  </w:style>
  <w:style w:type="numbering" w:customStyle="1" w:styleId="NoList183">
    <w:name w:val="No List183"/>
    <w:next w:val="a5"/>
    <w:uiPriority w:val="99"/>
    <w:semiHidden/>
    <w:unhideWhenUsed/>
    <w:rsid w:val="00897F68"/>
  </w:style>
  <w:style w:type="numbering" w:customStyle="1" w:styleId="1153">
    <w:name w:val="无列表1153"/>
    <w:next w:val="a5"/>
    <w:semiHidden/>
    <w:rsid w:val="00897F68"/>
  </w:style>
  <w:style w:type="numbering" w:customStyle="1" w:styleId="11430">
    <w:name w:val="リストなし1143"/>
    <w:next w:val="a5"/>
    <w:uiPriority w:val="99"/>
    <w:semiHidden/>
    <w:unhideWhenUsed/>
    <w:rsid w:val="00897F68"/>
  </w:style>
  <w:style w:type="numbering" w:customStyle="1" w:styleId="NoList263">
    <w:name w:val="No List263"/>
    <w:next w:val="a5"/>
    <w:uiPriority w:val="99"/>
    <w:semiHidden/>
    <w:unhideWhenUsed/>
    <w:rsid w:val="00897F68"/>
  </w:style>
  <w:style w:type="numbering" w:customStyle="1" w:styleId="NoList363">
    <w:name w:val="No List363"/>
    <w:next w:val="a5"/>
    <w:uiPriority w:val="99"/>
    <w:semiHidden/>
    <w:unhideWhenUsed/>
    <w:rsid w:val="00897F68"/>
  </w:style>
  <w:style w:type="numbering" w:customStyle="1" w:styleId="NoList1153">
    <w:name w:val="No List1153"/>
    <w:next w:val="a5"/>
    <w:uiPriority w:val="99"/>
    <w:semiHidden/>
    <w:unhideWhenUsed/>
    <w:rsid w:val="00897F68"/>
  </w:style>
  <w:style w:type="numbering" w:customStyle="1" w:styleId="NoList463">
    <w:name w:val="No List463"/>
    <w:next w:val="a5"/>
    <w:uiPriority w:val="99"/>
    <w:semiHidden/>
    <w:unhideWhenUsed/>
    <w:rsid w:val="00897F68"/>
  </w:style>
  <w:style w:type="numbering" w:customStyle="1" w:styleId="NoList553">
    <w:name w:val="No List553"/>
    <w:next w:val="a5"/>
    <w:uiPriority w:val="99"/>
    <w:semiHidden/>
    <w:unhideWhenUsed/>
    <w:rsid w:val="00897F68"/>
  </w:style>
  <w:style w:type="numbering" w:customStyle="1" w:styleId="NoList11153">
    <w:name w:val="No List11153"/>
    <w:next w:val="a5"/>
    <w:uiPriority w:val="99"/>
    <w:semiHidden/>
    <w:unhideWhenUsed/>
    <w:rsid w:val="00897F68"/>
  </w:style>
  <w:style w:type="numbering" w:customStyle="1" w:styleId="NoList2153">
    <w:name w:val="No List2153"/>
    <w:next w:val="a5"/>
    <w:uiPriority w:val="99"/>
    <w:semiHidden/>
    <w:unhideWhenUsed/>
    <w:rsid w:val="00897F68"/>
  </w:style>
  <w:style w:type="numbering" w:customStyle="1" w:styleId="NoList3153">
    <w:name w:val="No List3153"/>
    <w:next w:val="a5"/>
    <w:uiPriority w:val="99"/>
    <w:semiHidden/>
    <w:unhideWhenUsed/>
    <w:rsid w:val="00897F68"/>
  </w:style>
  <w:style w:type="numbering" w:customStyle="1" w:styleId="NoList4153">
    <w:name w:val="No List4153"/>
    <w:next w:val="a5"/>
    <w:uiPriority w:val="99"/>
    <w:semiHidden/>
    <w:unhideWhenUsed/>
    <w:rsid w:val="00897F68"/>
  </w:style>
  <w:style w:type="numbering" w:customStyle="1" w:styleId="NoList653">
    <w:name w:val="No List653"/>
    <w:next w:val="a5"/>
    <w:uiPriority w:val="99"/>
    <w:semiHidden/>
    <w:unhideWhenUsed/>
    <w:rsid w:val="00897F68"/>
  </w:style>
  <w:style w:type="numbering" w:customStyle="1" w:styleId="NoList753">
    <w:name w:val="No List753"/>
    <w:next w:val="a5"/>
    <w:uiPriority w:val="99"/>
    <w:semiHidden/>
    <w:unhideWhenUsed/>
    <w:rsid w:val="00897F68"/>
  </w:style>
  <w:style w:type="numbering" w:customStyle="1" w:styleId="NoList1253">
    <w:name w:val="No List1253"/>
    <w:next w:val="a5"/>
    <w:uiPriority w:val="99"/>
    <w:semiHidden/>
    <w:unhideWhenUsed/>
    <w:rsid w:val="00897F68"/>
  </w:style>
  <w:style w:type="numbering" w:customStyle="1" w:styleId="NoList2253">
    <w:name w:val="No List2253"/>
    <w:next w:val="a5"/>
    <w:uiPriority w:val="99"/>
    <w:semiHidden/>
    <w:unhideWhenUsed/>
    <w:rsid w:val="00897F68"/>
  </w:style>
  <w:style w:type="numbering" w:customStyle="1" w:styleId="NoList3253">
    <w:name w:val="No List3253"/>
    <w:next w:val="a5"/>
    <w:uiPriority w:val="99"/>
    <w:semiHidden/>
    <w:unhideWhenUsed/>
    <w:rsid w:val="00897F68"/>
  </w:style>
  <w:style w:type="numbering" w:customStyle="1" w:styleId="NoList4243">
    <w:name w:val="No List4243"/>
    <w:next w:val="a5"/>
    <w:uiPriority w:val="99"/>
    <w:semiHidden/>
    <w:unhideWhenUsed/>
    <w:rsid w:val="00897F68"/>
  </w:style>
  <w:style w:type="numbering" w:customStyle="1" w:styleId="NoList5143">
    <w:name w:val="No List5143"/>
    <w:next w:val="a5"/>
    <w:uiPriority w:val="99"/>
    <w:semiHidden/>
    <w:unhideWhenUsed/>
    <w:rsid w:val="00897F68"/>
  </w:style>
  <w:style w:type="numbering" w:customStyle="1" w:styleId="NoList21143">
    <w:name w:val="No List21143"/>
    <w:next w:val="a5"/>
    <w:uiPriority w:val="99"/>
    <w:semiHidden/>
    <w:unhideWhenUsed/>
    <w:rsid w:val="00897F68"/>
  </w:style>
  <w:style w:type="numbering" w:customStyle="1" w:styleId="NoList31143">
    <w:name w:val="No List31143"/>
    <w:next w:val="a5"/>
    <w:uiPriority w:val="99"/>
    <w:semiHidden/>
    <w:unhideWhenUsed/>
    <w:rsid w:val="00897F68"/>
  </w:style>
  <w:style w:type="numbering" w:customStyle="1" w:styleId="NoList41143">
    <w:name w:val="No List41143"/>
    <w:next w:val="a5"/>
    <w:uiPriority w:val="99"/>
    <w:semiHidden/>
    <w:unhideWhenUsed/>
    <w:rsid w:val="00897F68"/>
  </w:style>
  <w:style w:type="numbering" w:customStyle="1" w:styleId="NoList6143">
    <w:name w:val="No List6143"/>
    <w:next w:val="a5"/>
    <w:uiPriority w:val="99"/>
    <w:semiHidden/>
    <w:unhideWhenUsed/>
    <w:rsid w:val="00897F68"/>
  </w:style>
  <w:style w:type="numbering" w:customStyle="1" w:styleId="111430">
    <w:name w:val="无列表11143"/>
    <w:next w:val="a5"/>
    <w:semiHidden/>
    <w:rsid w:val="00897F68"/>
  </w:style>
  <w:style w:type="numbering" w:customStyle="1" w:styleId="NoList111143">
    <w:name w:val="No List111143"/>
    <w:next w:val="a5"/>
    <w:uiPriority w:val="99"/>
    <w:semiHidden/>
    <w:unhideWhenUsed/>
    <w:rsid w:val="00897F68"/>
  </w:style>
  <w:style w:type="numbering" w:customStyle="1" w:styleId="NoList7143">
    <w:name w:val="No List7143"/>
    <w:next w:val="a5"/>
    <w:uiPriority w:val="99"/>
    <w:semiHidden/>
    <w:unhideWhenUsed/>
    <w:rsid w:val="00897F68"/>
  </w:style>
  <w:style w:type="numbering" w:customStyle="1" w:styleId="NoList12143">
    <w:name w:val="No List12143"/>
    <w:next w:val="a5"/>
    <w:uiPriority w:val="99"/>
    <w:semiHidden/>
    <w:unhideWhenUsed/>
    <w:rsid w:val="00897F68"/>
  </w:style>
  <w:style w:type="numbering" w:customStyle="1" w:styleId="NoList22143">
    <w:name w:val="No List22143"/>
    <w:next w:val="a5"/>
    <w:uiPriority w:val="99"/>
    <w:semiHidden/>
    <w:unhideWhenUsed/>
    <w:rsid w:val="00897F68"/>
  </w:style>
  <w:style w:type="numbering" w:customStyle="1" w:styleId="NoList32143">
    <w:name w:val="No List32143"/>
    <w:next w:val="a5"/>
    <w:uiPriority w:val="99"/>
    <w:semiHidden/>
    <w:unhideWhenUsed/>
    <w:rsid w:val="00897F68"/>
  </w:style>
  <w:style w:type="numbering" w:customStyle="1" w:styleId="NoList843">
    <w:name w:val="No List843"/>
    <w:next w:val="a5"/>
    <w:uiPriority w:val="99"/>
    <w:semiHidden/>
    <w:unhideWhenUsed/>
    <w:rsid w:val="00897F68"/>
  </w:style>
  <w:style w:type="numbering" w:customStyle="1" w:styleId="NoList943">
    <w:name w:val="No List943"/>
    <w:next w:val="a5"/>
    <w:uiPriority w:val="99"/>
    <w:semiHidden/>
    <w:unhideWhenUsed/>
    <w:rsid w:val="00897F68"/>
  </w:style>
  <w:style w:type="numbering" w:customStyle="1" w:styleId="NoList8143">
    <w:name w:val="No List8143"/>
    <w:next w:val="a5"/>
    <w:uiPriority w:val="99"/>
    <w:semiHidden/>
    <w:unhideWhenUsed/>
    <w:rsid w:val="00897F68"/>
  </w:style>
  <w:style w:type="numbering" w:customStyle="1" w:styleId="NoList9133">
    <w:name w:val="No List9133"/>
    <w:next w:val="a5"/>
    <w:uiPriority w:val="99"/>
    <w:semiHidden/>
    <w:unhideWhenUsed/>
    <w:rsid w:val="00897F68"/>
  </w:style>
  <w:style w:type="numbering" w:customStyle="1" w:styleId="LFO1943">
    <w:name w:val="LFO1943"/>
    <w:basedOn w:val="a5"/>
    <w:rsid w:val="00897F68"/>
  </w:style>
  <w:style w:type="numbering" w:customStyle="1" w:styleId="NoList1033">
    <w:name w:val="No List1033"/>
    <w:next w:val="a5"/>
    <w:uiPriority w:val="99"/>
    <w:semiHidden/>
    <w:unhideWhenUsed/>
    <w:rsid w:val="00897F68"/>
  </w:style>
  <w:style w:type="numbering" w:customStyle="1" w:styleId="LFO19133">
    <w:name w:val="LFO19133"/>
    <w:basedOn w:val="a5"/>
    <w:rsid w:val="00897F68"/>
  </w:style>
  <w:style w:type="numbering" w:customStyle="1" w:styleId="1213">
    <w:name w:val="无列表1213"/>
    <w:next w:val="a5"/>
    <w:semiHidden/>
    <w:rsid w:val="00897F68"/>
  </w:style>
  <w:style w:type="numbering" w:customStyle="1" w:styleId="12130">
    <w:name w:val="リストなし1213"/>
    <w:next w:val="a5"/>
    <w:uiPriority w:val="99"/>
    <w:semiHidden/>
    <w:unhideWhenUsed/>
    <w:rsid w:val="00897F68"/>
  </w:style>
  <w:style w:type="numbering" w:customStyle="1" w:styleId="111130">
    <w:name w:val="リストなし11113"/>
    <w:next w:val="a5"/>
    <w:uiPriority w:val="99"/>
    <w:semiHidden/>
    <w:unhideWhenUsed/>
    <w:rsid w:val="00897F68"/>
  </w:style>
  <w:style w:type="numbering" w:customStyle="1" w:styleId="NoList1313">
    <w:name w:val="No List1313"/>
    <w:next w:val="a5"/>
    <w:uiPriority w:val="99"/>
    <w:semiHidden/>
    <w:unhideWhenUsed/>
    <w:rsid w:val="00897F68"/>
  </w:style>
  <w:style w:type="numbering" w:customStyle="1" w:styleId="NoList2313">
    <w:name w:val="No List2313"/>
    <w:next w:val="a5"/>
    <w:uiPriority w:val="99"/>
    <w:semiHidden/>
    <w:unhideWhenUsed/>
    <w:rsid w:val="00897F68"/>
  </w:style>
  <w:style w:type="numbering" w:customStyle="1" w:styleId="NoList3313">
    <w:name w:val="No List3313"/>
    <w:next w:val="a5"/>
    <w:uiPriority w:val="99"/>
    <w:semiHidden/>
    <w:unhideWhenUsed/>
    <w:rsid w:val="00897F68"/>
  </w:style>
  <w:style w:type="numbering" w:customStyle="1" w:styleId="NoList4313">
    <w:name w:val="No List4313"/>
    <w:next w:val="a5"/>
    <w:uiPriority w:val="99"/>
    <w:semiHidden/>
    <w:unhideWhenUsed/>
    <w:rsid w:val="00897F68"/>
  </w:style>
  <w:style w:type="numbering" w:customStyle="1" w:styleId="NoList5213">
    <w:name w:val="No List5213"/>
    <w:next w:val="a5"/>
    <w:uiPriority w:val="99"/>
    <w:semiHidden/>
    <w:unhideWhenUsed/>
    <w:rsid w:val="00897F68"/>
  </w:style>
  <w:style w:type="numbering" w:customStyle="1" w:styleId="NoList6213">
    <w:name w:val="No List6213"/>
    <w:next w:val="a5"/>
    <w:uiPriority w:val="99"/>
    <w:semiHidden/>
    <w:unhideWhenUsed/>
    <w:rsid w:val="00897F68"/>
  </w:style>
  <w:style w:type="numbering" w:customStyle="1" w:styleId="NoList7213">
    <w:name w:val="No List7213"/>
    <w:next w:val="a5"/>
    <w:uiPriority w:val="99"/>
    <w:semiHidden/>
    <w:unhideWhenUsed/>
    <w:rsid w:val="00897F68"/>
  </w:style>
  <w:style w:type="numbering" w:customStyle="1" w:styleId="NoList11213">
    <w:name w:val="No List11213"/>
    <w:next w:val="a5"/>
    <w:uiPriority w:val="99"/>
    <w:semiHidden/>
    <w:unhideWhenUsed/>
    <w:rsid w:val="00897F68"/>
  </w:style>
  <w:style w:type="numbering" w:customStyle="1" w:styleId="NoList21213">
    <w:name w:val="No List21213"/>
    <w:next w:val="a5"/>
    <w:uiPriority w:val="99"/>
    <w:semiHidden/>
    <w:unhideWhenUsed/>
    <w:rsid w:val="00897F68"/>
  </w:style>
  <w:style w:type="numbering" w:customStyle="1" w:styleId="NoList31213">
    <w:name w:val="No List31213"/>
    <w:next w:val="a5"/>
    <w:uiPriority w:val="99"/>
    <w:semiHidden/>
    <w:unhideWhenUsed/>
    <w:rsid w:val="00897F68"/>
  </w:style>
  <w:style w:type="numbering" w:customStyle="1" w:styleId="NoList41213">
    <w:name w:val="No List41213"/>
    <w:next w:val="a5"/>
    <w:uiPriority w:val="99"/>
    <w:semiHidden/>
    <w:unhideWhenUsed/>
    <w:rsid w:val="00897F68"/>
  </w:style>
  <w:style w:type="numbering" w:customStyle="1" w:styleId="NoList51113">
    <w:name w:val="No List51113"/>
    <w:next w:val="a5"/>
    <w:uiPriority w:val="99"/>
    <w:semiHidden/>
    <w:unhideWhenUsed/>
    <w:rsid w:val="00897F68"/>
  </w:style>
  <w:style w:type="numbering" w:customStyle="1" w:styleId="NoList61113">
    <w:name w:val="No List61113"/>
    <w:next w:val="a5"/>
    <w:uiPriority w:val="99"/>
    <w:semiHidden/>
    <w:unhideWhenUsed/>
    <w:rsid w:val="00897F68"/>
  </w:style>
  <w:style w:type="numbering" w:customStyle="1" w:styleId="NoList71113">
    <w:name w:val="No List71113"/>
    <w:next w:val="a5"/>
    <w:uiPriority w:val="99"/>
    <w:semiHidden/>
    <w:unhideWhenUsed/>
    <w:rsid w:val="00897F68"/>
  </w:style>
  <w:style w:type="numbering" w:customStyle="1" w:styleId="NoList81113">
    <w:name w:val="No List81113"/>
    <w:next w:val="a5"/>
    <w:uiPriority w:val="99"/>
    <w:semiHidden/>
    <w:unhideWhenUsed/>
    <w:rsid w:val="00897F68"/>
  </w:style>
  <w:style w:type="numbering" w:customStyle="1" w:styleId="NoList12213">
    <w:name w:val="No List12213"/>
    <w:next w:val="a5"/>
    <w:uiPriority w:val="99"/>
    <w:semiHidden/>
    <w:rsid w:val="00897F68"/>
  </w:style>
  <w:style w:type="numbering" w:customStyle="1" w:styleId="NoList111213">
    <w:name w:val="No List111213"/>
    <w:next w:val="a5"/>
    <w:uiPriority w:val="99"/>
    <w:semiHidden/>
    <w:unhideWhenUsed/>
    <w:rsid w:val="00897F68"/>
  </w:style>
  <w:style w:type="numbering" w:customStyle="1" w:styleId="11213">
    <w:name w:val="无列表11213"/>
    <w:next w:val="a5"/>
    <w:semiHidden/>
    <w:rsid w:val="00897F68"/>
  </w:style>
  <w:style w:type="numbering" w:customStyle="1" w:styleId="NoList22213">
    <w:name w:val="No List22213"/>
    <w:next w:val="a5"/>
    <w:uiPriority w:val="99"/>
    <w:semiHidden/>
    <w:unhideWhenUsed/>
    <w:rsid w:val="00897F68"/>
  </w:style>
  <w:style w:type="numbering" w:customStyle="1" w:styleId="NoList32213">
    <w:name w:val="No List32213"/>
    <w:next w:val="a5"/>
    <w:uiPriority w:val="99"/>
    <w:semiHidden/>
    <w:unhideWhenUsed/>
    <w:rsid w:val="00897F68"/>
  </w:style>
  <w:style w:type="numbering" w:customStyle="1" w:styleId="NoList42113">
    <w:name w:val="No List42113"/>
    <w:next w:val="a5"/>
    <w:uiPriority w:val="99"/>
    <w:semiHidden/>
    <w:unhideWhenUsed/>
    <w:rsid w:val="00897F68"/>
  </w:style>
  <w:style w:type="numbering" w:customStyle="1" w:styleId="NoList211113">
    <w:name w:val="No List211113"/>
    <w:next w:val="a5"/>
    <w:uiPriority w:val="99"/>
    <w:semiHidden/>
    <w:unhideWhenUsed/>
    <w:rsid w:val="00897F68"/>
  </w:style>
  <w:style w:type="numbering" w:customStyle="1" w:styleId="NoList311113">
    <w:name w:val="No List311113"/>
    <w:next w:val="a5"/>
    <w:uiPriority w:val="99"/>
    <w:semiHidden/>
    <w:unhideWhenUsed/>
    <w:rsid w:val="00897F68"/>
  </w:style>
  <w:style w:type="numbering" w:customStyle="1" w:styleId="NoList411113">
    <w:name w:val="No List411113"/>
    <w:next w:val="a5"/>
    <w:uiPriority w:val="99"/>
    <w:semiHidden/>
    <w:unhideWhenUsed/>
    <w:rsid w:val="00897F68"/>
  </w:style>
  <w:style w:type="numbering" w:customStyle="1" w:styleId="111113">
    <w:name w:val="无列表111113"/>
    <w:next w:val="a5"/>
    <w:semiHidden/>
    <w:rsid w:val="00897F68"/>
  </w:style>
  <w:style w:type="numbering" w:customStyle="1" w:styleId="NoList1111113">
    <w:name w:val="No List1111113"/>
    <w:next w:val="a5"/>
    <w:uiPriority w:val="99"/>
    <w:semiHidden/>
    <w:unhideWhenUsed/>
    <w:rsid w:val="00897F68"/>
  </w:style>
  <w:style w:type="numbering" w:customStyle="1" w:styleId="NoList121113">
    <w:name w:val="No List121113"/>
    <w:next w:val="a5"/>
    <w:uiPriority w:val="99"/>
    <w:semiHidden/>
    <w:unhideWhenUsed/>
    <w:rsid w:val="00897F68"/>
  </w:style>
  <w:style w:type="numbering" w:customStyle="1" w:styleId="NoList221113">
    <w:name w:val="No List221113"/>
    <w:next w:val="a5"/>
    <w:uiPriority w:val="99"/>
    <w:semiHidden/>
    <w:unhideWhenUsed/>
    <w:rsid w:val="00897F68"/>
  </w:style>
  <w:style w:type="numbering" w:customStyle="1" w:styleId="NoList321113">
    <w:name w:val="No List321113"/>
    <w:next w:val="a5"/>
    <w:uiPriority w:val="99"/>
    <w:semiHidden/>
    <w:unhideWhenUsed/>
    <w:rsid w:val="00897F68"/>
  </w:style>
  <w:style w:type="numbering" w:customStyle="1" w:styleId="NoList1413">
    <w:name w:val="No List1413"/>
    <w:next w:val="a5"/>
    <w:uiPriority w:val="99"/>
    <w:semiHidden/>
    <w:unhideWhenUsed/>
    <w:rsid w:val="00897F68"/>
  </w:style>
  <w:style w:type="numbering" w:customStyle="1" w:styleId="NoList1513">
    <w:name w:val="No List1513"/>
    <w:next w:val="a5"/>
    <w:uiPriority w:val="99"/>
    <w:semiHidden/>
    <w:unhideWhenUsed/>
    <w:rsid w:val="00897F68"/>
  </w:style>
  <w:style w:type="numbering" w:customStyle="1" w:styleId="NoList2413">
    <w:name w:val="No List2413"/>
    <w:next w:val="a5"/>
    <w:uiPriority w:val="99"/>
    <w:semiHidden/>
    <w:unhideWhenUsed/>
    <w:rsid w:val="00897F68"/>
  </w:style>
  <w:style w:type="numbering" w:customStyle="1" w:styleId="NoList3413">
    <w:name w:val="No List3413"/>
    <w:next w:val="a5"/>
    <w:uiPriority w:val="99"/>
    <w:semiHidden/>
    <w:unhideWhenUsed/>
    <w:rsid w:val="00897F68"/>
  </w:style>
  <w:style w:type="numbering" w:customStyle="1" w:styleId="NoList4413">
    <w:name w:val="No List4413"/>
    <w:next w:val="a5"/>
    <w:uiPriority w:val="99"/>
    <w:semiHidden/>
    <w:unhideWhenUsed/>
    <w:rsid w:val="00897F68"/>
  </w:style>
  <w:style w:type="numbering" w:customStyle="1" w:styleId="NoList5313">
    <w:name w:val="No List5313"/>
    <w:next w:val="a5"/>
    <w:uiPriority w:val="99"/>
    <w:semiHidden/>
    <w:unhideWhenUsed/>
    <w:rsid w:val="00897F68"/>
  </w:style>
  <w:style w:type="numbering" w:customStyle="1" w:styleId="NoList6313">
    <w:name w:val="No List6313"/>
    <w:next w:val="a5"/>
    <w:uiPriority w:val="99"/>
    <w:semiHidden/>
    <w:unhideWhenUsed/>
    <w:rsid w:val="00897F68"/>
  </w:style>
  <w:style w:type="numbering" w:customStyle="1" w:styleId="NoList7313">
    <w:name w:val="No List7313"/>
    <w:next w:val="a5"/>
    <w:uiPriority w:val="99"/>
    <w:semiHidden/>
    <w:unhideWhenUsed/>
    <w:rsid w:val="00897F68"/>
  </w:style>
  <w:style w:type="numbering" w:customStyle="1" w:styleId="NoList8213">
    <w:name w:val="No List8213"/>
    <w:next w:val="a5"/>
    <w:uiPriority w:val="99"/>
    <w:semiHidden/>
    <w:unhideWhenUsed/>
    <w:rsid w:val="00897F68"/>
  </w:style>
  <w:style w:type="numbering" w:customStyle="1" w:styleId="NoList9213">
    <w:name w:val="No List9213"/>
    <w:next w:val="a5"/>
    <w:uiPriority w:val="99"/>
    <w:semiHidden/>
    <w:unhideWhenUsed/>
    <w:rsid w:val="00897F68"/>
  </w:style>
  <w:style w:type="numbering" w:customStyle="1" w:styleId="NoList11313">
    <w:name w:val="No List11313"/>
    <w:next w:val="a5"/>
    <w:uiPriority w:val="99"/>
    <w:semiHidden/>
    <w:unhideWhenUsed/>
    <w:rsid w:val="00897F68"/>
  </w:style>
  <w:style w:type="numbering" w:customStyle="1" w:styleId="NoList21313">
    <w:name w:val="No List21313"/>
    <w:next w:val="a5"/>
    <w:uiPriority w:val="99"/>
    <w:semiHidden/>
    <w:unhideWhenUsed/>
    <w:rsid w:val="00897F68"/>
  </w:style>
  <w:style w:type="numbering" w:customStyle="1" w:styleId="NoList31313">
    <w:name w:val="No List31313"/>
    <w:next w:val="a5"/>
    <w:uiPriority w:val="99"/>
    <w:semiHidden/>
    <w:unhideWhenUsed/>
    <w:rsid w:val="00897F68"/>
  </w:style>
  <w:style w:type="numbering" w:customStyle="1" w:styleId="NoList41313">
    <w:name w:val="No List41313"/>
    <w:next w:val="a5"/>
    <w:uiPriority w:val="99"/>
    <w:semiHidden/>
    <w:unhideWhenUsed/>
    <w:rsid w:val="00897F68"/>
  </w:style>
  <w:style w:type="numbering" w:customStyle="1" w:styleId="NoList51213">
    <w:name w:val="No List51213"/>
    <w:next w:val="a5"/>
    <w:uiPriority w:val="99"/>
    <w:semiHidden/>
    <w:unhideWhenUsed/>
    <w:rsid w:val="00897F68"/>
  </w:style>
  <w:style w:type="numbering" w:customStyle="1" w:styleId="NoList61213">
    <w:name w:val="No List61213"/>
    <w:next w:val="a5"/>
    <w:uiPriority w:val="99"/>
    <w:semiHidden/>
    <w:unhideWhenUsed/>
    <w:rsid w:val="00897F68"/>
  </w:style>
  <w:style w:type="numbering" w:customStyle="1" w:styleId="NoList71213">
    <w:name w:val="No List71213"/>
    <w:next w:val="a5"/>
    <w:uiPriority w:val="99"/>
    <w:semiHidden/>
    <w:unhideWhenUsed/>
    <w:rsid w:val="00897F68"/>
  </w:style>
  <w:style w:type="numbering" w:customStyle="1" w:styleId="NoList81213">
    <w:name w:val="No List81213"/>
    <w:next w:val="a5"/>
    <w:uiPriority w:val="99"/>
    <w:semiHidden/>
    <w:unhideWhenUsed/>
    <w:rsid w:val="00897F68"/>
  </w:style>
  <w:style w:type="numbering" w:customStyle="1" w:styleId="NoList91113">
    <w:name w:val="No List91113"/>
    <w:next w:val="a5"/>
    <w:uiPriority w:val="99"/>
    <w:semiHidden/>
    <w:unhideWhenUsed/>
    <w:rsid w:val="00897F68"/>
  </w:style>
  <w:style w:type="numbering" w:customStyle="1" w:styleId="LFO19213">
    <w:name w:val="LFO19213"/>
    <w:basedOn w:val="a5"/>
    <w:rsid w:val="00897F68"/>
  </w:style>
  <w:style w:type="numbering" w:customStyle="1" w:styleId="NoList10113">
    <w:name w:val="No List10113"/>
    <w:next w:val="a5"/>
    <w:uiPriority w:val="99"/>
    <w:semiHidden/>
    <w:unhideWhenUsed/>
    <w:rsid w:val="00897F68"/>
  </w:style>
  <w:style w:type="numbering" w:customStyle="1" w:styleId="LFO191113">
    <w:name w:val="LFO191113"/>
    <w:basedOn w:val="a5"/>
    <w:rsid w:val="00897F68"/>
  </w:style>
  <w:style w:type="numbering" w:customStyle="1" w:styleId="NoList12313">
    <w:name w:val="No List12313"/>
    <w:next w:val="a5"/>
    <w:uiPriority w:val="99"/>
    <w:semiHidden/>
    <w:rsid w:val="00897F68"/>
  </w:style>
  <w:style w:type="numbering" w:customStyle="1" w:styleId="NoList111313">
    <w:name w:val="No List111313"/>
    <w:next w:val="a5"/>
    <w:uiPriority w:val="99"/>
    <w:semiHidden/>
    <w:unhideWhenUsed/>
    <w:rsid w:val="00897F68"/>
  </w:style>
  <w:style w:type="numbering" w:customStyle="1" w:styleId="1313">
    <w:name w:val="无列表1313"/>
    <w:next w:val="a5"/>
    <w:semiHidden/>
    <w:rsid w:val="00897F68"/>
  </w:style>
  <w:style w:type="numbering" w:customStyle="1" w:styleId="13130">
    <w:name w:val="リストなし1313"/>
    <w:next w:val="a5"/>
    <w:uiPriority w:val="99"/>
    <w:semiHidden/>
    <w:unhideWhenUsed/>
    <w:rsid w:val="00897F68"/>
  </w:style>
  <w:style w:type="numbering" w:customStyle="1" w:styleId="11313">
    <w:name w:val="无列表11313"/>
    <w:next w:val="a5"/>
    <w:semiHidden/>
    <w:rsid w:val="00897F68"/>
  </w:style>
  <w:style w:type="numbering" w:customStyle="1" w:styleId="112130">
    <w:name w:val="リストなし11213"/>
    <w:next w:val="a5"/>
    <w:uiPriority w:val="99"/>
    <w:semiHidden/>
    <w:unhideWhenUsed/>
    <w:rsid w:val="00897F68"/>
  </w:style>
  <w:style w:type="numbering" w:customStyle="1" w:styleId="NoList22313">
    <w:name w:val="No List22313"/>
    <w:next w:val="a5"/>
    <w:uiPriority w:val="99"/>
    <w:semiHidden/>
    <w:unhideWhenUsed/>
    <w:rsid w:val="00897F68"/>
  </w:style>
  <w:style w:type="numbering" w:customStyle="1" w:styleId="NoList32313">
    <w:name w:val="No List32313"/>
    <w:next w:val="a5"/>
    <w:uiPriority w:val="99"/>
    <w:semiHidden/>
    <w:unhideWhenUsed/>
    <w:rsid w:val="00897F68"/>
  </w:style>
  <w:style w:type="numbering" w:customStyle="1" w:styleId="NoList42213">
    <w:name w:val="No List42213"/>
    <w:next w:val="a5"/>
    <w:uiPriority w:val="99"/>
    <w:semiHidden/>
    <w:unhideWhenUsed/>
    <w:rsid w:val="00897F68"/>
  </w:style>
  <w:style w:type="numbering" w:customStyle="1" w:styleId="NoList211213">
    <w:name w:val="No List211213"/>
    <w:next w:val="a5"/>
    <w:uiPriority w:val="99"/>
    <w:semiHidden/>
    <w:unhideWhenUsed/>
    <w:rsid w:val="00897F68"/>
  </w:style>
  <w:style w:type="numbering" w:customStyle="1" w:styleId="NoList311213">
    <w:name w:val="No List311213"/>
    <w:next w:val="a5"/>
    <w:uiPriority w:val="99"/>
    <w:semiHidden/>
    <w:unhideWhenUsed/>
    <w:rsid w:val="00897F68"/>
  </w:style>
  <w:style w:type="numbering" w:customStyle="1" w:styleId="NoList411213">
    <w:name w:val="No List411213"/>
    <w:next w:val="a5"/>
    <w:uiPriority w:val="99"/>
    <w:semiHidden/>
    <w:unhideWhenUsed/>
    <w:rsid w:val="00897F68"/>
  </w:style>
  <w:style w:type="numbering" w:customStyle="1" w:styleId="111213">
    <w:name w:val="无列表111213"/>
    <w:next w:val="a5"/>
    <w:semiHidden/>
    <w:rsid w:val="00897F68"/>
  </w:style>
  <w:style w:type="numbering" w:customStyle="1" w:styleId="NoList1111213">
    <w:name w:val="No List1111213"/>
    <w:next w:val="a5"/>
    <w:uiPriority w:val="99"/>
    <w:semiHidden/>
    <w:unhideWhenUsed/>
    <w:rsid w:val="00897F68"/>
  </w:style>
  <w:style w:type="numbering" w:customStyle="1" w:styleId="NoList121213">
    <w:name w:val="No List121213"/>
    <w:next w:val="a5"/>
    <w:uiPriority w:val="99"/>
    <w:semiHidden/>
    <w:unhideWhenUsed/>
    <w:rsid w:val="00897F68"/>
  </w:style>
  <w:style w:type="numbering" w:customStyle="1" w:styleId="NoList221213">
    <w:name w:val="No List221213"/>
    <w:next w:val="a5"/>
    <w:uiPriority w:val="99"/>
    <w:semiHidden/>
    <w:unhideWhenUsed/>
    <w:rsid w:val="00897F68"/>
  </w:style>
  <w:style w:type="numbering" w:customStyle="1" w:styleId="NoList321213">
    <w:name w:val="No List321213"/>
    <w:next w:val="a5"/>
    <w:uiPriority w:val="99"/>
    <w:semiHidden/>
    <w:unhideWhenUsed/>
    <w:rsid w:val="00897F68"/>
  </w:style>
  <w:style w:type="numbering" w:customStyle="1" w:styleId="NoList1613">
    <w:name w:val="No List1613"/>
    <w:next w:val="a5"/>
    <w:uiPriority w:val="99"/>
    <w:semiHidden/>
    <w:unhideWhenUsed/>
    <w:rsid w:val="00897F68"/>
  </w:style>
  <w:style w:type="numbering" w:customStyle="1" w:styleId="NoList1713">
    <w:name w:val="No List1713"/>
    <w:next w:val="a5"/>
    <w:uiPriority w:val="99"/>
    <w:semiHidden/>
    <w:unhideWhenUsed/>
    <w:rsid w:val="00897F68"/>
  </w:style>
  <w:style w:type="numbering" w:customStyle="1" w:styleId="NoList2513">
    <w:name w:val="No List2513"/>
    <w:next w:val="a5"/>
    <w:uiPriority w:val="99"/>
    <w:semiHidden/>
    <w:unhideWhenUsed/>
    <w:rsid w:val="00897F68"/>
  </w:style>
  <w:style w:type="numbering" w:customStyle="1" w:styleId="NoList3513">
    <w:name w:val="No List3513"/>
    <w:next w:val="a5"/>
    <w:uiPriority w:val="99"/>
    <w:semiHidden/>
    <w:unhideWhenUsed/>
    <w:rsid w:val="00897F68"/>
  </w:style>
  <w:style w:type="numbering" w:customStyle="1" w:styleId="NoList4513">
    <w:name w:val="No List4513"/>
    <w:next w:val="a5"/>
    <w:uiPriority w:val="99"/>
    <w:semiHidden/>
    <w:unhideWhenUsed/>
    <w:rsid w:val="00897F68"/>
  </w:style>
  <w:style w:type="numbering" w:customStyle="1" w:styleId="NoList5413">
    <w:name w:val="No List5413"/>
    <w:next w:val="a5"/>
    <w:uiPriority w:val="99"/>
    <w:semiHidden/>
    <w:unhideWhenUsed/>
    <w:rsid w:val="00897F68"/>
  </w:style>
  <w:style w:type="numbering" w:customStyle="1" w:styleId="NoList6413">
    <w:name w:val="No List6413"/>
    <w:next w:val="a5"/>
    <w:uiPriority w:val="99"/>
    <w:semiHidden/>
    <w:unhideWhenUsed/>
    <w:rsid w:val="00897F68"/>
  </w:style>
  <w:style w:type="numbering" w:customStyle="1" w:styleId="NoList7413">
    <w:name w:val="No List7413"/>
    <w:next w:val="a5"/>
    <w:uiPriority w:val="99"/>
    <w:semiHidden/>
    <w:unhideWhenUsed/>
    <w:rsid w:val="00897F68"/>
  </w:style>
  <w:style w:type="numbering" w:customStyle="1" w:styleId="NoList8313">
    <w:name w:val="No List8313"/>
    <w:next w:val="a5"/>
    <w:uiPriority w:val="99"/>
    <w:semiHidden/>
    <w:unhideWhenUsed/>
    <w:rsid w:val="00897F68"/>
  </w:style>
  <w:style w:type="numbering" w:customStyle="1" w:styleId="NoList9313">
    <w:name w:val="No List9313"/>
    <w:next w:val="a5"/>
    <w:uiPriority w:val="99"/>
    <w:semiHidden/>
    <w:unhideWhenUsed/>
    <w:rsid w:val="00897F68"/>
  </w:style>
  <w:style w:type="numbering" w:customStyle="1" w:styleId="NoList11413">
    <w:name w:val="No List11413"/>
    <w:next w:val="a5"/>
    <w:uiPriority w:val="99"/>
    <w:semiHidden/>
    <w:unhideWhenUsed/>
    <w:rsid w:val="00897F68"/>
  </w:style>
  <w:style w:type="numbering" w:customStyle="1" w:styleId="NoList21413">
    <w:name w:val="No List21413"/>
    <w:next w:val="a5"/>
    <w:uiPriority w:val="99"/>
    <w:semiHidden/>
    <w:unhideWhenUsed/>
    <w:rsid w:val="00897F68"/>
  </w:style>
  <w:style w:type="numbering" w:customStyle="1" w:styleId="NoList31413">
    <w:name w:val="No List31413"/>
    <w:next w:val="a5"/>
    <w:uiPriority w:val="99"/>
    <w:semiHidden/>
    <w:unhideWhenUsed/>
    <w:rsid w:val="00897F68"/>
  </w:style>
  <w:style w:type="numbering" w:customStyle="1" w:styleId="NoList41413">
    <w:name w:val="No List41413"/>
    <w:next w:val="a5"/>
    <w:uiPriority w:val="99"/>
    <w:semiHidden/>
    <w:unhideWhenUsed/>
    <w:rsid w:val="00897F68"/>
  </w:style>
  <w:style w:type="numbering" w:customStyle="1" w:styleId="NoList51313">
    <w:name w:val="No List51313"/>
    <w:next w:val="a5"/>
    <w:uiPriority w:val="99"/>
    <w:semiHidden/>
    <w:unhideWhenUsed/>
    <w:rsid w:val="00897F68"/>
  </w:style>
  <w:style w:type="numbering" w:customStyle="1" w:styleId="NoList61313">
    <w:name w:val="No List61313"/>
    <w:next w:val="a5"/>
    <w:uiPriority w:val="99"/>
    <w:semiHidden/>
    <w:unhideWhenUsed/>
    <w:rsid w:val="00897F68"/>
  </w:style>
  <w:style w:type="numbering" w:customStyle="1" w:styleId="NoList71313">
    <w:name w:val="No List71313"/>
    <w:next w:val="a5"/>
    <w:uiPriority w:val="99"/>
    <w:semiHidden/>
    <w:unhideWhenUsed/>
    <w:rsid w:val="00897F68"/>
  </w:style>
  <w:style w:type="numbering" w:customStyle="1" w:styleId="NoList81313">
    <w:name w:val="No List81313"/>
    <w:next w:val="a5"/>
    <w:uiPriority w:val="99"/>
    <w:semiHidden/>
    <w:unhideWhenUsed/>
    <w:rsid w:val="00897F68"/>
  </w:style>
  <w:style w:type="numbering" w:customStyle="1" w:styleId="NoList91213">
    <w:name w:val="No List91213"/>
    <w:next w:val="a5"/>
    <w:uiPriority w:val="99"/>
    <w:semiHidden/>
    <w:unhideWhenUsed/>
    <w:rsid w:val="00897F68"/>
  </w:style>
  <w:style w:type="numbering" w:customStyle="1" w:styleId="LFO19313">
    <w:name w:val="LFO19313"/>
    <w:basedOn w:val="a5"/>
    <w:rsid w:val="00897F68"/>
  </w:style>
  <w:style w:type="numbering" w:customStyle="1" w:styleId="NoList10213">
    <w:name w:val="No List10213"/>
    <w:next w:val="a5"/>
    <w:uiPriority w:val="99"/>
    <w:semiHidden/>
    <w:unhideWhenUsed/>
    <w:rsid w:val="00897F68"/>
  </w:style>
  <w:style w:type="numbering" w:customStyle="1" w:styleId="LFO191213">
    <w:name w:val="LFO191213"/>
    <w:basedOn w:val="a5"/>
    <w:rsid w:val="00897F68"/>
  </w:style>
  <w:style w:type="numbering" w:customStyle="1" w:styleId="NoList12413">
    <w:name w:val="No List12413"/>
    <w:next w:val="a5"/>
    <w:uiPriority w:val="99"/>
    <w:semiHidden/>
    <w:rsid w:val="00897F68"/>
  </w:style>
  <w:style w:type="numbering" w:customStyle="1" w:styleId="NoList111413">
    <w:name w:val="No List111413"/>
    <w:next w:val="a5"/>
    <w:uiPriority w:val="99"/>
    <w:semiHidden/>
    <w:unhideWhenUsed/>
    <w:rsid w:val="00897F68"/>
  </w:style>
  <w:style w:type="numbering" w:customStyle="1" w:styleId="1413">
    <w:name w:val="无列表1413"/>
    <w:next w:val="a5"/>
    <w:semiHidden/>
    <w:rsid w:val="00897F68"/>
  </w:style>
  <w:style w:type="numbering" w:customStyle="1" w:styleId="14130">
    <w:name w:val="リストなし1413"/>
    <w:next w:val="a5"/>
    <w:uiPriority w:val="99"/>
    <w:semiHidden/>
    <w:unhideWhenUsed/>
    <w:rsid w:val="00897F68"/>
  </w:style>
  <w:style w:type="numbering" w:customStyle="1" w:styleId="11413">
    <w:name w:val="无列表11413"/>
    <w:next w:val="a5"/>
    <w:semiHidden/>
    <w:rsid w:val="00897F68"/>
  </w:style>
  <w:style w:type="numbering" w:customStyle="1" w:styleId="113130">
    <w:name w:val="リストなし11313"/>
    <w:next w:val="a5"/>
    <w:uiPriority w:val="99"/>
    <w:semiHidden/>
    <w:unhideWhenUsed/>
    <w:rsid w:val="00897F68"/>
  </w:style>
  <w:style w:type="numbering" w:customStyle="1" w:styleId="NoList22413">
    <w:name w:val="No List22413"/>
    <w:next w:val="a5"/>
    <w:uiPriority w:val="99"/>
    <w:semiHidden/>
    <w:unhideWhenUsed/>
    <w:rsid w:val="00897F68"/>
  </w:style>
  <w:style w:type="numbering" w:customStyle="1" w:styleId="NoList32413">
    <w:name w:val="No List32413"/>
    <w:next w:val="a5"/>
    <w:uiPriority w:val="99"/>
    <w:semiHidden/>
    <w:unhideWhenUsed/>
    <w:rsid w:val="00897F68"/>
  </w:style>
  <w:style w:type="numbering" w:customStyle="1" w:styleId="NoList42313">
    <w:name w:val="No List42313"/>
    <w:next w:val="a5"/>
    <w:uiPriority w:val="99"/>
    <w:semiHidden/>
    <w:unhideWhenUsed/>
    <w:rsid w:val="00897F68"/>
  </w:style>
  <w:style w:type="numbering" w:customStyle="1" w:styleId="NoList211313">
    <w:name w:val="No List211313"/>
    <w:next w:val="a5"/>
    <w:uiPriority w:val="99"/>
    <w:semiHidden/>
    <w:unhideWhenUsed/>
    <w:rsid w:val="00897F68"/>
  </w:style>
  <w:style w:type="numbering" w:customStyle="1" w:styleId="NoList311313">
    <w:name w:val="No List311313"/>
    <w:next w:val="a5"/>
    <w:uiPriority w:val="99"/>
    <w:semiHidden/>
    <w:unhideWhenUsed/>
    <w:rsid w:val="00897F68"/>
  </w:style>
  <w:style w:type="numbering" w:customStyle="1" w:styleId="NoList411313">
    <w:name w:val="No List411313"/>
    <w:next w:val="a5"/>
    <w:uiPriority w:val="99"/>
    <w:semiHidden/>
    <w:unhideWhenUsed/>
    <w:rsid w:val="00897F68"/>
  </w:style>
  <w:style w:type="numbering" w:customStyle="1" w:styleId="111313">
    <w:name w:val="无列表111313"/>
    <w:next w:val="a5"/>
    <w:semiHidden/>
    <w:rsid w:val="00897F68"/>
  </w:style>
  <w:style w:type="numbering" w:customStyle="1" w:styleId="NoList1111313">
    <w:name w:val="No List1111313"/>
    <w:next w:val="a5"/>
    <w:uiPriority w:val="99"/>
    <w:semiHidden/>
    <w:unhideWhenUsed/>
    <w:rsid w:val="00897F68"/>
  </w:style>
  <w:style w:type="numbering" w:customStyle="1" w:styleId="NoList121313">
    <w:name w:val="No List121313"/>
    <w:next w:val="a5"/>
    <w:uiPriority w:val="99"/>
    <w:semiHidden/>
    <w:unhideWhenUsed/>
    <w:rsid w:val="00897F68"/>
  </w:style>
  <w:style w:type="numbering" w:customStyle="1" w:styleId="NoList221313">
    <w:name w:val="No List221313"/>
    <w:next w:val="a5"/>
    <w:uiPriority w:val="99"/>
    <w:semiHidden/>
    <w:unhideWhenUsed/>
    <w:rsid w:val="00897F68"/>
  </w:style>
  <w:style w:type="numbering" w:customStyle="1" w:styleId="NoList321313">
    <w:name w:val="No List321313"/>
    <w:next w:val="a5"/>
    <w:uiPriority w:val="99"/>
    <w:semiHidden/>
    <w:unhideWhenUsed/>
    <w:rsid w:val="00897F68"/>
  </w:style>
  <w:style w:type="table" w:customStyle="1" w:styleId="3213">
    <w:name w:val="网格型32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网格型1114"/>
    <w:basedOn w:val="a4"/>
    <w:qFormat/>
    <w:rsid w:val="00897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sid w:val="00897F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897F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无列表33"/>
    <w:next w:val="a5"/>
    <w:uiPriority w:val="99"/>
    <w:semiHidden/>
    <w:unhideWhenUsed/>
    <w:rsid w:val="00897F68"/>
  </w:style>
  <w:style w:type="table" w:customStyle="1" w:styleId="TableGrid461">
    <w:name w:val="Table Grid461"/>
    <w:basedOn w:val="a4"/>
    <w:qFormat/>
    <w:rsid w:val="00897F6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7F6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7F68"/>
    <w:rPr>
      <w:rFonts w:ascii="Times New Roman" w:eastAsia="MS Mincho" w:hAnsi="Times New Roman"/>
      <w:lang w:val="en-GB" w:eastAsia="en-US"/>
    </w:rPr>
    <w:tblPr/>
  </w:style>
  <w:style w:type="table" w:customStyle="1" w:styleId="TableGrid653">
    <w:name w:val="Table Grid653"/>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qFormat/>
    <w:rsid w:val="00897F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97F6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7F68"/>
    <w:rPr>
      <w:rFonts w:ascii="Times New Roman" w:eastAsia="MS Mincho" w:hAnsi="Times New Roman"/>
      <w:lang w:val="en-GB" w:eastAsia="en-US"/>
    </w:rPr>
    <w:tblPr/>
  </w:style>
  <w:style w:type="table" w:customStyle="1" w:styleId="Tabellengitternetz11221">
    <w:name w:val="Tabellengitternetz1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97F6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97F6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97F6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97F6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97F6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semiHidden/>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 111"/>
    <w:basedOn w:val="a4"/>
    <w:next w:val="1f2"/>
    <w:semiHidden/>
    <w:unhideWhenUsed/>
    <w:qFormat/>
    <w:rsid w:val="00897F6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7F6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7F6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21960-03C9-46EE-B5BD-3CC879B6F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7</Pages>
  <Words>1132</Words>
  <Characters>6455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cp:revision>
  <cp:lastPrinted>1899-12-31T23:00:00Z</cp:lastPrinted>
  <dcterms:created xsi:type="dcterms:W3CDTF">2020-02-03T08:32:00Z</dcterms:created>
  <dcterms:modified xsi:type="dcterms:W3CDTF">2023-04-09T16:59:00Z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