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FF583B0"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CE5AE6">
        <w:rPr>
          <w:rFonts w:cs="Arial"/>
          <w:sz w:val="24"/>
        </w:rPr>
        <w:t>6</w:t>
      </w:r>
      <w:r w:rsidR="003F7077">
        <w:rPr>
          <w:rFonts w:cs="Arial"/>
          <w:sz w:val="24"/>
        </w:rPr>
        <w:t>-bis-E</w:t>
      </w:r>
      <w:r>
        <w:rPr>
          <w:rFonts w:cs="Arial"/>
          <w:i/>
          <w:sz w:val="24"/>
        </w:rPr>
        <w:tab/>
      </w:r>
      <w:r w:rsidRPr="004D755E">
        <w:rPr>
          <w:rFonts w:cs="Arial"/>
          <w:iCs/>
          <w:sz w:val="24"/>
        </w:rPr>
        <w:t>R4-</w:t>
      </w:r>
      <w:r w:rsidR="006A0AB4" w:rsidRPr="004D755E">
        <w:rPr>
          <w:rFonts w:cs="Arial"/>
          <w:iCs/>
          <w:sz w:val="24"/>
        </w:rPr>
        <w:t>2304092</w:t>
      </w:r>
    </w:p>
    <w:p w14:paraId="225BCA78" w14:textId="1D7E05EA" w:rsidR="00070795" w:rsidRDefault="00E01242" w:rsidP="00070795">
      <w:pPr>
        <w:pStyle w:val="Header"/>
        <w:tabs>
          <w:tab w:val="right" w:pos="10206"/>
        </w:tabs>
        <w:spacing w:after="120"/>
        <w:rPr>
          <w:rFonts w:cs="Arial"/>
          <w:sz w:val="24"/>
        </w:rPr>
      </w:pPr>
      <w:r>
        <w:rPr>
          <w:rFonts w:cs="Arial"/>
          <w:sz w:val="24"/>
        </w:rPr>
        <w:t>Electronic meeting</w:t>
      </w:r>
      <w:r w:rsidR="00070795">
        <w:rPr>
          <w:rFonts w:cs="Arial"/>
          <w:sz w:val="24"/>
        </w:rPr>
        <w:t>,</w:t>
      </w:r>
      <w:r>
        <w:rPr>
          <w:rFonts w:cs="Arial"/>
          <w:sz w:val="24"/>
        </w:rPr>
        <w:t xml:space="preserve"> </w:t>
      </w:r>
      <w:r w:rsidR="000D59CF">
        <w:rPr>
          <w:rFonts w:cs="Arial"/>
          <w:sz w:val="24"/>
        </w:rPr>
        <w:t>17</w:t>
      </w:r>
      <w:r w:rsidR="000D59CF" w:rsidRPr="008C307C">
        <w:rPr>
          <w:rFonts w:cs="Arial"/>
          <w:sz w:val="24"/>
          <w:vertAlign w:val="superscript"/>
        </w:rPr>
        <w:t>th</w:t>
      </w:r>
      <w:r w:rsidR="000D59CF">
        <w:rPr>
          <w:rFonts w:cs="Arial"/>
          <w:sz w:val="24"/>
        </w:rPr>
        <w:t xml:space="preserve"> to </w:t>
      </w:r>
      <w:r w:rsidR="008C307C">
        <w:rPr>
          <w:rFonts w:cs="Arial"/>
          <w:sz w:val="24"/>
        </w:rPr>
        <w:t>26</w:t>
      </w:r>
      <w:r w:rsidR="008C307C" w:rsidRPr="008C307C">
        <w:rPr>
          <w:rFonts w:cs="Arial"/>
          <w:sz w:val="24"/>
          <w:vertAlign w:val="superscript"/>
        </w:rPr>
        <w:t>th</w:t>
      </w:r>
      <w:r w:rsidR="008C307C">
        <w:rPr>
          <w:rFonts w:cs="Arial"/>
          <w:sz w:val="24"/>
        </w:rPr>
        <w:t xml:space="preserve"> </w:t>
      </w:r>
      <w:r>
        <w:rPr>
          <w:rFonts w:cs="Arial"/>
          <w:sz w:val="24"/>
        </w:rPr>
        <w:t>April</w:t>
      </w:r>
      <w:r w:rsidR="000D59CF">
        <w:rPr>
          <w:rFonts w:cs="Arial"/>
          <w:sz w:val="24"/>
        </w:rPr>
        <w:t xml:space="preserve"> 2023</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FC7F0A1"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B57D5">
        <w:rPr>
          <w:rFonts w:ascii="Arial" w:hAnsi="Arial" w:cs="Arial"/>
        </w:rPr>
        <w:t xml:space="preserve">TP to TR 38.858: Addition of </w:t>
      </w:r>
      <w:r w:rsidR="00414469">
        <w:rPr>
          <w:rFonts w:ascii="Arial" w:hAnsi="Arial" w:cs="Arial"/>
        </w:rPr>
        <w:t xml:space="preserve">simulation assumptions </w:t>
      </w:r>
      <w:r w:rsidR="002F4594">
        <w:rPr>
          <w:rFonts w:ascii="Arial" w:hAnsi="Arial" w:cs="Arial"/>
        </w:rPr>
        <w:t xml:space="preserve">relevant </w:t>
      </w:r>
      <w:r w:rsidR="00414469">
        <w:rPr>
          <w:rFonts w:ascii="Arial" w:hAnsi="Arial" w:cs="Arial"/>
        </w:rPr>
        <w:t>for SBFD</w:t>
      </w:r>
      <w:r w:rsidR="002F4594">
        <w:rPr>
          <w:rFonts w:ascii="Arial" w:hAnsi="Arial" w:cs="Arial"/>
        </w:rPr>
        <w:t xml:space="preserve"> coexistence evaluation</w:t>
      </w:r>
      <w:r w:rsidR="00125C95">
        <w:rPr>
          <w:rFonts w:ascii="Arial" w:hAnsi="Arial" w:cs="Arial"/>
        </w:rPr>
        <w:t xml:space="preserve"> in Annex D</w:t>
      </w:r>
    </w:p>
    <w:p w14:paraId="72798C4E" w14:textId="2C61E086"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7F2FB3">
        <w:rPr>
          <w:rFonts w:ascii="Arial" w:hAnsi="Arial" w:cs="Arial"/>
          <w:bCs/>
          <w:lang w:val="en-US"/>
        </w:rPr>
        <w:t>5.20</w:t>
      </w:r>
      <w:r w:rsidR="00454219">
        <w:rPr>
          <w:rFonts w:ascii="Arial" w:hAnsi="Arial" w:cs="Arial"/>
          <w:bCs/>
          <w:lang w:val="en-US"/>
        </w:rPr>
        <w:t>.2.1</w:t>
      </w:r>
    </w:p>
    <w:p w14:paraId="3C088A4A" w14:textId="5A978D3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3A8DA" w14:textId="69D47835" w:rsidR="00562C5E" w:rsidRDefault="00562C5E" w:rsidP="00562C5E">
      <w:pPr>
        <w:pStyle w:val="BodyText"/>
      </w:pPr>
      <w:r>
        <w:t>At the last RAN4 meeting (RAN4#106 in Athens) simulation parameters and modelling assumptions required for the coexistence evaluation</w:t>
      </w:r>
      <w:r w:rsidR="005A7404">
        <w:t xml:space="preserve"> part of the SBFD SI</w:t>
      </w:r>
      <w:r>
        <w:t xml:space="preserve"> was extensively discussed. The discussion resulted in </w:t>
      </w:r>
      <w:r w:rsidR="004A1D18">
        <w:t>extending the scope with a</w:t>
      </w:r>
      <w:r w:rsidR="005B41DE">
        <w:t>n</w:t>
      </w:r>
      <w:r w:rsidR="004A1D18">
        <w:t xml:space="preserve"> </w:t>
      </w:r>
      <w:r>
        <w:t xml:space="preserve">additional </w:t>
      </w:r>
      <w:r w:rsidR="004A1D18">
        <w:t xml:space="preserve">deployment </w:t>
      </w:r>
      <w:r>
        <w:t xml:space="preserve">scenario, </w:t>
      </w:r>
      <w:r w:rsidR="005B41DE">
        <w:t xml:space="preserve">new </w:t>
      </w:r>
      <w:r w:rsidR="007154CD">
        <w:t>models</w:t>
      </w:r>
      <w:r w:rsidR="00923E48">
        <w:t>, updated models</w:t>
      </w:r>
      <w:r w:rsidR="007154CD">
        <w:t>,</w:t>
      </w:r>
      <w:r w:rsidR="005B41DE">
        <w:t xml:space="preserve"> and </w:t>
      </w:r>
      <w:r>
        <w:t>updated parameter</w:t>
      </w:r>
      <w:r w:rsidR="005B41DE">
        <w:t xml:space="preserve"> values</w:t>
      </w:r>
      <w:r>
        <w:t>. To capture all agreements a way forward contribution was created in [1].</w:t>
      </w:r>
    </w:p>
    <w:p w14:paraId="1DE1622E" w14:textId="4180C463" w:rsidR="00562C5E" w:rsidRDefault="00562C5E" w:rsidP="00562C5E">
      <w:pPr>
        <w:pStyle w:val="BodyText"/>
      </w:pPr>
      <w:r>
        <w:t xml:space="preserve">Throughout the SBFD SI models and corresponding parameters have been agreed and captured in numerous way-forward contributions. To better get an overview of the simulation assumptions required for the coexistence evaluation </w:t>
      </w:r>
      <w:r w:rsidR="0093450E">
        <w:t xml:space="preserve">all relevant </w:t>
      </w:r>
      <w:r>
        <w:t xml:space="preserve">information </w:t>
      </w:r>
      <w:r w:rsidR="0093450E">
        <w:t>was c</w:t>
      </w:r>
      <w:r w:rsidR="007E5F55">
        <w:t xml:space="preserve">ollected in </w:t>
      </w:r>
      <w:r w:rsidR="007154CD">
        <w:t>a contribution [2] presented last meeting</w:t>
      </w:r>
      <w:r w:rsidR="007E5F55">
        <w:t xml:space="preserve">. </w:t>
      </w:r>
      <w:r w:rsidR="00AB6365">
        <w:t xml:space="preserve">The </w:t>
      </w:r>
      <w:r w:rsidR="00F35114">
        <w:t xml:space="preserve">intention is to collect all information and make it complete </w:t>
      </w:r>
      <w:r w:rsidR="000655AD">
        <w:t>so it can be</w:t>
      </w:r>
      <w:r>
        <w:t xml:space="preserve"> captured </w:t>
      </w:r>
      <w:r w:rsidR="000655AD">
        <w:t xml:space="preserve">as technical background information </w:t>
      </w:r>
      <w:r>
        <w:t xml:space="preserve">in the SBFD technical report (TR 38.858). </w:t>
      </w:r>
      <w:r w:rsidR="00CB3FC9">
        <w:t xml:space="preserve">The </w:t>
      </w:r>
      <w:r w:rsidR="003F0457">
        <w:t xml:space="preserve">latest </w:t>
      </w:r>
      <w:r w:rsidR="00CB3FC9">
        <w:t xml:space="preserve">draft version of </w:t>
      </w:r>
      <w:r w:rsidR="001318E3">
        <w:t>the technical re</w:t>
      </w:r>
      <w:r w:rsidR="00B55F4E">
        <w:t>po</w:t>
      </w:r>
      <w:r w:rsidR="001318E3">
        <w:t>rt</w:t>
      </w:r>
      <w:r w:rsidR="003F0457">
        <w:t xml:space="preserve"> </w:t>
      </w:r>
      <w:r w:rsidR="00B55F4E">
        <w:t>can be found</w:t>
      </w:r>
      <w:r w:rsidR="003F0457">
        <w:t xml:space="preserve"> in [3]. </w:t>
      </w:r>
      <w:r>
        <w:t xml:space="preserve">A dedicated </w:t>
      </w:r>
      <w:r w:rsidR="00F300E2">
        <w:t xml:space="preserve">section for RAN4 </w:t>
      </w:r>
      <w:r w:rsidR="00E6020F">
        <w:t>coexistence technical background information was created in A</w:t>
      </w:r>
      <w:r>
        <w:t>nnex</w:t>
      </w:r>
      <w:r w:rsidR="00E6020F">
        <w:t xml:space="preserve"> D.</w:t>
      </w:r>
    </w:p>
    <w:p w14:paraId="5166B1B3" w14:textId="690CF81E" w:rsidR="00444BC3" w:rsidRDefault="00562C5E" w:rsidP="00632F36">
      <w:pPr>
        <w:pBdr>
          <w:bottom w:val="single" w:sz="4" w:space="1" w:color="auto"/>
        </w:pBdr>
      </w:pPr>
      <w:r>
        <w:t xml:space="preserve">In this contribution we </w:t>
      </w:r>
      <w:r w:rsidR="002F165F">
        <w:t>have collected all simulation assumptions including updates from last meeting</w:t>
      </w:r>
      <w:r w:rsidR="001A51D8">
        <w:t xml:space="preserve"> with the intention to stimulate </w:t>
      </w:r>
      <w:r w:rsidR="006441D1">
        <w:t xml:space="preserve">further </w:t>
      </w:r>
      <w:r w:rsidR="001A51D8">
        <w:t>discussion</w:t>
      </w:r>
      <w:r w:rsidR="004F24FD">
        <w:t xml:space="preserve"> required to close </w:t>
      </w:r>
      <w:r w:rsidR="006441D1">
        <w:t xml:space="preserve">all remaining </w:t>
      </w:r>
      <w:r w:rsidR="004F24FD">
        <w:t>open issues</w:t>
      </w:r>
      <w:r w:rsidR="002F165F">
        <w:t xml:space="preserve">. </w:t>
      </w:r>
      <w:r>
        <w:t xml:space="preserve">At the end of </w:t>
      </w:r>
      <w:r w:rsidR="00285054">
        <w:t xml:space="preserve">this </w:t>
      </w:r>
      <w:r>
        <w:t xml:space="preserve">contribution a text proposal </w:t>
      </w:r>
      <w:r w:rsidR="00632F36">
        <w:t>for TR 38.858</w:t>
      </w:r>
      <w:r w:rsidR="006D7BCA">
        <w:t xml:space="preserve">, Annex D is </w:t>
      </w:r>
      <w:r w:rsidR="00285054">
        <w:t>attached</w:t>
      </w:r>
      <w:r w:rsidR="006D7BCA">
        <w:t xml:space="preserve"> for discussion. </w:t>
      </w:r>
      <w:r w:rsidR="00C61CAD">
        <w:t xml:space="preserve">After feedback from this meeting this text proposal can be </w:t>
      </w:r>
      <w:r w:rsidR="00140381">
        <w:t xml:space="preserve">revised and submitted for approval. </w:t>
      </w:r>
    </w:p>
    <w:p w14:paraId="426B79A2" w14:textId="4745A784" w:rsidR="00B45656" w:rsidRDefault="009274FE" w:rsidP="003B61A8">
      <w:pPr>
        <w:pBdr>
          <w:bottom w:val="single" w:sz="4" w:space="1" w:color="auto"/>
        </w:pBdr>
      </w:pPr>
      <w:r>
        <w:t>In a companion contribution</w:t>
      </w:r>
      <w:r w:rsidR="00CD6461">
        <w:t xml:space="preserve"> [5]</w:t>
      </w:r>
      <w:r>
        <w:t xml:space="preserve"> </w:t>
      </w:r>
      <w:r w:rsidR="00960A0B">
        <w:t xml:space="preserve">we present simulation </w:t>
      </w:r>
      <w:r w:rsidR="00E860A1">
        <w:t>results based</w:t>
      </w:r>
      <w:r w:rsidR="00EB71C2">
        <w:t xml:space="preserve"> on </w:t>
      </w:r>
      <w:r w:rsidR="00CD6461">
        <w:t>simulation scope,</w:t>
      </w:r>
      <w:r w:rsidR="00E860A1">
        <w:t xml:space="preserve"> </w:t>
      </w:r>
      <w:r w:rsidR="00F12B4C">
        <w:t>simulation assumptions and simulation methodology</w:t>
      </w:r>
      <w:r w:rsidR="00CD6461">
        <w:t xml:space="preserve"> presented in this contribution. </w:t>
      </w:r>
    </w:p>
    <w:p w14:paraId="370483F7" w14:textId="77777777" w:rsidR="00495E1B" w:rsidRDefault="00495E1B"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744B221" w14:textId="25A3CAC0" w:rsidR="008A1EDC" w:rsidRDefault="00493990" w:rsidP="008A1EDC">
      <w:pPr>
        <w:pStyle w:val="BodyText"/>
      </w:pPr>
      <w:r>
        <w:t xml:space="preserve">In </w:t>
      </w:r>
      <w:r w:rsidR="008A1EDC">
        <w:t>RAN4</w:t>
      </w:r>
      <w:r w:rsidR="00702485">
        <w:t>,</w:t>
      </w:r>
      <w:r w:rsidR="008A1EDC">
        <w:t xml:space="preserve"> </w:t>
      </w:r>
      <w:r>
        <w:t xml:space="preserve">RF core </w:t>
      </w:r>
      <w:r w:rsidR="008A1EDC">
        <w:t xml:space="preserve">requirements </w:t>
      </w:r>
      <w:r>
        <w:t>are defined</w:t>
      </w:r>
      <w:r w:rsidR="008A1EDC">
        <w:t xml:space="preserve"> to ensure coexistence between different networks operating on adjacent carriers in the same band (i.e., ACLR, ACS) under the assumption of synchronized TDD</w:t>
      </w:r>
      <w:r>
        <w:t xml:space="preserve"> operation</w:t>
      </w:r>
      <w:r w:rsidR="008A1EDC">
        <w:t xml:space="preserve">. Interference between adjacent carriers is mitigated </w:t>
      </w:r>
      <w:r w:rsidR="003354A6">
        <w:t>if</w:t>
      </w:r>
      <w:r w:rsidR="008A1EDC">
        <w:t xml:space="preserve"> all networks apply </w:t>
      </w:r>
      <w:r w:rsidR="00ED43A2">
        <w:t>U</w:t>
      </w:r>
      <w:r w:rsidR="008A1EDC">
        <w:t>p</w:t>
      </w:r>
      <w:r w:rsidR="00ED43A2">
        <w:t xml:space="preserve"> L</w:t>
      </w:r>
      <w:r w:rsidR="008A1EDC">
        <w:t>ink</w:t>
      </w:r>
      <w:r w:rsidR="00ED43A2">
        <w:t xml:space="preserve"> (UP)</w:t>
      </w:r>
      <w:r w:rsidR="008A1EDC">
        <w:t xml:space="preserve"> and </w:t>
      </w:r>
      <w:r w:rsidR="00ED43A2">
        <w:t>D</w:t>
      </w:r>
      <w:r w:rsidR="008A1EDC">
        <w:t>own</w:t>
      </w:r>
      <w:r w:rsidR="00ED43A2">
        <w:t xml:space="preserve"> L</w:t>
      </w:r>
      <w:r w:rsidR="008A1EDC">
        <w:t>ink</w:t>
      </w:r>
      <w:r w:rsidR="00ED43A2">
        <w:t xml:space="preserve"> (DL)</w:t>
      </w:r>
      <w:r w:rsidR="008A1EDC">
        <w:t xml:space="preserve"> at the same occasions.</w:t>
      </w:r>
    </w:p>
    <w:p w14:paraId="2318A9E8" w14:textId="6B26A269" w:rsidR="008A1EDC" w:rsidRDefault="008A1EDC" w:rsidP="008A1EDC">
      <w:pPr>
        <w:pStyle w:val="BodyText"/>
      </w:pPr>
      <w:r>
        <w:t>Dynamic TDD describes a mode of operation in which a network adapts the DL/UL subframe pattern according to traffic conditions. If different nodes in the same network apply DL and UL at different times, then interference between different UEs and different BS</w:t>
      </w:r>
      <w:r w:rsidR="004A2450">
        <w:t>s</w:t>
      </w:r>
      <w:r>
        <w:t xml:space="preserve"> occurs. Dynamic TDD also causes interfere</w:t>
      </w:r>
      <w:r w:rsidR="00B86550">
        <w:t>nce</w:t>
      </w:r>
      <w:r>
        <w:t xml:space="preserve"> between networks on adjacent channels. Unlike the co-channel case, interference between adjacent channel networks cannot be coordinated. Instead, the interference is mitigated by transmitter and receiver selectivity (ACLR and ACS) as analogue filtering is not generally feasible within an operating band.</w:t>
      </w:r>
    </w:p>
    <w:p w14:paraId="75663826" w14:textId="1683E06B" w:rsidR="00CD1A88" w:rsidRDefault="00CD1A88" w:rsidP="008A1EDC">
      <w:pPr>
        <w:pStyle w:val="BodyText"/>
      </w:pPr>
      <w:r>
        <w:t xml:space="preserve">In the following sections </w:t>
      </w:r>
      <w:r w:rsidR="00195FF8">
        <w:t xml:space="preserve">a </w:t>
      </w:r>
      <w:r w:rsidR="00170A0A">
        <w:t>detailed overview of all relevant simulation parameters</w:t>
      </w:r>
      <w:r w:rsidR="00195FF8">
        <w:t xml:space="preserve"> for the planned SBFD </w:t>
      </w:r>
      <w:r w:rsidR="00D7152B">
        <w:t>coexistence</w:t>
      </w:r>
      <w:r w:rsidR="00195FF8">
        <w:t xml:space="preserve"> </w:t>
      </w:r>
      <w:r w:rsidR="00D7152B">
        <w:t>evaluation</w:t>
      </w:r>
      <w:r w:rsidR="007C7F87">
        <w:t xml:space="preserve"> </w:t>
      </w:r>
      <w:r w:rsidR="00D7152B">
        <w:t>is created. At the end of t</w:t>
      </w:r>
      <w:r w:rsidR="00260EA4">
        <w:t>he contribution a text proposal to TR 38.858, Annex D is attached for approval.</w:t>
      </w:r>
    </w:p>
    <w:p w14:paraId="7ED53472" w14:textId="77777777" w:rsidR="00B94E22" w:rsidRDefault="00B94E22" w:rsidP="008A1EDC">
      <w:pPr>
        <w:pStyle w:val="BodyText"/>
      </w:pPr>
    </w:p>
    <w:p w14:paraId="2E80D505" w14:textId="5C8D6ABE" w:rsidR="00B94E22" w:rsidRPr="00654184" w:rsidRDefault="00B94E22" w:rsidP="00654184">
      <w:pPr>
        <w:pStyle w:val="BodyText"/>
        <w:numPr>
          <w:ilvl w:val="1"/>
          <w:numId w:val="5"/>
        </w:numPr>
        <w:ind w:hanging="720"/>
        <w:rPr>
          <w:rFonts w:ascii="Arial" w:hAnsi="Arial" w:cs="Arial"/>
          <w:sz w:val="24"/>
          <w:szCs w:val="24"/>
        </w:rPr>
      </w:pPr>
      <w:r w:rsidRPr="00654184">
        <w:rPr>
          <w:rFonts w:ascii="Arial" w:hAnsi="Arial" w:cs="Arial"/>
          <w:sz w:val="24"/>
          <w:szCs w:val="24"/>
        </w:rPr>
        <w:t>Coexistence evaluation scope</w:t>
      </w:r>
    </w:p>
    <w:p w14:paraId="3FD8B33E" w14:textId="40FD39D9" w:rsidR="00FD0408" w:rsidRDefault="00FD0408" w:rsidP="008A1EDC">
      <w:pPr>
        <w:pStyle w:val="BodyText"/>
      </w:pPr>
      <w:r w:rsidRPr="00FD0408">
        <w:t>To fully understand the RAN4 coexistence situation when SBFD is introduced coexistence evaluation for FR1 and FR2 for different network deployments and network configurations needs to be studied. The simulation scope includes different network deployment scenarios and coexistence evaluation cases.</w:t>
      </w:r>
    </w:p>
    <w:p w14:paraId="00034FDB" w14:textId="7197099E" w:rsidR="003F7F8F" w:rsidRDefault="003F7F8F" w:rsidP="003F7F8F">
      <w:r>
        <w:t xml:space="preserve">The </w:t>
      </w:r>
      <w:r w:rsidR="00825F64">
        <w:t xml:space="preserve">current simulation scope captures multiple </w:t>
      </w:r>
      <w:r w:rsidR="00802103">
        <w:t xml:space="preserve">network deployment scenarios as listed in </w:t>
      </w:r>
      <w:r>
        <w:t>Table 2</w:t>
      </w:r>
      <w:r w:rsidR="00B94E22">
        <w:t>.1</w:t>
      </w:r>
      <w:r>
        <w:t xml:space="preserve">-1. </w:t>
      </w:r>
    </w:p>
    <w:p w14:paraId="1A1B430D" w14:textId="38B317F6" w:rsidR="003F7F8F" w:rsidRPr="003C0B2F" w:rsidRDefault="003F7F8F" w:rsidP="003F7F8F">
      <w:pPr>
        <w:keepNext/>
        <w:keepLines/>
        <w:spacing w:after="0"/>
        <w:jc w:val="center"/>
        <w:rPr>
          <w:rFonts w:ascii="Arial" w:eastAsia="SimSun" w:hAnsi="Arial"/>
          <w:b/>
        </w:rPr>
      </w:pPr>
      <w:r w:rsidRPr="003C0B2F">
        <w:rPr>
          <w:rFonts w:ascii="Arial" w:eastAsia="SimSun" w:hAnsi="Arial"/>
          <w:b/>
        </w:rPr>
        <w:lastRenderedPageBreak/>
        <w:t>Table 2</w:t>
      </w:r>
      <w:r w:rsidR="00B94E22">
        <w:rPr>
          <w:rFonts w:ascii="Arial" w:eastAsia="SimSun" w:hAnsi="Arial"/>
          <w:b/>
        </w:rPr>
        <w:t>.1</w:t>
      </w:r>
      <w:r w:rsidRPr="003C0B2F">
        <w:rPr>
          <w:rFonts w:ascii="Arial" w:eastAsia="SimSun" w:hAnsi="Arial"/>
          <w:b/>
        </w:rPr>
        <w:t xml:space="preserve">-1: </w:t>
      </w:r>
      <w:r w:rsidR="00C37105">
        <w:rPr>
          <w:rFonts w:ascii="Arial" w:eastAsia="SimSun" w:hAnsi="Arial"/>
          <w:b/>
        </w:rPr>
        <w:t>Network deployment</w:t>
      </w:r>
      <w:r w:rsidR="00D11A53">
        <w:rPr>
          <w:rFonts w:ascii="Arial" w:eastAsia="SimSun" w:hAnsi="Arial"/>
          <w:b/>
        </w:rPr>
        <w:t xml:space="preserve"> </w:t>
      </w:r>
      <w:r w:rsidR="00D45B08">
        <w:rPr>
          <w:rFonts w:ascii="Arial" w:eastAsia="SimSun" w:hAnsi="Arial"/>
          <w:b/>
        </w:rPr>
        <w:t>scenarios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tblGrid>
      <w:tr w:rsidR="000145E7" w:rsidRPr="000C0827" w14:paraId="1ECBC1B9" w14:textId="77777777" w:rsidTr="000145E7">
        <w:trPr>
          <w:tblHeader/>
          <w:jc w:val="center"/>
        </w:trPr>
        <w:tc>
          <w:tcPr>
            <w:tcW w:w="0" w:type="auto"/>
          </w:tcPr>
          <w:p w14:paraId="08D721EF" w14:textId="1E9543D4" w:rsidR="000145E7" w:rsidRDefault="000145E7">
            <w:pPr>
              <w:keepNext/>
              <w:keepLines/>
              <w:spacing w:after="0"/>
              <w:jc w:val="center"/>
              <w:rPr>
                <w:rFonts w:ascii="Arial" w:hAnsi="Arial"/>
                <w:b/>
                <w:sz w:val="18"/>
              </w:rPr>
            </w:pPr>
            <w:r>
              <w:rPr>
                <w:rFonts w:ascii="Arial" w:hAnsi="Arial"/>
                <w:b/>
                <w:sz w:val="18"/>
              </w:rPr>
              <w:t>Scenario</w:t>
            </w:r>
          </w:p>
        </w:tc>
        <w:tc>
          <w:tcPr>
            <w:tcW w:w="0" w:type="auto"/>
          </w:tcPr>
          <w:p w14:paraId="22E80FEF" w14:textId="1FE0A999" w:rsidR="000145E7" w:rsidRDefault="000145E7">
            <w:pPr>
              <w:keepNext/>
              <w:keepLines/>
              <w:spacing w:after="0"/>
              <w:jc w:val="center"/>
              <w:rPr>
                <w:rFonts w:ascii="Arial" w:hAnsi="Arial"/>
                <w:b/>
                <w:sz w:val="18"/>
              </w:rPr>
            </w:pPr>
            <w:r>
              <w:rPr>
                <w:rFonts w:ascii="Arial" w:hAnsi="Arial"/>
                <w:b/>
                <w:sz w:val="18"/>
              </w:rPr>
              <w:t>FR</w:t>
            </w:r>
          </w:p>
        </w:tc>
        <w:tc>
          <w:tcPr>
            <w:tcW w:w="0" w:type="auto"/>
          </w:tcPr>
          <w:p w14:paraId="71F4584C" w14:textId="2C6B5076" w:rsidR="000145E7" w:rsidRDefault="000145E7">
            <w:pPr>
              <w:keepNext/>
              <w:keepLines/>
              <w:spacing w:after="0"/>
              <w:jc w:val="center"/>
              <w:rPr>
                <w:rFonts w:ascii="Arial" w:hAnsi="Arial"/>
                <w:b/>
                <w:sz w:val="18"/>
              </w:rPr>
            </w:pPr>
            <w:r>
              <w:rPr>
                <w:rFonts w:ascii="Arial" w:hAnsi="Arial"/>
                <w:b/>
                <w:sz w:val="18"/>
              </w:rPr>
              <w:t>Aggressor</w:t>
            </w:r>
          </w:p>
        </w:tc>
        <w:tc>
          <w:tcPr>
            <w:tcW w:w="0" w:type="auto"/>
            <w:shd w:val="clear" w:color="auto" w:fill="auto"/>
          </w:tcPr>
          <w:p w14:paraId="3BB80CB1" w14:textId="2A914404" w:rsidR="000145E7" w:rsidRPr="000C0827" w:rsidRDefault="00E01FC9">
            <w:pPr>
              <w:keepNext/>
              <w:keepLines/>
              <w:spacing w:after="0"/>
              <w:jc w:val="center"/>
              <w:rPr>
                <w:rFonts w:ascii="Arial" w:hAnsi="Arial"/>
                <w:b/>
                <w:sz w:val="18"/>
              </w:rPr>
            </w:pPr>
            <w:r>
              <w:rPr>
                <w:rFonts w:ascii="Arial" w:hAnsi="Arial"/>
                <w:b/>
                <w:sz w:val="18"/>
              </w:rPr>
              <w:t>Victim</w:t>
            </w:r>
          </w:p>
        </w:tc>
      </w:tr>
      <w:tr w:rsidR="000145E7" w:rsidRPr="000C0827" w14:paraId="5B622A76" w14:textId="77777777" w:rsidTr="000145E7">
        <w:trPr>
          <w:jc w:val="center"/>
        </w:trPr>
        <w:tc>
          <w:tcPr>
            <w:tcW w:w="0" w:type="auto"/>
          </w:tcPr>
          <w:p w14:paraId="2E693F36" w14:textId="0B029E18" w:rsidR="000145E7" w:rsidRDefault="000145E7">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09D3A915" w14:textId="7C5D9D52" w:rsidR="000145E7" w:rsidRDefault="000145E7">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14:paraId="3837805E" w14:textId="1EC3FD51" w:rsidR="000145E7" w:rsidRPr="009B6C5A" w:rsidRDefault="001013C0">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shd w:val="clear" w:color="auto" w:fill="auto"/>
          </w:tcPr>
          <w:p w14:paraId="180A3A10" w14:textId="21EB129D" w:rsidR="000145E7" w:rsidRPr="000C0827" w:rsidRDefault="000145E7">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r>
      <w:tr w:rsidR="000145E7" w:rsidRPr="000C0827" w14:paraId="52A071D0" w14:textId="77777777" w:rsidTr="000145E7">
        <w:trPr>
          <w:jc w:val="center"/>
        </w:trPr>
        <w:tc>
          <w:tcPr>
            <w:tcW w:w="0" w:type="auto"/>
          </w:tcPr>
          <w:p w14:paraId="40E378DA" w14:textId="6D996B15" w:rsidR="000145E7" w:rsidRDefault="000145E7">
            <w:pPr>
              <w:keepNext/>
              <w:keepLines/>
              <w:spacing w:after="0"/>
              <w:jc w:val="center"/>
              <w:rPr>
                <w:rFonts w:ascii="Arial" w:hAnsi="Arial"/>
                <w:sz w:val="18"/>
                <w:lang w:eastAsia="x-none"/>
              </w:rPr>
            </w:pPr>
            <w:r>
              <w:rPr>
                <w:rFonts w:ascii="Arial" w:hAnsi="Arial"/>
                <w:sz w:val="18"/>
                <w:lang w:eastAsia="x-none"/>
              </w:rPr>
              <w:t>2</w:t>
            </w:r>
          </w:p>
        </w:tc>
        <w:tc>
          <w:tcPr>
            <w:tcW w:w="0" w:type="auto"/>
          </w:tcPr>
          <w:p w14:paraId="6003E8FA" w14:textId="5DFFFEEB" w:rsidR="000145E7" w:rsidRDefault="000145E7">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3BF1FBAC" w14:textId="6D04DEEA" w:rsidR="000145E7" w:rsidRPr="00623646" w:rsidRDefault="001013C0">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shd w:val="clear" w:color="auto" w:fill="auto"/>
          </w:tcPr>
          <w:p w14:paraId="110D9F2E" w14:textId="5235DD9C" w:rsidR="000145E7" w:rsidRPr="000C0827" w:rsidRDefault="000145E7">
            <w:pPr>
              <w:keepNext/>
              <w:keepLines/>
              <w:spacing w:after="0"/>
              <w:jc w:val="center"/>
              <w:rPr>
                <w:rFonts w:ascii="Arial" w:hAnsi="Arial"/>
                <w:sz w:val="18"/>
                <w:lang w:eastAsia="x-none"/>
              </w:rPr>
            </w:pPr>
            <w:r w:rsidRPr="00623646">
              <w:rPr>
                <w:rFonts w:ascii="Arial" w:hAnsi="Arial"/>
                <w:sz w:val="18"/>
                <w:lang w:eastAsia="x-none"/>
              </w:rPr>
              <w:t>Urban Hotspot</w:t>
            </w:r>
          </w:p>
        </w:tc>
      </w:tr>
      <w:tr w:rsidR="000145E7" w:rsidRPr="000C0827" w14:paraId="072320DA" w14:textId="77777777" w:rsidTr="000145E7">
        <w:trPr>
          <w:jc w:val="center"/>
        </w:trPr>
        <w:tc>
          <w:tcPr>
            <w:tcW w:w="0" w:type="auto"/>
          </w:tcPr>
          <w:p w14:paraId="43E4B834" w14:textId="0643A0A9" w:rsidR="000145E7" w:rsidRDefault="000145E7">
            <w:pPr>
              <w:keepNext/>
              <w:keepLines/>
              <w:spacing w:after="0"/>
              <w:jc w:val="center"/>
              <w:rPr>
                <w:rFonts w:ascii="Arial" w:hAnsi="Arial"/>
                <w:sz w:val="18"/>
                <w:lang w:eastAsia="x-none"/>
              </w:rPr>
            </w:pPr>
            <w:r>
              <w:rPr>
                <w:rFonts w:ascii="Arial" w:hAnsi="Arial"/>
                <w:sz w:val="18"/>
                <w:lang w:eastAsia="x-none"/>
              </w:rPr>
              <w:t>3</w:t>
            </w:r>
          </w:p>
        </w:tc>
        <w:tc>
          <w:tcPr>
            <w:tcW w:w="0" w:type="auto"/>
          </w:tcPr>
          <w:p w14:paraId="703B2B0D" w14:textId="691ACAD8" w:rsidR="000145E7" w:rsidRDefault="000145E7">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13D71731" w14:textId="363D5CF7" w:rsidR="000145E7" w:rsidRPr="00312D94" w:rsidRDefault="007109F4">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shd w:val="clear" w:color="auto" w:fill="auto"/>
          </w:tcPr>
          <w:p w14:paraId="28EF808B" w14:textId="77839BEF" w:rsidR="000145E7" w:rsidRDefault="000145E7">
            <w:pPr>
              <w:keepNext/>
              <w:keepLines/>
              <w:spacing w:after="0"/>
              <w:jc w:val="center"/>
              <w:rPr>
                <w:rFonts w:ascii="Arial" w:hAnsi="Arial"/>
                <w:sz w:val="18"/>
                <w:lang w:eastAsia="x-none"/>
              </w:rPr>
            </w:pPr>
            <w:r w:rsidRPr="00312D94">
              <w:rPr>
                <w:rFonts w:ascii="Arial" w:hAnsi="Arial"/>
                <w:sz w:val="18"/>
                <w:lang w:eastAsia="x-none"/>
              </w:rPr>
              <w:t>Indoor</w:t>
            </w:r>
          </w:p>
        </w:tc>
      </w:tr>
      <w:tr w:rsidR="000145E7" w:rsidRPr="000C0827" w14:paraId="436A16E5" w14:textId="77777777" w:rsidTr="000145E7">
        <w:trPr>
          <w:jc w:val="center"/>
        </w:trPr>
        <w:tc>
          <w:tcPr>
            <w:tcW w:w="0" w:type="auto"/>
          </w:tcPr>
          <w:p w14:paraId="361BBE80" w14:textId="0057A038" w:rsidR="000145E7" w:rsidRDefault="000145E7">
            <w:pPr>
              <w:keepNext/>
              <w:keepLines/>
              <w:spacing w:after="0"/>
              <w:jc w:val="center"/>
              <w:rPr>
                <w:rFonts w:ascii="Arial" w:hAnsi="Arial"/>
                <w:sz w:val="18"/>
                <w:lang w:eastAsia="x-none"/>
              </w:rPr>
            </w:pPr>
            <w:r>
              <w:rPr>
                <w:rFonts w:ascii="Arial" w:hAnsi="Arial"/>
                <w:sz w:val="18"/>
                <w:lang w:eastAsia="x-none"/>
              </w:rPr>
              <w:t>4</w:t>
            </w:r>
          </w:p>
        </w:tc>
        <w:tc>
          <w:tcPr>
            <w:tcW w:w="0" w:type="auto"/>
          </w:tcPr>
          <w:p w14:paraId="3BCF61C8" w14:textId="493FF80C" w:rsidR="000145E7" w:rsidRDefault="000145E7">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42AE6884" w14:textId="47715454" w:rsidR="000145E7" w:rsidRDefault="007109F4">
            <w:pPr>
              <w:keepNext/>
              <w:keepLines/>
              <w:spacing w:after="0"/>
              <w:jc w:val="center"/>
              <w:rPr>
                <w:rFonts w:ascii="Arial" w:hAnsi="Arial"/>
                <w:sz w:val="18"/>
                <w:lang w:eastAsia="x-none"/>
              </w:rPr>
            </w:pPr>
            <w:r>
              <w:rPr>
                <w:rFonts w:ascii="Arial" w:hAnsi="Arial"/>
                <w:sz w:val="18"/>
                <w:lang w:eastAsia="x-none"/>
              </w:rPr>
              <w:t>Urban Macro</w:t>
            </w:r>
          </w:p>
        </w:tc>
        <w:tc>
          <w:tcPr>
            <w:tcW w:w="0" w:type="auto"/>
            <w:shd w:val="clear" w:color="auto" w:fill="auto"/>
          </w:tcPr>
          <w:p w14:paraId="1DE709A7" w14:textId="5F965E15" w:rsidR="000145E7" w:rsidRPr="00312D94" w:rsidRDefault="000145E7">
            <w:pPr>
              <w:keepNext/>
              <w:keepLines/>
              <w:spacing w:after="0"/>
              <w:jc w:val="center"/>
              <w:rPr>
                <w:rFonts w:ascii="Arial" w:hAnsi="Arial"/>
                <w:sz w:val="18"/>
                <w:lang w:eastAsia="x-none"/>
              </w:rPr>
            </w:pPr>
            <w:r>
              <w:rPr>
                <w:rFonts w:ascii="Arial" w:hAnsi="Arial"/>
                <w:sz w:val="18"/>
                <w:lang w:eastAsia="x-none"/>
              </w:rPr>
              <w:t>Micro</w:t>
            </w:r>
          </w:p>
        </w:tc>
      </w:tr>
      <w:tr w:rsidR="000145E7" w:rsidRPr="000C0827" w14:paraId="5D49EEC8" w14:textId="77777777" w:rsidTr="000145E7">
        <w:trPr>
          <w:jc w:val="center"/>
        </w:trPr>
        <w:tc>
          <w:tcPr>
            <w:tcW w:w="0" w:type="auto"/>
          </w:tcPr>
          <w:p w14:paraId="38E478D0" w14:textId="5EA88C8A" w:rsidR="000145E7" w:rsidRDefault="000145E7">
            <w:pPr>
              <w:keepNext/>
              <w:keepLines/>
              <w:spacing w:after="0"/>
              <w:jc w:val="center"/>
              <w:rPr>
                <w:rFonts w:ascii="Arial" w:hAnsi="Arial"/>
                <w:sz w:val="18"/>
                <w:lang w:eastAsia="x-none"/>
              </w:rPr>
            </w:pPr>
            <w:r>
              <w:rPr>
                <w:rFonts w:ascii="Arial" w:hAnsi="Arial"/>
                <w:sz w:val="18"/>
                <w:lang w:eastAsia="x-none"/>
              </w:rPr>
              <w:t>5</w:t>
            </w:r>
          </w:p>
        </w:tc>
        <w:tc>
          <w:tcPr>
            <w:tcW w:w="0" w:type="auto"/>
          </w:tcPr>
          <w:p w14:paraId="69B00231" w14:textId="468A0B68" w:rsidR="000145E7" w:rsidRDefault="000145E7">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7A559FB8" w14:textId="6DE4AE2E" w:rsidR="000145E7" w:rsidRPr="00A5795C" w:rsidRDefault="007109F4">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shd w:val="clear" w:color="auto" w:fill="auto"/>
          </w:tcPr>
          <w:p w14:paraId="2050F815" w14:textId="26A44743" w:rsidR="000145E7" w:rsidRDefault="000145E7">
            <w:pPr>
              <w:keepNext/>
              <w:keepLines/>
              <w:spacing w:after="0"/>
              <w:jc w:val="center"/>
              <w:rPr>
                <w:rFonts w:ascii="Arial" w:hAnsi="Arial"/>
                <w:sz w:val="18"/>
                <w:lang w:eastAsia="x-none"/>
              </w:rPr>
            </w:pPr>
            <w:r w:rsidRPr="00A5795C">
              <w:rPr>
                <w:rFonts w:ascii="Arial" w:hAnsi="Arial"/>
                <w:sz w:val="18"/>
                <w:lang w:eastAsia="x-none"/>
              </w:rPr>
              <w:t>Urban Macro</w:t>
            </w:r>
          </w:p>
        </w:tc>
      </w:tr>
      <w:tr w:rsidR="000145E7" w:rsidRPr="000C0827" w14:paraId="03FF52FF" w14:textId="77777777" w:rsidTr="000145E7">
        <w:trPr>
          <w:jc w:val="center"/>
        </w:trPr>
        <w:tc>
          <w:tcPr>
            <w:tcW w:w="0" w:type="auto"/>
          </w:tcPr>
          <w:p w14:paraId="0C2701B1" w14:textId="25DB27BC" w:rsidR="000145E7" w:rsidRDefault="000145E7">
            <w:pPr>
              <w:keepNext/>
              <w:keepLines/>
              <w:spacing w:after="0"/>
              <w:jc w:val="center"/>
              <w:rPr>
                <w:rFonts w:ascii="Arial" w:hAnsi="Arial"/>
                <w:sz w:val="18"/>
                <w:lang w:eastAsia="x-none"/>
              </w:rPr>
            </w:pPr>
            <w:r>
              <w:rPr>
                <w:rFonts w:ascii="Arial" w:hAnsi="Arial"/>
                <w:sz w:val="18"/>
                <w:lang w:eastAsia="x-none"/>
              </w:rPr>
              <w:t>6</w:t>
            </w:r>
          </w:p>
        </w:tc>
        <w:tc>
          <w:tcPr>
            <w:tcW w:w="0" w:type="auto"/>
          </w:tcPr>
          <w:p w14:paraId="785A4E7D" w14:textId="4AA73848" w:rsidR="000145E7" w:rsidRDefault="000145E7">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29DCC339" w14:textId="2BB7A88C" w:rsidR="000145E7" w:rsidRPr="00B52971" w:rsidRDefault="007109F4">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shd w:val="clear" w:color="auto" w:fill="auto"/>
          </w:tcPr>
          <w:p w14:paraId="3B81F777" w14:textId="074EA3F2" w:rsidR="000145E7" w:rsidRDefault="000145E7">
            <w:pPr>
              <w:keepNext/>
              <w:keepLines/>
              <w:spacing w:after="0"/>
              <w:jc w:val="center"/>
              <w:rPr>
                <w:rFonts w:ascii="Arial" w:hAnsi="Arial"/>
                <w:sz w:val="18"/>
                <w:lang w:eastAsia="x-none"/>
              </w:rPr>
            </w:pPr>
            <w:r w:rsidRPr="00B52971">
              <w:rPr>
                <w:rFonts w:ascii="Arial" w:hAnsi="Arial"/>
                <w:sz w:val="18"/>
                <w:lang w:eastAsia="x-none"/>
              </w:rPr>
              <w:t>Urban Hotspot</w:t>
            </w:r>
          </w:p>
        </w:tc>
      </w:tr>
      <w:tr w:rsidR="000145E7" w:rsidRPr="000C0827" w14:paraId="420DDF93" w14:textId="77777777" w:rsidTr="000145E7">
        <w:trPr>
          <w:jc w:val="center"/>
        </w:trPr>
        <w:tc>
          <w:tcPr>
            <w:tcW w:w="0" w:type="auto"/>
          </w:tcPr>
          <w:p w14:paraId="1AAB92ED" w14:textId="086BCBF8" w:rsidR="000145E7" w:rsidRDefault="000145E7">
            <w:pPr>
              <w:keepNext/>
              <w:keepLines/>
              <w:spacing w:after="0"/>
              <w:jc w:val="center"/>
              <w:rPr>
                <w:rFonts w:ascii="Arial" w:hAnsi="Arial"/>
                <w:sz w:val="18"/>
                <w:lang w:eastAsia="x-none"/>
              </w:rPr>
            </w:pPr>
            <w:r>
              <w:rPr>
                <w:rFonts w:ascii="Arial" w:hAnsi="Arial"/>
                <w:sz w:val="18"/>
                <w:lang w:eastAsia="x-none"/>
              </w:rPr>
              <w:t>7</w:t>
            </w:r>
          </w:p>
        </w:tc>
        <w:tc>
          <w:tcPr>
            <w:tcW w:w="0" w:type="auto"/>
          </w:tcPr>
          <w:p w14:paraId="751FAE0A" w14:textId="29A42EFE" w:rsidR="000145E7" w:rsidRDefault="000145E7">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0B7D9103" w14:textId="189EBC50" w:rsidR="000145E7" w:rsidRPr="008D5A71" w:rsidRDefault="00D65109">
            <w:pPr>
              <w:keepNext/>
              <w:keepLines/>
              <w:spacing w:after="0"/>
              <w:jc w:val="center"/>
              <w:rPr>
                <w:rFonts w:ascii="Arial" w:hAnsi="Arial"/>
                <w:sz w:val="18"/>
                <w:lang w:eastAsia="x-none"/>
              </w:rPr>
            </w:pPr>
            <w:r w:rsidRPr="008D5A71">
              <w:rPr>
                <w:rFonts w:ascii="Arial" w:hAnsi="Arial"/>
                <w:sz w:val="18"/>
                <w:lang w:eastAsia="x-none"/>
              </w:rPr>
              <w:t>Urban Micro</w:t>
            </w:r>
          </w:p>
        </w:tc>
        <w:tc>
          <w:tcPr>
            <w:tcW w:w="0" w:type="auto"/>
            <w:shd w:val="clear" w:color="auto" w:fill="auto"/>
          </w:tcPr>
          <w:p w14:paraId="5B64B8AE" w14:textId="6EF41CC7" w:rsidR="000145E7" w:rsidRDefault="000145E7">
            <w:pPr>
              <w:keepNext/>
              <w:keepLines/>
              <w:spacing w:after="0"/>
              <w:jc w:val="center"/>
              <w:rPr>
                <w:rFonts w:ascii="Arial" w:hAnsi="Arial"/>
                <w:sz w:val="18"/>
                <w:lang w:eastAsia="x-none"/>
              </w:rPr>
            </w:pPr>
            <w:r w:rsidRPr="008D5A71">
              <w:rPr>
                <w:rFonts w:ascii="Arial" w:hAnsi="Arial"/>
                <w:sz w:val="18"/>
                <w:lang w:eastAsia="x-none"/>
              </w:rPr>
              <w:t>Urban Micro</w:t>
            </w:r>
          </w:p>
        </w:tc>
      </w:tr>
      <w:tr w:rsidR="000145E7" w:rsidRPr="000C0827" w14:paraId="77A224A1" w14:textId="77777777" w:rsidTr="000145E7">
        <w:trPr>
          <w:jc w:val="center"/>
        </w:trPr>
        <w:tc>
          <w:tcPr>
            <w:tcW w:w="0" w:type="auto"/>
          </w:tcPr>
          <w:p w14:paraId="2F69A06F" w14:textId="0C0677BB" w:rsidR="000145E7" w:rsidRDefault="000145E7">
            <w:pPr>
              <w:keepNext/>
              <w:keepLines/>
              <w:spacing w:after="0"/>
              <w:jc w:val="center"/>
              <w:rPr>
                <w:rFonts w:ascii="Arial" w:hAnsi="Arial"/>
                <w:sz w:val="18"/>
                <w:lang w:eastAsia="x-none"/>
              </w:rPr>
            </w:pPr>
            <w:r>
              <w:rPr>
                <w:rFonts w:ascii="Arial" w:hAnsi="Arial"/>
                <w:sz w:val="18"/>
                <w:lang w:eastAsia="x-none"/>
              </w:rPr>
              <w:t>8</w:t>
            </w:r>
          </w:p>
        </w:tc>
        <w:tc>
          <w:tcPr>
            <w:tcW w:w="0" w:type="auto"/>
          </w:tcPr>
          <w:p w14:paraId="2946E79D" w14:textId="000DE07C" w:rsidR="000145E7" w:rsidRDefault="000145E7">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681D9D22" w14:textId="742F9A4D" w:rsidR="000145E7" w:rsidRPr="00941790" w:rsidRDefault="00D65109">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shd w:val="clear" w:color="auto" w:fill="auto"/>
          </w:tcPr>
          <w:p w14:paraId="20304A61" w14:textId="26010265" w:rsidR="000145E7" w:rsidRDefault="000145E7">
            <w:pPr>
              <w:keepNext/>
              <w:keepLines/>
              <w:spacing w:after="0"/>
              <w:jc w:val="center"/>
              <w:rPr>
                <w:rFonts w:ascii="Arial" w:hAnsi="Arial"/>
                <w:sz w:val="18"/>
                <w:lang w:eastAsia="x-none"/>
              </w:rPr>
            </w:pPr>
            <w:r w:rsidRPr="00941790">
              <w:rPr>
                <w:rFonts w:ascii="Arial" w:hAnsi="Arial"/>
                <w:sz w:val="18"/>
                <w:lang w:eastAsia="x-none"/>
              </w:rPr>
              <w:t>Indoor</w:t>
            </w:r>
          </w:p>
        </w:tc>
      </w:tr>
    </w:tbl>
    <w:p w14:paraId="0A24AE64" w14:textId="77777777" w:rsidR="00457C58" w:rsidRDefault="00457C58" w:rsidP="008A1EDC">
      <w:pPr>
        <w:pStyle w:val="BodyText"/>
      </w:pPr>
    </w:p>
    <w:p w14:paraId="52803AAB" w14:textId="14B1E3DE" w:rsidR="00457C58" w:rsidRDefault="00381104" w:rsidP="008A1EDC">
      <w:pPr>
        <w:pStyle w:val="BodyText"/>
      </w:pPr>
      <w:r w:rsidRPr="00381104">
        <w:t>The Urban Hotspot uses the same assumption as Urban Macro, except that Urban Macro uses random dropping method for UE while Urban Hotspot uses cluster-based dropping method for UE.</w:t>
      </w:r>
    </w:p>
    <w:p w14:paraId="1E038EE8" w14:textId="04C97E6F" w:rsidR="000F1B33" w:rsidRDefault="000F1B33" w:rsidP="008A1EDC">
      <w:pPr>
        <w:pStyle w:val="BodyText"/>
      </w:pPr>
      <w:r>
        <w:t xml:space="preserve">The coexistence evaluation captures cases where TDD and SBFD is both victim and aggressor network. </w:t>
      </w:r>
      <w:r w:rsidR="00E03211">
        <w:t>In SBFD a DL slot is configured as UL slot to allow for larger UL capacity and allowing for lower latency. The extra UL slot can be configured in many ways. For the coexistence evaluation two different configurations referred to as DU and DUD are considered</w:t>
      </w:r>
      <w:r w:rsidR="005135AF">
        <w:t xml:space="preserve">. </w:t>
      </w:r>
      <w:r w:rsidR="00C62666">
        <w:t xml:space="preserve">Multiple </w:t>
      </w:r>
      <w:r w:rsidR="00194663">
        <w:t>coexistence cases have been defined</w:t>
      </w:r>
      <w:r>
        <w:t xml:space="preserve"> to evaluate </w:t>
      </w:r>
      <w:r w:rsidR="006F16F8">
        <w:t>coexistence for different configurations and situations</w:t>
      </w:r>
      <w:r>
        <w:t xml:space="preserve">, as </w:t>
      </w:r>
      <w:r w:rsidR="001951A1">
        <w:t>described in Table 2</w:t>
      </w:r>
      <w:r w:rsidR="00B94E22">
        <w:t>.1</w:t>
      </w:r>
      <w:r w:rsidR="001951A1">
        <w:t>-2.</w:t>
      </w:r>
      <w:r>
        <w:t xml:space="preserve">     </w:t>
      </w:r>
    </w:p>
    <w:p w14:paraId="2D5826A6" w14:textId="229EE976" w:rsidR="00E55CF3" w:rsidRPr="003C0B2F" w:rsidRDefault="00E55CF3" w:rsidP="00E55CF3">
      <w:pPr>
        <w:keepNext/>
        <w:keepLines/>
        <w:spacing w:after="0"/>
        <w:jc w:val="center"/>
        <w:rPr>
          <w:rFonts w:ascii="Arial" w:eastAsia="SimSun" w:hAnsi="Arial"/>
          <w:b/>
        </w:rPr>
      </w:pPr>
      <w:r w:rsidRPr="003C0B2F">
        <w:rPr>
          <w:rFonts w:ascii="Arial" w:eastAsia="SimSun" w:hAnsi="Arial"/>
          <w:b/>
        </w:rPr>
        <w:t>Table 2</w:t>
      </w:r>
      <w:r w:rsidR="00B94E22">
        <w:rPr>
          <w:rFonts w:ascii="Arial" w:eastAsia="SimSun" w:hAnsi="Arial"/>
          <w:b/>
        </w:rPr>
        <w:t>.1</w:t>
      </w:r>
      <w:r w:rsidRPr="003C0B2F">
        <w:rPr>
          <w:rFonts w:ascii="Arial" w:eastAsia="SimSun" w:hAnsi="Arial"/>
          <w:b/>
        </w:rPr>
        <w:t>-</w:t>
      </w:r>
      <w:r w:rsidR="008F0443">
        <w:rPr>
          <w:rFonts w:ascii="Arial" w:eastAsia="SimSun" w:hAnsi="Arial"/>
          <w:b/>
        </w:rPr>
        <w:t>2</w:t>
      </w:r>
      <w:r w:rsidRPr="003C0B2F">
        <w:rPr>
          <w:rFonts w:ascii="Arial" w:eastAsia="SimSun" w:hAnsi="Arial"/>
          <w:b/>
        </w:rPr>
        <w:t xml:space="preserve">: </w:t>
      </w:r>
      <w:r w:rsidR="00E7677F">
        <w:rPr>
          <w:rFonts w:ascii="Arial" w:eastAsia="SimSun" w:hAnsi="Arial"/>
          <w:b/>
        </w:rPr>
        <w:t xml:space="preserve">Coexistence </w:t>
      </w:r>
      <w:r w:rsidR="00BF01F0">
        <w:rPr>
          <w:rFonts w:ascii="Arial" w:eastAsia="SimSun" w:hAnsi="Arial"/>
          <w:b/>
        </w:rPr>
        <w:t xml:space="preserve">evaluation </w:t>
      </w:r>
      <w:r w:rsidR="00D11A53">
        <w:rPr>
          <w:rFonts w:ascii="Arial" w:eastAsia="SimSun" w:hAnsi="Arial"/>
          <w:b/>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801"/>
        <w:gridCol w:w="5387"/>
      </w:tblGrid>
      <w:tr w:rsidR="00973E61" w14:paraId="0E351B44" w14:textId="77777777">
        <w:trPr>
          <w:tblHeader/>
          <w:jc w:val="center"/>
        </w:trPr>
        <w:tc>
          <w:tcPr>
            <w:tcW w:w="0" w:type="auto"/>
          </w:tcPr>
          <w:p w14:paraId="2A16B820" w14:textId="77777777" w:rsidR="00973E61" w:rsidRDefault="00973E61">
            <w:pPr>
              <w:keepNext/>
              <w:keepLines/>
              <w:spacing w:after="0"/>
              <w:jc w:val="center"/>
              <w:rPr>
                <w:rFonts w:ascii="Arial" w:hAnsi="Arial"/>
                <w:b/>
                <w:sz w:val="18"/>
              </w:rPr>
            </w:pPr>
            <w:r>
              <w:rPr>
                <w:rFonts w:ascii="Arial" w:hAnsi="Arial"/>
                <w:b/>
                <w:sz w:val="18"/>
              </w:rPr>
              <w:t>Case</w:t>
            </w:r>
          </w:p>
        </w:tc>
        <w:tc>
          <w:tcPr>
            <w:tcW w:w="1037" w:type="dxa"/>
          </w:tcPr>
          <w:p w14:paraId="44A25FA5" w14:textId="77777777" w:rsidR="00973E61" w:rsidRDefault="00973E61">
            <w:pPr>
              <w:keepNext/>
              <w:keepLines/>
              <w:spacing w:after="0"/>
              <w:jc w:val="center"/>
              <w:rPr>
                <w:rFonts w:ascii="Arial" w:hAnsi="Arial"/>
                <w:b/>
                <w:sz w:val="18"/>
              </w:rPr>
            </w:pPr>
            <w:r>
              <w:rPr>
                <w:rFonts w:ascii="Arial" w:hAnsi="Arial"/>
                <w:b/>
                <w:sz w:val="18"/>
              </w:rPr>
              <w:t>Aggressor</w:t>
            </w:r>
          </w:p>
        </w:tc>
        <w:tc>
          <w:tcPr>
            <w:tcW w:w="801" w:type="dxa"/>
            <w:shd w:val="clear" w:color="auto" w:fill="auto"/>
          </w:tcPr>
          <w:p w14:paraId="243C0360" w14:textId="77777777" w:rsidR="00973E61" w:rsidRPr="000C0827" w:rsidRDefault="00973E61">
            <w:pPr>
              <w:keepNext/>
              <w:keepLines/>
              <w:spacing w:after="0"/>
              <w:jc w:val="center"/>
              <w:rPr>
                <w:rFonts w:ascii="Arial" w:hAnsi="Arial"/>
                <w:b/>
                <w:sz w:val="18"/>
              </w:rPr>
            </w:pPr>
            <w:r>
              <w:rPr>
                <w:rFonts w:ascii="Arial" w:hAnsi="Arial"/>
                <w:b/>
                <w:sz w:val="18"/>
              </w:rPr>
              <w:t>Victim</w:t>
            </w:r>
          </w:p>
        </w:tc>
        <w:tc>
          <w:tcPr>
            <w:tcW w:w="5387" w:type="dxa"/>
          </w:tcPr>
          <w:p w14:paraId="2D5A49D3" w14:textId="38259521" w:rsidR="00973E61" w:rsidRDefault="00973E61">
            <w:pPr>
              <w:keepNext/>
              <w:keepLines/>
              <w:spacing w:after="0"/>
              <w:jc w:val="center"/>
              <w:rPr>
                <w:rFonts w:ascii="Arial" w:hAnsi="Arial"/>
                <w:b/>
                <w:sz w:val="18"/>
              </w:rPr>
            </w:pPr>
            <w:r>
              <w:rPr>
                <w:rFonts w:ascii="Arial" w:hAnsi="Arial"/>
                <w:b/>
                <w:sz w:val="18"/>
              </w:rPr>
              <w:t>Slot allocation</w:t>
            </w:r>
          </w:p>
          <w:p w14:paraId="7BCEF638" w14:textId="1476509F" w:rsidR="00973E61" w:rsidRDefault="00973E61">
            <w:pPr>
              <w:keepNext/>
              <w:keepLines/>
              <w:spacing w:after="0"/>
              <w:jc w:val="center"/>
              <w:rPr>
                <w:rFonts w:ascii="Arial" w:hAnsi="Arial"/>
                <w:b/>
                <w:sz w:val="18"/>
              </w:rPr>
            </w:pPr>
            <w:r>
              <w:rPr>
                <w:rFonts w:ascii="Arial" w:hAnsi="Arial"/>
                <w:b/>
                <w:sz w:val="18"/>
              </w:rPr>
              <w:t xml:space="preserve">Aggressor               </w:t>
            </w:r>
            <w:r w:rsidR="00074229">
              <w:rPr>
                <w:rFonts w:ascii="Arial" w:hAnsi="Arial"/>
                <w:b/>
                <w:sz w:val="18"/>
              </w:rPr>
              <w:t xml:space="preserve">                 </w:t>
            </w:r>
            <w:r>
              <w:rPr>
                <w:rFonts w:ascii="Arial" w:hAnsi="Arial"/>
                <w:b/>
                <w:sz w:val="18"/>
              </w:rPr>
              <w:t xml:space="preserve">        Victim</w:t>
            </w:r>
          </w:p>
        </w:tc>
      </w:tr>
      <w:tr w:rsidR="00973E61" w14:paraId="71E009B7" w14:textId="77777777">
        <w:trPr>
          <w:jc w:val="center"/>
        </w:trPr>
        <w:tc>
          <w:tcPr>
            <w:tcW w:w="0" w:type="auto"/>
          </w:tcPr>
          <w:p w14:paraId="2663C3AA" w14:textId="77777777" w:rsidR="00973E61" w:rsidRDefault="00973E61">
            <w:pPr>
              <w:keepNext/>
              <w:keepLines/>
              <w:spacing w:after="0"/>
              <w:jc w:val="center"/>
              <w:rPr>
                <w:rFonts w:ascii="Arial" w:hAnsi="Arial"/>
                <w:sz w:val="18"/>
                <w:szCs w:val="18"/>
                <w:lang w:eastAsia="zh-CN"/>
              </w:rPr>
            </w:pPr>
            <w:r>
              <w:rPr>
                <w:rFonts w:ascii="Arial" w:hAnsi="Arial"/>
                <w:sz w:val="18"/>
                <w:szCs w:val="18"/>
                <w:lang w:eastAsia="zh-CN"/>
              </w:rPr>
              <w:t>1</w:t>
            </w:r>
          </w:p>
        </w:tc>
        <w:tc>
          <w:tcPr>
            <w:tcW w:w="1037" w:type="dxa"/>
          </w:tcPr>
          <w:p w14:paraId="5C5620EE" w14:textId="77777777" w:rsidR="00973E61" w:rsidRDefault="00973E61">
            <w:pPr>
              <w:keepNext/>
              <w:keepLines/>
              <w:spacing w:after="0"/>
              <w:jc w:val="center"/>
              <w:rPr>
                <w:rFonts w:ascii="Arial" w:hAnsi="Arial"/>
                <w:sz w:val="18"/>
                <w:szCs w:val="18"/>
                <w:lang w:eastAsia="zh-CN"/>
              </w:rPr>
            </w:pPr>
            <w:r>
              <w:rPr>
                <w:rFonts w:ascii="Arial" w:hAnsi="Arial"/>
                <w:sz w:val="18"/>
                <w:szCs w:val="18"/>
                <w:lang w:eastAsia="zh-CN"/>
              </w:rPr>
              <w:t>SBFD (DUD)</w:t>
            </w:r>
          </w:p>
        </w:tc>
        <w:tc>
          <w:tcPr>
            <w:tcW w:w="801" w:type="dxa"/>
            <w:shd w:val="clear" w:color="auto" w:fill="auto"/>
          </w:tcPr>
          <w:p w14:paraId="6F3A31EF" w14:textId="77777777" w:rsidR="00973E61" w:rsidRPr="000C0827" w:rsidRDefault="00973E61">
            <w:pPr>
              <w:keepNext/>
              <w:keepLines/>
              <w:spacing w:after="0"/>
              <w:jc w:val="center"/>
              <w:rPr>
                <w:rFonts w:ascii="Arial" w:hAnsi="Arial"/>
                <w:sz w:val="18"/>
                <w:szCs w:val="18"/>
                <w:lang w:eastAsia="zh-CN"/>
              </w:rPr>
            </w:pPr>
            <w:r>
              <w:rPr>
                <w:rFonts w:ascii="Arial" w:hAnsi="Arial"/>
                <w:sz w:val="18"/>
                <w:szCs w:val="18"/>
                <w:lang w:eastAsia="zh-CN"/>
              </w:rPr>
              <w:t>TDD</w:t>
            </w:r>
          </w:p>
        </w:tc>
        <w:tc>
          <w:tcPr>
            <w:tcW w:w="5387" w:type="dxa"/>
          </w:tcPr>
          <w:p w14:paraId="269A981C" w14:textId="6774E0F4" w:rsidR="00973E61" w:rsidRDefault="00973E61">
            <w:pPr>
              <w:keepNext/>
              <w:keepLines/>
              <w:spacing w:after="0"/>
              <w:jc w:val="center"/>
              <w:rPr>
                <w:rFonts w:ascii="Arial" w:hAnsi="Arial"/>
                <w:sz w:val="18"/>
                <w:szCs w:val="18"/>
                <w:lang w:eastAsia="zh-CN"/>
              </w:rPr>
            </w:pPr>
            <w:r>
              <w:rPr>
                <w:rFonts w:ascii="Arial" w:hAnsi="Arial"/>
                <w:noProof/>
                <w:sz w:val="18"/>
                <w:szCs w:val="18"/>
                <w:lang w:eastAsia="zh-CN"/>
              </w:rPr>
              <w:drawing>
                <wp:inline distT="0" distB="0" distL="0" distR="0" wp14:anchorId="16B10772" wp14:editId="20776E31">
                  <wp:extent cx="1450975" cy="2679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67970"/>
                          </a:xfrm>
                          <a:prstGeom prst="rect">
                            <a:avLst/>
                          </a:prstGeom>
                          <a:noFill/>
                        </pic:spPr>
                      </pic:pic>
                    </a:graphicData>
                  </a:graphic>
                </wp:inline>
              </w:drawing>
            </w:r>
            <w:r>
              <w:rPr>
                <w:rFonts w:ascii="Arial" w:hAnsi="Arial"/>
                <w:sz w:val="18"/>
                <w:szCs w:val="18"/>
                <w:lang w:eastAsia="zh-CN"/>
              </w:rPr>
              <w:t xml:space="preserve">           </w:t>
            </w:r>
            <w:r>
              <w:rPr>
                <w:rFonts w:ascii="Arial" w:hAnsi="Arial"/>
                <w:noProof/>
                <w:sz w:val="18"/>
                <w:szCs w:val="18"/>
                <w:lang w:eastAsia="zh-CN"/>
              </w:rPr>
              <w:drawing>
                <wp:inline distT="0" distB="0" distL="0" distR="0" wp14:anchorId="20CB161C" wp14:editId="2A1BEE84">
                  <wp:extent cx="1450975" cy="2743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r>
      <w:tr w:rsidR="00973E61" w14:paraId="38F6E9B4" w14:textId="77777777">
        <w:trPr>
          <w:jc w:val="center"/>
        </w:trPr>
        <w:tc>
          <w:tcPr>
            <w:tcW w:w="0" w:type="auto"/>
          </w:tcPr>
          <w:p w14:paraId="3AE1AD43" w14:textId="77777777" w:rsidR="00973E61" w:rsidRDefault="00973E61">
            <w:pPr>
              <w:keepNext/>
              <w:keepLines/>
              <w:spacing w:after="0"/>
              <w:jc w:val="center"/>
              <w:rPr>
                <w:rFonts w:ascii="Arial" w:hAnsi="Arial"/>
                <w:sz w:val="18"/>
                <w:lang w:eastAsia="x-none"/>
              </w:rPr>
            </w:pPr>
            <w:r>
              <w:rPr>
                <w:rFonts w:ascii="Arial" w:hAnsi="Arial"/>
                <w:sz w:val="18"/>
                <w:lang w:eastAsia="x-none"/>
              </w:rPr>
              <w:t>2</w:t>
            </w:r>
          </w:p>
        </w:tc>
        <w:tc>
          <w:tcPr>
            <w:tcW w:w="1037" w:type="dxa"/>
          </w:tcPr>
          <w:p w14:paraId="7EC0BFDF" w14:textId="77777777" w:rsidR="00973E61" w:rsidRDefault="00973E61">
            <w:pPr>
              <w:keepNext/>
              <w:keepLines/>
              <w:spacing w:after="0"/>
              <w:jc w:val="center"/>
              <w:rPr>
                <w:rFonts w:ascii="Arial" w:hAnsi="Arial"/>
                <w:sz w:val="18"/>
                <w:lang w:eastAsia="x-none"/>
              </w:rPr>
            </w:pPr>
            <w:r>
              <w:rPr>
                <w:rFonts w:ascii="Arial" w:hAnsi="Arial"/>
                <w:sz w:val="18"/>
                <w:lang w:eastAsia="x-none"/>
              </w:rPr>
              <w:t>SBFD (DU)</w:t>
            </w:r>
          </w:p>
        </w:tc>
        <w:tc>
          <w:tcPr>
            <w:tcW w:w="801" w:type="dxa"/>
            <w:shd w:val="clear" w:color="auto" w:fill="auto"/>
          </w:tcPr>
          <w:p w14:paraId="438DDABA" w14:textId="77777777" w:rsidR="00973E61" w:rsidRPr="000C0827" w:rsidRDefault="00973E61">
            <w:pPr>
              <w:keepNext/>
              <w:keepLines/>
              <w:spacing w:after="0"/>
              <w:jc w:val="center"/>
              <w:rPr>
                <w:rFonts w:ascii="Arial" w:hAnsi="Arial"/>
                <w:sz w:val="18"/>
                <w:lang w:eastAsia="x-none"/>
              </w:rPr>
            </w:pPr>
            <w:r>
              <w:rPr>
                <w:rFonts w:ascii="Arial" w:hAnsi="Arial"/>
                <w:sz w:val="18"/>
                <w:lang w:eastAsia="x-none"/>
              </w:rPr>
              <w:t>TDD</w:t>
            </w:r>
          </w:p>
        </w:tc>
        <w:tc>
          <w:tcPr>
            <w:tcW w:w="5387" w:type="dxa"/>
          </w:tcPr>
          <w:p w14:paraId="340CF035" w14:textId="0C89FB09" w:rsidR="00973E61" w:rsidRDefault="00973E61">
            <w:pPr>
              <w:keepNext/>
              <w:keepLines/>
              <w:spacing w:after="0"/>
              <w:jc w:val="center"/>
              <w:rPr>
                <w:rFonts w:ascii="Arial" w:hAnsi="Arial"/>
                <w:sz w:val="18"/>
                <w:lang w:eastAsia="x-none"/>
              </w:rPr>
            </w:pPr>
            <w:r>
              <w:rPr>
                <w:rFonts w:ascii="Arial" w:hAnsi="Arial"/>
                <w:noProof/>
                <w:sz w:val="18"/>
                <w:lang w:eastAsia="x-none"/>
              </w:rPr>
              <w:drawing>
                <wp:inline distT="0" distB="0" distL="0" distR="0" wp14:anchorId="0C99F63A" wp14:editId="0987D25C">
                  <wp:extent cx="1457325" cy="26797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Pr>
                <w:rFonts w:ascii="Arial" w:hAnsi="Arial"/>
                <w:sz w:val="18"/>
                <w:lang w:eastAsia="x-none"/>
              </w:rPr>
              <w:t xml:space="preserve">           </w:t>
            </w:r>
            <w:r>
              <w:rPr>
                <w:rFonts w:ascii="Arial" w:hAnsi="Arial"/>
                <w:noProof/>
                <w:sz w:val="18"/>
                <w:lang w:eastAsia="x-none"/>
              </w:rPr>
              <w:drawing>
                <wp:inline distT="0" distB="0" distL="0" distR="0" wp14:anchorId="3A9DCB3E" wp14:editId="528AEFBA">
                  <wp:extent cx="1450975" cy="2743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r>
      <w:tr w:rsidR="00973E61" w14:paraId="3E46E507" w14:textId="77777777">
        <w:trPr>
          <w:jc w:val="center"/>
        </w:trPr>
        <w:tc>
          <w:tcPr>
            <w:tcW w:w="0" w:type="auto"/>
          </w:tcPr>
          <w:p w14:paraId="737075FB" w14:textId="77777777" w:rsidR="00973E61" w:rsidRDefault="00973E61">
            <w:pPr>
              <w:keepNext/>
              <w:keepLines/>
              <w:spacing w:after="0"/>
              <w:jc w:val="center"/>
              <w:rPr>
                <w:rFonts w:ascii="Arial" w:hAnsi="Arial"/>
                <w:sz w:val="18"/>
                <w:lang w:eastAsia="x-none"/>
              </w:rPr>
            </w:pPr>
            <w:r>
              <w:rPr>
                <w:rFonts w:ascii="Arial" w:hAnsi="Arial"/>
                <w:sz w:val="18"/>
                <w:lang w:eastAsia="x-none"/>
              </w:rPr>
              <w:t>3</w:t>
            </w:r>
          </w:p>
        </w:tc>
        <w:tc>
          <w:tcPr>
            <w:tcW w:w="1037" w:type="dxa"/>
          </w:tcPr>
          <w:p w14:paraId="3C6B04FC" w14:textId="77777777" w:rsidR="00973E61" w:rsidRDefault="00973E61">
            <w:pPr>
              <w:keepNext/>
              <w:keepLines/>
              <w:spacing w:after="0"/>
              <w:jc w:val="center"/>
              <w:rPr>
                <w:rFonts w:ascii="Arial" w:hAnsi="Arial"/>
                <w:sz w:val="18"/>
                <w:lang w:eastAsia="x-none"/>
              </w:rPr>
            </w:pPr>
            <w:r>
              <w:rPr>
                <w:rFonts w:ascii="Arial" w:hAnsi="Arial"/>
                <w:sz w:val="18"/>
                <w:lang w:eastAsia="x-none"/>
              </w:rPr>
              <w:t>SBFD (DUD)</w:t>
            </w:r>
          </w:p>
        </w:tc>
        <w:tc>
          <w:tcPr>
            <w:tcW w:w="801" w:type="dxa"/>
            <w:shd w:val="clear" w:color="auto" w:fill="auto"/>
          </w:tcPr>
          <w:p w14:paraId="70AB197A" w14:textId="77777777" w:rsidR="00973E61" w:rsidRPr="000C0827" w:rsidRDefault="00973E61">
            <w:pPr>
              <w:keepNext/>
              <w:keepLines/>
              <w:spacing w:after="0"/>
              <w:jc w:val="center"/>
              <w:rPr>
                <w:rFonts w:ascii="Arial" w:hAnsi="Arial"/>
                <w:sz w:val="18"/>
                <w:lang w:eastAsia="x-none"/>
              </w:rPr>
            </w:pPr>
            <w:r>
              <w:rPr>
                <w:rFonts w:ascii="Arial" w:hAnsi="Arial"/>
                <w:sz w:val="18"/>
                <w:lang w:eastAsia="x-none"/>
              </w:rPr>
              <w:t xml:space="preserve">TDD </w:t>
            </w:r>
          </w:p>
        </w:tc>
        <w:tc>
          <w:tcPr>
            <w:tcW w:w="5387" w:type="dxa"/>
          </w:tcPr>
          <w:p w14:paraId="6EFD46AB" w14:textId="77777777" w:rsidR="00973E61" w:rsidRDefault="00973E61">
            <w:pPr>
              <w:keepNext/>
              <w:keepLines/>
              <w:spacing w:after="0"/>
              <w:jc w:val="center"/>
              <w:rPr>
                <w:rFonts w:ascii="Arial" w:hAnsi="Arial"/>
                <w:sz w:val="18"/>
                <w:lang w:eastAsia="x-none"/>
              </w:rPr>
            </w:pPr>
            <w:r>
              <w:rPr>
                <w:rFonts w:ascii="Arial" w:hAnsi="Arial"/>
                <w:noProof/>
                <w:sz w:val="18"/>
                <w:szCs w:val="18"/>
                <w:lang w:eastAsia="zh-CN"/>
              </w:rPr>
              <w:drawing>
                <wp:inline distT="0" distB="0" distL="0" distR="0" wp14:anchorId="371B831E" wp14:editId="3581F9DB">
                  <wp:extent cx="1450975" cy="2679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67970"/>
                          </a:xfrm>
                          <a:prstGeom prst="rect">
                            <a:avLst/>
                          </a:prstGeom>
                          <a:noFill/>
                        </pic:spPr>
                      </pic:pic>
                    </a:graphicData>
                  </a:graphic>
                </wp:inline>
              </w:drawing>
            </w:r>
            <w:r>
              <w:rPr>
                <w:rFonts w:ascii="Arial" w:hAnsi="Arial"/>
                <w:sz w:val="18"/>
                <w:lang w:eastAsia="x-none"/>
              </w:rPr>
              <w:t xml:space="preserve">           </w:t>
            </w:r>
            <w:r>
              <w:rPr>
                <w:rFonts w:ascii="Arial" w:hAnsi="Arial"/>
                <w:noProof/>
                <w:sz w:val="18"/>
                <w:lang w:eastAsia="x-none"/>
              </w:rPr>
              <w:drawing>
                <wp:inline distT="0" distB="0" distL="0" distR="0" wp14:anchorId="565B05DF" wp14:editId="7CFD2881">
                  <wp:extent cx="1457325" cy="27432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r>
      <w:tr w:rsidR="00973E61" w14:paraId="5FCC4CAC" w14:textId="77777777">
        <w:trPr>
          <w:jc w:val="center"/>
        </w:trPr>
        <w:tc>
          <w:tcPr>
            <w:tcW w:w="0" w:type="auto"/>
          </w:tcPr>
          <w:p w14:paraId="40CD05D9" w14:textId="77777777" w:rsidR="00973E61" w:rsidRDefault="00973E61">
            <w:pPr>
              <w:keepNext/>
              <w:keepLines/>
              <w:spacing w:after="0"/>
              <w:jc w:val="center"/>
              <w:rPr>
                <w:rFonts w:ascii="Arial" w:hAnsi="Arial"/>
                <w:sz w:val="18"/>
                <w:lang w:eastAsia="x-none"/>
              </w:rPr>
            </w:pPr>
            <w:r>
              <w:rPr>
                <w:rFonts w:ascii="Arial" w:hAnsi="Arial"/>
                <w:sz w:val="18"/>
                <w:lang w:eastAsia="x-none"/>
              </w:rPr>
              <w:t>4</w:t>
            </w:r>
          </w:p>
        </w:tc>
        <w:tc>
          <w:tcPr>
            <w:tcW w:w="1037" w:type="dxa"/>
          </w:tcPr>
          <w:p w14:paraId="14663A8A" w14:textId="77777777" w:rsidR="00973E61" w:rsidRDefault="00973E61">
            <w:pPr>
              <w:keepNext/>
              <w:keepLines/>
              <w:spacing w:after="0"/>
              <w:jc w:val="center"/>
              <w:rPr>
                <w:rFonts w:ascii="Arial" w:hAnsi="Arial"/>
                <w:sz w:val="18"/>
                <w:lang w:eastAsia="x-none"/>
              </w:rPr>
            </w:pPr>
            <w:r>
              <w:rPr>
                <w:rFonts w:ascii="Arial" w:hAnsi="Arial"/>
                <w:sz w:val="18"/>
                <w:lang w:eastAsia="x-none"/>
              </w:rPr>
              <w:t>SBFD (DU)</w:t>
            </w:r>
          </w:p>
        </w:tc>
        <w:tc>
          <w:tcPr>
            <w:tcW w:w="801" w:type="dxa"/>
            <w:shd w:val="clear" w:color="auto" w:fill="auto"/>
          </w:tcPr>
          <w:p w14:paraId="30E07868" w14:textId="77777777" w:rsidR="00973E61" w:rsidRPr="000C0827" w:rsidRDefault="00973E61">
            <w:pPr>
              <w:keepNext/>
              <w:keepLines/>
              <w:spacing w:after="0"/>
              <w:jc w:val="center"/>
              <w:rPr>
                <w:rFonts w:ascii="Arial" w:hAnsi="Arial"/>
                <w:sz w:val="18"/>
                <w:lang w:eastAsia="x-none"/>
              </w:rPr>
            </w:pPr>
            <w:r>
              <w:rPr>
                <w:rFonts w:ascii="Arial" w:hAnsi="Arial"/>
                <w:sz w:val="18"/>
                <w:lang w:eastAsia="x-none"/>
              </w:rPr>
              <w:t xml:space="preserve">TDD </w:t>
            </w:r>
          </w:p>
        </w:tc>
        <w:tc>
          <w:tcPr>
            <w:tcW w:w="5387" w:type="dxa"/>
          </w:tcPr>
          <w:p w14:paraId="2E77F111" w14:textId="77777777" w:rsidR="00973E61" w:rsidRDefault="00973E61">
            <w:pPr>
              <w:keepNext/>
              <w:keepLines/>
              <w:spacing w:after="0"/>
              <w:jc w:val="center"/>
              <w:rPr>
                <w:rFonts w:ascii="Arial" w:hAnsi="Arial"/>
                <w:sz w:val="18"/>
                <w:lang w:eastAsia="x-none"/>
              </w:rPr>
            </w:pPr>
            <w:r>
              <w:rPr>
                <w:rFonts w:ascii="Arial" w:hAnsi="Arial"/>
                <w:noProof/>
                <w:sz w:val="18"/>
                <w:lang w:eastAsia="x-none"/>
              </w:rPr>
              <w:drawing>
                <wp:inline distT="0" distB="0" distL="0" distR="0" wp14:anchorId="1707DDAB" wp14:editId="23CFA5E4">
                  <wp:extent cx="1457325" cy="26797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Pr>
                <w:rFonts w:ascii="Arial" w:hAnsi="Arial"/>
                <w:sz w:val="18"/>
                <w:lang w:eastAsia="x-none"/>
              </w:rPr>
              <w:t xml:space="preserve">           </w:t>
            </w:r>
            <w:r>
              <w:rPr>
                <w:rFonts w:ascii="Arial" w:hAnsi="Arial"/>
                <w:noProof/>
                <w:sz w:val="18"/>
                <w:lang w:eastAsia="x-none"/>
              </w:rPr>
              <w:drawing>
                <wp:inline distT="0" distB="0" distL="0" distR="0" wp14:anchorId="701BDB37" wp14:editId="77B5C071">
                  <wp:extent cx="1457325" cy="27432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r>
      <w:tr w:rsidR="00973E61" w14:paraId="3BD7C541" w14:textId="77777777">
        <w:trPr>
          <w:jc w:val="center"/>
        </w:trPr>
        <w:tc>
          <w:tcPr>
            <w:tcW w:w="0" w:type="auto"/>
          </w:tcPr>
          <w:p w14:paraId="3BA64670" w14:textId="77777777" w:rsidR="00973E61" w:rsidRDefault="00973E61">
            <w:pPr>
              <w:keepNext/>
              <w:keepLines/>
              <w:spacing w:after="0"/>
              <w:jc w:val="center"/>
              <w:rPr>
                <w:rFonts w:ascii="Arial" w:hAnsi="Arial"/>
                <w:sz w:val="18"/>
                <w:lang w:eastAsia="x-none"/>
              </w:rPr>
            </w:pPr>
            <w:r>
              <w:rPr>
                <w:rFonts w:ascii="Arial" w:hAnsi="Arial"/>
                <w:sz w:val="18"/>
                <w:lang w:eastAsia="x-none"/>
              </w:rPr>
              <w:t>5</w:t>
            </w:r>
          </w:p>
        </w:tc>
        <w:tc>
          <w:tcPr>
            <w:tcW w:w="1037" w:type="dxa"/>
          </w:tcPr>
          <w:p w14:paraId="74E91C5D" w14:textId="77777777" w:rsidR="00973E61" w:rsidRDefault="00973E61">
            <w:pPr>
              <w:keepNext/>
              <w:keepLines/>
              <w:spacing w:after="0"/>
              <w:jc w:val="center"/>
              <w:rPr>
                <w:rFonts w:ascii="Arial" w:hAnsi="Arial"/>
                <w:sz w:val="18"/>
                <w:lang w:eastAsia="x-none"/>
              </w:rPr>
            </w:pPr>
            <w:r>
              <w:rPr>
                <w:rFonts w:ascii="Arial" w:hAnsi="Arial"/>
                <w:sz w:val="18"/>
                <w:lang w:eastAsia="x-none"/>
              </w:rPr>
              <w:t>TDD</w:t>
            </w:r>
          </w:p>
        </w:tc>
        <w:tc>
          <w:tcPr>
            <w:tcW w:w="801" w:type="dxa"/>
            <w:shd w:val="clear" w:color="auto" w:fill="auto"/>
          </w:tcPr>
          <w:p w14:paraId="2DF20848" w14:textId="77777777" w:rsidR="00973E61" w:rsidRDefault="00973E61">
            <w:pPr>
              <w:keepNext/>
              <w:keepLines/>
              <w:spacing w:after="0"/>
              <w:jc w:val="center"/>
              <w:rPr>
                <w:rFonts w:ascii="Arial" w:hAnsi="Arial"/>
                <w:sz w:val="18"/>
                <w:lang w:eastAsia="x-none"/>
              </w:rPr>
            </w:pPr>
            <w:r>
              <w:rPr>
                <w:rFonts w:ascii="Arial" w:hAnsi="Arial"/>
                <w:sz w:val="18"/>
                <w:lang w:eastAsia="x-none"/>
              </w:rPr>
              <w:t>SBFD (DUD)</w:t>
            </w:r>
          </w:p>
        </w:tc>
        <w:tc>
          <w:tcPr>
            <w:tcW w:w="5387" w:type="dxa"/>
          </w:tcPr>
          <w:p w14:paraId="39348C98" w14:textId="19FFA195" w:rsidR="00973E61" w:rsidRDefault="00973E61">
            <w:pPr>
              <w:keepNext/>
              <w:keepLines/>
              <w:spacing w:after="0"/>
              <w:jc w:val="center"/>
              <w:rPr>
                <w:rFonts w:ascii="Arial" w:hAnsi="Arial"/>
                <w:sz w:val="18"/>
                <w:lang w:eastAsia="x-none"/>
              </w:rPr>
            </w:pPr>
            <w:r>
              <w:rPr>
                <w:rFonts w:ascii="Arial" w:hAnsi="Arial"/>
                <w:noProof/>
                <w:sz w:val="18"/>
                <w:szCs w:val="18"/>
                <w:lang w:eastAsia="zh-CN"/>
              </w:rPr>
              <w:drawing>
                <wp:inline distT="0" distB="0" distL="0" distR="0" wp14:anchorId="12A4ABCF" wp14:editId="525FE84F">
                  <wp:extent cx="1450975" cy="274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Pr>
                <w:rFonts w:ascii="Arial" w:hAnsi="Arial"/>
                <w:sz w:val="18"/>
                <w:lang w:eastAsia="x-none"/>
              </w:rPr>
              <w:t xml:space="preserve">           </w:t>
            </w:r>
            <w:r>
              <w:rPr>
                <w:rFonts w:ascii="Arial" w:hAnsi="Arial"/>
                <w:noProof/>
                <w:sz w:val="18"/>
                <w:szCs w:val="18"/>
                <w:lang w:eastAsia="zh-CN"/>
              </w:rPr>
              <w:drawing>
                <wp:inline distT="0" distB="0" distL="0" distR="0" wp14:anchorId="445FFCCF" wp14:editId="3172706F">
                  <wp:extent cx="1450975" cy="26797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67970"/>
                          </a:xfrm>
                          <a:prstGeom prst="rect">
                            <a:avLst/>
                          </a:prstGeom>
                          <a:noFill/>
                        </pic:spPr>
                      </pic:pic>
                    </a:graphicData>
                  </a:graphic>
                </wp:inline>
              </w:drawing>
            </w:r>
          </w:p>
        </w:tc>
      </w:tr>
      <w:tr w:rsidR="00973E61" w14:paraId="7B3FC20F" w14:textId="77777777">
        <w:trPr>
          <w:jc w:val="center"/>
        </w:trPr>
        <w:tc>
          <w:tcPr>
            <w:tcW w:w="0" w:type="auto"/>
          </w:tcPr>
          <w:p w14:paraId="5FB72B99" w14:textId="77777777" w:rsidR="00973E61" w:rsidRDefault="00973E61">
            <w:pPr>
              <w:keepNext/>
              <w:keepLines/>
              <w:spacing w:after="0"/>
              <w:jc w:val="center"/>
              <w:rPr>
                <w:rFonts w:ascii="Arial" w:hAnsi="Arial"/>
                <w:sz w:val="18"/>
                <w:lang w:eastAsia="x-none"/>
              </w:rPr>
            </w:pPr>
            <w:r>
              <w:rPr>
                <w:rFonts w:ascii="Arial" w:hAnsi="Arial"/>
                <w:sz w:val="18"/>
                <w:lang w:eastAsia="x-none"/>
              </w:rPr>
              <w:t>6</w:t>
            </w:r>
          </w:p>
        </w:tc>
        <w:tc>
          <w:tcPr>
            <w:tcW w:w="1037" w:type="dxa"/>
          </w:tcPr>
          <w:p w14:paraId="11107662" w14:textId="77777777" w:rsidR="00973E61" w:rsidRDefault="00973E61">
            <w:pPr>
              <w:keepNext/>
              <w:keepLines/>
              <w:spacing w:after="0"/>
              <w:jc w:val="center"/>
              <w:rPr>
                <w:rFonts w:ascii="Arial" w:hAnsi="Arial"/>
                <w:sz w:val="18"/>
                <w:lang w:eastAsia="x-none"/>
              </w:rPr>
            </w:pPr>
            <w:r>
              <w:rPr>
                <w:rFonts w:ascii="Arial" w:hAnsi="Arial"/>
                <w:sz w:val="18"/>
                <w:lang w:eastAsia="x-none"/>
              </w:rPr>
              <w:t>TDD</w:t>
            </w:r>
          </w:p>
        </w:tc>
        <w:tc>
          <w:tcPr>
            <w:tcW w:w="801" w:type="dxa"/>
            <w:shd w:val="clear" w:color="auto" w:fill="auto"/>
          </w:tcPr>
          <w:p w14:paraId="3F9A535C" w14:textId="77777777" w:rsidR="00973E61" w:rsidRDefault="00973E61">
            <w:pPr>
              <w:keepNext/>
              <w:keepLines/>
              <w:spacing w:after="0"/>
              <w:jc w:val="center"/>
              <w:rPr>
                <w:rFonts w:ascii="Arial" w:hAnsi="Arial"/>
                <w:sz w:val="18"/>
                <w:lang w:eastAsia="x-none"/>
              </w:rPr>
            </w:pPr>
            <w:r>
              <w:rPr>
                <w:rFonts w:ascii="Arial" w:hAnsi="Arial"/>
                <w:sz w:val="18"/>
                <w:lang w:eastAsia="x-none"/>
              </w:rPr>
              <w:t>SBFD (DU)</w:t>
            </w:r>
          </w:p>
        </w:tc>
        <w:tc>
          <w:tcPr>
            <w:tcW w:w="5387" w:type="dxa"/>
          </w:tcPr>
          <w:p w14:paraId="1E7CCE62" w14:textId="7EE67EFB" w:rsidR="00973E61" w:rsidRDefault="00973E61">
            <w:pPr>
              <w:keepNext/>
              <w:keepLines/>
              <w:spacing w:after="0"/>
              <w:jc w:val="center"/>
              <w:rPr>
                <w:rFonts w:ascii="Arial" w:hAnsi="Arial"/>
                <w:sz w:val="18"/>
                <w:lang w:eastAsia="x-none"/>
              </w:rPr>
            </w:pPr>
            <w:r>
              <w:rPr>
                <w:rFonts w:ascii="Arial" w:hAnsi="Arial"/>
                <w:noProof/>
                <w:sz w:val="18"/>
                <w:szCs w:val="18"/>
                <w:lang w:eastAsia="zh-CN"/>
              </w:rPr>
              <w:drawing>
                <wp:inline distT="0" distB="0" distL="0" distR="0" wp14:anchorId="0E5026FF" wp14:editId="33F4C1DB">
                  <wp:extent cx="1450975" cy="2743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Pr>
                <w:rFonts w:ascii="Arial" w:hAnsi="Arial"/>
                <w:sz w:val="18"/>
                <w:lang w:eastAsia="x-none"/>
              </w:rPr>
              <w:t xml:space="preserve">           </w:t>
            </w:r>
            <w:r>
              <w:rPr>
                <w:rFonts w:ascii="Arial" w:hAnsi="Arial"/>
                <w:noProof/>
                <w:sz w:val="18"/>
                <w:lang w:eastAsia="x-none"/>
              </w:rPr>
              <w:drawing>
                <wp:inline distT="0" distB="0" distL="0" distR="0" wp14:anchorId="4FBDB165" wp14:editId="3B4B4A6E">
                  <wp:extent cx="1457325" cy="26797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r>
      <w:tr w:rsidR="00973E61" w14:paraId="39B2E85C" w14:textId="77777777">
        <w:trPr>
          <w:jc w:val="center"/>
        </w:trPr>
        <w:tc>
          <w:tcPr>
            <w:tcW w:w="0" w:type="auto"/>
          </w:tcPr>
          <w:p w14:paraId="5804A9B1" w14:textId="77777777" w:rsidR="00973E61" w:rsidRDefault="00973E61">
            <w:pPr>
              <w:keepNext/>
              <w:keepLines/>
              <w:spacing w:after="0"/>
              <w:jc w:val="center"/>
              <w:rPr>
                <w:rFonts w:ascii="Arial" w:hAnsi="Arial"/>
                <w:sz w:val="18"/>
                <w:lang w:eastAsia="x-none"/>
              </w:rPr>
            </w:pPr>
            <w:r>
              <w:rPr>
                <w:rFonts w:ascii="Arial" w:hAnsi="Arial"/>
                <w:sz w:val="18"/>
                <w:lang w:eastAsia="x-none"/>
              </w:rPr>
              <w:t>7</w:t>
            </w:r>
          </w:p>
        </w:tc>
        <w:tc>
          <w:tcPr>
            <w:tcW w:w="1037" w:type="dxa"/>
          </w:tcPr>
          <w:p w14:paraId="45EEC909" w14:textId="77777777" w:rsidR="00973E61" w:rsidRDefault="00973E61">
            <w:pPr>
              <w:keepNext/>
              <w:keepLines/>
              <w:spacing w:after="0"/>
              <w:jc w:val="center"/>
              <w:rPr>
                <w:rFonts w:ascii="Arial" w:hAnsi="Arial"/>
                <w:sz w:val="18"/>
                <w:lang w:eastAsia="x-none"/>
              </w:rPr>
            </w:pPr>
            <w:r>
              <w:rPr>
                <w:rFonts w:ascii="Arial" w:hAnsi="Arial"/>
                <w:sz w:val="18"/>
                <w:lang w:eastAsia="x-none"/>
              </w:rPr>
              <w:t>TDD</w:t>
            </w:r>
          </w:p>
        </w:tc>
        <w:tc>
          <w:tcPr>
            <w:tcW w:w="801" w:type="dxa"/>
            <w:shd w:val="clear" w:color="auto" w:fill="auto"/>
          </w:tcPr>
          <w:p w14:paraId="74A34106" w14:textId="77777777" w:rsidR="00973E61" w:rsidRDefault="00973E61">
            <w:pPr>
              <w:keepNext/>
              <w:keepLines/>
              <w:spacing w:after="0"/>
              <w:jc w:val="center"/>
              <w:rPr>
                <w:rFonts w:ascii="Arial" w:hAnsi="Arial"/>
                <w:sz w:val="18"/>
                <w:lang w:eastAsia="x-none"/>
              </w:rPr>
            </w:pPr>
            <w:r>
              <w:rPr>
                <w:rFonts w:ascii="Arial" w:hAnsi="Arial"/>
                <w:sz w:val="18"/>
                <w:lang w:eastAsia="x-none"/>
              </w:rPr>
              <w:t>SBFD (DUD)</w:t>
            </w:r>
          </w:p>
        </w:tc>
        <w:tc>
          <w:tcPr>
            <w:tcW w:w="5387" w:type="dxa"/>
          </w:tcPr>
          <w:p w14:paraId="36026C74" w14:textId="77777777" w:rsidR="00973E61" w:rsidRDefault="00973E61">
            <w:pPr>
              <w:keepNext/>
              <w:keepLines/>
              <w:spacing w:after="0"/>
              <w:jc w:val="center"/>
              <w:rPr>
                <w:rFonts w:ascii="Arial" w:hAnsi="Arial"/>
                <w:sz w:val="18"/>
                <w:lang w:eastAsia="x-none"/>
              </w:rPr>
            </w:pPr>
            <w:r>
              <w:rPr>
                <w:rFonts w:ascii="Arial" w:hAnsi="Arial"/>
                <w:noProof/>
                <w:sz w:val="18"/>
                <w:lang w:eastAsia="x-none"/>
              </w:rPr>
              <w:drawing>
                <wp:inline distT="0" distB="0" distL="0" distR="0" wp14:anchorId="52733686" wp14:editId="28FFA758">
                  <wp:extent cx="1457325" cy="27432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Pr>
                <w:rFonts w:ascii="Arial" w:hAnsi="Arial"/>
                <w:sz w:val="18"/>
                <w:lang w:eastAsia="x-none"/>
              </w:rPr>
              <w:t xml:space="preserve">           </w:t>
            </w:r>
            <w:r>
              <w:rPr>
                <w:rFonts w:ascii="Arial" w:hAnsi="Arial"/>
                <w:noProof/>
                <w:sz w:val="18"/>
                <w:szCs w:val="18"/>
                <w:lang w:eastAsia="zh-CN"/>
              </w:rPr>
              <w:drawing>
                <wp:inline distT="0" distB="0" distL="0" distR="0" wp14:anchorId="72C3ADB0" wp14:editId="57EB2728">
                  <wp:extent cx="1450975" cy="26797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67970"/>
                          </a:xfrm>
                          <a:prstGeom prst="rect">
                            <a:avLst/>
                          </a:prstGeom>
                          <a:noFill/>
                        </pic:spPr>
                      </pic:pic>
                    </a:graphicData>
                  </a:graphic>
                </wp:inline>
              </w:drawing>
            </w:r>
          </w:p>
        </w:tc>
      </w:tr>
      <w:tr w:rsidR="00973E61" w14:paraId="413483CC" w14:textId="77777777">
        <w:trPr>
          <w:jc w:val="center"/>
        </w:trPr>
        <w:tc>
          <w:tcPr>
            <w:tcW w:w="0" w:type="auto"/>
          </w:tcPr>
          <w:p w14:paraId="1F88E0FF" w14:textId="77777777" w:rsidR="00973E61" w:rsidRDefault="00973E61">
            <w:pPr>
              <w:keepNext/>
              <w:keepLines/>
              <w:spacing w:after="0"/>
              <w:jc w:val="center"/>
              <w:rPr>
                <w:rFonts w:ascii="Arial" w:hAnsi="Arial"/>
                <w:sz w:val="18"/>
                <w:lang w:eastAsia="x-none"/>
              </w:rPr>
            </w:pPr>
            <w:r>
              <w:rPr>
                <w:rFonts w:ascii="Arial" w:hAnsi="Arial"/>
                <w:sz w:val="18"/>
                <w:lang w:eastAsia="x-none"/>
              </w:rPr>
              <w:t>8</w:t>
            </w:r>
          </w:p>
        </w:tc>
        <w:tc>
          <w:tcPr>
            <w:tcW w:w="1037" w:type="dxa"/>
          </w:tcPr>
          <w:p w14:paraId="612C6CBA" w14:textId="77777777" w:rsidR="00973E61" w:rsidRDefault="00973E61">
            <w:pPr>
              <w:keepNext/>
              <w:keepLines/>
              <w:spacing w:after="0"/>
              <w:jc w:val="center"/>
              <w:rPr>
                <w:rFonts w:ascii="Arial" w:hAnsi="Arial"/>
                <w:sz w:val="18"/>
                <w:lang w:eastAsia="x-none"/>
              </w:rPr>
            </w:pPr>
            <w:r>
              <w:rPr>
                <w:rFonts w:ascii="Arial" w:hAnsi="Arial"/>
                <w:sz w:val="18"/>
                <w:lang w:eastAsia="x-none"/>
              </w:rPr>
              <w:t>TDD</w:t>
            </w:r>
          </w:p>
        </w:tc>
        <w:tc>
          <w:tcPr>
            <w:tcW w:w="801" w:type="dxa"/>
            <w:shd w:val="clear" w:color="auto" w:fill="auto"/>
          </w:tcPr>
          <w:p w14:paraId="00541076" w14:textId="77777777" w:rsidR="00973E61" w:rsidRDefault="00973E61">
            <w:pPr>
              <w:keepNext/>
              <w:keepLines/>
              <w:spacing w:after="0"/>
              <w:jc w:val="center"/>
              <w:rPr>
                <w:rFonts w:ascii="Arial" w:hAnsi="Arial"/>
                <w:sz w:val="18"/>
                <w:lang w:eastAsia="x-none"/>
              </w:rPr>
            </w:pPr>
            <w:r>
              <w:rPr>
                <w:rFonts w:ascii="Arial" w:hAnsi="Arial"/>
                <w:sz w:val="18"/>
                <w:lang w:eastAsia="x-none"/>
              </w:rPr>
              <w:t>SBFD (DU)</w:t>
            </w:r>
          </w:p>
        </w:tc>
        <w:tc>
          <w:tcPr>
            <w:tcW w:w="5387" w:type="dxa"/>
          </w:tcPr>
          <w:p w14:paraId="34084021" w14:textId="77777777" w:rsidR="00973E61" w:rsidRDefault="00973E61">
            <w:pPr>
              <w:keepNext/>
              <w:keepLines/>
              <w:spacing w:after="0"/>
              <w:jc w:val="center"/>
              <w:rPr>
                <w:rFonts w:ascii="Arial" w:hAnsi="Arial"/>
                <w:sz w:val="18"/>
                <w:lang w:eastAsia="x-none"/>
              </w:rPr>
            </w:pPr>
            <w:r>
              <w:rPr>
                <w:rFonts w:ascii="Arial" w:hAnsi="Arial"/>
                <w:noProof/>
                <w:sz w:val="18"/>
                <w:lang w:eastAsia="x-none"/>
              </w:rPr>
              <w:drawing>
                <wp:inline distT="0" distB="0" distL="0" distR="0" wp14:anchorId="734A0ADC" wp14:editId="7A8F983F">
                  <wp:extent cx="1457325" cy="27432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Pr>
                <w:rFonts w:ascii="Arial" w:hAnsi="Arial"/>
                <w:sz w:val="18"/>
                <w:lang w:eastAsia="x-none"/>
              </w:rPr>
              <w:t xml:space="preserve">           </w:t>
            </w:r>
            <w:r>
              <w:rPr>
                <w:rFonts w:ascii="Arial" w:hAnsi="Arial"/>
                <w:noProof/>
                <w:sz w:val="18"/>
                <w:lang w:eastAsia="x-none"/>
              </w:rPr>
              <w:drawing>
                <wp:inline distT="0" distB="0" distL="0" distR="0" wp14:anchorId="71D0B2AD" wp14:editId="6E63988C">
                  <wp:extent cx="1457325" cy="2679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r>
    </w:tbl>
    <w:p w14:paraId="7AC7711D" w14:textId="77777777" w:rsidR="00E55CF3" w:rsidRDefault="00E55CF3" w:rsidP="008A1EDC">
      <w:pPr>
        <w:pStyle w:val="BodyText"/>
      </w:pPr>
    </w:p>
    <w:p w14:paraId="0798EDE6" w14:textId="4337AFA2" w:rsidR="006A26A4" w:rsidRDefault="008443DB" w:rsidP="006A26A4">
      <w:pPr>
        <w:pStyle w:val="BodyText"/>
      </w:pPr>
      <w:r>
        <w:t>As noticed in Table 2.1-2</w:t>
      </w:r>
      <w:r w:rsidR="009D42E0">
        <w:t>,</w:t>
      </w:r>
      <w:r w:rsidR="007E39AA">
        <w:t xml:space="preserve"> </w:t>
      </w:r>
      <w:r w:rsidR="001E052E">
        <w:t>coexistence</w:t>
      </w:r>
      <w:r w:rsidR="008743C6">
        <w:t xml:space="preserve"> is evaluated for cases where </w:t>
      </w:r>
      <w:r w:rsidR="001E052E">
        <w:t xml:space="preserve">SBFD is aggressor and </w:t>
      </w:r>
      <w:r w:rsidR="008743C6">
        <w:t>TDD</w:t>
      </w:r>
      <w:r w:rsidR="00AD6B0C">
        <w:t xml:space="preserve"> is victim</w:t>
      </w:r>
      <w:r w:rsidR="001E052E">
        <w:t xml:space="preserve"> and vice versa. </w:t>
      </w:r>
    </w:p>
    <w:p w14:paraId="41251A33" w14:textId="73544F84" w:rsidR="00A34566" w:rsidRDefault="00865E67" w:rsidP="006A26A4">
      <w:pPr>
        <w:pStyle w:val="BodyText"/>
      </w:pPr>
      <w:r>
        <w:t xml:space="preserve">It </w:t>
      </w:r>
      <w:r w:rsidR="00E62225">
        <w:t>has</w:t>
      </w:r>
      <w:r>
        <w:t xml:space="preserve"> been agreed to schedule 1 UE for UL and 1 UE for D</w:t>
      </w:r>
      <w:r w:rsidR="00CA387F">
        <w:t>L for both {DU} a</w:t>
      </w:r>
      <w:r w:rsidR="00EA299C">
        <w:t>n</w:t>
      </w:r>
      <w:r w:rsidR="00CA387F">
        <w:t>d {DUD} SBFD configuration</w:t>
      </w:r>
      <w:r w:rsidR="00E62225">
        <w:t>.</w:t>
      </w:r>
    </w:p>
    <w:p w14:paraId="1412A07F" w14:textId="77777777" w:rsidR="006F16F8" w:rsidRDefault="006F16F8" w:rsidP="006A26A4">
      <w:pPr>
        <w:pStyle w:val="BodyText"/>
        <w:rPr>
          <w:b/>
          <w:bCs/>
          <w:u w:val="single"/>
        </w:rPr>
      </w:pPr>
    </w:p>
    <w:p w14:paraId="4B20FD63" w14:textId="79001AD7" w:rsidR="00E179CB" w:rsidRDefault="00E179CB" w:rsidP="006A26A4">
      <w:pPr>
        <w:pStyle w:val="BodyText"/>
      </w:pPr>
      <w:r w:rsidRPr="006A1C1C">
        <w:rPr>
          <w:b/>
          <w:bCs/>
          <w:u w:val="single"/>
        </w:rPr>
        <w:t xml:space="preserve">Observations </w:t>
      </w:r>
      <w:r w:rsidR="004D2596">
        <w:rPr>
          <w:b/>
          <w:bCs/>
          <w:u w:val="single"/>
        </w:rPr>
        <w:t>1</w:t>
      </w:r>
      <w:r w:rsidRPr="006A1C1C">
        <w:rPr>
          <w:b/>
          <w:bCs/>
          <w:u w:val="single"/>
        </w:rPr>
        <w:t>:</w:t>
      </w:r>
      <w:r>
        <w:t xml:space="preserve"> For </w:t>
      </w:r>
      <w:r w:rsidR="0023770E">
        <w:t xml:space="preserve">a coexistence </w:t>
      </w:r>
      <w:r w:rsidR="00543214">
        <w:t>evaluation</w:t>
      </w:r>
      <w:r w:rsidR="0023770E">
        <w:t xml:space="preserve"> </w:t>
      </w:r>
      <w:r w:rsidR="00526CBB">
        <w:t xml:space="preserve">no preference on </w:t>
      </w:r>
      <w:r w:rsidR="00441D4E">
        <w:t xml:space="preserve">priority among </w:t>
      </w:r>
      <w:r w:rsidR="00543214">
        <w:t>coexistence</w:t>
      </w:r>
      <w:r w:rsidR="009B4318">
        <w:t xml:space="preserve"> cases should be considered. All cases should be studied to be able to conclude</w:t>
      </w:r>
      <w:r w:rsidR="00543214">
        <w:t xml:space="preserve"> on SBFD coexistence impact. </w:t>
      </w:r>
    </w:p>
    <w:p w14:paraId="31BDEC48" w14:textId="77777777" w:rsidR="00F202E6" w:rsidRDefault="00F202E6" w:rsidP="008A1EDC">
      <w:pPr>
        <w:pStyle w:val="BodyText"/>
      </w:pPr>
    </w:p>
    <w:p w14:paraId="48D19673" w14:textId="263D0F96" w:rsidR="00F202E6" w:rsidRPr="00F94D98" w:rsidRDefault="00F202E6" w:rsidP="00F94D98">
      <w:pPr>
        <w:pStyle w:val="BodyText"/>
        <w:numPr>
          <w:ilvl w:val="1"/>
          <w:numId w:val="5"/>
        </w:numPr>
        <w:ind w:hanging="720"/>
        <w:rPr>
          <w:rFonts w:ascii="Arial" w:hAnsi="Arial" w:cs="Arial"/>
          <w:sz w:val="24"/>
          <w:szCs w:val="24"/>
        </w:rPr>
      </w:pPr>
      <w:r w:rsidRPr="00F94D98">
        <w:rPr>
          <w:rFonts w:ascii="Arial" w:hAnsi="Arial" w:cs="Arial"/>
          <w:sz w:val="24"/>
          <w:szCs w:val="24"/>
        </w:rPr>
        <w:t>Coexistence simulation methodology</w:t>
      </w:r>
    </w:p>
    <w:p w14:paraId="4DEDE4CE" w14:textId="31D207B6" w:rsidR="00F202E6" w:rsidRDefault="00BA1D73" w:rsidP="00F202E6">
      <w:pPr>
        <w:pStyle w:val="BodyText"/>
      </w:pPr>
      <w:r>
        <w:t xml:space="preserve">The methodology used to evaluate coexistence in RAN4 is based </w:t>
      </w:r>
      <w:r w:rsidR="00FA6954">
        <w:t xml:space="preserve">on modelling the impact between adjacent networks configured to operate </w:t>
      </w:r>
      <w:r w:rsidR="00FD1EDA">
        <w:t xml:space="preserve">at two adjacent channels. Based on simulation assumptions </w:t>
      </w:r>
      <w:r w:rsidR="00425CF2">
        <w:t>describing</w:t>
      </w:r>
      <w:r w:rsidR="00FD1EDA">
        <w:t xml:space="preserve"> different network deployment scenarios</w:t>
      </w:r>
      <w:r w:rsidR="00D03398">
        <w:t xml:space="preserve">, UE distributions and BS/UE RF characteristics the coexistence </w:t>
      </w:r>
      <w:r w:rsidR="00425CF2">
        <w:t xml:space="preserve">impact between networks within the same geographical area can be evaluated. </w:t>
      </w:r>
      <w:r w:rsidR="00F202E6">
        <w:t xml:space="preserve">The </w:t>
      </w:r>
      <w:r w:rsidR="00425CF2">
        <w:t>meth</w:t>
      </w:r>
      <w:r w:rsidR="009E0B62">
        <w:t>odology</w:t>
      </w:r>
      <w:r w:rsidR="00425CF2">
        <w:t xml:space="preserve"> </w:t>
      </w:r>
      <w:r w:rsidR="009E0B62">
        <w:t xml:space="preserve">used for </w:t>
      </w:r>
      <w:r w:rsidR="006707FD">
        <w:t>coexistence</w:t>
      </w:r>
      <w:r w:rsidR="00F202E6">
        <w:t xml:space="preserve"> </w:t>
      </w:r>
      <w:r w:rsidR="006707FD">
        <w:t>evaluation</w:t>
      </w:r>
      <w:r w:rsidR="00F202E6">
        <w:t xml:space="preserve"> </w:t>
      </w:r>
      <w:r w:rsidR="006707FD">
        <w:t>can be summarized by following:</w:t>
      </w:r>
    </w:p>
    <w:p w14:paraId="63DC6FFE" w14:textId="5EE16795" w:rsidR="006707FD" w:rsidRDefault="006707FD" w:rsidP="006707FD">
      <w:pPr>
        <w:pStyle w:val="BodyText"/>
        <w:numPr>
          <w:ilvl w:val="0"/>
          <w:numId w:val="8"/>
        </w:numPr>
      </w:pPr>
      <w:r>
        <w:t xml:space="preserve">Aggressor and victim network are generated. </w:t>
      </w:r>
      <w:r w:rsidR="00302C59">
        <w:t>UEs are distributed as</w:t>
      </w:r>
      <w:r w:rsidR="00A54081">
        <w:t xml:space="preserve"> described by parameter assumptions.</w:t>
      </w:r>
    </w:p>
    <w:p w14:paraId="0AA0CCE7" w14:textId="524B3A63" w:rsidR="00A54081" w:rsidRDefault="00A54081" w:rsidP="006707FD">
      <w:pPr>
        <w:pStyle w:val="BodyText"/>
        <w:numPr>
          <w:ilvl w:val="0"/>
          <w:numId w:val="8"/>
        </w:numPr>
      </w:pPr>
      <w:r>
        <w:t>UEs are associated to BS based on coupling loss</w:t>
      </w:r>
      <w:r w:rsidR="00A57C4A">
        <w:t xml:space="preserve">. </w:t>
      </w:r>
    </w:p>
    <w:p w14:paraId="151D2D80" w14:textId="02B6BBF5" w:rsidR="003C3B18" w:rsidRDefault="003C3B18" w:rsidP="006707FD">
      <w:pPr>
        <w:pStyle w:val="BodyText"/>
        <w:numPr>
          <w:ilvl w:val="0"/>
          <w:numId w:val="8"/>
        </w:numPr>
      </w:pPr>
      <w:r>
        <w:t xml:space="preserve">Once association is done, round robin scheduling is used. </w:t>
      </w:r>
      <w:r w:rsidR="009E1F1E">
        <w:t>Beamforming</w:t>
      </w:r>
      <w:r>
        <w:t xml:space="preserve"> weights are adjusted to point to the LOS direction between BS and UE</w:t>
      </w:r>
      <w:r w:rsidR="00425E1C">
        <w:t>. This is done for both victim and aggressor networks.</w:t>
      </w:r>
    </w:p>
    <w:p w14:paraId="7E2C6BFA" w14:textId="77BEC024" w:rsidR="00425E1C" w:rsidRDefault="00B33544" w:rsidP="006707FD">
      <w:pPr>
        <w:pStyle w:val="BodyText"/>
        <w:numPr>
          <w:ilvl w:val="0"/>
          <w:numId w:val="8"/>
        </w:numPr>
      </w:pPr>
      <w:r>
        <w:lastRenderedPageBreak/>
        <w:t>Throu</w:t>
      </w:r>
      <w:r w:rsidR="002579B9">
        <w:t xml:space="preserve">ghput is computed in the victim system without considering Adjacent </w:t>
      </w:r>
      <w:r w:rsidR="00FF5CAB">
        <w:t>Channel Interference (ACI) as</w:t>
      </w:r>
      <w:r w:rsidR="003876B4">
        <w:t>:</w:t>
      </w:r>
      <w:r w:rsidR="003876B4">
        <w:br/>
      </w:r>
      <w:r w:rsidR="003876B4">
        <w:br/>
      </w:r>
      <w:proofErr w:type="spellStart"/>
      <w:r w:rsidR="003876B4">
        <w:t>Thput</w:t>
      </w:r>
      <w:r w:rsidR="003876B4" w:rsidRPr="00F94D98">
        <w:rPr>
          <w:vertAlign w:val="subscript"/>
        </w:rPr>
        <w:t>NO</w:t>
      </w:r>
      <w:proofErr w:type="spellEnd"/>
      <w:r w:rsidR="00BF1C39" w:rsidRPr="00F94D98">
        <w:rPr>
          <w:vertAlign w:val="subscript"/>
        </w:rPr>
        <w:t xml:space="preserve"> </w:t>
      </w:r>
      <w:proofErr w:type="gramStart"/>
      <w:r w:rsidR="00BF1C39" w:rsidRPr="00F94D98">
        <w:rPr>
          <w:vertAlign w:val="subscript"/>
        </w:rPr>
        <w:t>ACI</w:t>
      </w:r>
      <w:r w:rsidR="00BF1C39">
        <w:t>[</w:t>
      </w:r>
      <w:proofErr w:type="gramEnd"/>
      <w:r w:rsidR="00BF1C39">
        <w:t>bit/s</w:t>
      </w:r>
      <w:r w:rsidR="00032713">
        <w:t>/</w:t>
      </w:r>
      <w:r w:rsidR="00BF1C39">
        <w:t>Hz]</w:t>
      </w:r>
      <w:r w:rsidR="00980BCA">
        <w:t>=f(SINR</w:t>
      </w:r>
      <w:r w:rsidR="00980BCA" w:rsidRPr="00F94D98">
        <w:rPr>
          <w:vertAlign w:val="subscript"/>
        </w:rPr>
        <w:t>ICI</w:t>
      </w:r>
      <w:r w:rsidR="00980BCA">
        <w:t>)</w:t>
      </w:r>
      <w:r w:rsidR="005707B0">
        <w:t>=f(S/(N+I</w:t>
      </w:r>
      <w:r w:rsidR="005707B0" w:rsidRPr="00F94D98">
        <w:rPr>
          <w:vertAlign w:val="subscript"/>
        </w:rPr>
        <w:t>ICI</w:t>
      </w:r>
      <w:r w:rsidR="005707B0">
        <w:t>)), where I</w:t>
      </w:r>
      <w:r w:rsidR="005707B0" w:rsidRPr="00F94D98">
        <w:rPr>
          <w:vertAlign w:val="subscript"/>
        </w:rPr>
        <w:t>ICI</w:t>
      </w:r>
      <w:r w:rsidR="005707B0">
        <w:t xml:space="preserve"> is the inter-cell interference.</w:t>
      </w:r>
    </w:p>
    <w:p w14:paraId="7C7768A0" w14:textId="223C48DC" w:rsidR="0013097E" w:rsidRDefault="00360608" w:rsidP="0013097E">
      <w:pPr>
        <w:pStyle w:val="BodyText"/>
        <w:numPr>
          <w:ilvl w:val="0"/>
          <w:numId w:val="8"/>
        </w:numPr>
      </w:pPr>
      <w:r>
        <w:t xml:space="preserve">Throughput is computed </w:t>
      </w:r>
      <w:r w:rsidR="00AC64D5">
        <w:t>considering ACI as:</w:t>
      </w:r>
      <w:r w:rsidR="00AC64D5">
        <w:br/>
      </w:r>
      <w:r w:rsidR="00AC64D5">
        <w:br/>
      </w:r>
      <w:proofErr w:type="spellStart"/>
      <w:r w:rsidR="00AC64D5">
        <w:t>Thput</w:t>
      </w:r>
      <w:r w:rsidR="00AC64D5" w:rsidRPr="00F94D98">
        <w:rPr>
          <w:vertAlign w:val="subscript"/>
        </w:rPr>
        <w:t>ACI</w:t>
      </w:r>
      <w:proofErr w:type="spellEnd"/>
      <w:r w:rsidR="00AC64D5">
        <w:t>[</w:t>
      </w:r>
      <w:r w:rsidR="000F7A96">
        <w:t>bit/s</w:t>
      </w:r>
      <w:r w:rsidR="00032713">
        <w:t>/</w:t>
      </w:r>
      <w:proofErr w:type="gramStart"/>
      <w:r w:rsidR="000F7A96">
        <w:t>Hz</w:t>
      </w:r>
      <w:r w:rsidR="00AC64D5">
        <w:t>]</w:t>
      </w:r>
      <w:r w:rsidR="000F7A96">
        <w:t>=</w:t>
      </w:r>
      <w:proofErr w:type="gramEnd"/>
      <w:r w:rsidR="000F7A96">
        <w:t>f(SINR</w:t>
      </w:r>
      <w:r w:rsidR="000F7A96" w:rsidRPr="00F94D98">
        <w:rPr>
          <w:vertAlign w:val="subscript"/>
        </w:rPr>
        <w:t>ICI+ACI</w:t>
      </w:r>
      <w:r w:rsidR="000F7A96">
        <w:t>)=f(S/(N+I</w:t>
      </w:r>
      <w:r w:rsidR="000F7A96" w:rsidRPr="00F94D98">
        <w:rPr>
          <w:vertAlign w:val="subscript"/>
        </w:rPr>
        <w:t>ICI</w:t>
      </w:r>
      <w:r w:rsidR="000F7A96">
        <w:t>+I</w:t>
      </w:r>
      <w:r w:rsidR="000F7A96" w:rsidRPr="00F94D98">
        <w:rPr>
          <w:vertAlign w:val="subscript"/>
        </w:rPr>
        <w:t>ACI</w:t>
      </w:r>
      <w:r w:rsidR="000F7A96">
        <w:t>))</w:t>
      </w:r>
      <w:r w:rsidR="00A00F5A">
        <w:t>, where I</w:t>
      </w:r>
      <w:r w:rsidR="00A00F5A" w:rsidRPr="00F94D98">
        <w:rPr>
          <w:vertAlign w:val="subscript"/>
        </w:rPr>
        <w:t>ACI</w:t>
      </w:r>
      <w:r w:rsidR="00A00F5A">
        <w:t xml:space="preserve"> is the adjacent channel interference.</w:t>
      </w:r>
    </w:p>
    <w:p w14:paraId="795973EA" w14:textId="4F36BFDC" w:rsidR="00A00F5A" w:rsidRDefault="0013097E" w:rsidP="006707FD">
      <w:pPr>
        <w:pStyle w:val="BodyText"/>
        <w:numPr>
          <w:ilvl w:val="0"/>
          <w:numId w:val="8"/>
        </w:numPr>
      </w:pPr>
      <w:r>
        <w:t>RF parameters are determined based on the degradation caused by ACI as:</w:t>
      </w:r>
    </w:p>
    <w:p w14:paraId="7D645048" w14:textId="5F96ED1F" w:rsidR="0013097E" w:rsidRDefault="00A56514" w:rsidP="00F94D98">
      <w:pPr>
        <w:pStyle w:val="BodyText"/>
        <w:ind w:left="720"/>
        <w:rPr>
          <w:vertAlign w:val="subscript"/>
        </w:rPr>
      </w:pPr>
      <w:proofErr w:type="spellStart"/>
      <w:r>
        <w:t>Loss</w:t>
      </w:r>
      <w:r w:rsidRPr="00F94D98">
        <w:rPr>
          <w:vertAlign w:val="subscript"/>
        </w:rPr>
        <w:t>ACI</w:t>
      </w:r>
      <w:proofErr w:type="spellEnd"/>
      <w:r>
        <w:t>=1-Thput</w:t>
      </w:r>
      <w:r w:rsidRPr="00F94D98">
        <w:rPr>
          <w:vertAlign w:val="subscript"/>
        </w:rPr>
        <w:t>ACI</w:t>
      </w:r>
      <w:r>
        <w:t>/</w:t>
      </w:r>
      <w:proofErr w:type="spellStart"/>
      <w:r>
        <w:t>Thput</w:t>
      </w:r>
      <w:r w:rsidRPr="00F94D98">
        <w:rPr>
          <w:vertAlign w:val="subscript"/>
        </w:rPr>
        <w:t>SINGLE</w:t>
      </w:r>
      <w:proofErr w:type="spellEnd"/>
      <w:r w:rsidR="001141B3">
        <w:rPr>
          <w:vertAlign w:val="subscript"/>
        </w:rPr>
        <w:br/>
      </w:r>
    </w:p>
    <w:p w14:paraId="733C57A6" w14:textId="7B5EC8CD" w:rsidR="00F202E6" w:rsidRDefault="000B3103" w:rsidP="008A1EDC">
      <w:pPr>
        <w:pStyle w:val="BodyText"/>
      </w:pPr>
      <w:r>
        <w:t>The</w:t>
      </w:r>
      <w:r w:rsidR="00B30F76">
        <w:t xml:space="preserve"> s</w:t>
      </w:r>
      <w:r w:rsidR="00ED144C" w:rsidRPr="00ED144C">
        <w:t>imulation results should be in the form of the throughput with adjacent network with DTDD and without DTDD and the relative difference between the two can be compared at 50% and 5% points.</w:t>
      </w:r>
    </w:p>
    <w:p w14:paraId="7D3BD9CA" w14:textId="7687F7BA" w:rsidR="000B5F13" w:rsidRDefault="000B5F13" w:rsidP="000B5F13">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AWGN channel for a given </w:t>
      </w:r>
      <w:r w:rsidRPr="007849B1">
        <w:rPr>
          <w:rFonts w:hint="eastAsia"/>
          <w:lang w:eastAsia="zh-CN"/>
        </w:rPr>
        <w:t>SNIR</w:t>
      </w:r>
      <w:r w:rsidRPr="007849B1">
        <w:rPr>
          <w:lang w:eastAsia="ja-JP"/>
        </w:rPr>
        <w:t xml:space="preserve">). </w:t>
      </w:r>
      <w:r w:rsidRPr="007849B1">
        <w:t xml:space="preserve">The following equations </w:t>
      </w:r>
      <w:r w:rsidRPr="007849B1">
        <w:rPr>
          <w:lang w:eastAsia="ja-JP"/>
        </w:rPr>
        <w:t>approximate</w:t>
      </w:r>
      <w:r w:rsidRPr="007849B1">
        <w:t xml:space="preserve"> the throughput</w:t>
      </w:r>
      <w:r w:rsidR="00AA29C1">
        <w:t xml:space="preserve"> (</w:t>
      </w:r>
      <w:proofErr w:type="spellStart"/>
      <w:r w:rsidR="00AA29C1" w:rsidRPr="00CD6306">
        <w:rPr>
          <w:rFonts w:ascii="Cambria Math" w:hAnsi="Cambria Math"/>
          <w:i/>
          <w:iCs/>
        </w:rPr>
        <w:t>T</w:t>
      </w:r>
      <w:r w:rsidR="00AA29C1" w:rsidRPr="00CD6306">
        <w:rPr>
          <w:rFonts w:ascii="Cambria Math" w:hAnsi="Cambria Math"/>
          <w:i/>
          <w:iCs/>
          <w:vertAlign w:val="subscript"/>
        </w:rPr>
        <w:t>p</w:t>
      </w:r>
      <w:proofErr w:type="spellEnd"/>
      <w:r w:rsidR="00AA29C1">
        <w:t>)</w:t>
      </w:r>
      <w:r w:rsidRPr="007849B1">
        <w:t xml:space="preserve"> </w:t>
      </w:r>
      <w:r w:rsidR="00A25863">
        <w:t xml:space="preserve">in </w:t>
      </w:r>
      <w:r w:rsidR="009D3958">
        <w:t xml:space="preserve">bps/Hz </w:t>
      </w:r>
      <w:r w:rsidRPr="007849B1">
        <w:t xml:space="preserve">over a channel with a given </w:t>
      </w:r>
      <w:r w:rsidRPr="00CD6306">
        <w:rPr>
          <w:rFonts w:ascii="Cambria Math" w:hAnsi="Cambria Math"/>
          <w:i/>
          <w:iCs/>
          <w:lang w:eastAsia="zh-CN"/>
        </w:rPr>
        <w:t>SNIR</w:t>
      </w:r>
      <w:r w:rsidRPr="007849B1">
        <w:t>, when using link adaptation:</w:t>
      </w:r>
    </w:p>
    <w:p w14:paraId="08DFAF20" w14:textId="1B7106C9" w:rsidR="00A25863" w:rsidRPr="007849B1" w:rsidRDefault="00000000" w:rsidP="000B5F13">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for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≤SNIR&lt;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4E1297D8" w14:textId="77777777" w:rsidR="000B5F13" w:rsidRPr="007849B1" w:rsidRDefault="000B5F13" w:rsidP="000B5F13">
      <w:r w:rsidRPr="007849B1">
        <w:t>Where:</w:t>
      </w:r>
      <w:r w:rsidRPr="007849B1">
        <w:tab/>
      </w:r>
    </w:p>
    <w:p w14:paraId="3A58243E" w14:textId="26007224" w:rsidR="000B5F13" w:rsidRPr="007849B1" w:rsidRDefault="000B5F13" w:rsidP="000B5F13">
      <w:pPr>
        <w:rPr>
          <w:rFonts w:eastAsia="SimSun"/>
          <w:lang w:eastAsia="zh-CN"/>
        </w:rPr>
      </w:pPr>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w:t>
      </w:r>
      <w:r w:rsidR="00274E65">
        <w:tab/>
      </w:r>
      <w:r w:rsidRPr="007849B1">
        <w:t xml:space="preserve">Shannon bound, </w:t>
      </w:r>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 =log</w:t>
      </w:r>
      <w:r w:rsidRPr="00A55518">
        <w:rPr>
          <w:rFonts w:ascii="Cambria Math" w:hAnsi="Cambria Math"/>
          <w:i/>
          <w:iCs/>
          <w:vertAlign w:val="subscript"/>
        </w:rPr>
        <w:t>2</w:t>
      </w:r>
      <w:r w:rsidRPr="00A55518">
        <w:rPr>
          <w:rFonts w:ascii="Cambria Math" w:hAnsi="Cambria Math"/>
          <w:i/>
          <w:iCs/>
        </w:rPr>
        <w:t>(1+S</w:t>
      </w:r>
      <w:r w:rsidRPr="00A55518">
        <w:rPr>
          <w:rFonts w:ascii="Cambria Math" w:eastAsia="SimSun" w:hAnsi="Cambria Math"/>
          <w:i/>
          <w:iCs/>
          <w:lang w:eastAsia="zh-CN"/>
        </w:rPr>
        <w:t>NI</w:t>
      </w:r>
      <w:r w:rsidRPr="00A55518">
        <w:rPr>
          <w:rFonts w:ascii="Cambria Math" w:hAnsi="Cambria Math"/>
          <w:i/>
          <w:iCs/>
        </w:rPr>
        <w:t>R)</w:t>
      </w:r>
      <w:r w:rsidRPr="007849B1">
        <w:t xml:space="preserve"> </w:t>
      </w:r>
      <w:r w:rsidR="00D84A23">
        <w:t>(</w:t>
      </w:r>
      <w:r w:rsidRPr="007849B1">
        <w:t>bps/Hz</w:t>
      </w:r>
      <w:r w:rsidR="00D84A23">
        <w:t>)</w:t>
      </w:r>
      <w:r w:rsidRPr="007849B1">
        <w:rPr>
          <w:lang w:eastAsia="ja-JP"/>
        </w:rPr>
        <w:br/>
      </w:r>
      <w:r w:rsidRPr="00A55518">
        <w:rPr>
          <w:rFonts w:ascii="Symbol" w:eastAsia="Symbol" w:hAnsi="Symbol" w:cs="Symbol"/>
          <w:i/>
        </w:rPr>
        <w:sym w:font="Symbol" w:char="F061"/>
      </w:r>
      <w:r w:rsidR="00274E65">
        <w:tab/>
      </w:r>
      <w:r w:rsidR="00274E65">
        <w:tab/>
      </w:r>
      <w:r w:rsidR="00274E65">
        <w:tab/>
      </w:r>
      <w:r w:rsidRPr="007849B1">
        <w:t>Attenuation factor, representing implementation losses</w:t>
      </w:r>
      <w:r w:rsidRPr="007849B1">
        <w:rPr>
          <w:lang w:eastAsia="ja-JP"/>
        </w:rPr>
        <w:br/>
      </w:r>
      <w:r w:rsidRPr="00A55518">
        <w:rPr>
          <w:rFonts w:ascii="Cambria Math" w:hAnsi="Cambria Math"/>
          <w:i/>
          <w:iCs/>
        </w:rPr>
        <w:t>SNIR</w:t>
      </w:r>
      <w:r w:rsidRPr="00A55518">
        <w:rPr>
          <w:rFonts w:ascii="Cambria Math" w:hAnsi="Cambria Math"/>
          <w:i/>
          <w:iCs/>
          <w:vertAlign w:val="subscript"/>
        </w:rPr>
        <w:t>MIN</w:t>
      </w:r>
      <w:r w:rsidR="00274E65">
        <w:tab/>
      </w:r>
      <w:r w:rsidRPr="007849B1">
        <w:t>Minimum SN</w:t>
      </w:r>
      <w:r w:rsidRPr="007849B1">
        <w:rPr>
          <w:lang w:eastAsia="ja-JP"/>
        </w:rPr>
        <w:t>I</w:t>
      </w:r>
      <w:r w:rsidRPr="007849B1">
        <w:t>R of the code</w:t>
      </w:r>
      <w:r w:rsidRPr="007849B1">
        <w:rPr>
          <w:rFonts w:hint="eastAsia"/>
          <w:lang w:eastAsia="ja-JP"/>
        </w:rPr>
        <w:t xml:space="preserve"> </w:t>
      </w:r>
      <w:r w:rsidRPr="007849B1">
        <w:t>set</w:t>
      </w:r>
      <w:r w:rsidR="00D84A23">
        <w:t xml:space="preserve"> (</w:t>
      </w:r>
      <w:r w:rsidRPr="007849B1">
        <w:t>dB</w:t>
      </w:r>
      <w:r w:rsidR="00D84A23">
        <w:t>)</w:t>
      </w:r>
      <w:r w:rsidRPr="007849B1">
        <w:rPr>
          <w:lang w:eastAsia="ja-JP"/>
        </w:rPr>
        <w:br/>
      </w:r>
      <w:r w:rsidRPr="00A55518">
        <w:rPr>
          <w:rFonts w:ascii="Cambria Math" w:hAnsi="Cambria Math"/>
          <w:i/>
          <w:iCs/>
        </w:rPr>
        <w:t>SN</w:t>
      </w:r>
      <w:r w:rsidRPr="00A55518">
        <w:rPr>
          <w:rFonts w:ascii="Cambria Math" w:hAnsi="Cambria Math"/>
          <w:i/>
          <w:iCs/>
          <w:lang w:eastAsia="ja-JP"/>
        </w:rPr>
        <w:t>I</w:t>
      </w:r>
      <w:r w:rsidRPr="00A55518">
        <w:rPr>
          <w:rFonts w:ascii="Cambria Math" w:hAnsi="Cambria Math"/>
          <w:i/>
          <w:iCs/>
        </w:rPr>
        <w:t>R</w:t>
      </w:r>
      <w:r w:rsidRPr="00A55518">
        <w:rPr>
          <w:rFonts w:ascii="Cambria Math" w:hAnsi="Cambria Math"/>
          <w:i/>
          <w:iCs/>
          <w:vertAlign w:val="subscript"/>
        </w:rPr>
        <w:t>MAX</w:t>
      </w:r>
      <w:r w:rsidR="00274E65">
        <w:tab/>
      </w:r>
      <w:r w:rsidRPr="007849B1">
        <w:t>Maximum SN</w:t>
      </w:r>
      <w:r w:rsidRPr="007849B1">
        <w:rPr>
          <w:lang w:eastAsia="ja-JP"/>
        </w:rPr>
        <w:t>I</w:t>
      </w:r>
      <w:r w:rsidRPr="007849B1">
        <w:t xml:space="preserve">R of the </w:t>
      </w:r>
      <w:r w:rsidRPr="007849B1">
        <w:rPr>
          <w:rFonts w:hint="eastAsia"/>
          <w:lang w:eastAsia="zh-CN"/>
        </w:rPr>
        <w:t>code set</w:t>
      </w:r>
      <w:r w:rsidR="00D84A23">
        <w:t xml:space="preserve"> (</w:t>
      </w:r>
      <w:r w:rsidRPr="007849B1">
        <w:t>dB</w:t>
      </w:r>
      <w:r w:rsidR="00D84A23">
        <w:t>)</w:t>
      </w:r>
    </w:p>
    <w:p w14:paraId="2812A9BD" w14:textId="4E3BFA8B" w:rsidR="000B5F13" w:rsidRPr="007849B1" w:rsidRDefault="000B5F13" w:rsidP="006D667A">
      <w:r w:rsidRPr="007849B1">
        <w:t xml:space="preserve">The parameters can be chosen to represent different modem implementations and link conditions. </w:t>
      </w:r>
      <w:r w:rsidR="00A55518">
        <w:t xml:space="preserve">A </w:t>
      </w:r>
      <w:r w:rsidR="000516F1">
        <w:t>parameter</w:t>
      </w:r>
      <w:r w:rsidR="00A55518">
        <w:t xml:space="preserve"> set</w:t>
      </w:r>
      <w:r w:rsidR="00C40E35">
        <w:t xml:space="preserve"> relevant for </w:t>
      </w:r>
      <w:proofErr w:type="spellStart"/>
      <w:r w:rsidR="000714A8">
        <w:t>eMBB</w:t>
      </w:r>
      <w:proofErr w:type="spellEnd"/>
      <w:r w:rsidR="000714A8">
        <w:t xml:space="preserve"> is listed in Table 2.2-1.</w:t>
      </w:r>
    </w:p>
    <w:p w14:paraId="392317D7" w14:textId="1C8114E3" w:rsidR="00BD541B" w:rsidRDefault="000B5F13" w:rsidP="00BD541B">
      <w:pPr>
        <w:pStyle w:val="TH"/>
      </w:pPr>
      <w:r w:rsidRPr="007849B1">
        <w:rPr>
          <w:rFonts w:hint="eastAsia"/>
        </w:rPr>
        <w:t xml:space="preserve">Table </w:t>
      </w:r>
      <w:r w:rsidR="0070602E">
        <w:rPr>
          <w:lang w:eastAsia="ja-JP"/>
        </w:rPr>
        <w:t>2.2</w:t>
      </w:r>
      <w:r w:rsidRPr="007849B1">
        <w:rPr>
          <w:rFonts w:hint="eastAsia"/>
          <w:lang w:eastAsia="ja-JP"/>
        </w:rPr>
        <w:t>-1</w:t>
      </w:r>
      <w:r w:rsidRPr="007849B1">
        <w:rPr>
          <w:rFonts w:hint="eastAsia"/>
        </w:rPr>
        <w:t xml:space="preserve">: </w:t>
      </w:r>
      <w:r w:rsidRPr="007849B1">
        <w:t>Parameters describing baseline Link Level performance for</w:t>
      </w:r>
      <w:r w:rsidRPr="007849B1">
        <w:rPr>
          <w:rFonts w:hint="eastAsia"/>
        </w:rPr>
        <w:t xml:space="preserve"> </w:t>
      </w:r>
      <w:r w:rsidRPr="007849B1">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1"/>
        <w:gridCol w:w="397"/>
        <w:gridCol w:w="397"/>
        <w:gridCol w:w="4319"/>
      </w:tblGrid>
      <w:tr w:rsidR="000516F1" w:rsidRPr="000C0827" w14:paraId="0B8ED33A" w14:textId="77777777" w:rsidTr="000953FB">
        <w:trPr>
          <w:tblHeader/>
          <w:jc w:val="center"/>
        </w:trPr>
        <w:tc>
          <w:tcPr>
            <w:tcW w:w="0" w:type="auto"/>
          </w:tcPr>
          <w:p w14:paraId="7FA87A65" w14:textId="2FA4081A" w:rsidR="00BD541B" w:rsidRDefault="00BD541B" w:rsidP="000953FB">
            <w:pPr>
              <w:keepNext/>
              <w:keepLines/>
              <w:spacing w:after="0"/>
              <w:jc w:val="center"/>
              <w:rPr>
                <w:rFonts w:ascii="Arial" w:hAnsi="Arial"/>
                <w:b/>
                <w:sz w:val="18"/>
              </w:rPr>
            </w:pPr>
            <w:r>
              <w:rPr>
                <w:rFonts w:ascii="Arial" w:hAnsi="Arial"/>
                <w:b/>
                <w:sz w:val="18"/>
              </w:rPr>
              <w:t>Parameter</w:t>
            </w:r>
          </w:p>
        </w:tc>
        <w:tc>
          <w:tcPr>
            <w:tcW w:w="0" w:type="auto"/>
          </w:tcPr>
          <w:p w14:paraId="7D6C71AB" w14:textId="1E5F22D5" w:rsidR="00BD541B" w:rsidRDefault="00BD541B" w:rsidP="000953FB">
            <w:pPr>
              <w:keepNext/>
              <w:keepLines/>
              <w:spacing w:after="0"/>
              <w:jc w:val="center"/>
              <w:rPr>
                <w:rFonts w:ascii="Arial" w:hAnsi="Arial"/>
                <w:b/>
                <w:sz w:val="18"/>
              </w:rPr>
            </w:pPr>
            <w:r>
              <w:rPr>
                <w:rFonts w:ascii="Arial" w:hAnsi="Arial"/>
                <w:b/>
                <w:sz w:val="18"/>
              </w:rPr>
              <w:t>DL</w:t>
            </w:r>
          </w:p>
        </w:tc>
        <w:tc>
          <w:tcPr>
            <w:tcW w:w="0" w:type="auto"/>
          </w:tcPr>
          <w:p w14:paraId="4451AC6D" w14:textId="3E2D0453" w:rsidR="00BD541B" w:rsidRDefault="00BD541B" w:rsidP="000953FB">
            <w:pPr>
              <w:keepNext/>
              <w:keepLines/>
              <w:spacing w:after="0"/>
              <w:jc w:val="center"/>
              <w:rPr>
                <w:rFonts w:ascii="Arial" w:hAnsi="Arial"/>
                <w:b/>
                <w:sz w:val="18"/>
              </w:rPr>
            </w:pPr>
            <w:r>
              <w:rPr>
                <w:rFonts w:ascii="Arial" w:hAnsi="Arial"/>
                <w:b/>
                <w:sz w:val="18"/>
              </w:rPr>
              <w:t>UL</w:t>
            </w:r>
          </w:p>
        </w:tc>
        <w:tc>
          <w:tcPr>
            <w:tcW w:w="0" w:type="auto"/>
            <w:shd w:val="clear" w:color="auto" w:fill="auto"/>
          </w:tcPr>
          <w:p w14:paraId="0C509C74" w14:textId="5016C06D" w:rsidR="00BD541B" w:rsidRPr="000C0827" w:rsidRDefault="00BD541B" w:rsidP="000953FB">
            <w:pPr>
              <w:keepNext/>
              <w:keepLines/>
              <w:spacing w:after="0"/>
              <w:jc w:val="center"/>
              <w:rPr>
                <w:rFonts w:ascii="Arial" w:hAnsi="Arial"/>
                <w:b/>
                <w:sz w:val="18"/>
              </w:rPr>
            </w:pPr>
            <w:r>
              <w:rPr>
                <w:rFonts w:ascii="Arial" w:hAnsi="Arial"/>
                <w:b/>
                <w:sz w:val="18"/>
              </w:rPr>
              <w:t>Notes</w:t>
            </w:r>
          </w:p>
        </w:tc>
      </w:tr>
      <w:tr w:rsidR="000516F1" w:rsidRPr="000C0827" w14:paraId="15B1E371" w14:textId="77777777" w:rsidTr="000953FB">
        <w:trPr>
          <w:jc w:val="center"/>
        </w:trPr>
        <w:tc>
          <w:tcPr>
            <w:tcW w:w="0" w:type="auto"/>
          </w:tcPr>
          <w:p w14:paraId="014A1DAF" w14:textId="1B154ED3" w:rsidR="00BD541B" w:rsidRDefault="009C3F0E" w:rsidP="000953FB">
            <w:pPr>
              <w:keepNext/>
              <w:keepLines/>
              <w:spacing w:after="0"/>
              <w:jc w:val="center"/>
              <w:rPr>
                <w:rFonts w:ascii="Arial" w:hAnsi="Arial"/>
                <w:sz w:val="18"/>
                <w:szCs w:val="18"/>
                <w:lang w:eastAsia="zh-CN"/>
              </w:rPr>
            </w:pPr>
            <w:r w:rsidRPr="006D667A">
              <w:rPr>
                <w:rFonts w:ascii="Symbol" w:hAnsi="Symbol"/>
                <w:i/>
                <w:iCs/>
                <w:sz w:val="18"/>
                <w:szCs w:val="18"/>
                <w:lang w:eastAsia="zh-CN"/>
              </w:rPr>
              <w:t>a</w:t>
            </w:r>
            <w:r w:rsidR="00BD541B">
              <w:rPr>
                <w:rFonts w:ascii="Arial" w:hAnsi="Arial"/>
                <w:sz w:val="18"/>
                <w:szCs w:val="18"/>
                <w:lang w:eastAsia="zh-CN"/>
              </w:rPr>
              <w:t>, attenuation</w:t>
            </w:r>
          </w:p>
        </w:tc>
        <w:tc>
          <w:tcPr>
            <w:tcW w:w="0" w:type="auto"/>
          </w:tcPr>
          <w:p w14:paraId="13616C3D" w14:textId="52B8F367" w:rsidR="00BD541B" w:rsidRDefault="00BD541B" w:rsidP="000953FB">
            <w:pPr>
              <w:keepNext/>
              <w:keepLines/>
              <w:spacing w:after="0"/>
              <w:jc w:val="center"/>
              <w:rPr>
                <w:rFonts w:ascii="Arial" w:hAnsi="Arial"/>
                <w:sz w:val="18"/>
                <w:szCs w:val="18"/>
                <w:lang w:eastAsia="zh-CN"/>
              </w:rPr>
            </w:pPr>
            <w:r>
              <w:rPr>
                <w:rFonts w:ascii="Arial" w:hAnsi="Arial"/>
                <w:sz w:val="18"/>
                <w:szCs w:val="18"/>
                <w:lang w:eastAsia="zh-CN"/>
              </w:rPr>
              <w:t>0.6</w:t>
            </w:r>
          </w:p>
        </w:tc>
        <w:tc>
          <w:tcPr>
            <w:tcW w:w="0" w:type="auto"/>
          </w:tcPr>
          <w:p w14:paraId="1B821357" w14:textId="265A4F96" w:rsidR="00BD541B" w:rsidRPr="009B6C5A" w:rsidRDefault="00BD541B" w:rsidP="000953FB">
            <w:pPr>
              <w:keepNext/>
              <w:keepLines/>
              <w:spacing w:after="0"/>
              <w:jc w:val="center"/>
              <w:rPr>
                <w:rFonts w:ascii="Arial" w:hAnsi="Arial"/>
                <w:sz w:val="18"/>
                <w:szCs w:val="18"/>
                <w:lang w:eastAsia="zh-CN"/>
              </w:rPr>
            </w:pPr>
            <w:r>
              <w:rPr>
                <w:rFonts w:ascii="Arial" w:hAnsi="Arial"/>
                <w:sz w:val="18"/>
                <w:szCs w:val="18"/>
                <w:lang w:eastAsia="zh-CN"/>
              </w:rPr>
              <w:t>0.4</w:t>
            </w:r>
          </w:p>
        </w:tc>
        <w:tc>
          <w:tcPr>
            <w:tcW w:w="0" w:type="auto"/>
            <w:shd w:val="clear" w:color="auto" w:fill="auto"/>
          </w:tcPr>
          <w:p w14:paraId="682CB1E7" w14:textId="07C58E0A" w:rsidR="00BD541B" w:rsidRPr="000C0827" w:rsidRDefault="00BD541B" w:rsidP="000953FB">
            <w:pPr>
              <w:keepNext/>
              <w:keepLines/>
              <w:spacing w:after="0"/>
              <w:jc w:val="center"/>
              <w:rPr>
                <w:rFonts w:ascii="Arial" w:hAnsi="Arial"/>
                <w:sz w:val="18"/>
                <w:szCs w:val="18"/>
                <w:lang w:eastAsia="zh-CN"/>
              </w:rPr>
            </w:pPr>
            <w:r>
              <w:rPr>
                <w:rFonts w:ascii="Arial" w:hAnsi="Arial"/>
                <w:sz w:val="18"/>
                <w:szCs w:val="18"/>
                <w:lang w:eastAsia="zh-CN"/>
              </w:rPr>
              <w:t>Represent implementation losses</w:t>
            </w:r>
          </w:p>
        </w:tc>
      </w:tr>
      <w:tr w:rsidR="000516F1" w:rsidRPr="000C0827" w14:paraId="502E067A" w14:textId="77777777" w:rsidTr="000953FB">
        <w:trPr>
          <w:jc w:val="center"/>
        </w:trPr>
        <w:tc>
          <w:tcPr>
            <w:tcW w:w="0" w:type="auto"/>
          </w:tcPr>
          <w:p w14:paraId="646F333A" w14:textId="754A01B1" w:rsidR="00BD541B" w:rsidRPr="006D667A" w:rsidRDefault="00BD541B" w:rsidP="000953FB">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MIN</w:t>
            </w:r>
          </w:p>
        </w:tc>
        <w:tc>
          <w:tcPr>
            <w:tcW w:w="0" w:type="auto"/>
          </w:tcPr>
          <w:p w14:paraId="190D155C" w14:textId="2113B6D6" w:rsidR="00BD541B" w:rsidRDefault="00BD541B" w:rsidP="000953FB">
            <w:pPr>
              <w:keepNext/>
              <w:keepLines/>
              <w:spacing w:after="0"/>
              <w:jc w:val="center"/>
              <w:rPr>
                <w:rFonts w:ascii="Arial" w:hAnsi="Arial"/>
                <w:sz w:val="18"/>
                <w:lang w:eastAsia="x-none"/>
              </w:rPr>
            </w:pPr>
            <w:r>
              <w:rPr>
                <w:rFonts w:ascii="Arial" w:hAnsi="Arial"/>
                <w:sz w:val="18"/>
                <w:lang w:eastAsia="x-none"/>
              </w:rPr>
              <w:t>-10</w:t>
            </w:r>
          </w:p>
        </w:tc>
        <w:tc>
          <w:tcPr>
            <w:tcW w:w="0" w:type="auto"/>
          </w:tcPr>
          <w:p w14:paraId="25F9235F" w14:textId="497E182B" w:rsidR="00BD541B" w:rsidRPr="00623646" w:rsidRDefault="00283351" w:rsidP="000953FB">
            <w:pPr>
              <w:keepNext/>
              <w:keepLines/>
              <w:spacing w:after="0"/>
              <w:jc w:val="center"/>
              <w:rPr>
                <w:rFonts w:ascii="Arial" w:hAnsi="Arial"/>
                <w:sz w:val="18"/>
                <w:lang w:eastAsia="x-none"/>
              </w:rPr>
            </w:pPr>
            <w:r>
              <w:rPr>
                <w:rFonts w:ascii="Arial" w:hAnsi="Arial"/>
                <w:sz w:val="18"/>
                <w:lang w:eastAsia="x-none"/>
              </w:rPr>
              <w:t>-10</w:t>
            </w:r>
          </w:p>
        </w:tc>
        <w:tc>
          <w:tcPr>
            <w:tcW w:w="0" w:type="auto"/>
            <w:shd w:val="clear" w:color="auto" w:fill="auto"/>
          </w:tcPr>
          <w:p w14:paraId="61CEA8C9" w14:textId="791766E9" w:rsidR="00BD541B" w:rsidRPr="000C0827" w:rsidRDefault="00283351" w:rsidP="000953FB">
            <w:pPr>
              <w:keepNext/>
              <w:keepLines/>
              <w:spacing w:after="0"/>
              <w:jc w:val="center"/>
              <w:rPr>
                <w:rFonts w:ascii="Arial" w:hAnsi="Arial"/>
                <w:sz w:val="18"/>
                <w:lang w:eastAsia="x-none"/>
              </w:rPr>
            </w:pPr>
            <w:r>
              <w:rPr>
                <w:rFonts w:ascii="Arial" w:hAnsi="Arial"/>
                <w:sz w:val="18"/>
                <w:lang w:eastAsia="x-none"/>
              </w:rPr>
              <w:t>Based on QPSK, 1/8 rate (DL) and 1/5 rate (UL)</w:t>
            </w:r>
          </w:p>
        </w:tc>
      </w:tr>
      <w:tr w:rsidR="000516F1" w14:paraId="0814CA89" w14:textId="77777777" w:rsidTr="000953FB">
        <w:trPr>
          <w:jc w:val="center"/>
        </w:trPr>
        <w:tc>
          <w:tcPr>
            <w:tcW w:w="0" w:type="auto"/>
          </w:tcPr>
          <w:p w14:paraId="10BB5FE6" w14:textId="3320A838" w:rsidR="00BD541B" w:rsidRPr="006D667A" w:rsidRDefault="00283351" w:rsidP="000953FB">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MAX</w:t>
            </w:r>
          </w:p>
        </w:tc>
        <w:tc>
          <w:tcPr>
            <w:tcW w:w="0" w:type="auto"/>
          </w:tcPr>
          <w:p w14:paraId="7F5AAB68" w14:textId="3B91D24A" w:rsidR="00BD541B" w:rsidRDefault="00283351" w:rsidP="000953FB">
            <w:pPr>
              <w:keepNext/>
              <w:keepLines/>
              <w:spacing w:after="0"/>
              <w:jc w:val="center"/>
              <w:rPr>
                <w:rFonts w:ascii="Arial" w:hAnsi="Arial"/>
                <w:sz w:val="18"/>
                <w:lang w:eastAsia="x-none"/>
              </w:rPr>
            </w:pPr>
            <w:r>
              <w:rPr>
                <w:rFonts w:ascii="Arial" w:hAnsi="Arial"/>
                <w:sz w:val="18"/>
                <w:lang w:eastAsia="x-none"/>
              </w:rPr>
              <w:t>30</w:t>
            </w:r>
          </w:p>
        </w:tc>
        <w:tc>
          <w:tcPr>
            <w:tcW w:w="0" w:type="auto"/>
          </w:tcPr>
          <w:p w14:paraId="546E9F1B" w14:textId="3160D7E4" w:rsidR="00BD541B" w:rsidRPr="00312D94" w:rsidRDefault="00283351" w:rsidP="000953FB">
            <w:pPr>
              <w:keepNext/>
              <w:keepLines/>
              <w:spacing w:after="0"/>
              <w:jc w:val="center"/>
              <w:rPr>
                <w:rFonts w:ascii="Arial" w:hAnsi="Arial"/>
                <w:sz w:val="18"/>
                <w:lang w:eastAsia="x-none"/>
              </w:rPr>
            </w:pPr>
            <w:r>
              <w:rPr>
                <w:rFonts w:ascii="Arial" w:hAnsi="Arial"/>
                <w:sz w:val="18"/>
                <w:lang w:eastAsia="x-none"/>
              </w:rPr>
              <w:t>22</w:t>
            </w:r>
          </w:p>
        </w:tc>
        <w:tc>
          <w:tcPr>
            <w:tcW w:w="0" w:type="auto"/>
            <w:shd w:val="clear" w:color="auto" w:fill="auto"/>
          </w:tcPr>
          <w:p w14:paraId="32DA9F0F" w14:textId="15428785" w:rsidR="00BD541B" w:rsidRDefault="00283351" w:rsidP="000953FB">
            <w:pPr>
              <w:keepNext/>
              <w:keepLines/>
              <w:spacing w:after="0"/>
              <w:jc w:val="center"/>
              <w:rPr>
                <w:rFonts w:ascii="Arial" w:hAnsi="Arial"/>
                <w:sz w:val="18"/>
                <w:lang w:eastAsia="x-none"/>
              </w:rPr>
            </w:pPr>
            <w:r>
              <w:rPr>
                <w:rFonts w:ascii="Arial" w:hAnsi="Arial"/>
                <w:sz w:val="18"/>
                <w:lang w:eastAsia="x-none"/>
              </w:rPr>
              <w:t>Based on 256QAM</w:t>
            </w:r>
            <w:r w:rsidR="00DE3B20">
              <w:rPr>
                <w:rFonts w:ascii="Arial" w:hAnsi="Arial"/>
                <w:sz w:val="18"/>
                <w:lang w:eastAsia="x-none"/>
              </w:rPr>
              <w:t>, 0.93 (DL) and 64QAM</w:t>
            </w:r>
            <w:r w:rsidR="009C3F0E">
              <w:rPr>
                <w:rFonts w:ascii="Arial" w:hAnsi="Arial"/>
                <w:sz w:val="18"/>
                <w:lang w:eastAsia="x-none"/>
              </w:rPr>
              <w:t xml:space="preserve"> 0.93 (UL)</w:t>
            </w:r>
          </w:p>
        </w:tc>
      </w:tr>
    </w:tbl>
    <w:p w14:paraId="2BF33F0A" w14:textId="77777777" w:rsidR="000B5F13" w:rsidRPr="007849B1" w:rsidRDefault="000B5F13" w:rsidP="000B5F13">
      <w:pPr>
        <w:rPr>
          <w:lang w:eastAsia="zh-CN"/>
        </w:rPr>
      </w:pPr>
    </w:p>
    <w:p w14:paraId="0E329A1E" w14:textId="03DFBB14" w:rsidR="00A4555F" w:rsidRDefault="00A4555F" w:rsidP="008A1EDC">
      <w:pPr>
        <w:pStyle w:val="BodyText"/>
      </w:pPr>
      <w:r>
        <w:t xml:space="preserve">The resulting throughput should be properly scaled depending on the bandwidth allocated to SBFD or NR TDD slots in UL and DL, </w:t>
      </w:r>
    </w:p>
    <w:p w14:paraId="11ED74C2" w14:textId="4C182478" w:rsidR="00317783" w:rsidRDefault="00FC20A4" w:rsidP="008A1EDC">
      <w:pPr>
        <w:pStyle w:val="BodyText"/>
      </w:pPr>
      <w:r>
        <w:t xml:space="preserve">For </w:t>
      </w:r>
      <w:r w:rsidR="00545602">
        <w:t>the ca</w:t>
      </w:r>
      <w:r w:rsidR="00A4555F">
        <w:t>rrier configurations where different kinds of slots are considered for a link (</w:t>
      </w:r>
      <w:r w:rsidR="009E1F1E">
        <w:t>e.g.,</w:t>
      </w:r>
      <w:r w:rsidR="00A4555F">
        <w:t xml:space="preserve"> XXXXU </w:t>
      </w:r>
      <w:r w:rsidR="007C41C5">
        <w:t>or DXXXU</w:t>
      </w:r>
      <w:r w:rsidR="00CD4388">
        <w:t xml:space="preserve">, where </w:t>
      </w:r>
      <w:r w:rsidR="00DF5A8B">
        <w:t>X indicates an SBFD slot</w:t>
      </w:r>
      <w:r w:rsidR="00A4555F">
        <w:t>),</w:t>
      </w:r>
      <w:r w:rsidR="00545602">
        <w:t xml:space="preserve"> the total throughput </w:t>
      </w:r>
      <w:r w:rsidR="007C41C5">
        <w:t xml:space="preserve">per link </w:t>
      </w:r>
      <w:r w:rsidR="00545602">
        <w:t xml:space="preserve">needs to be evaluated </w:t>
      </w:r>
      <w:r w:rsidR="006B1F96">
        <w:t xml:space="preserve">per slot since the SNIR will be </w:t>
      </w:r>
      <w:r w:rsidR="006A26A4">
        <w:t>different</w:t>
      </w:r>
      <w:r w:rsidR="006B1F96">
        <w:t xml:space="preserve"> for different slots. The total </w:t>
      </w:r>
      <w:r w:rsidR="006A26A4">
        <w:t xml:space="preserve">throughput will be evaluated as the sum over all allocated UL slots. </w:t>
      </w:r>
    </w:p>
    <w:p w14:paraId="5A0B8D50" w14:textId="77777777" w:rsidR="00EE7237" w:rsidRDefault="00EE7237" w:rsidP="008A1EDC">
      <w:pPr>
        <w:pStyle w:val="BodyText"/>
        <w:rPr>
          <w:b/>
          <w:bCs/>
          <w:u w:val="single"/>
        </w:rPr>
      </w:pPr>
    </w:p>
    <w:p w14:paraId="041346D2" w14:textId="7CB58065" w:rsidR="00D54409" w:rsidRDefault="00D54409" w:rsidP="008A1EDC">
      <w:pPr>
        <w:pStyle w:val="BodyText"/>
      </w:pPr>
      <w:r w:rsidRPr="003A33B0">
        <w:rPr>
          <w:b/>
          <w:bCs/>
          <w:u w:val="single"/>
        </w:rPr>
        <w:t xml:space="preserve">Proposal </w:t>
      </w:r>
      <w:r w:rsidR="0092504A">
        <w:rPr>
          <w:b/>
          <w:bCs/>
          <w:u w:val="single"/>
        </w:rPr>
        <w:t>1</w:t>
      </w:r>
      <w:r w:rsidRPr="003A33B0">
        <w:rPr>
          <w:b/>
          <w:bCs/>
          <w:u w:val="single"/>
        </w:rPr>
        <w:t>:</w:t>
      </w:r>
      <w:r>
        <w:t xml:space="preserve"> For </w:t>
      </w:r>
      <w:r w:rsidR="007C41C5">
        <w:t>configurations where different kinds of slots are used in the same frame,</w:t>
      </w:r>
      <w:r w:rsidR="00862FAC">
        <w:t xml:space="preserve"> calculate throughput per slot and then sum up</w:t>
      </w:r>
      <w:r w:rsidR="003A33B0">
        <w:t xml:space="preserve"> total throughput as the sum over all allocated slots. </w:t>
      </w:r>
    </w:p>
    <w:p w14:paraId="48651DD2" w14:textId="77777777" w:rsidR="004B372C" w:rsidRDefault="004B372C" w:rsidP="0062745C">
      <w:pPr>
        <w:pStyle w:val="BodyText"/>
      </w:pPr>
    </w:p>
    <w:p w14:paraId="558F4469" w14:textId="77777777" w:rsidR="00EE7237" w:rsidRDefault="00EE7237" w:rsidP="0062745C">
      <w:pPr>
        <w:pStyle w:val="BodyText"/>
      </w:pPr>
    </w:p>
    <w:p w14:paraId="5DBAC124" w14:textId="77777777" w:rsidR="00EE7237" w:rsidRDefault="00EE7237" w:rsidP="0062745C">
      <w:pPr>
        <w:pStyle w:val="BodyText"/>
      </w:pPr>
    </w:p>
    <w:p w14:paraId="1040309D" w14:textId="77777777" w:rsidR="00EE7237" w:rsidRDefault="00EE7237" w:rsidP="0062745C">
      <w:pPr>
        <w:pStyle w:val="BodyText"/>
      </w:pPr>
    </w:p>
    <w:p w14:paraId="5D60E5DB" w14:textId="77777777" w:rsidR="00EE7237" w:rsidRDefault="00EE7237" w:rsidP="0062745C">
      <w:pPr>
        <w:pStyle w:val="BodyText"/>
      </w:pPr>
    </w:p>
    <w:p w14:paraId="2E64A919" w14:textId="77777777" w:rsidR="00EE7237" w:rsidRDefault="00EE7237" w:rsidP="0062745C">
      <w:pPr>
        <w:pStyle w:val="BodyText"/>
      </w:pPr>
    </w:p>
    <w:p w14:paraId="351C82F4" w14:textId="77777777" w:rsidR="00EE7237" w:rsidRDefault="00EE7237" w:rsidP="0062745C">
      <w:pPr>
        <w:pStyle w:val="BodyText"/>
      </w:pPr>
    </w:p>
    <w:p w14:paraId="0FF26363" w14:textId="77777777" w:rsidR="00EE7237" w:rsidRDefault="00EE7237" w:rsidP="0062745C">
      <w:pPr>
        <w:pStyle w:val="BodyText"/>
      </w:pPr>
    </w:p>
    <w:p w14:paraId="081EA4F3" w14:textId="6FF91C52" w:rsidR="000F6FAC" w:rsidRDefault="000F6FAC" w:rsidP="000F6FAC">
      <w:pPr>
        <w:pStyle w:val="BodyText"/>
        <w:numPr>
          <w:ilvl w:val="1"/>
          <w:numId w:val="5"/>
        </w:numPr>
        <w:ind w:hanging="720"/>
        <w:rPr>
          <w:rFonts w:ascii="Arial" w:hAnsi="Arial" w:cs="Arial"/>
          <w:sz w:val="24"/>
          <w:szCs w:val="24"/>
        </w:rPr>
      </w:pPr>
      <w:r w:rsidRPr="00495E1B">
        <w:rPr>
          <w:rFonts w:ascii="Arial" w:hAnsi="Arial" w:cs="Arial"/>
          <w:sz w:val="24"/>
          <w:szCs w:val="24"/>
        </w:rPr>
        <w:lastRenderedPageBreak/>
        <w:t>Network layout</w:t>
      </w:r>
    </w:p>
    <w:p w14:paraId="586D56CD" w14:textId="55320307" w:rsidR="000B73DD" w:rsidRDefault="00740A2F" w:rsidP="007E02BB">
      <w:r>
        <w:t xml:space="preserve">Simulation assumptions </w:t>
      </w:r>
      <w:r w:rsidR="000B73DD" w:rsidRPr="000B73DD">
        <w:t>related to network l</w:t>
      </w:r>
      <w:r w:rsidR="0008563E">
        <w:t>ayout</w:t>
      </w:r>
      <w:r w:rsidR="000B73DD" w:rsidRPr="000B73DD">
        <w:t xml:space="preserve"> is captured for FR1 in Table 2</w:t>
      </w:r>
      <w:r w:rsidR="001F530C">
        <w:t>.3</w:t>
      </w:r>
      <w:r w:rsidR="000B73DD" w:rsidRPr="000B73DD">
        <w:t>-1 and for FR2-1 in Table 2</w:t>
      </w:r>
      <w:r w:rsidR="001F530C">
        <w:t>.3</w:t>
      </w:r>
      <w:r w:rsidR="000B73DD" w:rsidRPr="000B73DD">
        <w:t>-2.</w:t>
      </w:r>
    </w:p>
    <w:p w14:paraId="1AFA7CD8" w14:textId="6BA269AD" w:rsidR="000D33F6" w:rsidRPr="003C0B2F" w:rsidRDefault="000D33F6" w:rsidP="000D33F6">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00787F92">
        <w:rPr>
          <w:rFonts w:ascii="Arial" w:eastAsia="SimSun" w:hAnsi="Arial"/>
          <w:b/>
        </w:rPr>
        <w:t>3</w:t>
      </w:r>
      <w:r w:rsidRPr="003C0B2F">
        <w:rPr>
          <w:rFonts w:ascii="Arial" w:eastAsia="SimSun" w:hAnsi="Arial"/>
          <w:b/>
        </w:rPr>
        <w:t xml:space="preserve">-1: </w:t>
      </w:r>
      <w:r>
        <w:rPr>
          <w:rFonts w:ascii="Arial" w:eastAsia="SimSun" w:hAnsi="Arial"/>
          <w:b/>
        </w:rPr>
        <w:t xml:space="preserve">FR1 network layout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4"/>
        <w:gridCol w:w="2942"/>
        <w:gridCol w:w="2942"/>
        <w:gridCol w:w="2233"/>
      </w:tblGrid>
      <w:tr w:rsidR="004C15BC" w:rsidRPr="000C0827" w14:paraId="342E7B52" w14:textId="77777777" w:rsidTr="007D00A2">
        <w:trPr>
          <w:tblHeader/>
          <w:jc w:val="center"/>
        </w:trPr>
        <w:tc>
          <w:tcPr>
            <w:tcW w:w="1514" w:type="dxa"/>
          </w:tcPr>
          <w:p w14:paraId="16943360" w14:textId="77777777" w:rsidR="004C15BC" w:rsidRPr="00F750EB" w:rsidRDefault="004C15BC">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42" w:type="dxa"/>
            <w:shd w:val="clear" w:color="auto" w:fill="auto"/>
          </w:tcPr>
          <w:p w14:paraId="4E83B999" w14:textId="77777777" w:rsidR="004C15BC" w:rsidRPr="00F750EB" w:rsidRDefault="004C15BC">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p>
        </w:tc>
        <w:tc>
          <w:tcPr>
            <w:tcW w:w="2942" w:type="dxa"/>
          </w:tcPr>
          <w:p w14:paraId="708FFE25" w14:textId="41E53498" w:rsidR="004C15BC" w:rsidRPr="00F750EB" w:rsidRDefault="0025038B">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2E74069D" w14:textId="5F4EE40F" w:rsidR="004C15BC" w:rsidRPr="00F750EB" w:rsidRDefault="004C15BC">
            <w:pPr>
              <w:keepNext/>
              <w:keepLines/>
              <w:spacing w:after="0"/>
              <w:jc w:val="center"/>
              <w:rPr>
                <w:rFonts w:ascii="Arial" w:hAnsi="Arial" w:cs="Arial"/>
                <w:b/>
                <w:sz w:val="16"/>
                <w:szCs w:val="16"/>
              </w:rPr>
            </w:pPr>
            <w:r w:rsidRPr="00F750EB">
              <w:rPr>
                <w:rFonts w:ascii="Arial" w:hAnsi="Arial" w:cs="Arial"/>
                <w:b/>
                <w:sz w:val="16"/>
                <w:szCs w:val="16"/>
              </w:rPr>
              <w:t>Indoor</w:t>
            </w:r>
          </w:p>
        </w:tc>
      </w:tr>
      <w:tr w:rsidR="004C15BC" w:rsidRPr="000C0827" w14:paraId="56AD13E2" w14:textId="77777777" w:rsidTr="007D00A2">
        <w:trPr>
          <w:jc w:val="center"/>
        </w:trPr>
        <w:tc>
          <w:tcPr>
            <w:tcW w:w="1514" w:type="dxa"/>
          </w:tcPr>
          <w:p w14:paraId="763DBACC" w14:textId="77777777" w:rsidR="004C15BC" w:rsidRPr="00F750EB" w:rsidRDefault="004C15BC">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2942" w:type="dxa"/>
            <w:shd w:val="clear" w:color="auto" w:fill="auto"/>
          </w:tcPr>
          <w:p w14:paraId="39342549" w14:textId="77777777" w:rsidR="004C15BC" w:rsidRPr="00F750EB" w:rsidRDefault="004C15BC">
            <w:pPr>
              <w:keepNext/>
              <w:keepLines/>
              <w:spacing w:after="0"/>
              <w:jc w:val="center"/>
              <w:rPr>
                <w:rFonts w:ascii="Arial" w:hAnsi="Arial" w:cs="Arial"/>
                <w:sz w:val="16"/>
                <w:szCs w:val="16"/>
                <w:lang w:eastAsia="zh-CN"/>
              </w:rPr>
            </w:pPr>
            <w:r w:rsidRPr="5593FC91">
              <w:rPr>
                <w:rFonts w:ascii="Arial" w:hAnsi="Arial" w:cs="Arial"/>
                <w:sz w:val="16"/>
                <w:szCs w:val="16"/>
                <w:lang w:eastAsia="zh-CN"/>
              </w:rPr>
              <w:t>Single layer with 19 hexagonal cells with wrap around</w:t>
            </w:r>
            <w:r>
              <w:rPr>
                <w:rFonts w:ascii="Arial" w:hAnsi="Arial" w:cs="Arial"/>
                <w:sz w:val="16"/>
                <w:szCs w:val="16"/>
                <w:lang w:eastAsia="zh-CN"/>
              </w:rPr>
              <w:t>.</w:t>
            </w:r>
          </w:p>
        </w:tc>
        <w:tc>
          <w:tcPr>
            <w:tcW w:w="2942" w:type="dxa"/>
          </w:tcPr>
          <w:p w14:paraId="6E318206" w14:textId="0D057744" w:rsidR="004C15BC" w:rsidRPr="00F750EB" w:rsidRDefault="0025038B">
            <w:pPr>
              <w:keepNext/>
              <w:keepLines/>
              <w:spacing w:after="0"/>
              <w:jc w:val="center"/>
              <w:rPr>
                <w:rFonts w:ascii="Arial" w:hAnsi="Arial" w:cs="Arial"/>
                <w:sz w:val="16"/>
                <w:szCs w:val="16"/>
                <w:lang w:eastAsia="zh-CN"/>
              </w:rPr>
            </w:pPr>
            <w:r w:rsidRPr="5593FC91">
              <w:rPr>
                <w:rFonts w:ascii="Arial" w:hAnsi="Arial" w:cs="Arial"/>
                <w:sz w:val="16"/>
                <w:szCs w:val="16"/>
                <w:lang w:eastAsia="zh-CN"/>
              </w:rPr>
              <w:t>Single layer with 19 hexagonal cells with wrap around</w:t>
            </w:r>
            <w:r>
              <w:rPr>
                <w:rFonts w:ascii="Arial" w:hAnsi="Arial" w:cs="Arial"/>
                <w:sz w:val="16"/>
                <w:szCs w:val="16"/>
                <w:lang w:eastAsia="zh-CN"/>
              </w:rPr>
              <w:t>.</w:t>
            </w:r>
          </w:p>
        </w:tc>
        <w:tc>
          <w:tcPr>
            <w:tcW w:w="2233" w:type="dxa"/>
          </w:tcPr>
          <w:p w14:paraId="2087410E" w14:textId="6C720B89" w:rsidR="004C15BC" w:rsidRPr="00F750EB" w:rsidRDefault="004C15BC">
            <w:pPr>
              <w:keepNext/>
              <w:keepLines/>
              <w:spacing w:after="0"/>
              <w:jc w:val="center"/>
              <w:rPr>
                <w:rFonts w:ascii="Arial" w:hAnsi="Arial" w:cs="Arial"/>
                <w:sz w:val="16"/>
                <w:szCs w:val="16"/>
                <w:lang w:eastAsia="zh-CN"/>
              </w:rPr>
            </w:pPr>
            <w:r w:rsidRPr="00F750EB">
              <w:rPr>
                <w:rFonts w:ascii="Arial" w:hAnsi="Arial" w:cs="Arial"/>
                <w:sz w:val="16"/>
                <w:szCs w:val="16"/>
                <w:lang w:eastAsia="zh-CN"/>
              </w:rPr>
              <w:t>Total 12 BSs</w:t>
            </w:r>
          </w:p>
          <w:p w14:paraId="7FD78043" w14:textId="77777777" w:rsidR="004C15BC" w:rsidRPr="00F750EB" w:rsidRDefault="004C15BC">
            <w:pPr>
              <w:keepNext/>
              <w:keepLines/>
              <w:spacing w:after="0"/>
              <w:jc w:val="center"/>
              <w:rPr>
                <w:rFonts w:ascii="Arial" w:hAnsi="Arial" w:cs="Arial"/>
                <w:sz w:val="16"/>
                <w:szCs w:val="16"/>
                <w:lang w:eastAsia="zh-CN"/>
              </w:rPr>
            </w:pPr>
            <w:r w:rsidRPr="00F750EB">
              <w:rPr>
                <w:rFonts w:ascii="Arial" w:hAnsi="Arial" w:cs="Arial"/>
                <w:sz w:val="16"/>
                <w:szCs w:val="16"/>
                <w:lang w:eastAsia="zh-CN"/>
              </w:rPr>
              <w:t>(Operator A: 6 BSs &amp; Operator B: 6 BSs)</w:t>
            </w:r>
          </w:p>
          <w:p w14:paraId="096083CD" w14:textId="77777777" w:rsidR="004C15BC" w:rsidRPr="00F750EB" w:rsidRDefault="004C15BC">
            <w:pPr>
              <w:keepNext/>
              <w:keepLines/>
              <w:spacing w:after="0"/>
              <w:jc w:val="center"/>
              <w:rPr>
                <w:rFonts w:ascii="Arial" w:hAnsi="Arial" w:cs="Arial"/>
                <w:sz w:val="16"/>
                <w:szCs w:val="16"/>
                <w:lang w:eastAsia="zh-CN"/>
              </w:rPr>
            </w:pPr>
            <w:r w:rsidRPr="00F750EB">
              <w:rPr>
                <w:rFonts w:ascii="Arial" w:hAnsi="Arial" w:cs="Arial"/>
                <w:sz w:val="16"/>
                <w:szCs w:val="16"/>
                <w:lang w:eastAsia="zh-CN"/>
              </w:rPr>
              <w:t>120 x 50 m</w:t>
            </w:r>
          </w:p>
        </w:tc>
      </w:tr>
      <w:tr w:rsidR="004C15BC" w:rsidRPr="000C0827" w14:paraId="79A19DA0" w14:textId="77777777" w:rsidTr="007D00A2">
        <w:trPr>
          <w:jc w:val="center"/>
        </w:trPr>
        <w:tc>
          <w:tcPr>
            <w:tcW w:w="1514" w:type="dxa"/>
          </w:tcPr>
          <w:p w14:paraId="48E098B9"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2942" w:type="dxa"/>
            <w:shd w:val="clear" w:color="auto" w:fill="auto"/>
          </w:tcPr>
          <w:p w14:paraId="6B4FBFF4"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500 m</w:t>
            </w:r>
          </w:p>
        </w:tc>
        <w:tc>
          <w:tcPr>
            <w:tcW w:w="2942" w:type="dxa"/>
          </w:tcPr>
          <w:p w14:paraId="73CFC297" w14:textId="4E115BDD" w:rsidR="004C15BC" w:rsidRPr="00F750EB" w:rsidRDefault="0055470F">
            <w:pPr>
              <w:keepNext/>
              <w:keepLines/>
              <w:spacing w:after="0"/>
              <w:jc w:val="center"/>
              <w:rPr>
                <w:rFonts w:ascii="Arial" w:hAnsi="Arial" w:cs="Arial"/>
                <w:sz w:val="16"/>
                <w:szCs w:val="16"/>
                <w:lang w:eastAsia="x-none"/>
              </w:rPr>
            </w:pPr>
            <w:r>
              <w:rPr>
                <w:rFonts w:ascii="Arial" w:hAnsi="Arial" w:cs="Arial"/>
                <w:sz w:val="16"/>
                <w:szCs w:val="16"/>
                <w:lang w:eastAsia="x-none"/>
              </w:rPr>
              <w:t>289 m</w:t>
            </w:r>
          </w:p>
        </w:tc>
        <w:tc>
          <w:tcPr>
            <w:tcW w:w="2233" w:type="dxa"/>
          </w:tcPr>
          <w:p w14:paraId="6D83F02B" w14:textId="2E6F02EB"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 m</w:t>
            </w:r>
          </w:p>
        </w:tc>
      </w:tr>
      <w:tr w:rsidR="004C15BC" w:rsidRPr="000C0827" w14:paraId="6ECE3E3A" w14:textId="77777777" w:rsidTr="007D00A2">
        <w:trPr>
          <w:jc w:val="center"/>
        </w:trPr>
        <w:tc>
          <w:tcPr>
            <w:tcW w:w="1514" w:type="dxa"/>
          </w:tcPr>
          <w:p w14:paraId="4828F4A4" w14:textId="77777777" w:rsidR="004C15BC" w:rsidRPr="00F750EB" w:rsidRDefault="004C15BC">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2942" w:type="dxa"/>
            <w:shd w:val="clear" w:color="auto" w:fill="auto"/>
          </w:tcPr>
          <w:p w14:paraId="663E189C" w14:textId="77777777" w:rsidR="004C15BC" w:rsidRDefault="004C15BC">
            <w:pPr>
              <w:keepNext/>
              <w:keepLines/>
              <w:spacing w:after="0"/>
              <w:jc w:val="center"/>
              <w:rPr>
                <w:rFonts w:ascii="Arial" w:hAnsi="Arial" w:cs="Arial"/>
                <w:sz w:val="16"/>
                <w:szCs w:val="16"/>
                <w:lang w:eastAsia="x-none"/>
              </w:rPr>
            </w:pPr>
            <w:r>
              <w:rPr>
                <w:rFonts w:ascii="Arial" w:hAnsi="Arial" w:cs="Arial"/>
                <w:sz w:val="16"/>
                <w:szCs w:val="16"/>
                <w:lang w:eastAsia="x-none"/>
              </w:rPr>
              <w:t>0, 10, 100 %</w:t>
            </w:r>
          </w:p>
          <w:p w14:paraId="7742FB20" w14:textId="77777777" w:rsidR="004C15BC" w:rsidRPr="00F750EB" w:rsidRDefault="004C15BC">
            <w:pPr>
              <w:keepNext/>
              <w:keepLines/>
              <w:spacing w:after="0"/>
              <w:jc w:val="center"/>
              <w:rPr>
                <w:rFonts w:ascii="Arial" w:hAnsi="Arial" w:cs="Arial"/>
                <w:sz w:val="16"/>
                <w:szCs w:val="16"/>
                <w:lang w:eastAsia="x-none"/>
              </w:rPr>
            </w:pPr>
            <w:r>
              <w:rPr>
                <w:rFonts w:ascii="Arial" w:hAnsi="Arial" w:cs="Arial"/>
                <w:sz w:val="16"/>
                <w:szCs w:val="16"/>
                <w:lang w:eastAsia="x-none"/>
              </w:rPr>
              <w:t>For calibration use 100 %</w:t>
            </w:r>
          </w:p>
        </w:tc>
        <w:tc>
          <w:tcPr>
            <w:tcW w:w="2942" w:type="dxa"/>
          </w:tcPr>
          <w:p w14:paraId="4D819A3D" w14:textId="7AC6DD45" w:rsidR="004C15BC" w:rsidRDefault="00CA1C18">
            <w:pPr>
              <w:keepNext/>
              <w:keepLines/>
              <w:spacing w:after="0"/>
              <w:jc w:val="center"/>
              <w:rPr>
                <w:rFonts w:ascii="Arial" w:hAnsi="Arial" w:cs="Arial"/>
                <w:sz w:val="16"/>
                <w:szCs w:val="16"/>
                <w:lang w:eastAsia="x-none"/>
              </w:rPr>
            </w:pPr>
            <w:r>
              <w:rPr>
                <w:rFonts w:ascii="Arial" w:hAnsi="Arial" w:cs="Arial"/>
                <w:sz w:val="16"/>
                <w:szCs w:val="16"/>
                <w:lang w:eastAsia="x-none"/>
              </w:rPr>
              <w:t>FFS</w:t>
            </w:r>
          </w:p>
        </w:tc>
        <w:tc>
          <w:tcPr>
            <w:tcW w:w="2233" w:type="dxa"/>
          </w:tcPr>
          <w:p w14:paraId="5FA8EE63" w14:textId="7A3B3C34" w:rsidR="004C15BC" w:rsidRPr="00F750EB" w:rsidRDefault="004C15BC">
            <w:pPr>
              <w:keepNext/>
              <w:keepLines/>
              <w:spacing w:after="0"/>
              <w:jc w:val="center"/>
              <w:rPr>
                <w:rFonts w:ascii="Arial" w:hAnsi="Arial" w:cs="Arial"/>
                <w:sz w:val="16"/>
                <w:szCs w:val="16"/>
                <w:lang w:eastAsia="x-none"/>
              </w:rPr>
            </w:pPr>
            <w:r>
              <w:rPr>
                <w:rFonts w:ascii="Arial" w:hAnsi="Arial" w:cs="Arial"/>
                <w:sz w:val="16"/>
                <w:szCs w:val="16"/>
                <w:lang w:eastAsia="x-none"/>
              </w:rPr>
              <w:t>N/A</w:t>
            </w:r>
          </w:p>
        </w:tc>
      </w:tr>
      <w:tr w:rsidR="004C15BC" w:rsidRPr="000C0827" w14:paraId="696C300A" w14:textId="77777777" w:rsidTr="007D00A2">
        <w:trPr>
          <w:jc w:val="center"/>
        </w:trPr>
        <w:tc>
          <w:tcPr>
            <w:tcW w:w="1514" w:type="dxa"/>
          </w:tcPr>
          <w:p w14:paraId="79363758"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2942" w:type="dxa"/>
            <w:shd w:val="clear" w:color="auto" w:fill="auto"/>
          </w:tcPr>
          <w:p w14:paraId="2FF629F9"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4 GHz</w:t>
            </w:r>
          </w:p>
        </w:tc>
        <w:tc>
          <w:tcPr>
            <w:tcW w:w="2942" w:type="dxa"/>
          </w:tcPr>
          <w:p w14:paraId="539B04A1" w14:textId="7B4CFE41" w:rsidR="004C15BC" w:rsidRPr="00F750EB" w:rsidRDefault="0055470F">
            <w:pPr>
              <w:keepNext/>
              <w:keepLines/>
              <w:spacing w:after="0"/>
              <w:jc w:val="center"/>
              <w:rPr>
                <w:rFonts w:ascii="Arial" w:hAnsi="Arial" w:cs="Arial"/>
                <w:sz w:val="16"/>
                <w:szCs w:val="16"/>
                <w:lang w:eastAsia="x-none"/>
              </w:rPr>
            </w:pPr>
            <w:r>
              <w:rPr>
                <w:rFonts w:ascii="Arial" w:hAnsi="Arial" w:cs="Arial"/>
                <w:sz w:val="16"/>
                <w:szCs w:val="16"/>
                <w:lang w:eastAsia="x-none"/>
              </w:rPr>
              <w:t>4 GHz</w:t>
            </w:r>
          </w:p>
        </w:tc>
        <w:tc>
          <w:tcPr>
            <w:tcW w:w="2233" w:type="dxa"/>
          </w:tcPr>
          <w:p w14:paraId="11B50ACE" w14:textId="3953817A"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4 GHz</w:t>
            </w:r>
          </w:p>
        </w:tc>
      </w:tr>
      <w:tr w:rsidR="004C15BC" w:rsidRPr="000C0827" w14:paraId="6216216D" w14:textId="77777777" w:rsidTr="007D00A2">
        <w:trPr>
          <w:jc w:val="center"/>
        </w:trPr>
        <w:tc>
          <w:tcPr>
            <w:tcW w:w="1514" w:type="dxa"/>
          </w:tcPr>
          <w:p w14:paraId="767BDA1A" w14:textId="14445803" w:rsidR="004C15BC" w:rsidRPr="00F750EB" w:rsidRDefault="004C15BC">
            <w:pPr>
              <w:keepNext/>
              <w:keepLines/>
              <w:spacing w:after="0"/>
              <w:jc w:val="center"/>
              <w:rPr>
                <w:rFonts w:ascii="Arial" w:hAnsi="Arial" w:cs="Arial"/>
                <w:sz w:val="16"/>
                <w:szCs w:val="16"/>
                <w:lang w:eastAsia="x-none"/>
              </w:rPr>
            </w:pPr>
            <w:r w:rsidRPr="16CA1E73">
              <w:rPr>
                <w:rFonts w:ascii="Arial" w:hAnsi="Arial" w:cs="Arial"/>
                <w:sz w:val="16"/>
                <w:szCs w:val="16"/>
              </w:rPr>
              <w:t>Path-loss model</w:t>
            </w:r>
          </w:p>
        </w:tc>
        <w:tc>
          <w:tcPr>
            <w:tcW w:w="2942" w:type="dxa"/>
            <w:shd w:val="clear" w:color="auto" w:fill="auto"/>
          </w:tcPr>
          <w:p w14:paraId="086B1BEC"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UMa</w:t>
            </w:r>
            <w:proofErr w:type="spellEnd"/>
            <w:r>
              <w:rPr>
                <w:rFonts w:ascii="Arial" w:hAnsi="Arial" w:cs="Arial"/>
                <w:sz w:val="16"/>
                <w:szCs w:val="16"/>
                <w:lang w:eastAsia="x-none"/>
              </w:rPr>
              <w:t xml:space="preserve"> see TR 38.803</w:t>
            </w:r>
          </w:p>
          <w:p w14:paraId="6D02DFA3" w14:textId="77777777" w:rsidR="00ED2933" w:rsidRDefault="00ED2933">
            <w:pPr>
              <w:keepNext/>
              <w:keepLines/>
              <w:spacing w:after="0"/>
              <w:jc w:val="center"/>
              <w:rPr>
                <w:rFonts w:ascii="Arial" w:hAnsi="Arial" w:cs="Arial"/>
                <w:sz w:val="16"/>
                <w:szCs w:val="16"/>
              </w:rPr>
            </w:pPr>
          </w:p>
          <w:p w14:paraId="101AE59C" w14:textId="1AD67C42" w:rsidR="004C15BC" w:rsidRDefault="004C15BC">
            <w:pPr>
              <w:keepNext/>
              <w:keepLines/>
              <w:spacing w:after="0"/>
              <w:jc w:val="center"/>
              <w:rPr>
                <w:rFonts w:ascii="Arial" w:hAnsi="Arial" w:cs="Arial"/>
                <w:sz w:val="16"/>
                <w:szCs w:val="16"/>
              </w:rPr>
            </w:pPr>
            <w:r w:rsidRPr="5593FC91">
              <w:rPr>
                <w:rFonts w:ascii="Arial" w:hAnsi="Arial" w:cs="Arial"/>
                <w:sz w:val="16"/>
                <w:szCs w:val="16"/>
              </w:rPr>
              <w:t xml:space="preserve">BS-to-BS: </w:t>
            </w:r>
            <w:proofErr w:type="spellStart"/>
            <w:r w:rsidRPr="5593FC91">
              <w:rPr>
                <w:rFonts w:ascii="Arial" w:hAnsi="Arial" w:cs="Arial"/>
                <w:sz w:val="16"/>
                <w:szCs w:val="16"/>
              </w:rPr>
              <w:t>UMa</w:t>
            </w:r>
            <w:proofErr w:type="spellEnd"/>
            <w:r w:rsidRPr="5593FC91">
              <w:rPr>
                <w:rFonts w:ascii="Arial" w:hAnsi="Arial" w:cs="Arial"/>
                <w:sz w:val="16"/>
                <w:szCs w:val="16"/>
              </w:rPr>
              <w:t xml:space="preserve"> </w:t>
            </w:r>
          </w:p>
          <w:p w14:paraId="527680BC" w14:textId="15EA343E" w:rsidR="00BD604C" w:rsidRDefault="009B35AE" w:rsidP="001B16A3">
            <w:pPr>
              <w:keepNext/>
              <w:keepLines/>
              <w:spacing w:after="0"/>
              <w:jc w:val="center"/>
              <w:rPr>
                <w:rFonts w:ascii="Arial" w:hAnsi="Arial" w:cs="Arial"/>
                <w:sz w:val="16"/>
                <w:szCs w:val="16"/>
              </w:rPr>
            </w:pPr>
            <w:r>
              <w:rPr>
                <w:rFonts w:ascii="Arial" w:hAnsi="Arial" w:cs="Arial"/>
                <w:sz w:val="16"/>
                <w:szCs w:val="16"/>
              </w:rPr>
              <w:t>I</w:t>
            </w:r>
            <w:r w:rsidR="00ED3986">
              <w:rPr>
                <w:rFonts w:ascii="Arial" w:hAnsi="Arial" w:cs="Arial"/>
                <w:sz w:val="16"/>
                <w:szCs w:val="16"/>
              </w:rPr>
              <w:t>f the 2D distance between two BS are less than or equal to the ISD</w:t>
            </w:r>
            <w:r w:rsidR="005811D7">
              <w:rPr>
                <w:rFonts w:ascii="Arial" w:hAnsi="Arial" w:cs="Arial"/>
                <w:sz w:val="16"/>
                <w:szCs w:val="16"/>
              </w:rPr>
              <w:t xml:space="preserve">, set the LOS probability </w:t>
            </w:r>
            <w:r w:rsidR="007D35BB">
              <w:rPr>
                <w:rFonts w:ascii="Arial" w:hAnsi="Arial" w:cs="Arial"/>
                <w:sz w:val="16"/>
                <w:szCs w:val="16"/>
              </w:rPr>
              <w:t>to 75%</w:t>
            </w:r>
            <w:r w:rsidR="00112CD6">
              <w:rPr>
                <w:rFonts w:ascii="Arial" w:hAnsi="Arial" w:cs="Arial"/>
                <w:sz w:val="16"/>
                <w:szCs w:val="16"/>
              </w:rPr>
              <w:t>. Otherwise re</w:t>
            </w:r>
            <w:r w:rsidR="00CF7727">
              <w:rPr>
                <w:rFonts w:ascii="Arial" w:hAnsi="Arial" w:cs="Arial"/>
                <w:sz w:val="16"/>
                <w:szCs w:val="16"/>
              </w:rPr>
              <w:t>us</w:t>
            </w:r>
            <w:r w:rsidR="00112CD6">
              <w:rPr>
                <w:rFonts w:ascii="Arial" w:hAnsi="Arial" w:cs="Arial"/>
                <w:sz w:val="16"/>
                <w:szCs w:val="16"/>
              </w:rPr>
              <w:t>e</w:t>
            </w:r>
            <w:r w:rsidR="00D47EE7">
              <w:rPr>
                <w:rFonts w:ascii="Arial" w:hAnsi="Arial" w:cs="Arial"/>
                <w:sz w:val="16"/>
                <w:szCs w:val="16"/>
              </w:rPr>
              <w:t xml:space="preserve"> BS-to</w:t>
            </w:r>
            <w:r w:rsidR="00CF7727">
              <w:rPr>
                <w:rFonts w:ascii="Arial" w:hAnsi="Arial" w:cs="Arial"/>
                <w:sz w:val="16"/>
                <w:szCs w:val="16"/>
              </w:rPr>
              <w:t>-</w:t>
            </w:r>
            <w:r w:rsidR="00D47EE7">
              <w:rPr>
                <w:rFonts w:ascii="Arial" w:hAnsi="Arial" w:cs="Arial"/>
                <w:sz w:val="16"/>
                <w:szCs w:val="16"/>
              </w:rPr>
              <w:t xml:space="preserve">UE probability </w:t>
            </w:r>
            <w:r w:rsidR="009C652B">
              <w:rPr>
                <w:rFonts w:ascii="Arial" w:hAnsi="Arial" w:cs="Arial"/>
                <w:sz w:val="16"/>
                <w:szCs w:val="16"/>
              </w:rPr>
              <w:t>equation in TR 38.803</w:t>
            </w:r>
          </w:p>
          <w:p w14:paraId="27D3B7CB" w14:textId="140BEB76" w:rsidR="004C15BC" w:rsidRDefault="004C15BC">
            <w:pPr>
              <w:keepNext/>
              <w:keepLines/>
              <w:spacing w:after="0"/>
              <w:jc w:val="center"/>
              <w:rPr>
                <w:rFonts w:ascii="Arial" w:hAnsi="Arial" w:cs="Arial"/>
                <w:sz w:val="16"/>
                <w:szCs w:val="16"/>
              </w:rPr>
            </w:pPr>
          </w:p>
          <w:p w14:paraId="257A8739" w14:textId="236C7EB9" w:rsidR="007E47F6" w:rsidRPr="00F750EB" w:rsidRDefault="007E47F6">
            <w:pPr>
              <w:keepNext/>
              <w:keepLines/>
              <w:spacing w:after="0"/>
              <w:jc w:val="center"/>
              <w:rPr>
                <w:rFonts w:ascii="Arial" w:hAnsi="Arial" w:cs="Arial"/>
                <w:sz w:val="16"/>
                <w:szCs w:val="16"/>
                <w:lang w:eastAsia="x-none"/>
              </w:rPr>
            </w:pPr>
            <w:r>
              <w:rPr>
                <w:rFonts w:ascii="Arial" w:hAnsi="Arial" w:cs="Arial"/>
                <w:sz w:val="16"/>
                <w:szCs w:val="16"/>
              </w:rPr>
              <w:t>UE</w:t>
            </w:r>
            <w:r w:rsidR="00C675BC">
              <w:rPr>
                <w:rFonts w:ascii="Arial" w:hAnsi="Arial" w:cs="Arial"/>
                <w:sz w:val="16"/>
                <w:szCs w:val="16"/>
              </w:rPr>
              <w:t xml:space="preserve">-to-UE: </w:t>
            </w:r>
            <w:proofErr w:type="spellStart"/>
            <w:r w:rsidR="0005304E">
              <w:rPr>
                <w:rFonts w:ascii="Arial" w:hAnsi="Arial" w:cs="Arial"/>
                <w:sz w:val="16"/>
                <w:szCs w:val="16"/>
              </w:rPr>
              <w:t>UMi</w:t>
            </w:r>
            <w:proofErr w:type="spellEnd"/>
            <w:r w:rsidR="00810159">
              <w:rPr>
                <w:rFonts w:ascii="Arial" w:hAnsi="Arial" w:cs="Arial"/>
                <w:sz w:val="16"/>
                <w:szCs w:val="16"/>
              </w:rPr>
              <w:t xml:space="preserve"> (</w:t>
            </w:r>
            <w:proofErr w:type="spellStart"/>
            <w:r w:rsidR="00810159">
              <w:rPr>
                <w:rFonts w:ascii="Arial" w:hAnsi="Arial" w:cs="Arial"/>
                <w:sz w:val="16"/>
                <w:szCs w:val="16"/>
              </w:rPr>
              <w:t>h_BS</w:t>
            </w:r>
            <w:proofErr w:type="spellEnd"/>
            <w:r w:rsidR="00810159">
              <w:rPr>
                <w:rFonts w:ascii="Arial" w:hAnsi="Arial" w:cs="Arial"/>
                <w:sz w:val="16"/>
                <w:szCs w:val="16"/>
              </w:rPr>
              <w:t>=1.5</w:t>
            </w:r>
            <w:r w:rsidR="005A4FDC">
              <w:rPr>
                <w:rFonts w:ascii="Arial" w:hAnsi="Arial" w:cs="Arial"/>
                <w:sz w:val="16"/>
                <w:szCs w:val="16"/>
              </w:rPr>
              <w:t>m) + penetration loss</w:t>
            </w:r>
            <w:r w:rsidR="00B57353">
              <w:rPr>
                <w:rFonts w:ascii="Arial" w:hAnsi="Arial" w:cs="Arial"/>
                <w:sz w:val="16"/>
                <w:szCs w:val="16"/>
              </w:rPr>
              <w:t>,</w:t>
            </w:r>
            <w:r w:rsidR="005A4FDC">
              <w:rPr>
                <w:rFonts w:ascii="Arial" w:hAnsi="Arial" w:cs="Arial"/>
                <w:sz w:val="16"/>
                <w:szCs w:val="16"/>
              </w:rPr>
              <w:t xml:space="preserve"> see TR 38.803</w:t>
            </w:r>
            <w:r w:rsidR="00225748">
              <w:rPr>
                <w:rFonts w:ascii="Arial" w:hAnsi="Arial" w:cs="Arial"/>
                <w:sz w:val="16"/>
                <w:szCs w:val="16"/>
              </w:rPr>
              <w:t xml:space="preserve">. </w:t>
            </w:r>
            <w:proofErr w:type="spellStart"/>
            <w:r w:rsidR="00225748">
              <w:rPr>
                <w:rFonts w:ascii="Arial" w:hAnsi="Arial" w:cs="Arial"/>
                <w:sz w:val="16"/>
                <w:szCs w:val="16"/>
              </w:rPr>
              <w:t>UMi</w:t>
            </w:r>
            <w:proofErr w:type="spellEnd"/>
            <w:r w:rsidR="00225748">
              <w:rPr>
                <w:rFonts w:ascii="Arial" w:hAnsi="Arial" w:cs="Arial"/>
                <w:sz w:val="16"/>
                <w:szCs w:val="16"/>
              </w:rPr>
              <w:t xml:space="preserve"> model is not applicable when 2D distance is less than 10</w:t>
            </w:r>
            <w:r w:rsidR="00182F68">
              <w:rPr>
                <w:rFonts w:ascii="Arial" w:hAnsi="Arial" w:cs="Arial"/>
                <w:sz w:val="16"/>
                <w:szCs w:val="16"/>
              </w:rPr>
              <w:t xml:space="preserve"> m</w:t>
            </w:r>
            <w:r w:rsidR="00B530D5">
              <w:rPr>
                <w:rFonts w:ascii="Arial" w:hAnsi="Arial" w:cs="Arial"/>
                <w:sz w:val="16"/>
                <w:szCs w:val="16"/>
              </w:rPr>
              <w:t xml:space="preserve">, instead </w:t>
            </w:r>
            <w:r w:rsidR="00B57353">
              <w:rPr>
                <w:rFonts w:ascii="Arial" w:hAnsi="Arial" w:cs="Arial"/>
                <w:sz w:val="16"/>
                <w:szCs w:val="16"/>
              </w:rPr>
              <w:t>FSPL is applicable.</w:t>
            </w:r>
          </w:p>
        </w:tc>
        <w:tc>
          <w:tcPr>
            <w:tcW w:w="2942" w:type="dxa"/>
          </w:tcPr>
          <w:p w14:paraId="005E7F5A" w14:textId="4D215D7B" w:rsidR="00E36A04" w:rsidRPr="00F750EB" w:rsidRDefault="00E36A04" w:rsidP="00E36A04">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UM</w:t>
            </w:r>
            <w:r w:rsidR="00720E68">
              <w:rPr>
                <w:rFonts w:ascii="Arial" w:hAnsi="Arial" w:cs="Arial"/>
                <w:sz w:val="16"/>
                <w:szCs w:val="16"/>
                <w:lang w:eastAsia="x-none"/>
              </w:rPr>
              <w:t>i</w:t>
            </w:r>
            <w:proofErr w:type="spellEnd"/>
            <w:r>
              <w:rPr>
                <w:rFonts w:ascii="Arial" w:hAnsi="Arial" w:cs="Arial"/>
                <w:sz w:val="16"/>
                <w:szCs w:val="16"/>
                <w:lang w:eastAsia="x-none"/>
              </w:rPr>
              <w:t xml:space="preserve"> see TR 38.803</w:t>
            </w:r>
          </w:p>
          <w:p w14:paraId="74F2903F" w14:textId="77777777" w:rsidR="00ED2933" w:rsidRDefault="00ED2933" w:rsidP="00E36A04">
            <w:pPr>
              <w:keepNext/>
              <w:keepLines/>
              <w:spacing w:after="0"/>
              <w:jc w:val="center"/>
              <w:rPr>
                <w:rFonts w:ascii="Arial" w:hAnsi="Arial" w:cs="Arial"/>
                <w:sz w:val="16"/>
                <w:szCs w:val="16"/>
              </w:rPr>
            </w:pPr>
          </w:p>
          <w:p w14:paraId="44484E13" w14:textId="576D346C" w:rsidR="00E36A04" w:rsidRDefault="00E36A04" w:rsidP="00E36A04">
            <w:pPr>
              <w:keepNext/>
              <w:keepLines/>
              <w:spacing w:after="0"/>
              <w:jc w:val="center"/>
              <w:rPr>
                <w:rFonts w:ascii="Arial" w:hAnsi="Arial" w:cs="Arial"/>
                <w:sz w:val="16"/>
                <w:szCs w:val="16"/>
              </w:rPr>
            </w:pPr>
            <w:r w:rsidRPr="5593FC91">
              <w:rPr>
                <w:rFonts w:ascii="Arial" w:hAnsi="Arial" w:cs="Arial"/>
                <w:sz w:val="16"/>
                <w:szCs w:val="16"/>
              </w:rPr>
              <w:t xml:space="preserve">BS-to-BS: </w:t>
            </w:r>
            <w:proofErr w:type="spellStart"/>
            <w:r w:rsidRPr="5593FC91">
              <w:rPr>
                <w:rFonts w:ascii="Arial" w:hAnsi="Arial" w:cs="Arial"/>
                <w:sz w:val="16"/>
                <w:szCs w:val="16"/>
              </w:rPr>
              <w:t>UMa</w:t>
            </w:r>
            <w:proofErr w:type="spellEnd"/>
            <w:r w:rsidR="00CB5842">
              <w:rPr>
                <w:rFonts w:ascii="Arial" w:hAnsi="Arial" w:cs="Arial"/>
                <w:sz w:val="16"/>
                <w:szCs w:val="16"/>
              </w:rPr>
              <w:t xml:space="preserve"> </w:t>
            </w:r>
          </w:p>
          <w:p w14:paraId="4C3CCE29" w14:textId="1C8F04C1" w:rsidR="00CB5842" w:rsidRDefault="001B16A3" w:rsidP="001B16A3">
            <w:pPr>
              <w:keepNext/>
              <w:keepLines/>
              <w:spacing w:after="0"/>
              <w:jc w:val="center"/>
              <w:rPr>
                <w:rFonts w:ascii="Arial" w:hAnsi="Arial" w:cs="Arial"/>
                <w:sz w:val="16"/>
                <w:szCs w:val="16"/>
              </w:rPr>
            </w:pPr>
            <w:r>
              <w:rPr>
                <w:rFonts w:ascii="Arial" w:hAnsi="Arial" w:cs="Arial"/>
                <w:sz w:val="16"/>
                <w:szCs w:val="16"/>
              </w:rPr>
              <w:t>If the 2D distance between two BS are less than or equal to the ISD, set the LOS probability to 75%. Otherwise reuse BS-to-UE probability equation in TR 38.803</w:t>
            </w:r>
          </w:p>
          <w:p w14:paraId="1A4EDC21" w14:textId="3B00F35F" w:rsidR="004C15BC" w:rsidRDefault="004C15BC" w:rsidP="00180C7C">
            <w:pPr>
              <w:keepNext/>
              <w:keepLines/>
              <w:spacing w:after="0"/>
              <w:jc w:val="center"/>
              <w:rPr>
                <w:rFonts w:ascii="Arial" w:hAnsi="Arial" w:cs="Arial"/>
                <w:sz w:val="16"/>
                <w:szCs w:val="16"/>
              </w:rPr>
            </w:pPr>
          </w:p>
          <w:p w14:paraId="740B47D8" w14:textId="21131B14" w:rsidR="00725522" w:rsidRDefault="00725522" w:rsidP="00180C7C">
            <w:pPr>
              <w:keepNext/>
              <w:keepLines/>
              <w:spacing w:after="0"/>
              <w:jc w:val="center"/>
              <w:rPr>
                <w:rFonts w:ascii="Arial" w:hAnsi="Arial" w:cs="Arial"/>
                <w:sz w:val="16"/>
                <w:szCs w:val="16"/>
                <w:lang w:eastAsia="x-none"/>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=1.5m~22.5m) + penetration loss,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FSPL is applicable.</w:t>
            </w:r>
          </w:p>
        </w:tc>
        <w:tc>
          <w:tcPr>
            <w:tcW w:w="2233" w:type="dxa"/>
          </w:tcPr>
          <w:p w14:paraId="68A26A26" w14:textId="3B1A1E5A" w:rsidR="004C15BC" w:rsidRDefault="004C15BC">
            <w:pPr>
              <w:keepNext/>
              <w:keepLines/>
              <w:spacing w:after="0"/>
              <w:jc w:val="center"/>
              <w:rPr>
                <w:rFonts w:ascii="Arial" w:hAnsi="Arial" w:cs="Arial"/>
                <w:sz w:val="16"/>
                <w:szCs w:val="16"/>
                <w:lang w:eastAsia="x-none"/>
              </w:rPr>
            </w:pPr>
            <w:r>
              <w:rPr>
                <w:rFonts w:ascii="Arial" w:hAnsi="Arial" w:cs="Arial"/>
                <w:sz w:val="16"/>
                <w:szCs w:val="16"/>
                <w:lang w:eastAsia="x-none"/>
              </w:rPr>
              <w:t>As described in TR 38.803, subclause 5.2.2.1</w:t>
            </w:r>
          </w:p>
          <w:p w14:paraId="39CF28D8"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BS-to-BS: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5B5EB5AB"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5B6C3ABC"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UE-to-UE: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tc>
      </w:tr>
      <w:tr w:rsidR="004C15BC" w:rsidRPr="000C0827" w14:paraId="249D1CD4" w14:textId="77777777" w:rsidTr="007D00A2">
        <w:trPr>
          <w:jc w:val="center"/>
        </w:trPr>
        <w:tc>
          <w:tcPr>
            <w:tcW w:w="1514" w:type="dxa"/>
          </w:tcPr>
          <w:p w14:paraId="3F4AB7BE" w14:textId="77777777" w:rsidR="004C15BC" w:rsidRDefault="004C15BC">
            <w:pPr>
              <w:keepNext/>
              <w:keepLines/>
              <w:spacing w:after="0"/>
              <w:jc w:val="center"/>
              <w:rPr>
                <w:rFonts w:ascii="Arial" w:hAnsi="Arial" w:cs="Arial"/>
                <w:sz w:val="16"/>
                <w:szCs w:val="16"/>
                <w:lang w:eastAsia="x-none"/>
              </w:rPr>
            </w:pPr>
            <w:r>
              <w:rPr>
                <w:rFonts w:ascii="Arial" w:hAnsi="Arial" w:cs="Arial"/>
                <w:sz w:val="16"/>
                <w:szCs w:val="16"/>
                <w:lang w:eastAsia="x-none"/>
              </w:rPr>
              <w:t>3-sector site interference isolation</w:t>
            </w:r>
          </w:p>
        </w:tc>
        <w:tc>
          <w:tcPr>
            <w:tcW w:w="2942" w:type="dxa"/>
            <w:shd w:val="clear" w:color="auto" w:fill="auto"/>
          </w:tcPr>
          <w:p w14:paraId="3077C95E" w14:textId="251D8D96" w:rsidR="004C15BC" w:rsidRPr="007E043B" w:rsidRDefault="00693870">
            <w:pPr>
              <w:keepNext/>
              <w:keepLines/>
              <w:spacing w:after="0"/>
              <w:jc w:val="center"/>
              <w:rPr>
                <w:rFonts w:ascii="Arial" w:hAnsi="Arial" w:cs="Arial"/>
                <w:sz w:val="16"/>
                <w:szCs w:val="16"/>
                <w:lang w:eastAsia="x-none"/>
              </w:rPr>
            </w:pPr>
            <w:r>
              <w:rPr>
                <w:rFonts w:ascii="Arial" w:hAnsi="Arial" w:cs="Arial"/>
                <w:sz w:val="16"/>
                <w:szCs w:val="16"/>
                <w:lang w:eastAsia="x-none"/>
              </w:rPr>
              <w:t>75</w:t>
            </w:r>
            <w:r w:rsidR="004C15BC" w:rsidRPr="007E043B">
              <w:rPr>
                <w:rFonts w:ascii="Arial" w:hAnsi="Arial" w:cs="Arial"/>
                <w:sz w:val="16"/>
                <w:szCs w:val="16"/>
                <w:lang w:eastAsia="x-none"/>
              </w:rPr>
              <w:t xml:space="preserve"> dB</w:t>
            </w:r>
            <w:r w:rsidR="004C15BC">
              <w:rPr>
                <w:rFonts w:ascii="Arial" w:hAnsi="Arial" w:cs="Arial"/>
                <w:sz w:val="16"/>
                <w:szCs w:val="16"/>
                <w:lang w:eastAsia="x-none"/>
              </w:rPr>
              <w:t xml:space="preserve"> (Define value based on feasibility study)</w:t>
            </w:r>
          </w:p>
          <w:p w14:paraId="7E74F0B7" w14:textId="77777777" w:rsidR="004C15BC" w:rsidRPr="00E71008" w:rsidRDefault="004C15BC">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p>
        </w:tc>
        <w:tc>
          <w:tcPr>
            <w:tcW w:w="2942" w:type="dxa"/>
          </w:tcPr>
          <w:p w14:paraId="4E979CF0" w14:textId="79CD6B29" w:rsidR="00686E8F" w:rsidRPr="007E043B" w:rsidRDefault="00693870" w:rsidP="00686E8F">
            <w:pPr>
              <w:keepNext/>
              <w:keepLines/>
              <w:spacing w:after="0"/>
              <w:jc w:val="center"/>
              <w:rPr>
                <w:rFonts w:ascii="Arial" w:hAnsi="Arial" w:cs="Arial"/>
                <w:sz w:val="16"/>
                <w:szCs w:val="16"/>
                <w:lang w:eastAsia="x-none"/>
              </w:rPr>
            </w:pPr>
            <w:r>
              <w:rPr>
                <w:rFonts w:ascii="Arial" w:hAnsi="Arial" w:cs="Arial"/>
                <w:sz w:val="16"/>
                <w:szCs w:val="16"/>
                <w:lang w:eastAsia="x-none"/>
              </w:rPr>
              <w:t>FFS</w:t>
            </w:r>
            <w:r w:rsidR="00686E8F" w:rsidRPr="007E043B">
              <w:rPr>
                <w:rFonts w:ascii="Arial" w:hAnsi="Arial" w:cs="Arial"/>
                <w:sz w:val="16"/>
                <w:szCs w:val="16"/>
                <w:lang w:eastAsia="x-none"/>
              </w:rPr>
              <w:t xml:space="preserve"> dB</w:t>
            </w:r>
            <w:r w:rsidR="00686E8F">
              <w:rPr>
                <w:rFonts w:ascii="Arial" w:hAnsi="Arial" w:cs="Arial"/>
                <w:sz w:val="16"/>
                <w:szCs w:val="16"/>
                <w:lang w:eastAsia="x-none"/>
              </w:rPr>
              <w:t xml:space="preserve"> (Define value based on feasibility study)</w:t>
            </w:r>
          </w:p>
          <w:p w14:paraId="2916FD1F" w14:textId="296C80A0" w:rsidR="004C15BC" w:rsidRPr="007E043B" w:rsidRDefault="00686E8F" w:rsidP="00686E8F">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p>
        </w:tc>
        <w:tc>
          <w:tcPr>
            <w:tcW w:w="2233" w:type="dxa"/>
          </w:tcPr>
          <w:p w14:paraId="674386F4" w14:textId="2150854F" w:rsidR="004C15BC" w:rsidRPr="00E71008" w:rsidRDefault="004C15BC">
            <w:pPr>
              <w:keepNext/>
              <w:keepLines/>
              <w:spacing w:after="0"/>
              <w:jc w:val="center"/>
              <w:rPr>
                <w:rFonts w:ascii="Arial" w:hAnsi="Arial" w:cs="Arial"/>
                <w:sz w:val="16"/>
                <w:szCs w:val="16"/>
                <w:lang w:eastAsia="x-none"/>
              </w:rPr>
            </w:pPr>
            <w:r w:rsidRPr="007E043B">
              <w:rPr>
                <w:rFonts w:ascii="Arial" w:hAnsi="Arial" w:cs="Arial"/>
                <w:sz w:val="16"/>
                <w:szCs w:val="16"/>
                <w:lang w:eastAsia="x-none"/>
              </w:rPr>
              <w:t>N/A</w:t>
            </w:r>
          </w:p>
        </w:tc>
      </w:tr>
      <w:tr w:rsidR="004C15BC" w:rsidRPr="000C0827" w14:paraId="0EBF9385" w14:textId="77777777" w:rsidTr="007D00A2">
        <w:trPr>
          <w:jc w:val="center"/>
        </w:trPr>
        <w:tc>
          <w:tcPr>
            <w:tcW w:w="1514" w:type="dxa"/>
          </w:tcPr>
          <w:p w14:paraId="3A67B0DB"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2942" w:type="dxa"/>
            <w:shd w:val="clear" w:color="auto" w:fill="auto"/>
          </w:tcPr>
          <w:p w14:paraId="36F8921B"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25 m</w:t>
            </w:r>
          </w:p>
        </w:tc>
        <w:tc>
          <w:tcPr>
            <w:tcW w:w="2942" w:type="dxa"/>
          </w:tcPr>
          <w:p w14:paraId="4CEF3356" w14:textId="392C3563" w:rsidR="004C15BC" w:rsidRPr="00F750EB" w:rsidRDefault="002861AB">
            <w:pPr>
              <w:keepNext/>
              <w:keepLines/>
              <w:spacing w:after="0"/>
              <w:jc w:val="center"/>
              <w:rPr>
                <w:rFonts w:ascii="Arial" w:hAnsi="Arial" w:cs="Arial"/>
                <w:sz w:val="16"/>
                <w:szCs w:val="16"/>
                <w:lang w:eastAsia="x-none"/>
              </w:rPr>
            </w:pPr>
            <w:r>
              <w:rPr>
                <w:rFonts w:ascii="Arial" w:hAnsi="Arial" w:cs="Arial"/>
                <w:sz w:val="16"/>
                <w:szCs w:val="16"/>
                <w:lang w:eastAsia="x-none"/>
              </w:rPr>
              <w:t>10 m</w:t>
            </w:r>
          </w:p>
        </w:tc>
        <w:tc>
          <w:tcPr>
            <w:tcW w:w="2233" w:type="dxa"/>
          </w:tcPr>
          <w:p w14:paraId="7909F9C3" w14:textId="16FB977C"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m</w:t>
            </w:r>
          </w:p>
        </w:tc>
      </w:tr>
      <w:tr w:rsidR="004C15BC" w:rsidRPr="000C0827" w14:paraId="719A5242" w14:textId="77777777" w:rsidTr="007D00A2">
        <w:trPr>
          <w:jc w:val="center"/>
        </w:trPr>
        <w:tc>
          <w:tcPr>
            <w:tcW w:w="1514" w:type="dxa"/>
          </w:tcPr>
          <w:p w14:paraId="668B1B86"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2942" w:type="dxa"/>
            <w:shd w:val="clear" w:color="auto" w:fill="auto"/>
          </w:tcPr>
          <w:p w14:paraId="01ABC517" w14:textId="77777777" w:rsidR="004C15BC" w:rsidRPr="00F750EB" w:rsidRDefault="004C15BC">
            <w:pPr>
              <w:keepNext/>
              <w:keepLines/>
              <w:spacing w:after="0"/>
              <w:jc w:val="center"/>
              <w:rPr>
                <w:rFonts w:ascii="Arial" w:hAnsi="Arial" w:cs="Arial"/>
                <w:sz w:val="16"/>
                <w:szCs w:val="16"/>
                <w:lang w:eastAsia="x-none"/>
              </w:rPr>
            </w:pPr>
            <w:r>
              <w:rPr>
                <w:rFonts w:ascii="Arial" w:hAnsi="Arial" w:cs="Arial"/>
                <w:sz w:val="16"/>
                <w:szCs w:val="16"/>
              </w:rPr>
              <w:t>1.5 m</w:t>
            </w:r>
          </w:p>
        </w:tc>
        <w:tc>
          <w:tcPr>
            <w:tcW w:w="2942" w:type="dxa"/>
          </w:tcPr>
          <w:p w14:paraId="55B0EA34" w14:textId="7EE5F761" w:rsidR="004C15BC" w:rsidRPr="00F750EB" w:rsidRDefault="002861AB">
            <w:pPr>
              <w:keepNext/>
              <w:keepLines/>
              <w:spacing w:after="0"/>
              <w:jc w:val="center"/>
              <w:rPr>
                <w:rFonts w:ascii="Arial" w:hAnsi="Arial" w:cs="Arial"/>
                <w:sz w:val="16"/>
                <w:szCs w:val="16"/>
                <w:lang w:eastAsia="x-none"/>
              </w:rPr>
            </w:pPr>
            <w:r>
              <w:rPr>
                <w:rFonts w:ascii="Arial" w:hAnsi="Arial" w:cs="Arial"/>
                <w:sz w:val="16"/>
                <w:szCs w:val="16"/>
                <w:lang w:eastAsia="x-none"/>
              </w:rPr>
              <w:t>1.5 m</w:t>
            </w:r>
          </w:p>
        </w:tc>
        <w:tc>
          <w:tcPr>
            <w:tcW w:w="2233" w:type="dxa"/>
          </w:tcPr>
          <w:p w14:paraId="35B4BBED" w14:textId="3062B470"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1.5 m</w:t>
            </w:r>
          </w:p>
        </w:tc>
      </w:tr>
      <w:tr w:rsidR="004C15BC" w:rsidRPr="000C0827" w14:paraId="0AD85BF2" w14:textId="77777777" w:rsidTr="007D00A2">
        <w:trPr>
          <w:jc w:val="center"/>
        </w:trPr>
        <w:tc>
          <w:tcPr>
            <w:tcW w:w="1514" w:type="dxa"/>
          </w:tcPr>
          <w:p w14:paraId="485292AE"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2942" w:type="dxa"/>
            <w:shd w:val="clear" w:color="auto" w:fill="auto"/>
          </w:tcPr>
          <w:p w14:paraId="22D1FBD9" w14:textId="77777777" w:rsidR="004C15BC" w:rsidRDefault="004C15BC">
            <w:pPr>
              <w:keepNext/>
              <w:keepLines/>
              <w:spacing w:after="0"/>
              <w:jc w:val="center"/>
              <w:rPr>
                <w:rFonts w:ascii="Arial" w:hAnsi="Arial" w:cs="Arial"/>
                <w:sz w:val="16"/>
                <w:szCs w:val="16"/>
                <w:lang w:eastAsia="x-none"/>
              </w:rPr>
            </w:pPr>
            <w:r w:rsidRPr="008101A1">
              <w:rPr>
                <w:rFonts w:ascii="Arial" w:hAnsi="Arial" w:cs="Arial"/>
                <w:sz w:val="16"/>
                <w:szCs w:val="16"/>
                <w:lang w:eastAsia="x-none"/>
              </w:rPr>
              <w:t>Random dropping</w:t>
            </w:r>
          </w:p>
          <w:p w14:paraId="6CB7771E"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Baseline: 20% indoor and 80% outdoor</w:t>
            </w:r>
          </w:p>
          <w:p w14:paraId="55619815"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Optional: 80% indoor and 20% outdoor</w:t>
            </w:r>
          </w:p>
        </w:tc>
        <w:tc>
          <w:tcPr>
            <w:tcW w:w="2942" w:type="dxa"/>
          </w:tcPr>
          <w:p w14:paraId="3F6D14D4" w14:textId="77777777" w:rsidR="004C15BC" w:rsidRDefault="0034455B">
            <w:pPr>
              <w:keepNext/>
              <w:keepLines/>
              <w:spacing w:after="0"/>
              <w:jc w:val="center"/>
              <w:rPr>
                <w:rFonts w:ascii="Arial" w:hAnsi="Arial" w:cs="Arial"/>
                <w:sz w:val="16"/>
                <w:szCs w:val="16"/>
                <w:lang w:eastAsia="x-none"/>
              </w:rPr>
            </w:pPr>
            <w:r>
              <w:rPr>
                <w:rFonts w:ascii="Arial" w:hAnsi="Arial" w:cs="Arial"/>
                <w:sz w:val="16"/>
                <w:szCs w:val="16"/>
                <w:lang w:eastAsia="x-none"/>
              </w:rPr>
              <w:t>R</w:t>
            </w:r>
            <w:r w:rsidR="00C715F5">
              <w:rPr>
                <w:rFonts w:ascii="Arial" w:hAnsi="Arial" w:cs="Arial"/>
                <w:sz w:val="16"/>
                <w:szCs w:val="16"/>
                <w:lang w:eastAsia="x-none"/>
              </w:rPr>
              <w:t>andom dropping</w:t>
            </w:r>
          </w:p>
          <w:p w14:paraId="425FD261" w14:textId="0451E394" w:rsidR="00C715F5" w:rsidRDefault="00C715F5">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 indoor and 80% outdoor</w:t>
            </w:r>
          </w:p>
        </w:tc>
        <w:tc>
          <w:tcPr>
            <w:tcW w:w="2233" w:type="dxa"/>
          </w:tcPr>
          <w:p w14:paraId="1C1443E9" w14:textId="265267AB" w:rsidR="004C15BC" w:rsidRDefault="004C15BC">
            <w:pPr>
              <w:keepNext/>
              <w:keepLines/>
              <w:spacing w:after="0"/>
              <w:jc w:val="center"/>
              <w:rPr>
                <w:rFonts w:ascii="Arial" w:hAnsi="Arial" w:cs="Arial"/>
                <w:sz w:val="16"/>
                <w:szCs w:val="16"/>
                <w:lang w:eastAsia="x-none"/>
              </w:rPr>
            </w:pPr>
            <w:r>
              <w:rPr>
                <w:rFonts w:ascii="Arial" w:hAnsi="Arial" w:cs="Arial"/>
                <w:sz w:val="16"/>
                <w:szCs w:val="16"/>
                <w:lang w:eastAsia="x-none"/>
              </w:rPr>
              <w:t>C</w:t>
            </w:r>
            <w:r w:rsidRPr="00016E01">
              <w:rPr>
                <w:rFonts w:ascii="Arial" w:hAnsi="Arial" w:cs="Arial"/>
                <w:sz w:val="16"/>
                <w:szCs w:val="16"/>
                <w:lang w:eastAsia="x-none"/>
              </w:rPr>
              <w:t>luster-based dropping</w:t>
            </w:r>
          </w:p>
          <w:p w14:paraId="507DF2CC"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100% indoor</w:t>
            </w:r>
          </w:p>
        </w:tc>
      </w:tr>
      <w:tr w:rsidR="004C15BC" w:rsidRPr="000C0827" w14:paraId="4283E955" w14:textId="77777777" w:rsidTr="007D00A2">
        <w:trPr>
          <w:jc w:val="center"/>
        </w:trPr>
        <w:tc>
          <w:tcPr>
            <w:tcW w:w="1514" w:type="dxa"/>
          </w:tcPr>
          <w:p w14:paraId="294C129B"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2942" w:type="dxa"/>
            <w:shd w:val="clear" w:color="auto" w:fill="auto"/>
          </w:tcPr>
          <w:p w14:paraId="667286EB" w14:textId="77777777" w:rsidR="004C15BC"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35 m</w:t>
            </w:r>
          </w:p>
          <w:p w14:paraId="52AED191" w14:textId="77777777" w:rsidR="004C15BC" w:rsidRPr="00F750EB" w:rsidRDefault="004C15BC">
            <w:pPr>
              <w:keepNext/>
              <w:keepLines/>
              <w:spacing w:after="0"/>
              <w:jc w:val="center"/>
              <w:rPr>
                <w:rFonts w:ascii="Arial" w:hAnsi="Arial" w:cs="Arial"/>
                <w:sz w:val="16"/>
                <w:szCs w:val="16"/>
                <w:lang w:eastAsia="x-none"/>
              </w:rPr>
            </w:pPr>
            <w:r>
              <w:rPr>
                <w:rFonts w:ascii="Arial" w:hAnsi="Arial" w:cs="Arial"/>
                <w:sz w:val="16"/>
                <w:szCs w:val="16"/>
                <w:lang w:eastAsia="x-none"/>
              </w:rPr>
              <w:t>TR 36.897</w:t>
            </w:r>
          </w:p>
        </w:tc>
        <w:tc>
          <w:tcPr>
            <w:tcW w:w="2942" w:type="dxa"/>
          </w:tcPr>
          <w:p w14:paraId="23AF71E5" w14:textId="6854A0B2" w:rsidR="004C15BC" w:rsidRPr="00F750EB" w:rsidRDefault="000E416F">
            <w:pPr>
              <w:keepNext/>
              <w:keepLines/>
              <w:spacing w:after="0"/>
              <w:jc w:val="center"/>
              <w:rPr>
                <w:rFonts w:ascii="Arial" w:hAnsi="Arial" w:cs="Arial"/>
                <w:sz w:val="16"/>
                <w:szCs w:val="16"/>
                <w:lang w:eastAsia="x-none"/>
              </w:rPr>
            </w:pPr>
            <w:r>
              <w:rPr>
                <w:rFonts w:ascii="Arial" w:hAnsi="Arial" w:cs="Arial"/>
                <w:sz w:val="16"/>
                <w:szCs w:val="16"/>
                <w:lang w:eastAsia="x-none"/>
              </w:rPr>
              <w:t>10 m</w:t>
            </w:r>
          </w:p>
        </w:tc>
        <w:tc>
          <w:tcPr>
            <w:tcW w:w="2233" w:type="dxa"/>
          </w:tcPr>
          <w:p w14:paraId="17AA8C9B" w14:textId="19C13232" w:rsidR="004C15BC"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0 m</w:t>
            </w:r>
          </w:p>
          <w:p w14:paraId="04E0E37D" w14:textId="77777777" w:rsidR="004C15BC" w:rsidRPr="00F750EB" w:rsidRDefault="004C15BC">
            <w:pPr>
              <w:keepNext/>
              <w:keepLines/>
              <w:spacing w:after="0"/>
              <w:jc w:val="center"/>
              <w:rPr>
                <w:rFonts w:ascii="Arial" w:hAnsi="Arial" w:cs="Arial"/>
                <w:sz w:val="16"/>
                <w:szCs w:val="16"/>
                <w:lang w:eastAsia="x-none"/>
              </w:rPr>
            </w:pPr>
            <w:r>
              <w:rPr>
                <w:rFonts w:ascii="Arial" w:hAnsi="Arial" w:cs="Arial"/>
                <w:sz w:val="16"/>
                <w:szCs w:val="16"/>
                <w:lang w:eastAsia="x-none"/>
              </w:rPr>
              <w:t>TR 38.901</w:t>
            </w:r>
          </w:p>
        </w:tc>
      </w:tr>
      <w:tr w:rsidR="004C15BC" w:rsidRPr="000C0827" w14:paraId="33F481DB" w14:textId="77777777" w:rsidTr="007D00A2">
        <w:trPr>
          <w:trHeight w:val="43"/>
          <w:jc w:val="center"/>
        </w:trPr>
        <w:tc>
          <w:tcPr>
            <w:tcW w:w="1514" w:type="dxa"/>
          </w:tcPr>
          <w:p w14:paraId="599B4130"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2942" w:type="dxa"/>
            <w:shd w:val="clear" w:color="auto" w:fill="auto"/>
          </w:tcPr>
          <w:p w14:paraId="3420AA13"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m</w:t>
            </w:r>
          </w:p>
          <w:p w14:paraId="64297A5C" w14:textId="77777777" w:rsidR="004C15BC" w:rsidRPr="00F750EB" w:rsidRDefault="004C15BC">
            <w:pPr>
              <w:keepNext/>
              <w:keepLines/>
              <w:spacing w:after="0"/>
              <w:jc w:val="center"/>
              <w:rPr>
                <w:rFonts w:ascii="Arial" w:hAnsi="Arial" w:cs="Arial"/>
                <w:sz w:val="16"/>
                <w:szCs w:val="16"/>
                <w:lang w:eastAsia="x-none"/>
              </w:rPr>
            </w:pPr>
          </w:p>
        </w:tc>
        <w:tc>
          <w:tcPr>
            <w:tcW w:w="2942" w:type="dxa"/>
          </w:tcPr>
          <w:p w14:paraId="2776F82F" w14:textId="656A4E91" w:rsidR="004C15BC" w:rsidRPr="00F750EB" w:rsidRDefault="0089331D">
            <w:pPr>
              <w:keepNext/>
              <w:keepLines/>
              <w:spacing w:after="0"/>
              <w:jc w:val="center"/>
              <w:rPr>
                <w:rFonts w:ascii="Arial" w:hAnsi="Arial" w:cs="Arial"/>
                <w:sz w:val="16"/>
                <w:szCs w:val="16"/>
                <w:lang w:eastAsia="x-none"/>
              </w:rPr>
            </w:pPr>
            <w:r>
              <w:rPr>
                <w:rFonts w:ascii="Arial" w:hAnsi="Arial" w:cs="Arial"/>
                <w:sz w:val="16"/>
                <w:szCs w:val="16"/>
                <w:lang w:eastAsia="x-none"/>
              </w:rPr>
              <w:t>3 m</w:t>
            </w:r>
          </w:p>
        </w:tc>
        <w:tc>
          <w:tcPr>
            <w:tcW w:w="2233" w:type="dxa"/>
          </w:tcPr>
          <w:p w14:paraId="264804FF" w14:textId="13E7320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1 m</w:t>
            </w:r>
          </w:p>
        </w:tc>
      </w:tr>
      <w:tr w:rsidR="004C15BC" w:rsidRPr="000C0827" w14:paraId="40841A63" w14:textId="77777777" w:rsidTr="007D00A2">
        <w:trPr>
          <w:jc w:val="center"/>
        </w:trPr>
        <w:tc>
          <w:tcPr>
            <w:tcW w:w="1514" w:type="dxa"/>
          </w:tcPr>
          <w:p w14:paraId="46267285"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2942" w:type="dxa"/>
            <w:shd w:val="clear" w:color="auto" w:fill="auto"/>
          </w:tcPr>
          <w:p w14:paraId="4C04287D"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c>
          <w:tcPr>
            <w:tcW w:w="2942" w:type="dxa"/>
          </w:tcPr>
          <w:p w14:paraId="50706085" w14:textId="161FAA4F" w:rsidR="004C15BC" w:rsidRPr="00F750EB" w:rsidRDefault="000E416F">
            <w:pPr>
              <w:keepNext/>
              <w:keepLines/>
              <w:spacing w:after="0"/>
              <w:jc w:val="center"/>
              <w:rPr>
                <w:rFonts w:ascii="Arial" w:hAnsi="Arial" w:cs="Arial"/>
                <w:sz w:val="16"/>
                <w:szCs w:val="16"/>
                <w:lang w:eastAsia="x-none"/>
              </w:rPr>
            </w:pPr>
            <w:r>
              <w:rPr>
                <w:rFonts w:ascii="Arial" w:hAnsi="Arial" w:cs="Arial"/>
                <w:sz w:val="16"/>
                <w:szCs w:val="16"/>
                <w:lang w:eastAsia="x-none"/>
              </w:rPr>
              <w:t>No</w:t>
            </w:r>
          </w:p>
        </w:tc>
        <w:tc>
          <w:tcPr>
            <w:tcW w:w="2233" w:type="dxa"/>
          </w:tcPr>
          <w:p w14:paraId="56922AE3" w14:textId="0FC9EC06"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r>
      <w:tr w:rsidR="004C15BC" w:rsidRPr="000C0827" w14:paraId="6A4F9A39" w14:textId="77777777" w:rsidTr="007D00A2">
        <w:trPr>
          <w:jc w:val="center"/>
        </w:trPr>
        <w:tc>
          <w:tcPr>
            <w:tcW w:w="1514" w:type="dxa"/>
          </w:tcPr>
          <w:p w14:paraId="26F50C3A"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2942" w:type="dxa"/>
            <w:shd w:val="clear" w:color="auto" w:fill="auto"/>
          </w:tcPr>
          <w:p w14:paraId="21E2D2C1"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c>
          <w:tcPr>
            <w:tcW w:w="2942" w:type="dxa"/>
          </w:tcPr>
          <w:p w14:paraId="089AE85D" w14:textId="3F3A0BFB" w:rsidR="004C15BC" w:rsidRPr="00F750EB" w:rsidRDefault="000E416F">
            <w:pPr>
              <w:keepNext/>
              <w:keepLines/>
              <w:spacing w:after="0"/>
              <w:jc w:val="center"/>
              <w:rPr>
                <w:rFonts w:ascii="Arial" w:hAnsi="Arial" w:cs="Arial"/>
                <w:sz w:val="16"/>
                <w:szCs w:val="16"/>
                <w:lang w:eastAsia="x-none"/>
              </w:rPr>
            </w:pPr>
            <w:r>
              <w:rPr>
                <w:rFonts w:ascii="Arial" w:hAnsi="Arial" w:cs="Arial"/>
                <w:sz w:val="16"/>
                <w:szCs w:val="16"/>
                <w:lang w:eastAsia="x-none"/>
              </w:rPr>
              <w:t>Yes</w:t>
            </w:r>
          </w:p>
        </w:tc>
        <w:tc>
          <w:tcPr>
            <w:tcW w:w="2233" w:type="dxa"/>
          </w:tcPr>
          <w:p w14:paraId="15BC0D1C" w14:textId="02FB954A"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r>
      <w:tr w:rsidR="004C15BC" w:rsidRPr="000C0827" w14:paraId="24D7FB74" w14:textId="77777777" w:rsidTr="007D00A2">
        <w:trPr>
          <w:jc w:val="center"/>
        </w:trPr>
        <w:tc>
          <w:tcPr>
            <w:tcW w:w="1514" w:type="dxa"/>
          </w:tcPr>
          <w:p w14:paraId="0ADC7F9C"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2942" w:type="dxa"/>
            <w:shd w:val="clear" w:color="auto" w:fill="auto"/>
          </w:tcPr>
          <w:p w14:paraId="481843A9" w14:textId="77777777"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c>
          <w:tcPr>
            <w:tcW w:w="2942" w:type="dxa"/>
          </w:tcPr>
          <w:p w14:paraId="5C85ED4B" w14:textId="0A8AFD4C" w:rsidR="004C15BC" w:rsidRPr="00F750EB" w:rsidRDefault="00D355A3">
            <w:pPr>
              <w:keepNext/>
              <w:keepLines/>
              <w:spacing w:after="0"/>
              <w:jc w:val="center"/>
              <w:rPr>
                <w:rFonts w:ascii="Arial" w:hAnsi="Arial" w:cs="Arial"/>
                <w:sz w:val="16"/>
                <w:szCs w:val="16"/>
                <w:lang w:eastAsia="x-none"/>
              </w:rPr>
            </w:pPr>
            <w:r>
              <w:rPr>
                <w:rFonts w:ascii="Arial" w:hAnsi="Arial" w:cs="Arial"/>
                <w:sz w:val="16"/>
                <w:szCs w:val="16"/>
                <w:lang w:eastAsia="x-none"/>
              </w:rPr>
              <w:t>3 dB</w:t>
            </w:r>
          </w:p>
        </w:tc>
        <w:tc>
          <w:tcPr>
            <w:tcW w:w="2233" w:type="dxa"/>
          </w:tcPr>
          <w:p w14:paraId="65E888E1" w14:textId="556D4892" w:rsidR="004C15BC" w:rsidRPr="00F750EB" w:rsidRDefault="004C15BC">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r>
      <w:tr w:rsidR="004C15BC" w:rsidRPr="000C0827" w14:paraId="1C46A4C1" w14:textId="77777777" w:rsidTr="007D00A2">
        <w:trPr>
          <w:jc w:val="center"/>
        </w:trPr>
        <w:tc>
          <w:tcPr>
            <w:tcW w:w="1514" w:type="dxa"/>
          </w:tcPr>
          <w:p w14:paraId="0CD65135" w14:textId="77777777" w:rsidR="004C15BC" w:rsidRPr="00F750EB" w:rsidRDefault="004C15BC">
            <w:pPr>
              <w:keepNext/>
              <w:keepLines/>
              <w:spacing w:after="0"/>
              <w:jc w:val="center"/>
              <w:rPr>
                <w:rFonts w:ascii="Arial" w:hAnsi="Arial"/>
                <w:sz w:val="16"/>
                <w:szCs w:val="16"/>
                <w:lang w:eastAsia="x-none"/>
              </w:rPr>
            </w:pPr>
            <w:r w:rsidRPr="00F750EB">
              <w:rPr>
                <w:rFonts w:ascii="Arial" w:hAnsi="Arial"/>
                <w:sz w:val="16"/>
                <w:szCs w:val="16"/>
                <w:lang w:eastAsia="x-none"/>
              </w:rPr>
              <w:t>BS mechanical down-tilt angle</w:t>
            </w:r>
          </w:p>
        </w:tc>
        <w:tc>
          <w:tcPr>
            <w:tcW w:w="2942" w:type="dxa"/>
            <w:shd w:val="clear" w:color="auto" w:fill="auto"/>
          </w:tcPr>
          <w:p w14:paraId="14F61D59" w14:textId="77777777" w:rsidR="004C15BC" w:rsidRPr="00F750EB" w:rsidRDefault="004C15BC">
            <w:pPr>
              <w:keepNext/>
              <w:keepLines/>
              <w:spacing w:after="0"/>
              <w:jc w:val="center"/>
              <w:rPr>
                <w:rFonts w:ascii="Arial" w:hAnsi="Arial"/>
                <w:sz w:val="16"/>
                <w:szCs w:val="16"/>
                <w:lang w:eastAsia="x-none"/>
              </w:rPr>
            </w:pPr>
            <w:r w:rsidRPr="00F750EB">
              <w:rPr>
                <w:rFonts w:ascii="Arial" w:hAnsi="Arial"/>
                <w:sz w:val="16"/>
                <w:szCs w:val="16"/>
                <w:lang w:eastAsia="x-none"/>
              </w:rPr>
              <w:t>6 degrees</w:t>
            </w:r>
          </w:p>
        </w:tc>
        <w:tc>
          <w:tcPr>
            <w:tcW w:w="2942" w:type="dxa"/>
          </w:tcPr>
          <w:p w14:paraId="05DFFFAF" w14:textId="32B42F0C" w:rsidR="004C15BC" w:rsidRPr="00F750EB" w:rsidRDefault="00D355A3">
            <w:pPr>
              <w:keepNext/>
              <w:keepLines/>
              <w:spacing w:after="0"/>
              <w:jc w:val="center"/>
              <w:rPr>
                <w:rFonts w:ascii="Arial" w:hAnsi="Arial"/>
                <w:sz w:val="16"/>
                <w:szCs w:val="16"/>
                <w:lang w:eastAsia="x-none"/>
              </w:rPr>
            </w:pPr>
            <w:r>
              <w:rPr>
                <w:rFonts w:ascii="Arial" w:hAnsi="Arial"/>
                <w:sz w:val="16"/>
                <w:szCs w:val="16"/>
                <w:lang w:eastAsia="x-none"/>
              </w:rPr>
              <w:t>0 degrees</w:t>
            </w:r>
          </w:p>
        </w:tc>
        <w:tc>
          <w:tcPr>
            <w:tcW w:w="2233" w:type="dxa"/>
          </w:tcPr>
          <w:p w14:paraId="40D0908F" w14:textId="13ECFE2F" w:rsidR="004C15BC" w:rsidRPr="00F750EB" w:rsidRDefault="004C15BC">
            <w:pPr>
              <w:keepNext/>
              <w:keepLines/>
              <w:spacing w:after="0"/>
              <w:jc w:val="center"/>
              <w:rPr>
                <w:rFonts w:ascii="Arial" w:hAnsi="Arial"/>
                <w:sz w:val="16"/>
                <w:szCs w:val="16"/>
                <w:lang w:eastAsia="x-none"/>
              </w:rPr>
            </w:pPr>
            <w:r w:rsidRPr="00F750EB">
              <w:rPr>
                <w:rFonts w:ascii="Arial" w:hAnsi="Arial"/>
                <w:sz w:val="16"/>
                <w:szCs w:val="16"/>
                <w:lang w:eastAsia="x-none"/>
              </w:rPr>
              <w:t>90 degrees</w:t>
            </w:r>
          </w:p>
        </w:tc>
      </w:tr>
    </w:tbl>
    <w:p w14:paraId="5D2B3BAE" w14:textId="77777777" w:rsidR="000D33F6" w:rsidRDefault="000D33F6" w:rsidP="000D33F6">
      <w:pPr>
        <w:keepNext/>
        <w:keepLines/>
        <w:spacing w:after="0"/>
        <w:rPr>
          <w:rFonts w:ascii="Arial" w:eastAsia="SimSun" w:hAnsi="Arial"/>
          <w:b/>
        </w:rPr>
      </w:pPr>
    </w:p>
    <w:p w14:paraId="5E9D6B8F" w14:textId="0C5D0043" w:rsidR="000D33F6" w:rsidRDefault="00B76566" w:rsidP="000D33F6">
      <w:r>
        <w:t>For deployment scenario 4 (</w:t>
      </w:r>
      <w:r w:rsidR="00541730">
        <w:t>Urban Macro to Micro)</w:t>
      </w:r>
      <w:r w:rsidR="00C03CD9">
        <w:t xml:space="preserve"> two different network layouts with different inter-cell distance needs to be considered. </w:t>
      </w:r>
      <w:r w:rsidR="00D2311C">
        <w:t xml:space="preserve">The definition of network grid-shift for such scenario requires </w:t>
      </w:r>
      <w:r w:rsidR="00FC7816">
        <w:t>some further thoughts.</w:t>
      </w:r>
    </w:p>
    <w:p w14:paraId="73D99DD7" w14:textId="5E881CE0" w:rsidR="00FC7816" w:rsidRDefault="00FC7816" w:rsidP="000D33F6">
      <w:r w:rsidRPr="00A93DE2">
        <w:rPr>
          <w:b/>
          <w:bCs/>
          <w:u w:val="single"/>
        </w:rPr>
        <w:t>Observation 2:</w:t>
      </w:r>
      <w:r>
        <w:t xml:space="preserve"> </w:t>
      </w:r>
      <w:r w:rsidR="00223313">
        <w:t>For the coexistence evaluation between Urban Macro</w:t>
      </w:r>
      <w:r w:rsidR="00E95A71">
        <w:t xml:space="preserve"> to Micro network deployment scenario the</w:t>
      </w:r>
      <w:r w:rsidR="001E0EF9">
        <w:t xml:space="preserve"> definition</w:t>
      </w:r>
      <w:r w:rsidR="00A93DE2">
        <w:t xml:space="preserve"> of</w:t>
      </w:r>
      <w:r w:rsidR="001E0EF9">
        <w:t xml:space="preserve"> network grid shift </w:t>
      </w:r>
      <w:r w:rsidR="00A93DE2">
        <w:t xml:space="preserve">and relevant distance between Macro BS and Micro BS </w:t>
      </w:r>
      <w:r w:rsidR="001E0EF9">
        <w:t xml:space="preserve">needs some further discussion. </w:t>
      </w:r>
    </w:p>
    <w:p w14:paraId="2B295DA4" w14:textId="1C5D1904" w:rsidR="0062364E" w:rsidRDefault="0062364E" w:rsidP="00D273FB">
      <w:r>
        <w:t xml:space="preserve">It can be noticed that </w:t>
      </w:r>
      <w:r w:rsidR="00D05CEC">
        <w:t>for BS-to-UE path</w:t>
      </w:r>
      <w:r w:rsidR="00E71DFF">
        <w:t xml:space="preserve"> penetration loss description from outdoor to indoor coverage is not captured. </w:t>
      </w:r>
      <w:r w:rsidR="00EF56A7">
        <w:t>With UE</w:t>
      </w:r>
      <w:r w:rsidR="00D273FB">
        <w:t>s located</w:t>
      </w:r>
      <w:r w:rsidR="00EF56A7">
        <w:t xml:space="preserve"> </w:t>
      </w:r>
      <w:r w:rsidR="00246B4F">
        <w:t>both outdoor and indoor a clear definition of what penetration loss</w:t>
      </w:r>
      <w:r w:rsidR="00D273FB">
        <w:t xml:space="preserve"> to assume is required. </w:t>
      </w:r>
    </w:p>
    <w:p w14:paraId="0B46D59C" w14:textId="4C210E2B" w:rsidR="0062364E" w:rsidRDefault="0062364E" w:rsidP="0062364E">
      <w:r w:rsidRPr="006A1C1C">
        <w:rPr>
          <w:b/>
          <w:bCs/>
          <w:u w:val="single"/>
        </w:rPr>
        <w:t>Observation</w:t>
      </w:r>
      <w:r>
        <w:rPr>
          <w:b/>
          <w:bCs/>
          <w:u w:val="single"/>
        </w:rPr>
        <w:t xml:space="preserve"> 3</w:t>
      </w:r>
      <w:r w:rsidRPr="006A1C1C">
        <w:rPr>
          <w:b/>
          <w:bCs/>
          <w:u w:val="single"/>
        </w:rPr>
        <w:t>:</w:t>
      </w:r>
      <w:r>
        <w:t xml:space="preserve"> It can be noticed that the description of path-loss models requires some further improvements to capture essential details such as penetration loss for BS-to-UE path which is currently captured in a non-consistent manner. </w:t>
      </w:r>
    </w:p>
    <w:p w14:paraId="521B1D78" w14:textId="77777777" w:rsidR="0062364E" w:rsidRDefault="0062364E" w:rsidP="000D33F6"/>
    <w:p w14:paraId="5834359F" w14:textId="50BD13D9" w:rsidR="000D33F6" w:rsidRPr="00F750EB" w:rsidRDefault="000D33F6" w:rsidP="000D33F6">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2.</w:t>
      </w:r>
      <w:r w:rsidR="00787F92">
        <w:rPr>
          <w:rFonts w:ascii="Arial" w:eastAsia="SimSun" w:hAnsi="Arial"/>
          <w:b/>
        </w:rPr>
        <w:t>3</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network layout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4"/>
        <w:gridCol w:w="3016"/>
        <w:gridCol w:w="2976"/>
        <w:gridCol w:w="2265"/>
      </w:tblGrid>
      <w:tr w:rsidR="000D33F6" w14:paraId="7883F57C" w14:textId="77777777">
        <w:trPr>
          <w:tblHeader/>
          <w:jc w:val="center"/>
        </w:trPr>
        <w:tc>
          <w:tcPr>
            <w:tcW w:w="0" w:type="auto"/>
          </w:tcPr>
          <w:p w14:paraId="65FA0B72" w14:textId="77777777" w:rsidR="000D33F6" w:rsidRPr="00F750EB" w:rsidRDefault="000D33F6">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3016" w:type="dxa"/>
            <w:shd w:val="clear" w:color="auto" w:fill="auto"/>
          </w:tcPr>
          <w:p w14:paraId="449609D4" w14:textId="77777777" w:rsidR="000D33F6" w:rsidRPr="00F750EB" w:rsidRDefault="000D33F6">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p>
        </w:tc>
        <w:tc>
          <w:tcPr>
            <w:tcW w:w="2976" w:type="dxa"/>
          </w:tcPr>
          <w:p w14:paraId="4B03D5B1" w14:textId="77777777" w:rsidR="000D33F6" w:rsidRPr="00F750EB" w:rsidRDefault="000D33F6">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icro</w:t>
            </w:r>
          </w:p>
        </w:tc>
        <w:tc>
          <w:tcPr>
            <w:tcW w:w="2265" w:type="dxa"/>
          </w:tcPr>
          <w:p w14:paraId="6D29D2AC" w14:textId="77777777" w:rsidR="000D33F6" w:rsidRPr="00F750EB" w:rsidRDefault="000D33F6">
            <w:pPr>
              <w:keepNext/>
              <w:keepLines/>
              <w:spacing w:after="0"/>
              <w:jc w:val="center"/>
              <w:rPr>
                <w:rFonts w:ascii="Arial" w:hAnsi="Arial" w:cs="Arial"/>
                <w:b/>
                <w:sz w:val="16"/>
                <w:szCs w:val="16"/>
              </w:rPr>
            </w:pPr>
            <w:r w:rsidRPr="00F750EB">
              <w:rPr>
                <w:rFonts w:ascii="Arial" w:hAnsi="Arial" w:cs="Arial"/>
                <w:b/>
                <w:sz w:val="16"/>
                <w:szCs w:val="16"/>
              </w:rPr>
              <w:t>Indoor</w:t>
            </w:r>
          </w:p>
        </w:tc>
      </w:tr>
      <w:tr w:rsidR="000D33F6" w14:paraId="6905133C" w14:textId="77777777">
        <w:trPr>
          <w:jc w:val="center"/>
        </w:trPr>
        <w:tc>
          <w:tcPr>
            <w:tcW w:w="0" w:type="auto"/>
          </w:tcPr>
          <w:p w14:paraId="796D908D" w14:textId="77777777" w:rsidR="000D33F6" w:rsidRPr="00F750EB" w:rsidRDefault="000D33F6">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3016" w:type="dxa"/>
            <w:shd w:val="clear" w:color="auto" w:fill="auto"/>
          </w:tcPr>
          <w:p w14:paraId="7B4F70D2" w14:textId="77777777" w:rsidR="000D33F6" w:rsidRPr="00F750EB" w:rsidRDefault="000D33F6">
            <w:pPr>
              <w:keepNext/>
              <w:keepLines/>
              <w:spacing w:after="0"/>
              <w:jc w:val="center"/>
              <w:rPr>
                <w:rFonts w:ascii="Arial" w:hAnsi="Arial" w:cs="Arial"/>
                <w:sz w:val="16"/>
                <w:szCs w:val="16"/>
                <w:lang w:eastAsia="zh-CN"/>
              </w:rPr>
            </w:pPr>
            <w:r w:rsidRPr="00295D6A">
              <w:rPr>
                <w:rFonts w:ascii="Arial" w:hAnsi="Arial" w:cs="Arial"/>
                <w:sz w:val="16"/>
                <w:szCs w:val="16"/>
                <w:lang w:eastAsia="zh-CN"/>
              </w:rPr>
              <w:t>Single layer with 19 hexagonal cells with wrap around</w:t>
            </w:r>
            <w:r>
              <w:rPr>
                <w:rFonts w:ascii="Arial" w:hAnsi="Arial" w:cs="Arial"/>
                <w:sz w:val="16"/>
                <w:szCs w:val="16"/>
                <w:lang w:eastAsia="zh-CN"/>
              </w:rPr>
              <w:t>.</w:t>
            </w:r>
          </w:p>
        </w:tc>
        <w:tc>
          <w:tcPr>
            <w:tcW w:w="2976" w:type="dxa"/>
          </w:tcPr>
          <w:p w14:paraId="31A83561" w14:textId="77777777" w:rsidR="000D33F6" w:rsidRPr="00F750EB" w:rsidRDefault="000D33F6">
            <w:pPr>
              <w:keepNext/>
              <w:keepLines/>
              <w:spacing w:after="0"/>
              <w:jc w:val="center"/>
              <w:rPr>
                <w:rFonts w:ascii="Arial" w:hAnsi="Arial" w:cs="Arial"/>
                <w:sz w:val="16"/>
                <w:szCs w:val="16"/>
                <w:lang w:eastAsia="zh-CN"/>
              </w:rPr>
            </w:pPr>
            <w:r w:rsidRPr="00F750EB">
              <w:rPr>
                <w:rFonts w:ascii="Arial" w:hAnsi="Arial" w:cs="Arial"/>
                <w:sz w:val="16"/>
                <w:szCs w:val="16"/>
                <w:lang w:eastAsia="zh-CN"/>
              </w:rPr>
              <w:t>Fixed cluster circle within a macro cell.</w:t>
            </w:r>
            <w:r w:rsidRPr="00F750EB">
              <w:rPr>
                <w:rFonts w:ascii="Arial" w:hAnsi="Arial" w:cs="Arial"/>
                <w:sz w:val="16"/>
                <w:szCs w:val="16"/>
              </w:rPr>
              <w:t xml:space="preserve"> </w:t>
            </w:r>
            <w:r w:rsidRPr="00F750EB">
              <w:rPr>
                <w:rFonts w:ascii="Arial" w:hAnsi="Arial" w:cs="Arial"/>
                <w:sz w:val="16"/>
                <w:szCs w:val="16"/>
                <w:lang w:eastAsia="zh-CN"/>
              </w:rPr>
              <w:t xml:space="preserve">Number of </w:t>
            </w:r>
            <w:proofErr w:type="gramStart"/>
            <w:r w:rsidRPr="00F750EB">
              <w:rPr>
                <w:rFonts w:ascii="Arial" w:hAnsi="Arial" w:cs="Arial"/>
                <w:sz w:val="16"/>
                <w:szCs w:val="16"/>
                <w:lang w:eastAsia="zh-CN"/>
              </w:rPr>
              <w:t>micro BSs</w:t>
            </w:r>
            <w:proofErr w:type="gramEnd"/>
            <w:r w:rsidRPr="00F750EB">
              <w:rPr>
                <w:rFonts w:ascii="Arial" w:hAnsi="Arial" w:cs="Arial"/>
                <w:sz w:val="16"/>
                <w:szCs w:val="16"/>
                <w:lang w:eastAsia="zh-CN"/>
              </w:rPr>
              <w:t xml:space="preserve"> per macro cell is 3. Radius of UE dropping within a micro cell is &lt; 28.9 m. Minimum distance between </w:t>
            </w:r>
            <w:proofErr w:type="gramStart"/>
            <w:r w:rsidRPr="00F750EB">
              <w:rPr>
                <w:rFonts w:ascii="Arial" w:hAnsi="Arial" w:cs="Arial"/>
                <w:sz w:val="16"/>
                <w:szCs w:val="16"/>
                <w:lang w:eastAsia="zh-CN"/>
              </w:rPr>
              <w:t>micro BSs</w:t>
            </w:r>
            <w:proofErr w:type="gramEnd"/>
            <w:r w:rsidRPr="00F750EB">
              <w:rPr>
                <w:rFonts w:ascii="Arial" w:hAnsi="Arial" w:cs="Arial"/>
                <w:sz w:val="16"/>
                <w:szCs w:val="16"/>
                <w:lang w:eastAsia="zh-CN"/>
              </w:rPr>
              <w:t xml:space="preserve"> in different operator is 10 m. Shadowing correlation is 0.5.</w:t>
            </w:r>
          </w:p>
        </w:tc>
        <w:tc>
          <w:tcPr>
            <w:tcW w:w="2265" w:type="dxa"/>
          </w:tcPr>
          <w:p w14:paraId="1D14A547" w14:textId="77777777" w:rsidR="000D33F6" w:rsidRPr="00F750EB" w:rsidRDefault="000D33F6">
            <w:pPr>
              <w:keepNext/>
              <w:keepLines/>
              <w:spacing w:after="0"/>
              <w:jc w:val="center"/>
              <w:rPr>
                <w:rFonts w:ascii="Arial" w:hAnsi="Arial" w:cs="Arial"/>
                <w:sz w:val="16"/>
                <w:szCs w:val="16"/>
                <w:lang w:eastAsia="zh-CN"/>
              </w:rPr>
            </w:pPr>
            <w:r w:rsidRPr="00F750EB">
              <w:rPr>
                <w:rFonts w:ascii="Arial" w:hAnsi="Arial" w:cs="Arial"/>
                <w:sz w:val="16"/>
                <w:szCs w:val="16"/>
                <w:lang w:eastAsia="zh-CN"/>
              </w:rPr>
              <w:t>Total 12 BSs</w:t>
            </w:r>
          </w:p>
          <w:p w14:paraId="3C1562DE" w14:textId="77777777" w:rsidR="000D33F6" w:rsidRDefault="000D33F6">
            <w:pPr>
              <w:keepNext/>
              <w:keepLines/>
              <w:spacing w:after="0"/>
              <w:jc w:val="center"/>
              <w:rPr>
                <w:rFonts w:ascii="Arial" w:hAnsi="Arial" w:cs="Arial"/>
                <w:sz w:val="16"/>
                <w:szCs w:val="16"/>
                <w:lang w:eastAsia="zh-CN"/>
              </w:rPr>
            </w:pPr>
            <w:r w:rsidRPr="00F750EB">
              <w:rPr>
                <w:rFonts w:ascii="Arial" w:hAnsi="Arial" w:cs="Arial"/>
                <w:sz w:val="16"/>
                <w:szCs w:val="16"/>
                <w:lang w:eastAsia="zh-CN"/>
              </w:rPr>
              <w:t>(</w:t>
            </w:r>
            <w:r>
              <w:rPr>
                <w:rFonts w:ascii="Arial" w:hAnsi="Arial" w:cs="Arial"/>
                <w:sz w:val="16"/>
                <w:szCs w:val="16"/>
                <w:lang w:eastAsia="zh-CN"/>
              </w:rPr>
              <w:t>O</w:t>
            </w:r>
            <w:r w:rsidRPr="00F750EB">
              <w:rPr>
                <w:rFonts w:ascii="Arial" w:hAnsi="Arial" w:cs="Arial"/>
                <w:sz w:val="16"/>
                <w:szCs w:val="16"/>
                <w:lang w:eastAsia="zh-CN"/>
              </w:rPr>
              <w:t xml:space="preserve">perator A: 6 BSs &amp; </w:t>
            </w:r>
            <w:r>
              <w:rPr>
                <w:rFonts w:ascii="Arial" w:hAnsi="Arial" w:cs="Arial"/>
                <w:sz w:val="16"/>
                <w:szCs w:val="16"/>
                <w:lang w:eastAsia="zh-CN"/>
              </w:rPr>
              <w:t>O</w:t>
            </w:r>
            <w:r w:rsidRPr="00F750EB">
              <w:rPr>
                <w:rFonts w:ascii="Arial" w:hAnsi="Arial" w:cs="Arial"/>
                <w:sz w:val="16"/>
                <w:szCs w:val="16"/>
                <w:lang w:eastAsia="zh-CN"/>
              </w:rPr>
              <w:t xml:space="preserve">perator B: 6 BSs) </w:t>
            </w:r>
          </w:p>
          <w:p w14:paraId="1B7EC2D5" w14:textId="77777777" w:rsidR="000D33F6" w:rsidRPr="00F750EB" w:rsidRDefault="000D33F6">
            <w:pPr>
              <w:keepNext/>
              <w:keepLines/>
              <w:spacing w:after="0"/>
              <w:jc w:val="center"/>
              <w:rPr>
                <w:rFonts w:ascii="Arial" w:hAnsi="Arial" w:cs="Arial"/>
                <w:sz w:val="16"/>
                <w:szCs w:val="16"/>
                <w:lang w:eastAsia="zh-CN"/>
              </w:rPr>
            </w:pPr>
            <w:r w:rsidRPr="00F750EB">
              <w:rPr>
                <w:rFonts w:ascii="Arial" w:hAnsi="Arial" w:cs="Arial"/>
                <w:sz w:val="16"/>
                <w:szCs w:val="16"/>
                <w:lang w:eastAsia="zh-CN"/>
              </w:rPr>
              <w:t>120 x 50 m</w:t>
            </w:r>
          </w:p>
        </w:tc>
      </w:tr>
      <w:tr w:rsidR="000D33F6" w14:paraId="2EA8167C" w14:textId="77777777">
        <w:trPr>
          <w:jc w:val="center"/>
        </w:trPr>
        <w:tc>
          <w:tcPr>
            <w:tcW w:w="0" w:type="auto"/>
          </w:tcPr>
          <w:p w14:paraId="02BFC4EF"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3016" w:type="dxa"/>
            <w:shd w:val="clear" w:color="auto" w:fill="auto"/>
          </w:tcPr>
          <w:p w14:paraId="11F2BA07"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200 m</w:t>
            </w:r>
          </w:p>
        </w:tc>
        <w:tc>
          <w:tcPr>
            <w:tcW w:w="2976" w:type="dxa"/>
          </w:tcPr>
          <w:p w14:paraId="27D750AD" w14:textId="77777777" w:rsidR="000D33F6" w:rsidRPr="00E34E18" w:rsidRDefault="000D33F6">
            <w:pPr>
              <w:keepNext/>
              <w:keepLines/>
              <w:spacing w:after="0"/>
              <w:jc w:val="center"/>
              <w:rPr>
                <w:rFonts w:ascii="Arial" w:hAnsi="Arial" w:cs="Arial"/>
                <w:sz w:val="16"/>
                <w:szCs w:val="16"/>
                <w:lang w:eastAsia="x-none"/>
              </w:rPr>
            </w:pPr>
            <w:r w:rsidRPr="00E34E18">
              <w:rPr>
                <w:rFonts w:ascii="Arial" w:hAnsi="Arial" w:cs="Arial"/>
                <w:sz w:val="16"/>
                <w:szCs w:val="16"/>
                <w:lang w:eastAsia="x-none"/>
              </w:rPr>
              <w:t>10</w:t>
            </w:r>
            <w:r>
              <w:rPr>
                <w:rFonts w:ascii="Arial" w:hAnsi="Arial" w:cs="Arial"/>
                <w:sz w:val="16"/>
                <w:szCs w:val="16"/>
                <w:lang w:eastAsia="x-none"/>
              </w:rPr>
              <w:t xml:space="preserve"> </w:t>
            </w:r>
            <w:r w:rsidRPr="00E34E18">
              <w:rPr>
                <w:rFonts w:ascii="Arial" w:hAnsi="Arial" w:cs="Arial"/>
                <w:sz w:val="16"/>
                <w:szCs w:val="16"/>
                <w:lang w:eastAsia="x-none"/>
              </w:rPr>
              <w:t>m</w:t>
            </w:r>
          </w:p>
          <w:p w14:paraId="0A3EB4D3" w14:textId="77777777" w:rsidR="000D33F6" w:rsidRPr="00F750EB" w:rsidRDefault="000D33F6">
            <w:pPr>
              <w:keepNext/>
              <w:keepLines/>
              <w:spacing w:after="0"/>
              <w:jc w:val="center"/>
              <w:rPr>
                <w:rFonts w:ascii="Arial" w:hAnsi="Arial" w:cs="Arial"/>
                <w:sz w:val="16"/>
                <w:szCs w:val="16"/>
                <w:lang w:eastAsia="x-none"/>
              </w:rPr>
            </w:pPr>
            <w:r w:rsidRPr="00E34E18">
              <w:rPr>
                <w:rFonts w:ascii="Arial" w:hAnsi="Arial" w:cs="Arial"/>
                <w:sz w:val="16"/>
                <w:szCs w:val="16"/>
                <w:lang w:eastAsia="x-none"/>
              </w:rPr>
              <w:t xml:space="preserve">Minimum distance between </w:t>
            </w:r>
            <w:proofErr w:type="gramStart"/>
            <w:r w:rsidRPr="00E34E18">
              <w:rPr>
                <w:rFonts w:ascii="Arial" w:hAnsi="Arial" w:cs="Arial"/>
                <w:sz w:val="16"/>
                <w:szCs w:val="16"/>
                <w:lang w:eastAsia="x-none"/>
              </w:rPr>
              <w:t>micro BSs</w:t>
            </w:r>
            <w:proofErr w:type="gramEnd"/>
            <w:r w:rsidRPr="00E34E18">
              <w:rPr>
                <w:rFonts w:ascii="Arial" w:hAnsi="Arial" w:cs="Arial"/>
                <w:sz w:val="16"/>
                <w:szCs w:val="16"/>
                <w:lang w:eastAsia="x-none"/>
              </w:rPr>
              <w:t xml:space="preserve"> in different operator</w:t>
            </w:r>
          </w:p>
        </w:tc>
        <w:tc>
          <w:tcPr>
            <w:tcW w:w="2265" w:type="dxa"/>
          </w:tcPr>
          <w:p w14:paraId="22ABAA11"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 m</w:t>
            </w:r>
          </w:p>
        </w:tc>
      </w:tr>
      <w:tr w:rsidR="000D33F6" w14:paraId="3BF3D5C4" w14:textId="77777777">
        <w:trPr>
          <w:jc w:val="center"/>
        </w:trPr>
        <w:tc>
          <w:tcPr>
            <w:tcW w:w="0" w:type="auto"/>
          </w:tcPr>
          <w:p w14:paraId="01735164" w14:textId="77777777" w:rsidR="000D33F6" w:rsidRPr="00F750EB" w:rsidRDefault="000D33F6">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3016" w:type="dxa"/>
            <w:shd w:val="clear" w:color="auto" w:fill="auto"/>
          </w:tcPr>
          <w:p w14:paraId="40062199" w14:textId="77777777" w:rsidR="000D33F6" w:rsidRDefault="000D33F6">
            <w:pPr>
              <w:keepNext/>
              <w:keepLines/>
              <w:spacing w:after="0"/>
              <w:jc w:val="center"/>
              <w:rPr>
                <w:rFonts w:ascii="Arial" w:hAnsi="Arial" w:cs="Arial"/>
                <w:sz w:val="16"/>
                <w:szCs w:val="16"/>
                <w:lang w:eastAsia="x-none"/>
              </w:rPr>
            </w:pPr>
            <w:r>
              <w:rPr>
                <w:rFonts w:ascii="Arial" w:hAnsi="Arial" w:cs="Arial"/>
                <w:sz w:val="16"/>
                <w:szCs w:val="16"/>
                <w:lang w:eastAsia="x-none"/>
              </w:rPr>
              <w:t>0, 10, 100 %</w:t>
            </w:r>
          </w:p>
          <w:p w14:paraId="4643D43B" w14:textId="77777777" w:rsidR="000D33F6" w:rsidRPr="00F750EB" w:rsidRDefault="000D33F6">
            <w:pPr>
              <w:keepNext/>
              <w:keepLines/>
              <w:spacing w:after="0"/>
              <w:jc w:val="center"/>
              <w:rPr>
                <w:rFonts w:ascii="Arial" w:hAnsi="Arial" w:cs="Arial"/>
                <w:sz w:val="16"/>
                <w:szCs w:val="16"/>
                <w:lang w:eastAsia="x-none"/>
              </w:rPr>
            </w:pPr>
            <w:r>
              <w:rPr>
                <w:rFonts w:ascii="Arial" w:hAnsi="Arial" w:cs="Arial"/>
                <w:sz w:val="16"/>
                <w:szCs w:val="16"/>
                <w:lang w:eastAsia="x-none"/>
              </w:rPr>
              <w:t>For calibration use 100 %</w:t>
            </w:r>
          </w:p>
        </w:tc>
        <w:tc>
          <w:tcPr>
            <w:tcW w:w="2976" w:type="dxa"/>
          </w:tcPr>
          <w:p w14:paraId="3331C515" w14:textId="77777777" w:rsidR="000D33F6" w:rsidRPr="00E34E18" w:rsidRDefault="000D33F6">
            <w:pPr>
              <w:keepNext/>
              <w:keepLines/>
              <w:spacing w:after="0"/>
              <w:jc w:val="center"/>
              <w:rPr>
                <w:rFonts w:ascii="Arial" w:hAnsi="Arial" w:cs="Arial"/>
                <w:sz w:val="16"/>
                <w:szCs w:val="16"/>
                <w:lang w:eastAsia="x-none"/>
              </w:rPr>
            </w:pPr>
            <w:r>
              <w:rPr>
                <w:rFonts w:ascii="Arial" w:hAnsi="Arial" w:cs="Arial"/>
                <w:sz w:val="16"/>
                <w:szCs w:val="16"/>
                <w:lang w:eastAsia="x-none"/>
              </w:rPr>
              <w:t>N/A</w:t>
            </w:r>
          </w:p>
        </w:tc>
        <w:tc>
          <w:tcPr>
            <w:tcW w:w="2265" w:type="dxa"/>
          </w:tcPr>
          <w:p w14:paraId="176294D1" w14:textId="4B72C63D" w:rsidR="000D33F6" w:rsidRPr="00F750EB" w:rsidRDefault="000D33F6">
            <w:pPr>
              <w:keepNext/>
              <w:keepLines/>
              <w:spacing w:after="0"/>
              <w:jc w:val="center"/>
              <w:rPr>
                <w:rFonts w:ascii="Arial" w:hAnsi="Arial" w:cs="Arial"/>
                <w:sz w:val="16"/>
                <w:szCs w:val="16"/>
                <w:lang w:eastAsia="x-none"/>
              </w:rPr>
            </w:pPr>
            <w:r>
              <w:rPr>
                <w:rFonts w:ascii="Arial" w:hAnsi="Arial" w:cs="Arial"/>
                <w:sz w:val="16"/>
                <w:szCs w:val="16"/>
                <w:lang w:eastAsia="x-none"/>
              </w:rPr>
              <w:t>N/A</w:t>
            </w:r>
          </w:p>
        </w:tc>
      </w:tr>
      <w:tr w:rsidR="000D33F6" w14:paraId="1AE02CED" w14:textId="77777777">
        <w:trPr>
          <w:jc w:val="center"/>
        </w:trPr>
        <w:tc>
          <w:tcPr>
            <w:tcW w:w="0" w:type="auto"/>
          </w:tcPr>
          <w:p w14:paraId="145C90C1"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3016" w:type="dxa"/>
            <w:shd w:val="clear" w:color="auto" w:fill="auto"/>
          </w:tcPr>
          <w:p w14:paraId="3E29F9B4"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30 GHz</w:t>
            </w:r>
          </w:p>
        </w:tc>
        <w:tc>
          <w:tcPr>
            <w:tcW w:w="2976" w:type="dxa"/>
          </w:tcPr>
          <w:p w14:paraId="6B5D5411"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30 GHz</w:t>
            </w:r>
          </w:p>
        </w:tc>
        <w:tc>
          <w:tcPr>
            <w:tcW w:w="2265" w:type="dxa"/>
          </w:tcPr>
          <w:p w14:paraId="766EFCAB"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30 GHz</w:t>
            </w:r>
          </w:p>
        </w:tc>
      </w:tr>
      <w:tr w:rsidR="000D33F6" w14:paraId="5329BF02" w14:textId="77777777">
        <w:trPr>
          <w:jc w:val="center"/>
        </w:trPr>
        <w:tc>
          <w:tcPr>
            <w:tcW w:w="0" w:type="auto"/>
          </w:tcPr>
          <w:p w14:paraId="25283CDE"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Path-loss model</w:t>
            </w:r>
          </w:p>
        </w:tc>
        <w:tc>
          <w:tcPr>
            <w:tcW w:w="3016" w:type="dxa"/>
            <w:shd w:val="clear" w:color="auto" w:fill="auto"/>
          </w:tcPr>
          <w:p w14:paraId="13B3D00A"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UMa</w:t>
            </w:r>
            <w:proofErr w:type="spellEnd"/>
            <w:r>
              <w:rPr>
                <w:rFonts w:ascii="Arial" w:hAnsi="Arial" w:cs="Arial"/>
                <w:sz w:val="16"/>
                <w:szCs w:val="16"/>
                <w:lang w:eastAsia="x-none"/>
              </w:rPr>
              <w:t xml:space="preserve"> see TR 38.803</w:t>
            </w:r>
          </w:p>
          <w:p w14:paraId="3F806764" w14:textId="77777777" w:rsidR="00ED2933" w:rsidRDefault="00ED2933" w:rsidP="001B16A3">
            <w:pPr>
              <w:keepNext/>
              <w:keepLines/>
              <w:spacing w:after="0"/>
              <w:jc w:val="center"/>
              <w:rPr>
                <w:rFonts w:ascii="Arial" w:hAnsi="Arial" w:cs="Arial"/>
                <w:sz w:val="16"/>
                <w:szCs w:val="16"/>
              </w:rPr>
            </w:pPr>
          </w:p>
          <w:p w14:paraId="602FC778" w14:textId="77777777" w:rsidR="00DA7F4A" w:rsidRDefault="000D33F6" w:rsidP="001B16A3">
            <w:pPr>
              <w:keepNext/>
              <w:keepLines/>
              <w:spacing w:after="0"/>
              <w:jc w:val="center"/>
              <w:rPr>
                <w:rFonts w:ascii="Arial" w:hAnsi="Arial" w:cs="Arial"/>
                <w:sz w:val="16"/>
                <w:szCs w:val="16"/>
              </w:rPr>
            </w:pPr>
            <w:r w:rsidRPr="5593FC91">
              <w:rPr>
                <w:rFonts w:ascii="Arial" w:hAnsi="Arial" w:cs="Arial"/>
                <w:sz w:val="16"/>
                <w:szCs w:val="16"/>
              </w:rPr>
              <w:t xml:space="preserve">BS-to-BS: </w:t>
            </w:r>
            <w:proofErr w:type="spellStart"/>
            <w:r w:rsidRPr="5593FC91">
              <w:rPr>
                <w:rFonts w:ascii="Arial" w:hAnsi="Arial" w:cs="Arial"/>
                <w:sz w:val="16"/>
                <w:szCs w:val="16"/>
              </w:rPr>
              <w:t>UMa</w:t>
            </w:r>
            <w:proofErr w:type="spellEnd"/>
            <w:r w:rsidRPr="5593FC91">
              <w:rPr>
                <w:rFonts w:ascii="Arial" w:hAnsi="Arial" w:cs="Arial"/>
                <w:sz w:val="16"/>
                <w:szCs w:val="16"/>
              </w:rPr>
              <w:t xml:space="preserve"> </w:t>
            </w:r>
          </w:p>
          <w:p w14:paraId="14E06191" w14:textId="188FD01E" w:rsidR="001B16A3" w:rsidRDefault="001B16A3" w:rsidP="001B16A3">
            <w:pPr>
              <w:keepNext/>
              <w:keepLines/>
              <w:spacing w:after="0"/>
              <w:jc w:val="center"/>
              <w:rPr>
                <w:rFonts w:ascii="Arial" w:hAnsi="Arial" w:cs="Arial"/>
                <w:sz w:val="16"/>
                <w:szCs w:val="16"/>
              </w:rPr>
            </w:pPr>
            <w:r>
              <w:rPr>
                <w:rFonts w:ascii="Arial" w:hAnsi="Arial" w:cs="Arial"/>
                <w:sz w:val="16"/>
                <w:szCs w:val="16"/>
              </w:rPr>
              <w:t>If the 2D distance between two BS are less than or equal to the ISD, set the LOS probability to 75%. Otherwise reuse BS-to-UE probability equation in TR 38.803</w:t>
            </w:r>
          </w:p>
          <w:p w14:paraId="2539FB90" w14:textId="77777777" w:rsidR="00ED2933" w:rsidRDefault="00ED2933" w:rsidP="001B16A3">
            <w:pPr>
              <w:keepNext/>
              <w:keepLines/>
              <w:spacing w:after="0"/>
              <w:jc w:val="center"/>
              <w:rPr>
                <w:rFonts w:ascii="Arial" w:hAnsi="Arial" w:cs="Arial"/>
                <w:sz w:val="16"/>
                <w:szCs w:val="16"/>
              </w:rPr>
            </w:pPr>
          </w:p>
          <w:p w14:paraId="6C84F1D1" w14:textId="3449E523" w:rsidR="000D33F6" w:rsidRPr="00F750EB" w:rsidRDefault="00B3718F">
            <w:pPr>
              <w:keepNext/>
              <w:keepLines/>
              <w:spacing w:after="0"/>
              <w:jc w:val="center"/>
              <w:rPr>
                <w:rFonts w:ascii="Arial" w:hAnsi="Arial" w:cs="Arial"/>
                <w:sz w:val="16"/>
                <w:szCs w:val="16"/>
                <w:lang w:eastAsia="x-none"/>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 + penetration loss,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FSPL is applicable.</w:t>
            </w:r>
            <w:r w:rsidR="00ED2933">
              <w:rPr>
                <w:rFonts w:ascii="Arial" w:hAnsi="Arial" w:cs="Arial"/>
                <w:sz w:val="16"/>
                <w:szCs w:val="16"/>
              </w:rPr>
              <w:t xml:space="preserve"> </w:t>
            </w:r>
            <w:r w:rsidR="000D33F6" w:rsidRPr="00F750EB">
              <w:rPr>
                <w:rFonts w:ascii="Arial" w:hAnsi="Arial" w:cs="Arial"/>
                <w:sz w:val="16"/>
                <w:szCs w:val="16"/>
                <w:lang w:eastAsia="x-none"/>
              </w:rPr>
              <w:t>Optional: TR</w:t>
            </w:r>
            <w:r w:rsidR="000D33F6">
              <w:rPr>
                <w:rFonts w:ascii="Arial" w:hAnsi="Arial" w:cs="Arial"/>
                <w:sz w:val="16"/>
                <w:szCs w:val="16"/>
                <w:lang w:eastAsia="x-none"/>
              </w:rPr>
              <w:t xml:space="preserve"> </w:t>
            </w:r>
            <w:r w:rsidR="000D33F6" w:rsidRPr="00F750EB">
              <w:rPr>
                <w:rFonts w:ascii="Arial" w:hAnsi="Arial" w:cs="Arial"/>
                <w:sz w:val="16"/>
                <w:szCs w:val="16"/>
                <w:lang w:eastAsia="x-none"/>
              </w:rPr>
              <w:t>38.901 model</w:t>
            </w:r>
          </w:p>
        </w:tc>
        <w:tc>
          <w:tcPr>
            <w:tcW w:w="2976" w:type="dxa"/>
          </w:tcPr>
          <w:p w14:paraId="3CA25ACC" w14:textId="77777777" w:rsidR="000D33F6" w:rsidRDefault="000D33F6">
            <w:pPr>
              <w:keepNext/>
              <w:keepLines/>
              <w:spacing w:after="0"/>
              <w:jc w:val="center"/>
              <w:rPr>
                <w:rFonts w:ascii="Arial" w:hAnsi="Arial" w:cs="Arial"/>
                <w:sz w:val="16"/>
                <w:szCs w:val="16"/>
                <w:lang w:eastAsia="x-none"/>
              </w:rPr>
            </w:pPr>
            <w:r w:rsidRPr="0076458B">
              <w:rPr>
                <w:rFonts w:ascii="Arial" w:hAnsi="Arial" w:cs="Arial"/>
                <w:sz w:val="16"/>
                <w:szCs w:val="16"/>
                <w:lang w:eastAsia="x-none"/>
              </w:rPr>
              <w:t>BS-to-UE:</w:t>
            </w:r>
            <w:r>
              <w:rPr>
                <w:rFonts w:ascii="Arial" w:hAnsi="Arial" w:cs="Arial"/>
                <w:sz w:val="16"/>
                <w:szCs w:val="16"/>
                <w:lang w:eastAsia="x-none"/>
              </w:rPr>
              <w:t xml:space="preserve"> </w:t>
            </w:r>
            <w:proofErr w:type="spellStart"/>
            <w:r w:rsidRPr="0076458B">
              <w:rPr>
                <w:rFonts w:ascii="Arial" w:hAnsi="Arial" w:cs="Arial"/>
                <w:sz w:val="16"/>
                <w:szCs w:val="16"/>
                <w:lang w:eastAsia="x-none"/>
              </w:rPr>
              <w:t>UMi</w:t>
            </w:r>
            <w:proofErr w:type="spellEnd"/>
            <w:r w:rsidRPr="0076458B">
              <w:rPr>
                <w:rFonts w:ascii="Arial" w:hAnsi="Arial" w:cs="Arial"/>
                <w:sz w:val="16"/>
                <w:szCs w:val="16"/>
                <w:lang w:eastAsia="x-none"/>
              </w:rPr>
              <w:t xml:space="preserve"> + penetration loss</w:t>
            </w:r>
          </w:p>
          <w:p w14:paraId="7D3827B9" w14:textId="77777777" w:rsidR="00ED2933" w:rsidRDefault="00ED2933" w:rsidP="00C828B1">
            <w:pPr>
              <w:keepNext/>
              <w:keepLines/>
              <w:spacing w:after="0"/>
              <w:jc w:val="center"/>
              <w:rPr>
                <w:rFonts w:ascii="Arial" w:hAnsi="Arial" w:cs="Arial"/>
                <w:sz w:val="16"/>
                <w:szCs w:val="16"/>
              </w:rPr>
            </w:pPr>
          </w:p>
          <w:p w14:paraId="7C341F0D" w14:textId="77777777" w:rsidR="00C828B1" w:rsidRDefault="00C828B1" w:rsidP="00C828B1">
            <w:pPr>
              <w:keepNext/>
              <w:keepLines/>
              <w:spacing w:after="0"/>
              <w:jc w:val="center"/>
              <w:rPr>
                <w:rFonts w:ascii="Arial" w:hAnsi="Arial" w:cs="Arial"/>
                <w:sz w:val="16"/>
                <w:szCs w:val="16"/>
              </w:rPr>
            </w:pPr>
            <w:r w:rsidRPr="5593FC91">
              <w:rPr>
                <w:rFonts w:ascii="Arial" w:hAnsi="Arial" w:cs="Arial"/>
                <w:sz w:val="16"/>
                <w:szCs w:val="16"/>
              </w:rPr>
              <w:t xml:space="preserve">BS-to-BS: </w:t>
            </w:r>
            <w:proofErr w:type="spellStart"/>
            <w:r w:rsidRPr="5593FC91">
              <w:rPr>
                <w:rFonts w:ascii="Arial" w:hAnsi="Arial" w:cs="Arial"/>
                <w:sz w:val="16"/>
                <w:szCs w:val="16"/>
              </w:rPr>
              <w:t>UMa</w:t>
            </w:r>
            <w:proofErr w:type="spellEnd"/>
            <w:r w:rsidRPr="5593FC91">
              <w:rPr>
                <w:rFonts w:ascii="Arial" w:hAnsi="Arial" w:cs="Arial"/>
                <w:sz w:val="16"/>
                <w:szCs w:val="16"/>
              </w:rPr>
              <w:t xml:space="preserve"> </w:t>
            </w:r>
          </w:p>
          <w:p w14:paraId="35D4D50D" w14:textId="53442215" w:rsidR="00C828B1" w:rsidRDefault="00C828B1" w:rsidP="00C828B1">
            <w:pPr>
              <w:keepNext/>
              <w:keepLines/>
              <w:spacing w:after="0"/>
              <w:jc w:val="center"/>
              <w:rPr>
                <w:rFonts w:ascii="Arial" w:hAnsi="Arial" w:cs="Arial"/>
                <w:sz w:val="16"/>
                <w:szCs w:val="16"/>
              </w:rPr>
            </w:pPr>
            <w:r>
              <w:rPr>
                <w:rFonts w:ascii="Arial" w:hAnsi="Arial" w:cs="Arial"/>
                <w:sz w:val="16"/>
                <w:szCs w:val="16"/>
              </w:rPr>
              <w:t>If the 2D distance between two BS are less than or equal to the ISD, set the LOS probability to 75%. Otherwise reuse BS-to-UE probability equation in TR 38.803</w:t>
            </w:r>
          </w:p>
          <w:p w14:paraId="4244CF6E" w14:textId="77777777" w:rsidR="00ED2933" w:rsidRPr="0076458B" w:rsidRDefault="00ED2933" w:rsidP="00C828B1">
            <w:pPr>
              <w:keepNext/>
              <w:keepLines/>
              <w:spacing w:after="0"/>
              <w:jc w:val="center"/>
              <w:rPr>
                <w:rFonts w:ascii="Arial" w:hAnsi="Arial" w:cs="Arial"/>
                <w:sz w:val="16"/>
                <w:szCs w:val="16"/>
              </w:rPr>
            </w:pPr>
          </w:p>
          <w:p w14:paraId="2F008358" w14:textId="178B6F65" w:rsidR="000D33F6" w:rsidRPr="00F750EB" w:rsidRDefault="00427B4B">
            <w:pPr>
              <w:keepNext/>
              <w:keepLines/>
              <w:spacing w:after="0"/>
              <w:jc w:val="center"/>
              <w:rPr>
                <w:rFonts w:ascii="Arial" w:hAnsi="Arial" w:cs="Arial"/>
                <w:sz w:val="16"/>
                <w:szCs w:val="16"/>
                <w:lang w:eastAsia="x-none"/>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=1.5m~22.5m) + penetration loss,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FSPL is applicable.</w:t>
            </w:r>
            <w:r w:rsidR="00ED2933">
              <w:rPr>
                <w:rFonts w:ascii="Arial" w:hAnsi="Arial" w:cs="Arial"/>
                <w:sz w:val="16"/>
                <w:szCs w:val="16"/>
              </w:rPr>
              <w:t xml:space="preserve"> </w:t>
            </w:r>
            <w:r w:rsidR="000D33F6" w:rsidRPr="0076458B">
              <w:rPr>
                <w:rFonts w:ascii="Arial" w:hAnsi="Arial" w:cs="Arial"/>
                <w:sz w:val="16"/>
                <w:szCs w:val="16"/>
                <w:lang w:eastAsia="x-none"/>
              </w:rPr>
              <w:t>Optional: TR</w:t>
            </w:r>
            <w:r w:rsidR="000D33F6">
              <w:rPr>
                <w:rFonts w:ascii="Arial" w:hAnsi="Arial" w:cs="Arial"/>
                <w:sz w:val="16"/>
                <w:szCs w:val="16"/>
                <w:lang w:eastAsia="x-none"/>
              </w:rPr>
              <w:t xml:space="preserve"> </w:t>
            </w:r>
            <w:r w:rsidR="000D33F6" w:rsidRPr="0076458B">
              <w:rPr>
                <w:rFonts w:ascii="Arial" w:hAnsi="Arial" w:cs="Arial"/>
                <w:sz w:val="16"/>
                <w:szCs w:val="16"/>
                <w:lang w:eastAsia="x-none"/>
              </w:rPr>
              <w:t xml:space="preserve">38.901 </w:t>
            </w:r>
            <w:r w:rsidR="000D33F6" w:rsidRPr="00E5188C">
              <w:rPr>
                <w:rFonts w:ascii="Arial" w:hAnsi="Arial" w:cs="Arial"/>
                <w:sz w:val="16"/>
                <w:szCs w:val="16"/>
                <w:lang w:eastAsia="x-none"/>
              </w:rPr>
              <w:t>model</w:t>
            </w:r>
          </w:p>
        </w:tc>
        <w:tc>
          <w:tcPr>
            <w:tcW w:w="2265" w:type="dxa"/>
          </w:tcPr>
          <w:p w14:paraId="41BB914C" w14:textId="77777777" w:rsidR="000D33F6" w:rsidRPr="00F750EB" w:rsidRDefault="000D33F6">
            <w:pPr>
              <w:keepNext/>
              <w:keepLines/>
              <w:spacing w:after="0"/>
              <w:jc w:val="center"/>
              <w:rPr>
                <w:rFonts w:ascii="Arial" w:hAnsi="Arial" w:cs="Arial"/>
                <w:sz w:val="16"/>
                <w:szCs w:val="16"/>
                <w:lang w:eastAsia="x-none"/>
              </w:rPr>
            </w:pPr>
            <w:r>
              <w:rPr>
                <w:rFonts w:ascii="Arial" w:hAnsi="Arial" w:cs="Arial"/>
                <w:sz w:val="16"/>
                <w:szCs w:val="16"/>
                <w:lang w:eastAsia="x-none"/>
              </w:rPr>
              <w:t>As described in TR 38.803, subclause 5.2.2.1</w:t>
            </w:r>
          </w:p>
          <w:p w14:paraId="53C1F1A4"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BS-to-BS: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52600308"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48613DAC"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UE-to-UE: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p>
          <w:p w14:paraId="5587BB50"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Optional: TR</w:t>
            </w:r>
            <w:r>
              <w:rPr>
                <w:rFonts w:ascii="Arial" w:hAnsi="Arial" w:cs="Arial"/>
                <w:sz w:val="16"/>
                <w:szCs w:val="16"/>
                <w:lang w:eastAsia="x-none"/>
              </w:rPr>
              <w:t xml:space="preserve"> </w:t>
            </w:r>
            <w:r w:rsidRPr="00F750EB">
              <w:rPr>
                <w:rFonts w:ascii="Arial" w:hAnsi="Arial" w:cs="Arial"/>
                <w:sz w:val="16"/>
                <w:szCs w:val="16"/>
                <w:lang w:eastAsia="x-none"/>
              </w:rPr>
              <w:t>38.901 model</w:t>
            </w:r>
          </w:p>
        </w:tc>
      </w:tr>
      <w:tr w:rsidR="000D33F6" w14:paraId="17D0A48E" w14:textId="77777777">
        <w:trPr>
          <w:jc w:val="center"/>
        </w:trPr>
        <w:tc>
          <w:tcPr>
            <w:tcW w:w="0" w:type="auto"/>
          </w:tcPr>
          <w:p w14:paraId="0416E904" w14:textId="77777777" w:rsidR="000D33F6" w:rsidRPr="00F750EB" w:rsidRDefault="000D33F6">
            <w:pPr>
              <w:keepNext/>
              <w:keepLines/>
              <w:spacing w:after="0"/>
              <w:jc w:val="center"/>
              <w:rPr>
                <w:rFonts w:ascii="Arial" w:hAnsi="Arial" w:cs="Arial"/>
                <w:sz w:val="16"/>
                <w:szCs w:val="16"/>
                <w:lang w:eastAsia="x-none"/>
              </w:rPr>
            </w:pPr>
            <w:r>
              <w:rPr>
                <w:rFonts w:ascii="Arial" w:hAnsi="Arial" w:cs="Arial"/>
                <w:sz w:val="16"/>
                <w:szCs w:val="16"/>
                <w:lang w:eastAsia="x-none"/>
              </w:rPr>
              <w:t>Site interference isolation</w:t>
            </w:r>
          </w:p>
        </w:tc>
        <w:tc>
          <w:tcPr>
            <w:tcW w:w="3016" w:type="dxa"/>
            <w:shd w:val="clear" w:color="auto" w:fill="auto"/>
          </w:tcPr>
          <w:p w14:paraId="7DF5FB5E" w14:textId="58950286" w:rsidR="000D33F6" w:rsidRPr="007E043B" w:rsidRDefault="007640B0">
            <w:pPr>
              <w:keepNext/>
              <w:keepLines/>
              <w:spacing w:after="0"/>
              <w:jc w:val="center"/>
              <w:rPr>
                <w:rFonts w:ascii="Arial" w:hAnsi="Arial" w:cs="Arial"/>
                <w:sz w:val="16"/>
                <w:szCs w:val="16"/>
                <w:lang w:eastAsia="x-none"/>
              </w:rPr>
            </w:pPr>
            <w:r>
              <w:rPr>
                <w:rFonts w:ascii="Arial" w:hAnsi="Arial" w:cs="Arial"/>
                <w:sz w:val="16"/>
                <w:szCs w:val="16"/>
                <w:lang w:eastAsia="x-none"/>
              </w:rPr>
              <w:t>FFS</w:t>
            </w:r>
            <w:r w:rsidR="000269F0">
              <w:rPr>
                <w:rFonts w:ascii="Arial" w:hAnsi="Arial" w:cs="Arial"/>
                <w:sz w:val="16"/>
                <w:szCs w:val="16"/>
                <w:lang w:eastAsia="x-none"/>
              </w:rPr>
              <w:t xml:space="preserve"> </w:t>
            </w:r>
            <w:r w:rsidR="000D33F6" w:rsidRPr="007E043B">
              <w:rPr>
                <w:rFonts w:ascii="Arial" w:hAnsi="Arial" w:cs="Arial"/>
                <w:sz w:val="16"/>
                <w:szCs w:val="16"/>
                <w:lang w:eastAsia="x-none"/>
              </w:rPr>
              <w:t>dB</w:t>
            </w:r>
            <w:r>
              <w:rPr>
                <w:rFonts w:ascii="Arial" w:hAnsi="Arial" w:cs="Arial"/>
                <w:sz w:val="16"/>
                <w:szCs w:val="16"/>
                <w:lang w:eastAsia="x-none"/>
              </w:rPr>
              <w:t xml:space="preserve"> (Define value based on feasibility study)</w:t>
            </w:r>
          </w:p>
          <w:p w14:paraId="60B938D6" w14:textId="77777777" w:rsidR="000D33F6" w:rsidRPr="00E71008" w:rsidRDefault="000D33F6">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c>
          <w:tcPr>
            <w:tcW w:w="2976" w:type="dxa"/>
          </w:tcPr>
          <w:p w14:paraId="3CC654F7" w14:textId="678EA79E" w:rsidR="000D33F6" w:rsidRPr="007E043B" w:rsidRDefault="007640B0">
            <w:pPr>
              <w:keepNext/>
              <w:keepLines/>
              <w:spacing w:after="0"/>
              <w:jc w:val="center"/>
              <w:rPr>
                <w:rFonts w:ascii="Arial" w:hAnsi="Arial" w:cs="Arial"/>
                <w:sz w:val="16"/>
                <w:szCs w:val="16"/>
                <w:lang w:eastAsia="x-none"/>
              </w:rPr>
            </w:pPr>
            <w:r>
              <w:rPr>
                <w:rFonts w:ascii="Arial" w:hAnsi="Arial" w:cs="Arial"/>
                <w:sz w:val="16"/>
                <w:szCs w:val="16"/>
                <w:lang w:eastAsia="x-none"/>
              </w:rPr>
              <w:t>FFS</w:t>
            </w:r>
            <w:r w:rsidR="000D33F6">
              <w:rPr>
                <w:rFonts w:ascii="Arial" w:hAnsi="Arial" w:cs="Arial"/>
                <w:sz w:val="16"/>
                <w:szCs w:val="16"/>
                <w:lang w:eastAsia="x-none"/>
              </w:rPr>
              <w:t xml:space="preserve"> </w:t>
            </w:r>
            <w:r w:rsidR="000D33F6" w:rsidRPr="007E043B">
              <w:rPr>
                <w:rFonts w:ascii="Arial" w:hAnsi="Arial" w:cs="Arial"/>
                <w:sz w:val="16"/>
                <w:szCs w:val="16"/>
                <w:lang w:eastAsia="x-none"/>
              </w:rPr>
              <w:t>dB</w:t>
            </w:r>
            <w:r>
              <w:rPr>
                <w:rFonts w:ascii="Arial" w:hAnsi="Arial" w:cs="Arial"/>
                <w:sz w:val="16"/>
                <w:szCs w:val="16"/>
                <w:lang w:eastAsia="x-none"/>
              </w:rPr>
              <w:t xml:space="preserve"> (Define value based on feasibility study)</w:t>
            </w:r>
          </w:p>
          <w:p w14:paraId="1FB65ECD" w14:textId="77777777" w:rsidR="000D33F6" w:rsidRPr="00E71008" w:rsidRDefault="000D33F6">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c>
          <w:tcPr>
            <w:tcW w:w="2265" w:type="dxa"/>
          </w:tcPr>
          <w:p w14:paraId="325F947F" w14:textId="77777777" w:rsidR="000D33F6" w:rsidRPr="00E71008" w:rsidRDefault="000D33F6">
            <w:pPr>
              <w:keepNext/>
              <w:keepLines/>
              <w:spacing w:after="0"/>
              <w:jc w:val="center"/>
              <w:rPr>
                <w:rFonts w:ascii="Arial" w:hAnsi="Arial" w:cs="Arial"/>
                <w:sz w:val="16"/>
                <w:szCs w:val="16"/>
                <w:lang w:eastAsia="x-none"/>
              </w:rPr>
            </w:pPr>
            <w:r w:rsidRPr="00E71008">
              <w:rPr>
                <w:rFonts w:ascii="Arial" w:hAnsi="Arial" w:cs="Arial"/>
                <w:sz w:val="16"/>
                <w:szCs w:val="16"/>
                <w:lang w:eastAsia="x-none"/>
              </w:rPr>
              <w:t>N/A</w:t>
            </w:r>
          </w:p>
        </w:tc>
      </w:tr>
      <w:tr w:rsidR="000D33F6" w14:paraId="0DBE3E3B" w14:textId="77777777">
        <w:trPr>
          <w:jc w:val="center"/>
        </w:trPr>
        <w:tc>
          <w:tcPr>
            <w:tcW w:w="0" w:type="auto"/>
          </w:tcPr>
          <w:p w14:paraId="3A459BF3"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3016" w:type="dxa"/>
            <w:shd w:val="clear" w:color="auto" w:fill="auto"/>
          </w:tcPr>
          <w:p w14:paraId="1B7C943E"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25 m</w:t>
            </w:r>
          </w:p>
        </w:tc>
        <w:tc>
          <w:tcPr>
            <w:tcW w:w="2976" w:type="dxa"/>
          </w:tcPr>
          <w:p w14:paraId="154FD5A2"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m</w:t>
            </w:r>
          </w:p>
        </w:tc>
        <w:tc>
          <w:tcPr>
            <w:tcW w:w="2265" w:type="dxa"/>
          </w:tcPr>
          <w:p w14:paraId="32C369CA"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m</w:t>
            </w:r>
          </w:p>
        </w:tc>
      </w:tr>
      <w:tr w:rsidR="000D33F6" w14:paraId="08641143" w14:textId="77777777">
        <w:trPr>
          <w:jc w:val="center"/>
        </w:trPr>
        <w:tc>
          <w:tcPr>
            <w:tcW w:w="0" w:type="auto"/>
          </w:tcPr>
          <w:p w14:paraId="56661AB9"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3016" w:type="dxa"/>
            <w:shd w:val="clear" w:color="auto" w:fill="auto"/>
          </w:tcPr>
          <w:p w14:paraId="261C1B60" w14:textId="6AAD90CD" w:rsidR="000D33F6" w:rsidRPr="006807DF" w:rsidRDefault="000D33F6">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1.5 m </w:t>
            </w:r>
          </w:p>
        </w:tc>
        <w:tc>
          <w:tcPr>
            <w:tcW w:w="2976" w:type="dxa"/>
          </w:tcPr>
          <w:p w14:paraId="1F53087F" w14:textId="77777777" w:rsidR="000D33F6" w:rsidRPr="00D33C87" w:rsidRDefault="000D33F6">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1.5 m </w:t>
            </w:r>
            <w:r w:rsidRPr="00570DDB">
              <w:rPr>
                <w:rFonts w:ascii="Cambria Math" w:hAnsi="Cambria Math" w:cs="Cambria Math"/>
                <w:sz w:val="16"/>
                <w:szCs w:val="16"/>
                <w:lang w:eastAsia="x-none"/>
              </w:rPr>
              <w:t>≦</w:t>
            </w:r>
            <w:r w:rsidRPr="00570DDB">
              <w:rPr>
                <w:rFonts w:ascii="Arial" w:hAnsi="Arial" w:cs="Arial"/>
                <w:sz w:val="16"/>
                <w:szCs w:val="16"/>
                <w:lang w:eastAsia="x-none"/>
              </w:rPr>
              <w:t xml:space="preserve"> </w:t>
            </w:r>
            <w:proofErr w:type="spellStart"/>
            <w:r w:rsidRPr="00570DDB">
              <w:rPr>
                <w:rFonts w:ascii="Arial" w:hAnsi="Arial" w:cs="Arial"/>
                <w:sz w:val="16"/>
                <w:szCs w:val="16"/>
                <w:lang w:eastAsia="x-none"/>
              </w:rPr>
              <w:t>h</w:t>
            </w:r>
            <w:r w:rsidRPr="00570DDB">
              <w:rPr>
                <w:rFonts w:ascii="Arial" w:hAnsi="Arial" w:cs="Arial"/>
                <w:sz w:val="16"/>
                <w:szCs w:val="16"/>
                <w:vertAlign w:val="subscript"/>
                <w:lang w:eastAsia="x-none"/>
              </w:rPr>
              <w:t>UT</w:t>
            </w:r>
            <w:proofErr w:type="spellEnd"/>
            <w:r w:rsidRPr="00570DDB">
              <w:rPr>
                <w:rFonts w:ascii="Arial" w:hAnsi="Arial" w:cs="Arial"/>
                <w:sz w:val="16"/>
                <w:szCs w:val="16"/>
                <w:lang w:eastAsia="x-none"/>
              </w:rPr>
              <w:t xml:space="preserve"> </w:t>
            </w:r>
            <w:r w:rsidRPr="00570DDB">
              <w:rPr>
                <w:rFonts w:ascii="Cambria Math" w:hAnsi="Cambria Math" w:cs="Cambria Math"/>
                <w:sz w:val="16"/>
                <w:szCs w:val="16"/>
                <w:lang w:eastAsia="x-none"/>
              </w:rPr>
              <w:t>≦</w:t>
            </w:r>
            <w:r w:rsidRPr="00570DDB">
              <w:rPr>
                <w:rFonts w:ascii="Arial" w:hAnsi="Arial" w:cs="Arial"/>
                <w:sz w:val="16"/>
                <w:szCs w:val="16"/>
                <w:lang w:eastAsia="x-none"/>
              </w:rPr>
              <w:t xml:space="preserve"> 22.5 m</w:t>
            </w:r>
            <w:r w:rsidRPr="00D33C87" w:rsidDel="00BF036D">
              <w:rPr>
                <w:rFonts w:ascii="Arial" w:hAnsi="Arial" w:cs="Arial"/>
                <w:sz w:val="16"/>
                <w:szCs w:val="16"/>
                <w:highlight w:val="yellow"/>
                <w:lang w:eastAsia="x-none"/>
              </w:rPr>
              <w:t xml:space="preserve"> </w:t>
            </w:r>
          </w:p>
        </w:tc>
        <w:tc>
          <w:tcPr>
            <w:tcW w:w="2265" w:type="dxa"/>
          </w:tcPr>
          <w:p w14:paraId="4F79A2B6" w14:textId="77777777" w:rsidR="000D33F6" w:rsidRPr="00F750EB" w:rsidRDefault="000D33F6">
            <w:pPr>
              <w:keepNext/>
              <w:keepLines/>
              <w:spacing w:after="0"/>
              <w:jc w:val="center"/>
              <w:rPr>
                <w:rFonts w:ascii="Arial" w:hAnsi="Arial" w:cs="Arial"/>
                <w:sz w:val="16"/>
                <w:szCs w:val="16"/>
                <w:lang w:eastAsia="x-none"/>
              </w:rPr>
            </w:pPr>
            <w:r w:rsidRPr="00724C7B">
              <w:rPr>
                <w:rFonts w:ascii="Arial" w:hAnsi="Arial" w:cs="Arial"/>
                <w:sz w:val="16"/>
                <w:szCs w:val="16"/>
                <w:lang w:eastAsia="x-none"/>
              </w:rPr>
              <w:t>1.5 m</w:t>
            </w:r>
          </w:p>
        </w:tc>
      </w:tr>
      <w:tr w:rsidR="000D33F6" w14:paraId="48477D6F" w14:textId="77777777">
        <w:trPr>
          <w:jc w:val="center"/>
        </w:trPr>
        <w:tc>
          <w:tcPr>
            <w:tcW w:w="0" w:type="auto"/>
          </w:tcPr>
          <w:p w14:paraId="01F6F576"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3016" w:type="dxa"/>
            <w:shd w:val="clear" w:color="auto" w:fill="auto"/>
          </w:tcPr>
          <w:p w14:paraId="7A33533B" w14:textId="77777777" w:rsidR="000D33F6" w:rsidRPr="00D33C87" w:rsidRDefault="000D33F6">
            <w:pPr>
              <w:keepNext/>
              <w:keepLines/>
              <w:spacing w:after="0"/>
              <w:jc w:val="center"/>
              <w:rPr>
                <w:rFonts w:ascii="Arial" w:hAnsi="Arial" w:cs="Arial"/>
                <w:sz w:val="16"/>
                <w:szCs w:val="16"/>
                <w:lang w:eastAsia="x-none"/>
              </w:rPr>
            </w:pPr>
            <w:r w:rsidRPr="00D33C87">
              <w:rPr>
                <w:rFonts w:ascii="Arial" w:hAnsi="Arial" w:cs="Arial"/>
                <w:sz w:val="16"/>
                <w:szCs w:val="16"/>
                <w:lang w:eastAsia="x-none"/>
              </w:rPr>
              <w:t>Indoor UE ratio:</w:t>
            </w:r>
            <w:r w:rsidRPr="00D33C87">
              <w:rPr>
                <w:rFonts w:ascii="Arial" w:hAnsi="Arial" w:cs="Arial"/>
                <w:sz w:val="16"/>
                <w:szCs w:val="16"/>
                <w:lang w:eastAsia="x-none"/>
              </w:rPr>
              <w:tab/>
              <w:t xml:space="preserve"> 0%</w:t>
            </w:r>
          </w:p>
          <w:p w14:paraId="1E0CF473" w14:textId="77777777" w:rsidR="000D33F6" w:rsidRPr="00D33C87" w:rsidRDefault="000D33F6">
            <w:pPr>
              <w:keepNext/>
              <w:keepLines/>
              <w:spacing w:after="0"/>
              <w:jc w:val="center"/>
              <w:rPr>
                <w:rFonts w:ascii="Arial" w:hAnsi="Arial" w:cs="Arial"/>
                <w:sz w:val="16"/>
                <w:szCs w:val="16"/>
                <w:lang w:eastAsia="x-none"/>
              </w:rPr>
            </w:pPr>
            <w:r>
              <w:rPr>
                <w:rFonts w:ascii="Arial" w:hAnsi="Arial" w:cs="Arial"/>
                <w:sz w:val="16"/>
                <w:szCs w:val="16"/>
                <w:lang w:eastAsia="x-none"/>
              </w:rPr>
              <w:t xml:space="preserve">Uniform </w:t>
            </w:r>
            <w:r w:rsidRPr="00D33C87">
              <w:rPr>
                <w:rFonts w:ascii="Arial" w:hAnsi="Arial" w:cs="Arial"/>
                <w:sz w:val="16"/>
                <w:szCs w:val="16"/>
                <w:lang w:eastAsia="x-none"/>
              </w:rPr>
              <w:t>UE distribution</w:t>
            </w:r>
          </w:p>
          <w:p w14:paraId="720AAD7A" w14:textId="77777777" w:rsidR="000D33F6" w:rsidRPr="001B25DD" w:rsidRDefault="000D33F6">
            <w:pPr>
              <w:keepNext/>
              <w:keepLines/>
              <w:spacing w:after="0"/>
              <w:jc w:val="center"/>
              <w:rPr>
                <w:rFonts w:ascii="Arial" w:hAnsi="Arial" w:cs="Arial"/>
                <w:sz w:val="16"/>
                <w:szCs w:val="16"/>
                <w:lang w:eastAsia="x-none"/>
              </w:rPr>
            </w:pPr>
          </w:p>
        </w:tc>
        <w:tc>
          <w:tcPr>
            <w:tcW w:w="2976" w:type="dxa"/>
          </w:tcPr>
          <w:p w14:paraId="1EAE0906" w14:textId="77777777" w:rsidR="000D33F6" w:rsidRPr="00D33C87" w:rsidRDefault="000D33F6">
            <w:pPr>
              <w:keepNext/>
              <w:keepLines/>
              <w:spacing w:after="0"/>
              <w:jc w:val="center"/>
              <w:rPr>
                <w:rFonts w:ascii="Arial" w:hAnsi="Arial" w:cs="Arial"/>
                <w:sz w:val="16"/>
                <w:szCs w:val="16"/>
                <w:lang w:eastAsia="x-none"/>
              </w:rPr>
            </w:pPr>
            <w:r w:rsidRPr="00D33C87">
              <w:rPr>
                <w:rFonts w:ascii="Arial" w:hAnsi="Arial" w:cs="Arial"/>
                <w:sz w:val="16"/>
                <w:szCs w:val="16"/>
                <w:lang w:eastAsia="x-none"/>
              </w:rPr>
              <w:t>Indoor UE ratio:</w:t>
            </w:r>
            <w:r w:rsidRPr="00D33C87">
              <w:rPr>
                <w:rFonts w:ascii="Arial" w:hAnsi="Arial" w:cs="Arial"/>
                <w:sz w:val="16"/>
                <w:szCs w:val="16"/>
                <w:lang w:eastAsia="x-none"/>
              </w:rPr>
              <w:tab/>
              <w:t xml:space="preserve"> 80 %</w:t>
            </w:r>
          </w:p>
          <w:p w14:paraId="159CEDA5" w14:textId="77777777" w:rsidR="000D33F6" w:rsidRPr="00D33C87" w:rsidRDefault="000D33F6">
            <w:pPr>
              <w:keepNext/>
              <w:keepLines/>
              <w:spacing w:after="0"/>
              <w:jc w:val="center"/>
              <w:rPr>
                <w:rFonts w:ascii="Arial" w:hAnsi="Arial" w:cs="Arial"/>
                <w:sz w:val="16"/>
                <w:szCs w:val="16"/>
                <w:lang w:eastAsia="x-none"/>
              </w:rPr>
            </w:pPr>
            <w:r w:rsidRPr="00D33C87">
              <w:rPr>
                <w:rFonts w:ascii="Arial" w:hAnsi="Arial" w:cs="Arial"/>
                <w:sz w:val="16"/>
                <w:szCs w:val="16"/>
                <w:lang w:eastAsia="x-none"/>
              </w:rPr>
              <w:t>50% low loss, 50% high loss</w:t>
            </w:r>
            <w:r w:rsidRPr="00D33C87">
              <w:rPr>
                <w:rFonts w:ascii="Arial" w:hAnsi="Arial" w:cs="Arial"/>
                <w:sz w:val="16"/>
                <w:szCs w:val="16"/>
                <w:lang w:eastAsia="x-none"/>
              </w:rPr>
              <w:tab/>
            </w:r>
          </w:p>
          <w:p w14:paraId="40558AD7" w14:textId="77777777" w:rsidR="000D33F6" w:rsidRPr="00F750EB" w:rsidRDefault="000D33F6">
            <w:pPr>
              <w:keepNext/>
              <w:keepLines/>
              <w:spacing w:after="0"/>
              <w:jc w:val="center"/>
              <w:rPr>
                <w:rFonts w:ascii="Arial" w:hAnsi="Arial" w:cs="Arial"/>
                <w:sz w:val="16"/>
                <w:szCs w:val="16"/>
                <w:lang w:eastAsia="x-none"/>
              </w:rPr>
            </w:pPr>
            <w:r w:rsidRPr="00D33C87">
              <w:rPr>
                <w:rFonts w:ascii="Arial" w:hAnsi="Arial" w:cs="Arial"/>
                <w:sz w:val="16"/>
                <w:szCs w:val="16"/>
                <w:lang w:eastAsia="x-none"/>
              </w:rPr>
              <w:t xml:space="preserve">Uniform UE distribution </w:t>
            </w:r>
          </w:p>
        </w:tc>
        <w:tc>
          <w:tcPr>
            <w:tcW w:w="2265" w:type="dxa"/>
          </w:tcPr>
          <w:p w14:paraId="2CBC20EA"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100% indoor</w:t>
            </w:r>
          </w:p>
        </w:tc>
      </w:tr>
      <w:tr w:rsidR="000D33F6" w:rsidRPr="000E1AE5" w14:paraId="5B11A74D" w14:textId="77777777">
        <w:trPr>
          <w:jc w:val="center"/>
        </w:trPr>
        <w:tc>
          <w:tcPr>
            <w:tcW w:w="0" w:type="auto"/>
          </w:tcPr>
          <w:p w14:paraId="79A3EFA6"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3016" w:type="dxa"/>
            <w:shd w:val="clear" w:color="auto" w:fill="auto"/>
          </w:tcPr>
          <w:p w14:paraId="212DBBD4" w14:textId="77777777" w:rsidR="000D33F6"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35 m</w:t>
            </w:r>
          </w:p>
          <w:p w14:paraId="728B65B1" w14:textId="77777777" w:rsidR="000D33F6" w:rsidRPr="00F750EB" w:rsidRDefault="000D33F6">
            <w:pPr>
              <w:keepNext/>
              <w:keepLines/>
              <w:spacing w:after="0"/>
              <w:jc w:val="center"/>
              <w:rPr>
                <w:rFonts w:ascii="Arial" w:hAnsi="Arial" w:cs="Arial"/>
                <w:sz w:val="16"/>
                <w:szCs w:val="16"/>
                <w:lang w:eastAsia="x-none"/>
              </w:rPr>
            </w:pPr>
            <w:r>
              <w:rPr>
                <w:rFonts w:ascii="Arial" w:hAnsi="Arial" w:cs="Arial"/>
                <w:sz w:val="16"/>
                <w:szCs w:val="16"/>
                <w:lang w:eastAsia="x-none"/>
              </w:rPr>
              <w:t>TR 36.897</w:t>
            </w:r>
          </w:p>
        </w:tc>
        <w:tc>
          <w:tcPr>
            <w:tcW w:w="2976" w:type="dxa"/>
          </w:tcPr>
          <w:p w14:paraId="68C9218C" w14:textId="77777777" w:rsidR="000D33F6" w:rsidRDefault="000D33F6">
            <w:pPr>
              <w:keepNext/>
              <w:keepLines/>
              <w:spacing w:after="0"/>
              <w:jc w:val="center"/>
              <w:rPr>
                <w:rFonts w:ascii="Arial" w:hAnsi="Arial" w:cs="Arial"/>
                <w:sz w:val="16"/>
                <w:szCs w:val="16"/>
                <w:lang w:eastAsia="x-none"/>
              </w:rPr>
            </w:pPr>
            <w:r>
              <w:rPr>
                <w:rFonts w:ascii="Arial" w:hAnsi="Arial" w:cs="Arial"/>
                <w:sz w:val="16"/>
                <w:szCs w:val="16"/>
                <w:lang w:eastAsia="x-none"/>
              </w:rPr>
              <w:t>3 m</w:t>
            </w:r>
          </w:p>
          <w:p w14:paraId="0718E795" w14:textId="77777777" w:rsidR="000D33F6" w:rsidRPr="00F750EB" w:rsidRDefault="000D33F6">
            <w:pPr>
              <w:keepNext/>
              <w:keepLines/>
              <w:spacing w:after="0"/>
              <w:jc w:val="center"/>
              <w:rPr>
                <w:rFonts w:ascii="Arial" w:hAnsi="Arial" w:cs="Arial"/>
                <w:sz w:val="16"/>
                <w:szCs w:val="16"/>
                <w:lang w:eastAsia="x-none"/>
              </w:rPr>
            </w:pPr>
            <w:r>
              <w:rPr>
                <w:rFonts w:ascii="Arial" w:hAnsi="Arial" w:cs="Arial"/>
                <w:sz w:val="16"/>
                <w:szCs w:val="16"/>
                <w:lang w:eastAsia="x-none"/>
              </w:rPr>
              <w:t>TR 36.897</w:t>
            </w:r>
          </w:p>
        </w:tc>
        <w:tc>
          <w:tcPr>
            <w:tcW w:w="2265" w:type="dxa"/>
          </w:tcPr>
          <w:p w14:paraId="6178EBEF" w14:textId="77777777" w:rsidR="000D33F6"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0 m</w:t>
            </w:r>
          </w:p>
          <w:p w14:paraId="7700217D" w14:textId="77777777" w:rsidR="000D33F6" w:rsidRPr="00F750EB" w:rsidRDefault="000D33F6">
            <w:pPr>
              <w:keepNext/>
              <w:keepLines/>
              <w:spacing w:after="0"/>
              <w:jc w:val="center"/>
              <w:rPr>
                <w:rFonts w:ascii="Arial" w:hAnsi="Arial" w:cs="Arial"/>
                <w:color w:val="FF0000"/>
                <w:sz w:val="16"/>
                <w:szCs w:val="16"/>
                <w:lang w:eastAsia="x-none"/>
              </w:rPr>
            </w:pPr>
            <w:r w:rsidRPr="00F975C2">
              <w:rPr>
                <w:rFonts w:ascii="Arial" w:hAnsi="Arial" w:cs="Arial"/>
                <w:sz w:val="16"/>
                <w:szCs w:val="16"/>
                <w:lang w:eastAsia="x-none"/>
              </w:rPr>
              <w:t>TR 38.901</w:t>
            </w:r>
          </w:p>
        </w:tc>
      </w:tr>
      <w:tr w:rsidR="000D33F6" w:rsidRPr="000E1AE5" w14:paraId="6C65475C" w14:textId="77777777">
        <w:trPr>
          <w:jc w:val="center"/>
        </w:trPr>
        <w:tc>
          <w:tcPr>
            <w:tcW w:w="0" w:type="auto"/>
          </w:tcPr>
          <w:p w14:paraId="4F4C2E95"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3016" w:type="dxa"/>
            <w:shd w:val="clear" w:color="auto" w:fill="auto"/>
          </w:tcPr>
          <w:p w14:paraId="38A3DC67"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3</w:t>
            </w:r>
            <w:r>
              <w:rPr>
                <w:rFonts w:ascii="Arial" w:hAnsi="Arial" w:cs="Arial"/>
                <w:sz w:val="16"/>
                <w:szCs w:val="16"/>
                <w:lang w:eastAsia="x-none"/>
              </w:rPr>
              <w:t xml:space="preserve"> </w:t>
            </w:r>
            <w:r w:rsidRPr="00F750EB">
              <w:rPr>
                <w:rFonts w:ascii="Arial" w:hAnsi="Arial" w:cs="Arial"/>
                <w:sz w:val="16"/>
                <w:szCs w:val="16"/>
                <w:lang w:eastAsia="x-none"/>
              </w:rPr>
              <w:t xml:space="preserve">m </w:t>
            </w:r>
          </w:p>
          <w:p w14:paraId="014B1FD5" w14:textId="77777777" w:rsidR="000D33F6" w:rsidRPr="00F750EB" w:rsidRDefault="000D33F6">
            <w:pPr>
              <w:keepNext/>
              <w:keepLines/>
              <w:spacing w:after="0"/>
              <w:jc w:val="center"/>
              <w:rPr>
                <w:rFonts w:ascii="Arial" w:hAnsi="Arial" w:cs="Arial"/>
                <w:sz w:val="16"/>
                <w:szCs w:val="16"/>
                <w:lang w:eastAsia="x-none"/>
              </w:rPr>
            </w:pPr>
            <w:r w:rsidRPr="00CB4AC6">
              <w:rPr>
                <w:rFonts w:ascii="Arial" w:hAnsi="Arial" w:cs="Arial"/>
                <w:sz w:val="16"/>
                <w:szCs w:val="16"/>
                <w:lang w:eastAsia="x-none"/>
              </w:rPr>
              <w:t>1</w:t>
            </w:r>
            <w:r>
              <w:rPr>
                <w:rFonts w:ascii="Arial" w:hAnsi="Arial" w:cs="Arial"/>
                <w:sz w:val="16"/>
                <w:szCs w:val="16"/>
                <w:lang w:eastAsia="x-none"/>
              </w:rPr>
              <w:t xml:space="preserve"> </w:t>
            </w:r>
            <w:r w:rsidRPr="00CB4AC6">
              <w:rPr>
                <w:rFonts w:ascii="Arial" w:hAnsi="Arial" w:cs="Arial"/>
                <w:sz w:val="16"/>
                <w:szCs w:val="16"/>
                <w:lang w:eastAsia="x-none"/>
              </w:rPr>
              <w:t>m when UEs are in cluster</w:t>
            </w:r>
          </w:p>
        </w:tc>
        <w:tc>
          <w:tcPr>
            <w:tcW w:w="2976" w:type="dxa"/>
          </w:tcPr>
          <w:p w14:paraId="3A10DBA3"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m</w:t>
            </w:r>
          </w:p>
        </w:tc>
        <w:tc>
          <w:tcPr>
            <w:tcW w:w="2265" w:type="dxa"/>
          </w:tcPr>
          <w:p w14:paraId="33C6CAF7"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1 m</w:t>
            </w:r>
          </w:p>
        </w:tc>
      </w:tr>
      <w:tr w:rsidR="000D33F6" w:rsidRPr="000E1AE5" w14:paraId="4926D5D8" w14:textId="77777777">
        <w:trPr>
          <w:jc w:val="center"/>
        </w:trPr>
        <w:tc>
          <w:tcPr>
            <w:tcW w:w="0" w:type="auto"/>
          </w:tcPr>
          <w:p w14:paraId="046F8844"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3016" w:type="dxa"/>
            <w:shd w:val="clear" w:color="auto" w:fill="auto"/>
          </w:tcPr>
          <w:p w14:paraId="45CB4549"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c>
          <w:tcPr>
            <w:tcW w:w="2976" w:type="dxa"/>
          </w:tcPr>
          <w:p w14:paraId="222DDE48"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c>
          <w:tcPr>
            <w:tcW w:w="2265" w:type="dxa"/>
          </w:tcPr>
          <w:p w14:paraId="54B5450D"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No</w:t>
            </w:r>
          </w:p>
        </w:tc>
      </w:tr>
      <w:tr w:rsidR="000D33F6" w:rsidRPr="000E1AE5" w14:paraId="0454BBBD" w14:textId="77777777">
        <w:trPr>
          <w:jc w:val="center"/>
        </w:trPr>
        <w:tc>
          <w:tcPr>
            <w:tcW w:w="0" w:type="auto"/>
          </w:tcPr>
          <w:p w14:paraId="71E69C4D"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3016" w:type="dxa"/>
            <w:shd w:val="clear" w:color="auto" w:fill="auto"/>
          </w:tcPr>
          <w:p w14:paraId="37073833"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c>
          <w:tcPr>
            <w:tcW w:w="2976" w:type="dxa"/>
          </w:tcPr>
          <w:p w14:paraId="2B03CAAE"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c>
          <w:tcPr>
            <w:tcW w:w="2265" w:type="dxa"/>
          </w:tcPr>
          <w:p w14:paraId="4B8339FF"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Yes</w:t>
            </w:r>
          </w:p>
        </w:tc>
      </w:tr>
      <w:tr w:rsidR="000D33F6" w:rsidRPr="009B0405" w14:paraId="0FDA6531" w14:textId="77777777">
        <w:trPr>
          <w:jc w:val="center"/>
        </w:trPr>
        <w:tc>
          <w:tcPr>
            <w:tcW w:w="0" w:type="auto"/>
          </w:tcPr>
          <w:p w14:paraId="41B2FBCE"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3016" w:type="dxa"/>
            <w:shd w:val="clear" w:color="auto" w:fill="auto"/>
          </w:tcPr>
          <w:p w14:paraId="0A72E5E1"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c>
          <w:tcPr>
            <w:tcW w:w="2976" w:type="dxa"/>
          </w:tcPr>
          <w:p w14:paraId="74E9AC9F"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c>
          <w:tcPr>
            <w:tcW w:w="2265" w:type="dxa"/>
          </w:tcPr>
          <w:p w14:paraId="43903F54"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3 dB</w:t>
            </w:r>
          </w:p>
        </w:tc>
      </w:tr>
      <w:tr w:rsidR="000D33F6" w:rsidRPr="009B0405" w14:paraId="71A3E7B9" w14:textId="77777777">
        <w:trPr>
          <w:jc w:val="center"/>
        </w:trPr>
        <w:tc>
          <w:tcPr>
            <w:tcW w:w="0" w:type="auto"/>
          </w:tcPr>
          <w:p w14:paraId="4868BCF3"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mechanical down</w:t>
            </w:r>
            <w:r>
              <w:rPr>
                <w:rFonts w:ascii="Arial" w:hAnsi="Arial" w:cs="Arial"/>
                <w:sz w:val="16"/>
                <w:szCs w:val="16"/>
                <w:lang w:eastAsia="x-none"/>
              </w:rPr>
              <w:t>-</w:t>
            </w:r>
            <w:r w:rsidRPr="00F750EB">
              <w:rPr>
                <w:rFonts w:ascii="Arial" w:hAnsi="Arial" w:cs="Arial"/>
                <w:sz w:val="16"/>
                <w:szCs w:val="16"/>
                <w:lang w:eastAsia="x-none"/>
              </w:rPr>
              <w:t>tilt angle</w:t>
            </w:r>
          </w:p>
        </w:tc>
        <w:tc>
          <w:tcPr>
            <w:tcW w:w="3016" w:type="dxa"/>
            <w:shd w:val="clear" w:color="auto" w:fill="auto"/>
          </w:tcPr>
          <w:p w14:paraId="7525A04C"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6 degrees</w:t>
            </w:r>
          </w:p>
        </w:tc>
        <w:tc>
          <w:tcPr>
            <w:tcW w:w="2976" w:type="dxa"/>
          </w:tcPr>
          <w:p w14:paraId="3F8384A3"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degrees</w:t>
            </w:r>
          </w:p>
        </w:tc>
        <w:tc>
          <w:tcPr>
            <w:tcW w:w="2265" w:type="dxa"/>
          </w:tcPr>
          <w:p w14:paraId="338432F6" w14:textId="77777777" w:rsidR="000D33F6" w:rsidRPr="00F750EB" w:rsidRDefault="000D33F6">
            <w:pPr>
              <w:keepNext/>
              <w:keepLines/>
              <w:spacing w:after="0"/>
              <w:jc w:val="center"/>
              <w:rPr>
                <w:rFonts w:ascii="Arial" w:hAnsi="Arial" w:cs="Arial"/>
                <w:sz w:val="16"/>
                <w:szCs w:val="16"/>
                <w:lang w:eastAsia="x-none"/>
              </w:rPr>
            </w:pPr>
            <w:r w:rsidRPr="00F750EB">
              <w:rPr>
                <w:rFonts w:ascii="Arial" w:hAnsi="Arial" w:cs="Arial"/>
                <w:sz w:val="16"/>
                <w:szCs w:val="16"/>
                <w:lang w:eastAsia="x-none"/>
              </w:rPr>
              <w:t>90 degrees</w:t>
            </w:r>
          </w:p>
        </w:tc>
      </w:tr>
    </w:tbl>
    <w:p w14:paraId="37FD94AD" w14:textId="77777777" w:rsidR="000D33F6" w:rsidRDefault="000D33F6" w:rsidP="000D33F6">
      <w:pPr>
        <w:pStyle w:val="BodyText"/>
      </w:pPr>
    </w:p>
    <w:p w14:paraId="0D78B38F" w14:textId="77777777" w:rsidR="000D33F6" w:rsidRDefault="000D33F6" w:rsidP="00495E1B"/>
    <w:p w14:paraId="5257788B" w14:textId="77777777" w:rsidR="0038151E" w:rsidRDefault="0038151E" w:rsidP="00495E1B"/>
    <w:p w14:paraId="0A63ADBF" w14:textId="77777777" w:rsidR="0038151E" w:rsidRDefault="0038151E" w:rsidP="00495E1B"/>
    <w:p w14:paraId="770EAE8E" w14:textId="77777777" w:rsidR="0038151E" w:rsidRDefault="0038151E" w:rsidP="00495E1B"/>
    <w:p w14:paraId="1846B7DD" w14:textId="6FF91C52" w:rsidR="0038151E" w:rsidRDefault="0038151E" w:rsidP="00495E1B"/>
    <w:p w14:paraId="316F3BE1" w14:textId="6FF91C52" w:rsidR="006A1C1C" w:rsidRDefault="006A1C1C" w:rsidP="00495E1B"/>
    <w:p w14:paraId="32E85DDF" w14:textId="77777777" w:rsidR="0038151E" w:rsidRDefault="0038151E" w:rsidP="00495E1B"/>
    <w:p w14:paraId="2C88EB23" w14:textId="77777777" w:rsidR="0038151E" w:rsidRDefault="0038151E" w:rsidP="00495E1B"/>
    <w:p w14:paraId="38C74F72" w14:textId="77777777" w:rsidR="0038151E" w:rsidRDefault="0038151E" w:rsidP="00495E1B"/>
    <w:p w14:paraId="17F4CBDF" w14:textId="77777777" w:rsidR="00601F55" w:rsidRDefault="00601F55" w:rsidP="00495E1B"/>
    <w:p w14:paraId="2304CDB1" w14:textId="77777777" w:rsidR="00601F55" w:rsidRPr="007E02BB" w:rsidRDefault="00601F55" w:rsidP="00495E1B"/>
    <w:p w14:paraId="2EE1FC45" w14:textId="5848A111" w:rsidR="000F6FAC" w:rsidRDefault="000F6FAC" w:rsidP="00013EEA">
      <w:pPr>
        <w:pStyle w:val="BodyText"/>
      </w:pPr>
    </w:p>
    <w:p w14:paraId="7557E569" w14:textId="4A6B5FE2" w:rsidR="00013EEA" w:rsidRDefault="00013EEA" w:rsidP="00013EEA">
      <w:pPr>
        <w:pStyle w:val="BodyText"/>
        <w:numPr>
          <w:ilvl w:val="1"/>
          <w:numId w:val="5"/>
        </w:numPr>
        <w:ind w:hanging="720"/>
        <w:rPr>
          <w:rFonts w:ascii="Arial" w:hAnsi="Arial" w:cs="Arial"/>
          <w:sz w:val="24"/>
          <w:szCs w:val="24"/>
        </w:rPr>
      </w:pPr>
      <w:r w:rsidRPr="00495E1B">
        <w:rPr>
          <w:rFonts w:ascii="Arial" w:hAnsi="Arial" w:cs="Arial"/>
          <w:sz w:val="24"/>
          <w:szCs w:val="24"/>
        </w:rPr>
        <w:lastRenderedPageBreak/>
        <w:t>Traffic</w:t>
      </w:r>
    </w:p>
    <w:p w14:paraId="7E4B46A7" w14:textId="46B4BED9" w:rsidR="00373EDE" w:rsidRDefault="00A47F39" w:rsidP="00373EDE">
      <w:r>
        <w:t xml:space="preserve">Assumptions related to network traffic </w:t>
      </w:r>
      <w:r w:rsidR="00701A7A">
        <w:t>load configuration for FR1</w:t>
      </w:r>
      <w:r w:rsidR="00B72093">
        <w:t xml:space="preserve"> is captured in Table 2.4-1 and for FR2-1 in Table </w:t>
      </w:r>
      <w:r w:rsidR="0038151E">
        <w:t>2.4-2.</w:t>
      </w:r>
    </w:p>
    <w:p w14:paraId="5E03CF4F" w14:textId="1F990621" w:rsidR="004A0E74" w:rsidRPr="003C0B2F" w:rsidRDefault="004A0E74" w:rsidP="004A0E74">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00787F92">
        <w:rPr>
          <w:rFonts w:ascii="Arial" w:eastAsia="SimSun" w:hAnsi="Arial"/>
          <w:b/>
        </w:rPr>
        <w:t>4</w:t>
      </w:r>
      <w:r w:rsidRPr="00D61EBF">
        <w:rPr>
          <w:rFonts w:ascii="Arial" w:eastAsia="SimSun" w:hAnsi="Arial"/>
          <w:b/>
        </w:rPr>
        <w:t>-1: FR1</w:t>
      </w:r>
      <w:r>
        <w:rPr>
          <w:rFonts w:ascii="Arial" w:eastAsia="SimSun" w:hAnsi="Arial"/>
          <w:b/>
        </w:rPr>
        <w:t xml:space="preserve"> network traffic parameters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835"/>
        <w:gridCol w:w="2694"/>
        <w:gridCol w:w="2976"/>
      </w:tblGrid>
      <w:tr w:rsidR="00692DCC" w:rsidRPr="000C0827" w14:paraId="271042FA" w14:textId="77777777" w:rsidTr="00956636">
        <w:trPr>
          <w:tblHeader/>
          <w:jc w:val="center"/>
        </w:trPr>
        <w:tc>
          <w:tcPr>
            <w:tcW w:w="1696" w:type="dxa"/>
          </w:tcPr>
          <w:p w14:paraId="5334E5A3" w14:textId="77777777" w:rsidR="00692DCC" w:rsidRPr="00F750EB" w:rsidRDefault="00692DCC">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835" w:type="dxa"/>
            <w:shd w:val="clear" w:color="auto" w:fill="auto"/>
          </w:tcPr>
          <w:p w14:paraId="2F5A732F" w14:textId="77777777" w:rsidR="00692DCC" w:rsidRPr="00F750EB" w:rsidRDefault="00692DCC">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p>
        </w:tc>
        <w:tc>
          <w:tcPr>
            <w:tcW w:w="2694" w:type="dxa"/>
          </w:tcPr>
          <w:p w14:paraId="2378C8E2" w14:textId="7995BE85" w:rsidR="00692DCC" w:rsidRPr="00F750EB" w:rsidRDefault="00E62693">
            <w:pPr>
              <w:keepNext/>
              <w:keepLines/>
              <w:spacing w:after="0"/>
              <w:jc w:val="center"/>
              <w:rPr>
                <w:rFonts w:ascii="Arial" w:hAnsi="Arial" w:cs="Arial"/>
                <w:b/>
                <w:sz w:val="16"/>
                <w:szCs w:val="16"/>
              </w:rPr>
            </w:pPr>
            <w:r>
              <w:rPr>
                <w:rFonts w:ascii="Arial" w:hAnsi="Arial" w:cs="Arial"/>
                <w:b/>
                <w:sz w:val="16"/>
                <w:szCs w:val="16"/>
              </w:rPr>
              <w:t>Micro</w:t>
            </w:r>
          </w:p>
        </w:tc>
        <w:tc>
          <w:tcPr>
            <w:tcW w:w="2976" w:type="dxa"/>
          </w:tcPr>
          <w:p w14:paraId="3C01AB2A" w14:textId="136EF9FB" w:rsidR="00692DCC" w:rsidRPr="00F750EB" w:rsidRDefault="00692DCC">
            <w:pPr>
              <w:keepNext/>
              <w:keepLines/>
              <w:spacing w:after="0"/>
              <w:jc w:val="center"/>
              <w:rPr>
                <w:rFonts w:ascii="Arial" w:hAnsi="Arial" w:cs="Arial"/>
                <w:b/>
                <w:sz w:val="16"/>
                <w:szCs w:val="16"/>
              </w:rPr>
            </w:pPr>
            <w:r w:rsidRPr="00F750EB">
              <w:rPr>
                <w:rFonts w:ascii="Arial" w:hAnsi="Arial" w:cs="Arial"/>
                <w:b/>
                <w:sz w:val="16"/>
                <w:szCs w:val="16"/>
              </w:rPr>
              <w:t>Indoor</w:t>
            </w:r>
          </w:p>
        </w:tc>
      </w:tr>
      <w:tr w:rsidR="00692DCC" w:rsidRPr="000C0827" w14:paraId="14355793" w14:textId="77777777" w:rsidTr="00956636">
        <w:trPr>
          <w:jc w:val="center"/>
        </w:trPr>
        <w:tc>
          <w:tcPr>
            <w:tcW w:w="1696" w:type="dxa"/>
          </w:tcPr>
          <w:p w14:paraId="35E626B2"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bandwidth</w:t>
            </w:r>
          </w:p>
        </w:tc>
        <w:tc>
          <w:tcPr>
            <w:tcW w:w="2835" w:type="dxa"/>
            <w:shd w:val="clear" w:color="auto" w:fill="auto"/>
          </w:tcPr>
          <w:p w14:paraId="59674524"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100 MHz</w:t>
            </w:r>
          </w:p>
        </w:tc>
        <w:tc>
          <w:tcPr>
            <w:tcW w:w="2694" w:type="dxa"/>
          </w:tcPr>
          <w:p w14:paraId="2C18D98A" w14:textId="7195324C" w:rsidR="00692DCC" w:rsidRPr="00F750EB" w:rsidRDefault="00E62693">
            <w:pPr>
              <w:keepNext/>
              <w:keepLines/>
              <w:spacing w:after="0"/>
              <w:jc w:val="center"/>
              <w:rPr>
                <w:rFonts w:ascii="Arial" w:hAnsi="Arial" w:cs="Arial"/>
                <w:sz w:val="16"/>
                <w:szCs w:val="16"/>
                <w:lang w:eastAsia="x-none"/>
              </w:rPr>
            </w:pPr>
            <w:r>
              <w:rPr>
                <w:rFonts w:ascii="Arial" w:hAnsi="Arial" w:cs="Arial"/>
                <w:sz w:val="16"/>
                <w:szCs w:val="16"/>
                <w:lang w:eastAsia="x-none"/>
              </w:rPr>
              <w:t>10 MHz</w:t>
            </w:r>
          </w:p>
        </w:tc>
        <w:tc>
          <w:tcPr>
            <w:tcW w:w="2976" w:type="dxa"/>
          </w:tcPr>
          <w:p w14:paraId="69D4650B" w14:textId="4611989F"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100 MHz</w:t>
            </w:r>
          </w:p>
        </w:tc>
      </w:tr>
      <w:tr w:rsidR="00692DCC" w:rsidRPr="000C0827" w14:paraId="0AFB8A62" w14:textId="77777777" w:rsidTr="00956636">
        <w:trPr>
          <w:jc w:val="center"/>
        </w:trPr>
        <w:tc>
          <w:tcPr>
            <w:tcW w:w="1696" w:type="dxa"/>
          </w:tcPr>
          <w:p w14:paraId="5D6D708D"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(DL)</w:t>
            </w:r>
          </w:p>
        </w:tc>
        <w:tc>
          <w:tcPr>
            <w:tcW w:w="2835" w:type="dxa"/>
            <w:shd w:val="clear" w:color="auto" w:fill="auto"/>
          </w:tcPr>
          <w:p w14:paraId="4A83BC5F"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100 MHz</w:t>
            </w:r>
          </w:p>
          <w:p w14:paraId="3ADE589C"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40</w:t>
            </w:r>
            <w:r>
              <w:rPr>
                <w:rFonts w:ascii="Arial" w:hAnsi="Arial" w:cs="Arial"/>
                <w:sz w:val="16"/>
                <w:szCs w:val="16"/>
                <w:lang w:eastAsia="x-none"/>
              </w:rPr>
              <w:t xml:space="preserve"> </w:t>
            </w:r>
            <w:r w:rsidRPr="00F750EB">
              <w:rPr>
                <w:rFonts w:ascii="Arial" w:hAnsi="Arial" w:cs="Arial"/>
                <w:sz w:val="16"/>
                <w:szCs w:val="16"/>
                <w:lang w:eastAsia="x-none"/>
              </w:rPr>
              <w:t>MHz + 40</w:t>
            </w:r>
            <w:r>
              <w:rPr>
                <w:rFonts w:ascii="Arial" w:hAnsi="Arial" w:cs="Arial"/>
                <w:sz w:val="16"/>
                <w:szCs w:val="16"/>
                <w:lang w:eastAsia="x-none"/>
              </w:rPr>
              <w:t xml:space="preserve"> </w:t>
            </w:r>
            <w:r w:rsidRPr="00F750EB">
              <w:rPr>
                <w:rFonts w:ascii="Arial" w:hAnsi="Arial" w:cs="Arial"/>
                <w:sz w:val="16"/>
                <w:szCs w:val="16"/>
                <w:lang w:eastAsia="x-none"/>
              </w:rPr>
              <w:t>MHz</w:t>
            </w:r>
          </w:p>
          <w:p w14:paraId="7EFA392D"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80</w:t>
            </w:r>
            <w:r>
              <w:rPr>
                <w:rFonts w:ascii="Arial" w:hAnsi="Arial" w:cs="Arial"/>
                <w:sz w:val="16"/>
                <w:szCs w:val="16"/>
                <w:lang w:eastAsia="x-none"/>
              </w:rPr>
              <w:t xml:space="preserve"> </w:t>
            </w:r>
            <w:r w:rsidRPr="00F750EB">
              <w:rPr>
                <w:rFonts w:ascii="Arial" w:hAnsi="Arial" w:cs="Arial"/>
                <w:sz w:val="16"/>
                <w:szCs w:val="16"/>
                <w:lang w:eastAsia="x-none"/>
              </w:rPr>
              <w:t>MHz</w:t>
            </w:r>
          </w:p>
        </w:tc>
        <w:tc>
          <w:tcPr>
            <w:tcW w:w="2694" w:type="dxa"/>
          </w:tcPr>
          <w:p w14:paraId="2FFD47FA" w14:textId="006BDC3E" w:rsidR="00B212F2" w:rsidRPr="00B212F2" w:rsidRDefault="00B212F2" w:rsidP="00B212F2">
            <w:pPr>
              <w:keepNext/>
              <w:keepLines/>
              <w:spacing w:after="0"/>
              <w:jc w:val="center"/>
              <w:rPr>
                <w:rFonts w:ascii="Arial" w:hAnsi="Arial" w:cs="Arial"/>
                <w:sz w:val="16"/>
                <w:szCs w:val="16"/>
                <w:lang w:eastAsia="x-none"/>
              </w:rPr>
            </w:pPr>
            <w:r w:rsidRPr="00B212F2">
              <w:rPr>
                <w:rFonts w:ascii="Arial" w:hAnsi="Arial" w:cs="Arial"/>
                <w:sz w:val="16"/>
                <w:szCs w:val="16"/>
                <w:lang w:eastAsia="x-none"/>
              </w:rPr>
              <w:t>For legacy TDD: 10 MHz</w:t>
            </w:r>
          </w:p>
          <w:p w14:paraId="22BF0ED9" w14:textId="0C8B1CB3" w:rsidR="00B212F2" w:rsidRPr="00B212F2" w:rsidRDefault="00B212F2" w:rsidP="00B212F2">
            <w:pPr>
              <w:keepNext/>
              <w:keepLines/>
              <w:spacing w:after="0"/>
              <w:jc w:val="center"/>
              <w:rPr>
                <w:rFonts w:ascii="Arial" w:hAnsi="Arial" w:cs="Arial"/>
                <w:sz w:val="16"/>
                <w:szCs w:val="16"/>
                <w:lang w:eastAsia="x-none"/>
              </w:rPr>
            </w:pPr>
            <w:r w:rsidRPr="00B212F2">
              <w:rPr>
                <w:rFonts w:ascii="Arial" w:hAnsi="Arial" w:cs="Arial"/>
                <w:sz w:val="16"/>
                <w:szCs w:val="16"/>
                <w:lang w:eastAsia="x-none"/>
              </w:rPr>
              <w:t>For SBFD {DUD}: 4</w:t>
            </w:r>
            <w:r w:rsidR="003369EB">
              <w:rPr>
                <w:rFonts w:ascii="Arial" w:hAnsi="Arial" w:cs="Arial"/>
                <w:sz w:val="16"/>
                <w:szCs w:val="16"/>
                <w:lang w:eastAsia="x-none"/>
              </w:rPr>
              <w:t xml:space="preserve"> </w:t>
            </w:r>
            <w:r w:rsidRPr="00B212F2">
              <w:rPr>
                <w:rFonts w:ascii="Arial" w:hAnsi="Arial" w:cs="Arial"/>
                <w:sz w:val="16"/>
                <w:szCs w:val="16"/>
                <w:lang w:eastAsia="x-none"/>
              </w:rPr>
              <w:t>MHz + 4</w:t>
            </w:r>
            <w:r w:rsidR="003369EB">
              <w:rPr>
                <w:rFonts w:ascii="Arial" w:hAnsi="Arial" w:cs="Arial"/>
                <w:sz w:val="16"/>
                <w:szCs w:val="16"/>
                <w:lang w:eastAsia="x-none"/>
              </w:rPr>
              <w:t xml:space="preserve"> </w:t>
            </w:r>
            <w:r w:rsidRPr="00B212F2">
              <w:rPr>
                <w:rFonts w:ascii="Arial" w:hAnsi="Arial" w:cs="Arial"/>
                <w:sz w:val="16"/>
                <w:szCs w:val="16"/>
                <w:lang w:eastAsia="x-none"/>
              </w:rPr>
              <w:t>MHz</w:t>
            </w:r>
          </w:p>
          <w:p w14:paraId="6A214504" w14:textId="1D869793" w:rsidR="00692DCC" w:rsidRPr="00F750EB" w:rsidRDefault="00B212F2" w:rsidP="00B212F2">
            <w:pPr>
              <w:keepNext/>
              <w:keepLines/>
              <w:spacing w:after="0"/>
              <w:jc w:val="center"/>
              <w:rPr>
                <w:rFonts w:ascii="Arial" w:hAnsi="Arial" w:cs="Arial"/>
                <w:sz w:val="16"/>
                <w:szCs w:val="16"/>
                <w:lang w:eastAsia="x-none"/>
              </w:rPr>
            </w:pPr>
            <w:r w:rsidRPr="00B212F2">
              <w:rPr>
                <w:rFonts w:ascii="Arial" w:hAnsi="Arial" w:cs="Arial"/>
                <w:sz w:val="16"/>
                <w:szCs w:val="16"/>
                <w:lang w:eastAsia="x-none"/>
              </w:rPr>
              <w:t>For SBFD {DU}: 8</w:t>
            </w:r>
            <w:r w:rsidR="003369EB">
              <w:rPr>
                <w:rFonts w:ascii="Arial" w:hAnsi="Arial" w:cs="Arial"/>
                <w:sz w:val="16"/>
                <w:szCs w:val="16"/>
                <w:lang w:eastAsia="x-none"/>
              </w:rPr>
              <w:t xml:space="preserve"> </w:t>
            </w:r>
            <w:r w:rsidRPr="00B212F2">
              <w:rPr>
                <w:rFonts w:ascii="Arial" w:hAnsi="Arial" w:cs="Arial"/>
                <w:sz w:val="16"/>
                <w:szCs w:val="16"/>
                <w:lang w:eastAsia="x-none"/>
              </w:rPr>
              <w:t>MHz</w:t>
            </w:r>
          </w:p>
        </w:tc>
        <w:tc>
          <w:tcPr>
            <w:tcW w:w="2976" w:type="dxa"/>
          </w:tcPr>
          <w:p w14:paraId="607071C0" w14:textId="08F996F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100 MHz</w:t>
            </w:r>
          </w:p>
          <w:p w14:paraId="54C8BD13"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40</w:t>
            </w:r>
            <w:r>
              <w:rPr>
                <w:rFonts w:ascii="Arial" w:hAnsi="Arial" w:cs="Arial"/>
                <w:sz w:val="16"/>
                <w:szCs w:val="16"/>
                <w:lang w:eastAsia="x-none"/>
              </w:rPr>
              <w:t xml:space="preserve"> </w:t>
            </w:r>
            <w:r w:rsidRPr="00F750EB">
              <w:rPr>
                <w:rFonts w:ascii="Arial" w:hAnsi="Arial" w:cs="Arial"/>
                <w:sz w:val="16"/>
                <w:szCs w:val="16"/>
                <w:lang w:eastAsia="x-none"/>
              </w:rPr>
              <w:t>MHz + 40</w:t>
            </w:r>
            <w:r>
              <w:rPr>
                <w:rFonts w:ascii="Arial" w:hAnsi="Arial" w:cs="Arial"/>
                <w:sz w:val="16"/>
                <w:szCs w:val="16"/>
                <w:lang w:eastAsia="x-none"/>
              </w:rPr>
              <w:t xml:space="preserve"> </w:t>
            </w:r>
            <w:r w:rsidRPr="00F750EB">
              <w:rPr>
                <w:rFonts w:ascii="Arial" w:hAnsi="Arial" w:cs="Arial"/>
                <w:sz w:val="16"/>
                <w:szCs w:val="16"/>
                <w:lang w:eastAsia="x-none"/>
              </w:rPr>
              <w:t>MHz</w:t>
            </w:r>
          </w:p>
          <w:p w14:paraId="340A5214"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80</w:t>
            </w:r>
            <w:r>
              <w:rPr>
                <w:rFonts w:ascii="Arial" w:hAnsi="Arial" w:cs="Arial"/>
                <w:sz w:val="16"/>
                <w:szCs w:val="16"/>
                <w:lang w:eastAsia="x-none"/>
              </w:rPr>
              <w:t xml:space="preserve"> </w:t>
            </w:r>
            <w:r w:rsidRPr="00F750EB">
              <w:rPr>
                <w:rFonts w:ascii="Arial" w:hAnsi="Arial" w:cs="Arial"/>
                <w:sz w:val="16"/>
                <w:szCs w:val="16"/>
                <w:lang w:eastAsia="x-none"/>
              </w:rPr>
              <w:t>MHz</w:t>
            </w:r>
          </w:p>
        </w:tc>
      </w:tr>
      <w:tr w:rsidR="00692DCC" w:rsidRPr="000C0827" w14:paraId="4E7F831D" w14:textId="77777777" w:rsidTr="00956636">
        <w:trPr>
          <w:jc w:val="center"/>
        </w:trPr>
        <w:tc>
          <w:tcPr>
            <w:tcW w:w="1696" w:type="dxa"/>
          </w:tcPr>
          <w:p w14:paraId="6EF87F28"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(UL)</w:t>
            </w:r>
          </w:p>
        </w:tc>
        <w:tc>
          <w:tcPr>
            <w:tcW w:w="2835" w:type="dxa"/>
            <w:shd w:val="clear" w:color="auto" w:fill="auto"/>
          </w:tcPr>
          <w:p w14:paraId="4E330C27"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100 MHz</w:t>
            </w:r>
          </w:p>
          <w:p w14:paraId="1766204B" w14:textId="2D7EC55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20</w:t>
            </w:r>
            <w:r w:rsidR="003369EB">
              <w:rPr>
                <w:rFonts w:ascii="Arial" w:hAnsi="Arial" w:cs="Arial"/>
                <w:sz w:val="16"/>
                <w:szCs w:val="16"/>
                <w:lang w:eastAsia="x-none"/>
              </w:rPr>
              <w:t xml:space="preserve"> </w:t>
            </w:r>
            <w:r w:rsidRPr="00F750EB">
              <w:rPr>
                <w:rFonts w:ascii="Arial" w:hAnsi="Arial" w:cs="Arial"/>
                <w:sz w:val="16"/>
                <w:szCs w:val="16"/>
                <w:lang w:eastAsia="x-none"/>
              </w:rPr>
              <w:t>MHz</w:t>
            </w:r>
          </w:p>
        </w:tc>
        <w:tc>
          <w:tcPr>
            <w:tcW w:w="2694" w:type="dxa"/>
          </w:tcPr>
          <w:p w14:paraId="7F5F88C8" w14:textId="12A04654" w:rsidR="001A1649" w:rsidRPr="001A1649" w:rsidRDefault="001A1649" w:rsidP="001A1649">
            <w:pPr>
              <w:keepNext/>
              <w:keepLines/>
              <w:spacing w:after="0"/>
              <w:jc w:val="center"/>
              <w:rPr>
                <w:rFonts w:ascii="Arial" w:hAnsi="Arial" w:cs="Arial"/>
                <w:sz w:val="16"/>
                <w:szCs w:val="16"/>
                <w:lang w:eastAsia="x-none"/>
              </w:rPr>
            </w:pPr>
            <w:r w:rsidRPr="001A1649">
              <w:rPr>
                <w:rFonts w:ascii="Arial" w:hAnsi="Arial" w:cs="Arial"/>
                <w:sz w:val="16"/>
                <w:szCs w:val="16"/>
                <w:lang w:eastAsia="x-none"/>
              </w:rPr>
              <w:t>For legacy TDD: 10 MHz</w:t>
            </w:r>
          </w:p>
          <w:p w14:paraId="518A94D3" w14:textId="13EDF51E" w:rsidR="00692DCC" w:rsidRPr="00F750EB" w:rsidRDefault="001A1649" w:rsidP="001A1649">
            <w:pPr>
              <w:keepNext/>
              <w:keepLines/>
              <w:spacing w:after="0"/>
              <w:jc w:val="center"/>
              <w:rPr>
                <w:rFonts w:ascii="Arial" w:hAnsi="Arial" w:cs="Arial"/>
                <w:sz w:val="16"/>
                <w:szCs w:val="16"/>
                <w:lang w:eastAsia="x-none"/>
              </w:rPr>
            </w:pPr>
            <w:r w:rsidRPr="001A1649">
              <w:rPr>
                <w:rFonts w:ascii="Arial" w:hAnsi="Arial" w:cs="Arial"/>
                <w:sz w:val="16"/>
                <w:szCs w:val="16"/>
                <w:lang w:eastAsia="x-none"/>
              </w:rPr>
              <w:t>For SBFD {DUD} and {DU}: 2</w:t>
            </w:r>
            <w:r w:rsidR="003369EB">
              <w:rPr>
                <w:rFonts w:ascii="Arial" w:hAnsi="Arial" w:cs="Arial"/>
                <w:sz w:val="16"/>
                <w:szCs w:val="16"/>
                <w:lang w:eastAsia="x-none"/>
              </w:rPr>
              <w:t xml:space="preserve"> </w:t>
            </w:r>
            <w:r w:rsidRPr="001A1649">
              <w:rPr>
                <w:rFonts w:ascii="Arial" w:hAnsi="Arial" w:cs="Arial"/>
                <w:sz w:val="16"/>
                <w:szCs w:val="16"/>
                <w:lang w:eastAsia="x-none"/>
              </w:rPr>
              <w:t>MHz</w:t>
            </w:r>
          </w:p>
        </w:tc>
        <w:tc>
          <w:tcPr>
            <w:tcW w:w="2976" w:type="dxa"/>
          </w:tcPr>
          <w:p w14:paraId="43F194D8" w14:textId="68F9C86B"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100 MHz</w:t>
            </w:r>
          </w:p>
          <w:p w14:paraId="25E7F3C5"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20</w:t>
            </w:r>
            <w:r>
              <w:rPr>
                <w:rFonts w:ascii="Arial" w:hAnsi="Arial" w:cs="Arial"/>
                <w:sz w:val="16"/>
                <w:szCs w:val="16"/>
                <w:lang w:eastAsia="x-none"/>
              </w:rPr>
              <w:t xml:space="preserve"> </w:t>
            </w:r>
            <w:r w:rsidRPr="00F750EB">
              <w:rPr>
                <w:rFonts w:ascii="Arial" w:hAnsi="Arial" w:cs="Arial"/>
                <w:sz w:val="16"/>
                <w:szCs w:val="16"/>
                <w:lang w:eastAsia="x-none"/>
              </w:rPr>
              <w:t>MHz</w:t>
            </w:r>
          </w:p>
        </w:tc>
      </w:tr>
      <w:tr w:rsidR="00692DCC" w:rsidRPr="000C0827" w14:paraId="147B8F4E" w14:textId="77777777" w:rsidTr="00956636">
        <w:trPr>
          <w:jc w:val="center"/>
        </w:trPr>
        <w:tc>
          <w:tcPr>
            <w:tcW w:w="1696" w:type="dxa"/>
          </w:tcPr>
          <w:p w14:paraId="0CD5D25E"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SBFD BS PSD</w:t>
            </w:r>
          </w:p>
        </w:tc>
        <w:tc>
          <w:tcPr>
            <w:tcW w:w="2835" w:type="dxa"/>
            <w:shd w:val="clear" w:color="auto" w:fill="auto"/>
          </w:tcPr>
          <w:p w14:paraId="01F42A08" w14:textId="77777777" w:rsidR="00692DCC" w:rsidRPr="00736726" w:rsidRDefault="00692DCC">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Option 1: </w:t>
            </w:r>
            <w:bookmarkStart w:id="1" w:name="_Hlk126238662"/>
            <w:r w:rsidRPr="00736726">
              <w:rPr>
                <w:rFonts w:ascii="Arial" w:hAnsi="Arial" w:cs="Arial"/>
                <w:sz w:val="16"/>
                <w:szCs w:val="16"/>
                <w:lang w:eastAsia="x-none"/>
              </w:rPr>
              <w:t>The PSD of SBFD is the same as TDD</w:t>
            </w:r>
            <w:bookmarkEnd w:id="1"/>
          </w:p>
          <w:p w14:paraId="0EFD2C22" w14:textId="77777777" w:rsidR="00692DCC" w:rsidRPr="00736726" w:rsidRDefault="00692DCC">
            <w:pPr>
              <w:keepNext/>
              <w:keepLines/>
              <w:spacing w:after="0"/>
              <w:jc w:val="center"/>
              <w:rPr>
                <w:rFonts w:ascii="Arial" w:hAnsi="Arial" w:cs="Arial"/>
                <w:sz w:val="16"/>
                <w:szCs w:val="16"/>
                <w:lang w:eastAsia="x-none"/>
              </w:rPr>
            </w:pPr>
            <w:r w:rsidRPr="00736726">
              <w:rPr>
                <w:rFonts w:ascii="Arial" w:hAnsi="Arial" w:cs="Arial"/>
                <w:sz w:val="16"/>
                <w:szCs w:val="16"/>
                <w:lang w:eastAsia="x-none"/>
              </w:rPr>
              <w:t>Option 2: Total TX power per SBFD DL sub-band is the same as legacy TDD total power.</w:t>
            </w:r>
          </w:p>
          <w:p w14:paraId="2192C2D0" w14:textId="77777777" w:rsidR="00692DCC" w:rsidRPr="00F750EB" w:rsidRDefault="00692DCC">
            <w:pPr>
              <w:keepNext/>
              <w:keepLines/>
              <w:spacing w:after="0"/>
              <w:jc w:val="center"/>
              <w:rPr>
                <w:rFonts w:ascii="Arial" w:hAnsi="Arial" w:cs="Arial"/>
                <w:sz w:val="16"/>
                <w:szCs w:val="16"/>
                <w:lang w:eastAsia="x-none"/>
              </w:rPr>
            </w:pPr>
            <w:r w:rsidRPr="00736726">
              <w:rPr>
                <w:rFonts w:ascii="Arial" w:hAnsi="Arial" w:cs="Arial"/>
                <w:sz w:val="16"/>
                <w:szCs w:val="16"/>
                <w:lang w:eastAsia="x-none"/>
              </w:rPr>
              <w:t>Use option 1 for calibration purpose.</w:t>
            </w:r>
          </w:p>
        </w:tc>
        <w:tc>
          <w:tcPr>
            <w:tcW w:w="2694" w:type="dxa"/>
          </w:tcPr>
          <w:p w14:paraId="04CDDC0C" w14:textId="77777777" w:rsidR="00244D37" w:rsidRPr="00736726" w:rsidRDefault="00244D37" w:rsidP="00244D37">
            <w:pPr>
              <w:keepNext/>
              <w:keepLines/>
              <w:spacing w:after="0"/>
              <w:jc w:val="center"/>
              <w:rPr>
                <w:rFonts w:ascii="Arial" w:hAnsi="Arial" w:cs="Arial"/>
                <w:sz w:val="16"/>
                <w:szCs w:val="16"/>
                <w:lang w:eastAsia="x-none"/>
              </w:rPr>
            </w:pPr>
            <w:r w:rsidRPr="00736726">
              <w:rPr>
                <w:rFonts w:ascii="Arial" w:hAnsi="Arial" w:cs="Arial"/>
                <w:sz w:val="16"/>
                <w:szCs w:val="16"/>
                <w:lang w:eastAsia="x-none"/>
              </w:rPr>
              <w:t>Option 1: The PSD of SBFD is the same as TDD</w:t>
            </w:r>
          </w:p>
          <w:p w14:paraId="687F6BAF" w14:textId="77777777" w:rsidR="00244D37" w:rsidRPr="00736726" w:rsidRDefault="00244D37" w:rsidP="00244D37">
            <w:pPr>
              <w:keepNext/>
              <w:keepLines/>
              <w:spacing w:after="0"/>
              <w:jc w:val="center"/>
              <w:rPr>
                <w:rFonts w:ascii="Arial" w:hAnsi="Arial" w:cs="Arial"/>
                <w:sz w:val="16"/>
                <w:szCs w:val="16"/>
                <w:lang w:eastAsia="x-none"/>
              </w:rPr>
            </w:pPr>
            <w:r w:rsidRPr="00736726">
              <w:rPr>
                <w:rFonts w:ascii="Arial" w:hAnsi="Arial" w:cs="Arial"/>
                <w:sz w:val="16"/>
                <w:szCs w:val="16"/>
                <w:lang w:eastAsia="x-none"/>
              </w:rPr>
              <w:t>Option 2: Total TX power per SBFD DL sub-band is the same as legacy TDD total power.</w:t>
            </w:r>
          </w:p>
          <w:p w14:paraId="30D05A19" w14:textId="7B5302AB" w:rsidR="00692DCC" w:rsidRPr="00736726" w:rsidRDefault="00244D37" w:rsidP="00244D37">
            <w:pPr>
              <w:keepNext/>
              <w:keepLines/>
              <w:spacing w:after="0"/>
              <w:jc w:val="center"/>
              <w:rPr>
                <w:rFonts w:ascii="Arial" w:hAnsi="Arial" w:cs="Arial"/>
                <w:sz w:val="16"/>
                <w:szCs w:val="16"/>
                <w:lang w:eastAsia="x-none"/>
              </w:rPr>
            </w:pPr>
            <w:r w:rsidRPr="00736726">
              <w:rPr>
                <w:rFonts w:ascii="Arial" w:hAnsi="Arial" w:cs="Arial"/>
                <w:sz w:val="16"/>
                <w:szCs w:val="16"/>
                <w:lang w:eastAsia="x-none"/>
              </w:rPr>
              <w:t>Use option 1 for calibration purpose.</w:t>
            </w:r>
          </w:p>
        </w:tc>
        <w:tc>
          <w:tcPr>
            <w:tcW w:w="2976" w:type="dxa"/>
          </w:tcPr>
          <w:p w14:paraId="1648615C" w14:textId="43806C87" w:rsidR="00692DCC" w:rsidRPr="00736726" w:rsidRDefault="00692DCC">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Option 1: </w:t>
            </w:r>
            <w:r>
              <w:rPr>
                <w:rFonts w:ascii="Arial" w:hAnsi="Arial" w:cs="Arial"/>
                <w:sz w:val="16"/>
                <w:szCs w:val="16"/>
                <w:lang w:eastAsia="x-none"/>
              </w:rPr>
              <w:t>T</w:t>
            </w:r>
            <w:r w:rsidRPr="00736726">
              <w:rPr>
                <w:rFonts w:ascii="Arial" w:hAnsi="Arial" w:cs="Arial"/>
                <w:sz w:val="16"/>
                <w:szCs w:val="16"/>
                <w:lang w:eastAsia="x-none"/>
              </w:rPr>
              <w:t>he PSD of SBFD is the same as TDD</w:t>
            </w:r>
          </w:p>
          <w:p w14:paraId="71CBB7F2" w14:textId="77777777" w:rsidR="00692DCC" w:rsidRPr="00736726" w:rsidRDefault="00692DCC">
            <w:pPr>
              <w:keepNext/>
              <w:keepLines/>
              <w:spacing w:after="0"/>
              <w:jc w:val="center"/>
              <w:rPr>
                <w:rFonts w:ascii="Arial" w:hAnsi="Arial" w:cs="Arial"/>
                <w:sz w:val="16"/>
                <w:szCs w:val="16"/>
                <w:lang w:eastAsia="x-none"/>
              </w:rPr>
            </w:pPr>
            <w:r w:rsidRPr="00736726">
              <w:rPr>
                <w:rFonts w:ascii="Arial" w:hAnsi="Arial" w:cs="Arial"/>
                <w:sz w:val="16"/>
                <w:szCs w:val="16"/>
                <w:lang w:eastAsia="x-none"/>
              </w:rPr>
              <w:t xml:space="preserve">Option 2: </w:t>
            </w:r>
            <w:r>
              <w:rPr>
                <w:rFonts w:ascii="Arial" w:hAnsi="Arial" w:cs="Arial"/>
                <w:sz w:val="16"/>
                <w:szCs w:val="16"/>
                <w:lang w:eastAsia="x-none"/>
              </w:rPr>
              <w:t>T</w:t>
            </w:r>
            <w:r w:rsidRPr="00736726">
              <w:rPr>
                <w:rFonts w:ascii="Arial" w:hAnsi="Arial" w:cs="Arial"/>
                <w:sz w:val="16"/>
                <w:szCs w:val="16"/>
                <w:lang w:eastAsia="x-none"/>
              </w:rPr>
              <w:t>otal T</w:t>
            </w:r>
            <w:r>
              <w:rPr>
                <w:rFonts w:ascii="Arial" w:hAnsi="Arial" w:cs="Arial"/>
                <w:sz w:val="16"/>
                <w:szCs w:val="16"/>
                <w:lang w:eastAsia="x-none"/>
              </w:rPr>
              <w:t>X</w:t>
            </w:r>
            <w:r w:rsidRPr="00736726">
              <w:rPr>
                <w:rFonts w:ascii="Arial" w:hAnsi="Arial" w:cs="Arial"/>
                <w:sz w:val="16"/>
                <w:szCs w:val="16"/>
                <w:lang w:eastAsia="x-none"/>
              </w:rPr>
              <w:t xml:space="preserve"> power per SBFD DL sub-band is the same as legacy TDD total power. </w:t>
            </w:r>
          </w:p>
          <w:p w14:paraId="2F5CC197" w14:textId="77777777" w:rsidR="00692DCC" w:rsidRPr="00F750EB" w:rsidRDefault="00692DCC">
            <w:pPr>
              <w:keepNext/>
              <w:keepLines/>
              <w:spacing w:after="0"/>
              <w:jc w:val="center"/>
              <w:rPr>
                <w:rFonts w:ascii="Arial" w:hAnsi="Arial" w:cs="Arial"/>
                <w:sz w:val="16"/>
                <w:szCs w:val="16"/>
                <w:lang w:eastAsia="x-none"/>
              </w:rPr>
            </w:pPr>
            <w:r w:rsidRPr="00736726">
              <w:rPr>
                <w:rFonts w:ascii="Arial" w:hAnsi="Arial" w:cs="Arial"/>
                <w:sz w:val="16"/>
                <w:szCs w:val="16"/>
                <w:lang w:eastAsia="x-none"/>
              </w:rPr>
              <w:t>Use option 1 for calibration purpose.</w:t>
            </w:r>
          </w:p>
        </w:tc>
      </w:tr>
      <w:tr w:rsidR="00692DCC" w:rsidRPr="000C0827" w14:paraId="2C258BB1" w14:textId="77777777" w:rsidTr="00956636">
        <w:trPr>
          <w:jc w:val="center"/>
        </w:trPr>
        <w:tc>
          <w:tcPr>
            <w:tcW w:w="1696" w:type="dxa"/>
          </w:tcPr>
          <w:p w14:paraId="633567D2"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Traffic </w:t>
            </w:r>
            <w:r>
              <w:rPr>
                <w:rFonts w:ascii="Arial" w:hAnsi="Arial" w:cs="Arial"/>
                <w:sz w:val="16"/>
                <w:szCs w:val="16"/>
                <w:lang w:eastAsia="x-none"/>
              </w:rPr>
              <w:t>load</w:t>
            </w:r>
          </w:p>
        </w:tc>
        <w:tc>
          <w:tcPr>
            <w:tcW w:w="2835" w:type="dxa"/>
            <w:shd w:val="clear" w:color="auto" w:fill="auto"/>
          </w:tcPr>
          <w:p w14:paraId="12DCBDE1" w14:textId="77777777"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c>
          <w:tcPr>
            <w:tcW w:w="2694" w:type="dxa"/>
          </w:tcPr>
          <w:p w14:paraId="3778BF98" w14:textId="2A49DCFA" w:rsidR="00692DCC" w:rsidRPr="00F750EB" w:rsidRDefault="00244D37">
            <w:pPr>
              <w:keepNext/>
              <w:keepLines/>
              <w:spacing w:after="0"/>
              <w:jc w:val="center"/>
              <w:rPr>
                <w:rFonts w:ascii="Arial" w:hAnsi="Arial" w:cs="Arial"/>
                <w:sz w:val="16"/>
                <w:szCs w:val="16"/>
                <w:lang w:eastAsia="x-none"/>
              </w:rPr>
            </w:pPr>
            <w:r>
              <w:rPr>
                <w:rFonts w:ascii="Arial" w:hAnsi="Arial" w:cs="Arial"/>
                <w:sz w:val="16"/>
                <w:szCs w:val="16"/>
                <w:lang w:eastAsia="x-none"/>
              </w:rPr>
              <w:t>Full buffer</w:t>
            </w:r>
          </w:p>
        </w:tc>
        <w:tc>
          <w:tcPr>
            <w:tcW w:w="2976" w:type="dxa"/>
          </w:tcPr>
          <w:p w14:paraId="396D2B5E" w14:textId="615FE8F4" w:rsidR="00692DCC" w:rsidRPr="00F750EB" w:rsidRDefault="00692DCC">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r>
    </w:tbl>
    <w:p w14:paraId="376CD746" w14:textId="77777777" w:rsidR="004A0E74" w:rsidRDefault="004A0E74" w:rsidP="004A0E74">
      <w:pPr>
        <w:pStyle w:val="BodyText"/>
      </w:pPr>
    </w:p>
    <w:p w14:paraId="658B6754" w14:textId="4C8CEAEB" w:rsidR="004A0E74" w:rsidRPr="00F750EB" w:rsidRDefault="004A0E74" w:rsidP="004A0E74">
      <w:pPr>
        <w:keepNext/>
        <w:keepLines/>
        <w:spacing w:after="0"/>
        <w:jc w:val="center"/>
        <w:rPr>
          <w:rFonts w:ascii="Arial" w:eastAsia="SimSun" w:hAnsi="Arial"/>
          <w:b/>
        </w:rPr>
      </w:pPr>
      <w:r w:rsidRPr="00D61EBF">
        <w:rPr>
          <w:rFonts w:ascii="Arial" w:eastAsia="SimSun" w:hAnsi="Arial"/>
          <w:b/>
        </w:rPr>
        <w:t>Table 2.</w:t>
      </w:r>
      <w:r w:rsidR="00787F92">
        <w:rPr>
          <w:rFonts w:ascii="Arial" w:eastAsia="SimSun" w:hAnsi="Arial"/>
          <w:b/>
        </w:rPr>
        <w:t>4</w:t>
      </w:r>
      <w:r w:rsidRPr="00D61EBF">
        <w:rPr>
          <w:rFonts w:ascii="Arial" w:eastAsia="SimSun" w:hAnsi="Arial"/>
          <w:b/>
        </w:rPr>
        <w:t>-2: FR2</w:t>
      </w:r>
      <w:r>
        <w:rPr>
          <w:rFonts w:ascii="Arial" w:eastAsia="SimSun" w:hAnsi="Arial"/>
          <w:b/>
        </w:rPr>
        <w:t>-1</w:t>
      </w:r>
      <w:r w:rsidRPr="00D61EBF">
        <w:rPr>
          <w:rFonts w:ascii="Arial" w:eastAsia="SimSun" w:hAnsi="Arial"/>
          <w:b/>
        </w:rPr>
        <w:t xml:space="preserve"> network</w:t>
      </w:r>
      <w:r>
        <w:rPr>
          <w:rFonts w:ascii="Arial" w:eastAsia="SimSun" w:hAnsi="Arial"/>
          <w:b/>
        </w:rPr>
        <w:t xml:space="preserve"> traffic parameters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89"/>
        <w:gridCol w:w="2779"/>
        <w:gridCol w:w="2779"/>
        <w:gridCol w:w="2954"/>
      </w:tblGrid>
      <w:tr w:rsidR="004A0E74" w14:paraId="2CF3428B" w14:textId="77777777">
        <w:trPr>
          <w:tblHeader/>
          <w:jc w:val="center"/>
        </w:trPr>
        <w:tc>
          <w:tcPr>
            <w:tcW w:w="0" w:type="auto"/>
          </w:tcPr>
          <w:p w14:paraId="3007E59F" w14:textId="77777777" w:rsidR="004A0E74" w:rsidRPr="00F750EB" w:rsidRDefault="004A0E74">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3A00D203" w14:textId="77777777" w:rsidR="004A0E74" w:rsidRPr="00F750EB" w:rsidRDefault="004A0E74">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p>
        </w:tc>
        <w:tc>
          <w:tcPr>
            <w:tcW w:w="0" w:type="auto"/>
          </w:tcPr>
          <w:p w14:paraId="4C85A158" w14:textId="77777777" w:rsidR="004A0E74" w:rsidRPr="00F750EB" w:rsidRDefault="004A0E74">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icro</w:t>
            </w:r>
          </w:p>
        </w:tc>
        <w:tc>
          <w:tcPr>
            <w:tcW w:w="2954" w:type="dxa"/>
          </w:tcPr>
          <w:p w14:paraId="3D8B8828" w14:textId="77777777" w:rsidR="004A0E74" w:rsidRPr="00F750EB" w:rsidRDefault="004A0E74">
            <w:pPr>
              <w:keepNext/>
              <w:keepLines/>
              <w:spacing w:after="0"/>
              <w:jc w:val="center"/>
              <w:rPr>
                <w:rFonts w:ascii="Arial" w:hAnsi="Arial" w:cs="Arial"/>
                <w:b/>
                <w:sz w:val="16"/>
                <w:szCs w:val="16"/>
              </w:rPr>
            </w:pPr>
            <w:r w:rsidRPr="00F750EB">
              <w:rPr>
                <w:rFonts w:ascii="Arial" w:hAnsi="Arial" w:cs="Arial"/>
                <w:b/>
                <w:sz w:val="16"/>
                <w:szCs w:val="16"/>
              </w:rPr>
              <w:t>Indoor</w:t>
            </w:r>
          </w:p>
        </w:tc>
      </w:tr>
      <w:tr w:rsidR="004A0E74" w14:paraId="30FBE53E" w14:textId="77777777">
        <w:trPr>
          <w:jc w:val="center"/>
        </w:trPr>
        <w:tc>
          <w:tcPr>
            <w:tcW w:w="0" w:type="auto"/>
          </w:tcPr>
          <w:p w14:paraId="0B4CAA70"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bandwidth</w:t>
            </w:r>
          </w:p>
        </w:tc>
        <w:tc>
          <w:tcPr>
            <w:tcW w:w="0" w:type="auto"/>
            <w:shd w:val="clear" w:color="auto" w:fill="auto"/>
          </w:tcPr>
          <w:p w14:paraId="1733394C"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200 MHz</w:t>
            </w:r>
          </w:p>
        </w:tc>
        <w:tc>
          <w:tcPr>
            <w:tcW w:w="0" w:type="auto"/>
          </w:tcPr>
          <w:p w14:paraId="2329CB57"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200 MHz</w:t>
            </w:r>
          </w:p>
        </w:tc>
        <w:tc>
          <w:tcPr>
            <w:tcW w:w="2954" w:type="dxa"/>
          </w:tcPr>
          <w:p w14:paraId="156A7AF6"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200 MHz</w:t>
            </w:r>
          </w:p>
        </w:tc>
      </w:tr>
      <w:tr w:rsidR="004A0E74" w14:paraId="2DD69A96" w14:textId="77777777">
        <w:trPr>
          <w:jc w:val="center"/>
        </w:trPr>
        <w:tc>
          <w:tcPr>
            <w:tcW w:w="0" w:type="auto"/>
          </w:tcPr>
          <w:p w14:paraId="4A964600"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(DL)</w:t>
            </w:r>
          </w:p>
        </w:tc>
        <w:tc>
          <w:tcPr>
            <w:tcW w:w="0" w:type="auto"/>
            <w:shd w:val="clear" w:color="auto" w:fill="auto"/>
          </w:tcPr>
          <w:p w14:paraId="02085CF9"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15E3704F" w14:textId="6FF91C52" w:rsidR="004A0E74" w:rsidRPr="00F750EB" w:rsidRDefault="004A0E74">
            <w:pPr>
              <w:keepNext/>
              <w:keepLines/>
              <w:spacing w:after="0"/>
              <w:jc w:val="center"/>
              <w:rPr>
                <w:rFonts w:ascii="Arial" w:hAnsi="Arial" w:cs="Arial"/>
                <w:sz w:val="16"/>
                <w:szCs w:val="16"/>
                <w:lang w:eastAsia="x-none"/>
              </w:rPr>
            </w:pPr>
            <w:r w:rsidRPr="4E0C88C4">
              <w:rPr>
                <w:rFonts w:ascii="Arial" w:hAnsi="Arial" w:cs="Arial"/>
                <w:sz w:val="16"/>
                <w:szCs w:val="16"/>
              </w:rPr>
              <w:t>For SBFD {DUD}: 80 MHz + 80 MHz</w:t>
            </w:r>
          </w:p>
          <w:p w14:paraId="44BC0AFC" w14:textId="49A9ABC4" w:rsidR="004A0E74" w:rsidRPr="00F750EB" w:rsidRDefault="004A0E74" w:rsidP="00D10602">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160</w:t>
            </w:r>
            <w:r>
              <w:rPr>
                <w:rFonts w:ascii="Arial" w:hAnsi="Arial" w:cs="Arial"/>
                <w:sz w:val="16"/>
                <w:szCs w:val="16"/>
                <w:lang w:eastAsia="x-none"/>
              </w:rPr>
              <w:t xml:space="preserve"> </w:t>
            </w:r>
            <w:r w:rsidRPr="00F750EB">
              <w:rPr>
                <w:rFonts w:ascii="Arial" w:hAnsi="Arial" w:cs="Arial"/>
                <w:sz w:val="16"/>
                <w:szCs w:val="16"/>
                <w:lang w:eastAsia="x-none"/>
              </w:rPr>
              <w:t>MHz</w:t>
            </w:r>
          </w:p>
        </w:tc>
        <w:tc>
          <w:tcPr>
            <w:tcW w:w="0" w:type="auto"/>
          </w:tcPr>
          <w:p w14:paraId="7CFE2C93"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3E010B19" w14:textId="1DE66F0B" w:rsidR="004A0E74" w:rsidRPr="00F750EB" w:rsidRDefault="004A0E74">
            <w:pPr>
              <w:keepNext/>
              <w:keepLines/>
              <w:spacing w:after="0"/>
              <w:jc w:val="center"/>
              <w:rPr>
                <w:rFonts w:ascii="Arial" w:hAnsi="Arial" w:cs="Arial"/>
                <w:sz w:val="16"/>
                <w:szCs w:val="16"/>
                <w:lang w:eastAsia="x-none"/>
              </w:rPr>
            </w:pPr>
            <w:r w:rsidRPr="4E0C88C4">
              <w:rPr>
                <w:rFonts w:ascii="Arial" w:hAnsi="Arial" w:cs="Arial"/>
                <w:sz w:val="16"/>
                <w:szCs w:val="16"/>
              </w:rPr>
              <w:t>For SBFD {DUD}: 80</w:t>
            </w:r>
            <w:r w:rsidR="00F876D1" w:rsidRPr="4E0C88C4">
              <w:rPr>
                <w:rFonts w:ascii="Arial" w:hAnsi="Arial" w:cs="Arial"/>
                <w:sz w:val="16"/>
                <w:szCs w:val="16"/>
              </w:rPr>
              <w:t xml:space="preserve"> </w:t>
            </w:r>
            <w:r w:rsidRPr="4E0C88C4">
              <w:rPr>
                <w:rFonts w:ascii="Arial" w:hAnsi="Arial" w:cs="Arial"/>
                <w:sz w:val="16"/>
                <w:szCs w:val="16"/>
              </w:rPr>
              <w:t>MHz + 80</w:t>
            </w:r>
            <w:r w:rsidR="00F876D1" w:rsidRPr="4E0C88C4">
              <w:rPr>
                <w:rFonts w:ascii="Arial" w:hAnsi="Arial" w:cs="Arial"/>
                <w:sz w:val="16"/>
                <w:szCs w:val="16"/>
              </w:rPr>
              <w:t xml:space="preserve"> </w:t>
            </w:r>
            <w:r w:rsidRPr="4E0C88C4">
              <w:rPr>
                <w:rFonts w:ascii="Arial" w:hAnsi="Arial" w:cs="Arial"/>
                <w:sz w:val="16"/>
                <w:szCs w:val="16"/>
              </w:rPr>
              <w:t>MHz</w:t>
            </w:r>
          </w:p>
          <w:p w14:paraId="0F730D83" w14:textId="75CD8B61" w:rsidR="004A0E74" w:rsidRPr="00F750EB" w:rsidRDefault="004A0E74" w:rsidP="00D10602">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160</w:t>
            </w:r>
            <w:r>
              <w:rPr>
                <w:rFonts w:ascii="Arial" w:hAnsi="Arial" w:cs="Arial"/>
                <w:sz w:val="16"/>
                <w:szCs w:val="16"/>
                <w:lang w:eastAsia="x-none"/>
              </w:rPr>
              <w:t xml:space="preserve"> </w:t>
            </w:r>
            <w:r w:rsidRPr="00F750EB">
              <w:rPr>
                <w:rFonts w:ascii="Arial" w:hAnsi="Arial" w:cs="Arial"/>
                <w:sz w:val="16"/>
                <w:szCs w:val="16"/>
                <w:lang w:eastAsia="x-none"/>
              </w:rPr>
              <w:t>MHz</w:t>
            </w:r>
          </w:p>
        </w:tc>
        <w:tc>
          <w:tcPr>
            <w:tcW w:w="2954" w:type="dxa"/>
          </w:tcPr>
          <w:p w14:paraId="4BDA23CB"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0A9C0E59" w14:textId="1DE66F0B" w:rsidR="004A0E74" w:rsidRPr="00F750EB" w:rsidRDefault="004A0E74">
            <w:pPr>
              <w:keepNext/>
              <w:keepLines/>
              <w:spacing w:after="0"/>
              <w:jc w:val="center"/>
              <w:rPr>
                <w:rFonts w:ascii="Arial" w:hAnsi="Arial" w:cs="Arial"/>
                <w:sz w:val="16"/>
                <w:szCs w:val="16"/>
                <w:lang w:eastAsia="x-none"/>
              </w:rPr>
            </w:pPr>
            <w:r w:rsidRPr="4E0C88C4">
              <w:rPr>
                <w:rFonts w:ascii="Arial" w:hAnsi="Arial" w:cs="Arial"/>
                <w:sz w:val="16"/>
                <w:szCs w:val="16"/>
              </w:rPr>
              <w:t>For SBFD {DUD}: 80 MHz + 80 MHz</w:t>
            </w:r>
          </w:p>
          <w:p w14:paraId="4CE2A4BC" w14:textId="714849AC" w:rsidR="004A0E74" w:rsidRPr="00F750EB" w:rsidRDefault="004A0E74" w:rsidP="00D10602">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 160</w:t>
            </w:r>
            <w:r>
              <w:rPr>
                <w:rFonts w:ascii="Arial" w:hAnsi="Arial" w:cs="Arial"/>
                <w:sz w:val="16"/>
                <w:szCs w:val="16"/>
                <w:lang w:eastAsia="x-none"/>
              </w:rPr>
              <w:t xml:space="preserve"> </w:t>
            </w:r>
            <w:r w:rsidRPr="00F750EB">
              <w:rPr>
                <w:rFonts w:ascii="Arial" w:hAnsi="Arial" w:cs="Arial"/>
                <w:sz w:val="16"/>
                <w:szCs w:val="16"/>
                <w:lang w:eastAsia="x-none"/>
              </w:rPr>
              <w:t>MHz</w:t>
            </w:r>
          </w:p>
        </w:tc>
      </w:tr>
      <w:tr w:rsidR="004A0E74" w14:paraId="57542A9E" w14:textId="77777777">
        <w:trPr>
          <w:jc w:val="center"/>
        </w:trPr>
        <w:tc>
          <w:tcPr>
            <w:tcW w:w="0" w:type="auto"/>
          </w:tcPr>
          <w:p w14:paraId="1CF5419D"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(UL)</w:t>
            </w:r>
          </w:p>
        </w:tc>
        <w:tc>
          <w:tcPr>
            <w:tcW w:w="0" w:type="auto"/>
            <w:shd w:val="clear" w:color="auto" w:fill="auto"/>
          </w:tcPr>
          <w:p w14:paraId="07E2E4B4"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266C7781"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40</w:t>
            </w:r>
            <w:r>
              <w:rPr>
                <w:rFonts w:ascii="Arial" w:hAnsi="Arial" w:cs="Arial"/>
                <w:sz w:val="16"/>
                <w:szCs w:val="16"/>
                <w:lang w:eastAsia="x-none"/>
              </w:rPr>
              <w:t xml:space="preserve"> </w:t>
            </w:r>
            <w:r w:rsidRPr="00F750EB">
              <w:rPr>
                <w:rFonts w:ascii="Arial" w:hAnsi="Arial" w:cs="Arial"/>
                <w:sz w:val="16"/>
                <w:szCs w:val="16"/>
                <w:lang w:eastAsia="x-none"/>
              </w:rPr>
              <w:t>MHz</w:t>
            </w:r>
          </w:p>
          <w:p w14:paraId="2A31467D" w14:textId="77777777" w:rsidR="004A0E74" w:rsidRPr="00F750EB" w:rsidRDefault="004A0E74">
            <w:pPr>
              <w:keepNext/>
              <w:keepLines/>
              <w:spacing w:after="0"/>
              <w:jc w:val="center"/>
              <w:rPr>
                <w:rFonts w:ascii="Arial" w:hAnsi="Arial" w:cs="Arial"/>
                <w:sz w:val="16"/>
                <w:szCs w:val="16"/>
                <w:lang w:eastAsia="x-none"/>
              </w:rPr>
            </w:pPr>
          </w:p>
        </w:tc>
        <w:tc>
          <w:tcPr>
            <w:tcW w:w="0" w:type="auto"/>
          </w:tcPr>
          <w:p w14:paraId="3F69ECD9"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5DB00697"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40</w:t>
            </w:r>
            <w:r>
              <w:rPr>
                <w:rFonts w:ascii="Arial" w:hAnsi="Arial" w:cs="Arial"/>
                <w:sz w:val="16"/>
                <w:szCs w:val="16"/>
                <w:lang w:eastAsia="x-none"/>
              </w:rPr>
              <w:t xml:space="preserve"> </w:t>
            </w:r>
            <w:r w:rsidRPr="00F750EB">
              <w:rPr>
                <w:rFonts w:ascii="Arial" w:hAnsi="Arial" w:cs="Arial"/>
                <w:sz w:val="16"/>
                <w:szCs w:val="16"/>
                <w:lang w:eastAsia="x-none"/>
              </w:rPr>
              <w:t>MHz</w:t>
            </w:r>
          </w:p>
        </w:tc>
        <w:tc>
          <w:tcPr>
            <w:tcW w:w="2954" w:type="dxa"/>
          </w:tcPr>
          <w:p w14:paraId="44F9ACD1"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legacy TDD: 200 MHz</w:t>
            </w:r>
          </w:p>
          <w:p w14:paraId="39679F39"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For SBFD {DUD} and {DU}: 40</w:t>
            </w:r>
            <w:r>
              <w:rPr>
                <w:rFonts w:ascii="Arial" w:hAnsi="Arial" w:cs="Arial"/>
                <w:sz w:val="16"/>
                <w:szCs w:val="16"/>
                <w:lang w:eastAsia="x-none"/>
              </w:rPr>
              <w:t xml:space="preserve"> </w:t>
            </w:r>
            <w:r w:rsidRPr="00F750EB">
              <w:rPr>
                <w:rFonts w:ascii="Arial" w:hAnsi="Arial" w:cs="Arial"/>
                <w:sz w:val="16"/>
                <w:szCs w:val="16"/>
                <w:lang w:eastAsia="x-none"/>
              </w:rPr>
              <w:t>MHz</w:t>
            </w:r>
          </w:p>
        </w:tc>
      </w:tr>
      <w:tr w:rsidR="004A0E74" w:rsidRPr="000E1AE5" w14:paraId="0816C18C" w14:textId="77777777">
        <w:trPr>
          <w:jc w:val="center"/>
        </w:trPr>
        <w:tc>
          <w:tcPr>
            <w:tcW w:w="0" w:type="auto"/>
          </w:tcPr>
          <w:p w14:paraId="52F3D23A"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SBFD BS PSD</w:t>
            </w:r>
          </w:p>
        </w:tc>
        <w:tc>
          <w:tcPr>
            <w:tcW w:w="0" w:type="auto"/>
            <w:shd w:val="clear" w:color="auto" w:fill="auto"/>
          </w:tcPr>
          <w:p w14:paraId="6ED4EB4F" w14:textId="77777777" w:rsidR="004A0E74" w:rsidRPr="00570DDB" w:rsidRDefault="004A0E74">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1: </w:t>
            </w:r>
            <w:r>
              <w:rPr>
                <w:rFonts w:ascii="Arial" w:hAnsi="Arial" w:cs="Arial"/>
                <w:sz w:val="16"/>
                <w:szCs w:val="16"/>
                <w:lang w:eastAsia="x-none"/>
              </w:rPr>
              <w:t>T</w:t>
            </w:r>
            <w:r w:rsidRPr="00570DDB">
              <w:rPr>
                <w:rFonts w:ascii="Arial" w:hAnsi="Arial" w:cs="Arial"/>
                <w:sz w:val="16"/>
                <w:szCs w:val="16"/>
                <w:lang w:eastAsia="x-none"/>
              </w:rPr>
              <w:t>he PSD of SBFD is the same as legacy TDD</w:t>
            </w:r>
          </w:p>
          <w:p w14:paraId="795439A5" w14:textId="77777777" w:rsidR="004A0E74" w:rsidRPr="00570DDB" w:rsidRDefault="004A0E74">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2: </w:t>
            </w:r>
            <w:r>
              <w:rPr>
                <w:rFonts w:ascii="Arial" w:hAnsi="Arial" w:cs="Arial"/>
                <w:sz w:val="16"/>
                <w:szCs w:val="16"/>
                <w:lang w:eastAsia="x-none"/>
              </w:rPr>
              <w:t>T</w:t>
            </w:r>
            <w:r w:rsidRPr="00570DDB">
              <w:rPr>
                <w:rFonts w:ascii="Arial" w:hAnsi="Arial" w:cs="Arial"/>
                <w:sz w:val="16"/>
                <w:szCs w:val="16"/>
                <w:lang w:eastAsia="x-none"/>
              </w:rPr>
              <w:t>otal T</w:t>
            </w:r>
            <w:r>
              <w:rPr>
                <w:rFonts w:ascii="Arial" w:hAnsi="Arial" w:cs="Arial"/>
                <w:sz w:val="16"/>
                <w:szCs w:val="16"/>
                <w:lang w:eastAsia="x-none"/>
              </w:rPr>
              <w:t>X</w:t>
            </w:r>
            <w:r w:rsidRPr="00570DDB">
              <w:rPr>
                <w:rFonts w:ascii="Arial" w:hAnsi="Arial" w:cs="Arial"/>
                <w:sz w:val="16"/>
                <w:szCs w:val="16"/>
                <w:lang w:eastAsia="x-none"/>
              </w:rPr>
              <w:t xml:space="preserve"> power per SBFD DL sub-band is the same as legacy TDD total power. </w:t>
            </w:r>
          </w:p>
          <w:p w14:paraId="2F346A33" w14:textId="77777777" w:rsidR="004A0E74" w:rsidRPr="007A38D1" w:rsidRDefault="004A0E74">
            <w:pPr>
              <w:keepNext/>
              <w:keepLines/>
              <w:spacing w:after="0"/>
              <w:jc w:val="center"/>
              <w:rPr>
                <w:rFonts w:ascii="Arial" w:hAnsi="Arial" w:cs="Arial"/>
                <w:sz w:val="16"/>
                <w:szCs w:val="16"/>
                <w:lang w:eastAsia="x-none"/>
              </w:rPr>
            </w:pPr>
            <w:r w:rsidRPr="00570DDB">
              <w:rPr>
                <w:rFonts w:ascii="Arial" w:hAnsi="Arial" w:cs="Arial"/>
                <w:sz w:val="16"/>
                <w:szCs w:val="16"/>
                <w:lang w:eastAsia="x-none"/>
              </w:rPr>
              <w:t>Use option 1 for calibration purpose.</w:t>
            </w:r>
          </w:p>
        </w:tc>
        <w:tc>
          <w:tcPr>
            <w:tcW w:w="0" w:type="auto"/>
          </w:tcPr>
          <w:p w14:paraId="08DAF8BA" w14:textId="77777777" w:rsidR="004A0E74" w:rsidRPr="00570DDB" w:rsidRDefault="004A0E74">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1: </w:t>
            </w:r>
            <w:r>
              <w:rPr>
                <w:rFonts w:ascii="Arial" w:hAnsi="Arial" w:cs="Arial"/>
                <w:sz w:val="16"/>
                <w:szCs w:val="16"/>
                <w:lang w:eastAsia="x-none"/>
              </w:rPr>
              <w:t>T</w:t>
            </w:r>
            <w:r w:rsidRPr="00570DDB">
              <w:rPr>
                <w:rFonts w:ascii="Arial" w:hAnsi="Arial" w:cs="Arial"/>
                <w:sz w:val="16"/>
                <w:szCs w:val="16"/>
                <w:lang w:eastAsia="x-none"/>
              </w:rPr>
              <w:t>he PSD of SBFD is the same as legacy TDD</w:t>
            </w:r>
          </w:p>
          <w:p w14:paraId="5384B503" w14:textId="77777777" w:rsidR="004A0E74" w:rsidRPr="00570DDB" w:rsidRDefault="004A0E74">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2: </w:t>
            </w:r>
            <w:r>
              <w:rPr>
                <w:rFonts w:ascii="Arial" w:hAnsi="Arial" w:cs="Arial"/>
                <w:sz w:val="16"/>
                <w:szCs w:val="16"/>
                <w:lang w:eastAsia="x-none"/>
              </w:rPr>
              <w:t>T</w:t>
            </w:r>
            <w:r w:rsidRPr="00570DDB">
              <w:rPr>
                <w:rFonts w:ascii="Arial" w:hAnsi="Arial" w:cs="Arial"/>
                <w:sz w:val="16"/>
                <w:szCs w:val="16"/>
                <w:lang w:eastAsia="x-none"/>
              </w:rPr>
              <w:t>otal T</w:t>
            </w:r>
            <w:r>
              <w:rPr>
                <w:rFonts w:ascii="Arial" w:hAnsi="Arial" w:cs="Arial"/>
                <w:sz w:val="16"/>
                <w:szCs w:val="16"/>
                <w:lang w:eastAsia="x-none"/>
              </w:rPr>
              <w:t>X</w:t>
            </w:r>
            <w:r w:rsidRPr="00570DDB">
              <w:rPr>
                <w:rFonts w:ascii="Arial" w:hAnsi="Arial" w:cs="Arial"/>
                <w:sz w:val="16"/>
                <w:szCs w:val="16"/>
                <w:lang w:eastAsia="x-none"/>
              </w:rPr>
              <w:t xml:space="preserve"> power per SBFD DL sub-band is the same as legacy TDD total power. </w:t>
            </w:r>
          </w:p>
          <w:p w14:paraId="25210BD5" w14:textId="77777777" w:rsidR="004A0E74" w:rsidRPr="007A38D1" w:rsidRDefault="004A0E74">
            <w:pPr>
              <w:keepNext/>
              <w:keepLines/>
              <w:spacing w:after="0"/>
              <w:jc w:val="center"/>
              <w:rPr>
                <w:rFonts w:ascii="Arial" w:hAnsi="Arial" w:cs="Arial"/>
                <w:sz w:val="16"/>
                <w:szCs w:val="16"/>
                <w:lang w:eastAsia="x-none"/>
              </w:rPr>
            </w:pPr>
            <w:r w:rsidRPr="00570DDB">
              <w:rPr>
                <w:rFonts w:ascii="Arial" w:hAnsi="Arial" w:cs="Arial"/>
                <w:sz w:val="16"/>
                <w:szCs w:val="16"/>
                <w:lang w:eastAsia="x-none"/>
              </w:rPr>
              <w:t>Use option 1 for calibration purpose.</w:t>
            </w:r>
          </w:p>
        </w:tc>
        <w:tc>
          <w:tcPr>
            <w:tcW w:w="2954" w:type="dxa"/>
          </w:tcPr>
          <w:p w14:paraId="7FCFB8C0" w14:textId="77777777" w:rsidR="004A0E74" w:rsidRPr="00570DDB" w:rsidRDefault="004A0E74">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1: </w:t>
            </w:r>
            <w:r>
              <w:rPr>
                <w:rFonts w:ascii="Arial" w:hAnsi="Arial" w:cs="Arial"/>
                <w:sz w:val="16"/>
                <w:szCs w:val="16"/>
                <w:lang w:eastAsia="x-none"/>
              </w:rPr>
              <w:t>T</w:t>
            </w:r>
            <w:r w:rsidRPr="00570DDB">
              <w:rPr>
                <w:rFonts w:ascii="Arial" w:hAnsi="Arial" w:cs="Arial"/>
                <w:sz w:val="16"/>
                <w:szCs w:val="16"/>
                <w:lang w:eastAsia="x-none"/>
              </w:rPr>
              <w:t>he PSD of SBFD is the same as legacy TDD</w:t>
            </w:r>
          </w:p>
          <w:p w14:paraId="5EEF9DCD" w14:textId="77777777" w:rsidR="004A0E74" w:rsidRPr="00570DDB" w:rsidRDefault="004A0E74">
            <w:pPr>
              <w:keepNext/>
              <w:keepLines/>
              <w:spacing w:after="0"/>
              <w:jc w:val="center"/>
              <w:rPr>
                <w:rFonts w:ascii="Arial" w:hAnsi="Arial" w:cs="Arial"/>
                <w:sz w:val="16"/>
                <w:szCs w:val="16"/>
                <w:lang w:eastAsia="x-none"/>
              </w:rPr>
            </w:pPr>
            <w:r w:rsidRPr="00570DDB">
              <w:rPr>
                <w:rFonts w:ascii="Arial" w:hAnsi="Arial" w:cs="Arial"/>
                <w:sz w:val="16"/>
                <w:szCs w:val="16"/>
                <w:lang w:eastAsia="x-none"/>
              </w:rPr>
              <w:t xml:space="preserve">Option 2: </w:t>
            </w:r>
            <w:r>
              <w:rPr>
                <w:rFonts w:ascii="Arial" w:hAnsi="Arial" w:cs="Arial"/>
                <w:sz w:val="16"/>
                <w:szCs w:val="16"/>
                <w:lang w:eastAsia="x-none"/>
              </w:rPr>
              <w:t>T</w:t>
            </w:r>
            <w:r w:rsidRPr="00570DDB">
              <w:rPr>
                <w:rFonts w:ascii="Arial" w:hAnsi="Arial" w:cs="Arial"/>
                <w:sz w:val="16"/>
                <w:szCs w:val="16"/>
                <w:lang w:eastAsia="x-none"/>
              </w:rPr>
              <w:t>otal T</w:t>
            </w:r>
            <w:r>
              <w:rPr>
                <w:rFonts w:ascii="Arial" w:hAnsi="Arial" w:cs="Arial"/>
                <w:sz w:val="16"/>
                <w:szCs w:val="16"/>
                <w:lang w:eastAsia="x-none"/>
              </w:rPr>
              <w:t>X</w:t>
            </w:r>
            <w:r w:rsidRPr="00570DDB">
              <w:rPr>
                <w:rFonts w:ascii="Arial" w:hAnsi="Arial" w:cs="Arial"/>
                <w:sz w:val="16"/>
                <w:szCs w:val="16"/>
                <w:lang w:eastAsia="x-none"/>
              </w:rPr>
              <w:t xml:space="preserve"> power per SBFD DL sub-band is the same as legacy TDD total power</w:t>
            </w:r>
            <w:r>
              <w:rPr>
                <w:rFonts w:ascii="Arial" w:hAnsi="Arial" w:cs="Arial"/>
                <w:sz w:val="16"/>
                <w:szCs w:val="16"/>
                <w:lang w:eastAsia="x-none"/>
              </w:rPr>
              <w:t>.</w:t>
            </w:r>
          </w:p>
          <w:p w14:paraId="2985ABA6" w14:textId="77777777" w:rsidR="004A0E74" w:rsidRPr="007A38D1" w:rsidRDefault="004A0E74">
            <w:pPr>
              <w:keepNext/>
              <w:keepLines/>
              <w:spacing w:after="0"/>
              <w:jc w:val="center"/>
              <w:rPr>
                <w:rFonts w:ascii="Arial" w:hAnsi="Arial" w:cs="Arial"/>
                <w:sz w:val="16"/>
                <w:szCs w:val="16"/>
                <w:lang w:eastAsia="x-none"/>
              </w:rPr>
            </w:pPr>
            <w:r w:rsidRPr="00570DDB">
              <w:rPr>
                <w:rFonts w:ascii="Arial" w:hAnsi="Arial" w:cs="Arial"/>
                <w:sz w:val="16"/>
                <w:szCs w:val="16"/>
                <w:lang w:eastAsia="x-none"/>
              </w:rPr>
              <w:t>Use option 1 for calibration purpose.</w:t>
            </w:r>
          </w:p>
        </w:tc>
      </w:tr>
      <w:tr w:rsidR="004A0E74" w:rsidRPr="000E1AE5" w14:paraId="64D8A8A9" w14:textId="77777777">
        <w:trPr>
          <w:jc w:val="center"/>
        </w:trPr>
        <w:tc>
          <w:tcPr>
            <w:tcW w:w="0" w:type="auto"/>
          </w:tcPr>
          <w:p w14:paraId="6C0BBAD9"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Traffic </w:t>
            </w:r>
            <w:r>
              <w:rPr>
                <w:rFonts w:ascii="Arial" w:hAnsi="Arial" w:cs="Arial"/>
                <w:sz w:val="16"/>
                <w:szCs w:val="16"/>
                <w:lang w:eastAsia="x-none"/>
              </w:rPr>
              <w:t>load</w:t>
            </w:r>
          </w:p>
        </w:tc>
        <w:tc>
          <w:tcPr>
            <w:tcW w:w="0" w:type="auto"/>
            <w:shd w:val="clear" w:color="auto" w:fill="auto"/>
          </w:tcPr>
          <w:p w14:paraId="190C105E"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c>
          <w:tcPr>
            <w:tcW w:w="0" w:type="auto"/>
          </w:tcPr>
          <w:p w14:paraId="7EDCB199"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c>
          <w:tcPr>
            <w:tcW w:w="2954" w:type="dxa"/>
          </w:tcPr>
          <w:p w14:paraId="73963769" w14:textId="77777777" w:rsidR="004A0E74" w:rsidRPr="00F750EB" w:rsidRDefault="004A0E74">
            <w:pPr>
              <w:keepNext/>
              <w:keepLines/>
              <w:spacing w:after="0"/>
              <w:jc w:val="center"/>
              <w:rPr>
                <w:rFonts w:ascii="Arial" w:hAnsi="Arial" w:cs="Arial"/>
                <w:sz w:val="16"/>
                <w:szCs w:val="16"/>
                <w:lang w:eastAsia="x-none"/>
              </w:rPr>
            </w:pPr>
            <w:r w:rsidRPr="00F750EB">
              <w:rPr>
                <w:rFonts w:ascii="Arial" w:hAnsi="Arial" w:cs="Arial"/>
                <w:sz w:val="16"/>
                <w:szCs w:val="16"/>
                <w:lang w:eastAsia="x-none"/>
              </w:rPr>
              <w:t>Full buffer</w:t>
            </w:r>
          </w:p>
        </w:tc>
      </w:tr>
    </w:tbl>
    <w:p w14:paraId="66CB3C6D" w14:textId="77777777" w:rsidR="004A0E74" w:rsidRDefault="004A0E74" w:rsidP="009D66E8"/>
    <w:p w14:paraId="144A37CC" w14:textId="7A94C344" w:rsidR="00373EDE" w:rsidRDefault="00767138" w:rsidP="009D66E8">
      <w:r>
        <w:t>It can be noticed that proposed carrier bandwidths for Micro BS is typically less than assumed for Urban Macro. For the simulation scenario (4)</w:t>
      </w:r>
      <w:r w:rsidR="009D66E8">
        <w:t xml:space="preserve"> in Table 2.1-1</w:t>
      </w:r>
      <w:r>
        <w:t xml:space="preserve"> between Urban Macro and Micro networks there will be a large </w:t>
      </w:r>
      <w:r w:rsidR="009D66E8">
        <w:t>asymmetry</w:t>
      </w:r>
      <w:r>
        <w:t xml:space="preserve"> between </w:t>
      </w:r>
      <w:r w:rsidR="009D66E8">
        <w:t xml:space="preserve">networks carrier configurations. For a real deployment scenario this would be the case, but for evaluating coexistence when SBFD is introduced it would be better to consider the same setup of carrier bandwidths. The main reason is to minimize the need for scaling power and throughput for correct result.  </w:t>
      </w:r>
    </w:p>
    <w:p w14:paraId="43F5F7A1" w14:textId="77777777" w:rsidR="00ED0212" w:rsidRDefault="00ED0212" w:rsidP="009D66E8"/>
    <w:p w14:paraId="0B030120" w14:textId="2E7B13FB" w:rsidR="0038151E" w:rsidRDefault="00840FB6" w:rsidP="001766E7">
      <w:r w:rsidRPr="00FD12FD">
        <w:rPr>
          <w:b/>
          <w:bCs/>
          <w:u w:val="single"/>
        </w:rPr>
        <w:t xml:space="preserve">Proposal </w:t>
      </w:r>
      <w:r w:rsidR="00B244FA">
        <w:rPr>
          <w:b/>
          <w:bCs/>
          <w:u w:val="single"/>
        </w:rPr>
        <w:t>2</w:t>
      </w:r>
      <w:r w:rsidRPr="00FD12FD">
        <w:rPr>
          <w:b/>
          <w:bCs/>
          <w:u w:val="single"/>
        </w:rPr>
        <w:t>:</w:t>
      </w:r>
      <w:r>
        <w:t xml:space="preserve"> For FR1</w:t>
      </w:r>
      <w:r w:rsidR="00371DE3">
        <w:t>, harmonize</w:t>
      </w:r>
      <w:r w:rsidR="006635AC">
        <w:t xml:space="preserve"> victim and aggressor carrier configuration</w:t>
      </w:r>
      <w:r w:rsidR="00D14A30">
        <w:t xml:space="preserve">. </w:t>
      </w:r>
      <w:r w:rsidR="00C918F5">
        <w:t xml:space="preserve">For micro </w:t>
      </w:r>
      <w:r w:rsidR="00BE3344">
        <w:t xml:space="preserve">use 100 </w:t>
      </w:r>
      <w:r w:rsidR="009937DF">
        <w:t xml:space="preserve">MHz </w:t>
      </w:r>
      <w:r w:rsidR="00BE3344">
        <w:t>carrier bandwidth</w:t>
      </w:r>
      <w:r w:rsidR="00F02237">
        <w:t xml:space="preserve"> and </w:t>
      </w:r>
      <w:r w:rsidR="00FD12FD">
        <w:t xml:space="preserve">same allocation as used for urban macro. </w:t>
      </w:r>
    </w:p>
    <w:p w14:paraId="102ADCB4" w14:textId="77777777" w:rsidR="0038151E" w:rsidRPr="00495E1B" w:rsidRDefault="0038151E" w:rsidP="00C60E23">
      <w:pPr>
        <w:pStyle w:val="BodyText"/>
        <w:rPr>
          <w:rFonts w:ascii="Arial" w:hAnsi="Arial" w:cs="Arial"/>
          <w:sz w:val="24"/>
          <w:szCs w:val="24"/>
        </w:rPr>
      </w:pPr>
    </w:p>
    <w:p w14:paraId="6B682F1F" w14:textId="0662C306" w:rsidR="00013EEA" w:rsidRPr="00495E1B" w:rsidRDefault="00013EEA" w:rsidP="00495E1B">
      <w:pPr>
        <w:pStyle w:val="BodyText"/>
        <w:numPr>
          <w:ilvl w:val="1"/>
          <w:numId w:val="5"/>
        </w:numPr>
        <w:ind w:hanging="720"/>
        <w:rPr>
          <w:rFonts w:ascii="Arial" w:hAnsi="Arial" w:cs="Arial"/>
          <w:sz w:val="24"/>
          <w:szCs w:val="24"/>
        </w:rPr>
      </w:pPr>
      <w:r w:rsidRPr="00495E1B">
        <w:rPr>
          <w:rFonts w:ascii="Arial" w:hAnsi="Arial" w:cs="Arial"/>
          <w:sz w:val="24"/>
          <w:szCs w:val="24"/>
        </w:rPr>
        <w:t xml:space="preserve">BS </w:t>
      </w:r>
      <w:r w:rsidR="00373EDE" w:rsidRPr="00495E1B">
        <w:rPr>
          <w:rFonts w:ascii="Arial" w:hAnsi="Arial" w:cs="Arial"/>
          <w:sz w:val="24"/>
          <w:szCs w:val="24"/>
        </w:rPr>
        <w:t>characteristics</w:t>
      </w:r>
    </w:p>
    <w:p w14:paraId="394A12BC" w14:textId="77777777" w:rsidR="00471A6C" w:rsidRDefault="00471A6C" w:rsidP="00471A6C">
      <w:pPr>
        <w:pStyle w:val="BodyText"/>
      </w:pPr>
      <w:r>
        <w:t>The SBFD system is defined for two different antenna configurations:</w:t>
      </w:r>
    </w:p>
    <w:p w14:paraId="69BD983A" w14:textId="77777777" w:rsidR="00471A6C" w:rsidRDefault="00471A6C" w:rsidP="00471A6C">
      <w:pPr>
        <w:pStyle w:val="BodyText"/>
        <w:numPr>
          <w:ilvl w:val="0"/>
          <w:numId w:val="9"/>
        </w:numPr>
      </w:pPr>
      <w:r>
        <w:t>SBFD config 1: Which corresponds to splitting the antenna in half and reducing the number element in the vertical domain by 2.</w:t>
      </w:r>
    </w:p>
    <w:p w14:paraId="2985D26C" w14:textId="77777777" w:rsidR="00471A6C" w:rsidRDefault="00471A6C" w:rsidP="00471A6C">
      <w:pPr>
        <w:pStyle w:val="BodyText"/>
        <w:numPr>
          <w:ilvl w:val="0"/>
          <w:numId w:val="9"/>
        </w:numPr>
      </w:pPr>
      <w:r>
        <w:t xml:space="preserve">SBFD config 2: Which corresponds to maintain antenna area for transmitter and receiver. Therefore, the AAS base station length will increase by a factor 2. </w:t>
      </w:r>
    </w:p>
    <w:p w14:paraId="73EEDCA5" w14:textId="77777777" w:rsidR="00471A6C" w:rsidRDefault="00471A6C" w:rsidP="00373EDE">
      <w:pPr>
        <w:pStyle w:val="BodyText"/>
      </w:pPr>
      <w:r>
        <w:t>The array antenna model, for single element configuration, is described in TR 38.803, subclause 5.2.3, and the antenna model extension, required for modelling sub-array configurations, is described in TR 38.803, subclause 5.2.3.2.4.</w:t>
      </w:r>
    </w:p>
    <w:p w14:paraId="0CBCA175" w14:textId="17637D58" w:rsidR="00B10858" w:rsidRDefault="00B10858" w:rsidP="00373EDE">
      <w:pPr>
        <w:pStyle w:val="BodyText"/>
      </w:pPr>
      <w:r>
        <w:t xml:space="preserve">To capture </w:t>
      </w:r>
      <w:r w:rsidR="00523897">
        <w:t xml:space="preserve">receiver blocking aspects </w:t>
      </w:r>
      <w:r w:rsidR="00405429">
        <w:t>RAN4 have decided</w:t>
      </w:r>
      <w:r w:rsidR="00DB25F4">
        <w:t xml:space="preserve"> in [</w:t>
      </w:r>
      <w:r w:rsidR="0076223E">
        <w:t>4]</w:t>
      </w:r>
      <w:r w:rsidR="00405429">
        <w:t xml:space="preserve"> to adopt a</w:t>
      </w:r>
      <w:r w:rsidR="00AB56C5">
        <w:t xml:space="preserve"> </w:t>
      </w:r>
      <w:r w:rsidR="004D1070">
        <w:t>piece wise linear model for the noise figure</w:t>
      </w:r>
      <w:r w:rsidR="002D5BD4">
        <w:t xml:space="preserve"> </w:t>
      </w:r>
      <w:r w:rsidR="007153FD">
        <w:t xml:space="preserve">characteristics </w:t>
      </w:r>
      <w:r w:rsidR="002D5BD4">
        <w:t>as show</w:t>
      </w:r>
      <w:r w:rsidR="00A33150">
        <w:t>n</w:t>
      </w:r>
      <w:r w:rsidR="002D5BD4">
        <w:t xml:space="preserve"> in Figure 2.5-1.</w:t>
      </w:r>
    </w:p>
    <w:p w14:paraId="5F37B5A5" w14:textId="6482D1BA" w:rsidR="002D5BD4" w:rsidRDefault="00DB25F4" w:rsidP="009C7DBC">
      <w:pPr>
        <w:pStyle w:val="BodyText"/>
        <w:jc w:val="center"/>
      </w:pPr>
      <w:r w:rsidRPr="00DB25F4">
        <w:rPr>
          <w:noProof/>
        </w:rPr>
        <w:lastRenderedPageBreak/>
        <w:drawing>
          <wp:inline distT="0" distB="0" distL="0" distR="0" wp14:anchorId="4390A61A" wp14:editId="1269DE65">
            <wp:extent cx="3780283" cy="26070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84315" cy="2609798"/>
                    </a:xfrm>
                    <a:prstGeom prst="rect">
                      <a:avLst/>
                    </a:prstGeom>
                    <a:noFill/>
                    <a:ln>
                      <a:noFill/>
                    </a:ln>
                  </pic:spPr>
                </pic:pic>
              </a:graphicData>
            </a:graphic>
          </wp:inline>
        </w:drawing>
      </w:r>
    </w:p>
    <w:p w14:paraId="112CFD10" w14:textId="4200F8BE" w:rsidR="00CE52EB" w:rsidRDefault="00CE52EB" w:rsidP="00492DF7">
      <w:pPr>
        <w:pStyle w:val="ListParagraph"/>
        <w:keepLines/>
        <w:spacing w:after="240"/>
        <w:jc w:val="center"/>
        <w:outlineLvl w:val="0"/>
        <w:rPr>
          <w:rFonts w:ascii="Arial" w:hAnsi="Arial"/>
          <w:b/>
          <w:lang w:eastAsia="x-none"/>
        </w:rPr>
      </w:pPr>
      <w:r w:rsidRPr="00CE52EB">
        <w:rPr>
          <w:rFonts w:ascii="Arial" w:hAnsi="Arial"/>
          <w:b/>
          <w:lang w:eastAsia="x-none"/>
        </w:rPr>
        <w:t xml:space="preserve">Figure </w:t>
      </w:r>
      <w:r>
        <w:rPr>
          <w:rFonts w:ascii="Arial" w:hAnsi="Arial"/>
          <w:b/>
          <w:lang w:eastAsia="x-none"/>
        </w:rPr>
        <w:t>2.5</w:t>
      </w:r>
      <w:r w:rsidRPr="00CE52EB">
        <w:rPr>
          <w:rFonts w:ascii="Arial" w:hAnsi="Arial"/>
          <w:b/>
          <w:lang w:eastAsia="x-none"/>
        </w:rPr>
        <w:t xml:space="preserve">-1: </w:t>
      </w:r>
      <w:r>
        <w:rPr>
          <w:rFonts w:ascii="Arial" w:hAnsi="Arial"/>
          <w:b/>
          <w:lang w:eastAsia="x-none"/>
        </w:rPr>
        <w:t>Noise figure model</w:t>
      </w:r>
    </w:p>
    <w:p w14:paraId="76CDA690" w14:textId="799D510E" w:rsidR="00B73217" w:rsidRPr="00CE52EB" w:rsidRDefault="00B73217" w:rsidP="0069794D">
      <w:r>
        <w:t xml:space="preserve">If the total </w:t>
      </w:r>
      <w:r w:rsidR="00FA0821">
        <w:t xml:space="preserve">received power is larger than </w:t>
      </w:r>
      <w:r w:rsidR="000D640C">
        <w:t>P</w:t>
      </w:r>
      <w:r w:rsidR="000D640C" w:rsidRPr="0069794D">
        <w:rPr>
          <w:vertAlign w:val="subscript"/>
        </w:rPr>
        <w:t>2</w:t>
      </w:r>
      <w:r w:rsidR="00176F8E">
        <w:t xml:space="preserve"> the receiver will be </w:t>
      </w:r>
      <w:r w:rsidR="0053640A">
        <w:t>blocked,</w:t>
      </w:r>
      <w:r w:rsidR="002109FA">
        <w:t xml:space="preserve"> and the throughput set to zero</w:t>
      </w:r>
      <w:r w:rsidR="00176F8E">
        <w:t xml:space="preserve">. </w:t>
      </w:r>
    </w:p>
    <w:p w14:paraId="03C6D5FE" w14:textId="28C1BF5D" w:rsidR="00D0443A" w:rsidRDefault="0038151E" w:rsidP="00D0443A">
      <w:pPr>
        <w:pStyle w:val="BodyText"/>
      </w:pPr>
      <w:r>
        <w:t>Assumptions</w:t>
      </w:r>
      <w:r w:rsidR="00D0443A">
        <w:t xml:space="preserve"> related to BS characteristics relevant for different deployment scenarios are captured for FR1 in Table 2.</w:t>
      </w:r>
      <w:r w:rsidR="0069794D">
        <w:t>5</w:t>
      </w:r>
      <w:r w:rsidR="00D0443A">
        <w:t>-1 and for FR2-1 in Table 2.</w:t>
      </w:r>
      <w:r w:rsidR="0069794D">
        <w:t>5</w:t>
      </w:r>
      <w:r w:rsidR="00D0443A">
        <w:t>-2.</w:t>
      </w:r>
    </w:p>
    <w:p w14:paraId="4D0A69E1" w14:textId="551D056C" w:rsidR="00775C5C" w:rsidRPr="003C0B2F" w:rsidRDefault="00775C5C" w:rsidP="00775C5C">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00787F92">
        <w:rPr>
          <w:rFonts w:ascii="Arial" w:eastAsia="SimSun" w:hAnsi="Arial"/>
          <w:b/>
        </w:rPr>
        <w:t>5</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 xml:space="preserve">FR1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977"/>
        <w:gridCol w:w="2977"/>
      </w:tblGrid>
      <w:tr w:rsidR="00E13144" w:rsidRPr="000C0827" w14:paraId="678E2BD4" w14:textId="77777777" w:rsidTr="00BD09D7">
        <w:trPr>
          <w:tblHeader/>
          <w:jc w:val="center"/>
        </w:trPr>
        <w:tc>
          <w:tcPr>
            <w:tcW w:w="1696" w:type="dxa"/>
          </w:tcPr>
          <w:p w14:paraId="238CCDF5" w14:textId="77777777" w:rsidR="00E13144" w:rsidRPr="00F750EB" w:rsidRDefault="00E13144">
            <w:pPr>
              <w:keepNext/>
              <w:keepLines/>
              <w:spacing w:after="0"/>
              <w:jc w:val="center"/>
              <w:rPr>
                <w:rFonts w:ascii="Arial" w:hAnsi="Arial"/>
                <w:b/>
                <w:sz w:val="16"/>
                <w:szCs w:val="16"/>
              </w:rPr>
            </w:pPr>
            <w:r w:rsidRPr="00F750EB">
              <w:rPr>
                <w:rFonts w:ascii="Arial" w:hAnsi="Arial"/>
                <w:b/>
                <w:sz w:val="16"/>
                <w:szCs w:val="16"/>
              </w:rPr>
              <w:t>Parameter</w:t>
            </w:r>
          </w:p>
        </w:tc>
        <w:tc>
          <w:tcPr>
            <w:tcW w:w="2977" w:type="dxa"/>
            <w:shd w:val="clear" w:color="auto" w:fill="auto"/>
          </w:tcPr>
          <w:p w14:paraId="6BC5F516" w14:textId="77777777" w:rsidR="00E13144" w:rsidRPr="00F750EB" w:rsidRDefault="00E13144">
            <w:pPr>
              <w:keepNext/>
              <w:keepLines/>
              <w:spacing w:after="0"/>
              <w:jc w:val="center"/>
              <w:rPr>
                <w:rFonts w:ascii="Arial" w:hAnsi="Arial"/>
                <w:b/>
                <w:sz w:val="16"/>
                <w:szCs w:val="16"/>
              </w:rPr>
            </w:pPr>
            <w:r w:rsidRPr="00F750EB">
              <w:rPr>
                <w:rFonts w:ascii="Arial" w:hAnsi="Arial"/>
                <w:b/>
                <w:sz w:val="16"/>
                <w:szCs w:val="16"/>
              </w:rPr>
              <w:t xml:space="preserve">Urban </w:t>
            </w:r>
            <w:r>
              <w:rPr>
                <w:rFonts w:ascii="Arial" w:hAnsi="Arial"/>
                <w:b/>
                <w:sz w:val="16"/>
                <w:szCs w:val="16"/>
              </w:rPr>
              <w:t>M</w:t>
            </w:r>
            <w:r w:rsidRPr="00F750EB">
              <w:rPr>
                <w:rFonts w:ascii="Arial" w:hAnsi="Arial"/>
                <w:b/>
                <w:sz w:val="16"/>
                <w:szCs w:val="16"/>
              </w:rPr>
              <w:t>acro</w:t>
            </w:r>
          </w:p>
        </w:tc>
        <w:tc>
          <w:tcPr>
            <w:tcW w:w="2977" w:type="dxa"/>
          </w:tcPr>
          <w:p w14:paraId="66E928CF" w14:textId="789A754E" w:rsidR="00E13144" w:rsidRPr="00F750EB" w:rsidRDefault="00565D76">
            <w:pPr>
              <w:keepNext/>
              <w:keepLines/>
              <w:spacing w:after="0"/>
              <w:jc w:val="center"/>
              <w:rPr>
                <w:rFonts w:ascii="Arial" w:hAnsi="Arial"/>
                <w:b/>
                <w:sz w:val="16"/>
                <w:szCs w:val="16"/>
              </w:rPr>
            </w:pPr>
            <w:r>
              <w:rPr>
                <w:rFonts w:ascii="Arial" w:hAnsi="Arial"/>
                <w:b/>
                <w:sz w:val="16"/>
                <w:szCs w:val="16"/>
              </w:rPr>
              <w:t>Micro</w:t>
            </w:r>
          </w:p>
        </w:tc>
        <w:tc>
          <w:tcPr>
            <w:tcW w:w="2977" w:type="dxa"/>
          </w:tcPr>
          <w:p w14:paraId="245838F7" w14:textId="66D07A1A" w:rsidR="00E13144" w:rsidRPr="00F750EB" w:rsidRDefault="00E13144">
            <w:pPr>
              <w:keepNext/>
              <w:keepLines/>
              <w:spacing w:after="0"/>
              <w:jc w:val="center"/>
              <w:rPr>
                <w:rFonts w:ascii="Arial" w:hAnsi="Arial"/>
                <w:b/>
                <w:sz w:val="16"/>
                <w:szCs w:val="16"/>
              </w:rPr>
            </w:pPr>
            <w:r w:rsidRPr="00F750EB">
              <w:rPr>
                <w:rFonts w:ascii="Arial" w:hAnsi="Arial"/>
                <w:b/>
                <w:sz w:val="16"/>
                <w:szCs w:val="16"/>
              </w:rPr>
              <w:t>Indoor</w:t>
            </w:r>
          </w:p>
        </w:tc>
      </w:tr>
      <w:tr w:rsidR="00E13144" w:rsidRPr="000C0827" w14:paraId="0651DCFA" w14:textId="77777777" w:rsidTr="00BD09D7">
        <w:trPr>
          <w:jc w:val="center"/>
        </w:trPr>
        <w:tc>
          <w:tcPr>
            <w:tcW w:w="1696" w:type="dxa"/>
          </w:tcPr>
          <w:p w14:paraId="54344486" w14:textId="77777777" w:rsidR="00E13144" w:rsidRDefault="00E13144">
            <w:pPr>
              <w:keepNext/>
              <w:keepLines/>
              <w:spacing w:after="0"/>
              <w:jc w:val="center"/>
              <w:rPr>
                <w:rFonts w:ascii="Arial" w:hAnsi="Arial"/>
                <w:sz w:val="16"/>
                <w:szCs w:val="16"/>
                <w:lang w:eastAsia="zh-CN"/>
              </w:rPr>
            </w:pPr>
            <w:r w:rsidRPr="00F750EB">
              <w:rPr>
                <w:rFonts w:ascii="Arial" w:hAnsi="Arial"/>
                <w:sz w:val="16"/>
                <w:szCs w:val="16"/>
                <w:lang w:eastAsia="zh-CN"/>
              </w:rPr>
              <w:t>Transmitter power</w:t>
            </w:r>
          </w:p>
          <w:p w14:paraId="7435A0B8" w14:textId="77777777" w:rsidR="00E13144" w:rsidRPr="00F750EB" w:rsidRDefault="00E13144">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2977" w:type="dxa"/>
            <w:shd w:val="clear" w:color="auto" w:fill="auto"/>
          </w:tcPr>
          <w:p w14:paraId="5F5145A3" w14:textId="43A18F67" w:rsidR="00773885" w:rsidRDefault="00773885">
            <w:pPr>
              <w:keepNext/>
              <w:keepLines/>
              <w:spacing w:after="0"/>
              <w:jc w:val="center"/>
              <w:rPr>
                <w:rFonts w:ascii="Arial" w:hAnsi="Arial"/>
                <w:sz w:val="16"/>
                <w:szCs w:val="16"/>
                <w:lang w:eastAsia="zh-CN"/>
              </w:rPr>
            </w:pPr>
            <w:r>
              <w:rPr>
                <w:rFonts w:ascii="Arial" w:hAnsi="Arial"/>
                <w:sz w:val="16"/>
                <w:szCs w:val="16"/>
                <w:lang w:eastAsia="zh-CN"/>
              </w:rPr>
              <w:t>Option 1:</w:t>
            </w:r>
          </w:p>
          <w:p w14:paraId="48639D18" w14:textId="0EFB7201" w:rsidR="00E13144" w:rsidRPr="00F750EB" w:rsidRDefault="00E13144">
            <w:pPr>
              <w:keepNext/>
              <w:keepLines/>
              <w:spacing w:after="0"/>
              <w:jc w:val="center"/>
              <w:rPr>
                <w:rFonts w:ascii="Arial" w:hAnsi="Arial"/>
                <w:sz w:val="16"/>
                <w:szCs w:val="16"/>
                <w:lang w:eastAsia="zh-CN"/>
              </w:rPr>
            </w:pPr>
            <w:r w:rsidRPr="00F750EB">
              <w:rPr>
                <w:rFonts w:ascii="Arial" w:hAnsi="Arial"/>
                <w:sz w:val="16"/>
                <w:szCs w:val="16"/>
                <w:lang w:eastAsia="zh-CN"/>
              </w:rPr>
              <w:t>TDD: 49 dBm</w:t>
            </w:r>
          </w:p>
          <w:p w14:paraId="308E6B13" w14:textId="77777777" w:rsidR="00E13144" w:rsidRPr="00F750EB" w:rsidRDefault="00E13144">
            <w:pPr>
              <w:keepNext/>
              <w:keepLines/>
              <w:spacing w:after="0"/>
              <w:jc w:val="center"/>
              <w:rPr>
                <w:rFonts w:ascii="Arial" w:hAnsi="Arial"/>
                <w:sz w:val="16"/>
                <w:szCs w:val="16"/>
                <w:lang w:eastAsia="zh-CN"/>
              </w:rPr>
            </w:pPr>
            <w:r w:rsidRPr="00F750EB">
              <w:rPr>
                <w:rFonts w:ascii="Arial" w:hAnsi="Arial"/>
                <w:sz w:val="16"/>
                <w:szCs w:val="16"/>
                <w:lang w:eastAsia="zh-CN"/>
              </w:rPr>
              <w:t>SBFD config 1: 46 dBm</w:t>
            </w:r>
          </w:p>
          <w:p w14:paraId="0234D197" w14:textId="77777777" w:rsidR="00E13144" w:rsidRDefault="00E13144">
            <w:pPr>
              <w:keepNext/>
              <w:keepLines/>
              <w:spacing w:after="0"/>
              <w:jc w:val="center"/>
              <w:rPr>
                <w:rFonts w:ascii="Arial" w:hAnsi="Arial"/>
                <w:sz w:val="16"/>
                <w:szCs w:val="16"/>
                <w:lang w:eastAsia="zh-CN"/>
              </w:rPr>
            </w:pPr>
            <w:r w:rsidRPr="00F750EB">
              <w:rPr>
                <w:rFonts w:ascii="Arial" w:hAnsi="Arial"/>
                <w:sz w:val="16"/>
                <w:szCs w:val="16"/>
                <w:lang w:eastAsia="zh-CN"/>
              </w:rPr>
              <w:t>SBFD config 2: 49 dBm</w:t>
            </w:r>
          </w:p>
          <w:p w14:paraId="66608329" w14:textId="77777777" w:rsidR="00773885" w:rsidRDefault="00773885">
            <w:pPr>
              <w:keepNext/>
              <w:keepLines/>
              <w:spacing w:after="0"/>
              <w:jc w:val="center"/>
              <w:rPr>
                <w:rFonts w:ascii="Arial" w:hAnsi="Arial"/>
                <w:sz w:val="16"/>
                <w:szCs w:val="16"/>
                <w:lang w:eastAsia="zh-CN"/>
              </w:rPr>
            </w:pPr>
            <w:r>
              <w:rPr>
                <w:rFonts w:ascii="Arial" w:hAnsi="Arial"/>
                <w:sz w:val="16"/>
                <w:szCs w:val="16"/>
                <w:lang w:eastAsia="zh-CN"/>
              </w:rPr>
              <w:t>Option 2:</w:t>
            </w:r>
          </w:p>
          <w:p w14:paraId="78005C72" w14:textId="77777777" w:rsidR="00773885" w:rsidRDefault="00773885">
            <w:pPr>
              <w:keepNext/>
              <w:keepLines/>
              <w:spacing w:after="0"/>
              <w:jc w:val="center"/>
              <w:rPr>
                <w:rFonts w:ascii="Arial" w:hAnsi="Arial"/>
                <w:sz w:val="16"/>
                <w:szCs w:val="16"/>
                <w:lang w:eastAsia="zh-CN"/>
              </w:rPr>
            </w:pPr>
            <w:r>
              <w:rPr>
                <w:rFonts w:ascii="Arial" w:hAnsi="Arial"/>
                <w:sz w:val="16"/>
                <w:szCs w:val="16"/>
                <w:lang w:eastAsia="zh-CN"/>
              </w:rPr>
              <w:t>TDD: 53 dBm</w:t>
            </w:r>
          </w:p>
          <w:p w14:paraId="2C990A8C" w14:textId="77777777" w:rsidR="003453D2" w:rsidRDefault="003453D2">
            <w:pPr>
              <w:keepNext/>
              <w:keepLines/>
              <w:spacing w:after="0"/>
              <w:jc w:val="center"/>
              <w:rPr>
                <w:rFonts w:ascii="Arial" w:hAnsi="Arial"/>
                <w:sz w:val="16"/>
                <w:szCs w:val="16"/>
                <w:lang w:eastAsia="zh-CN"/>
              </w:rPr>
            </w:pPr>
            <w:r>
              <w:rPr>
                <w:rFonts w:ascii="Arial" w:hAnsi="Arial"/>
                <w:sz w:val="16"/>
                <w:szCs w:val="16"/>
                <w:lang w:eastAsia="zh-CN"/>
              </w:rPr>
              <w:t>SBFD config 1:</w:t>
            </w:r>
            <w:r w:rsidR="00751FCC">
              <w:rPr>
                <w:rFonts w:ascii="Arial" w:hAnsi="Arial"/>
                <w:sz w:val="16"/>
                <w:szCs w:val="16"/>
                <w:lang w:eastAsia="zh-CN"/>
              </w:rPr>
              <w:t xml:space="preserve"> 50 dBm</w:t>
            </w:r>
          </w:p>
          <w:p w14:paraId="62AE8B12" w14:textId="5BB38C98" w:rsidR="00751FCC" w:rsidRPr="00F750EB" w:rsidRDefault="00751FCC">
            <w:pPr>
              <w:keepNext/>
              <w:keepLines/>
              <w:spacing w:after="0"/>
              <w:jc w:val="center"/>
              <w:rPr>
                <w:rFonts w:ascii="Arial" w:hAnsi="Arial"/>
                <w:sz w:val="16"/>
                <w:szCs w:val="16"/>
                <w:lang w:eastAsia="zh-CN"/>
              </w:rPr>
            </w:pPr>
            <w:r>
              <w:rPr>
                <w:rFonts w:ascii="Arial" w:hAnsi="Arial"/>
                <w:sz w:val="16"/>
                <w:szCs w:val="16"/>
                <w:lang w:eastAsia="zh-CN"/>
              </w:rPr>
              <w:t>SBFD config 2:</w:t>
            </w:r>
            <w:r w:rsidR="00D002D7">
              <w:rPr>
                <w:rFonts w:ascii="Arial" w:hAnsi="Arial"/>
                <w:sz w:val="16"/>
                <w:szCs w:val="16"/>
                <w:lang w:eastAsia="zh-CN"/>
              </w:rPr>
              <w:t xml:space="preserve"> 53 dBm</w:t>
            </w:r>
          </w:p>
        </w:tc>
        <w:tc>
          <w:tcPr>
            <w:tcW w:w="2977" w:type="dxa"/>
          </w:tcPr>
          <w:p w14:paraId="02B66E21" w14:textId="01CE3586" w:rsidR="00E13144" w:rsidRDefault="00F508F7">
            <w:pPr>
              <w:keepNext/>
              <w:keepLines/>
              <w:spacing w:after="0"/>
              <w:jc w:val="center"/>
              <w:rPr>
                <w:rFonts w:ascii="Arial" w:hAnsi="Arial"/>
                <w:sz w:val="16"/>
                <w:szCs w:val="16"/>
                <w:lang w:eastAsia="zh-CN"/>
              </w:rPr>
            </w:pPr>
            <w:r>
              <w:rPr>
                <w:rFonts w:ascii="Arial" w:hAnsi="Arial"/>
                <w:sz w:val="16"/>
                <w:szCs w:val="16"/>
                <w:lang w:eastAsia="zh-CN"/>
              </w:rPr>
              <w:t xml:space="preserve">TDD: </w:t>
            </w:r>
            <w:r w:rsidR="00FC2379">
              <w:rPr>
                <w:rFonts w:ascii="Arial" w:hAnsi="Arial"/>
                <w:sz w:val="16"/>
                <w:szCs w:val="16"/>
                <w:lang w:eastAsia="zh-CN"/>
              </w:rPr>
              <w:t>47</w:t>
            </w:r>
            <w:r>
              <w:rPr>
                <w:rFonts w:ascii="Arial" w:hAnsi="Arial"/>
                <w:sz w:val="16"/>
                <w:szCs w:val="16"/>
                <w:lang w:eastAsia="zh-CN"/>
              </w:rPr>
              <w:t xml:space="preserve"> dBm</w:t>
            </w:r>
          </w:p>
          <w:p w14:paraId="3177F429" w14:textId="48C307D7" w:rsidR="006B4518" w:rsidRPr="00F750EB" w:rsidRDefault="006B4518">
            <w:pPr>
              <w:keepNext/>
              <w:keepLines/>
              <w:spacing w:after="0"/>
              <w:jc w:val="center"/>
              <w:rPr>
                <w:rFonts w:ascii="Arial" w:hAnsi="Arial"/>
                <w:sz w:val="16"/>
                <w:szCs w:val="16"/>
                <w:lang w:eastAsia="zh-CN"/>
              </w:rPr>
            </w:pPr>
            <w:r>
              <w:rPr>
                <w:rFonts w:ascii="Arial" w:hAnsi="Arial"/>
                <w:sz w:val="16"/>
                <w:szCs w:val="16"/>
                <w:lang w:eastAsia="zh-CN"/>
              </w:rPr>
              <w:t>SBFD:</w:t>
            </w:r>
            <w:r w:rsidR="00FC2379">
              <w:rPr>
                <w:rFonts w:ascii="Arial" w:hAnsi="Arial"/>
                <w:sz w:val="16"/>
                <w:szCs w:val="16"/>
                <w:lang w:eastAsia="zh-CN"/>
              </w:rPr>
              <w:t xml:space="preserve"> 47 dBm</w:t>
            </w:r>
            <w:r>
              <w:rPr>
                <w:rFonts w:ascii="Arial" w:hAnsi="Arial"/>
                <w:sz w:val="16"/>
                <w:szCs w:val="16"/>
                <w:lang w:eastAsia="zh-CN"/>
              </w:rPr>
              <w:t xml:space="preserve"> </w:t>
            </w:r>
          </w:p>
        </w:tc>
        <w:tc>
          <w:tcPr>
            <w:tcW w:w="2977" w:type="dxa"/>
          </w:tcPr>
          <w:p w14:paraId="5D1A2334" w14:textId="2500F9B2" w:rsidR="00E13144" w:rsidRPr="00F750EB" w:rsidRDefault="00E13144">
            <w:pPr>
              <w:keepNext/>
              <w:keepLines/>
              <w:spacing w:after="0"/>
              <w:jc w:val="center"/>
              <w:rPr>
                <w:rFonts w:ascii="Arial" w:hAnsi="Arial"/>
                <w:sz w:val="16"/>
                <w:szCs w:val="16"/>
                <w:lang w:eastAsia="zh-CN"/>
              </w:rPr>
            </w:pPr>
            <w:r w:rsidRPr="00F750EB">
              <w:rPr>
                <w:rFonts w:ascii="Arial" w:hAnsi="Arial"/>
                <w:sz w:val="16"/>
                <w:szCs w:val="16"/>
                <w:lang w:eastAsia="zh-CN"/>
              </w:rPr>
              <w:t>TDD: [24] dBm</w:t>
            </w:r>
          </w:p>
          <w:p w14:paraId="4EC570C9" w14:textId="77777777" w:rsidR="00E13144" w:rsidRPr="00F750EB" w:rsidRDefault="00E13144">
            <w:pPr>
              <w:keepNext/>
              <w:keepLines/>
              <w:spacing w:after="0"/>
              <w:jc w:val="center"/>
              <w:rPr>
                <w:rFonts w:ascii="Arial" w:hAnsi="Arial"/>
                <w:sz w:val="16"/>
                <w:szCs w:val="16"/>
                <w:lang w:eastAsia="zh-CN"/>
              </w:rPr>
            </w:pPr>
            <w:r w:rsidRPr="00F750EB">
              <w:rPr>
                <w:rFonts w:ascii="Arial" w:hAnsi="Arial"/>
                <w:sz w:val="16"/>
                <w:szCs w:val="16"/>
                <w:lang w:eastAsia="zh-CN"/>
              </w:rPr>
              <w:t>SBFD config 1: [21] dBm</w:t>
            </w:r>
          </w:p>
          <w:p w14:paraId="0784A245" w14:textId="77777777" w:rsidR="00E13144" w:rsidRPr="00F750EB" w:rsidRDefault="00E13144">
            <w:pPr>
              <w:keepNext/>
              <w:keepLines/>
              <w:spacing w:after="0"/>
              <w:jc w:val="center"/>
              <w:rPr>
                <w:rFonts w:ascii="Arial" w:hAnsi="Arial"/>
                <w:sz w:val="16"/>
                <w:szCs w:val="16"/>
                <w:lang w:eastAsia="zh-CN"/>
              </w:rPr>
            </w:pPr>
            <w:r w:rsidRPr="00F750EB">
              <w:rPr>
                <w:rFonts w:ascii="Arial" w:hAnsi="Arial"/>
                <w:sz w:val="16"/>
                <w:szCs w:val="16"/>
                <w:lang w:eastAsia="zh-CN"/>
              </w:rPr>
              <w:t>SBFD config 2: [24] dBm</w:t>
            </w:r>
          </w:p>
        </w:tc>
      </w:tr>
      <w:tr w:rsidR="00E13144" w:rsidRPr="000C0827" w14:paraId="3EFD449C" w14:textId="77777777" w:rsidTr="00BD09D7">
        <w:trPr>
          <w:jc w:val="center"/>
        </w:trPr>
        <w:tc>
          <w:tcPr>
            <w:tcW w:w="1696" w:type="dxa"/>
          </w:tcPr>
          <w:p w14:paraId="0D97273C" w14:textId="77777777" w:rsidR="00E13144" w:rsidRPr="00F750EB"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Antenna configuration</w:t>
            </w:r>
          </w:p>
        </w:tc>
        <w:tc>
          <w:tcPr>
            <w:tcW w:w="2977" w:type="dxa"/>
            <w:shd w:val="clear" w:color="auto" w:fill="auto"/>
          </w:tcPr>
          <w:p w14:paraId="7AC8D60D" w14:textId="5EE810DF" w:rsidR="00E13144" w:rsidRPr="00BD09D7" w:rsidRDefault="00E13144">
            <w:pPr>
              <w:keepNext/>
              <w:keepLines/>
              <w:spacing w:after="0"/>
              <w:jc w:val="center"/>
              <w:rPr>
                <w:rFonts w:ascii="Arial" w:hAnsi="Arial"/>
                <w:sz w:val="16"/>
                <w:szCs w:val="16"/>
                <w:lang w:val="sv-SE" w:eastAsia="x-none"/>
              </w:rPr>
            </w:pPr>
            <w:r w:rsidRPr="00BD09D7">
              <w:rPr>
                <w:rFonts w:ascii="Arial" w:hAnsi="Arial"/>
                <w:sz w:val="16"/>
                <w:szCs w:val="16"/>
                <w:lang w:val="sv-SE" w:eastAsia="x-none"/>
              </w:rPr>
              <w:t xml:space="preserve">TDD: (Mg,Ng,M,N,P)=(1,1,8,8,2) </w:t>
            </w:r>
          </w:p>
          <w:p w14:paraId="05C8A5D7" w14:textId="07DC27E3" w:rsidR="00E13144" w:rsidRPr="00F750EB"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SBFD config 1: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xml:space="preserve">)= (1,1,4,8,2) </w:t>
            </w:r>
          </w:p>
          <w:p w14:paraId="7D8ED8FB" w14:textId="23F2F706" w:rsidR="00E13144"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SBFD config 2: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xml:space="preserve">)= (1,1,8,8,2) </w:t>
            </w:r>
          </w:p>
          <w:p w14:paraId="6C271802" w14:textId="77777777" w:rsidR="00E13144" w:rsidRPr="00654184" w:rsidRDefault="00E13144">
            <w:pPr>
              <w:keepNext/>
              <w:keepLines/>
              <w:spacing w:after="0"/>
              <w:jc w:val="center"/>
              <w:rPr>
                <w:rFonts w:ascii="Arial" w:hAnsi="Arial"/>
                <w:sz w:val="16"/>
                <w:szCs w:val="16"/>
                <w:lang w:val="es-ES" w:eastAsia="x-none"/>
              </w:rPr>
            </w:pPr>
            <w:r w:rsidRPr="00654184">
              <w:rPr>
                <w:rFonts w:ascii="Arial" w:hAnsi="Arial"/>
                <w:sz w:val="16"/>
                <w:szCs w:val="16"/>
                <w:lang w:val="es-ES" w:eastAsia="x-none"/>
              </w:rPr>
              <w:t>(</w:t>
            </w:r>
            <w:proofErr w:type="spellStart"/>
            <w:proofErr w:type="gramStart"/>
            <w:r w:rsidRPr="00654184">
              <w:rPr>
                <w:rFonts w:ascii="Arial" w:hAnsi="Arial"/>
                <w:sz w:val="16"/>
                <w:szCs w:val="16"/>
                <w:lang w:val="es-ES" w:eastAsia="x-none"/>
              </w:rPr>
              <w:t>d</w:t>
            </w:r>
            <w:r w:rsidRPr="00654184">
              <w:rPr>
                <w:rFonts w:ascii="Arial" w:hAnsi="Arial"/>
                <w:sz w:val="16"/>
                <w:szCs w:val="16"/>
                <w:vertAlign w:val="subscript"/>
                <w:lang w:val="es-ES" w:eastAsia="x-none"/>
              </w:rPr>
              <w:t>H</w:t>
            </w:r>
            <w:r w:rsidRPr="00654184">
              <w:rPr>
                <w:rFonts w:ascii="Arial" w:hAnsi="Arial"/>
                <w:sz w:val="16"/>
                <w:szCs w:val="16"/>
                <w:lang w:val="es-ES" w:eastAsia="x-none"/>
              </w:rPr>
              <w:t>,d</w:t>
            </w:r>
            <w:r w:rsidRPr="00654184">
              <w:rPr>
                <w:rFonts w:ascii="Arial" w:hAnsi="Arial"/>
                <w:sz w:val="16"/>
                <w:szCs w:val="16"/>
                <w:vertAlign w:val="subscript"/>
                <w:lang w:val="es-ES" w:eastAsia="x-none"/>
              </w:rPr>
              <w:t>V</w:t>
            </w:r>
            <w:proofErr w:type="spellEnd"/>
            <w:proofErr w:type="gramEnd"/>
            <w:r w:rsidRPr="00654184">
              <w:rPr>
                <w:rFonts w:ascii="Arial" w:hAnsi="Arial"/>
                <w:sz w:val="16"/>
                <w:szCs w:val="16"/>
                <w:lang w:val="es-ES" w:eastAsia="x-none"/>
              </w:rPr>
              <w:t>)=(0.5,0.8)</w:t>
            </w:r>
            <w:r w:rsidRPr="00F750EB">
              <w:rPr>
                <w:rFonts w:ascii="Arial" w:hAnsi="Arial"/>
                <w:sz w:val="16"/>
                <w:szCs w:val="16"/>
                <w:lang w:eastAsia="x-none"/>
              </w:rPr>
              <w:t>λ</w:t>
            </w:r>
            <w:r w:rsidRPr="00654184">
              <w:rPr>
                <w:rFonts w:ascii="Arial" w:hAnsi="Arial"/>
                <w:sz w:val="16"/>
                <w:szCs w:val="16"/>
                <w:lang w:val="es-ES" w:eastAsia="x-none"/>
              </w:rPr>
              <w:t>, (</w:t>
            </w:r>
            <w:r>
              <w:rPr>
                <w:rFonts w:ascii="Symbol" w:hAnsi="Symbol"/>
                <w:sz w:val="16"/>
                <w:szCs w:val="16"/>
                <w:lang w:eastAsia="x-none"/>
              </w:rPr>
              <w:t>q</w:t>
            </w:r>
            <w:r w:rsidRPr="00654184">
              <w:rPr>
                <w:rFonts w:ascii="Arial" w:hAnsi="Arial"/>
                <w:sz w:val="16"/>
                <w:szCs w:val="16"/>
                <w:vertAlign w:val="subscript"/>
                <w:lang w:val="es-ES" w:eastAsia="x-none"/>
              </w:rPr>
              <w:t>3dB</w:t>
            </w:r>
            <w:r w:rsidRPr="00654184">
              <w:rPr>
                <w:rFonts w:ascii="Arial" w:hAnsi="Arial"/>
                <w:sz w:val="16"/>
                <w:szCs w:val="16"/>
                <w:lang w:val="es-ES" w:eastAsia="x-none"/>
              </w:rPr>
              <w:t>,</w:t>
            </w:r>
            <w:r w:rsidRPr="00F964C6">
              <w:rPr>
                <w:rFonts w:ascii="Symbol" w:hAnsi="Symbol"/>
                <w:sz w:val="16"/>
                <w:szCs w:val="16"/>
                <w:lang w:eastAsia="x-none"/>
              </w:rPr>
              <w:t>j</w:t>
            </w:r>
            <w:r w:rsidRPr="00654184">
              <w:rPr>
                <w:rFonts w:ascii="Arial" w:hAnsi="Arial"/>
                <w:sz w:val="16"/>
                <w:szCs w:val="16"/>
                <w:vertAlign w:val="subscript"/>
                <w:lang w:val="es-ES" w:eastAsia="x-none"/>
              </w:rPr>
              <w:t>3dB</w:t>
            </w:r>
            <w:r w:rsidRPr="00654184">
              <w:rPr>
                <w:rFonts w:ascii="Arial" w:hAnsi="Arial"/>
                <w:sz w:val="16"/>
                <w:szCs w:val="16"/>
                <w:lang w:val="es-ES" w:eastAsia="x-none"/>
              </w:rPr>
              <w:t xml:space="preserve">)=(65,65) </w:t>
            </w:r>
            <w:r w:rsidRPr="00654184">
              <w:rPr>
                <w:rFonts w:ascii="Arial" w:hAnsi="Arial"/>
                <w:sz w:val="16"/>
                <w:szCs w:val="16"/>
                <w:vertAlign w:val="superscript"/>
                <w:lang w:val="es-ES" w:eastAsia="x-none"/>
              </w:rPr>
              <w:t>o</w:t>
            </w:r>
            <w:r w:rsidRPr="00654184">
              <w:rPr>
                <w:rFonts w:ascii="Arial" w:hAnsi="Arial"/>
                <w:sz w:val="16"/>
                <w:szCs w:val="16"/>
                <w:lang w:val="es-ES" w:eastAsia="x-none"/>
              </w:rPr>
              <w:t xml:space="preserve"> </w:t>
            </w:r>
          </w:p>
          <w:p w14:paraId="32D0E443" w14:textId="77777777" w:rsidR="00E13144" w:rsidRPr="0068140B" w:rsidRDefault="00E13144">
            <w:pPr>
              <w:keepNext/>
              <w:keepLines/>
              <w:spacing w:after="0"/>
              <w:jc w:val="center"/>
              <w:rPr>
                <w:rFonts w:ascii="Arial" w:hAnsi="Arial"/>
                <w:sz w:val="16"/>
                <w:szCs w:val="16"/>
                <w:lang w:val="sv-SE" w:eastAsia="x-none"/>
              </w:rPr>
            </w:pPr>
            <w:r w:rsidRPr="0068140B">
              <w:rPr>
                <w:rFonts w:ascii="Arial" w:hAnsi="Arial"/>
                <w:sz w:val="16"/>
                <w:szCs w:val="16"/>
                <w:lang w:val="sv-SE" w:eastAsia="x-none"/>
              </w:rPr>
              <w:t>SLA</w:t>
            </w:r>
            <w:r w:rsidRPr="0068140B">
              <w:rPr>
                <w:rFonts w:ascii="Arial" w:hAnsi="Arial"/>
                <w:sz w:val="16"/>
                <w:szCs w:val="16"/>
                <w:vertAlign w:val="subscript"/>
                <w:lang w:val="sv-SE" w:eastAsia="x-none"/>
              </w:rPr>
              <w:t>v</w:t>
            </w:r>
            <w:r w:rsidRPr="0068140B">
              <w:rPr>
                <w:rFonts w:ascii="Arial" w:hAnsi="Arial"/>
                <w:sz w:val="16"/>
                <w:szCs w:val="16"/>
                <w:lang w:val="sv-SE" w:eastAsia="x-none"/>
              </w:rPr>
              <w:t>=25 dB, A</w:t>
            </w:r>
            <w:r w:rsidRPr="0068140B">
              <w:rPr>
                <w:rFonts w:ascii="Arial" w:hAnsi="Arial"/>
                <w:sz w:val="16"/>
                <w:szCs w:val="16"/>
                <w:vertAlign w:val="subscript"/>
                <w:lang w:val="sv-SE" w:eastAsia="x-none"/>
              </w:rPr>
              <w:t>m</w:t>
            </w:r>
            <w:r w:rsidRPr="0068140B">
              <w:rPr>
                <w:rFonts w:ascii="Arial" w:hAnsi="Arial"/>
                <w:sz w:val="16"/>
                <w:szCs w:val="16"/>
                <w:lang w:val="sv-SE" w:eastAsia="x-none"/>
              </w:rPr>
              <w:t>=25 dB, G</w:t>
            </w:r>
            <w:r w:rsidRPr="0068140B">
              <w:rPr>
                <w:rFonts w:ascii="Arial" w:hAnsi="Arial"/>
                <w:sz w:val="16"/>
                <w:szCs w:val="16"/>
                <w:vertAlign w:val="subscript"/>
                <w:lang w:val="sv-SE" w:eastAsia="x-none"/>
              </w:rPr>
              <w:t>E,max</w:t>
            </w:r>
            <w:r w:rsidRPr="0068140B">
              <w:rPr>
                <w:rFonts w:ascii="Arial" w:hAnsi="Arial"/>
                <w:sz w:val="16"/>
                <w:szCs w:val="16"/>
                <w:lang w:val="sv-SE" w:eastAsia="x-none"/>
              </w:rPr>
              <w:t>=5 dBi</w:t>
            </w:r>
          </w:p>
          <w:p w14:paraId="12D1A899" w14:textId="77777777" w:rsidR="00E13144" w:rsidRPr="00F750EB"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 xml:space="preserve">Optional: Extended AAS model </w:t>
            </w:r>
            <w:r>
              <w:rPr>
                <w:rFonts w:ascii="Arial" w:hAnsi="Arial"/>
                <w:sz w:val="16"/>
                <w:szCs w:val="16"/>
                <w:lang w:eastAsia="x-none"/>
              </w:rPr>
              <w:t>in TR 38.803, subclause</w:t>
            </w:r>
            <w:r w:rsidRPr="00F750EB">
              <w:rPr>
                <w:rFonts w:ascii="Arial" w:hAnsi="Arial"/>
                <w:sz w:val="16"/>
                <w:szCs w:val="16"/>
                <w:lang w:eastAsia="x-none"/>
              </w:rPr>
              <w:t xml:space="preserve"> 5.2.3.2.4</w:t>
            </w:r>
            <w:r>
              <w:rPr>
                <w:rFonts w:ascii="Arial" w:hAnsi="Arial"/>
                <w:sz w:val="16"/>
                <w:szCs w:val="16"/>
                <w:lang w:eastAsia="x-none"/>
              </w:rPr>
              <w:t>.</w:t>
            </w:r>
          </w:p>
        </w:tc>
        <w:tc>
          <w:tcPr>
            <w:tcW w:w="2977" w:type="dxa"/>
          </w:tcPr>
          <w:p w14:paraId="2A5ADD11" w14:textId="173FBCEC" w:rsidR="0035509B" w:rsidRDefault="00CA1BB4">
            <w:pPr>
              <w:keepNext/>
              <w:keepLines/>
              <w:spacing w:after="0"/>
              <w:jc w:val="center"/>
              <w:rPr>
                <w:rFonts w:ascii="Arial" w:hAnsi="Arial"/>
                <w:sz w:val="16"/>
                <w:szCs w:val="16"/>
                <w:lang w:val="sv-SE" w:eastAsia="x-none"/>
              </w:rPr>
            </w:pPr>
            <w:r>
              <w:rPr>
                <w:rFonts w:ascii="Arial" w:hAnsi="Arial"/>
                <w:sz w:val="16"/>
                <w:szCs w:val="16"/>
                <w:lang w:val="sv-SE" w:eastAsia="x-none"/>
              </w:rPr>
              <w:t xml:space="preserve">TDD: </w:t>
            </w:r>
            <w:r w:rsidRPr="00CA1BB4">
              <w:rPr>
                <w:rFonts w:ascii="Arial" w:hAnsi="Arial"/>
                <w:sz w:val="16"/>
                <w:szCs w:val="16"/>
                <w:lang w:val="sv-SE" w:eastAsia="x-none"/>
              </w:rPr>
              <w:t>(Mg,Ng,M,N,P)=(1,1,</w:t>
            </w:r>
            <w:r w:rsidR="000F6ECC">
              <w:rPr>
                <w:rFonts w:ascii="Arial" w:hAnsi="Arial"/>
                <w:sz w:val="16"/>
                <w:szCs w:val="16"/>
                <w:lang w:val="sv-SE" w:eastAsia="x-none"/>
              </w:rPr>
              <w:t>2</w:t>
            </w:r>
            <w:r w:rsidRPr="00CA1BB4">
              <w:rPr>
                <w:rFonts w:ascii="Arial" w:hAnsi="Arial"/>
                <w:sz w:val="16"/>
                <w:szCs w:val="16"/>
                <w:lang w:val="sv-SE" w:eastAsia="x-none"/>
              </w:rPr>
              <w:t>,</w:t>
            </w:r>
            <w:r w:rsidR="000F6ECC">
              <w:rPr>
                <w:rFonts w:ascii="Arial" w:hAnsi="Arial"/>
                <w:sz w:val="16"/>
                <w:szCs w:val="16"/>
                <w:lang w:val="sv-SE" w:eastAsia="x-none"/>
              </w:rPr>
              <w:t>4</w:t>
            </w:r>
            <w:r w:rsidRPr="00CA1BB4">
              <w:rPr>
                <w:rFonts w:ascii="Arial" w:hAnsi="Arial"/>
                <w:sz w:val="16"/>
                <w:szCs w:val="16"/>
                <w:lang w:val="sv-SE" w:eastAsia="x-none"/>
              </w:rPr>
              <w:t xml:space="preserve">,2) </w:t>
            </w:r>
          </w:p>
          <w:p w14:paraId="673A5F09" w14:textId="77777777" w:rsidR="00C565DF" w:rsidRDefault="0035509B">
            <w:pPr>
              <w:keepNext/>
              <w:keepLines/>
              <w:spacing w:after="0"/>
              <w:jc w:val="center"/>
              <w:rPr>
                <w:rFonts w:ascii="Arial" w:hAnsi="Arial"/>
                <w:sz w:val="16"/>
                <w:szCs w:val="16"/>
                <w:lang w:val="sv-SE" w:eastAsia="x-none"/>
              </w:rPr>
            </w:pPr>
            <w:r>
              <w:rPr>
                <w:rFonts w:ascii="Arial" w:hAnsi="Arial"/>
                <w:sz w:val="16"/>
                <w:szCs w:val="16"/>
                <w:lang w:val="sv-SE" w:eastAsia="x-none"/>
              </w:rPr>
              <w:t xml:space="preserve">SBFD: </w:t>
            </w:r>
            <w:r w:rsidRPr="00BD09D7">
              <w:rPr>
                <w:rFonts w:ascii="Arial" w:hAnsi="Arial"/>
                <w:sz w:val="16"/>
                <w:szCs w:val="16"/>
                <w:lang w:val="sv-SE" w:eastAsia="x-none"/>
              </w:rPr>
              <w:t>(Mg,Ng,M,N,P)=(1,1,</w:t>
            </w:r>
            <w:r w:rsidR="000F6ECC">
              <w:rPr>
                <w:rFonts w:ascii="Arial" w:hAnsi="Arial"/>
                <w:sz w:val="16"/>
                <w:szCs w:val="16"/>
                <w:lang w:val="sv-SE" w:eastAsia="x-none"/>
              </w:rPr>
              <w:t>2</w:t>
            </w:r>
            <w:r w:rsidRPr="00BD09D7">
              <w:rPr>
                <w:rFonts w:ascii="Arial" w:hAnsi="Arial"/>
                <w:sz w:val="16"/>
                <w:szCs w:val="16"/>
                <w:lang w:val="sv-SE" w:eastAsia="x-none"/>
              </w:rPr>
              <w:t>,</w:t>
            </w:r>
            <w:r w:rsidR="000F6ECC">
              <w:rPr>
                <w:rFonts w:ascii="Arial" w:hAnsi="Arial"/>
                <w:sz w:val="16"/>
                <w:szCs w:val="16"/>
                <w:lang w:val="sv-SE" w:eastAsia="x-none"/>
              </w:rPr>
              <w:t>4</w:t>
            </w:r>
            <w:r w:rsidRPr="00BD09D7">
              <w:rPr>
                <w:rFonts w:ascii="Arial" w:hAnsi="Arial"/>
                <w:sz w:val="16"/>
                <w:szCs w:val="16"/>
                <w:lang w:val="sv-SE" w:eastAsia="x-none"/>
              </w:rPr>
              <w:t>,2)</w:t>
            </w:r>
          </w:p>
          <w:p w14:paraId="0CE38A5C" w14:textId="614D08B2" w:rsidR="002A2FB4" w:rsidRPr="00582986" w:rsidRDefault="002A2FB4">
            <w:pPr>
              <w:keepNext/>
              <w:keepLines/>
              <w:spacing w:after="0"/>
              <w:jc w:val="center"/>
              <w:rPr>
                <w:rFonts w:ascii="Arial" w:hAnsi="Arial" w:cs="Arial"/>
                <w:sz w:val="16"/>
                <w:szCs w:val="16"/>
                <w:lang w:val="sv-SE" w:eastAsia="x-none"/>
              </w:rPr>
            </w:pPr>
            <w:r w:rsidRPr="00582986">
              <w:rPr>
                <w:rFonts w:ascii="Arial" w:hAnsi="Arial"/>
                <w:sz w:val="16"/>
                <w:szCs w:val="16"/>
                <w:lang w:val="sv-SE" w:eastAsia="x-none"/>
              </w:rPr>
              <w:t>M</w:t>
            </w:r>
            <w:r w:rsidRPr="00582986">
              <w:rPr>
                <w:rFonts w:ascii="Arial" w:hAnsi="Arial"/>
                <w:sz w:val="16"/>
                <w:szCs w:val="16"/>
                <w:vertAlign w:val="subscript"/>
                <w:lang w:val="sv-SE" w:eastAsia="x-none"/>
              </w:rPr>
              <w:t>sub</w:t>
            </w:r>
            <w:r w:rsidRPr="00582986">
              <w:rPr>
                <w:rFonts w:ascii="Arial" w:hAnsi="Arial"/>
                <w:sz w:val="16"/>
                <w:szCs w:val="16"/>
                <w:lang w:val="sv-SE" w:eastAsia="x-none"/>
              </w:rPr>
              <w:t>=3</w:t>
            </w:r>
            <w:r w:rsidR="0020395D" w:rsidRPr="00582986">
              <w:rPr>
                <w:rFonts w:ascii="Arial" w:hAnsi="Arial"/>
                <w:sz w:val="16"/>
                <w:szCs w:val="16"/>
                <w:lang w:val="sv-SE" w:eastAsia="x-none"/>
              </w:rPr>
              <w:t>, d</w:t>
            </w:r>
            <w:r w:rsidR="0020395D" w:rsidRPr="00582986">
              <w:rPr>
                <w:rFonts w:ascii="Arial" w:hAnsi="Arial"/>
                <w:sz w:val="16"/>
                <w:szCs w:val="16"/>
                <w:vertAlign w:val="subscript"/>
                <w:lang w:val="sv-SE" w:eastAsia="x-none"/>
              </w:rPr>
              <w:t>v,sub</w:t>
            </w:r>
            <w:r w:rsidR="0020395D" w:rsidRPr="00582986">
              <w:rPr>
                <w:rFonts w:ascii="Arial" w:hAnsi="Arial"/>
                <w:sz w:val="16"/>
                <w:szCs w:val="16"/>
                <w:lang w:val="sv-SE" w:eastAsia="x-none"/>
              </w:rPr>
              <w:t>=0.7</w:t>
            </w:r>
            <w:r w:rsidR="0020395D" w:rsidRPr="00BD09D7">
              <w:rPr>
                <w:rFonts w:ascii="Symbol" w:hAnsi="Symbol"/>
                <w:sz w:val="16"/>
                <w:szCs w:val="16"/>
                <w:lang w:val="sv-SE" w:eastAsia="x-none"/>
              </w:rPr>
              <w:t>l</w:t>
            </w:r>
            <w:r w:rsidR="0020395D" w:rsidRPr="00582986">
              <w:rPr>
                <w:rFonts w:ascii="Arial" w:hAnsi="Arial" w:cs="Arial"/>
                <w:sz w:val="16"/>
                <w:szCs w:val="16"/>
                <w:lang w:val="sv-SE" w:eastAsia="x-none"/>
              </w:rPr>
              <w:t xml:space="preserve">, </w:t>
            </w:r>
            <w:r w:rsidR="0020395D" w:rsidRPr="00BD09D7">
              <w:rPr>
                <w:rFonts w:ascii="Symbol" w:hAnsi="Symbol" w:cs="Arial"/>
                <w:sz w:val="16"/>
                <w:szCs w:val="16"/>
                <w:lang w:val="en-US" w:eastAsia="x-none"/>
              </w:rPr>
              <w:t>q</w:t>
            </w:r>
            <w:r w:rsidR="0020395D" w:rsidRPr="00582986">
              <w:rPr>
                <w:rFonts w:ascii="Arial" w:hAnsi="Arial" w:cs="Arial"/>
                <w:sz w:val="16"/>
                <w:szCs w:val="16"/>
                <w:vertAlign w:val="subscript"/>
                <w:lang w:val="sv-SE" w:eastAsia="x-none"/>
              </w:rPr>
              <w:t>subtilt</w:t>
            </w:r>
            <w:r w:rsidR="0020395D" w:rsidRPr="00582986">
              <w:rPr>
                <w:rFonts w:ascii="Arial" w:hAnsi="Arial" w:cs="Arial"/>
                <w:sz w:val="16"/>
                <w:szCs w:val="16"/>
                <w:lang w:val="sv-SE" w:eastAsia="x-none"/>
              </w:rPr>
              <w:t xml:space="preserve">=0 </w:t>
            </w:r>
            <w:r w:rsidR="0020395D" w:rsidRPr="00BD09D7">
              <w:rPr>
                <w:rFonts w:ascii="Arial" w:hAnsi="Arial" w:cs="Arial"/>
                <w:sz w:val="16"/>
                <w:szCs w:val="16"/>
                <w:vertAlign w:val="superscript"/>
                <w:lang w:val="sv-SE" w:eastAsia="x-none"/>
              </w:rPr>
              <w:t>o</w:t>
            </w:r>
          </w:p>
          <w:p w14:paraId="77328F48" w14:textId="34DAF29E" w:rsidR="00C565DF" w:rsidRPr="00534D71" w:rsidRDefault="00C565DF" w:rsidP="00C565DF">
            <w:pPr>
              <w:keepNext/>
              <w:keepLines/>
              <w:spacing w:after="0"/>
              <w:jc w:val="center"/>
              <w:rPr>
                <w:rFonts w:ascii="Arial" w:hAnsi="Arial"/>
                <w:sz w:val="16"/>
                <w:szCs w:val="16"/>
                <w:lang w:val="sv-SE" w:eastAsia="x-none"/>
              </w:rPr>
            </w:pPr>
            <w:r w:rsidRPr="00534D71">
              <w:rPr>
                <w:rFonts w:ascii="Arial" w:hAnsi="Arial"/>
                <w:sz w:val="16"/>
                <w:szCs w:val="16"/>
                <w:lang w:val="sv-SE" w:eastAsia="x-none"/>
              </w:rPr>
              <w:t>(d</w:t>
            </w:r>
            <w:r w:rsidRPr="00534D71">
              <w:rPr>
                <w:rFonts w:ascii="Arial" w:hAnsi="Arial"/>
                <w:sz w:val="16"/>
                <w:szCs w:val="16"/>
                <w:vertAlign w:val="subscript"/>
                <w:lang w:val="sv-SE" w:eastAsia="x-none"/>
              </w:rPr>
              <w:t>H</w:t>
            </w:r>
            <w:r w:rsidRPr="00534D71">
              <w:rPr>
                <w:rFonts w:ascii="Arial" w:hAnsi="Arial"/>
                <w:sz w:val="16"/>
                <w:szCs w:val="16"/>
                <w:lang w:val="sv-SE" w:eastAsia="x-none"/>
              </w:rPr>
              <w:t>,d</w:t>
            </w:r>
            <w:r w:rsidRPr="00534D71">
              <w:rPr>
                <w:rFonts w:ascii="Arial" w:hAnsi="Arial"/>
                <w:sz w:val="16"/>
                <w:szCs w:val="16"/>
                <w:vertAlign w:val="subscript"/>
                <w:lang w:val="sv-SE" w:eastAsia="x-none"/>
              </w:rPr>
              <w:t>V</w:t>
            </w:r>
            <w:r w:rsidRPr="00534D71">
              <w:rPr>
                <w:rFonts w:ascii="Arial" w:hAnsi="Arial"/>
                <w:sz w:val="16"/>
                <w:szCs w:val="16"/>
                <w:lang w:val="sv-SE" w:eastAsia="x-none"/>
              </w:rPr>
              <w:t>)=(0.5,</w:t>
            </w:r>
            <w:r w:rsidR="00C246E5" w:rsidRPr="00534D71">
              <w:rPr>
                <w:rFonts w:ascii="Arial" w:hAnsi="Arial"/>
                <w:sz w:val="16"/>
                <w:szCs w:val="16"/>
                <w:lang w:val="sv-SE" w:eastAsia="x-none"/>
              </w:rPr>
              <w:t>2.1</w:t>
            </w:r>
            <w:r w:rsidRPr="00534D71">
              <w:rPr>
                <w:rFonts w:ascii="Arial" w:hAnsi="Arial"/>
                <w:sz w:val="16"/>
                <w:szCs w:val="16"/>
                <w:lang w:val="sv-SE" w:eastAsia="x-none"/>
              </w:rPr>
              <w:t>)</w:t>
            </w:r>
            <w:r w:rsidRPr="00F750EB">
              <w:rPr>
                <w:rFonts w:ascii="Arial" w:hAnsi="Arial"/>
                <w:sz w:val="16"/>
                <w:szCs w:val="16"/>
                <w:lang w:eastAsia="x-none"/>
              </w:rPr>
              <w:t>λ</w:t>
            </w:r>
            <w:r w:rsidRPr="00534D71">
              <w:rPr>
                <w:rFonts w:ascii="Arial" w:hAnsi="Arial"/>
                <w:sz w:val="16"/>
                <w:szCs w:val="16"/>
                <w:lang w:val="sv-SE" w:eastAsia="x-none"/>
              </w:rPr>
              <w:t>, (</w:t>
            </w:r>
            <w:r>
              <w:rPr>
                <w:rFonts w:ascii="Symbol" w:hAnsi="Symbol"/>
                <w:sz w:val="16"/>
                <w:szCs w:val="16"/>
                <w:lang w:eastAsia="x-none"/>
              </w:rPr>
              <w:t>q</w:t>
            </w:r>
            <w:r w:rsidRPr="00534D71">
              <w:rPr>
                <w:rFonts w:ascii="Arial" w:hAnsi="Arial"/>
                <w:sz w:val="16"/>
                <w:szCs w:val="16"/>
                <w:vertAlign w:val="subscript"/>
                <w:lang w:val="sv-SE" w:eastAsia="x-none"/>
              </w:rPr>
              <w:t>3dB</w:t>
            </w:r>
            <w:r w:rsidRPr="00534D71">
              <w:rPr>
                <w:rFonts w:ascii="Arial" w:hAnsi="Arial"/>
                <w:sz w:val="16"/>
                <w:szCs w:val="16"/>
                <w:lang w:val="sv-SE" w:eastAsia="x-none"/>
              </w:rPr>
              <w:t>,</w:t>
            </w:r>
            <w:r w:rsidRPr="00F964C6">
              <w:rPr>
                <w:rFonts w:ascii="Symbol" w:hAnsi="Symbol"/>
                <w:sz w:val="16"/>
                <w:szCs w:val="16"/>
                <w:lang w:eastAsia="x-none"/>
              </w:rPr>
              <w:t>j</w:t>
            </w:r>
            <w:r w:rsidRPr="00534D71">
              <w:rPr>
                <w:rFonts w:ascii="Arial" w:hAnsi="Arial"/>
                <w:sz w:val="16"/>
                <w:szCs w:val="16"/>
                <w:vertAlign w:val="subscript"/>
                <w:lang w:val="sv-SE" w:eastAsia="x-none"/>
              </w:rPr>
              <w:t>3dB</w:t>
            </w:r>
            <w:r w:rsidRPr="00534D71">
              <w:rPr>
                <w:rFonts w:ascii="Arial" w:hAnsi="Arial"/>
                <w:sz w:val="16"/>
                <w:szCs w:val="16"/>
                <w:lang w:val="sv-SE" w:eastAsia="x-none"/>
              </w:rPr>
              <w:t>)=(</w:t>
            </w:r>
            <w:r w:rsidR="00C246E5" w:rsidRPr="00534D71">
              <w:rPr>
                <w:rFonts w:ascii="Arial" w:hAnsi="Arial"/>
                <w:sz w:val="16"/>
                <w:szCs w:val="16"/>
                <w:lang w:val="sv-SE" w:eastAsia="x-none"/>
              </w:rPr>
              <w:t>90</w:t>
            </w:r>
            <w:r w:rsidRPr="00534D71">
              <w:rPr>
                <w:rFonts w:ascii="Arial" w:hAnsi="Arial"/>
                <w:sz w:val="16"/>
                <w:szCs w:val="16"/>
                <w:lang w:val="sv-SE" w:eastAsia="x-none"/>
              </w:rPr>
              <w:t xml:space="preserve">,65) </w:t>
            </w:r>
            <w:r w:rsidRPr="00534D71">
              <w:rPr>
                <w:rFonts w:ascii="Arial" w:hAnsi="Arial"/>
                <w:sz w:val="16"/>
                <w:szCs w:val="16"/>
                <w:vertAlign w:val="superscript"/>
                <w:lang w:val="sv-SE" w:eastAsia="x-none"/>
              </w:rPr>
              <w:t>o</w:t>
            </w:r>
            <w:r w:rsidRPr="00534D71">
              <w:rPr>
                <w:rFonts w:ascii="Arial" w:hAnsi="Arial"/>
                <w:sz w:val="16"/>
                <w:szCs w:val="16"/>
                <w:lang w:val="sv-SE" w:eastAsia="x-none"/>
              </w:rPr>
              <w:t xml:space="preserve"> </w:t>
            </w:r>
          </w:p>
          <w:p w14:paraId="69AFBE41" w14:textId="77D792B3" w:rsidR="00C565DF" w:rsidRPr="0068140B" w:rsidRDefault="00C565DF" w:rsidP="00C565DF">
            <w:pPr>
              <w:keepNext/>
              <w:keepLines/>
              <w:spacing w:after="0"/>
              <w:jc w:val="center"/>
              <w:rPr>
                <w:rFonts w:ascii="Arial" w:hAnsi="Arial"/>
                <w:sz w:val="16"/>
                <w:szCs w:val="16"/>
                <w:lang w:val="sv-SE" w:eastAsia="x-none"/>
              </w:rPr>
            </w:pPr>
            <w:r w:rsidRPr="0068140B">
              <w:rPr>
                <w:rFonts w:ascii="Arial" w:hAnsi="Arial"/>
                <w:sz w:val="16"/>
                <w:szCs w:val="16"/>
                <w:lang w:val="sv-SE" w:eastAsia="x-none"/>
              </w:rPr>
              <w:t>SLA</w:t>
            </w:r>
            <w:r w:rsidRPr="0068140B">
              <w:rPr>
                <w:rFonts w:ascii="Arial" w:hAnsi="Arial"/>
                <w:sz w:val="16"/>
                <w:szCs w:val="16"/>
                <w:vertAlign w:val="subscript"/>
                <w:lang w:val="sv-SE" w:eastAsia="x-none"/>
              </w:rPr>
              <w:t>v</w:t>
            </w:r>
            <w:r w:rsidRPr="0068140B">
              <w:rPr>
                <w:rFonts w:ascii="Arial" w:hAnsi="Arial"/>
                <w:sz w:val="16"/>
                <w:szCs w:val="16"/>
                <w:lang w:val="sv-SE" w:eastAsia="x-none"/>
              </w:rPr>
              <w:t>=</w:t>
            </w:r>
            <w:r w:rsidR="002A2FB4">
              <w:rPr>
                <w:rFonts w:ascii="Arial" w:hAnsi="Arial"/>
                <w:sz w:val="16"/>
                <w:szCs w:val="16"/>
                <w:lang w:val="sv-SE" w:eastAsia="x-none"/>
              </w:rPr>
              <w:t>30</w:t>
            </w:r>
            <w:r w:rsidRPr="0068140B">
              <w:rPr>
                <w:rFonts w:ascii="Arial" w:hAnsi="Arial"/>
                <w:sz w:val="16"/>
                <w:szCs w:val="16"/>
                <w:lang w:val="sv-SE" w:eastAsia="x-none"/>
              </w:rPr>
              <w:t xml:space="preserve"> dB, A</w:t>
            </w:r>
            <w:r w:rsidRPr="0068140B">
              <w:rPr>
                <w:rFonts w:ascii="Arial" w:hAnsi="Arial"/>
                <w:sz w:val="16"/>
                <w:szCs w:val="16"/>
                <w:vertAlign w:val="subscript"/>
                <w:lang w:val="sv-SE" w:eastAsia="x-none"/>
              </w:rPr>
              <w:t>m</w:t>
            </w:r>
            <w:r w:rsidRPr="0068140B">
              <w:rPr>
                <w:rFonts w:ascii="Arial" w:hAnsi="Arial"/>
                <w:sz w:val="16"/>
                <w:szCs w:val="16"/>
                <w:lang w:val="sv-SE" w:eastAsia="x-none"/>
              </w:rPr>
              <w:t>=</w:t>
            </w:r>
            <w:r w:rsidR="002A2FB4">
              <w:rPr>
                <w:rFonts w:ascii="Arial" w:hAnsi="Arial"/>
                <w:sz w:val="16"/>
                <w:szCs w:val="16"/>
                <w:lang w:val="sv-SE" w:eastAsia="x-none"/>
              </w:rPr>
              <w:t>30</w:t>
            </w:r>
            <w:r w:rsidRPr="0068140B">
              <w:rPr>
                <w:rFonts w:ascii="Arial" w:hAnsi="Arial"/>
                <w:sz w:val="16"/>
                <w:szCs w:val="16"/>
                <w:lang w:val="sv-SE" w:eastAsia="x-none"/>
              </w:rPr>
              <w:t xml:space="preserve"> dB, G</w:t>
            </w:r>
            <w:r w:rsidRPr="0068140B">
              <w:rPr>
                <w:rFonts w:ascii="Arial" w:hAnsi="Arial"/>
                <w:sz w:val="16"/>
                <w:szCs w:val="16"/>
                <w:vertAlign w:val="subscript"/>
                <w:lang w:val="sv-SE" w:eastAsia="x-none"/>
              </w:rPr>
              <w:t>E,max</w:t>
            </w:r>
            <w:r w:rsidRPr="0068140B">
              <w:rPr>
                <w:rFonts w:ascii="Arial" w:hAnsi="Arial"/>
                <w:sz w:val="16"/>
                <w:szCs w:val="16"/>
                <w:lang w:val="sv-SE" w:eastAsia="x-none"/>
              </w:rPr>
              <w:t>=</w:t>
            </w:r>
            <w:r w:rsidR="002A2FB4">
              <w:rPr>
                <w:rFonts w:ascii="Arial" w:hAnsi="Arial"/>
                <w:sz w:val="16"/>
                <w:szCs w:val="16"/>
                <w:lang w:val="sv-SE" w:eastAsia="x-none"/>
              </w:rPr>
              <w:t>6.4</w:t>
            </w:r>
            <w:r w:rsidRPr="0068140B">
              <w:rPr>
                <w:rFonts w:ascii="Arial" w:hAnsi="Arial"/>
                <w:sz w:val="16"/>
                <w:szCs w:val="16"/>
                <w:lang w:val="sv-SE" w:eastAsia="x-none"/>
              </w:rPr>
              <w:t xml:space="preserve"> dBi</w:t>
            </w:r>
          </w:p>
          <w:p w14:paraId="088717DB" w14:textId="3AFB6690" w:rsidR="00E13144" w:rsidRPr="0068140B" w:rsidRDefault="00E13144">
            <w:pPr>
              <w:keepNext/>
              <w:keepLines/>
              <w:spacing w:after="0"/>
              <w:jc w:val="center"/>
              <w:rPr>
                <w:rFonts w:ascii="Arial" w:hAnsi="Arial"/>
                <w:sz w:val="16"/>
                <w:szCs w:val="16"/>
                <w:lang w:val="sv-SE" w:eastAsia="x-none"/>
              </w:rPr>
            </w:pPr>
          </w:p>
        </w:tc>
        <w:tc>
          <w:tcPr>
            <w:tcW w:w="2977" w:type="dxa"/>
          </w:tcPr>
          <w:p w14:paraId="103DA949" w14:textId="1E1E3940" w:rsidR="00E13144" w:rsidRPr="0068140B" w:rsidRDefault="00E13144">
            <w:pPr>
              <w:keepNext/>
              <w:keepLines/>
              <w:spacing w:after="0"/>
              <w:jc w:val="center"/>
              <w:rPr>
                <w:rFonts w:ascii="Arial" w:hAnsi="Arial"/>
                <w:sz w:val="16"/>
                <w:szCs w:val="16"/>
                <w:lang w:val="sv-SE" w:eastAsia="x-none"/>
              </w:rPr>
            </w:pPr>
            <w:r w:rsidRPr="0068140B">
              <w:rPr>
                <w:rFonts w:ascii="Arial" w:hAnsi="Arial"/>
                <w:sz w:val="16"/>
                <w:szCs w:val="16"/>
                <w:lang w:val="sv-SE" w:eastAsia="x-none"/>
              </w:rPr>
              <w:t>TDD: (Mg,Ng,M,N,P) =(1,1,4,4,2)</w:t>
            </w:r>
          </w:p>
          <w:p w14:paraId="289415BC" w14:textId="77777777" w:rsidR="00E13144" w:rsidRPr="00F750EB"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SBFD config 1: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=(1,1,2,4,2)</w:t>
            </w:r>
          </w:p>
          <w:p w14:paraId="54129A52" w14:textId="77777777" w:rsidR="00E13144" w:rsidRPr="00F750EB"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SBFD config 2: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=(1,1,4,4,2)</w:t>
            </w:r>
            <w:r w:rsidRPr="00F750EB" w:rsidDel="005B7350">
              <w:rPr>
                <w:rFonts w:ascii="Arial" w:hAnsi="Arial"/>
                <w:sz w:val="16"/>
                <w:szCs w:val="16"/>
                <w:lang w:eastAsia="x-none"/>
              </w:rPr>
              <w:t xml:space="preserve"> </w:t>
            </w:r>
          </w:p>
          <w:p w14:paraId="68B73180" w14:textId="77777777" w:rsidR="00E13144"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AB561D">
              <w:rPr>
                <w:rFonts w:ascii="Arial" w:hAnsi="Arial"/>
                <w:sz w:val="16"/>
                <w:szCs w:val="16"/>
                <w:vertAlign w:val="subscript"/>
                <w:lang w:eastAsia="x-none"/>
              </w:rPr>
              <w:t>H</w:t>
            </w:r>
            <w:r w:rsidRPr="00F750EB">
              <w:rPr>
                <w:rFonts w:ascii="Arial" w:hAnsi="Arial"/>
                <w:sz w:val="16"/>
                <w:szCs w:val="16"/>
                <w:lang w:eastAsia="x-none"/>
              </w:rPr>
              <w:t>,d</w:t>
            </w:r>
            <w:r w:rsidRPr="00AB561D">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r>
              <w:rPr>
                <w:rFonts w:ascii="Arial" w:hAnsi="Arial"/>
                <w:sz w:val="16"/>
                <w:szCs w:val="16"/>
                <w:lang w:eastAsia="x-none"/>
              </w:rPr>
              <w:t>, (</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w:t>
            </w:r>
            <w:r w:rsidRPr="00440B4C">
              <w:rPr>
                <w:rFonts w:ascii="Symbol" w:hAnsi="Symbol"/>
                <w:sz w:val="16"/>
                <w:szCs w:val="16"/>
                <w:lang w:eastAsia="x-none"/>
              </w:rPr>
              <w:t>j</w:t>
            </w:r>
            <w:r w:rsidRPr="00440B4C">
              <w:rPr>
                <w:rFonts w:ascii="Arial" w:hAnsi="Arial"/>
                <w:sz w:val="16"/>
                <w:szCs w:val="16"/>
                <w:vertAlign w:val="subscript"/>
                <w:lang w:eastAsia="x-none"/>
              </w:rPr>
              <w:t>3dB</w:t>
            </w:r>
            <w:r>
              <w:rPr>
                <w:rFonts w:ascii="Arial" w:hAnsi="Arial"/>
                <w:sz w:val="16"/>
                <w:szCs w:val="16"/>
                <w:lang w:eastAsia="x-none"/>
              </w:rPr>
              <w:t xml:space="preserve">)=(90,90) </w:t>
            </w:r>
            <w:r w:rsidRPr="00440B4C">
              <w:rPr>
                <w:rFonts w:ascii="Arial" w:hAnsi="Arial"/>
                <w:sz w:val="16"/>
                <w:szCs w:val="16"/>
                <w:vertAlign w:val="superscript"/>
                <w:lang w:eastAsia="x-none"/>
              </w:rPr>
              <w:t>o</w:t>
            </w:r>
          </w:p>
          <w:p w14:paraId="56F2E30D" w14:textId="77777777" w:rsidR="00E13144" w:rsidRPr="00F750EB" w:rsidRDefault="00E13144">
            <w:pPr>
              <w:keepNext/>
              <w:keepLines/>
              <w:spacing w:after="0"/>
              <w:jc w:val="center"/>
              <w:rPr>
                <w:rFonts w:ascii="Arial" w:hAnsi="Arial"/>
                <w:sz w:val="16"/>
                <w:szCs w:val="16"/>
                <w:lang w:eastAsia="x-none"/>
              </w:rPr>
            </w:pP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=25 dB, A</w:t>
            </w:r>
            <w:r w:rsidRPr="00440B4C">
              <w:rPr>
                <w:rFonts w:ascii="Arial" w:hAnsi="Arial"/>
                <w:sz w:val="16"/>
                <w:szCs w:val="16"/>
                <w:vertAlign w:val="subscript"/>
                <w:lang w:eastAsia="x-none"/>
              </w:rPr>
              <w:t>m</w:t>
            </w:r>
            <w:r>
              <w:rPr>
                <w:rFonts w:ascii="Arial" w:hAnsi="Arial"/>
                <w:sz w:val="16"/>
                <w:szCs w:val="16"/>
                <w:lang w:eastAsia="x-none"/>
              </w:rPr>
              <w:t xml:space="preserve">=25 dB, </w:t>
            </w:r>
            <w:proofErr w:type="spellStart"/>
            <w:proofErr w:type="gramStart"/>
            <w:r>
              <w:rPr>
                <w:rFonts w:ascii="Arial" w:hAnsi="Arial"/>
                <w:sz w:val="16"/>
                <w:szCs w:val="16"/>
                <w:lang w:eastAsia="x-none"/>
              </w:rPr>
              <w:t>G</w:t>
            </w:r>
            <w:r w:rsidRPr="00440B4C">
              <w:rPr>
                <w:rFonts w:ascii="Arial" w:hAnsi="Arial"/>
                <w:sz w:val="16"/>
                <w:szCs w:val="16"/>
                <w:vertAlign w:val="subscript"/>
                <w:lang w:eastAsia="x-none"/>
              </w:rPr>
              <w:t>E,max</w:t>
            </w:r>
            <w:proofErr w:type="spellEnd"/>
            <w:proofErr w:type="gramEnd"/>
            <w:r>
              <w:rPr>
                <w:rFonts w:ascii="Arial" w:hAnsi="Arial"/>
                <w:sz w:val="16"/>
                <w:szCs w:val="16"/>
                <w:lang w:eastAsia="x-none"/>
              </w:rPr>
              <w:t xml:space="preserve">=5 </w:t>
            </w:r>
            <w:proofErr w:type="spellStart"/>
            <w:r>
              <w:rPr>
                <w:rFonts w:ascii="Arial" w:hAnsi="Arial"/>
                <w:sz w:val="16"/>
                <w:szCs w:val="16"/>
                <w:lang w:eastAsia="x-none"/>
              </w:rPr>
              <w:t>dBi</w:t>
            </w:r>
            <w:proofErr w:type="spellEnd"/>
          </w:p>
        </w:tc>
      </w:tr>
      <w:tr w:rsidR="00E13144" w:rsidRPr="000C0827" w14:paraId="0A132E6E" w14:textId="77777777" w:rsidTr="00BD09D7">
        <w:trPr>
          <w:jc w:val="center"/>
        </w:trPr>
        <w:tc>
          <w:tcPr>
            <w:tcW w:w="1696" w:type="dxa"/>
          </w:tcPr>
          <w:p w14:paraId="153DFB2D" w14:textId="4FB54693" w:rsidR="00E13144" w:rsidRPr="00F750EB"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Receiver noise figure</w:t>
            </w:r>
            <w:r w:rsidR="003B7742">
              <w:rPr>
                <w:rFonts w:ascii="Arial" w:hAnsi="Arial"/>
                <w:sz w:val="16"/>
                <w:szCs w:val="16"/>
                <w:lang w:eastAsia="x-none"/>
              </w:rPr>
              <w:t xml:space="preserve"> parameters</w:t>
            </w:r>
          </w:p>
        </w:tc>
        <w:tc>
          <w:tcPr>
            <w:tcW w:w="2977" w:type="dxa"/>
            <w:shd w:val="clear" w:color="auto" w:fill="auto"/>
          </w:tcPr>
          <w:p w14:paraId="2E2A217D" w14:textId="77777777" w:rsidR="00E13144" w:rsidRDefault="003B7742">
            <w:pPr>
              <w:keepNext/>
              <w:keepLines/>
              <w:spacing w:after="0"/>
              <w:jc w:val="center"/>
              <w:rPr>
                <w:rFonts w:ascii="Arial" w:hAnsi="Arial"/>
                <w:sz w:val="16"/>
                <w:szCs w:val="16"/>
                <w:lang w:eastAsia="x-none"/>
              </w:rPr>
            </w:pPr>
            <w:r>
              <w:rPr>
                <w:rFonts w:ascii="Arial" w:hAnsi="Arial"/>
                <w:sz w:val="16"/>
                <w:szCs w:val="16"/>
                <w:lang w:eastAsia="x-none"/>
              </w:rPr>
              <w:t>F=</w:t>
            </w:r>
            <w:r w:rsidR="00E13144" w:rsidRPr="00F750EB">
              <w:rPr>
                <w:rFonts w:ascii="Arial" w:hAnsi="Arial"/>
                <w:sz w:val="16"/>
                <w:szCs w:val="16"/>
                <w:lang w:eastAsia="x-none"/>
              </w:rPr>
              <w:t>5 dB</w:t>
            </w:r>
          </w:p>
          <w:p w14:paraId="0A0B99FD" w14:textId="5BF1A8EA" w:rsidR="007A1E57" w:rsidRDefault="007A1E57" w:rsidP="00BC1324">
            <w:pPr>
              <w:keepNext/>
              <w:keepLines/>
              <w:spacing w:after="0"/>
              <w:jc w:val="center"/>
              <w:rPr>
                <w:rFonts w:ascii="Arial" w:hAnsi="Arial"/>
                <w:sz w:val="16"/>
                <w:szCs w:val="16"/>
                <w:lang w:eastAsia="x-none"/>
              </w:rPr>
            </w:pPr>
            <w:r>
              <w:rPr>
                <w:rFonts w:ascii="Arial" w:hAnsi="Arial"/>
                <w:sz w:val="16"/>
                <w:szCs w:val="16"/>
                <w:lang w:eastAsia="x-none"/>
              </w:rPr>
              <w:t>P</w:t>
            </w:r>
            <w:r w:rsidRPr="0069794D">
              <w:rPr>
                <w:rFonts w:ascii="Arial" w:hAnsi="Arial"/>
                <w:sz w:val="16"/>
                <w:szCs w:val="16"/>
                <w:vertAlign w:val="subscript"/>
                <w:lang w:eastAsia="x-none"/>
              </w:rPr>
              <w:t>1</w:t>
            </w:r>
            <w:r>
              <w:rPr>
                <w:rFonts w:ascii="Arial" w:hAnsi="Arial"/>
                <w:sz w:val="16"/>
                <w:szCs w:val="16"/>
                <w:lang w:eastAsia="x-none"/>
              </w:rPr>
              <w:t>=</w:t>
            </w:r>
            <w:r w:rsidR="003F0457">
              <w:rPr>
                <w:rFonts w:ascii="Arial" w:hAnsi="Arial"/>
                <w:sz w:val="16"/>
                <w:szCs w:val="16"/>
                <w:lang w:eastAsia="x-none"/>
              </w:rPr>
              <w:t>-43 dBm</w:t>
            </w:r>
          </w:p>
          <w:p w14:paraId="487B5CB1" w14:textId="28F7964A" w:rsidR="007A1E57" w:rsidRDefault="007A1E57">
            <w:pPr>
              <w:keepNext/>
              <w:keepLines/>
              <w:spacing w:after="0"/>
              <w:jc w:val="center"/>
              <w:rPr>
                <w:rFonts w:ascii="Arial" w:hAnsi="Arial"/>
                <w:sz w:val="16"/>
                <w:szCs w:val="16"/>
                <w:lang w:eastAsia="x-none"/>
              </w:rPr>
            </w:pPr>
            <w:r>
              <w:rPr>
                <w:rFonts w:ascii="Arial" w:hAnsi="Arial"/>
                <w:sz w:val="16"/>
                <w:szCs w:val="16"/>
                <w:lang w:eastAsia="x-none"/>
              </w:rPr>
              <w:t>P</w:t>
            </w:r>
            <w:r w:rsidRPr="0069794D">
              <w:rPr>
                <w:rFonts w:ascii="Arial" w:hAnsi="Arial"/>
                <w:sz w:val="16"/>
                <w:szCs w:val="16"/>
                <w:vertAlign w:val="subscript"/>
                <w:lang w:eastAsia="x-none"/>
              </w:rPr>
              <w:t>2</w:t>
            </w:r>
            <w:r>
              <w:rPr>
                <w:rFonts w:ascii="Arial" w:hAnsi="Arial"/>
                <w:sz w:val="16"/>
                <w:szCs w:val="16"/>
                <w:lang w:eastAsia="x-none"/>
              </w:rPr>
              <w:t>=</w:t>
            </w:r>
            <w:r w:rsidR="00B241AC">
              <w:rPr>
                <w:rFonts w:ascii="Arial" w:hAnsi="Arial"/>
                <w:sz w:val="16"/>
                <w:szCs w:val="16"/>
                <w:lang w:eastAsia="x-none"/>
              </w:rPr>
              <w:t>-25 dBm</w:t>
            </w:r>
          </w:p>
          <w:p w14:paraId="07F1CDDE" w14:textId="77777777" w:rsidR="007A1E57" w:rsidRDefault="004D1248" w:rsidP="004D1248">
            <w:pPr>
              <w:keepNext/>
              <w:keepLines/>
              <w:spacing w:after="0"/>
              <w:jc w:val="center"/>
              <w:rPr>
                <w:rFonts w:ascii="Arial" w:hAnsi="Arial"/>
                <w:sz w:val="16"/>
                <w:szCs w:val="16"/>
                <w:lang w:eastAsia="x-none"/>
              </w:rPr>
            </w:pPr>
            <w:r>
              <w:rPr>
                <w:rFonts w:ascii="Arial" w:hAnsi="Arial"/>
                <w:sz w:val="16"/>
                <w:szCs w:val="16"/>
                <w:lang w:eastAsia="x-none"/>
              </w:rPr>
              <w:t>F</w:t>
            </w:r>
            <w:r w:rsidR="00B241AC" w:rsidRPr="00EE3AC6">
              <w:rPr>
                <w:rFonts w:ascii="Arial" w:hAnsi="Arial"/>
                <w:sz w:val="16"/>
                <w:szCs w:val="16"/>
                <w:vertAlign w:val="subscript"/>
                <w:lang w:eastAsia="x-none"/>
              </w:rPr>
              <w:t>2</w:t>
            </w:r>
            <w:r w:rsidR="00B241AC">
              <w:rPr>
                <w:rFonts w:ascii="Arial" w:hAnsi="Arial"/>
                <w:sz w:val="16"/>
                <w:szCs w:val="16"/>
                <w:lang w:eastAsia="x-none"/>
              </w:rPr>
              <w:t>=</w:t>
            </w:r>
            <w:r>
              <w:rPr>
                <w:rFonts w:ascii="Arial" w:hAnsi="Arial"/>
                <w:sz w:val="16"/>
                <w:szCs w:val="16"/>
                <w:lang w:eastAsia="x-none"/>
              </w:rPr>
              <w:t>14</w:t>
            </w:r>
            <w:r w:rsidR="00B241AC">
              <w:rPr>
                <w:rFonts w:ascii="Arial" w:hAnsi="Arial"/>
                <w:sz w:val="16"/>
                <w:szCs w:val="16"/>
                <w:lang w:eastAsia="x-none"/>
              </w:rPr>
              <w:t xml:space="preserve"> dB</w:t>
            </w:r>
          </w:p>
          <w:p w14:paraId="05D9B369" w14:textId="233B864A" w:rsidR="001A1874" w:rsidRPr="00F750EB" w:rsidRDefault="001A1874" w:rsidP="004D1248">
            <w:pPr>
              <w:keepNext/>
              <w:keepLines/>
              <w:spacing w:after="0"/>
              <w:jc w:val="center"/>
              <w:rPr>
                <w:rFonts w:ascii="Arial" w:hAnsi="Arial"/>
                <w:sz w:val="16"/>
                <w:szCs w:val="16"/>
                <w:lang w:eastAsia="x-none"/>
              </w:rPr>
            </w:pPr>
            <w:r>
              <w:rPr>
                <w:rFonts w:ascii="Arial" w:hAnsi="Arial"/>
                <w:sz w:val="16"/>
                <w:szCs w:val="16"/>
                <w:lang w:eastAsia="x-none"/>
              </w:rPr>
              <w:t xml:space="preserve">For calibration </w:t>
            </w:r>
            <w:r w:rsidR="00FA2B1D">
              <w:rPr>
                <w:rFonts w:ascii="Arial" w:hAnsi="Arial"/>
                <w:sz w:val="16"/>
                <w:szCs w:val="16"/>
                <w:lang w:eastAsia="x-none"/>
              </w:rPr>
              <w:t>use fixed noise figure</w:t>
            </w:r>
            <w:r w:rsidR="0031592B">
              <w:rPr>
                <w:rFonts w:ascii="Arial" w:hAnsi="Arial"/>
                <w:sz w:val="16"/>
                <w:szCs w:val="16"/>
                <w:lang w:eastAsia="x-none"/>
              </w:rPr>
              <w:t xml:space="preserve"> </w:t>
            </w:r>
            <w:r w:rsidR="00C02D38">
              <w:rPr>
                <w:rFonts w:ascii="Arial" w:hAnsi="Arial"/>
                <w:sz w:val="16"/>
                <w:szCs w:val="16"/>
                <w:lang w:eastAsia="x-none"/>
              </w:rPr>
              <w:t>equal to</w:t>
            </w:r>
            <w:r w:rsidR="0031592B">
              <w:rPr>
                <w:rFonts w:ascii="Arial" w:hAnsi="Arial"/>
                <w:sz w:val="16"/>
                <w:szCs w:val="16"/>
                <w:lang w:eastAsia="x-none"/>
              </w:rPr>
              <w:t xml:space="preserve"> 5 dB</w:t>
            </w:r>
          </w:p>
        </w:tc>
        <w:tc>
          <w:tcPr>
            <w:tcW w:w="2977" w:type="dxa"/>
          </w:tcPr>
          <w:p w14:paraId="0CD7D052" w14:textId="3D9B96A1" w:rsidR="00E13144" w:rsidRDefault="00C02347">
            <w:pPr>
              <w:keepNext/>
              <w:keepLines/>
              <w:spacing w:after="0"/>
              <w:jc w:val="center"/>
              <w:rPr>
                <w:rFonts w:ascii="Arial" w:hAnsi="Arial"/>
                <w:sz w:val="16"/>
                <w:szCs w:val="16"/>
              </w:rPr>
            </w:pPr>
            <w:r w:rsidRPr="00C02347">
              <w:rPr>
                <w:rFonts w:ascii="Arial" w:hAnsi="Arial"/>
                <w:sz w:val="16"/>
                <w:szCs w:val="16"/>
              </w:rPr>
              <w:t xml:space="preserve">10 </w:t>
            </w:r>
            <w:r w:rsidR="000C00BA" w:rsidRPr="00C02347">
              <w:rPr>
                <w:rFonts w:ascii="Arial" w:hAnsi="Arial"/>
                <w:sz w:val="16"/>
                <w:szCs w:val="16"/>
              </w:rPr>
              <w:t>dB</w:t>
            </w:r>
          </w:p>
          <w:p w14:paraId="01FDD05F" w14:textId="7858E157" w:rsidR="00DC62E9" w:rsidRDefault="00DC62E9">
            <w:pPr>
              <w:keepNext/>
              <w:keepLines/>
              <w:spacing w:after="0"/>
              <w:jc w:val="center"/>
              <w:rPr>
                <w:rFonts w:ascii="Arial" w:hAnsi="Arial"/>
                <w:sz w:val="16"/>
                <w:szCs w:val="16"/>
              </w:rPr>
            </w:pPr>
            <w:r>
              <w:rPr>
                <w:rFonts w:ascii="Arial" w:hAnsi="Arial"/>
                <w:sz w:val="16"/>
                <w:szCs w:val="16"/>
              </w:rPr>
              <w:t>Blocking model is FFS</w:t>
            </w:r>
          </w:p>
        </w:tc>
        <w:tc>
          <w:tcPr>
            <w:tcW w:w="2977" w:type="dxa"/>
          </w:tcPr>
          <w:p w14:paraId="278C1AEC" w14:textId="77777777" w:rsidR="00E13144" w:rsidRDefault="00E13144">
            <w:pPr>
              <w:keepNext/>
              <w:keepLines/>
              <w:spacing w:after="0"/>
              <w:jc w:val="center"/>
              <w:rPr>
                <w:rFonts w:ascii="Arial" w:hAnsi="Arial"/>
                <w:sz w:val="16"/>
                <w:szCs w:val="16"/>
              </w:rPr>
            </w:pPr>
            <w:r>
              <w:rPr>
                <w:rFonts w:ascii="Arial" w:hAnsi="Arial"/>
                <w:sz w:val="16"/>
                <w:szCs w:val="16"/>
              </w:rPr>
              <w:t>13</w:t>
            </w:r>
            <w:r w:rsidRPr="636FD4BC">
              <w:rPr>
                <w:rFonts w:ascii="Arial" w:hAnsi="Arial"/>
                <w:sz w:val="16"/>
                <w:szCs w:val="16"/>
              </w:rPr>
              <w:t xml:space="preserve"> dB</w:t>
            </w:r>
          </w:p>
          <w:p w14:paraId="0BC47041" w14:textId="1CF71FED" w:rsidR="00DC62E9" w:rsidRPr="00F750EB" w:rsidRDefault="00DC62E9">
            <w:pPr>
              <w:keepNext/>
              <w:keepLines/>
              <w:spacing w:after="0"/>
              <w:jc w:val="center"/>
              <w:rPr>
                <w:rFonts w:ascii="Arial" w:hAnsi="Arial"/>
                <w:sz w:val="16"/>
                <w:szCs w:val="16"/>
                <w:lang w:eastAsia="x-none"/>
              </w:rPr>
            </w:pPr>
            <w:r>
              <w:rPr>
                <w:rFonts w:ascii="Arial" w:hAnsi="Arial"/>
                <w:sz w:val="16"/>
                <w:szCs w:val="16"/>
              </w:rPr>
              <w:t>Blocking model is FFS</w:t>
            </w:r>
          </w:p>
        </w:tc>
      </w:tr>
      <w:tr w:rsidR="00E13144" w:rsidRPr="000C0827" w14:paraId="7E785327" w14:textId="77777777" w:rsidTr="00BD09D7">
        <w:trPr>
          <w:jc w:val="center"/>
        </w:trPr>
        <w:tc>
          <w:tcPr>
            <w:tcW w:w="1696" w:type="dxa"/>
          </w:tcPr>
          <w:p w14:paraId="1CE8EA03" w14:textId="77777777" w:rsidR="00E13144" w:rsidRPr="00F750EB"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ACLR</w:t>
            </w:r>
          </w:p>
        </w:tc>
        <w:tc>
          <w:tcPr>
            <w:tcW w:w="2977" w:type="dxa"/>
            <w:shd w:val="clear" w:color="auto" w:fill="auto"/>
          </w:tcPr>
          <w:p w14:paraId="2E662379" w14:textId="77777777" w:rsidR="00E13144" w:rsidRPr="00F750EB"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 xml:space="preserve">45 </w:t>
            </w:r>
            <w:proofErr w:type="spellStart"/>
            <w:r w:rsidRPr="00F750EB">
              <w:rPr>
                <w:rFonts w:ascii="Arial" w:hAnsi="Arial"/>
                <w:sz w:val="16"/>
                <w:szCs w:val="16"/>
                <w:lang w:eastAsia="x-none"/>
              </w:rPr>
              <w:t>dBc</w:t>
            </w:r>
            <w:proofErr w:type="spellEnd"/>
          </w:p>
        </w:tc>
        <w:tc>
          <w:tcPr>
            <w:tcW w:w="2977" w:type="dxa"/>
          </w:tcPr>
          <w:p w14:paraId="48ABD21C" w14:textId="662DF2DD" w:rsidR="00E13144" w:rsidRPr="00F750EB" w:rsidRDefault="00BB64F3">
            <w:pPr>
              <w:keepNext/>
              <w:keepLines/>
              <w:spacing w:after="0"/>
              <w:jc w:val="center"/>
              <w:rPr>
                <w:rFonts w:ascii="Arial" w:hAnsi="Arial"/>
                <w:sz w:val="16"/>
                <w:szCs w:val="16"/>
                <w:lang w:eastAsia="x-none"/>
              </w:rPr>
            </w:pPr>
            <w:r>
              <w:rPr>
                <w:rFonts w:ascii="Arial" w:hAnsi="Arial"/>
                <w:sz w:val="16"/>
                <w:szCs w:val="16"/>
                <w:lang w:eastAsia="x-none"/>
              </w:rPr>
              <w:t xml:space="preserve">45 </w:t>
            </w:r>
            <w:proofErr w:type="spellStart"/>
            <w:r>
              <w:rPr>
                <w:rFonts w:ascii="Arial" w:hAnsi="Arial"/>
                <w:sz w:val="16"/>
                <w:szCs w:val="16"/>
                <w:lang w:eastAsia="x-none"/>
              </w:rPr>
              <w:t>dBc</w:t>
            </w:r>
            <w:proofErr w:type="spellEnd"/>
          </w:p>
        </w:tc>
        <w:tc>
          <w:tcPr>
            <w:tcW w:w="2977" w:type="dxa"/>
          </w:tcPr>
          <w:p w14:paraId="1F6B9D25" w14:textId="46A525E6" w:rsidR="00E13144" w:rsidRPr="00F750EB"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 xml:space="preserve">45 </w:t>
            </w:r>
            <w:proofErr w:type="spellStart"/>
            <w:r w:rsidRPr="00F750EB">
              <w:rPr>
                <w:rFonts w:ascii="Arial" w:hAnsi="Arial"/>
                <w:sz w:val="16"/>
                <w:szCs w:val="16"/>
                <w:lang w:eastAsia="x-none"/>
              </w:rPr>
              <w:t>dBc</w:t>
            </w:r>
            <w:proofErr w:type="spellEnd"/>
          </w:p>
        </w:tc>
      </w:tr>
      <w:tr w:rsidR="00E13144" w:rsidRPr="000C0827" w14:paraId="2294C3E8" w14:textId="77777777" w:rsidTr="00BD09D7">
        <w:trPr>
          <w:jc w:val="center"/>
        </w:trPr>
        <w:tc>
          <w:tcPr>
            <w:tcW w:w="1696" w:type="dxa"/>
          </w:tcPr>
          <w:p w14:paraId="691B00A4" w14:textId="77777777" w:rsidR="00E13144" w:rsidRPr="00F750EB"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ACS</w:t>
            </w:r>
          </w:p>
        </w:tc>
        <w:tc>
          <w:tcPr>
            <w:tcW w:w="2977" w:type="dxa"/>
            <w:shd w:val="clear" w:color="auto" w:fill="auto"/>
          </w:tcPr>
          <w:p w14:paraId="4BF48EFC" w14:textId="77777777" w:rsidR="00E13144" w:rsidRPr="00F750EB" w:rsidRDefault="00E13144">
            <w:pPr>
              <w:keepNext/>
              <w:keepLines/>
              <w:spacing w:after="0"/>
              <w:jc w:val="center"/>
              <w:rPr>
                <w:rFonts w:ascii="Arial" w:hAnsi="Arial"/>
                <w:sz w:val="16"/>
                <w:szCs w:val="16"/>
                <w:lang w:eastAsia="x-none"/>
              </w:rPr>
            </w:pPr>
            <w:r w:rsidRPr="00F750EB">
              <w:rPr>
                <w:rFonts w:ascii="Arial" w:hAnsi="Arial"/>
                <w:sz w:val="16"/>
                <w:szCs w:val="16"/>
                <w:lang w:eastAsia="x-none"/>
              </w:rPr>
              <w:t xml:space="preserve">46 </w:t>
            </w:r>
            <w:proofErr w:type="spellStart"/>
            <w:r w:rsidRPr="00F750EB">
              <w:rPr>
                <w:rFonts w:ascii="Arial" w:hAnsi="Arial"/>
                <w:sz w:val="16"/>
                <w:szCs w:val="16"/>
                <w:lang w:eastAsia="x-none"/>
              </w:rPr>
              <w:t>dBc</w:t>
            </w:r>
            <w:proofErr w:type="spellEnd"/>
          </w:p>
        </w:tc>
        <w:tc>
          <w:tcPr>
            <w:tcW w:w="2977" w:type="dxa"/>
          </w:tcPr>
          <w:p w14:paraId="560046DB" w14:textId="14EE7ED9" w:rsidR="00E13144" w:rsidRPr="009443EB" w:rsidRDefault="004865A1">
            <w:pPr>
              <w:keepNext/>
              <w:keepLines/>
              <w:spacing w:after="0"/>
              <w:jc w:val="center"/>
              <w:rPr>
                <w:rFonts w:ascii="Arial" w:hAnsi="Arial"/>
                <w:sz w:val="16"/>
                <w:szCs w:val="16"/>
                <w:lang w:eastAsia="x-none"/>
              </w:rPr>
            </w:pPr>
            <w:r w:rsidRPr="009443EB">
              <w:rPr>
                <w:rFonts w:ascii="Arial" w:hAnsi="Arial"/>
                <w:sz w:val="16"/>
                <w:szCs w:val="16"/>
                <w:lang w:eastAsia="x-none"/>
              </w:rPr>
              <w:t xml:space="preserve">41 </w:t>
            </w:r>
            <w:proofErr w:type="spellStart"/>
            <w:r w:rsidR="00BB64F3" w:rsidRPr="009443EB">
              <w:rPr>
                <w:rFonts w:ascii="Arial" w:hAnsi="Arial"/>
                <w:sz w:val="16"/>
                <w:szCs w:val="16"/>
                <w:lang w:eastAsia="x-none"/>
              </w:rPr>
              <w:t>dBc</w:t>
            </w:r>
            <w:proofErr w:type="spellEnd"/>
          </w:p>
        </w:tc>
        <w:tc>
          <w:tcPr>
            <w:tcW w:w="2977" w:type="dxa"/>
          </w:tcPr>
          <w:p w14:paraId="001E399C" w14:textId="1C8514F0" w:rsidR="00E13144" w:rsidRPr="009443EB" w:rsidRDefault="00821C1D">
            <w:pPr>
              <w:keepNext/>
              <w:keepLines/>
              <w:spacing w:after="0"/>
              <w:jc w:val="center"/>
              <w:rPr>
                <w:rFonts w:ascii="Arial" w:hAnsi="Arial"/>
                <w:sz w:val="16"/>
                <w:szCs w:val="16"/>
                <w:lang w:eastAsia="x-none"/>
              </w:rPr>
            </w:pPr>
            <w:r w:rsidRPr="009443EB">
              <w:rPr>
                <w:rFonts w:ascii="Arial" w:hAnsi="Arial"/>
                <w:sz w:val="16"/>
                <w:szCs w:val="16"/>
                <w:lang w:eastAsia="x-none"/>
              </w:rPr>
              <w:t>38</w:t>
            </w:r>
            <w:r w:rsidR="00E13144" w:rsidRPr="009443EB">
              <w:rPr>
                <w:rFonts w:ascii="Arial" w:hAnsi="Arial"/>
                <w:sz w:val="16"/>
                <w:szCs w:val="16"/>
                <w:lang w:eastAsia="x-none"/>
              </w:rPr>
              <w:t xml:space="preserve"> </w:t>
            </w:r>
            <w:proofErr w:type="spellStart"/>
            <w:r w:rsidR="00E13144" w:rsidRPr="009443EB">
              <w:rPr>
                <w:rFonts w:ascii="Arial" w:hAnsi="Arial"/>
                <w:sz w:val="16"/>
                <w:szCs w:val="16"/>
                <w:lang w:eastAsia="x-none"/>
              </w:rPr>
              <w:t>dBc</w:t>
            </w:r>
            <w:proofErr w:type="spellEnd"/>
          </w:p>
        </w:tc>
      </w:tr>
      <w:tr w:rsidR="00753FC7" w:rsidRPr="000C0827" w14:paraId="11418BB6" w14:textId="77777777" w:rsidTr="00BD09D7">
        <w:trPr>
          <w:jc w:val="center"/>
        </w:trPr>
        <w:tc>
          <w:tcPr>
            <w:tcW w:w="1696" w:type="dxa"/>
          </w:tcPr>
          <w:p w14:paraId="43B59DD9" w14:textId="20D220F6" w:rsidR="00753FC7" w:rsidRPr="00F750EB" w:rsidRDefault="00753FC7">
            <w:pPr>
              <w:keepNext/>
              <w:keepLines/>
              <w:spacing w:after="0"/>
              <w:jc w:val="center"/>
              <w:rPr>
                <w:rFonts w:ascii="Arial" w:hAnsi="Arial"/>
                <w:sz w:val="16"/>
                <w:szCs w:val="16"/>
                <w:lang w:eastAsia="x-none"/>
              </w:rPr>
            </w:pPr>
            <w:r>
              <w:rPr>
                <w:rFonts w:ascii="Arial" w:hAnsi="Arial" w:cs="Arial"/>
                <w:sz w:val="16"/>
                <w:szCs w:val="16"/>
                <w:lang w:eastAsia="x-none"/>
              </w:rPr>
              <w:t>BS self-interference isolation</w:t>
            </w:r>
          </w:p>
        </w:tc>
        <w:tc>
          <w:tcPr>
            <w:tcW w:w="2977" w:type="dxa"/>
            <w:shd w:val="clear" w:color="auto" w:fill="auto"/>
          </w:tcPr>
          <w:p w14:paraId="6AFD57FA" w14:textId="398D6876" w:rsidR="00753FC7" w:rsidRPr="007E043B" w:rsidRDefault="00052577" w:rsidP="00753FC7">
            <w:pPr>
              <w:keepNext/>
              <w:keepLines/>
              <w:spacing w:after="0"/>
              <w:jc w:val="center"/>
              <w:rPr>
                <w:rFonts w:ascii="Arial" w:hAnsi="Arial" w:cs="Arial"/>
                <w:sz w:val="16"/>
                <w:szCs w:val="16"/>
                <w:lang w:eastAsia="x-none"/>
              </w:rPr>
            </w:pPr>
            <w:r>
              <w:rPr>
                <w:rFonts w:ascii="Arial" w:hAnsi="Arial" w:cs="Arial"/>
                <w:sz w:val="16"/>
                <w:szCs w:val="16"/>
                <w:lang w:eastAsia="x-none"/>
              </w:rPr>
              <w:t>FFS</w:t>
            </w:r>
            <w:r w:rsidRPr="007E043B">
              <w:rPr>
                <w:rFonts w:ascii="Arial" w:hAnsi="Arial" w:cs="Arial"/>
                <w:sz w:val="16"/>
                <w:szCs w:val="16"/>
                <w:lang w:eastAsia="x-none"/>
              </w:rPr>
              <w:t xml:space="preserve"> </w:t>
            </w:r>
            <w:r w:rsidR="00753FC7" w:rsidRPr="007E043B">
              <w:rPr>
                <w:rFonts w:ascii="Arial" w:hAnsi="Arial" w:cs="Arial"/>
                <w:sz w:val="16"/>
                <w:szCs w:val="16"/>
                <w:lang w:eastAsia="x-none"/>
              </w:rPr>
              <w:t>dB</w:t>
            </w:r>
            <w:r w:rsidR="00753FC7">
              <w:rPr>
                <w:rFonts w:ascii="Arial" w:hAnsi="Arial" w:cs="Arial"/>
                <w:sz w:val="16"/>
                <w:szCs w:val="16"/>
                <w:lang w:eastAsia="x-none"/>
              </w:rPr>
              <w:t xml:space="preserve"> (Define value based on feasibility study)</w:t>
            </w:r>
          </w:p>
          <w:p w14:paraId="29755442" w14:textId="1424F088" w:rsidR="00753FC7" w:rsidRPr="00F750EB" w:rsidRDefault="00753FC7" w:rsidP="00753FC7">
            <w:pPr>
              <w:keepNext/>
              <w:keepLines/>
              <w:spacing w:after="0"/>
              <w:jc w:val="center"/>
              <w:rPr>
                <w:rFonts w:ascii="Arial" w:hAnsi="Arial"/>
                <w:sz w:val="16"/>
                <w:szCs w:val="16"/>
                <w:lang w:eastAsia="x-none"/>
              </w:rPr>
            </w:pPr>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p>
        </w:tc>
        <w:tc>
          <w:tcPr>
            <w:tcW w:w="2977" w:type="dxa"/>
          </w:tcPr>
          <w:p w14:paraId="182C821D" w14:textId="2C88928E" w:rsidR="00753FC7" w:rsidRPr="007E043B" w:rsidRDefault="00052577" w:rsidP="00753FC7">
            <w:pPr>
              <w:keepNext/>
              <w:keepLines/>
              <w:spacing w:after="0"/>
              <w:jc w:val="center"/>
              <w:rPr>
                <w:rFonts w:ascii="Arial" w:hAnsi="Arial" w:cs="Arial"/>
                <w:sz w:val="16"/>
                <w:szCs w:val="16"/>
                <w:lang w:eastAsia="x-none"/>
              </w:rPr>
            </w:pPr>
            <w:r>
              <w:rPr>
                <w:rFonts w:ascii="Arial" w:hAnsi="Arial" w:cs="Arial"/>
                <w:sz w:val="16"/>
                <w:szCs w:val="16"/>
                <w:lang w:eastAsia="x-none"/>
              </w:rPr>
              <w:t>FFS</w:t>
            </w:r>
            <w:r w:rsidRPr="007E043B">
              <w:rPr>
                <w:rFonts w:ascii="Arial" w:hAnsi="Arial" w:cs="Arial"/>
                <w:sz w:val="16"/>
                <w:szCs w:val="16"/>
                <w:lang w:eastAsia="x-none"/>
              </w:rPr>
              <w:t xml:space="preserve"> </w:t>
            </w:r>
            <w:r w:rsidR="00753FC7" w:rsidRPr="007E043B">
              <w:rPr>
                <w:rFonts w:ascii="Arial" w:hAnsi="Arial" w:cs="Arial"/>
                <w:sz w:val="16"/>
                <w:szCs w:val="16"/>
                <w:lang w:eastAsia="x-none"/>
              </w:rPr>
              <w:t>dB</w:t>
            </w:r>
            <w:r w:rsidR="00753FC7">
              <w:rPr>
                <w:rFonts w:ascii="Arial" w:hAnsi="Arial" w:cs="Arial"/>
                <w:sz w:val="16"/>
                <w:szCs w:val="16"/>
                <w:lang w:eastAsia="x-none"/>
              </w:rPr>
              <w:t xml:space="preserve"> (Define value based on feasibility study)</w:t>
            </w:r>
          </w:p>
          <w:p w14:paraId="152E28A5" w14:textId="7E8854FE" w:rsidR="00753FC7" w:rsidRPr="009443EB" w:rsidDel="004865A1" w:rsidRDefault="00753FC7" w:rsidP="00753FC7">
            <w:pPr>
              <w:keepNext/>
              <w:keepLines/>
              <w:spacing w:after="0"/>
              <w:jc w:val="center"/>
              <w:rPr>
                <w:rFonts w:ascii="Arial" w:hAnsi="Arial"/>
                <w:sz w:val="16"/>
                <w:szCs w:val="16"/>
                <w:lang w:eastAsia="x-none"/>
              </w:rPr>
            </w:pPr>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p>
        </w:tc>
        <w:tc>
          <w:tcPr>
            <w:tcW w:w="2977" w:type="dxa"/>
          </w:tcPr>
          <w:p w14:paraId="55D06F4A" w14:textId="3E5449F5" w:rsidR="00753FC7" w:rsidRPr="007E043B" w:rsidRDefault="00052577" w:rsidP="00753FC7">
            <w:pPr>
              <w:keepNext/>
              <w:keepLines/>
              <w:spacing w:after="0"/>
              <w:jc w:val="center"/>
              <w:rPr>
                <w:rFonts w:ascii="Arial" w:hAnsi="Arial" w:cs="Arial"/>
                <w:sz w:val="16"/>
                <w:szCs w:val="16"/>
                <w:lang w:eastAsia="x-none"/>
              </w:rPr>
            </w:pPr>
            <w:r>
              <w:rPr>
                <w:rFonts w:ascii="Arial" w:hAnsi="Arial" w:cs="Arial"/>
                <w:sz w:val="16"/>
                <w:szCs w:val="16"/>
                <w:lang w:eastAsia="x-none"/>
              </w:rPr>
              <w:t>FFS</w:t>
            </w:r>
            <w:r w:rsidRPr="007E043B">
              <w:rPr>
                <w:rFonts w:ascii="Arial" w:hAnsi="Arial" w:cs="Arial"/>
                <w:sz w:val="16"/>
                <w:szCs w:val="16"/>
                <w:lang w:eastAsia="x-none"/>
              </w:rPr>
              <w:t xml:space="preserve"> </w:t>
            </w:r>
            <w:r w:rsidR="00753FC7" w:rsidRPr="007E043B">
              <w:rPr>
                <w:rFonts w:ascii="Arial" w:hAnsi="Arial" w:cs="Arial"/>
                <w:sz w:val="16"/>
                <w:szCs w:val="16"/>
                <w:lang w:eastAsia="x-none"/>
              </w:rPr>
              <w:t>dB</w:t>
            </w:r>
            <w:r w:rsidR="00753FC7">
              <w:rPr>
                <w:rFonts w:ascii="Arial" w:hAnsi="Arial" w:cs="Arial"/>
                <w:sz w:val="16"/>
                <w:szCs w:val="16"/>
                <w:lang w:eastAsia="x-none"/>
              </w:rPr>
              <w:t xml:space="preserve"> (Define value based on feasibility study)</w:t>
            </w:r>
          </w:p>
          <w:p w14:paraId="26D9EC0E" w14:textId="384A5016" w:rsidR="00753FC7" w:rsidRPr="009443EB" w:rsidRDefault="00753FC7" w:rsidP="00753FC7">
            <w:pPr>
              <w:keepNext/>
              <w:keepLines/>
              <w:spacing w:after="0"/>
              <w:jc w:val="center"/>
              <w:rPr>
                <w:rFonts w:ascii="Arial" w:hAnsi="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r>
    </w:tbl>
    <w:p w14:paraId="402C5188" w14:textId="77777777" w:rsidR="00775C5C" w:rsidRDefault="00775C5C" w:rsidP="00775C5C">
      <w:pPr>
        <w:pStyle w:val="BodyText"/>
      </w:pPr>
    </w:p>
    <w:p w14:paraId="404E2EDB" w14:textId="048CD523" w:rsidR="00375BC1" w:rsidRDefault="00375BC1" w:rsidP="00775C5C">
      <w:pPr>
        <w:pStyle w:val="BodyText"/>
        <w:rPr>
          <w:rFonts w:ascii="Arial" w:hAnsi="Arial"/>
          <w:sz w:val="16"/>
          <w:szCs w:val="16"/>
          <w:lang w:val="en-US" w:eastAsia="x-none"/>
        </w:rPr>
      </w:pPr>
      <w:r>
        <w:t xml:space="preserve">Analysing the antenna parameters assumed for Urban Macro BS, it can be noticed that the peak element gain does not add up with given beamwidths. </w:t>
      </w:r>
      <w:r w:rsidR="00A7524F">
        <w:t xml:space="preserve">Also, the beamwidths do not add up with the area in the array lattice required by a single element to produce given beamwidths. </w:t>
      </w:r>
      <w:r w:rsidR="00BE3DD5">
        <w:t>On top of modelling a non-physical antenna t</w:t>
      </w:r>
      <w:r w:rsidR="00A7524F">
        <w:t>his would result in a gain error</w:t>
      </w:r>
      <w:r w:rsidR="00BE3DD5">
        <w:t>. The gain error can be corrected by selecting slightly different parameters</w:t>
      </w:r>
      <w:r w:rsidR="00012CCC">
        <w:t xml:space="preserve"> by using </w:t>
      </w:r>
      <w:r w:rsidR="00012CCC" w:rsidRPr="009C6DF0">
        <w:rPr>
          <w:rFonts w:ascii="Arial" w:hAnsi="Arial"/>
          <w:sz w:val="16"/>
          <w:szCs w:val="16"/>
          <w:lang w:val="en-US" w:eastAsia="x-none"/>
        </w:rPr>
        <w:t>(</w:t>
      </w:r>
      <w:proofErr w:type="spellStart"/>
      <w:proofErr w:type="gramStart"/>
      <w:r w:rsidR="00012CCC" w:rsidRPr="009C6DF0">
        <w:rPr>
          <w:rFonts w:ascii="Arial" w:hAnsi="Arial"/>
          <w:sz w:val="16"/>
          <w:szCs w:val="16"/>
          <w:lang w:val="en-US" w:eastAsia="x-none"/>
        </w:rPr>
        <w:t>d</w:t>
      </w:r>
      <w:r w:rsidR="00012CCC" w:rsidRPr="009C6DF0">
        <w:rPr>
          <w:rFonts w:ascii="Arial" w:hAnsi="Arial"/>
          <w:sz w:val="16"/>
          <w:szCs w:val="16"/>
          <w:vertAlign w:val="subscript"/>
          <w:lang w:val="en-US" w:eastAsia="x-none"/>
        </w:rPr>
        <w:t>H</w:t>
      </w:r>
      <w:r w:rsidR="00012CCC" w:rsidRPr="009C6DF0">
        <w:rPr>
          <w:rFonts w:ascii="Arial" w:hAnsi="Arial"/>
          <w:sz w:val="16"/>
          <w:szCs w:val="16"/>
          <w:lang w:val="en-US" w:eastAsia="x-none"/>
        </w:rPr>
        <w:t>,d</w:t>
      </w:r>
      <w:r w:rsidR="00012CCC" w:rsidRPr="009C6DF0">
        <w:rPr>
          <w:rFonts w:ascii="Arial" w:hAnsi="Arial"/>
          <w:sz w:val="16"/>
          <w:szCs w:val="16"/>
          <w:vertAlign w:val="subscript"/>
          <w:lang w:val="en-US" w:eastAsia="x-none"/>
        </w:rPr>
        <w:t>V</w:t>
      </w:r>
      <w:proofErr w:type="spellEnd"/>
      <w:proofErr w:type="gramEnd"/>
      <w:r w:rsidR="00012CCC" w:rsidRPr="009C6DF0">
        <w:rPr>
          <w:rFonts w:ascii="Arial" w:hAnsi="Arial"/>
          <w:sz w:val="16"/>
          <w:szCs w:val="16"/>
          <w:lang w:val="en-US" w:eastAsia="x-none"/>
        </w:rPr>
        <w:t>)=(0.5,0.7)</w:t>
      </w:r>
      <w:r w:rsidR="00012CCC" w:rsidRPr="00F750EB">
        <w:rPr>
          <w:rFonts w:ascii="Arial" w:hAnsi="Arial"/>
          <w:sz w:val="16"/>
          <w:szCs w:val="16"/>
          <w:lang w:eastAsia="x-none"/>
        </w:rPr>
        <w:t>λ</w:t>
      </w:r>
      <w:r w:rsidR="00012CCC" w:rsidRPr="009C6DF0">
        <w:rPr>
          <w:rFonts w:ascii="Arial" w:hAnsi="Arial"/>
          <w:sz w:val="16"/>
          <w:szCs w:val="16"/>
          <w:lang w:val="en-US" w:eastAsia="x-none"/>
        </w:rPr>
        <w:t>, (</w:t>
      </w:r>
      <w:r w:rsidR="00012CCC">
        <w:rPr>
          <w:rFonts w:ascii="Symbol" w:hAnsi="Symbol"/>
          <w:sz w:val="16"/>
          <w:szCs w:val="16"/>
          <w:lang w:eastAsia="x-none"/>
        </w:rPr>
        <w:t>q</w:t>
      </w:r>
      <w:r w:rsidR="00012CCC" w:rsidRPr="009C6DF0">
        <w:rPr>
          <w:rFonts w:ascii="Arial" w:hAnsi="Arial"/>
          <w:sz w:val="16"/>
          <w:szCs w:val="16"/>
          <w:vertAlign w:val="subscript"/>
          <w:lang w:val="en-US" w:eastAsia="x-none"/>
        </w:rPr>
        <w:t>3dB</w:t>
      </w:r>
      <w:r w:rsidR="00012CCC" w:rsidRPr="009C6DF0">
        <w:rPr>
          <w:rFonts w:ascii="Arial" w:hAnsi="Arial"/>
          <w:sz w:val="16"/>
          <w:szCs w:val="16"/>
          <w:lang w:val="en-US" w:eastAsia="x-none"/>
        </w:rPr>
        <w:t>,</w:t>
      </w:r>
      <w:r w:rsidR="00012CCC" w:rsidRPr="00F964C6">
        <w:rPr>
          <w:rFonts w:ascii="Symbol" w:hAnsi="Symbol"/>
          <w:sz w:val="16"/>
          <w:szCs w:val="16"/>
          <w:lang w:eastAsia="x-none"/>
        </w:rPr>
        <w:t>j</w:t>
      </w:r>
      <w:r w:rsidR="00012CCC" w:rsidRPr="009C6DF0">
        <w:rPr>
          <w:rFonts w:ascii="Arial" w:hAnsi="Arial"/>
          <w:sz w:val="16"/>
          <w:szCs w:val="16"/>
          <w:vertAlign w:val="subscript"/>
          <w:lang w:val="en-US" w:eastAsia="x-none"/>
        </w:rPr>
        <w:t>3dB</w:t>
      </w:r>
      <w:r w:rsidR="00012CCC" w:rsidRPr="009C6DF0">
        <w:rPr>
          <w:rFonts w:ascii="Arial" w:hAnsi="Arial"/>
          <w:sz w:val="16"/>
          <w:szCs w:val="16"/>
          <w:lang w:val="en-US" w:eastAsia="x-none"/>
        </w:rPr>
        <w:t xml:space="preserve">)=(90,65) </w:t>
      </w:r>
      <w:r w:rsidR="00012CCC" w:rsidRPr="009C6DF0">
        <w:rPr>
          <w:rFonts w:ascii="Arial" w:hAnsi="Arial"/>
          <w:sz w:val="16"/>
          <w:szCs w:val="16"/>
          <w:vertAlign w:val="superscript"/>
          <w:lang w:val="en-US" w:eastAsia="x-none"/>
        </w:rPr>
        <w:t>o</w:t>
      </w:r>
      <w:r w:rsidR="00012CCC" w:rsidRPr="006866F8">
        <w:rPr>
          <w:rFonts w:ascii="Arial" w:hAnsi="Arial"/>
          <w:sz w:val="16"/>
          <w:szCs w:val="16"/>
          <w:lang w:val="en-US" w:eastAsia="x-none"/>
        </w:rPr>
        <w:t xml:space="preserve">, </w:t>
      </w:r>
      <w:proofErr w:type="spellStart"/>
      <w:r w:rsidR="00012CCC" w:rsidRPr="006866F8">
        <w:rPr>
          <w:rFonts w:ascii="Arial" w:hAnsi="Arial"/>
          <w:sz w:val="16"/>
          <w:szCs w:val="16"/>
          <w:lang w:val="en-US" w:eastAsia="x-none"/>
        </w:rPr>
        <w:t>G</w:t>
      </w:r>
      <w:r w:rsidR="00012CCC" w:rsidRPr="006866F8">
        <w:rPr>
          <w:rFonts w:ascii="Arial" w:hAnsi="Arial"/>
          <w:sz w:val="16"/>
          <w:szCs w:val="16"/>
          <w:vertAlign w:val="subscript"/>
          <w:lang w:val="en-US" w:eastAsia="x-none"/>
        </w:rPr>
        <w:t>E,max</w:t>
      </w:r>
      <w:proofErr w:type="spellEnd"/>
      <w:r w:rsidR="00012CCC" w:rsidRPr="006866F8">
        <w:rPr>
          <w:rFonts w:ascii="Arial" w:hAnsi="Arial"/>
          <w:sz w:val="16"/>
          <w:szCs w:val="16"/>
          <w:lang w:val="en-US" w:eastAsia="x-none"/>
        </w:rPr>
        <w:t>=</w:t>
      </w:r>
      <w:r w:rsidR="00012CCC">
        <w:rPr>
          <w:rFonts w:ascii="Arial" w:hAnsi="Arial"/>
          <w:sz w:val="16"/>
          <w:szCs w:val="16"/>
          <w:lang w:val="en-US" w:eastAsia="x-none"/>
        </w:rPr>
        <w:t>6.4</w:t>
      </w:r>
      <w:r w:rsidR="00012CCC" w:rsidRPr="006866F8">
        <w:rPr>
          <w:rFonts w:ascii="Arial" w:hAnsi="Arial"/>
          <w:sz w:val="16"/>
          <w:szCs w:val="16"/>
          <w:lang w:val="en-US" w:eastAsia="x-none"/>
        </w:rPr>
        <w:t xml:space="preserve"> </w:t>
      </w:r>
      <w:proofErr w:type="spellStart"/>
      <w:r w:rsidR="00012CCC" w:rsidRPr="006866F8">
        <w:rPr>
          <w:rFonts w:ascii="Arial" w:hAnsi="Arial"/>
          <w:sz w:val="16"/>
          <w:szCs w:val="16"/>
          <w:lang w:val="en-US" w:eastAsia="x-none"/>
        </w:rPr>
        <w:t>dBi</w:t>
      </w:r>
      <w:proofErr w:type="spellEnd"/>
      <w:r w:rsidR="00012CCC">
        <w:rPr>
          <w:rFonts w:ascii="Arial" w:hAnsi="Arial"/>
          <w:sz w:val="16"/>
          <w:szCs w:val="16"/>
          <w:lang w:val="en-US" w:eastAsia="x-none"/>
        </w:rPr>
        <w:t xml:space="preserve">. </w:t>
      </w:r>
    </w:p>
    <w:p w14:paraId="0F3DDF83" w14:textId="0F47BA2A" w:rsidR="00375BC1" w:rsidRDefault="00012CCC" w:rsidP="00775C5C">
      <w:pPr>
        <w:pStyle w:val="BodyText"/>
      </w:pPr>
      <w:r w:rsidRPr="006866F8">
        <w:rPr>
          <w:b/>
          <w:bCs/>
          <w:u w:val="single"/>
          <w:lang w:val="en-US"/>
        </w:rPr>
        <w:t>Observation</w:t>
      </w:r>
      <w:r w:rsidR="007A27BC">
        <w:rPr>
          <w:b/>
          <w:bCs/>
          <w:u w:val="single"/>
          <w:lang w:val="en-US"/>
        </w:rPr>
        <w:t xml:space="preserve"> </w:t>
      </w:r>
      <w:r w:rsidR="00A93DE2">
        <w:rPr>
          <w:b/>
          <w:bCs/>
          <w:u w:val="single"/>
          <w:lang w:val="en-US"/>
        </w:rPr>
        <w:t>4</w:t>
      </w:r>
      <w:r w:rsidRPr="006866F8">
        <w:rPr>
          <w:b/>
          <w:bCs/>
          <w:u w:val="single"/>
          <w:lang w:val="en-US"/>
        </w:rPr>
        <w:t>:</w:t>
      </w:r>
      <w:r>
        <w:rPr>
          <w:lang w:val="en-US"/>
        </w:rPr>
        <w:t xml:space="preserve"> For </w:t>
      </w:r>
      <w:r w:rsidR="00D20BD6">
        <w:rPr>
          <w:lang w:val="en-US"/>
        </w:rPr>
        <w:t>Urban Macro the assumed antenna parameters would correspond to a non-physical antenna where the antenna model will produce incorrect gain.</w:t>
      </w:r>
      <w:r w:rsidR="002B0795">
        <w:rPr>
          <w:lang w:val="en-US"/>
        </w:rPr>
        <w:t xml:space="preserve"> Using the optional sub-array parameters would minimize the gain error. </w:t>
      </w:r>
    </w:p>
    <w:p w14:paraId="1682B04A" w14:textId="5422CCC7" w:rsidR="002109FA" w:rsidRDefault="00717801" w:rsidP="00775C5C">
      <w:pPr>
        <w:pStyle w:val="BodyText"/>
      </w:pPr>
      <w:r>
        <w:lastRenderedPageBreak/>
        <w:t>In TS 38.104 the maximum output power for Medium Range BS suitable for Micro deployment is 47 dBm</w:t>
      </w:r>
      <w:r w:rsidR="008702A2">
        <w:t xml:space="preserve"> and for Local Area BS suitable for Indoor deployment is 33 dBm</w:t>
      </w:r>
      <w:r>
        <w:t xml:space="preserve">. </w:t>
      </w:r>
    </w:p>
    <w:p w14:paraId="1168498D" w14:textId="77777777" w:rsidR="00ED0212" w:rsidRDefault="00ED0212" w:rsidP="00775C5C">
      <w:pPr>
        <w:pStyle w:val="BodyText"/>
      </w:pPr>
    </w:p>
    <w:p w14:paraId="1AB55FC8" w14:textId="38810751" w:rsidR="00375BC1" w:rsidRDefault="00873C57" w:rsidP="00775C5C">
      <w:pPr>
        <w:pStyle w:val="BodyText"/>
      </w:pPr>
      <w:r w:rsidRPr="00F36A0F">
        <w:rPr>
          <w:b/>
          <w:bCs/>
          <w:u w:val="single"/>
        </w:rPr>
        <w:t xml:space="preserve">Proposal </w:t>
      </w:r>
      <w:r w:rsidR="00B244FA">
        <w:rPr>
          <w:b/>
          <w:bCs/>
          <w:u w:val="single"/>
        </w:rPr>
        <w:t>3</w:t>
      </w:r>
      <w:r w:rsidRPr="00F36A0F">
        <w:rPr>
          <w:b/>
          <w:bCs/>
          <w:u w:val="single"/>
        </w:rPr>
        <w:t>:</w:t>
      </w:r>
      <w:r>
        <w:t xml:space="preserve"> For </w:t>
      </w:r>
      <w:r w:rsidR="00F36A0F">
        <w:t xml:space="preserve">FR1 </w:t>
      </w:r>
      <w:r>
        <w:t xml:space="preserve">Micro BS </w:t>
      </w:r>
      <w:r w:rsidR="00B2062B">
        <w:t xml:space="preserve">set BS output power to 47 dBm and for </w:t>
      </w:r>
      <w:r w:rsidR="00F36A0F">
        <w:t xml:space="preserve">FR1 </w:t>
      </w:r>
      <w:r w:rsidR="00B2062B">
        <w:t xml:space="preserve">indoor BS set output power to 33 dBm. </w:t>
      </w:r>
    </w:p>
    <w:p w14:paraId="1E68079A" w14:textId="77777777" w:rsidR="00ED0212" w:rsidRDefault="00ED0212" w:rsidP="0069636C">
      <w:pPr>
        <w:pStyle w:val="BodyText"/>
      </w:pPr>
    </w:p>
    <w:p w14:paraId="746A5295" w14:textId="06A565E0" w:rsidR="0069636C" w:rsidRDefault="002C4504" w:rsidP="0069636C">
      <w:pPr>
        <w:pStyle w:val="BodyText"/>
      </w:pPr>
      <w:r>
        <w:t xml:space="preserve">For </w:t>
      </w:r>
      <w:r w:rsidR="00741534">
        <w:t xml:space="preserve">Micro BS </w:t>
      </w:r>
      <w:r w:rsidR="003D1C12">
        <w:t xml:space="preserve">assume an </w:t>
      </w:r>
      <w:r w:rsidR="00AE50F9">
        <w:t xml:space="preserve">array structure </w:t>
      </w:r>
      <w:r w:rsidR="00127258">
        <w:t>per polarization</w:t>
      </w:r>
      <w:r w:rsidR="003D1C12">
        <w:t xml:space="preserve"> </w:t>
      </w:r>
      <w:r w:rsidR="004B79F1">
        <w:t>constituted</w:t>
      </w:r>
      <w:r w:rsidR="003D1C12">
        <w:t xml:space="preserve"> by</w:t>
      </w:r>
      <w:r w:rsidR="00AE50F9">
        <w:t xml:space="preserve"> </w:t>
      </w:r>
      <w:r w:rsidR="00E12691">
        <w:t xml:space="preserve">2x4 uniform linear array, where each element is </w:t>
      </w:r>
      <w:r w:rsidR="00E12691" w:rsidRPr="00AB70E9">
        <w:t xml:space="preserve">created by a vertical </w:t>
      </w:r>
      <w:r w:rsidR="004B79F1" w:rsidRPr="00AB70E9">
        <w:t xml:space="preserve">3x1 </w:t>
      </w:r>
      <w:r w:rsidR="00E12691" w:rsidRPr="00AB70E9">
        <w:t>sub-array</w:t>
      </w:r>
      <w:r w:rsidR="00F5117C" w:rsidRPr="00AB70E9">
        <w:t>.</w:t>
      </w:r>
      <w:r w:rsidR="004B79F1" w:rsidRPr="00AB70E9">
        <w:t xml:space="preserve"> The parameters for such configuration </w:t>
      </w:r>
      <w:r w:rsidR="002767B5" w:rsidRPr="00AB70E9">
        <w:t xml:space="preserve">can be summarized as </w:t>
      </w:r>
      <w:r w:rsidR="002767B5" w:rsidRPr="00390256">
        <w:t>(</w:t>
      </w:r>
      <w:proofErr w:type="spellStart"/>
      <w:proofErr w:type="gramStart"/>
      <w:r w:rsidR="002767B5" w:rsidRPr="00390256">
        <w:t>Mg,Ng</w:t>
      </w:r>
      <w:proofErr w:type="gramEnd"/>
      <w:r w:rsidR="002767B5" w:rsidRPr="00390256">
        <w:t>,M,N,P</w:t>
      </w:r>
      <w:proofErr w:type="spellEnd"/>
      <w:r w:rsidR="002767B5" w:rsidRPr="00390256">
        <w:t xml:space="preserve">)=(1,1,2,4,2), where </w:t>
      </w:r>
      <w:r w:rsidR="002767B5" w:rsidRPr="0014114F">
        <w:rPr>
          <w:lang w:val="en-US" w:eastAsia="x-none"/>
        </w:rPr>
        <w:t>(</w:t>
      </w:r>
      <w:proofErr w:type="spellStart"/>
      <w:r w:rsidR="002767B5" w:rsidRPr="0014114F">
        <w:rPr>
          <w:lang w:val="en-US" w:eastAsia="x-none"/>
        </w:rPr>
        <w:t>d</w:t>
      </w:r>
      <w:r w:rsidR="002767B5" w:rsidRPr="0014114F">
        <w:rPr>
          <w:vertAlign w:val="subscript"/>
          <w:lang w:val="en-US" w:eastAsia="x-none"/>
        </w:rPr>
        <w:t>H</w:t>
      </w:r>
      <w:r w:rsidR="002767B5" w:rsidRPr="0014114F">
        <w:rPr>
          <w:lang w:val="en-US" w:eastAsia="x-none"/>
        </w:rPr>
        <w:t>,d</w:t>
      </w:r>
      <w:r w:rsidR="002767B5" w:rsidRPr="0014114F">
        <w:rPr>
          <w:vertAlign w:val="subscript"/>
          <w:lang w:val="en-US" w:eastAsia="x-none"/>
        </w:rPr>
        <w:t>V</w:t>
      </w:r>
      <w:proofErr w:type="spellEnd"/>
      <w:r w:rsidR="002767B5" w:rsidRPr="0014114F">
        <w:rPr>
          <w:lang w:val="en-US" w:eastAsia="x-none"/>
        </w:rPr>
        <w:t>)=(0.5,2.1)</w:t>
      </w:r>
      <w:r w:rsidR="002767B5" w:rsidRPr="0014114F">
        <w:rPr>
          <w:lang w:eastAsia="x-none"/>
        </w:rPr>
        <w:t>λ</w:t>
      </w:r>
      <w:r w:rsidR="002767B5" w:rsidRPr="0014114F">
        <w:rPr>
          <w:lang w:val="en-US" w:eastAsia="x-none"/>
        </w:rPr>
        <w:t>, (</w:t>
      </w:r>
      <w:r w:rsidR="002767B5" w:rsidRPr="0014114F">
        <w:rPr>
          <w:rFonts w:ascii="Symbol" w:hAnsi="Symbol"/>
          <w:lang w:eastAsia="x-none"/>
        </w:rPr>
        <w:t>q</w:t>
      </w:r>
      <w:r w:rsidR="002767B5" w:rsidRPr="0014114F">
        <w:rPr>
          <w:vertAlign w:val="subscript"/>
          <w:lang w:val="en-US" w:eastAsia="x-none"/>
        </w:rPr>
        <w:t>3dB</w:t>
      </w:r>
      <w:r w:rsidR="002767B5" w:rsidRPr="0014114F">
        <w:rPr>
          <w:lang w:val="en-US" w:eastAsia="x-none"/>
        </w:rPr>
        <w:t>,</w:t>
      </w:r>
      <w:r w:rsidR="002767B5" w:rsidRPr="0014114F">
        <w:rPr>
          <w:rFonts w:ascii="Symbol" w:hAnsi="Symbol"/>
          <w:lang w:eastAsia="x-none"/>
        </w:rPr>
        <w:t>j</w:t>
      </w:r>
      <w:r w:rsidR="002767B5" w:rsidRPr="0014114F">
        <w:rPr>
          <w:vertAlign w:val="subscript"/>
          <w:lang w:val="en-US" w:eastAsia="x-none"/>
        </w:rPr>
        <w:t>3dB</w:t>
      </w:r>
      <w:r w:rsidR="002767B5" w:rsidRPr="0014114F">
        <w:rPr>
          <w:lang w:val="en-US" w:eastAsia="x-none"/>
        </w:rPr>
        <w:t xml:space="preserve">)=(90,65) </w:t>
      </w:r>
      <w:r w:rsidR="002767B5" w:rsidRPr="0014114F">
        <w:rPr>
          <w:vertAlign w:val="superscript"/>
          <w:lang w:val="en-US" w:eastAsia="x-none"/>
        </w:rPr>
        <w:t>o</w:t>
      </w:r>
      <w:r w:rsidR="002767B5" w:rsidRPr="0014114F">
        <w:rPr>
          <w:lang w:val="en-US" w:eastAsia="x-none"/>
        </w:rPr>
        <w:t xml:space="preserve">  and </w:t>
      </w:r>
      <w:proofErr w:type="spellStart"/>
      <w:r w:rsidR="002767B5" w:rsidRPr="0014114F">
        <w:rPr>
          <w:lang w:val="en-US" w:eastAsia="x-none"/>
        </w:rPr>
        <w:t>SLA</w:t>
      </w:r>
      <w:r w:rsidR="002767B5" w:rsidRPr="0014114F">
        <w:rPr>
          <w:vertAlign w:val="subscript"/>
          <w:lang w:val="en-US" w:eastAsia="x-none"/>
        </w:rPr>
        <w:t>v</w:t>
      </w:r>
      <w:proofErr w:type="spellEnd"/>
      <w:r w:rsidR="002767B5" w:rsidRPr="0014114F">
        <w:rPr>
          <w:lang w:val="en-US" w:eastAsia="x-none"/>
        </w:rPr>
        <w:t>=30 dB, A</w:t>
      </w:r>
      <w:r w:rsidR="002767B5" w:rsidRPr="0014114F">
        <w:rPr>
          <w:vertAlign w:val="subscript"/>
          <w:lang w:val="en-US" w:eastAsia="x-none"/>
        </w:rPr>
        <w:t>m</w:t>
      </w:r>
      <w:r w:rsidR="002767B5" w:rsidRPr="0014114F">
        <w:rPr>
          <w:lang w:val="en-US" w:eastAsia="x-none"/>
        </w:rPr>
        <w:t xml:space="preserve">=30 dB, </w:t>
      </w:r>
      <w:proofErr w:type="spellStart"/>
      <w:r w:rsidR="002767B5" w:rsidRPr="0014114F">
        <w:rPr>
          <w:lang w:val="en-US" w:eastAsia="x-none"/>
        </w:rPr>
        <w:t>G</w:t>
      </w:r>
      <w:r w:rsidR="002767B5" w:rsidRPr="0014114F">
        <w:rPr>
          <w:vertAlign w:val="subscript"/>
          <w:lang w:val="en-US" w:eastAsia="x-none"/>
        </w:rPr>
        <w:t>E,max</w:t>
      </w:r>
      <w:proofErr w:type="spellEnd"/>
      <w:r w:rsidR="002767B5" w:rsidRPr="0014114F">
        <w:rPr>
          <w:lang w:val="en-US" w:eastAsia="x-none"/>
        </w:rPr>
        <w:t xml:space="preserve">=6.4 </w:t>
      </w:r>
      <w:proofErr w:type="spellStart"/>
      <w:r w:rsidR="002767B5" w:rsidRPr="0014114F">
        <w:rPr>
          <w:lang w:val="en-US" w:eastAsia="x-none"/>
        </w:rPr>
        <w:t>dBi</w:t>
      </w:r>
      <w:proofErr w:type="spellEnd"/>
      <w:r w:rsidR="002767B5" w:rsidRPr="0014114F">
        <w:rPr>
          <w:lang w:val="en-US" w:eastAsia="x-none"/>
        </w:rPr>
        <w:t xml:space="preserve"> </w:t>
      </w:r>
      <w:r w:rsidR="002767B5" w:rsidRPr="00390256">
        <w:t xml:space="preserve">with a vertical sub-array defined as </w:t>
      </w:r>
      <w:proofErr w:type="spellStart"/>
      <w:r w:rsidR="002767B5" w:rsidRPr="0014114F">
        <w:rPr>
          <w:lang w:val="en-US" w:eastAsia="x-none"/>
        </w:rPr>
        <w:t>M</w:t>
      </w:r>
      <w:r w:rsidR="002767B5" w:rsidRPr="0014114F">
        <w:rPr>
          <w:vertAlign w:val="subscript"/>
          <w:lang w:val="en-US" w:eastAsia="x-none"/>
        </w:rPr>
        <w:t>sub</w:t>
      </w:r>
      <w:proofErr w:type="spellEnd"/>
      <w:r w:rsidR="002767B5" w:rsidRPr="0014114F">
        <w:rPr>
          <w:lang w:val="en-US" w:eastAsia="x-none"/>
        </w:rPr>
        <w:t xml:space="preserve">=3, </w:t>
      </w:r>
      <w:proofErr w:type="spellStart"/>
      <w:r w:rsidR="002767B5" w:rsidRPr="0014114F">
        <w:rPr>
          <w:lang w:val="en-US" w:eastAsia="x-none"/>
        </w:rPr>
        <w:t>d</w:t>
      </w:r>
      <w:r w:rsidR="002767B5" w:rsidRPr="0014114F">
        <w:rPr>
          <w:vertAlign w:val="subscript"/>
          <w:lang w:val="en-US" w:eastAsia="x-none"/>
        </w:rPr>
        <w:t>v,sub</w:t>
      </w:r>
      <w:proofErr w:type="spellEnd"/>
      <w:r w:rsidR="002767B5" w:rsidRPr="0014114F">
        <w:rPr>
          <w:lang w:val="en-US" w:eastAsia="x-none"/>
        </w:rPr>
        <w:t>=0.7</w:t>
      </w:r>
      <w:r w:rsidR="002767B5" w:rsidRPr="0014114F">
        <w:rPr>
          <w:rFonts w:ascii="Symbol" w:hAnsi="Symbol"/>
          <w:lang w:val="sv-SE" w:eastAsia="x-none"/>
        </w:rPr>
        <w:t>l</w:t>
      </w:r>
      <w:r w:rsidR="002767B5" w:rsidRPr="0014114F">
        <w:rPr>
          <w:lang w:val="en-US" w:eastAsia="x-none"/>
        </w:rPr>
        <w:t xml:space="preserve">, </w:t>
      </w:r>
      <w:r w:rsidR="002767B5" w:rsidRPr="0014114F">
        <w:rPr>
          <w:rFonts w:ascii="Symbol" w:hAnsi="Symbol"/>
          <w:lang w:val="en-US" w:eastAsia="x-none"/>
        </w:rPr>
        <w:t>q</w:t>
      </w:r>
      <w:proofErr w:type="spellStart"/>
      <w:r w:rsidR="002767B5" w:rsidRPr="0014114F">
        <w:rPr>
          <w:vertAlign w:val="subscript"/>
          <w:lang w:val="en-US" w:eastAsia="x-none"/>
        </w:rPr>
        <w:t>subtilt</w:t>
      </w:r>
      <w:proofErr w:type="spellEnd"/>
      <w:r w:rsidR="002767B5" w:rsidRPr="0014114F">
        <w:rPr>
          <w:lang w:val="en-US" w:eastAsia="x-none"/>
        </w:rPr>
        <w:t>=0</w:t>
      </w:r>
      <w:r w:rsidR="00EA11F8">
        <w:rPr>
          <w:lang w:val="en-US" w:eastAsia="x-none"/>
        </w:rPr>
        <w:t xml:space="preserve"> </w:t>
      </w:r>
      <w:r w:rsidR="002767B5" w:rsidRPr="0014114F">
        <w:rPr>
          <w:vertAlign w:val="superscript"/>
          <w:lang w:val="en-US" w:eastAsia="x-none"/>
        </w:rPr>
        <w:t>o</w:t>
      </w:r>
      <w:r w:rsidR="0069636C" w:rsidRPr="00390256">
        <w:t>.</w:t>
      </w:r>
    </w:p>
    <w:p w14:paraId="593EBD58" w14:textId="77777777" w:rsidR="00ED0212" w:rsidRPr="0069636C" w:rsidRDefault="00ED0212" w:rsidP="0069636C">
      <w:pPr>
        <w:pStyle w:val="BodyText"/>
      </w:pPr>
    </w:p>
    <w:p w14:paraId="10AA8C72" w14:textId="4E2A5544" w:rsidR="00ED0212" w:rsidRPr="00EA11F8" w:rsidRDefault="00D7151E" w:rsidP="00ED0212">
      <w:r w:rsidRPr="00EA11F8">
        <w:rPr>
          <w:b/>
          <w:bCs/>
          <w:u w:val="single"/>
        </w:rPr>
        <w:t xml:space="preserve">Proposal </w:t>
      </w:r>
      <w:r w:rsidR="00B244FA" w:rsidRPr="00EA11F8">
        <w:rPr>
          <w:b/>
          <w:bCs/>
          <w:u w:val="single"/>
        </w:rPr>
        <w:t>4</w:t>
      </w:r>
      <w:r w:rsidRPr="00EA11F8">
        <w:rPr>
          <w:b/>
          <w:bCs/>
          <w:u w:val="single"/>
        </w:rPr>
        <w:t>:</w:t>
      </w:r>
      <w:r w:rsidRPr="00EA11F8">
        <w:t xml:space="preserve"> For FR1 Micro BS, </w:t>
      </w:r>
      <w:r w:rsidR="00F75389" w:rsidRPr="00EA11F8">
        <w:t>use</w:t>
      </w:r>
      <w:r w:rsidR="00BB3326" w:rsidRPr="00EA11F8">
        <w:t xml:space="preserve"> </w:t>
      </w:r>
      <w:r w:rsidR="00C26DB9" w:rsidRPr="00EA11F8">
        <w:t xml:space="preserve">an array structure defined as </w:t>
      </w:r>
      <w:r w:rsidR="00BB3326" w:rsidRPr="00EA11F8">
        <w:t>(</w:t>
      </w:r>
      <w:proofErr w:type="spellStart"/>
      <w:r w:rsidR="00BB3326" w:rsidRPr="00EA11F8">
        <w:t>Mg,Ng,M,N,P</w:t>
      </w:r>
      <w:proofErr w:type="spellEnd"/>
      <w:r w:rsidR="00BB3326" w:rsidRPr="00EA11F8">
        <w:t>)=(1,1,2,4,2)</w:t>
      </w:r>
      <w:r w:rsidR="00C26DB9" w:rsidRPr="00EA11F8">
        <w:t>, where</w:t>
      </w:r>
      <w:r w:rsidR="00C37FB3" w:rsidRPr="00EA11F8">
        <w:t xml:space="preserve"> </w:t>
      </w:r>
      <w:r w:rsidR="00C37FB3" w:rsidRPr="0014114F">
        <w:rPr>
          <w:lang w:val="en-US" w:eastAsia="x-none"/>
        </w:rPr>
        <w:t>(</w:t>
      </w:r>
      <w:proofErr w:type="spellStart"/>
      <w:r w:rsidR="00C37FB3" w:rsidRPr="0014114F">
        <w:rPr>
          <w:lang w:val="en-US" w:eastAsia="x-none"/>
        </w:rPr>
        <w:t>d</w:t>
      </w:r>
      <w:r w:rsidR="00C37FB3" w:rsidRPr="0014114F">
        <w:rPr>
          <w:vertAlign w:val="subscript"/>
          <w:lang w:val="en-US" w:eastAsia="x-none"/>
        </w:rPr>
        <w:t>H</w:t>
      </w:r>
      <w:r w:rsidR="00C37FB3" w:rsidRPr="0014114F">
        <w:rPr>
          <w:lang w:val="en-US" w:eastAsia="x-none"/>
        </w:rPr>
        <w:t>,d</w:t>
      </w:r>
      <w:r w:rsidR="00C37FB3" w:rsidRPr="0014114F">
        <w:rPr>
          <w:vertAlign w:val="subscript"/>
          <w:lang w:val="en-US" w:eastAsia="x-none"/>
        </w:rPr>
        <w:t>V</w:t>
      </w:r>
      <w:proofErr w:type="spellEnd"/>
      <w:r w:rsidR="00C37FB3" w:rsidRPr="0014114F">
        <w:rPr>
          <w:lang w:val="en-US" w:eastAsia="x-none"/>
        </w:rPr>
        <w:t>)=(0.5,2.1)</w:t>
      </w:r>
      <w:r w:rsidR="00C37FB3" w:rsidRPr="0014114F">
        <w:rPr>
          <w:lang w:eastAsia="x-none"/>
        </w:rPr>
        <w:t>λ</w:t>
      </w:r>
      <w:r w:rsidR="00C37FB3" w:rsidRPr="0014114F">
        <w:rPr>
          <w:lang w:val="en-US" w:eastAsia="x-none"/>
        </w:rPr>
        <w:t>, (</w:t>
      </w:r>
      <w:r w:rsidR="00C37FB3" w:rsidRPr="0014114F">
        <w:rPr>
          <w:rFonts w:ascii="Symbol" w:hAnsi="Symbol"/>
          <w:lang w:eastAsia="x-none"/>
        </w:rPr>
        <w:t>q</w:t>
      </w:r>
      <w:r w:rsidR="00C37FB3" w:rsidRPr="0014114F">
        <w:rPr>
          <w:vertAlign w:val="subscript"/>
          <w:lang w:val="en-US" w:eastAsia="x-none"/>
        </w:rPr>
        <w:t>3dB</w:t>
      </w:r>
      <w:r w:rsidR="00C37FB3" w:rsidRPr="0014114F">
        <w:rPr>
          <w:lang w:val="en-US" w:eastAsia="x-none"/>
        </w:rPr>
        <w:t>,</w:t>
      </w:r>
      <w:r w:rsidR="00C37FB3" w:rsidRPr="0014114F">
        <w:rPr>
          <w:rFonts w:ascii="Symbol" w:hAnsi="Symbol"/>
          <w:lang w:eastAsia="x-none"/>
        </w:rPr>
        <w:t>j</w:t>
      </w:r>
      <w:r w:rsidR="00C37FB3" w:rsidRPr="0014114F">
        <w:rPr>
          <w:vertAlign w:val="subscript"/>
          <w:lang w:val="en-US" w:eastAsia="x-none"/>
        </w:rPr>
        <w:t>3dB</w:t>
      </w:r>
      <w:r w:rsidR="00C37FB3" w:rsidRPr="0014114F">
        <w:rPr>
          <w:lang w:val="en-US" w:eastAsia="x-none"/>
        </w:rPr>
        <w:t xml:space="preserve">)=(90,65) </w:t>
      </w:r>
      <w:r w:rsidR="00C37FB3" w:rsidRPr="0014114F">
        <w:rPr>
          <w:vertAlign w:val="superscript"/>
          <w:lang w:val="en-US" w:eastAsia="x-none"/>
        </w:rPr>
        <w:t>o</w:t>
      </w:r>
      <w:r w:rsidR="00C37FB3" w:rsidRPr="0014114F">
        <w:rPr>
          <w:lang w:val="en-US" w:eastAsia="x-none"/>
        </w:rPr>
        <w:t xml:space="preserve">  and </w:t>
      </w:r>
      <w:proofErr w:type="spellStart"/>
      <w:r w:rsidR="00C37FB3" w:rsidRPr="0014114F">
        <w:rPr>
          <w:lang w:val="en-US" w:eastAsia="x-none"/>
        </w:rPr>
        <w:t>SLA</w:t>
      </w:r>
      <w:r w:rsidR="00C37FB3" w:rsidRPr="0014114F">
        <w:rPr>
          <w:vertAlign w:val="subscript"/>
          <w:lang w:val="en-US" w:eastAsia="x-none"/>
        </w:rPr>
        <w:t>v</w:t>
      </w:r>
      <w:proofErr w:type="spellEnd"/>
      <w:r w:rsidR="00C37FB3" w:rsidRPr="0014114F">
        <w:rPr>
          <w:lang w:val="en-US" w:eastAsia="x-none"/>
        </w:rPr>
        <w:t>=30 dB, A</w:t>
      </w:r>
      <w:r w:rsidR="00C37FB3" w:rsidRPr="0014114F">
        <w:rPr>
          <w:vertAlign w:val="subscript"/>
          <w:lang w:val="en-US" w:eastAsia="x-none"/>
        </w:rPr>
        <w:t>m</w:t>
      </w:r>
      <w:r w:rsidR="00C37FB3" w:rsidRPr="0014114F">
        <w:rPr>
          <w:lang w:val="en-US" w:eastAsia="x-none"/>
        </w:rPr>
        <w:t xml:space="preserve">=30 dB, </w:t>
      </w:r>
      <w:proofErr w:type="spellStart"/>
      <w:r w:rsidR="00C37FB3" w:rsidRPr="0014114F">
        <w:rPr>
          <w:lang w:val="en-US" w:eastAsia="x-none"/>
        </w:rPr>
        <w:t>G</w:t>
      </w:r>
      <w:r w:rsidR="00C37FB3" w:rsidRPr="0014114F">
        <w:rPr>
          <w:vertAlign w:val="subscript"/>
          <w:lang w:val="en-US" w:eastAsia="x-none"/>
        </w:rPr>
        <w:t>E,max</w:t>
      </w:r>
      <w:proofErr w:type="spellEnd"/>
      <w:r w:rsidR="00C37FB3" w:rsidRPr="0014114F">
        <w:rPr>
          <w:lang w:val="en-US" w:eastAsia="x-none"/>
        </w:rPr>
        <w:t xml:space="preserve">=6.4 </w:t>
      </w:r>
      <w:proofErr w:type="spellStart"/>
      <w:r w:rsidR="00C37FB3" w:rsidRPr="0014114F">
        <w:rPr>
          <w:lang w:val="en-US" w:eastAsia="x-none"/>
        </w:rPr>
        <w:t>dBi</w:t>
      </w:r>
      <w:proofErr w:type="spellEnd"/>
      <w:r w:rsidR="00C37FB3" w:rsidRPr="0014114F">
        <w:rPr>
          <w:lang w:val="en-US" w:eastAsia="x-none"/>
        </w:rPr>
        <w:t xml:space="preserve"> </w:t>
      </w:r>
      <w:r w:rsidR="00BB3326" w:rsidRPr="00EA11F8">
        <w:t xml:space="preserve">with </w:t>
      </w:r>
      <w:r w:rsidR="00CD6F7A" w:rsidRPr="00EA11F8">
        <w:t xml:space="preserve">a </w:t>
      </w:r>
      <w:r w:rsidR="00C37FB3" w:rsidRPr="00EA11F8">
        <w:t xml:space="preserve">vertical </w:t>
      </w:r>
      <w:r w:rsidR="00CD6F7A" w:rsidRPr="00EA11F8">
        <w:t>sub-array</w:t>
      </w:r>
      <w:r w:rsidR="00DE2F12" w:rsidRPr="00EA11F8">
        <w:t xml:space="preserve"> defined as </w:t>
      </w:r>
      <w:proofErr w:type="spellStart"/>
      <w:r w:rsidR="00DE2F12" w:rsidRPr="0014114F">
        <w:rPr>
          <w:lang w:val="en-US" w:eastAsia="x-none"/>
        </w:rPr>
        <w:t>M</w:t>
      </w:r>
      <w:r w:rsidR="00DE2F12" w:rsidRPr="0014114F">
        <w:rPr>
          <w:vertAlign w:val="subscript"/>
          <w:lang w:val="en-US" w:eastAsia="x-none"/>
        </w:rPr>
        <w:t>sub</w:t>
      </w:r>
      <w:proofErr w:type="spellEnd"/>
      <w:r w:rsidR="00DE2F12" w:rsidRPr="0014114F">
        <w:rPr>
          <w:lang w:val="en-US" w:eastAsia="x-none"/>
        </w:rPr>
        <w:t xml:space="preserve">=3, </w:t>
      </w:r>
      <w:proofErr w:type="spellStart"/>
      <w:r w:rsidR="00DE2F12" w:rsidRPr="0014114F">
        <w:rPr>
          <w:lang w:val="en-US" w:eastAsia="x-none"/>
        </w:rPr>
        <w:t>d</w:t>
      </w:r>
      <w:r w:rsidR="00DE2F12" w:rsidRPr="0014114F">
        <w:rPr>
          <w:vertAlign w:val="subscript"/>
          <w:lang w:val="en-US" w:eastAsia="x-none"/>
        </w:rPr>
        <w:t>v,sub</w:t>
      </w:r>
      <w:proofErr w:type="spellEnd"/>
      <w:r w:rsidR="00DE2F12" w:rsidRPr="0014114F">
        <w:rPr>
          <w:lang w:val="en-US" w:eastAsia="x-none"/>
        </w:rPr>
        <w:t>=0.7</w:t>
      </w:r>
      <w:r w:rsidR="00DE2F12" w:rsidRPr="0014114F">
        <w:rPr>
          <w:rFonts w:ascii="Symbol" w:hAnsi="Symbol"/>
          <w:lang w:val="sv-SE" w:eastAsia="x-none"/>
        </w:rPr>
        <w:t>l</w:t>
      </w:r>
      <w:r w:rsidR="00DE2F12" w:rsidRPr="0014114F">
        <w:rPr>
          <w:lang w:val="en-US" w:eastAsia="x-none"/>
        </w:rPr>
        <w:t xml:space="preserve">, </w:t>
      </w:r>
      <w:r w:rsidR="00DE2F12" w:rsidRPr="0014114F">
        <w:rPr>
          <w:rFonts w:ascii="Symbol" w:hAnsi="Symbol"/>
          <w:lang w:val="en-US" w:eastAsia="x-none"/>
        </w:rPr>
        <w:t>q</w:t>
      </w:r>
      <w:proofErr w:type="spellStart"/>
      <w:r w:rsidR="00DE2F12" w:rsidRPr="0014114F">
        <w:rPr>
          <w:vertAlign w:val="subscript"/>
          <w:lang w:val="en-US" w:eastAsia="x-none"/>
        </w:rPr>
        <w:t>subtilt</w:t>
      </w:r>
      <w:proofErr w:type="spellEnd"/>
      <w:r w:rsidR="00DE2F12" w:rsidRPr="0014114F">
        <w:rPr>
          <w:lang w:val="en-US" w:eastAsia="x-none"/>
        </w:rPr>
        <w:t xml:space="preserve">=0 </w:t>
      </w:r>
      <w:r w:rsidR="00DE2F12" w:rsidRPr="0014114F">
        <w:rPr>
          <w:vertAlign w:val="superscript"/>
          <w:lang w:val="en-US" w:eastAsia="x-none"/>
        </w:rPr>
        <w:t>o</w:t>
      </w:r>
      <w:r w:rsidR="00ED0212" w:rsidRPr="00EA11F8">
        <w:t>.</w:t>
      </w:r>
    </w:p>
    <w:p w14:paraId="2165F5B9" w14:textId="77777777" w:rsidR="00ED0212" w:rsidRDefault="00ED0212" w:rsidP="00ED0212"/>
    <w:p w14:paraId="2CC76D4C" w14:textId="3A5CAECC" w:rsidR="00FD7104" w:rsidRDefault="009B23FC" w:rsidP="00775C5C">
      <w:pPr>
        <w:pStyle w:val="BodyText"/>
      </w:pPr>
      <w:r>
        <w:t xml:space="preserve">For </w:t>
      </w:r>
      <w:r w:rsidR="00DD605B">
        <w:t xml:space="preserve">Micro BS </w:t>
      </w:r>
      <w:r w:rsidR="00461B69">
        <w:t xml:space="preserve">set noise figure to </w:t>
      </w:r>
      <w:r w:rsidR="007F79BF">
        <w:t xml:space="preserve">10 dB to </w:t>
      </w:r>
      <w:r w:rsidR="00295297">
        <w:t xml:space="preserve">relate to technical background used for </w:t>
      </w:r>
      <w:r w:rsidR="009B2E8C">
        <w:t xml:space="preserve">Medium Range BS </w:t>
      </w:r>
      <w:r w:rsidR="00295297">
        <w:t>reference sensitivity in TS 38.104</w:t>
      </w:r>
      <w:r w:rsidR="009B2E8C">
        <w:t xml:space="preserve"> and for Indoor BS</w:t>
      </w:r>
      <w:r w:rsidR="00793438">
        <w:t xml:space="preserve"> set noise figure to </w:t>
      </w:r>
      <w:r w:rsidR="00F42ED7">
        <w:t>13 dB</w:t>
      </w:r>
      <w:r w:rsidR="00F55454">
        <w:t xml:space="preserve"> to relate to technical background used for Local Area BS reference sensitivity in TS 38.104. Further work is needed to define </w:t>
      </w:r>
      <w:r w:rsidR="003A254F">
        <w:t xml:space="preserve">suitable blocking model for Micro BS and Indoor BS. </w:t>
      </w:r>
    </w:p>
    <w:p w14:paraId="533295D8" w14:textId="77777777" w:rsidR="00ED0212" w:rsidRDefault="00ED0212" w:rsidP="00775C5C">
      <w:pPr>
        <w:pStyle w:val="BodyText"/>
      </w:pPr>
    </w:p>
    <w:p w14:paraId="53A1EE52" w14:textId="7E978860" w:rsidR="00444E16" w:rsidRDefault="00444E16" w:rsidP="00775C5C">
      <w:pPr>
        <w:pStyle w:val="BodyText"/>
      </w:pPr>
      <w:r w:rsidRPr="00F01095">
        <w:rPr>
          <w:b/>
          <w:bCs/>
          <w:u w:val="single"/>
        </w:rPr>
        <w:t xml:space="preserve">Proposal </w:t>
      </w:r>
      <w:r w:rsidR="009A670E">
        <w:rPr>
          <w:b/>
          <w:bCs/>
          <w:u w:val="single"/>
        </w:rPr>
        <w:t>5</w:t>
      </w:r>
      <w:r w:rsidRPr="00F01095">
        <w:rPr>
          <w:b/>
          <w:bCs/>
          <w:u w:val="single"/>
        </w:rPr>
        <w:t>:</w:t>
      </w:r>
      <w:r>
        <w:t xml:space="preserve"> For </w:t>
      </w:r>
      <w:r w:rsidR="000B51F3">
        <w:t xml:space="preserve">FR1 </w:t>
      </w:r>
      <w:r w:rsidR="00064E27">
        <w:t xml:space="preserve">Micro </w:t>
      </w:r>
      <w:r w:rsidR="000B51F3">
        <w:t xml:space="preserve">BS use </w:t>
      </w:r>
      <w:r w:rsidR="00A86A27">
        <w:t xml:space="preserve">10 dB noise figure </w:t>
      </w:r>
      <w:r w:rsidR="002A7939">
        <w:t xml:space="preserve">based on technical background for TS 38.104 </w:t>
      </w:r>
      <w:r w:rsidR="00534B03">
        <w:t>reference sensitivity requirement.</w:t>
      </w:r>
    </w:p>
    <w:p w14:paraId="5AC28CCC" w14:textId="77777777" w:rsidR="00ED0212" w:rsidRDefault="00ED0212" w:rsidP="00775C5C">
      <w:pPr>
        <w:pStyle w:val="BodyText"/>
      </w:pPr>
    </w:p>
    <w:p w14:paraId="2EF30615" w14:textId="5D77B9A3" w:rsidR="00624951" w:rsidRDefault="000B7372" w:rsidP="00775C5C">
      <w:pPr>
        <w:pStyle w:val="BodyText"/>
      </w:pPr>
      <w:r>
        <w:t xml:space="preserve">In TS 38.104 the BS ACS level is differentiated </w:t>
      </w:r>
      <w:r w:rsidR="00C15D46">
        <w:t xml:space="preserve">between </w:t>
      </w:r>
      <w:r w:rsidR="00E17FF9">
        <w:t xml:space="preserve">BS classes. </w:t>
      </w:r>
      <w:r w:rsidR="001124F2">
        <w:t xml:space="preserve">The Wide Area </w:t>
      </w:r>
      <w:r w:rsidR="004865A1">
        <w:t xml:space="preserve">BS </w:t>
      </w:r>
      <w:r w:rsidR="001124F2">
        <w:t>ACS is set to 46 dB</w:t>
      </w:r>
      <w:r w:rsidR="004865A1">
        <w:t xml:space="preserve">, Medium Range BS ACS is set to </w:t>
      </w:r>
      <w:r w:rsidR="006C2415">
        <w:t>41 dB</w:t>
      </w:r>
      <w:r w:rsidR="009E479C">
        <w:t xml:space="preserve"> and Local Area BS ACS is set to </w:t>
      </w:r>
      <w:r w:rsidR="0026190D">
        <w:t xml:space="preserve">38 </w:t>
      </w:r>
      <w:proofErr w:type="spellStart"/>
      <w:r w:rsidR="0026190D">
        <w:t>dB.</w:t>
      </w:r>
      <w:proofErr w:type="spellEnd"/>
      <w:r w:rsidR="0026190D">
        <w:t xml:space="preserve"> </w:t>
      </w:r>
    </w:p>
    <w:p w14:paraId="74AE4219" w14:textId="77777777" w:rsidR="00ED0212" w:rsidRDefault="00ED0212" w:rsidP="00775C5C">
      <w:pPr>
        <w:pStyle w:val="BodyText"/>
      </w:pPr>
    </w:p>
    <w:p w14:paraId="24704410" w14:textId="6FF91C52" w:rsidR="00534B03" w:rsidRDefault="00183057" w:rsidP="00775C5C">
      <w:pPr>
        <w:pStyle w:val="BodyText"/>
      </w:pPr>
      <w:r w:rsidRPr="00777252">
        <w:rPr>
          <w:b/>
          <w:bCs/>
          <w:u w:val="single"/>
        </w:rPr>
        <w:t xml:space="preserve">Proposal </w:t>
      </w:r>
      <w:r w:rsidR="009A670E">
        <w:rPr>
          <w:b/>
          <w:bCs/>
          <w:u w:val="single"/>
        </w:rPr>
        <w:t>6</w:t>
      </w:r>
      <w:r w:rsidRPr="00777252">
        <w:rPr>
          <w:b/>
          <w:bCs/>
          <w:u w:val="single"/>
        </w:rPr>
        <w:t>:</w:t>
      </w:r>
      <w:r>
        <w:t xml:space="preserve"> For FR1</w:t>
      </w:r>
      <w:r w:rsidR="00C13C63">
        <w:t xml:space="preserve"> micro and (indoor) </w:t>
      </w:r>
      <w:r w:rsidR="00455EF9">
        <w:t>BS use ACS values defined in TS 38.104 for med</w:t>
      </w:r>
      <w:r w:rsidR="00777252">
        <w:t>ium range BS and local area BS.</w:t>
      </w:r>
      <w:r w:rsidR="009443EB">
        <w:t xml:space="preserve"> Use ACS equal to </w:t>
      </w:r>
      <w:r w:rsidR="00A27BFC">
        <w:t xml:space="preserve">41 dB for Micro BS and </w:t>
      </w:r>
      <w:r w:rsidR="005B38CC">
        <w:t>38 dB</w:t>
      </w:r>
      <w:r w:rsidR="006B5400">
        <w:t xml:space="preserve"> for </w:t>
      </w:r>
      <w:r w:rsidR="009C6DF0">
        <w:t>Indoor BS.</w:t>
      </w:r>
      <w:r w:rsidR="00777252">
        <w:t xml:space="preserve"> </w:t>
      </w:r>
    </w:p>
    <w:p w14:paraId="7ABE0CCE" w14:textId="77777777" w:rsidR="00ED0212" w:rsidRDefault="00ED0212" w:rsidP="00775C5C">
      <w:pPr>
        <w:pStyle w:val="BodyText"/>
      </w:pPr>
    </w:p>
    <w:p w14:paraId="7F40A3BF" w14:textId="35692659" w:rsidR="00775C5C" w:rsidRPr="003C0B2F" w:rsidRDefault="00775C5C" w:rsidP="00775C5C">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2.</w:t>
      </w:r>
      <w:r w:rsidR="00787F92">
        <w:rPr>
          <w:rFonts w:ascii="Arial" w:eastAsia="SimSun" w:hAnsi="Arial"/>
          <w:b/>
        </w:rPr>
        <w:t>5</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835"/>
        <w:gridCol w:w="3119"/>
      </w:tblGrid>
      <w:tr w:rsidR="00775C5C" w:rsidRPr="000C0827" w14:paraId="7E7F573C" w14:textId="77777777">
        <w:trPr>
          <w:tblHeader/>
          <w:jc w:val="center"/>
        </w:trPr>
        <w:tc>
          <w:tcPr>
            <w:tcW w:w="1696" w:type="dxa"/>
          </w:tcPr>
          <w:p w14:paraId="6DD6D251" w14:textId="77777777" w:rsidR="00775C5C" w:rsidRPr="00F750EB" w:rsidRDefault="00775C5C">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77" w:type="dxa"/>
            <w:shd w:val="clear" w:color="auto" w:fill="auto"/>
          </w:tcPr>
          <w:p w14:paraId="654F580C" w14:textId="77777777" w:rsidR="00775C5C" w:rsidRPr="00F750EB" w:rsidRDefault="00775C5C">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p>
        </w:tc>
        <w:tc>
          <w:tcPr>
            <w:tcW w:w="2835" w:type="dxa"/>
          </w:tcPr>
          <w:p w14:paraId="2FF1B07B" w14:textId="77777777" w:rsidR="00775C5C" w:rsidRPr="00F750EB" w:rsidRDefault="00775C5C">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icro</w:t>
            </w:r>
          </w:p>
        </w:tc>
        <w:tc>
          <w:tcPr>
            <w:tcW w:w="3119" w:type="dxa"/>
          </w:tcPr>
          <w:p w14:paraId="660C3CA4" w14:textId="77777777" w:rsidR="00775C5C" w:rsidRPr="00F750EB" w:rsidRDefault="00775C5C">
            <w:pPr>
              <w:keepNext/>
              <w:keepLines/>
              <w:spacing w:after="0"/>
              <w:jc w:val="center"/>
              <w:rPr>
                <w:rFonts w:ascii="Arial" w:hAnsi="Arial" w:cs="Arial"/>
                <w:b/>
                <w:sz w:val="16"/>
                <w:szCs w:val="16"/>
              </w:rPr>
            </w:pPr>
            <w:r w:rsidRPr="00F750EB">
              <w:rPr>
                <w:rFonts w:ascii="Arial" w:hAnsi="Arial" w:cs="Arial"/>
                <w:b/>
                <w:sz w:val="16"/>
                <w:szCs w:val="16"/>
              </w:rPr>
              <w:t>Indoor</w:t>
            </w:r>
          </w:p>
        </w:tc>
      </w:tr>
      <w:tr w:rsidR="00775C5C" w:rsidRPr="000C0827" w14:paraId="3927BC6A" w14:textId="77777777">
        <w:trPr>
          <w:trHeight w:val="604"/>
          <w:jc w:val="center"/>
        </w:trPr>
        <w:tc>
          <w:tcPr>
            <w:tcW w:w="1696" w:type="dxa"/>
          </w:tcPr>
          <w:p w14:paraId="76429C11" w14:textId="77777777" w:rsidR="00775C5C" w:rsidRDefault="00775C5C">
            <w:pPr>
              <w:keepNext/>
              <w:keepLines/>
              <w:spacing w:after="0"/>
              <w:jc w:val="center"/>
              <w:rPr>
                <w:rFonts w:ascii="Arial" w:hAnsi="Arial" w:cs="Arial"/>
                <w:sz w:val="16"/>
                <w:szCs w:val="16"/>
                <w:lang w:eastAsia="zh-CN"/>
              </w:rPr>
            </w:pPr>
            <w:r w:rsidRPr="00F750EB">
              <w:rPr>
                <w:rFonts w:ascii="Arial" w:hAnsi="Arial" w:cs="Arial"/>
                <w:sz w:val="16"/>
                <w:szCs w:val="16"/>
                <w:lang w:eastAsia="zh-CN"/>
              </w:rPr>
              <w:t>Transmitter power</w:t>
            </w:r>
          </w:p>
          <w:p w14:paraId="746A415E" w14:textId="77777777" w:rsidR="00775C5C" w:rsidRPr="00F750EB" w:rsidRDefault="00775C5C">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1F7B6E42" w14:textId="22E6145D" w:rsidR="00DD182A" w:rsidRDefault="00DD182A">
            <w:pPr>
              <w:keepNext/>
              <w:keepLines/>
              <w:spacing w:after="0"/>
              <w:jc w:val="center"/>
              <w:rPr>
                <w:rFonts w:ascii="Arial" w:hAnsi="Arial" w:cs="Arial"/>
                <w:sz w:val="16"/>
                <w:szCs w:val="16"/>
                <w:lang w:eastAsia="zh-CN"/>
              </w:rPr>
            </w:pPr>
            <w:r>
              <w:rPr>
                <w:rFonts w:ascii="Arial" w:hAnsi="Arial" w:cs="Arial"/>
                <w:sz w:val="16"/>
                <w:szCs w:val="16"/>
                <w:lang w:eastAsia="zh-CN"/>
              </w:rPr>
              <w:t>Option 1:</w:t>
            </w:r>
          </w:p>
          <w:p w14:paraId="2B5AA378" w14:textId="3E964F36" w:rsidR="00775C5C" w:rsidRPr="00F750EB" w:rsidRDefault="00775C5C">
            <w:pPr>
              <w:keepNext/>
              <w:keepLines/>
              <w:spacing w:after="0"/>
              <w:jc w:val="center"/>
              <w:rPr>
                <w:rFonts w:ascii="Arial" w:hAnsi="Arial" w:cs="Arial"/>
                <w:sz w:val="16"/>
                <w:szCs w:val="16"/>
                <w:lang w:eastAsia="zh-CN"/>
              </w:rPr>
            </w:pPr>
            <w:r w:rsidRPr="00F750EB">
              <w:rPr>
                <w:rFonts w:ascii="Arial" w:hAnsi="Arial" w:cs="Arial"/>
                <w:sz w:val="16"/>
                <w:szCs w:val="16"/>
                <w:lang w:eastAsia="zh-CN"/>
              </w:rPr>
              <w:t>TDD: 30 dBm</w:t>
            </w:r>
          </w:p>
          <w:p w14:paraId="4F3DF0DC" w14:textId="11D3974D" w:rsidR="00775C5C" w:rsidRPr="00F750EB" w:rsidRDefault="00775C5C">
            <w:pPr>
              <w:keepNext/>
              <w:keepLines/>
              <w:spacing w:after="0"/>
              <w:jc w:val="center"/>
              <w:rPr>
                <w:rFonts w:ascii="Arial" w:hAnsi="Arial" w:cs="Arial"/>
                <w:sz w:val="16"/>
                <w:szCs w:val="16"/>
                <w:lang w:eastAsia="zh-CN"/>
              </w:rPr>
            </w:pPr>
            <w:r w:rsidRPr="00F750EB">
              <w:rPr>
                <w:rFonts w:ascii="Arial" w:hAnsi="Arial" w:cs="Arial"/>
                <w:sz w:val="16"/>
                <w:szCs w:val="16"/>
                <w:lang w:eastAsia="zh-CN"/>
              </w:rPr>
              <w:t>SBFD config 1: 27 dBm</w:t>
            </w:r>
          </w:p>
          <w:p w14:paraId="2938345D" w14:textId="4DD73DC5" w:rsidR="00775C5C" w:rsidRDefault="00775C5C">
            <w:pPr>
              <w:keepNext/>
              <w:keepLines/>
              <w:spacing w:after="0"/>
              <w:jc w:val="center"/>
              <w:rPr>
                <w:rFonts w:ascii="Arial" w:hAnsi="Arial" w:cs="Arial"/>
                <w:sz w:val="16"/>
                <w:szCs w:val="16"/>
                <w:lang w:eastAsia="zh-CN"/>
              </w:rPr>
            </w:pPr>
            <w:r w:rsidRPr="00F750EB">
              <w:rPr>
                <w:rFonts w:ascii="Arial" w:hAnsi="Arial" w:cs="Arial"/>
                <w:sz w:val="16"/>
                <w:szCs w:val="16"/>
                <w:lang w:eastAsia="zh-CN"/>
              </w:rPr>
              <w:t>SBFD config 2: 30 dBm</w:t>
            </w:r>
          </w:p>
          <w:p w14:paraId="7915DA99" w14:textId="77777777" w:rsidR="00DD182A" w:rsidRDefault="00DD182A">
            <w:pPr>
              <w:keepNext/>
              <w:keepLines/>
              <w:spacing w:after="0"/>
              <w:jc w:val="center"/>
              <w:rPr>
                <w:rFonts w:ascii="Arial" w:hAnsi="Arial" w:cs="Arial"/>
                <w:sz w:val="16"/>
                <w:szCs w:val="16"/>
                <w:lang w:eastAsia="zh-CN"/>
              </w:rPr>
            </w:pPr>
            <w:r>
              <w:rPr>
                <w:rFonts w:ascii="Arial" w:hAnsi="Arial" w:cs="Arial"/>
                <w:sz w:val="16"/>
                <w:szCs w:val="16"/>
                <w:lang w:eastAsia="zh-CN"/>
              </w:rPr>
              <w:t>Option 2:</w:t>
            </w:r>
          </w:p>
          <w:p w14:paraId="60E3257A" w14:textId="77777777" w:rsidR="00DD182A" w:rsidRDefault="00DD182A">
            <w:pPr>
              <w:keepNext/>
              <w:keepLines/>
              <w:spacing w:after="0"/>
              <w:jc w:val="center"/>
              <w:rPr>
                <w:rFonts w:ascii="Arial" w:hAnsi="Arial" w:cs="Arial"/>
                <w:sz w:val="16"/>
                <w:szCs w:val="16"/>
                <w:lang w:eastAsia="zh-CN"/>
              </w:rPr>
            </w:pPr>
            <w:r>
              <w:rPr>
                <w:rFonts w:ascii="Arial" w:hAnsi="Arial" w:cs="Arial"/>
                <w:sz w:val="16"/>
                <w:szCs w:val="16"/>
                <w:lang w:eastAsia="zh-CN"/>
              </w:rPr>
              <w:t>TDD: FFS dBm</w:t>
            </w:r>
          </w:p>
          <w:p w14:paraId="17F88651" w14:textId="37A2FB13" w:rsidR="00CA690A" w:rsidRDefault="00CA690A">
            <w:pPr>
              <w:keepNext/>
              <w:keepLines/>
              <w:spacing w:after="0"/>
              <w:jc w:val="center"/>
              <w:rPr>
                <w:rFonts w:ascii="Arial" w:hAnsi="Arial" w:cs="Arial"/>
                <w:sz w:val="16"/>
                <w:szCs w:val="16"/>
                <w:lang w:eastAsia="zh-CN"/>
              </w:rPr>
            </w:pPr>
            <w:r>
              <w:rPr>
                <w:rFonts w:ascii="Arial" w:hAnsi="Arial" w:cs="Arial"/>
                <w:sz w:val="16"/>
                <w:szCs w:val="16"/>
                <w:lang w:eastAsia="zh-CN"/>
              </w:rPr>
              <w:t>SBFD config 1: FFS – 3 dB</w:t>
            </w:r>
            <w:r w:rsidR="0078776F">
              <w:rPr>
                <w:rFonts w:ascii="Arial" w:hAnsi="Arial" w:cs="Arial"/>
                <w:sz w:val="16"/>
                <w:szCs w:val="16"/>
                <w:lang w:eastAsia="zh-CN"/>
              </w:rPr>
              <w:t>m</w:t>
            </w:r>
          </w:p>
          <w:p w14:paraId="164DFF97" w14:textId="2557E2E7" w:rsidR="0078776F" w:rsidRPr="00F750EB" w:rsidRDefault="0078776F">
            <w:pPr>
              <w:keepNext/>
              <w:keepLines/>
              <w:spacing w:after="0"/>
              <w:jc w:val="center"/>
              <w:rPr>
                <w:rFonts w:ascii="Arial" w:hAnsi="Arial" w:cs="Arial"/>
                <w:sz w:val="16"/>
                <w:szCs w:val="16"/>
                <w:lang w:eastAsia="zh-CN"/>
              </w:rPr>
            </w:pPr>
            <w:r>
              <w:rPr>
                <w:rFonts w:ascii="Arial" w:hAnsi="Arial" w:cs="Arial"/>
                <w:sz w:val="16"/>
                <w:szCs w:val="16"/>
                <w:lang w:eastAsia="zh-CN"/>
              </w:rPr>
              <w:t>SBFD config 2: FFS dBm</w:t>
            </w:r>
          </w:p>
        </w:tc>
        <w:tc>
          <w:tcPr>
            <w:tcW w:w="2835" w:type="dxa"/>
          </w:tcPr>
          <w:p w14:paraId="49530B43" w14:textId="2311B16B" w:rsidR="00775C5C" w:rsidRPr="00F750EB" w:rsidRDefault="00775C5C">
            <w:pPr>
              <w:keepNext/>
              <w:keepLines/>
              <w:spacing w:after="0"/>
              <w:jc w:val="center"/>
              <w:rPr>
                <w:rFonts w:ascii="Arial" w:hAnsi="Arial" w:cs="Arial"/>
                <w:sz w:val="16"/>
                <w:szCs w:val="16"/>
                <w:lang w:eastAsia="zh-CN"/>
              </w:rPr>
            </w:pPr>
            <w:r w:rsidRPr="00F750EB">
              <w:rPr>
                <w:rFonts w:ascii="Arial" w:hAnsi="Arial" w:cs="Arial"/>
                <w:sz w:val="16"/>
                <w:szCs w:val="16"/>
                <w:lang w:eastAsia="zh-CN"/>
              </w:rPr>
              <w:t>TDD: 30 dBm</w:t>
            </w:r>
          </w:p>
          <w:p w14:paraId="11E3E727" w14:textId="62BB0DB5" w:rsidR="00775C5C" w:rsidRPr="00F750EB" w:rsidRDefault="00775C5C">
            <w:pPr>
              <w:keepNext/>
              <w:keepLines/>
              <w:spacing w:after="0"/>
              <w:jc w:val="center"/>
              <w:rPr>
                <w:rFonts w:ascii="Arial" w:hAnsi="Arial" w:cs="Arial"/>
                <w:sz w:val="16"/>
                <w:szCs w:val="16"/>
                <w:lang w:eastAsia="zh-CN"/>
              </w:rPr>
            </w:pPr>
            <w:r w:rsidRPr="00F750EB">
              <w:rPr>
                <w:rFonts w:ascii="Arial" w:hAnsi="Arial" w:cs="Arial"/>
                <w:sz w:val="16"/>
                <w:szCs w:val="16"/>
                <w:lang w:eastAsia="zh-CN"/>
              </w:rPr>
              <w:t>SBFD config 1: 27 dBm</w:t>
            </w:r>
          </w:p>
          <w:p w14:paraId="6F278687" w14:textId="3809C369" w:rsidR="00775C5C" w:rsidRPr="00F750EB" w:rsidRDefault="00775C5C">
            <w:pPr>
              <w:keepNext/>
              <w:keepLines/>
              <w:spacing w:after="0"/>
              <w:jc w:val="center"/>
              <w:rPr>
                <w:rFonts w:ascii="Arial" w:hAnsi="Arial" w:cs="Arial"/>
                <w:sz w:val="16"/>
                <w:szCs w:val="16"/>
                <w:lang w:eastAsia="zh-CN"/>
              </w:rPr>
            </w:pPr>
            <w:r w:rsidRPr="00F750EB">
              <w:rPr>
                <w:rFonts w:ascii="Arial" w:hAnsi="Arial" w:cs="Arial"/>
                <w:sz w:val="16"/>
                <w:szCs w:val="16"/>
                <w:lang w:eastAsia="zh-CN"/>
              </w:rPr>
              <w:t>SBFD config 2: 30 dBm</w:t>
            </w:r>
          </w:p>
        </w:tc>
        <w:tc>
          <w:tcPr>
            <w:tcW w:w="3119" w:type="dxa"/>
          </w:tcPr>
          <w:p w14:paraId="5A60CE32" w14:textId="42A6010D" w:rsidR="00775C5C" w:rsidRPr="00D33C87" w:rsidRDefault="00775C5C">
            <w:pPr>
              <w:keepNext/>
              <w:keepLines/>
              <w:spacing w:after="0"/>
              <w:jc w:val="center"/>
              <w:rPr>
                <w:rFonts w:ascii="Arial" w:hAnsi="Arial" w:cs="Arial"/>
                <w:sz w:val="16"/>
                <w:szCs w:val="16"/>
                <w:lang w:eastAsia="zh-CN"/>
              </w:rPr>
            </w:pPr>
            <w:r w:rsidRPr="00D33C87">
              <w:rPr>
                <w:rFonts w:ascii="Arial" w:hAnsi="Arial" w:cs="Arial"/>
                <w:sz w:val="16"/>
                <w:szCs w:val="16"/>
                <w:lang w:eastAsia="zh-CN"/>
              </w:rPr>
              <w:t xml:space="preserve"> TDD: [24] dBm</w:t>
            </w:r>
          </w:p>
          <w:p w14:paraId="4ED33665" w14:textId="758324FD" w:rsidR="00775C5C" w:rsidRPr="00D33C87" w:rsidRDefault="00775C5C">
            <w:pPr>
              <w:keepNext/>
              <w:keepLines/>
              <w:spacing w:after="0"/>
              <w:jc w:val="center"/>
              <w:rPr>
                <w:rFonts w:ascii="Arial" w:hAnsi="Arial" w:cs="Arial"/>
                <w:sz w:val="16"/>
                <w:szCs w:val="16"/>
                <w:lang w:eastAsia="zh-CN"/>
              </w:rPr>
            </w:pPr>
            <w:r w:rsidRPr="00D33C87">
              <w:rPr>
                <w:rFonts w:ascii="Arial" w:hAnsi="Arial" w:cs="Arial"/>
                <w:sz w:val="16"/>
                <w:szCs w:val="16"/>
                <w:lang w:eastAsia="zh-CN"/>
              </w:rPr>
              <w:t>SBFD config 1: [21] dBm</w:t>
            </w:r>
          </w:p>
          <w:p w14:paraId="17DA9F8E" w14:textId="432EF2E0" w:rsidR="00775C5C" w:rsidRPr="00C001D7" w:rsidRDefault="00775C5C">
            <w:pPr>
              <w:keepNext/>
              <w:keepLines/>
              <w:spacing w:after="0"/>
              <w:jc w:val="center"/>
              <w:rPr>
                <w:rFonts w:ascii="Arial" w:hAnsi="Arial" w:cs="Arial"/>
                <w:color w:val="FF0000"/>
                <w:sz w:val="16"/>
                <w:szCs w:val="16"/>
                <w:lang w:eastAsia="zh-CN"/>
              </w:rPr>
            </w:pPr>
            <w:r w:rsidRPr="00D33C87">
              <w:rPr>
                <w:rFonts w:ascii="Arial" w:hAnsi="Arial" w:cs="Arial"/>
                <w:sz w:val="16"/>
                <w:szCs w:val="16"/>
                <w:lang w:eastAsia="zh-CN"/>
              </w:rPr>
              <w:t>SBFD config 2: [24] dBm</w:t>
            </w:r>
          </w:p>
        </w:tc>
      </w:tr>
      <w:tr w:rsidR="00775C5C" w:rsidRPr="000C0827" w14:paraId="11A013E9" w14:textId="77777777">
        <w:trPr>
          <w:jc w:val="center"/>
        </w:trPr>
        <w:tc>
          <w:tcPr>
            <w:tcW w:w="1696" w:type="dxa"/>
          </w:tcPr>
          <w:p w14:paraId="44740054" w14:textId="77777777" w:rsidR="00775C5C" w:rsidRPr="00F750EB"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Antenna configuration</w:t>
            </w:r>
          </w:p>
        </w:tc>
        <w:tc>
          <w:tcPr>
            <w:tcW w:w="2977" w:type="dxa"/>
            <w:shd w:val="clear" w:color="auto" w:fill="auto"/>
          </w:tcPr>
          <w:p w14:paraId="313D7DD8" w14:textId="77777777" w:rsidR="00775C5C" w:rsidRPr="00FF4A66" w:rsidRDefault="00775C5C">
            <w:pPr>
              <w:keepNext/>
              <w:keepLines/>
              <w:spacing w:after="0"/>
              <w:jc w:val="center"/>
              <w:rPr>
                <w:rFonts w:ascii="Arial" w:hAnsi="Arial" w:cs="Arial"/>
                <w:sz w:val="16"/>
                <w:szCs w:val="16"/>
                <w:lang w:val="sv-SE" w:eastAsia="x-none"/>
              </w:rPr>
            </w:pPr>
            <w:r w:rsidRPr="00FF4A66">
              <w:rPr>
                <w:rFonts w:ascii="Arial" w:hAnsi="Arial" w:cs="Arial"/>
                <w:sz w:val="16"/>
                <w:szCs w:val="16"/>
                <w:lang w:val="sv-SE" w:eastAsia="x-none"/>
              </w:rPr>
              <w:t xml:space="preserve">TDD: </w:t>
            </w:r>
            <w:r w:rsidRPr="00FF4A66">
              <w:rPr>
                <w:rFonts w:ascii="Arial" w:hAnsi="Arial"/>
                <w:sz w:val="16"/>
                <w:szCs w:val="16"/>
                <w:lang w:val="sv-SE" w:eastAsia="x-none"/>
              </w:rPr>
              <w:t>(Mg,Ng,M,N,P)=</w:t>
            </w:r>
            <w:r w:rsidRPr="00FF4A66">
              <w:rPr>
                <w:rFonts w:ascii="Arial" w:hAnsi="Arial" w:cs="Arial"/>
                <w:sz w:val="16"/>
                <w:szCs w:val="16"/>
                <w:lang w:val="sv-SE" w:eastAsia="x-none"/>
              </w:rPr>
              <w:t xml:space="preserve">(1,1,8,16,2) </w:t>
            </w:r>
          </w:p>
          <w:p w14:paraId="1F118D74" w14:textId="77777777" w:rsidR="00775C5C" w:rsidRPr="00F750EB"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1: </w:t>
            </w:r>
            <w:r w:rsidRPr="00EA1E61">
              <w:rPr>
                <w:rFonts w:ascii="Arial" w:hAnsi="Arial"/>
                <w:sz w:val="16"/>
                <w:szCs w:val="16"/>
                <w:lang w:eastAsia="x-none"/>
              </w:rPr>
              <w:t>(</w:t>
            </w:r>
            <w:proofErr w:type="spellStart"/>
            <w:proofErr w:type="gramStart"/>
            <w:r w:rsidRPr="00EA1E61">
              <w:rPr>
                <w:rFonts w:ascii="Arial" w:hAnsi="Arial"/>
                <w:sz w:val="16"/>
                <w:szCs w:val="16"/>
                <w:lang w:eastAsia="x-none"/>
              </w:rPr>
              <w:t>Mg,Ng</w:t>
            </w:r>
            <w:proofErr w:type="gramEnd"/>
            <w:r w:rsidRPr="00EA1E61">
              <w:rPr>
                <w:rFonts w:ascii="Arial" w:hAnsi="Arial"/>
                <w:sz w:val="16"/>
                <w:szCs w:val="16"/>
                <w:lang w:eastAsia="x-none"/>
              </w:rPr>
              <w:t>,M,N,P</w:t>
            </w:r>
            <w:proofErr w:type="spellEnd"/>
            <w:r w:rsidRPr="00EA1E61">
              <w:rPr>
                <w:rFonts w:ascii="Arial" w:hAnsi="Arial"/>
                <w:sz w:val="16"/>
                <w:szCs w:val="16"/>
                <w:lang w:eastAsia="x-none"/>
              </w:rPr>
              <w:t>)=</w:t>
            </w:r>
            <w:r w:rsidRPr="00F750EB">
              <w:rPr>
                <w:rFonts w:ascii="Arial" w:hAnsi="Arial" w:cs="Arial"/>
                <w:sz w:val="16"/>
                <w:szCs w:val="16"/>
                <w:lang w:eastAsia="x-none"/>
              </w:rPr>
              <w:t>(1,1,4,16,2)</w:t>
            </w:r>
          </w:p>
          <w:p w14:paraId="7F6C67A4" w14:textId="77777777" w:rsidR="00775C5C"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2: </w:t>
            </w:r>
            <w:r w:rsidRPr="00EA1E61">
              <w:rPr>
                <w:rFonts w:ascii="Arial" w:hAnsi="Arial"/>
                <w:sz w:val="16"/>
                <w:szCs w:val="16"/>
                <w:lang w:eastAsia="x-none"/>
              </w:rPr>
              <w:t>(</w:t>
            </w:r>
            <w:proofErr w:type="spellStart"/>
            <w:proofErr w:type="gramStart"/>
            <w:r w:rsidRPr="00EA1E61">
              <w:rPr>
                <w:rFonts w:ascii="Arial" w:hAnsi="Arial"/>
                <w:sz w:val="16"/>
                <w:szCs w:val="16"/>
                <w:lang w:eastAsia="x-none"/>
              </w:rPr>
              <w:t>Mg,Ng</w:t>
            </w:r>
            <w:proofErr w:type="gramEnd"/>
            <w:r w:rsidRPr="00EA1E61">
              <w:rPr>
                <w:rFonts w:ascii="Arial" w:hAnsi="Arial"/>
                <w:sz w:val="16"/>
                <w:szCs w:val="16"/>
                <w:lang w:eastAsia="x-none"/>
              </w:rPr>
              <w:t>,M,N,P</w:t>
            </w:r>
            <w:proofErr w:type="spellEnd"/>
            <w:r w:rsidRPr="00EA1E61">
              <w:rPr>
                <w:rFonts w:ascii="Arial" w:hAnsi="Arial"/>
                <w:sz w:val="16"/>
                <w:szCs w:val="16"/>
                <w:lang w:eastAsia="x-none"/>
              </w:rPr>
              <w:t>)=</w:t>
            </w:r>
            <w:r w:rsidRPr="00F750EB">
              <w:rPr>
                <w:rFonts w:ascii="Arial" w:hAnsi="Arial" w:cs="Arial"/>
                <w:sz w:val="16"/>
                <w:szCs w:val="16"/>
                <w:lang w:eastAsia="x-none"/>
              </w:rPr>
              <w:t>(1,1,8,16,2)</w:t>
            </w:r>
          </w:p>
          <w:p w14:paraId="7CD0E9DF" w14:textId="77777777" w:rsidR="00775C5C" w:rsidRDefault="00775C5C">
            <w:pPr>
              <w:keepNext/>
              <w:keepLines/>
              <w:spacing w:after="0"/>
              <w:jc w:val="center"/>
              <w:rPr>
                <w:rFonts w:ascii="Arial" w:hAnsi="Arial" w:cs="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4B635B">
              <w:rPr>
                <w:rFonts w:ascii="Arial" w:hAnsi="Arial"/>
                <w:sz w:val="16"/>
                <w:szCs w:val="16"/>
                <w:vertAlign w:val="subscript"/>
                <w:lang w:eastAsia="x-none"/>
              </w:rPr>
              <w:t>H</w:t>
            </w:r>
            <w:r w:rsidRPr="00F750EB">
              <w:rPr>
                <w:rFonts w:ascii="Arial" w:hAnsi="Arial"/>
                <w:sz w:val="16"/>
                <w:szCs w:val="16"/>
                <w:lang w:eastAsia="x-none"/>
              </w:rPr>
              <w:t>,d</w:t>
            </w:r>
            <w:r w:rsidRPr="004B635B">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p>
          <w:p w14:paraId="75A91468" w14:textId="77777777" w:rsidR="00775C5C" w:rsidRPr="00966E79" w:rsidRDefault="00775C5C">
            <w:pPr>
              <w:keepNext/>
              <w:keepLines/>
              <w:spacing w:after="0"/>
              <w:jc w:val="center"/>
              <w:rPr>
                <w:rFonts w:ascii="Arial" w:hAnsi="Arial"/>
                <w:sz w:val="16"/>
                <w:szCs w:val="16"/>
                <w:lang w:eastAsia="x-none"/>
              </w:rPr>
            </w:pPr>
            <w:r>
              <w:rPr>
                <w:rFonts w:ascii="Arial" w:hAnsi="Arial"/>
                <w:sz w:val="16"/>
                <w:szCs w:val="16"/>
                <w:lang w:eastAsia="x-none"/>
              </w:rPr>
              <w:t>(</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 xml:space="preserve">, </w:t>
            </w:r>
            <w:r w:rsidRPr="00440B4C">
              <w:rPr>
                <w:rFonts w:ascii="Symbol" w:hAnsi="Symbol"/>
                <w:sz w:val="16"/>
                <w:szCs w:val="16"/>
                <w:lang w:eastAsia="x-none"/>
              </w:rPr>
              <w:t>j</w:t>
            </w:r>
            <w:r w:rsidRPr="00440B4C">
              <w:rPr>
                <w:rFonts w:ascii="Arial" w:hAnsi="Arial"/>
                <w:sz w:val="16"/>
                <w:szCs w:val="16"/>
                <w:vertAlign w:val="subscript"/>
                <w:lang w:eastAsia="x-none"/>
              </w:rPr>
              <w:t>3</w:t>
            </w:r>
            <w:proofErr w:type="gramStart"/>
            <w:r w:rsidRPr="00440B4C">
              <w:rPr>
                <w:rFonts w:ascii="Arial" w:hAnsi="Arial"/>
                <w:sz w:val="16"/>
                <w:szCs w:val="16"/>
                <w:vertAlign w:val="subscript"/>
                <w:lang w:eastAsia="x-none"/>
              </w:rPr>
              <w:t>dB</w:t>
            </w:r>
            <w:r>
              <w:rPr>
                <w:rFonts w:ascii="Arial" w:hAnsi="Arial"/>
                <w:sz w:val="16"/>
                <w:szCs w:val="16"/>
                <w:lang w:eastAsia="x-none"/>
              </w:rPr>
              <w:t>)=</w:t>
            </w:r>
            <w:proofErr w:type="gramEnd"/>
            <w:r>
              <w:rPr>
                <w:rFonts w:ascii="Arial" w:hAnsi="Arial"/>
                <w:sz w:val="16"/>
                <w:szCs w:val="16"/>
                <w:lang w:eastAsia="x-none"/>
              </w:rPr>
              <w:t xml:space="preserve">(65,65) </w:t>
            </w:r>
            <w:r w:rsidRPr="00440B4C">
              <w:rPr>
                <w:rFonts w:ascii="Arial" w:hAnsi="Arial"/>
                <w:sz w:val="16"/>
                <w:szCs w:val="16"/>
                <w:vertAlign w:val="superscript"/>
                <w:lang w:eastAsia="x-none"/>
              </w:rPr>
              <w:t>o</w:t>
            </w: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=30 dB, A</w:t>
            </w:r>
            <w:r w:rsidRPr="00440B4C">
              <w:rPr>
                <w:rFonts w:ascii="Arial" w:hAnsi="Arial"/>
                <w:sz w:val="16"/>
                <w:szCs w:val="16"/>
                <w:vertAlign w:val="subscript"/>
                <w:lang w:eastAsia="x-none"/>
              </w:rPr>
              <w:t>m</w:t>
            </w:r>
            <w:r>
              <w:rPr>
                <w:rFonts w:ascii="Arial" w:hAnsi="Arial"/>
                <w:sz w:val="16"/>
                <w:szCs w:val="16"/>
                <w:lang w:eastAsia="x-none"/>
              </w:rPr>
              <w:t xml:space="preserve">=30 dB, </w:t>
            </w:r>
            <w:proofErr w:type="spellStart"/>
            <w:r>
              <w:rPr>
                <w:rFonts w:ascii="Arial" w:hAnsi="Arial"/>
                <w:sz w:val="16"/>
                <w:szCs w:val="16"/>
                <w:lang w:eastAsia="x-none"/>
              </w:rPr>
              <w:t>G</w:t>
            </w:r>
            <w:r w:rsidRPr="00440B4C">
              <w:rPr>
                <w:rFonts w:ascii="Arial" w:hAnsi="Arial"/>
                <w:sz w:val="16"/>
                <w:szCs w:val="16"/>
                <w:vertAlign w:val="subscript"/>
                <w:lang w:eastAsia="x-none"/>
              </w:rPr>
              <w:t>E,max</w:t>
            </w:r>
            <w:proofErr w:type="spellEnd"/>
            <w:r>
              <w:rPr>
                <w:rFonts w:ascii="Arial" w:hAnsi="Arial"/>
                <w:sz w:val="16"/>
                <w:szCs w:val="16"/>
                <w:lang w:eastAsia="x-none"/>
              </w:rPr>
              <w:t xml:space="preserve">=3 </w:t>
            </w:r>
            <w:proofErr w:type="spellStart"/>
            <w:r>
              <w:rPr>
                <w:rFonts w:ascii="Arial" w:hAnsi="Arial"/>
                <w:sz w:val="16"/>
                <w:szCs w:val="16"/>
                <w:lang w:eastAsia="x-none"/>
              </w:rPr>
              <w:t>dBi</w:t>
            </w:r>
            <w:proofErr w:type="spellEnd"/>
          </w:p>
        </w:tc>
        <w:tc>
          <w:tcPr>
            <w:tcW w:w="2835" w:type="dxa"/>
          </w:tcPr>
          <w:p w14:paraId="7280D87B" w14:textId="4B75D900" w:rsidR="00775C5C" w:rsidRPr="00FF4A66" w:rsidRDefault="00775C5C">
            <w:pPr>
              <w:keepNext/>
              <w:keepLines/>
              <w:spacing w:after="0"/>
              <w:jc w:val="center"/>
              <w:rPr>
                <w:rFonts w:ascii="Arial" w:hAnsi="Arial" w:cs="Arial"/>
                <w:sz w:val="16"/>
                <w:szCs w:val="16"/>
                <w:lang w:val="sv-SE" w:eastAsia="x-none"/>
              </w:rPr>
            </w:pPr>
            <w:r w:rsidRPr="004D755E">
              <w:rPr>
                <w:rFonts w:ascii="Arial" w:hAnsi="Arial" w:cs="Arial"/>
                <w:sz w:val="16"/>
                <w:szCs w:val="16"/>
                <w:lang w:eastAsia="x-none"/>
              </w:rPr>
              <w:t xml:space="preserve"> </w:t>
            </w:r>
            <w:r w:rsidRPr="00FF4A66">
              <w:rPr>
                <w:rFonts w:ascii="Arial" w:hAnsi="Arial" w:cs="Arial"/>
                <w:sz w:val="16"/>
                <w:szCs w:val="16"/>
                <w:lang w:val="sv-SE" w:eastAsia="x-none"/>
              </w:rPr>
              <w:t xml:space="preserve">TDD: </w:t>
            </w:r>
            <w:r w:rsidRPr="00FF4A66">
              <w:rPr>
                <w:rFonts w:ascii="Arial" w:hAnsi="Arial"/>
                <w:sz w:val="16"/>
                <w:szCs w:val="16"/>
                <w:lang w:val="sv-SE" w:eastAsia="x-none"/>
              </w:rPr>
              <w:t>(Mg,Ng,M,N,P)=</w:t>
            </w:r>
            <w:r w:rsidRPr="00FF4A66">
              <w:rPr>
                <w:rFonts w:ascii="Arial" w:hAnsi="Arial" w:cs="Arial"/>
                <w:sz w:val="16"/>
                <w:szCs w:val="16"/>
                <w:lang w:val="sv-SE" w:eastAsia="x-none"/>
              </w:rPr>
              <w:t xml:space="preserve">(1,1,8,16,2) </w:t>
            </w:r>
          </w:p>
          <w:p w14:paraId="53FDECE1" w14:textId="77777777" w:rsidR="00775C5C" w:rsidRPr="00F750EB"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1: </w:t>
            </w:r>
            <w:r w:rsidRPr="00EA1E61">
              <w:rPr>
                <w:rFonts w:ascii="Arial" w:hAnsi="Arial"/>
                <w:sz w:val="16"/>
                <w:szCs w:val="16"/>
                <w:lang w:eastAsia="x-none"/>
              </w:rPr>
              <w:t>(</w:t>
            </w:r>
            <w:proofErr w:type="spellStart"/>
            <w:proofErr w:type="gramStart"/>
            <w:r w:rsidRPr="00EA1E61">
              <w:rPr>
                <w:rFonts w:ascii="Arial" w:hAnsi="Arial"/>
                <w:sz w:val="16"/>
                <w:szCs w:val="16"/>
                <w:lang w:eastAsia="x-none"/>
              </w:rPr>
              <w:t>Mg,Ng</w:t>
            </w:r>
            <w:proofErr w:type="gramEnd"/>
            <w:r w:rsidRPr="00EA1E61">
              <w:rPr>
                <w:rFonts w:ascii="Arial" w:hAnsi="Arial"/>
                <w:sz w:val="16"/>
                <w:szCs w:val="16"/>
                <w:lang w:eastAsia="x-none"/>
              </w:rPr>
              <w:t>,M,N,P</w:t>
            </w:r>
            <w:proofErr w:type="spellEnd"/>
            <w:r w:rsidRPr="00EA1E61">
              <w:rPr>
                <w:rFonts w:ascii="Arial" w:hAnsi="Arial"/>
                <w:sz w:val="16"/>
                <w:szCs w:val="16"/>
                <w:lang w:eastAsia="x-none"/>
              </w:rPr>
              <w:t>)=</w:t>
            </w:r>
            <w:r w:rsidRPr="00F750EB">
              <w:rPr>
                <w:rFonts w:ascii="Arial" w:hAnsi="Arial" w:cs="Arial"/>
                <w:sz w:val="16"/>
                <w:szCs w:val="16"/>
                <w:lang w:eastAsia="x-none"/>
              </w:rPr>
              <w:t>(1,1,4,16,2)</w:t>
            </w:r>
          </w:p>
          <w:p w14:paraId="4F7559DD" w14:textId="77777777" w:rsidR="00775C5C"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2: </w:t>
            </w:r>
            <w:r w:rsidRPr="00EA1E61">
              <w:rPr>
                <w:rFonts w:ascii="Arial" w:hAnsi="Arial"/>
                <w:sz w:val="16"/>
                <w:szCs w:val="16"/>
                <w:lang w:eastAsia="x-none"/>
              </w:rPr>
              <w:t>(</w:t>
            </w:r>
            <w:proofErr w:type="spellStart"/>
            <w:proofErr w:type="gramStart"/>
            <w:r w:rsidRPr="00EA1E61">
              <w:rPr>
                <w:rFonts w:ascii="Arial" w:hAnsi="Arial"/>
                <w:sz w:val="16"/>
                <w:szCs w:val="16"/>
                <w:lang w:eastAsia="x-none"/>
              </w:rPr>
              <w:t>Mg,Ng</w:t>
            </w:r>
            <w:proofErr w:type="gramEnd"/>
            <w:r w:rsidRPr="00EA1E61">
              <w:rPr>
                <w:rFonts w:ascii="Arial" w:hAnsi="Arial"/>
                <w:sz w:val="16"/>
                <w:szCs w:val="16"/>
                <w:lang w:eastAsia="x-none"/>
              </w:rPr>
              <w:t>,M,N,P</w:t>
            </w:r>
            <w:proofErr w:type="spellEnd"/>
            <w:r w:rsidRPr="00EA1E61">
              <w:rPr>
                <w:rFonts w:ascii="Arial" w:hAnsi="Arial"/>
                <w:sz w:val="16"/>
                <w:szCs w:val="16"/>
                <w:lang w:eastAsia="x-none"/>
              </w:rPr>
              <w:t>)=</w:t>
            </w:r>
            <w:r w:rsidRPr="00F750EB">
              <w:rPr>
                <w:rFonts w:ascii="Arial" w:hAnsi="Arial" w:cs="Arial"/>
                <w:sz w:val="16"/>
                <w:szCs w:val="16"/>
                <w:lang w:eastAsia="x-none"/>
              </w:rPr>
              <w:t>(1,1,8,16,2)</w:t>
            </w:r>
          </w:p>
          <w:p w14:paraId="6405633A" w14:textId="77777777" w:rsidR="00775C5C" w:rsidRDefault="00775C5C">
            <w:pPr>
              <w:keepNext/>
              <w:keepLines/>
              <w:spacing w:after="0"/>
              <w:jc w:val="center"/>
              <w:rPr>
                <w:rFonts w:ascii="Arial" w:hAnsi="Arial" w:cs="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4B635B">
              <w:rPr>
                <w:rFonts w:ascii="Arial" w:hAnsi="Arial"/>
                <w:sz w:val="16"/>
                <w:szCs w:val="16"/>
                <w:vertAlign w:val="subscript"/>
                <w:lang w:eastAsia="x-none"/>
              </w:rPr>
              <w:t>H</w:t>
            </w:r>
            <w:r w:rsidRPr="00F750EB">
              <w:rPr>
                <w:rFonts w:ascii="Arial" w:hAnsi="Arial"/>
                <w:sz w:val="16"/>
                <w:szCs w:val="16"/>
                <w:lang w:eastAsia="x-none"/>
              </w:rPr>
              <w:t>,d</w:t>
            </w:r>
            <w:r w:rsidRPr="004B635B">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p>
          <w:p w14:paraId="3DBC9025" w14:textId="77777777" w:rsidR="00775C5C" w:rsidRPr="00966E79" w:rsidRDefault="00775C5C">
            <w:pPr>
              <w:keepNext/>
              <w:keepLines/>
              <w:spacing w:after="0"/>
              <w:jc w:val="center"/>
              <w:rPr>
                <w:rFonts w:ascii="Arial" w:hAnsi="Arial"/>
                <w:sz w:val="16"/>
                <w:szCs w:val="16"/>
                <w:lang w:eastAsia="x-none"/>
              </w:rPr>
            </w:pPr>
            <w:r>
              <w:rPr>
                <w:rFonts w:ascii="Arial" w:hAnsi="Arial"/>
                <w:sz w:val="16"/>
                <w:szCs w:val="16"/>
                <w:lang w:eastAsia="x-none"/>
              </w:rPr>
              <w:t>(</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 xml:space="preserve">, </w:t>
            </w:r>
            <w:r w:rsidRPr="00440B4C">
              <w:rPr>
                <w:rFonts w:ascii="Symbol" w:hAnsi="Symbol"/>
                <w:sz w:val="16"/>
                <w:szCs w:val="16"/>
                <w:lang w:eastAsia="x-none"/>
              </w:rPr>
              <w:t>j</w:t>
            </w:r>
            <w:r w:rsidRPr="00440B4C">
              <w:rPr>
                <w:rFonts w:ascii="Arial" w:hAnsi="Arial"/>
                <w:sz w:val="16"/>
                <w:szCs w:val="16"/>
                <w:vertAlign w:val="subscript"/>
                <w:lang w:eastAsia="x-none"/>
              </w:rPr>
              <w:t>3</w:t>
            </w:r>
            <w:proofErr w:type="gramStart"/>
            <w:r w:rsidRPr="00440B4C">
              <w:rPr>
                <w:rFonts w:ascii="Arial" w:hAnsi="Arial"/>
                <w:sz w:val="16"/>
                <w:szCs w:val="16"/>
                <w:vertAlign w:val="subscript"/>
                <w:lang w:eastAsia="x-none"/>
              </w:rPr>
              <w:t>dB</w:t>
            </w:r>
            <w:r>
              <w:rPr>
                <w:rFonts w:ascii="Arial" w:hAnsi="Arial"/>
                <w:sz w:val="16"/>
                <w:szCs w:val="16"/>
                <w:lang w:eastAsia="x-none"/>
              </w:rPr>
              <w:t>)=</w:t>
            </w:r>
            <w:proofErr w:type="gramEnd"/>
            <w:r>
              <w:rPr>
                <w:rFonts w:ascii="Arial" w:hAnsi="Arial"/>
                <w:sz w:val="16"/>
                <w:szCs w:val="16"/>
                <w:lang w:eastAsia="x-none"/>
              </w:rPr>
              <w:t xml:space="preserve">(65,65) </w:t>
            </w:r>
            <w:r w:rsidRPr="00440B4C">
              <w:rPr>
                <w:rFonts w:ascii="Arial" w:hAnsi="Arial"/>
                <w:sz w:val="16"/>
                <w:szCs w:val="16"/>
                <w:vertAlign w:val="superscript"/>
                <w:lang w:eastAsia="x-none"/>
              </w:rPr>
              <w:t>o</w:t>
            </w: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=30 dB, A</w:t>
            </w:r>
            <w:r w:rsidRPr="00440B4C">
              <w:rPr>
                <w:rFonts w:ascii="Arial" w:hAnsi="Arial"/>
                <w:sz w:val="16"/>
                <w:szCs w:val="16"/>
                <w:vertAlign w:val="subscript"/>
                <w:lang w:eastAsia="x-none"/>
              </w:rPr>
              <w:t>m</w:t>
            </w:r>
            <w:r>
              <w:rPr>
                <w:rFonts w:ascii="Arial" w:hAnsi="Arial"/>
                <w:sz w:val="16"/>
                <w:szCs w:val="16"/>
                <w:lang w:eastAsia="x-none"/>
              </w:rPr>
              <w:t xml:space="preserve">=30 dB, </w:t>
            </w:r>
            <w:proofErr w:type="spellStart"/>
            <w:r>
              <w:rPr>
                <w:rFonts w:ascii="Arial" w:hAnsi="Arial"/>
                <w:sz w:val="16"/>
                <w:szCs w:val="16"/>
                <w:lang w:eastAsia="x-none"/>
              </w:rPr>
              <w:t>G</w:t>
            </w:r>
            <w:r w:rsidRPr="00440B4C">
              <w:rPr>
                <w:rFonts w:ascii="Arial" w:hAnsi="Arial"/>
                <w:sz w:val="16"/>
                <w:szCs w:val="16"/>
                <w:vertAlign w:val="subscript"/>
                <w:lang w:eastAsia="x-none"/>
              </w:rPr>
              <w:t>E,max</w:t>
            </w:r>
            <w:proofErr w:type="spellEnd"/>
            <w:r>
              <w:rPr>
                <w:rFonts w:ascii="Arial" w:hAnsi="Arial"/>
                <w:sz w:val="16"/>
                <w:szCs w:val="16"/>
                <w:lang w:eastAsia="x-none"/>
              </w:rPr>
              <w:t xml:space="preserve">=3 </w:t>
            </w:r>
            <w:proofErr w:type="spellStart"/>
            <w:r>
              <w:rPr>
                <w:rFonts w:ascii="Arial" w:hAnsi="Arial"/>
                <w:sz w:val="16"/>
                <w:szCs w:val="16"/>
                <w:lang w:eastAsia="x-none"/>
              </w:rPr>
              <w:t>dBi</w:t>
            </w:r>
            <w:proofErr w:type="spellEnd"/>
          </w:p>
        </w:tc>
        <w:tc>
          <w:tcPr>
            <w:tcW w:w="3119" w:type="dxa"/>
          </w:tcPr>
          <w:p w14:paraId="05F2C0C0" w14:textId="77777777" w:rsidR="00775C5C" w:rsidRPr="00FF4A66" w:rsidRDefault="00775C5C">
            <w:pPr>
              <w:keepNext/>
              <w:keepLines/>
              <w:spacing w:after="0"/>
              <w:jc w:val="center"/>
              <w:rPr>
                <w:rFonts w:ascii="Arial" w:hAnsi="Arial" w:cs="Arial"/>
                <w:sz w:val="16"/>
                <w:szCs w:val="16"/>
                <w:lang w:val="sv-SE" w:eastAsia="x-none"/>
              </w:rPr>
            </w:pPr>
            <w:r w:rsidRPr="00F750EB">
              <w:rPr>
                <w:rFonts w:ascii="Arial" w:hAnsi="Arial" w:cs="Arial"/>
                <w:sz w:val="16"/>
                <w:szCs w:val="16"/>
                <w:lang w:eastAsia="x-none"/>
              </w:rPr>
              <w:t xml:space="preserve"> </w:t>
            </w:r>
            <w:r w:rsidRPr="00FF4A66">
              <w:rPr>
                <w:rFonts w:ascii="Arial" w:hAnsi="Arial" w:cs="Arial"/>
                <w:sz w:val="16"/>
                <w:szCs w:val="16"/>
                <w:lang w:val="sv-SE" w:eastAsia="x-none"/>
              </w:rPr>
              <w:t xml:space="preserve">TDD: </w:t>
            </w:r>
            <w:r w:rsidRPr="00FF4A66">
              <w:rPr>
                <w:rFonts w:ascii="Arial" w:hAnsi="Arial"/>
                <w:sz w:val="16"/>
                <w:szCs w:val="16"/>
                <w:lang w:val="sv-SE" w:eastAsia="x-none"/>
              </w:rPr>
              <w:t>(Mg,Ng,M,N,P)=</w:t>
            </w:r>
            <w:r w:rsidRPr="00FF4A66">
              <w:rPr>
                <w:rFonts w:ascii="Arial" w:hAnsi="Arial" w:cs="Arial"/>
                <w:sz w:val="16"/>
                <w:szCs w:val="16"/>
                <w:lang w:val="sv-SE" w:eastAsia="x-none"/>
              </w:rPr>
              <w:t xml:space="preserve">(1,1,4,8,2) </w:t>
            </w:r>
          </w:p>
          <w:p w14:paraId="4CD9290A" w14:textId="77777777" w:rsidR="00775C5C" w:rsidRPr="00F750EB"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1: </w:t>
            </w:r>
            <w:r w:rsidRPr="00EA1E61">
              <w:rPr>
                <w:rFonts w:ascii="Arial" w:hAnsi="Arial"/>
                <w:sz w:val="16"/>
                <w:szCs w:val="16"/>
                <w:lang w:eastAsia="x-none"/>
              </w:rPr>
              <w:t>(</w:t>
            </w:r>
            <w:proofErr w:type="spellStart"/>
            <w:proofErr w:type="gramStart"/>
            <w:r w:rsidRPr="00EA1E61">
              <w:rPr>
                <w:rFonts w:ascii="Arial" w:hAnsi="Arial"/>
                <w:sz w:val="16"/>
                <w:szCs w:val="16"/>
                <w:lang w:eastAsia="x-none"/>
              </w:rPr>
              <w:t>Mg,Ng</w:t>
            </w:r>
            <w:proofErr w:type="gramEnd"/>
            <w:r w:rsidRPr="00EA1E61">
              <w:rPr>
                <w:rFonts w:ascii="Arial" w:hAnsi="Arial"/>
                <w:sz w:val="16"/>
                <w:szCs w:val="16"/>
                <w:lang w:eastAsia="x-none"/>
              </w:rPr>
              <w:t>,M,N,P</w:t>
            </w:r>
            <w:proofErr w:type="spellEnd"/>
            <w:r w:rsidRPr="00EA1E61">
              <w:rPr>
                <w:rFonts w:ascii="Arial" w:hAnsi="Arial"/>
                <w:sz w:val="16"/>
                <w:szCs w:val="16"/>
                <w:lang w:eastAsia="x-none"/>
              </w:rPr>
              <w:t>)=</w:t>
            </w:r>
            <w:r w:rsidRPr="00F750EB">
              <w:rPr>
                <w:rFonts w:ascii="Arial" w:hAnsi="Arial" w:cs="Arial"/>
                <w:sz w:val="16"/>
                <w:szCs w:val="16"/>
                <w:lang w:eastAsia="x-none"/>
              </w:rPr>
              <w:t>(1,1,2,8,2)</w:t>
            </w:r>
          </w:p>
          <w:p w14:paraId="420853AD" w14:textId="77777777" w:rsidR="00775C5C"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SBFD config 2: </w:t>
            </w:r>
            <w:r w:rsidRPr="00EA1E61">
              <w:rPr>
                <w:rFonts w:ascii="Arial" w:hAnsi="Arial"/>
                <w:sz w:val="16"/>
                <w:szCs w:val="16"/>
                <w:lang w:eastAsia="x-none"/>
              </w:rPr>
              <w:t>(</w:t>
            </w:r>
            <w:proofErr w:type="spellStart"/>
            <w:proofErr w:type="gramStart"/>
            <w:r w:rsidRPr="00EA1E61">
              <w:rPr>
                <w:rFonts w:ascii="Arial" w:hAnsi="Arial"/>
                <w:sz w:val="16"/>
                <w:szCs w:val="16"/>
                <w:lang w:eastAsia="x-none"/>
              </w:rPr>
              <w:t>Mg,Ng</w:t>
            </w:r>
            <w:proofErr w:type="gramEnd"/>
            <w:r w:rsidRPr="00EA1E61">
              <w:rPr>
                <w:rFonts w:ascii="Arial" w:hAnsi="Arial"/>
                <w:sz w:val="16"/>
                <w:szCs w:val="16"/>
                <w:lang w:eastAsia="x-none"/>
              </w:rPr>
              <w:t>,M,N,P</w:t>
            </w:r>
            <w:proofErr w:type="spellEnd"/>
            <w:r w:rsidRPr="00EA1E61">
              <w:rPr>
                <w:rFonts w:ascii="Arial" w:hAnsi="Arial"/>
                <w:sz w:val="16"/>
                <w:szCs w:val="16"/>
                <w:lang w:eastAsia="x-none"/>
              </w:rPr>
              <w:t>)=</w:t>
            </w:r>
            <w:r w:rsidRPr="00F750EB">
              <w:rPr>
                <w:rFonts w:ascii="Arial" w:hAnsi="Arial" w:cs="Arial"/>
                <w:sz w:val="16"/>
                <w:szCs w:val="16"/>
                <w:lang w:eastAsia="x-none"/>
              </w:rPr>
              <w:t>(1,1,4,8,2)</w:t>
            </w:r>
          </w:p>
          <w:p w14:paraId="547EF507" w14:textId="77777777" w:rsidR="00775C5C" w:rsidRDefault="00775C5C">
            <w:pPr>
              <w:keepNext/>
              <w:keepLines/>
              <w:spacing w:after="0"/>
              <w:jc w:val="center"/>
              <w:rPr>
                <w:rFonts w:ascii="Arial" w:hAnsi="Arial" w:cs="Arial"/>
                <w:sz w:val="16"/>
                <w:szCs w:val="16"/>
                <w:lang w:eastAsia="x-none"/>
              </w:rPr>
            </w:pPr>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4B635B">
              <w:rPr>
                <w:rFonts w:ascii="Arial" w:hAnsi="Arial"/>
                <w:sz w:val="16"/>
                <w:szCs w:val="16"/>
                <w:vertAlign w:val="subscript"/>
                <w:lang w:eastAsia="x-none"/>
              </w:rPr>
              <w:t>H</w:t>
            </w:r>
            <w:r w:rsidRPr="00F750EB">
              <w:rPr>
                <w:rFonts w:ascii="Arial" w:hAnsi="Arial"/>
                <w:sz w:val="16"/>
                <w:szCs w:val="16"/>
                <w:lang w:eastAsia="x-none"/>
              </w:rPr>
              <w:t>,d</w:t>
            </w:r>
            <w:r w:rsidRPr="004B635B">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p>
          <w:p w14:paraId="258AFDF0" w14:textId="77777777" w:rsidR="00775C5C" w:rsidRDefault="00775C5C">
            <w:pPr>
              <w:keepNext/>
              <w:keepLines/>
              <w:spacing w:after="0"/>
              <w:jc w:val="center"/>
              <w:rPr>
                <w:rFonts w:ascii="Arial" w:hAnsi="Arial"/>
                <w:sz w:val="16"/>
                <w:szCs w:val="16"/>
                <w:lang w:eastAsia="x-none"/>
              </w:rPr>
            </w:pPr>
            <w:r>
              <w:rPr>
                <w:rFonts w:ascii="Arial" w:hAnsi="Arial"/>
                <w:sz w:val="16"/>
                <w:szCs w:val="16"/>
                <w:lang w:eastAsia="x-none"/>
              </w:rPr>
              <w:t>(</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 xml:space="preserve">, </w:t>
            </w:r>
            <w:r w:rsidRPr="00440B4C">
              <w:rPr>
                <w:rFonts w:ascii="Symbol" w:hAnsi="Symbol"/>
                <w:sz w:val="16"/>
                <w:szCs w:val="16"/>
                <w:lang w:eastAsia="x-none"/>
              </w:rPr>
              <w:t>j</w:t>
            </w:r>
            <w:r w:rsidRPr="00440B4C">
              <w:rPr>
                <w:rFonts w:ascii="Arial" w:hAnsi="Arial"/>
                <w:sz w:val="16"/>
                <w:szCs w:val="16"/>
                <w:vertAlign w:val="subscript"/>
                <w:lang w:eastAsia="x-none"/>
              </w:rPr>
              <w:t>3</w:t>
            </w:r>
            <w:proofErr w:type="gramStart"/>
            <w:r w:rsidRPr="00440B4C">
              <w:rPr>
                <w:rFonts w:ascii="Arial" w:hAnsi="Arial"/>
                <w:sz w:val="16"/>
                <w:szCs w:val="16"/>
                <w:vertAlign w:val="subscript"/>
                <w:lang w:eastAsia="x-none"/>
              </w:rPr>
              <w:t>dB</w:t>
            </w:r>
            <w:r>
              <w:rPr>
                <w:rFonts w:ascii="Arial" w:hAnsi="Arial"/>
                <w:sz w:val="16"/>
                <w:szCs w:val="16"/>
                <w:lang w:eastAsia="x-none"/>
              </w:rPr>
              <w:t>)=</w:t>
            </w:r>
            <w:proofErr w:type="gramEnd"/>
            <w:r>
              <w:rPr>
                <w:rFonts w:ascii="Arial" w:hAnsi="Arial"/>
                <w:sz w:val="16"/>
                <w:szCs w:val="16"/>
                <w:lang w:eastAsia="x-none"/>
              </w:rPr>
              <w:t xml:space="preserve">(90,90) </w:t>
            </w:r>
            <w:r w:rsidRPr="00440B4C">
              <w:rPr>
                <w:rFonts w:ascii="Arial" w:hAnsi="Arial"/>
                <w:sz w:val="16"/>
                <w:szCs w:val="16"/>
                <w:vertAlign w:val="superscript"/>
                <w:lang w:eastAsia="x-none"/>
              </w:rPr>
              <w:t>o</w:t>
            </w: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=30 dB</w:t>
            </w:r>
          </w:p>
          <w:p w14:paraId="603CA558" w14:textId="77777777" w:rsidR="00775C5C" w:rsidRPr="00966E79" w:rsidRDefault="00775C5C">
            <w:pPr>
              <w:keepNext/>
              <w:keepLines/>
              <w:spacing w:after="0"/>
              <w:jc w:val="center"/>
              <w:rPr>
                <w:rFonts w:ascii="Arial" w:hAnsi="Arial"/>
                <w:sz w:val="16"/>
                <w:szCs w:val="16"/>
                <w:lang w:eastAsia="x-none"/>
              </w:rPr>
            </w:pPr>
            <w:r>
              <w:rPr>
                <w:rFonts w:ascii="Arial" w:hAnsi="Arial"/>
                <w:sz w:val="16"/>
                <w:szCs w:val="16"/>
                <w:lang w:eastAsia="x-none"/>
              </w:rPr>
              <w:t>A</w:t>
            </w:r>
            <w:r w:rsidRPr="00440B4C">
              <w:rPr>
                <w:rFonts w:ascii="Arial" w:hAnsi="Arial"/>
                <w:sz w:val="16"/>
                <w:szCs w:val="16"/>
                <w:vertAlign w:val="subscript"/>
                <w:lang w:eastAsia="x-none"/>
              </w:rPr>
              <w:t>m</w:t>
            </w:r>
            <w:r>
              <w:rPr>
                <w:rFonts w:ascii="Arial" w:hAnsi="Arial"/>
                <w:sz w:val="16"/>
                <w:szCs w:val="16"/>
                <w:lang w:eastAsia="x-none"/>
              </w:rPr>
              <w:t xml:space="preserve">=30 dB, </w:t>
            </w:r>
            <w:proofErr w:type="spellStart"/>
            <w:proofErr w:type="gramStart"/>
            <w:r>
              <w:rPr>
                <w:rFonts w:ascii="Arial" w:hAnsi="Arial"/>
                <w:sz w:val="16"/>
                <w:szCs w:val="16"/>
                <w:lang w:eastAsia="x-none"/>
              </w:rPr>
              <w:t>G</w:t>
            </w:r>
            <w:r w:rsidRPr="00440B4C">
              <w:rPr>
                <w:rFonts w:ascii="Arial" w:hAnsi="Arial"/>
                <w:sz w:val="16"/>
                <w:szCs w:val="16"/>
                <w:vertAlign w:val="subscript"/>
                <w:lang w:eastAsia="x-none"/>
              </w:rPr>
              <w:t>E,max</w:t>
            </w:r>
            <w:proofErr w:type="spellEnd"/>
            <w:proofErr w:type="gramEnd"/>
            <w:r>
              <w:rPr>
                <w:rFonts w:ascii="Arial" w:hAnsi="Arial"/>
                <w:sz w:val="16"/>
                <w:szCs w:val="16"/>
                <w:lang w:eastAsia="x-none"/>
              </w:rPr>
              <w:t xml:space="preserve">=3 </w:t>
            </w:r>
            <w:proofErr w:type="spellStart"/>
            <w:r>
              <w:rPr>
                <w:rFonts w:ascii="Arial" w:hAnsi="Arial"/>
                <w:sz w:val="16"/>
                <w:szCs w:val="16"/>
                <w:lang w:eastAsia="x-none"/>
              </w:rPr>
              <w:t>dBi</w:t>
            </w:r>
            <w:proofErr w:type="spellEnd"/>
          </w:p>
        </w:tc>
      </w:tr>
      <w:tr w:rsidR="00775C5C" w:rsidRPr="000C0827" w14:paraId="702AB84C" w14:textId="77777777">
        <w:trPr>
          <w:jc w:val="center"/>
        </w:trPr>
        <w:tc>
          <w:tcPr>
            <w:tcW w:w="1696" w:type="dxa"/>
          </w:tcPr>
          <w:p w14:paraId="45289D8C" w14:textId="24126409" w:rsidR="00775C5C" w:rsidRPr="00F750EB"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Receiver noise figure</w:t>
            </w:r>
            <w:r w:rsidR="004750DD">
              <w:rPr>
                <w:rFonts w:ascii="Arial" w:hAnsi="Arial" w:cs="Arial"/>
                <w:sz w:val="16"/>
                <w:szCs w:val="16"/>
                <w:lang w:eastAsia="x-none"/>
              </w:rPr>
              <w:t xml:space="preserve"> parameters</w:t>
            </w:r>
          </w:p>
        </w:tc>
        <w:tc>
          <w:tcPr>
            <w:tcW w:w="2977" w:type="dxa"/>
            <w:shd w:val="clear" w:color="auto" w:fill="auto"/>
          </w:tcPr>
          <w:p w14:paraId="1B5352FB" w14:textId="77777777" w:rsidR="00775C5C" w:rsidRDefault="004750DD">
            <w:pPr>
              <w:keepNext/>
              <w:keepLines/>
              <w:spacing w:after="0"/>
              <w:jc w:val="center"/>
              <w:rPr>
                <w:rFonts w:ascii="Arial" w:hAnsi="Arial" w:cs="Arial"/>
                <w:sz w:val="16"/>
                <w:szCs w:val="16"/>
                <w:lang w:eastAsia="x-none"/>
              </w:rPr>
            </w:pPr>
            <w:r>
              <w:rPr>
                <w:rFonts w:ascii="Arial" w:hAnsi="Arial" w:cs="Arial"/>
                <w:sz w:val="16"/>
                <w:szCs w:val="16"/>
                <w:lang w:eastAsia="x-none"/>
              </w:rPr>
              <w:t>F=</w:t>
            </w:r>
            <w:r w:rsidR="00775C5C" w:rsidRPr="00F750EB">
              <w:rPr>
                <w:rFonts w:ascii="Arial" w:hAnsi="Arial" w:cs="Arial"/>
                <w:sz w:val="16"/>
                <w:szCs w:val="16"/>
                <w:lang w:eastAsia="x-none"/>
              </w:rPr>
              <w:t>10 dB</w:t>
            </w:r>
          </w:p>
          <w:p w14:paraId="13AEB6E1" w14:textId="4069BC3F" w:rsidR="00D63534" w:rsidRDefault="00D63534" w:rsidP="00D63534">
            <w:pPr>
              <w:keepNext/>
              <w:keepLines/>
              <w:spacing w:after="0"/>
              <w:jc w:val="center"/>
              <w:rPr>
                <w:rFonts w:ascii="Arial" w:hAnsi="Arial"/>
                <w:sz w:val="16"/>
                <w:szCs w:val="16"/>
                <w:lang w:eastAsia="x-none"/>
              </w:rPr>
            </w:pPr>
            <w:r>
              <w:rPr>
                <w:rFonts w:ascii="Arial" w:hAnsi="Arial"/>
                <w:sz w:val="16"/>
                <w:szCs w:val="16"/>
                <w:lang w:eastAsia="x-none"/>
              </w:rPr>
              <w:t>P</w:t>
            </w:r>
            <w:r w:rsidRPr="0069794D">
              <w:rPr>
                <w:rFonts w:ascii="Arial" w:hAnsi="Arial"/>
                <w:sz w:val="16"/>
                <w:szCs w:val="16"/>
                <w:vertAlign w:val="subscript"/>
                <w:lang w:eastAsia="x-none"/>
              </w:rPr>
              <w:t>1</w:t>
            </w:r>
            <w:r>
              <w:rPr>
                <w:rFonts w:ascii="Arial" w:hAnsi="Arial"/>
                <w:sz w:val="16"/>
                <w:szCs w:val="16"/>
                <w:lang w:eastAsia="x-none"/>
              </w:rPr>
              <w:t>=-FFS dBm</w:t>
            </w:r>
          </w:p>
          <w:p w14:paraId="30AA8AF1" w14:textId="69561C58" w:rsidR="00D63534" w:rsidRDefault="00D63534" w:rsidP="00D63534">
            <w:pPr>
              <w:keepNext/>
              <w:keepLines/>
              <w:spacing w:after="0"/>
              <w:jc w:val="center"/>
              <w:rPr>
                <w:rFonts w:ascii="Arial" w:hAnsi="Arial"/>
                <w:sz w:val="16"/>
                <w:szCs w:val="16"/>
                <w:lang w:eastAsia="x-none"/>
              </w:rPr>
            </w:pPr>
            <w:r>
              <w:rPr>
                <w:rFonts w:ascii="Arial" w:hAnsi="Arial"/>
                <w:sz w:val="16"/>
                <w:szCs w:val="16"/>
                <w:lang w:eastAsia="x-none"/>
              </w:rPr>
              <w:t>P</w:t>
            </w:r>
            <w:r w:rsidRPr="0069794D">
              <w:rPr>
                <w:rFonts w:ascii="Arial" w:hAnsi="Arial"/>
                <w:sz w:val="16"/>
                <w:szCs w:val="16"/>
                <w:vertAlign w:val="subscript"/>
                <w:lang w:eastAsia="x-none"/>
              </w:rPr>
              <w:t>2</w:t>
            </w:r>
            <w:r>
              <w:rPr>
                <w:rFonts w:ascii="Arial" w:hAnsi="Arial"/>
                <w:sz w:val="16"/>
                <w:szCs w:val="16"/>
                <w:lang w:eastAsia="x-none"/>
              </w:rPr>
              <w:t>=-FFS dBm</w:t>
            </w:r>
          </w:p>
          <w:p w14:paraId="4CDFD6D4" w14:textId="77777777" w:rsidR="00D63534" w:rsidRDefault="00D63534" w:rsidP="00D63534">
            <w:pPr>
              <w:keepNext/>
              <w:keepLines/>
              <w:spacing w:after="0"/>
              <w:jc w:val="center"/>
              <w:rPr>
                <w:rFonts w:ascii="Arial" w:hAnsi="Arial"/>
                <w:sz w:val="16"/>
                <w:szCs w:val="16"/>
                <w:lang w:eastAsia="x-none"/>
              </w:rPr>
            </w:pPr>
            <w:r>
              <w:rPr>
                <w:rFonts w:ascii="Arial" w:hAnsi="Arial"/>
                <w:sz w:val="16"/>
                <w:szCs w:val="16"/>
                <w:lang w:eastAsia="x-none"/>
              </w:rPr>
              <w:t>F</w:t>
            </w:r>
            <w:r w:rsidRPr="00EE3AC6">
              <w:rPr>
                <w:rFonts w:ascii="Arial" w:hAnsi="Arial"/>
                <w:sz w:val="16"/>
                <w:szCs w:val="16"/>
                <w:vertAlign w:val="subscript"/>
                <w:lang w:eastAsia="x-none"/>
              </w:rPr>
              <w:t>2</w:t>
            </w:r>
            <w:r>
              <w:rPr>
                <w:rFonts w:ascii="Arial" w:hAnsi="Arial"/>
                <w:sz w:val="16"/>
                <w:szCs w:val="16"/>
                <w:lang w:eastAsia="x-none"/>
              </w:rPr>
              <w:t>=FFS dBm</w:t>
            </w:r>
          </w:p>
          <w:p w14:paraId="4230DDC6" w14:textId="121D0370" w:rsidR="00733B64" w:rsidRPr="00F750EB" w:rsidRDefault="00733B64" w:rsidP="00D63534">
            <w:pPr>
              <w:keepNext/>
              <w:keepLines/>
              <w:spacing w:after="0"/>
              <w:jc w:val="center"/>
              <w:rPr>
                <w:rFonts w:ascii="Arial" w:hAnsi="Arial" w:cs="Arial"/>
                <w:sz w:val="16"/>
                <w:szCs w:val="16"/>
                <w:lang w:eastAsia="x-none"/>
              </w:rPr>
            </w:pPr>
            <w:r>
              <w:rPr>
                <w:rFonts w:ascii="Arial" w:hAnsi="Arial"/>
                <w:sz w:val="16"/>
                <w:szCs w:val="16"/>
                <w:lang w:eastAsia="x-none"/>
              </w:rPr>
              <w:t xml:space="preserve">For calibration use fixed noise figure </w:t>
            </w:r>
            <w:r w:rsidR="00C02D38">
              <w:rPr>
                <w:rFonts w:ascii="Arial" w:hAnsi="Arial"/>
                <w:sz w:val="16"/>
                <w:szCs w:val="16"/>
                <w:lang w:eastAsia="x-none"/>
              </w:rPr>
              <w:t>equal</w:t>
            </w:r>
            <w:r>
              <w:rPr>
                <w:rFonts w:ascii="Arial" w:hAnsi="Arial"/>
                <w:sz w:val="16"/>
                <w:szCs w:val="16"/>
                <w:lang w:eastAsia="x-none"/>
              </w:rPr>
              <w:t xml:space="preserve"> to 10 dB</w:t>
            </w:r>
          </w:p>
        </w:tc>
        <w:tc>
          <w:tcPr>
            <w:tcW w:w="2835" w:type="dxa"/>
          </w:tcPr>
          <w:p w14:paraId="65471BA7" w14:textId="77777777" w:rsidR="00775C5C"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dB</w:t>
            </w:r>
          </w:p>
          <w:p w14:paraId="67B8CD91" w14:textId="025B92C9" w:rsidR="00733B64" w:rsidRPr="00F750EB" w:rsidRDefault="00733B64">
            <w:pPr>
              <w:keepNext/>
              <w:keepLines/>
              <w:spacing w:after="0"/>
              <w:jc w:val="center"/>
              <w:rPr>
                <w:rFonts w:ascii="Arial" w:hAnsi="Arial" w:cs="Arial"/>
                <w:sz w:val="16"/>
                <w:szCs w:val="16"/>
                <w:lang w:eastAsia="x-none"/>
              </w:rPr>
            </w:pPr>
            <w:r>
              <w:rPr>
                <w:rFonts w:ascii="Arial" w:hAnsi="Arial"/>
                <w:sz w:val="16"/>
                <w:szCs w:val="16"/>
              </w:rPr>
              <w:t>Blocking model is FFS</w:t>
            </w:r>
          </w:p>
        </w:tc>
        <w:tc>
          <w:tcPr>
            <w:tcW w:w="3119" w:type="dxa"/>
          </w:tcPr>
          <w:p w14:paraId="580956D2" w14:textId="77777777" w:rsidR="00775C5C"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10 dB</w:t>
            </w:r>
          </w:p>
          <w:p w14:paraId="37B32F4F" w14:textId="5E1F460D" w:rsidR="00733B64" w:rsidRPr="00F750EB" w:rsidRDefault="00733B64">
            <w:pPr>
              <w:keepNext/>
              <w:keepLines/>
              <w:spacing w:after="0"/>
              <w:jc w:val="center"/>
              <w:rPr>
                <w:rFonts w:ascii="Arial" w:hAnsi="Arial" w:cs="Arial"/>
                <w:sz w:val="16"/>
                <w:szCs w:val="16"/>
                <w:lang w:eastAsia="x-none"/>
              </w:rPr>
            </w:pPr>
            <w:r>
              <w:rPr>
                <w:rFonts w:ascii="Arial" w:hAnsi="Arial"/>
                <w:sz w:val="16"/>
                <w:szCs w:val="16"/>
              </w:rPr>
              <w:t>Blocking model is FFS</w:t>
            </w:r>
          </w:p>
        </w:tc>
      </w:tr>
      <w:tr w:rsidR="00775C5C" w:rsidRPr="000C0827" w14:paraId="2272DF8A" w14:textId="77777777">
        <w:trPr>
          <w:jc w:val="center"/>
        </w:trPr>
        <w:tc>
          <w:tcPr>
            <w:tcW w:w="1696" w:type="dxa"/>
          </w:tcPr>
          <w:p w14:paraId="31ED2A34" w14:textId="77777777" w:rsidR="00775C5C" w:rsidRPr="00F750EB"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ACLR</w:t>
            </w:r>
          </w:p>
        </w:tc>
        <w:tc>
          <w:tcPr>
            <w:tcW w:w="2977" w:type="dxa"/>
            <w:shd w:val="clear" w:color="auto" w:fill="auto"/>
          </w:tcPr>
          <w:p w14:paraId="7278EAA0" w14:textId="77777777" w:rsidR="00775C5C" w:rsidRPr="00F750EB"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28 </w:t>
            </w:r>
            <w:proofErr w:type="spellStart"/>
            <w:r w:rsidRPr="00F750EB">
              <w:rPr>
                <w:rFonts w:ascii="Arial" w:hAnsi="Arial" w:cs="Arial"/>
                <w:sz w:val="16"/>
                <w:szCs w:val="16"/>
                <w:lang w:eastAsia="x-none"/>
              </w:rPr>
              <w:t>dBc</w:t>
            </w:r>
            <w:proofErr w:type="spellEnd"/>
          </w:p>
        </w:tc>
        <w:tc>
          <w:tcPr>
            <w:tcW w:w="2835" w:type="dxa"/>
          </w:tcPr>
          <w:p w14:paraId="23CDDEE2" w14:textId="77777777" w:rsidR="00775C5C" w:rsidRPr="00F750EB"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28 </w:t>
            </w:r>
            <w:proofErr w:type="spellStart"/>
            <w:r w:rsidRPr="00F750EB">
              <w:rPr>
                <w:rFonts w:ascii="Arial" w:hAnsi="Arial" w:cs="Arial"/>
                <w:sz w:val="16"/>
                <w:szCs w:val="16"/>
                <w:lang w:eastAsia="x-none"/>
              </w:rPr>
              <w:t>dBc</w:t>
            </w:r>
            <w:proofErr w:type="spellEnd"/>
          </w:p>
        </w:tc>
        <w:tc>
          <w:tcPr>
            <w:tcW w:w="3119" w:type="dxa"/>
          </w:tcPr>
          <w:p w14:paraId="2BEC472A" w14:textId="77777777" w:rsidR="00775C5C" w:rsidRPr="00F750EB"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28 </w:t>
            </w:r>
            <w:proofErr w:type="spellStart"/>
            <w:r w:rsidRPr="00F750EB">
              <w:rPr>
                <w:rFonts w:ascii="Arial" w:hAnsi="Arial" w:cs="Arial"/>
                <w:sz w:val="16"/>
                <w:szCs w:val="16"/>
                <w:lang w:eastAsia="x-none"/>
              </w:rPr>
              <w:t>dBc</w:t>
            </w:r>
            <w:proofErr w:type="spellEnd"/>
          </w:p>
        </w:tc>
      </w:tr>
      <w:tr w:rsidR="00775C5C" w:rsidRPr="000C0827" w14:paraId="33CCD5D4" w14:textId="77777777">
        <w:trPr>
          <w:jc w:val="center"/>
        </w:trPr>
        <w:tc>
          <w:tcPr>
            <w:tcW w:w="1696" w:type="dxa"/>
          </w:tcPr>
          <w:p w14:paraId="2BF67D56" w14:textId="77777777" w:rsidR="00775C5C" w:rsidRPr="00F750EB"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ACS</w:t>
            </w:r>
          </w:p>
        </w:tc>
        <w:tc>
          <w:tcPr>
            <w:tcW w:w="2977" w:type="dxa"/>
            <w:shd w:val="clear" w:color="auto" w:fill="auto"/>
          </w:tcPr>
          <w:p w14:paraId="2A331BAB" w14:textId="77777777" w:rsidR="00775C5C" w:rsidRPr="00F750EB" w:rsidRDefault="00775C5C">
            <w:pPr>
              <w:keepNext/>
              <w:keepLines/>
              <w:spacing w:after="0"/>
              <w:jc w:val="center"/>
              <w:rPr>
                <w:rFonts w:ascii="Arial" w:hAnsi="Arial" w:cs="Arial"/>
                <w:sz w:val="16"/>
                <w:szCs w:val="16"/>
                <w:lang w:eastAsia="x-none"/>
              </w:rPr>
            </w:pPr>
            <w:r w:rsidRPr="5B36C854">
              <w:rPr>
                <w:rFonts w:ascii="Arial" w:hAnsi="Arial" w:cs="Arial"/>
                <w:sz w:val="16"/>
                <w:szCs w:val="16"/>
              </w:rPr>
              <w:t xml:space="preserve">24 </w:t>
            </w:r>
            <w:proofErr w:type="spellStart"/>
            <w:r w:rsidRPr="5B36C854">
              <w:rPr>
                <w:rFonts w:ascii="Arial" w:hAnsi="Arial" w:cs="Arial"/>
                <w:sz w:val="16"/>
                <w:szCs w:val="16"/>
              </w:rPr>
              <w:t>dBc</w:t>
            </w:r>
            <w:proofErr w:type="spellEnd"/>
          </w:p>
        </w:tc>
        <w:tc>
          <w:tcPr>
            <w:tcW w:w="2835" w:type="dxa"/>
          </w:tcPr>
          <w:p w14:paraId="05B93748" w14:textId="77777777" w:rsidR="00775C5C" w:rsidRPr="00F750EB"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24 </w:t>
            </w:r>
            <w:proofErr w:type="spellStart"/>
            <w:r w:rsidRPr="00F750EB">
              <w:rPr>
                <w:rFonts w:ascii="Arial" w:hAnsi="Arial" w:cs="Arial"/>
                <w:sz w:val="16"/>
                <w:szCs w:val="16"/>
                <w:lang w:eastAsia="x-none"/>
              </w:rPr>
              <w:t>dBc</w:t>
            </w:r>
            <w:proofErr w:type="spellEnd"/>
          </w:p>
        </w:tc>
        <w:tc>
          <w:tcPr>
            <w:tcW w:w="3119" w:type="dxa"/>
          </w:tcPr>
          <w:p w14:paraId="2D8A7590" w14:textId="77777777" w:rsidR="00775C5C" w:rsidRPr="00F750EB" w:rsidRDefault="00775C5C">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24 </w:t>
            </w:r>
            <w:proofErr w:type="spellStart"/>
            <w:r w:rsidRPr="00F750EB">
              <w:rPr>
                <w:rFonts w:ascii="Arial" w:hAnsi="Arial" w:cs="Arial"/>
                <w:sz w:val="16"/>
                <w:szCs w:val="16"/>
                <w:lang w:eastAsia="x-none"/>
              </w:rPr>
              <w:t>dBc</w:t>
            </w:r>
            <w:proofErr w:type="spellEnd"/>
          </w:p>
        </w:tc>
      </w:tr>
      <w:tr w:rsidR="000D4B29" w:rsidRPr="000C0827" w14:paraId="675FD8F4" w14:textId="77777777">
        <w:trPr>
          <w:jc w:val="center"/>
        </w:trPr>
        <w:tc>
          <w:tcPr>
            <w:tcW w:w="1696" w:type="dxa"/>
          </w:tcPr>
          <w:p w14:paraId="325AC43A" w14:textId="3CE8596E" w:rsidR="000D4B29" w:rsidRPr="00F750EB" w:rsidRDefault="000D4B29">
            <w:pPr>
              <w:keepNext/>
              <w:keepLines/>
              <w:spacing w:after="0"/>
              <w:jc w:val="center"/>
              <w:rPr>
                <w:rFonts w:ascii="Arial" w:hAnsi="Arial" w:cs="Arial"/>
                <w:sz w:val="16"/>
                <w:szCs w:val="16"/>
                <w:lang w:eastAsia="x-none"/>
              </w:rPr>
            </w:pPr>
            <w:r>
              <w:rPr>
                <w:rFonts w:ascii="Arial" w:hAnsi="Arial" w:cs="Arial"/>
                <w:sz w:val="16"/>
                <w:szCs w:val="16"/>
                <w:lang w:eastAsia="x-none"/>
              </w:rPr>
              <w:t>BS self-interference isolation</w:t>
            </w:r>
          </w:p>
        </w:tc>
        <w:tc>
          <w:tcPr>
            <w:tcW w:w="2977" w:type="dxa"/>
            <w:shd w:val="clear" w:color="auto" w:fill="auto"/>
          </w:tcPr>
          <w:p w14:paraId="552D4E4C" w14:textId="52B94EEA" w:rsidR="000D4B29" w:rsidRPr="007E043B" w:rsidRDefault="00080DD2" w:rsidP="000D4B29">
            <w:pPr>
              <w:keepNext/>
              <w:keepLines/>
              <w:spacing w:after="0"/>
              <w:jc w:val="center"/>
              <w:rPr>
                <w:rFonts w:ascii="Arial" w:hAnsi="Arial" w:cs="Arial"/>
                <w:sz w:val="16"/>
                <w:szCs w:val="16"/>
                <w:lang w:eastAsia="x-none"/>
              </w:rPr>
            </w:pPr>
            <w:r>
              <w:rPr>
                <w:rFonts w:ascii="Arial" w:hAnsi="Arial" w:cs="Arial"/>
                <w:sz w:val="16"/>
                <w:szCs w:val="16"/>
                <w:lang w:eastAsia="x-none"/>
              </w:rPr>
              <w:t>FFS</w:t>
            </w:r>
            <w:r w:rsidRPr="007E043B">
              <w:rPr>
                <w:rFonts w:ascii="Arial" w:hAnsi="Arial" w:cs="Arial"/>
                <w:sz w:val="16"/>
                <w:szCs w:val="16"/>
                <w:lang w:eastAsia="x-none"/>
              </w:rPr>
              <w:t xml:space="preserve"> </w:t>
            </w:r>
            <w:r w:rsidR="000D4B29" w:rsidRPr="007E043B">
              <w:rPr>
                <w:rFonts w:ascii="Arial" w:hAnsi="Arial" w:cs="Arial"/>
                <w:sz w:val="16"/>
                <w:szCs w:val="16"/>
                <w:lang w:eastAsia="x-none"/>
              </w:rPr>
              <w:t>dB</w:t>
            </w:r>
            <w:r w:rsidR="000D4B29">
              <w:rPr>
                <w:rFonts w:ascii="Arial" w:hAnsi="Arial" w:cs="Arial"/>
                <w:sz w:val="16"/>
                <w:szCs w:val="16"/>
                <w:lang w:eastAsia="x-none"/>
              </w:rPr>
              <w:t xml:space="preserve"> (Define value based on feasibility study)</w:t>
            </w:r>
          </w:p>
          <w:p w14:paraId="5F26BCF6" w14:textId="4621952C" w:rsidR="000D4B29" w:rsidRPr="5B36C854" w:rsidRDefault="000D4B29" w:rsidP="000D4B29">
            <w:pPr>
              <w:keepNext/>
              <w:keepLines/>
              <w:spacing w:after="0"/>
              <w:jc w:val="center"/>
              <w:rPr>
                <w:rFonts w:ascii="Arial" w:hAnsi="Arial" w:cs="Arial"/>
                <w:sz w:val="16"/>
                <w:szCs w:val="16"/>
              </w:rPr>
            </w:pPr>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p>
        </w:tc>
        <w:tc>
          <w:tcPr>
            <w:tcW w:w="2835" w:type="dxa"/>
          </w:tcPr>
          <w:p w14:paraId="35F9CE18" w14:textId="2A1545A5" w:rsidR="000D4B29" w:rsidRPr="007E043B" w:rsidRDefault="00080DD2" w:rsidP="000D4B29">
            <w:pPr>
              <w:keepNext/>
              <w:keepLines/>
              <w:spacing w:after="0"/>
              <w:jc w:val="center"/>
              <w:rPr>
                <w:rFonts w:ascii="Arial" w:hAnsi="Arial" w:cs="Arial"/>
                <w:sz w:val="16"/>
                <w:szCs w:val="16"/>
                <w:lang w:eastAsia="x-none"/>
              </w:rPr>
            </w:pPr>
            <w:r>
              <w:rPr>
                <w:rFonts w:ascii="Arial" w:hAnsi="Arial" w:cs="Arial"/>
                <w:sz w:val="16"/>
                <w:szCs w:val="16"/>
                <w:lang w:eastAsia="x-none"/>
              </w:rPr>
              <w:t xml:space="preserve">FFS </w:t>
            </w:r>
            <w:r w:rsidR="000D4B29" w:rsidRPr="007E043B">
              <w:rPr>
                <w:rFonts w:ascii="Arial" w:hAnsi="Arial" w:cs="Arial"/>
                <w:sz w:val="16"/>
                <w:szCs w:val="16"/>
                <w:lang w:eastAsia="x-none"/>
              </w:rPr>
              <w:t>dB</w:t>
            </w:r>
            <w:r w:rsidR="000D4B29">
              <w:rPr>
                <w:rFonts w:ascii="Arial" w:hAnsi="Arial" w:cs="Arial"/>
                <w:sz w:val="16"/>
                <w:szCs w:val="16"/>
                <w:lang w:eastAsia="x-none"/>
              </w:rPr>
              <w:t xml:space="preserve"> (Define value based on feasibility study)</w:t>
            </w:r>
          </w:p>
          <w:p w14:paraId="6C2C05AD" w14:textId="4B644137" w:rsidR="000D4B29" w:rsidRPr="00F750EB" w:rsidRDefault="000D4B29" w:rsidP="000D4B29">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p>
        </w:tc>
        <w:tc>
          <w:tcPr>
            <w:tcW w:w="3119" w:type="dxa"/>
          </w:tcPr>
          <w:p w14:paraId="42A827A2" w14:textId="0D1D8E3B" w:rsidR="000D4B29" w:rsidRPr="007E043B" w:rsidRDefault="00080DD2" w:rsidP="000D4B29">
            <w:pPr>
              <w:keepNext/>
              <w:keepLines/>
              <w:spacing w:after="0"/>
              <w:jc w:val="center"/>
              <w:rPr>
                <w:rFonts w:ascii="Arial" w:hAnsi="Arial" w:cs="Arial"/>
                <w:sz w:val="16"/>
                <w:szCs w:val="16"/>
                <w:lang w:eastAsia="x-none"/>
              </w:rPr>
            </w:pPr>
            <w:r>
              <w:rPr>
                <w:rFonts w:ascii="Arial" w:hAnsi="Arial" w:cs="Arial"/>
                <w:sz w:val="16"/>
                <w:szCs w:val="16"/>
                <w:lang w:eastAsia="x-none"/>
              </w:rPr>
              <w:t xml:space="preserve">FFS </w:t>
            </w:r>
            <w:r w:rsidR="000D4B29" w:rsidRPr="007E043B">
              <w:rPr>
                <w:rFonts w:ascii="Arial" w:hAnsi="Arial" w:cs="Arial"/>
                <w:sz w:val="16"/>
                <w:szCs w:val="16"/>
                <w:lang w:eastAsia="x-none"/>
              </w:rPr>
              <w:t>dB</w:t>
            </w:r>
            <w:r w:rsidR="000D4B29">
              <w:rPr>
                <w:rFonts w:ascii="Arial" w:hAnsi="Arial" w:cs="Arial"/>
                <w:sz w:val="16"/>
                <w:szCs w:val="16"/>
                <w:lang w:eastAsia="x-none"/>
              </w:rPr>
              <w:t xml:space="preserve"> (Define value based on feasibility study)</w:t>
            </w:r>
          </w:p>
          <w:p w14:paraId="6FE2B5A8" w14:textId="4805489F" w:rsidR="000D4B29" w:rsidRPr="00F750EB" w:rsidRDefault="000D4B29" w:rsidP="000D4B29">
            <w:pPr>
              <w:keepNext/>
              <w:keepLines/>
              <w:spacing w:after="0"/>
              <w:jc w:val="center"/>
              <w:rPr>
                <w:rFonts w:ascii="Arial" w:hAnsi="Arial" w:cs="Arial"/>
                <w:sz w:val="16"/>
                <w:szCs w:val="16"/>
                <w:lang w:eastAsia="x-none"/>
              </w:rPr>
            </w:pPr>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p>
        </w:tc>
      </w:tr>
    </w:tbl>
    <w:p w14:paraId="352E9D45" w14:textId="70D018E0" w:rsidR="00775C5C" w:rsidRDefault="00775C5C" w:rsidP="00373EDE">
      <w:pPr>
        <w:pStyle w:val="BodyText"/>
      </w:pPr>
    </w:p>
    <w:p w14:paraId="7A573664" w14:textId="417F5EEE" w:rsidR="00775C5C" w:rsidRDefault="00427395" w:rsidP="00373EDE">
      <w:pPr>
        <w:pStyle w:val="BodyText"/>
      </w:pPr>
      <w:r>
        <w:t xml:space="preserve">At last meeting </w:t>
      </w:r>
      <w:r w:rsidR="002725B1">
        <w:t xml:space="preserve">the FR2 BS output power capability assumed for </w:t>
      </w:r>
      <w:r w:rsidR="00F96BB0">
        <w:t>coexistence</w:t>
      </w:r>
      <w:r w:rsidR="002725B1">
        <w:t xml:space="preserve"> </w:t>
      </w:r>
      <w:r w:rsidR="00F96BB0">
        <w:t>evaluation</w:t>
      </w:r>
      <w:r w:rsidR="002725B1">
        <w:t xml:space="preserve"> was discussed. It was agreed to further study the case with </w:t>
      </w:r>
      <w:r w:rsidR="0025254F">
        <w:t xml:space="preserve">slightly higher BS output power capability than </w:t>
      </w:r>
      <w:r w:rsidR="00F96BB0">
        <w:t>previously</w:t>
      </w:r>
      <w:r w:rsidR="0025254F">
        <w:t xml:space="preserve"> agreed value of 30 dBm. Since the FR2 </w:t>
      </w:r>
      <w:r w:rsidR="0085330A">
        <w:t xml:space="preserve">network deployments depends on output power to provide coverage </w:t>
      </w:r>
      <w:r w:rsidR="00F96BB0">
        <w:t xml:space="preserve">we suggest to also include 40 dBm in the coexistence evaluation. </w:t>
      </w:r>
    </w:p>
    <w:p w14:paraId="363A7450" w14:textId="77777777" w:rsidR="00263AAB" w:rsidRDefault="00263AAB" w:rsidP="00373EDE">
      <w:pPr>
        <w:pStyle w:val="BodyText"/>
        <w:rPr>
          <w:b/>
          <w:bCs/>
          <w:u w:val="single"/>
        </w:rPr>
      </w:pPr>
    </w:p>
    <w:p w14:paraId="03B0EAD6" w14:textId="252276F6" w:rsidR="00244C99" w:rsidRDefault="0007564A" w:rsidP="00373EDE">
      <w:pPr>
        <w:pStyle w:val="BodyText"/>
      </w:pPr>
      <w:r w:rsidRPr="007E6716">
        <w:rPr>
          <w:b/>
          <w:bCs/>
          <w:u w:val="single"/>
        </w:rPr>
        <w:t xml:space="preserve">Proposal </w:t>
      </w:r>
      <w:r w:rsidR="009A670E">
        <w:rPr>
          <w:b/>
          <w:bCs/>
          <w:u w:val="single"/>
        </w:rPr>
        <w:t>7</w:t>
      </w:r>
      <w:r w:rsidRPr="007E6716">
        <w:rPr>
          <w:b/>
          <w:bCs/>
          <w:u w:val="single"/>
        </w:rPr>
        <w:t>:</w:t>
      </w:r>
      <w:r>
        <w:t xml:space="preserve"> </w:t>
      </w:r>
      <w:r w:rsidR="000647F7">
        <w:t>For FR2-1</w:t>
      </w:r>
      <w:r w:rsidR="00170D6C">
        <w:t xml:space="preserve"> Urban Macro BS</w:t>
      </w:r>
      <w:r w:rsidR="004752EE">
        <w:t xml:space="preserve"> set optional </w:t>
      </w:r>
      <w:r w:rsidR="001B7A82">
        <w:t xml:space="preserve">BS </w:t>
      </w:r>
      <w:r w:rsidR="004752EE">
        <w:t xml:space="preserve">maximum </w:t>
      </w:r>
      <w:r w:rsidR="003D52B6">
        <w:t xml:space="preserve">transmitter power to 40 dBm. </w:t>
      </w:r>
    </w:p>
    <w:p w14:paraId="6E752DB2" w14:textId="77777777" w:rsidR="00307A48" w:rsidRDefault="00307A48" w:rsidP="00373EDE">
      <w:pPr>
        <w:pStyle w:val="BodyText"/>
      </w:pPr>
    </w:p>
    <w:p w14:paraId="356BECEE" w14:textId="6915DAC0" w:rsidR="00263AAB" w:rsidRDefault="00263AAB" w:rsidP="00263AAB">
      <w:pPr>
        <w:pStyle w:val="BodyText"/>
      </w:pPr>
      <w:r>
        <w:t>It can be noticed that the BS antenna parameter values for FR2-1 are selected without considering design aspects. With the given parameters the antenna model will produce a significantly large gain error. Assuming 90-degree symmetrical beamwidths and 0.5</w:t>
      </w:r>
      <w:r w:rsidRPr="00E03696">
        <w:rPr>
          <w:rFonts w:ascii="Symbol" w:hAnsi="Symbol"/>
        </w:rPr>
        <w:t>l</w:t>
      </w:r>
      <w:r>
        <w:t xml:space="preserve"> element separation corresponds to 5.5 </w:t>
      </w:r>
      <w:proofErr w:type="spellStart"/>
      <w:r>
        <w:t>dBi</w:t>
      </w:r>
      <w:proofErr w:type="spellEnd"/>
      <w:r>
        <w:t xml:space="preserve"> element peak gain, assuming 2 dB element loss. </w:t>
      </w:r>
    </w:p>
    <w:p w14:paraId="7E417F02" w14:textId="6159F162" w:rsidR="00263AAB" w:rsidRDefault="00263AAB" w:rsidP="00263AAB">
      <w:pPr>
        <w:pStyle w:val="BodyText"/>
      </w:pPr>
      <w:r w:rsidRPr="00017C7C">
        <w:rPr>
          <w:b/>
          <w:bCs/>
          <w:u w:val="single"/>
        </w:rPr>
        <w:t>Observation 5:</w:t>
      </w:r>
      <w:r>
        <w:t xml:space="preserve"> </w:t>
      </w:r>
      <w:r w:rsidR="00F95DE6">
        <w:t xml:space="preserve">The current </w:t>
      </w:r>
      <w:r w:rsidR="00017C7C">
        <w:t xml:space="preserve">FR2-1 </w:t>
      </w:r>
      <w:r w:rsidR="00F95DE6">
        <w:t>BS antenna parameters would correspond to a non-physical antenna associated with a gain error</w:t>
      </w:r>
      <w:r w:rsidR="00017C7C">
        <w:t xml:space="preserve"> of more than 2 </w:t>
      </w:r>
      <w:proofErr w:type="spellStart"/>
      <w:r w:rsidR="00017C7C">
        <w:t>dB</w:t>
      </w:r>
      <w:r w:rsidR="00F95DE6">
        <w:t>.</w:t>
      </w:r>
      <w:proofErr w:type="spellEnd"/>
      <w:r w:rsidR="00F95DE6">
        <w:t xml:space="preserve"> </w:t>
      </w:r>
    </w:p>
    <w:p w14:paraId="438E93BE" w14:textId="77777777" w:rsidR="00017C7C" w:rsidRDefault="00017C7C" w:rsidP="00263AAB">
      <w:pPr>
        <w:pStyle w:val="BodyText"/>
      </w:pPr>
    </w:p>
    <w:p w14:paraId="086D439A" w14:textId="0569E804" w:rsidR="00263AAB" w:rsidRDefault="00263AAB" w:rsidP="00263AAB">
      <w:pPr>
        <w:pStyle w:val="BodyText"/>
      </w:pPr>
      <w:r w:rsidRPr="00A869DB">
        <w:rPr>
          <w:b/>
          <w:bCs/>
          <w:u w:val="single"/>
        </w:rPr>
        <w:t>Proposal</w:t>
      </w:r>
      <w:r>
        <w:rPr>
          <w:b/>
          <w:bCs/>
          <w:u w:val="single"/>
        </w:rPr>
        <w:t xml:space="preserve"> 8</w:t>
      </w:r>
      <w:r w:rsidRPr="00A869DB">
        <w:rPr>
          <w:b/>
          <w:bCs/>
          <w:u w:val="single"/>
        </w:rPr>
        <w:t>:</w:t>
      </w:r>
      <w:r>
        <w:t xml:space="preserve"> For FR2-1 </w:t>
      </w:r>
      <w:r w:rsidR="00331F43">
        <w:t xml:space="preserve">BS </w:t>
      </w:r>
      <w:r>
        <w:t xml:space="preserve">use following </w:t>
      </w:r>
      <w:r w:rsidR="00331F43">
        <w:t xml:space="preserve">antenna </w:t>
      </w:r>
      <w:r>
        <w:t>parameter values: (90, 90) degree beamwidths, element separation (0.5, 0.5)</w:t>
      </w:r>
      <w:r w:rsidRPr="00A869DB">
        <w:rPr>
          <w:rFonts w:ascii="Symbol" w:hAnsi="Symbol"/>
        </w:rPr>
        <w:t>l</w:t>
      </w:r>
      <w:r w:rsidRPr="00581CE3">
        <w:t xml:space="preserve"> </w:t>
      </w:r>
      <w:r>
        <w:t xml:space="preserve">and element peak gain of 5.5 </w:t>
      </w:r>
      <w:proofErr w:type="spellStart"/>
      <w:r>
        <w:t>dBi</w:t>
      </w:r>
      <w:proofErr w:type="spellEnd"/>
      <w:r>
        <w:t>.</w:t>
      </w:r>
    </w:p>
    <w:p w14:paraId="28EF1ACA" w14:textId="77777777" w:rsidR="00307A48" w:rsidRDefault="00307A48" w:rsidP="00373EDE">
      <w:pPr>
        <w:pStyle w:val="BodyText"/>
      </w:pPr>
    </w:p>
    <w:p w14:paraId="153AA8BF" w14:textId="6FF91C52" w:rsidR="00975EBA" w:rsidRPr="00982E08" w:rsidRDefault="00127A37" w:rsidP="00373EDE">
      <w:pPr>
        <w:pStyle w:val="BodyText"/>
      </w:pPr>
      <w:r w:rsidRPr="00982E08">
        <w:t xml:space="preserve">Since </w:t>
      </w:r>
      <w:r w:rsidR="00FD6B30" w:rsidRPr="00982E08">
        <w:t xml:space="preserve">DL and UL bandwidth configuration is </w:t>
      </w:r>
      <w:r w:rsidR="00C7608B" w:rsidRPr="00982E08">
        <w:t>unsymmetrical</w:t>
      </w:r>
      <w:r w:rsidR="00116773" w:rsidRPr="00982E08">
        <w:t xml:space="preserve"> for SBFD</w:t>
      </w:r>
      <w:r w:rsidR="0086681A" w:rsidRPr="00982E08">
        <w:t xml:space="preserve"> the power </w:t>
      </w:r>
      <w:r w:rsidR="004E1315" w:rsidRPr="00982E08">
        <w:t xml:space="preserve">should be scaled </w:t>
      </w:r>
      <w:r w:rsidR="00C7608B" w:rsidRPr="00982E08">
        <w:t>for ACS.</w:t>
      </w:r>
    </w:p>
    <w:p w14:paraId="06AE9EC3" w14:textId="6FF91C52" w:rsidR="00116789" w:rsidRPr="00982E08" w:rsidRDefault="00C7608B" w:rsidP="0021413F">
      <w:pPr>
        <w:pStyle w:val="BodyText"/>
      </w:pPr>
      <w:r w:rsidRPr="006A1C1C">
        <w:t xml:space="preserve">RAN4 have agreed to adopt the following scaling mechanism for </w:t>
      </w:r>
      <w:r w:rsidR="0021413F" w:rsidRPr="006A1C1C">
        <w:t>FR1 and FR2-1 BS ACS.</w:t>
      </w:r>
    </w:p>
    <w:p w14:paraId="409FA221" w14:textId="6FF91C52" w:rsidR="00116789" w:rsidRPr="00982E08" w:rsidRDefault="0021413F" w:rsidP="006A1C1C">
      <w:pPr>
        <w:pStyle w:val="BodyText"/>
        <w:numPr>
          <w:ilvl w:val="0"/>
          <w:numId w:val="9"/>
        </w:numPr>
      </w:pPr>
      <w:r w:rsidRPr="006A1C1C">
        <w:t>W</w:t>
      </w:r>
      <w:r w:rsidR="00116789" w:rsidRPr="00982E08">
        <w:t xml:space="preserve">hen aggressor BW is narrower than victim, </w:t>
      </w:r>
      <w:r w:rsidRPr="006A1C1C">
        <w:t>e.g.,</w:t>
      </w:r>
      <w:r w:rsidR="00116789" w:rsidRPr="00982E08">
        <w:t xml:space="preserve"> SBFD </w:t>
      </w:r>
      <w:r w:rsidRPr="006A1C1C">
        <w:t>BS</w:t>
      </w:r>
      <w:r w:rsidR="00116789" w:rsidRPr="00982E08">
        <w:t xml:space="preserve"> </w:t>
      </w:r>
      <w:r w:rsidR="21DB05D2" w:rsidRPr="4E0C88C4">
        <w:rPr>
          <w:rFonts w:ascii="Wingdings" w:eastAsia="Wingdings" w:hAnsi="Wingdings" w:cs="Wingdings"/>
        </w:rPr>
        <w:t>à</w:t>
      </w:r>
      <w:r w:rsidR="00116789" w:rsidRPr="00982E08">
        <w:t xml:space="preserve"> legacy TDD </w:t>
      </w:r>
      <w:r w:rsidRPr="006A1C1C">
        <w:t>BS</w:t>
      </w:r>
      <w:r w:rsidR="00881C95" w:rsidRPr="006A1C1C">
        <w:t xml:space="preserve"> </w:t>
      </w:r>
      <w:r w:rsidR="00116789" w:rsidRPr="00982E08">
        <w:t>equivalent ACS is equal to normal ACS</w:t>
      </w:r>
      <w:r w:rsidR="00201782" w:rsidRPr="006A1C1C">
        <w:t>.</w:t>
      </w:r>
      <w:r w:rsidR="00116789" w:rsidRPr="00982E08">
        <w:t xml:space="preserve"> </w:t>
      </w:r>
    </w:p>
    <w:p w14:paraId="3281480D" w14:textId="55DB4A01" w:rsidR="00116789" w:rsidRDefault="00201782" w:rsidP="006A1C1C">
      <w:pPr>
        <w:pStyle w:val="BodyText"/>
        <w:numPr>
          <w:ilvl w:val="0"/>
          <w:numId w:val="9"/>
        </w:numPr>
      </w:pPr>
      <w:r w:rsidRPr="006A1C1C">
        <w:t>W</w:t>
      </w:r>
      <w:r w:rsidR="00116789" w:rsidRPr="00982E08">
        <w:t>hen aggressor BW is wider than victim, e.g.</w:t>
      </w:r>
      <w:r w:rsidR="00621D54">
        <w:t>,</w:t>
      </w:r>
      <w:r w:rsidR="00116789" w:rsidRPr="00982E08">
        <w:t xml:space="preserve"> legacy </w:t>
      </w:r>
      <w:r w:rsidRPr="006A1C1C">
        <w:t>BS</w:t>
      </w:r>
      <w:r w:rsidR="00116789" w:rsidRPr="00982E08">
        <w:t xml:space="preserve"> </w:t>
      </w:r>
      <w:r w:rsidRPr="006A1C1C">
        <w:rPr>
          <w:rFonts w:ascii="Wingdings" w:eastAsia="Wingdings" w:hAnsi="Wingdings" w:cs="Wingdings"/>
        </w:rPr>
        <w:sym w:font="Wingdings" w:char="F0E0"/>
      </w:r>
      <w:r w:rsidR="00116789" w:rsidRPr="00982E08">
        <w:t xml:space="preserve"> SBFD </w:t>
      </w:r>
      <w:r w:rsidRPr="006A1C1C">
        <w:t xml:space="preserve">BS use </w:t>
      </w:r>
      <w:r w:rsidR="00116789" w:rsidRPr="00982E08">
        <w:t xml:space="preserve">total received interference = </w:t>
      </w:r>
      <w:proofErr w:type="spellStart"/>
      <w:r w:rsidR="00116789" w:rsidRPr="00982E08">
        <w:t>P</w:t>
      </w:r>
      <w:r w:rsidR="00116789" w:rsidRPr="006A1C1C">
        <w:rPr>
          <w:vertAlign w:val="subscript"/>
        </w:rPr>
        <w:t>tx</w:t>
      </w:r>
      <w:proofErr w:type="spellEnd"/>
      <w:r w:rsidR="00116789" w:rsidRPr="00982E08">
        <w:t xml:space="preserve"> – (ACS - the ratio of aggressor BW to victim BW)</w:t>
      </w:r>
    </w:p>
    <w:p w14:paraId="14C3DF12" w14:textId="77777777" w:rsidR="00ED0212" w:rsidRDefault="00ED0212" w:rsidP="00ED0212">
      <w:pPr>
        <w:pStyle w:val="BodyText"/>
      </w:pPr>
    </w:p>
    <w:p w14:paraId="1ED333C4" w14:textId="77777777" w:rsidR="00ED0212" w:rsidRDefault="00ED0212" w:rsidP="00ED0212">
      <w:pPr>
        <w:pStyle w:val="BodyText"/>
      </w:pPr>
    </w:p>
    <w:p w14:paraId="252080D9" w14:textId="77777777" w:rsidR="00ED0212" w:rsidRDefault="00ED0212" w:rsidP="00ED0212">
      <w:pPr>
        <w:pStyle w:val="BodyText"/>
      </w:pPr>
    </w:p>
    <w:p w14:paraId="14A8F846" w14:textId="77777777" w:rsidR="00775C5C" w:rsidRDefault="00775C5C" w:rsidP="00373EDE">
      <w:pPr>
        <w:pStyle w:val="BodyText"/>
      </w:pPr>
    </w:p>
    <w:p w14:paraId="7E3C0657" w14:textId="6FF91C52" w:rsidR="00373EDE" w:rsidRPr="00495E1B" w:rsidRDefault="00373EDE" w:rsidP="00495E1B">
      <w:pPr>
        <w:pStyle w:val="BodyText"/>
        <w:numPr>
          <w:ilvl w:val="1"/>
          <w:numId w:val="5"/>
        </w:numPr>
        <w:ind w:hanging="720"/>
        <w:rPr>
          <w:rFonts w:ascii="Arial" w:hAnsi="Arial" w:cs="Arial"/>
          <w:sz w:val="24"/>
          <w:szCs w:val="24"/>
        </w:rPr>
      </w:pPr>
      <w:r w:rsidRPr="00495E1B">
        <w:rPr>
          <w:rFonts w:ascii="Arial" w:hAnsi="Arial" w:cs="Arial"/>
          <w:sz w:val="24"/>
          <w:szCs w:val="24"/>
        </w:rPr>
        <w:lastRenderedPageBreak/>
        <w:t>UE characteristics</w:t>
      </w:r>
    </w:p>
    <w:p w14:paraId="51BA61A3" w14:textId="441A1E6B" w:rsidR="00854447" w:rsidRDefault="0038151E" w:rsidP="00654184">
      <w:r>
        <w:t>Assumptions relevant for modelling the UE RF</w:t>
      </w:r>
      <w:r w:rsidR="003C6178">
        <w:t xml:space="preserve"> characteristics are captured in Table </w:t>
      </w:r>
      <w:r w:rsidR="007B0F15">
        <w:t xml:space="preserve">2.6-1. </w:t>
      </w:r>
    </w:p>
    <w:p w14:paraId="2011CE64" w14:textId="699A56A7" w:rsidR="007E02BB" w:rsidRPr="003C0B2F" w:rsidRDefault="007E02BB" w:rsidP="007E02BB">
      <w:pPr>
        <w:keepNext/>
        <w:keepLines/>
        <w:spacing w:after="0"/>
        <w:jc w:val="center"/>
        <w:rPr>
          <w:rFonts w:ascii="Arial" w:eastAsia="SimSun" w:hAnsi="Arial"/>
          <w:b/>
        </w:rPr>
      </w:pPr>
      <w:bookmarkStart w:id="2" w:name="_Hlk126651953"/>
      <w:r w:rsidRPr="003C0B2F">
        <w:rPr>
          <w:rFonts w:ascii="Arial" w:eastAsia="SimSun" w:hAnsi="Arial"/>
          <w:b/>
        </w:rPr>
        <w:t xml:space="preserve">Table </w:t>
      </w:r>
      <w:r>
        <w:rPr>
          <w:rFonts w:ascii="Arial" w:eastAsia="SimSun" w:hAnsi="Arial"/>
          <w:b/>
        </w:rPr>
        <w:t>2.</w:t>
      </w:r>
      <w:r w:rsidR="00787F92">
        <w:rPr>
          <w:rFonts w:ascii="Arial" w:eastAsia="SimSun" w:hAnsi="Arial"/>
          <w:b/>
        </w:rPr>
        <w:t>6</w:t>
      </w:r>
      <w:r w:rsidRPr="003C0B2F">
        <w:rPr>
          <w:rFonts w:ascii="Arial" w:eastAsia="SimSun" w:hAnsi="Arial"/>
          <w:b/>
        </w:rPr>
        <w:t>-</w:t>
      </w:r>
      <w:r>
        <w:rPr>
          <w:rFonts w:ascii="Arial" w:eastAsia="SimSun" w:hAnsi="Arial"/>
          <w:b/>
        </w:rPr>
        <w:t>1</w:t>
      </w:r>
      <w:r w:rsidRPr="003C0B2F">
        <w:rPr>
          <w:rFonts w:ascii="Arial" w:eastAsia="SimSun" w:hAnsi="Arial"/>
          <w:b/>
        </w:rPr>
        <w:t xml:space="preserve">: </w:t>
      </w:r>
      <w:bookmarkEnd w:id="2"/>
      <w:r>
        <w:rPr>
          <w:rFonts w:ascii="Arial" w:eastAsia="SimSun" w:hAnsi="Arial"/>
          <w:b/>
        </w:rPr>
        <w:t xml:space="preserve">UE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0"/>
        <w:gridCol w:w="2555"/>
        <w:gridCol w:w="2521"/>
      </w:tblGrid>
      <w:tr w:rsidR="007E02BB" w:rsidRPr="000C0827" w14:paraId="425DB94E" w14:textId="77777777">
        <w:trPr>
          <w:tblHeader/>
          <w:jc w:val="center"/>
        </w:trPr>
        <w:tc>
          <w:tcPr>
            <w:tcW w:w="0" w:type="auto"/>
          </w:tcPr>
          <w:p w14:paraId="66279DB4" w14:textId="77777777" w:rsidR="007E02BB" w:rsidRPr="00F750EB" w:rsidRDefault="007E02BB">
            <w:pPr>
              <w:keepNext/>
              <w:keepLines/>
              <w:spacing w:after="0"/>
              <w:jc w:val="center"/>
              <w:rPr>
                <w:rFonts w:ascii="Arial" w:hAnsi="Arial"/>
                <w:b/>
                <w:sz w:val="16"/>
                <w:szCs w:val="16"/>
              </w:rPr>
            </w:pPr>
            <w:r w:rsidRPr="00F750EB">
              <w:rPr>
                <w:rFonts w:ascii="Arial" w:hAnsi="Arial"/>
                <w:b/>
                <w:sz w:val="16"/>
                <w:szCs w:val="16"/>
              </w:rPr>
              <w:t>Parameter</w:t>
            </w:r>
          </w:p>
        </w:tc>
        <w:tc>
          <w:tcPr>
            <w:tcW w:w="0" w:type="auto"/>
            <w:shd w:val="clear" w:color="auto" w:fill="auto"/>
          </w:tcPr>
          <w:p w14:paraId="18D9F841" w14:textId="77777777" w:rsidR="007E02BB" w:rsidRPr="00F750EB" w:rsidRDefault="007E02BB">
            <w:pPr>
              <w:keepNext/>
              <w:keepLines/>
              <w:spacing w:after="0"/>
              <w:jc w:val="center"/>
              <w:rPr>
                <w:rFonts w:ascii="Arial" w:hAnsi="Arial"/>
                <w:b/>
                <w:sz w:val="16"/>
                <w:szCs w:val="16"/>
              </w:rPr>
            </w:pPr>
            <w:r w:rsidRPr="00F750EB">
              <w:rPr>
                <w:rFonts w:ascii="Arial" w:hAnsi="Arial"/>
                <w:b/>
                <w:sz w:val="16"/>
                <w:szCs w:val="16"/>
              </w:rPr>
              <w:t>FR1</w:t>
            </w:r>
          </w:p>
        </w:tc>
        <w:tc>
          <w:tcPr>
            <w:tcW w:w="0" w:type="auto"/>
          </w:tcPr>
          <w:p w14:paraId="7D15A4BC" w14:textId="77777777" w:rsidR="007E02BB" w:rsidRPr="00F750EB" w:rsidRDefault="007E02BB">
            <w:pPr>
              <w:keepNext/>
              <w:keepLines/>
              <w:spacing w:after="0"/>
              <w:jc w:val="center"/>
              <w:rPr>
                <w:rFonts w:ascii="Arial" w:hAnsi="Arial"/>
                <w:b/>
                <w:sz w:val="16"/>
                <w:szCs w:val="16"/>
              </w:rPr>
            </w:pPr>
            <w:r w:rsidRPr="00F750EB">
              <w:rPr>
                <w:rFonts w:ascii="Arial" w:hAnsi="Arial"/>
                <w:b/>
                <w:sz w:val="16"/>
                <w:szCs w:val="16"/>
              </w:rPr>
              <w:t>FR2</w:t>
            </w:r>
            <w:r>
              <w:rPr>
                <w:rFonts w:ascii="Arial" w:hAnsi="Arial"/>
                <w:b/>
                <w:sz w:val="16"/>
                <w:szCs w:val="16"/>
              </w:rPr>
              <w:t>-1</w:t>
            </w:r>
          </w:p>
        </w:tc>
      </w:tr>
      <w:tr w:rsidR="007E02BB" w:rsidRPr="000C0827" w14:paraId="5E4D840D" w14:textId="77777777">
        <w:trPr>
          <w:jc w:val="center"/>
        </w:trPr>
        <w:tc>
          <w:tcPr>
            <w:tcW w:w="0" w:type="auto"/>
          </w:tcPr>
          <w:p w14:paraId="209ACCAA" w14:textId="77777777" w:rsidR="007E02BB" w:rsidRPr="00F750EB" w:rsidRDefault="007E02BB">
            <w:pPr>
              <w:keepNext/>
              <w:keepLines/>
              <w:spacing w:after="0"/>
              <w:jc w:val="center"/>
              <w:rPr>
                <w:rFonts w:ascii="Arial" w:hAnsi="Arial"/>
                <w:sz w:val="16"/>
                <w:szCs w:val="16"/>
                <w:lang w:eastAsia="zh-CN"/>
              </w:rPr>
            </w:pPr>
            <w:r>
              <w:rPr>
                <w:rFonts w:ascii="Arial" w:hAnsi="Arial"/>
                <w:sz w:val="16"/>
                <w:szCs w:val="16"/>
                <w:lang w:eastAsia="zh-CN"/>
              </w:rPr>
              <w:t>Maximum t</w:t>
            </w:r>
            <w:r w:rsidRPr="00F750EB">
              <w:rPr>
                <w:rFonts w:ascii="Arial" w:hAnsi="Arial"/>
                <w:sz w:val="16"/>
                <w:szCs w:val="16"/>
                <w:lang w:eastAsia="zh-CN"/>
              </w:rPr>
              <w:t>ransmitter power</w:t>
            </w:r>
          </w:p>
        </w:tc>
        <w:tc>
          <w:tcPr>
            <w:tcW w:w="0" w:type="auto"/>
            <w:shd w:val="clear" w:color="auto" w:fill="auto"/>
          </w:tcPr>
          <w:p w14:paraId="6DAA5BBD" w14:textId="77777777" w:rsidR="007E02BB" w:rsidRPr="00F750EB" w:rsidRDefault="007E02BB">
            <w:pPr>
              <w:keepNext/>
              <w:keepLines/>
              <w:spacing w:after="0"/>
              <w:jc w:val="center"/>
              <w:rPr>
                <w:rFonts w:ascii="Arial" w:hAnsi="Arial"/>
                <w:sz w:val="16"/>
                <w:szCs w:val="16"/>
                <w:lang w:eastAsia="zh-CN"/>
              </w:rPr>
            </w:pPr>
            <w:r w:rsidRPr="00F750EB">
              <w:rPr>
                <w:rFonts w:ascii="Arial" w:hAnsi="Arial"/>
                <w:sz w:val="16"/>
                <w:szCs w:val="16"/>
                <w:lang w:eastAsia="zh-CN"/>
              </w:rPr>
              <w:t>23 dBm</w:t>
            </w:r>
          </w:p>
        </w:tc>
        <w:tc>
          <w:tcPr>
            <w:tcW w:w="0" w:type="auto"/>
          </w:tcPr>
          <w:p w14:paraId="3B8E5487" w14:textId="77777777" w:rsidR="007E02BB" w:rsidRPr="00F750EB" w:rsidRDefault="007E02BB">
            <w:pPr>
              <w:keepNext/>
              <w:keepLines/>
              <w:spacing w:after="0"/>
              <w:jc w:val="center"/>
              <w:rPr>
                <w:rFonts w:ascii="Arial" w:hAnsi="Arial"/>
                <w:sz w:val="16"/>
                <w:szCs w:val="16"/>
                <w:lang w:eastAsia="zh-CN"/>
              </w:rPr>
            </w:pPr>
            <w:r w:rsidRPr="00F750EB">
              <w:rPr>
                <w:rFonts w:ascii="Arial" w:hAnsi="Arial"/>
                <w:sz w:val="16"/>
                <w:szCs w:val="16"/>
                <w:lang w:eastAsia="zh-CN"/>
              </w:rPr>
              <w:t>22.4 dBm</w:t>
            </w:r>
            <w:r>
              <w:rPr>
                <w:rFonts w:ascii="Arial" w:hAnsi="Arial"/>
                <w:sz w:val="16"/>
                <w:szCs w:val="16"/>
                <w:lang w:eastAsia="zh-CN"/>
              </w:rPr>
              <w:t xml:space="preserve"> (EIRP)</w:t>
            </w:r>
          </w:p>
        </w:tc>
      </w:tr>
      <w:tr w:rsidR="007E02BB" w:rsidRPr="000C0827" w14:paraId="60C72CA0" w14:textId="77777777">
        <w:trPr>
          <w:jc w:val="center"/>
        </w:trPr>
        <w:tc>
          <w:tcPr>
            <w:tcW w:w="0" w:type="auto"/>
          </w:tcPr>
          <w:p w14:paraId="5ECFCBB9" w14:textId="77777777" w:rsidR="007E02BB" w:rsidRPr="00F750EB" w:rsidRDefault="007E02BB">
            <w:pPr>
              <w:keepNext/>
              <w:keepLines/>
              <w:spacing w:after="0"/>
              <w:jc w:val="center"/>
              <w:rPr>
                <w:rFonts w:ascii="Arial" w:hAnsi="Arial"/>
                <w:sz w:val="16"/>
                <w:szCs w:val="16"/>
                <w:lang w:eastAsia="x-none"/>
              </w:rPr>
            </w:pPr>
            <w:r>
              <w:rPr>
                <w:rFonts w:ascii="Arial" w:hAnsi="Arial"/>
                <w:sz w:val="16"/>
                <w:szCs w:val="16"/>
                <w:lang w:eastAsia="x-none"/>
              </w:rPr>
              <w:t>Minimum transmitter power</w:t>
            </w:r>
          </w:p>
        </w:tc>
        <w:tc>
          <w:tcPr>
            <w:tcW w:w="0" w:type="auto"/>
            <w:shd w:val="clear" w:color="auto" w:fill="auto"/>
          </w:tcPr>
          <w:p w14:paraId="64C772B6" w14:textId="77777777" w:rsidR="007E02BB" w:rsidRPr="00F750EB" w:rsidRDefault="007E02BB">
            <w:pPr>
              <w:keepNext/>
              <w:keepLines/>
              <w:spacing w:after="0"/>
              <w:jc w:val="center"/>
              <w:rPr>
                <w:rFonts w:ascii="Arial" w:hAnsi="Arial"/>
                <w:sz w:val="16"/>
                <w:szCs w:val="16"/>
                <w:lang w:eastAsia="x-none"/>
              </w:rPr>
            </w:pPr>
            <w:r w:rsidRPr="00F750EB">
              <w:rPr>
                <w:rFonts w:ascii="Arial" w:hAnsi="Arial" w:cs="Arial"/>
                <w:sz w:val="16"/>
                <w:szCs w:val="16"/>
                <w:lang w:eastAsia="x-none"/>
              </w:rPr>
              <w:t>-33 dBm see TS</w:t>
            </w:r>
            <w:r>
              <w:rPr>
                <w:rFonts w:ascii="Arial" w:hAnsi="Arial" w:cs="Arial"/>
                <w:sz w:val="16"/>
                <w:szCs w:val="16"/>
                <w:lang w:eastAsia="x-none"/>
              </w:rPr>
              <w:t xml:space="preserve"> </w:t>
            </w:r>
            <w:r w:rsidRPr="00F750EB">
              <w:rPr>
                <w:rFonts w:ascii="Arial" w:hAnsi="Arial" w:cs="Arial"/>
                <w:sz w:val="16"/>
                <w:szCs w:val="16"/>
                <w:lang w:eastAsia="x-none"/>
              </w:rPr>
              <w:t>38.101-1</w:t>
            </w:r>
          </w:p>
        </w:tc>
        <w:tc>
          <w:tcPr>
            <w:tcW w:w="0" w:type="auto"/>
          </w:tcPr>
          <w:p w14:paraId="5288AFA5" w14:textId="77777777" w:rsidR="007E02BB" w:rsidRPr="00F750EB" w:rsidRDefault="007E02BB">
            <w:pPr>
              <w:keepNext/>
              <w:keepLines/>
              <w:spacing w:after="0"/>
              <w:jc w:val="center"/>
              <w:rPr>
                <w:rFonts w:ascii="Arial" w:hAnsi="Arial"/>
                <w:sz w:val="16"/>
                <w:szCs w:val="16"/>
                <w:lang w:eastAsia="x-none"/>
              </w:rPr>
            </w:pPr>
            <w:r>
              <w:rPr>
                <w:rFonts w:ascii="Arial" w:hAnsi="Arial"/>
                <w:sz w:val="16"/>
                <w:szCs w:val="16"/>
                <w:lang w:eastAsia="x-none"/>
              </w:rPr>
              <w:t>-40 dBm</w:t>
            </w:r>
          </w:p>
        </w:tc>
      </w:tr>
      <w:tr w:rsidR="007E02BB" w:rsidRPr="0014114F" w14:paraId="0A04C3D1" w14:textId="77777777">
        <w:trPr>
          <w:jc w:val="center"/>
        </w:trPr>
        <w:tc>
          <w:tcPr>
            <w:tcW w:w="0" w:type="auto"/>
          </w:tcPr>
          <w:p w14:paraId="5407CE3D" w14:textId="77777777" w:rsidR="007E02BB" w:rsidRPr="00F750EB" w:rsidRDefault="007E02BB">
            <w:pPr>
              <w:keepNext/>
              <w:keepLines/>
              <w:spacing w:after="0"/>
              <w:jc w:val="center"/>
              <w:rPr>
                <w:rFonts w:ascii="Arial" w:hAnsi="Arial"/>
                <w:sz w:val="16"/>
                <w:szCs w:val="16"/>
                <w:lang w:eastAsia="x-none"/>
              </w:rPr>
            </w:pPr>
            <w:r w:rsidRPr="00F750EB">
              <w:rPr>
                <w:rFonts w:ascii="Arial" w:hAnsi="Arial"/>
                <w:sz w:val="16"/>
                <w:szCs w:val="16"/>
                <w:lang w:eastAsia="x-none"/>
              </w:rPr>
              <w:t>Antenna configuration</w:t>
            </w:r>
          </w:p>
        </w:tc>
        <w:tc>
          <w:tcPr>
            <w:tcW w:w="0" w:type="auto"/>
            <w:shd w:val="clear" w:color="auto" w:fill="auto"/>
          </w:tcPr>
          <w:p w14:paraId="4A7FEB60" w14:textId="77777777" w:rsidR="007E02BB" w:rsidRPr="00F750EB" w:rsidRDefault="007E02BB">
            <w:pPr>
              <w:keepNext/>
              <w:keepLines/>
              <w:spacing w:after="0"/>
              <w:jc w:val="center"/>
              <w:rPr>
                <w:rFonts w:ascii="Arial" w:hAnsi="Arial"/>
                <w:sz w:val="16"/>
                <w:szCs w:val="16"/>
                <w:lang w:eastAsia="x-none"/>
              </w:rPr>
            </w:pPr>
            <w:r w:rsidRPr="00F750EB">
              <w:rPr>
                <w:rFonts w:ascii="Arial" w:hAnsi="Arial"/>
                <w:sz w:val="16"/>
                <w:szCs w:val="16"/>
                <w:lang w:eastAsia="x-none"/>
              </w:rPr>
              <w:t xml:space="preserve">0 </w:t>
            </w:r>
            <w:proofErr w:type="spellStart"/>
            <w:r w:rsidRPr="00F750EB">
              <w:rPr>
                <w:rFonts w:ascii="Arial" w:hAnsi="Arial"/>
                <w:sz w:val="16"/>
                <w:szCs w:val="16"/>
                <w:lang w:eastAsia="x-none"/>
              </w:rPr>
              <w:t>dBi</w:t>
            </w:r>
            <w:proofErr w:type="spellEnd"/>
          </w:p>
        </w:tc>
        <w:tc>
          <w:tcPr>
            <w:tcW w:w="0" w:type="auto"/>
          </w:tcPr>
          <w:p w14:paraId="2875AD53" w14:textId="77777777" w:rsidR="007E02BB" w:rsidRPr="00FF4A66" w:rsidRDefault="007E02BB">
            <w:pPr>
              <w:keepNext/>
              <w:keepLines/>
              <w:spacing w:after="0"/>
              <w:jc w:val="center"/>
              <w:rPr>
                <w:rFonts w:ascii="Arial" w:hAnsi="Arial"/>
                <w:sz w:val="16"/>
                <w:szCs w:val="16"/>
                <w:lang w:val="sv-SE" w:eastAsia="x-none"/>
              </w:rPr>
            </w:pPr>
            <w:r w:rsidRPr="00FF4A66">
              <w:rPr>
                <w:rFonts w:ascii="Arial" w:hAnsi="Arial"/>
                <w:sz w:val="16"/>
                <w:szCs w:val="16"/>
                <w:lang w:val="sv-SE" w:eastAsia="x-none"/>
              </w:rPr>
              <w:t>(M</w:t>
            </w:r>
            <w:r w:rsidRPr="00FF4A66">
              <w:rPr>
                <w:rFonts w:ascii="Arial" w:hAnsi="Arial"/>
                <w:sz w:val="16"/>
                <w:szCs w:val="16"/>
                <w:vertAlign w:val="subscript"/>
                <w:lang w:val="sv-SE" w:eastAsia="x-none"/>
              </w:rPr>
              <w:t>g</w:t>
            </w:r>
            <w:r w:rsidRPr="00FF4A66">
              <w:rPr>
                <w:rFonts w:ascii="Arial" w:hAnsi="Arial"/>
                <w:sz w:val="16"/>
                <w:szCs w:val="16"/>
                <w:lang w:val="sv-SE" w:eastAsia="x-none"/>
              </w:rPr>
              <w:t>,N</w:t>
            </w:r>
            <w:r w:rsidRPr="00FF4A66">
              <w:rPr>
                <w:rFonts w:ascii="Arial" w:hAnsi="Arial"/>
                <w:sz w:val="16"/>
                <w:szCs w:val="16"/>
                <w:vertAlign w:val="subscript"/>
                <w:lang w:val="sv-SE" w:eastAsia="x-none"/>
              </w:rPr>
              <w:t>g</w:t>
            </w:r>
            <w:r w:rsidRPr="00FF4A66">
              <w:rPr>
                <w:rFonts w:ascii="Arial" w:hAnsi="Arial"/>
                <w:sz w:val="16"/>
                <w:szCs w:val="16"/>
                <w:lang w:val="sv-SE" w:eastAsia="x-none"/>
              </w:rPr>
              <w:t>,M,N,P) = (1,1,2,2,2)</w:t>
            </w:r>
          </w:p>
          <w:p w14:paraId="45870EC3" w14:textId="77777777" w:rsidR="007E02BB" w:rsidRPr="00FF4A66" w:rsidRDefault="007E02BB">
            <w:pPr>
              <w:keepNext/>
              <w:keepLines/>
              <w:spacing w:after="0"/>
              <w:jc w:val="center"/>
              <w:rPr>
                <w:rFonts w:ascii="Arial" w:hAnsi="Arial" w:cs="Arial"/>
                <w:sz w:val="16"/>
                <w:szCs w:val="16"/>
                <w:lang w:val="sv-SE" w:eastAsia="x-none"/>
              </w:rPr>
            </w:pPr>
            <w:r w:rsidRPr="00FF4A66">
              <w:rPr>
                <w:rFonts w:ascii="Arial" w:hAnsi="Arial"/>
                <w:sz w:val="16"/>
                <w:szCs w:val="16"/>
                <w:lang w:val="sv-SE" w:eastAsia="x-none"/>
              </w:rPr>
              <w:t>(d</w:t>
            </w:r>
            <w:r w:rsidRPr="00FF4A66">
              <w:rPr>
                <w:rFonts w:ascii="Arial" w:hAnsi="Arial"/>
                <w:sz w:val="16"/>
                <w:szCs w:val="16"/>
                <w:vertAlign w:val="subscript"/>
                <w:lang w:val="sv-SE" w:eastAsia="x-none"/>
              </w:rPr>
              <w:t>H</w:t>
            </w:r>
            <w:r w:rsidRPr="00FF4A66">
              <w:rPr>
                <w:rFonts w:ascii="Arial" w:hAnsi="Arial"/>
                <w:sz w:val="16"/>
                <w:szCs w:val="16"/>
                <w:lang w:val="sv-SE" w:eastAsia="x-none"/>
              </w:rPr>
              <w:t>,d</w:t>
            </w:r>
            <w:r w:rsidRPr="00FF4A66">
              <w:rPr>
                <w:rFonts w:ascii="Arial" w:hAnsi="Arial"/>
                <w:sz w:val="16"/>
                <w:szCs w:val="16"/>
                <w:vertAlign w:val="subscript"/>
                <w:lang w:val="sv-SE" w:eastAsia="x-none"/>
              </w:rPr>
              <w:t>V</w:t>
            </w:r>
            <w:r w:rsidRPr="00FF4A66">
              <w:rPr>
                <w:rFonts w:ascii="Arial" w:hAnsi="Arial"/>
                <w:sz w:val="16"/>
                <w:szCs w:val="16"/>
                <w:lang w:val="sv-SE" w:eastAsia="x-none"/>
              </w:rPr>
              <w:t>)=(0.5,0.5)</w:t>
            </w:r>
            <w:r w:rsidRPr="00F750EB">
              <w:rPr>
                <w:rFonts w:ascii="Arial" w:hAnsi="Arial"/>
                <w:sz w:val="16"/>
                <w:szCs w:val="16"/>
                <w:lang w:eastAsia="x-none"/>
              </w:rPr>
              <w:t>λ</w:t>
            </w:r>
          </w:p>
          <w:p w14:paraId="694E1EDC" w14:textId="77777777" w:rsidR="007E02BB" w:rsidRPr="00FF4A66" w:rsidRDefault="007E02BB">
            <w:pPr>
              <w:keepNext/>
              <w:keepLines/>
              <w:spacing w:after="0"/>
              <w:jc w:val="center"/>
              <w:rPr>
                <w:rFonts w:ascii="Arial" w:hAnsi="Arial"/>
                <w:sz w:val="16"/>
                <w:szCs w:val="16"/>
                <w:lang w:val="sv-SE" w:eastAsia="x-none"/>
              </w:rPr>
            </w:pPr>
            <w:r w:rsidRPr="00FF4A66">
              <w:rPr>
                <w:rFonts w:ascii="Arial" w:hAnsi="Arial"/>
                <w:sz w:val="16"/>
                <w:szCs w:val="16"/>
                <w:lang w:val="sv-SE" w:eastAsia="x-none"/>
              </w:rPr>
              <w:t>(</w:t>
            </w:r>
            <w:r>
              <w:rPr>
                <w:rFonts w:ascii="Symbol" w:hAnsi="Symbol"/>
                <w:sz w:val="16"/>
                <w:szCs w:val="16"/>
                <w:lang w:eastAsia="x-none"/>
              </w:rPr>
              <w:t>q</w:t>
            </w:r>
            <w:r w:rsidRPr="00FF4A66">
              <w:rPr>
                <w:rFonts w:ascii="Arial" w:hAnsi="Arial"/>
                <w:sz w:val="16"/>
                <w:szCs w:val="16"/>
                <w:vertAlign w:val="subscript"/>
                <w:lang w:val="sv-SE" w:eastAsia="x-none"/>
              </w:rPr>
              <w:t>3dB</w:t>
            </w:r>
            <w:r w:rsidRPr="00FF4A66">
              <w:rPr>
                <w:rFonts w:ascii="Arial" w:hAnsi="Arial"/>
                <w:sz w:val="16"/>
                <w:szCs w:val="16"/>
                <w:lang w:val="sv-SE" w:eastAsia="x-none"/>
              </w:rPr>
              <w:t xml:space="preserve">, </w:t>
            </w:r>
            <w:r w:rsidRPr="00440B4C">
              <w:rPr>
                <w:rFonts w:ascii="Symbol" w:hAnsi="Symbol"/>
                <w:sz w:val="16"/>
                <w:szCs w:val="16"/>
                <w:lang w:eastAsia="x-none"/>
              </w:rPr>
              <w:t>j</w:t>
            </w:r>
            <w:r w:rsidRPr="00FF4A66">
              <w:rPr>
                <w:rFonts w:ascii="Arial" w:hAnsi="Arial"/>
                <w:sz w:val="16"/>
                <w:szCs w:val="16"/>
                <w:vertAlign w:val="subscript"/>
                <w:lang w:val="sv-SE" w:eastAsia="x-none"/>
              </w:rPr>
              <w:t>3dB</w:t>
            </w:r>
            <w:r w:rsidRPr="00FF4A66">
              <w:rPr>
                <w:rFonts w:ascii="Arial" w:hAnsi="Arial"/>
                <w:sz w:val="16"/>
                <w:szCs w:val="16"/>
                <w:lang w:val="sv-SE" w:eastAsia="x-none"/>
              </w:rPr>
              <w:t xml:space="preserve">)=(90,90) </w:t>
            </w:r>
            <w:r w:rsidRPr="00FF4A66">
              <w:rPr>
                <w:rFonts w:ascii="Arial" w:hAnsi="Arial"/>
                <w:sz w:val="16"/>
                <w:szCs w:val="16"/>
                <w:vertAlign w:val="superscript"/>
                <w:lang w:val="sv-SE" w:eastAsia="x-none"/>
              </w:rPr>
              <w:t>o</w:t>
            </w:r>
            <w:r w:rsidRPr="00FF4A66">
              <w:rPr>
                <w:rFonts w:ascii="Arial" w:hAnsi="Arial"/>
                <w:sz w:val="16"/>
                <w:szCs w:val="16"/>
                <w:lang w:val="sv-SE" w:eastAsia="x-none"/>
              </w:rPr>
              <w:t>, SLA</w:t>
            </w:r>
            <w:r w:rsidRPr="00FF4A66">
              <w:rPr>
                <w:rFonts w:ascii="Arial" w:hAnsi="Arial"/>
                <w:sz w:val="16"/>
                <w:szCs w:val="16"/>
                <w:vertAlign w:val="subscript"/>
                <w:lang w:val="sv-SE" w:eastAsia="x-none"/>
              </w:rPr>
              <w:t>v</w:t>
            </w:r>
            <w:r w:rsidRPr="00FF4A66">
              <w:rPr>
                <w:rFonts w:ascii="Arial" w:hAnsi="Arial"/>
                <w:sz w:val="16"/>
                <w:szCs w:val="16"/>
                <w:lang w:val="sv-SE" w:eastAsia="x-none"/>
              </w:rPr>
              <w:t>=25 dB</w:t>
            </w:r>
          </w:p>
          <w:p w14:paraId="7502DDD2" w14:textId="1D38BED4" w:rsidR="007E02BB" w:rsidRPr="00FF4A66" w:rsidRDefault="007E02BB">
            <w:pPr>
              <w:keepNext/>
              <w:keepLines/>
              <w:spacing w:after="0"/>
              <w:jc w:val="center"/>
              <w:rPr>
                <w:rFonts w:ascii="Arial" w:hAnsi="Arial"/>
                <w:sz w:val="16"/>
                <w:szCs w:val="16"/>
                <w:lang w:val="sv-SE" w:eastAsia="x-none"/>
              </w:rPr>
            </w:pPr>
            <w:r w:rsidRPr="00FF4A66">
              <w:rPr>
                <w:rFonts w:ascii="Arial" w:hAnsi="Arial"/>
                <w:sz w:val="16"/>
                <w:szCs w:val="16"/>
                <w:lang w:val="sv-SE" w:eastAsia="x-none"/>
              </w:rPr>
              <w:t>A</w:t>
            </w:r>
            <w:r w:rsidRPr="00FF4A66">
              <w:rPr>
                <w:rFonts w:ascii="Arial" w:hAnsi="Arial"/>
                <w:sz w:val="16"/>
                <w:szCs w:val="16"/>
                <w:vertAlign w:val="subscript"/>
                <w:lang w:val="sv-SE" w:eastAsia="x-none"/>
              </w:rPr>
              <w:t>m</w:t>
            </w:r>
            <w:r w:rsidRPr="00FF4A66">
              <w:rPr>
                <w:rFonts w:ascii="Arial" w:hAnsi="Arial"/>
                <w:sz w:val="16"/>
                <w:szCs w:val="16"/>
                <w:lang w:val="sv-SE" w:eastAsia="x-none"/>
              </w:rPr>
              <w:t>=25 dB, G</w:t>
            </w:r>
            <w:r w:rsidRPr="00FF4A66">
              <w:rPr>
                <w:rFonts w:ascii="Arial" w:hAnsi="Arial"/>
                <w:sz w:val="16"/>
                <w:szCs w:val="16"/>
                <w:vertAlign w:val="subscript"/>
                <w:lang w:val="sv-SE" w:eastAsia="x-none"/>
              </w:rPr>
              <w:t>E,max</w:t>
            </w:r>
            <w:r w:rsidRPr="00FF4A66">
              <w:rPr>
                <w:rFonts w:ascii="Arial" w:hAnsi="Arial"/>
                <w:sz w:val="16"/>
                <w:szCs w:val="16"/>
                <w:lang w:val="sv-SE" w:eastAsia="x-none"/>
              </w:rPr>
              <w:t>=</w:t>
            </w:r>
            <w:r w:rsidR="00BC74EC">
              <w:rPr>
                <w:rFonts w:ascii="Arial" w:hAnsi="Arial"/>
                <w:sz w:val="16"/>
                <w:szCs w:val="16"/>
                <w:lang w:val="sv-SE" w:eastAsia="x-none"/>
              </w:rPr>
              <w:t>5.5</w:t>
            </w:r>
            <w:r w:rsidR="00BC74EC" w:rsidRPr="00FF4A66">
              <w:rPr>
                <w:rFonts w:ascii="Arial" w:hAnsi="Arial"/>
                <w:sz w:val="16"/>
                <w:szCs w:val="16"/>
                <w:lang w:val="sv-SE" w:eastAsia="x-none"/>
              </w:rPr>
              <w:t xml:space="preserve"> </w:t>
            </w:r>
            <w:r w:rsidRPr="00FF4A66">
              <w:rPr>
                <w:rFonts w:ascii="Arial" w:hAnsi="Arial"/>
                <w:sz w:val="16"/>
                <w:szCs w:val="16"/>
                <w:lang w:val="sv-SE" w:eastAsia="x-none"/>
              </w:rPr>
              <w:t>dBi</w:t>
            </w:r>
          </w:p>
        </w:tc>
      </w:tr>
      <w:tr w:rsidR="007E02BB" w:rsidRPr="000C0827" w14:paraId="4AE86D27" w14:textId="77777777">
        <w:trPr>
          <w:jc w:val="center"/>
        </w:trPr>
        <w:tc>
          <w:tcPr>
            <w:tcW w:w="0" w:type="auto"/>
          </w:tcPr>
          <w:p w14:paraId="73D8EC95" w14:textId="77777777" w:rsidR="007E02BB" w:rsidRPr="00F750EB" w:rsidRDefault="007E02BB">
            <w:pPr>
              <w:keepNext/>
              <w:keepLines/>
              <w:spacing w:after="0"/>
              <w:jc w:val="center"/>
              <w:rPr>
                <w:rFonts w:ascii="Arial" w:hAnsi="Arial"/>
                <w:sz w:val="16"/>
                <w:szCs w:val="16"/>
                <w:lang w:eastAsia="x-none"/>
              </w:rPr>
            </w:pPr>
            <w:r w:rsidRPr="00F750EB">
              <w:rPr>
                <w:rFonts w:ascii="Arial" w:hAnsi="Arial"/>
                <w:sz w:val="16"/>
                <w:szCs w:val="16"/>
                <w:lang w:eastAsia="x-none"/>
              </w:rPr>
              <w:t>Receiver noise figure</w:t>
            </w:r>
          </w:p>
        </w:tc>
        <w:tc>
          <w:tcPr>
            <w:tcW w:w="0" w:type="auto"/>
            <w:shd w:val="clear" w:color="auto" w:fill="auto"/>
          </w:tcPr>
          <w:p w14:paraId="63F91127" w14:textId="77777777" w:rsidR="007E02BB" w:rsidRPr="00F750EB" w:rsidRDefault="007E02BB">
            <w:pPr>
              <w:keepNext/>
              <w:keepLines/>
              <w:spacing w:after="0"/>
              <w:jc w:val="center"/>
              <w:rPr>
                <w:rFonts w:ascii="Arial" w:hAnsi="Arial"/>
                <w:sz w:val="16"/>
                <w:szCs w:val="16"/>
                <w:lang w:eastAsia="x-none"/>
              </w:rPr>
            </w:pPr>
            <w:r w:rsidRPr="00F750EB">
              <w:rPr>
                <w:rFonts w:ascii="Arial" w:hAnsi="Arial"/>
                <w:sz w:val="16"/>
                <w:szCs w:val="16"/>
                <w:lang w:eastAsia="x-none"/>
              </w:rPr>
              <w:t>9 dB</w:t>
            </w:r>
          </w:p>
        </w:tc>
        <w:tc>
          <w:tcPr>
            <w:tcW w:w="0" w:type="auto"/>
          </w:tcPr>
          <w:p w14:paraId="6513FD47" w14:textId="77777777" w:rsidR="007E02BB" w:rsidRPr="00F750EB" w:rsidRDefault="007E02BB">
            <w:pPr>
              <w:keepNext/>
              <w:keepLines/>
              <w:spacing w:after="0"/>
              <w:jc w:val="center"/>
              <w:rPr>
                <w:rFonts w:ascii="Arial" w:hAnsi="Arial"/>
                <w:sz w:val="16"/>
                <w:szCs w:val="16"/>
                <w:lang w:eastAsia="x-none"/>
              </w:rPr>
            </w:pPr>
            <w:r w:rsidRPr="00F750EB">
              <w:rPr>
                <w:rFonts w:ascii="Arial" w:hAnsi="Arial"/>
                <w:sz w:val="16"/>
                <w:szCs w:val="16"/>
                <w:lang w:eastAsia="x-none"/>
              </w:rPr>
              <w:t>10 dB</w:t>
            </w:r>
          </w:p>
        </w:tc>
      </w:tr>
      <w:tr w:rsidR="007E02BB" w:rsidRPr="000C0827" w14:paraId="5F447822" w14:textId="77777777">
        <w:trPr>
          <w:jc w:val="center"/>
        </w:trPr>
        <w:tc>
          <w:tcPr>
            <w:tcW w:w="0" w:type="auto"/>
          </w:tcPr>
          <w:p w14:paraId="51B03B45" w14:textId="1CF11F78" w:rsidR="007E02BB" w:rsidRPr="00F750EB" w:rsidRDefault="007E02BB">
            <w:pPr>
              <w:keepNext/>
              <w:keepLines/>
              <w:spacing w:after="0"/>
              <w:jc w:val="center"/>
              <w:rPr>
                <w:rFonts w:ascii="Arial" w:hAnsi="Arial"/>
                <w:sz w:val="16"/>
                <w:szCs w:val="16"/>
                <w:lang w:eastAsia="x-none"/>
              </w:rPr>
            </w:pPr>
            <w:r w:rsidRPr="00F750EB">
              <w:rPr>
                <w:rFonts w:ascii="Arial" w:hAnsi="Arial"/>
                <w:sz w:val="16"/>
                <w:szCs w:val="16"/>
                <w:lang w:eastAsia="x-none"/>
              </w:rPr>
              <w:t>ACLR</w:t>
            </w:r>
          </w:p>
        </w:tc>
        <w:tc>
          <w:tcPr>
            <w:tcW w:w="0" w:type="auto"/>
            <w:shd w:val="clear" w:color="auto" w:fill="auto"/>
          </w:tcPr>
          <w:p w14:paraId="70DEB88E" w14:textId="6950F0CB" w:rsidR="007E02BB" w:rsidRPr="00F750EB" w:rsidRDefault="007E02BB">
            <w:pPr>
              <w:keepNext/>
              <w:keepLines/>
              <w:spacing w:after="0"/>
              <w:jc w:val="center"/>
              <w:rPr>
                <w:rFonts w:ascii="Arial" w:hAnsi="Arial"/>
                <w:sz w:val="16"/>
                <w:szCs w:val="16"/>
                <w:lang w:eastAsia="x-none"/>
              </w:rPr>
            </w:pPr>
            <w:r w:rsidRPr="5B36C854">
              <w:rPr>
                <w:rFonts w:ascii="Arial" w:hAnsi="Arial"/>
                <w:sz w:val="16"/>
                <w:szCs w:val="16"/>
              </w:rPr>
              <w:t xml:space="preserve">30 </w:t>
            </w:r>
            <w:proofErr w:type="spellStart"/>
            <w:r w:rsidRPr="5B36C854">
              <w:rPr>
                <w:rFonts w:ascii="Arial" w:hAnsi="Arial"/>
                <w:sz w:val="16"/>
                <w:szCs w:val="16"/>
              </w:rPr>
              <w:t>dBc</w:t>
            </w:r>
            <w:proofErr w:type="spellEnd"/>
            <w:r w:rsidRPr="5B36C854">
              <w:rPr>
                <w:rFonts w:ascii="Arial" w:hAnsi="Arial"/>
                <w:sz w:val="16"/>
                <w:szCs w:val="16"/>
              </w:rPr>
              <w:t xml:space="preserve"> (ACLR1), 43 </w:t>
            </w:r>
            <w:proofErr w:type="spellStart"/>
            <w:r w:rsidRPr="5B36C854">
              <w:rPr>
                <w:rFonts w:ascii="Arial" w:hAnsi="Arial"/>
                <w:sz w:val="16"/>
                <w:szCs w:val="16"/>
              </w:rPr>
              <w:t>dBc</w:t>
            </w:r>
            <w:proofErr w:type="spellEnd"/>
            <w:r w:rsidRPr="5B36C854">
              <w:rPr>
                <w:rFonts w:ascii="Arial" w:hAnsi="Arial"/>
                <w:sz w:val="16"/>
                <w:szCs w:val="16"/>
              </w:rPr>
              <w:t xml:space="preserve"> (ACLR2)</w:t>
            </w:r>
          </w:p>
        </w:tc>
        <w:tc>
          <w:tcPr>
            <w:tcW w:w="0" w:type="auto"/>
          </w:tcPr>
          <w:p w14:paraId="2B5B0E68" w14:textId="77777777" w:rsidR="007E02BB" w:rsidRPr="00F750EB" w:rsidRDefault="007E02BB">
            <w:pPr>
              <w:keepNext/>
              <w:keepLines/>
              <w:spacing w:after="0"/>
              <w:jc w:val="center"/>
              <w:rPr>
                <w:rFonts w:ascii="Arial" w:hAnsi="Arial"/>
                <w:sz w:val="16"/>
                <w:szCs w:val="16"/>
                <w:lang w:eastAsia="x-none"/>
              </w:rPr>
            </w:pPr>
            <w:r>
              <w:rPr>
                <w:rFonts w:ascii="Arial" w:hAnsi="Arial"/>
                <w:sz w:val="16"/>
                <w:szCs w:val="16"/>
              </w:rPr>
              <w:t>17</w:t>
            </w:r>
            <w:r w:rsidRPr="5B36C854">
              <w:rPr>
                <w:rFonts w:ascii="Arial" w:hAnsi="Arial"/>
                <w:sz w:val="16"/>
                <w:szCs w:val="16"/>
              </w:rPr>
              <w:t xml:space="preserve"> </w:t>
            </w:r>
            <w:proofErr w:type="spellStart"/>
            <w:r w:rsidRPr="5B36C854">
              <w:rPr>
                <w:rFonts w:ascii="Arial" w:hAnsi="Arial"/>
                <w:sz w:val="16"/>
                <w:szCs w:val="16"/>
              </w:rPr>
              <w:t>dBc</w:t>
            </w:r>
            <w:proofErr w:type="spellEnd"/>
          </w:p>
        </w:tc>
      </w:tr>
      <w:tr w:rsidR="007E02BB" w:rsidRPr="000C0827" w14:paraId="3B50F016" w14:textId="77777777">
        <w:trPr>
          <w:jc w:val="center"/>
        </w:trPr>
        <w:tc>
          <w:tcPr>
            <w:tcW w:w="0" w:type="auto"/>
          </w:tcPr>
          <w:p w14:paraId="60C18DB6" w14:textId="77777777" w:rsidR="007E02BB" w:rsidRPr="00F750EB" w:rsidRDefault="007E02BB">
            <w:pPr>
              <w:keepNext/>
              <w:keepLines/>
              <w:spacing w:after="0"/>
              <w:jc w:val="center"/>
              <w:rPr>
                <w:rFonts w:ascii="Arial" w:hAnsi="Arial"/>
                <w:sz w:val="16"/>
                <w:szCs w:val="16"/>
                <w:lang w:eastAsia="x-none"/>
              </w:rPr>
            </w:pPr>
            <w:r w:rsidRPr="00F750EB">
              <w:rPr>
                <w:rFonts w:ascii="Arial" w:hAnsi="Arial"/>
                <w:sz w:val="16"/>
                <w:szCs w:val="16"/>
                <w:lang w:eastAsia="x-none"/>
              </w:rPr>
              <w:t>ACS</w:t>
            </w:r>
          </w:p>
        </w:tc>
        <w:tc>
          <w:tcPr>
            <w:tcW w:w="0" w:type="auto"/>
            <w:shd w:val="clear" w:color="auto" w:fill="auto"/>
          </w:tcPr>
          <w:p w14:paraId="7C666564" w14:textId="77777777" w:rsidR="007E02BB" w:rsidRPr="00F750EB" w:rsidRDefault="007E02BB">
            <w:pPr>
              <w:keepNext/>
              <w:keepLines/>
              <w:spacing w:after="0"/>
              <w:jc w:val="center"/>
              <w:rPr>
                <w:rFonts w:ascii="Arial" w:hAnsi="Arial"/>
                <w:sz w:val="16"/>
                <w:szCs w:val="16"/>
                <w:lang w:eastAsia="x-none"/>
              </w:rPr>
            </w:pPr>
            <w:r w:rsidRPr="00F750EB">
              <w:rPr>
                <w:rFonts w:ascii="Arial" w:hAnsi="Arial"/>
                <w:sz w:val="16"/>
                <w:szCs w:val="16"/>
                <w:lang w:eastAsia="x-none"/>
              </w:rPr>
              <w:t xml:space="preserve">33 </w:t>
            </w:r>
            <w:proofErr w:type="spellStart"/>
            <w:r w:rsidRPr="00F750EB">
              <w:rPr>
                <w:rFonts w:ascii="Arial" w:hAnsi="Arial"/>
                <w:sz w:val="16"/>
                <w:szCs w:val="16"/>
                <w:lang w:eastAsia="x-none"/>
              </w:rPr>
              <w:t>dBc</w:t>
            </w:r>
            <w:proofErr w:type="spellEnd"/>
          </w:p>
        </w:tc>
        <w:tc>
          <w:tcPr>
            <w:tcW w:w="0" w:type="auto"/>
          </w:tcPr>
          <w:p w14:paraId="7F4CAB34" w14:textId="77777777" w:rsidR="007E02BB" w:rsidRPr="00F750EB" w:rsidRDefault="007E02BB">
            <w:pPr>
              <w:keepNext/>
              <w:keepLines/>
              <w:spacing w:after="0"/>
              <w:jc w:val="center"/>
              <w:rPr>
                <w:rFonts w:ascii="Arial" w:hAnsi="Arial"/>
                <w:sz w:val="16"/>
                <w:szCs w:val="16"/>
                <w:lang w:eastAsia="x-none"/>
              </w:rPr>
            </w:pPr>
            <w:r w:rsidRPr="00F750EB">
              <w:rPr>
                <w:rFonts w:ascii="Arial" w:hAnsi="Arial"/>
                <w:sz w:val="16"/>
                <w:szCs w:val="16"/>
                <w:lang w:eastAsia="x-none"/>
              </w:rPr>
              <w:t xml:space="preserve">23 </w:t>
            </w:r>
            <w:proofErr w:type="spellStart"/>
            <w:r w:rsidRPr="00F750EB">
              <w:rPr>
                <w:rFonts w:ascii="Arial" w:hAnsi="Arial"/>
                <w:sz w:val="16"/>
                <w:szCs w:val="16"/>
                <w:lang w:eastAsia="x-none"/>
              </w:rPr>
              <w:t>dBc</w:t>
            </w:r>
            <w:proofErr w:type="spellEnd"/>
          </w:p>
        </w:tc>
      </w:tr>
    </w:tbl>
    <w:p w14:paraId="0CD1A3DB" w14:textId="77777777" w:rsidR="00373EDE" w:rsidRDefault="00373EDE" w:rsidP="00495E1B">
      <w:pPr>
        <w:pStyle w:val="BodyText"/>
        <w:ind w:left="720"/>
      </w:pPr>
    </w:p>
    <w:p w14:paraId="689AF2C6" w14:textId="0B9662D7" w:rsidR="006E6701" w:rsidRDefault="00CF0073" w:rsidP="006A1C1C">
      <w:r>
        <w:t>In TS 38.101-2</w:t>
      </w:r>
      <w:r w:rsidR="001B74D7">
        <w:t xml:space="preserve"> the maximum UE output power </w:t>
      </w:r>
      <w:r w:rsidR="00F45932">
        <w:t>is 23 dBm TRP.</w:t>
      </w:r>
      <w:r w:rsidR="00CD6F0E">
        <w:t xml:space="preserve"> With this power fed to the </w:t>
      </w:r>
      <w:r w:rsidR="00E648E3">
        <w:t>antenna</w:t>
      </w:r>
      <w:r w:rsidR="00AF5314">
        <w:t xml:space="preserve"> geometry assumed for FR2-1</w:t>
      </w:r>
      <w:r w:rsidR="00492F95">
        <w:t xml:space="preserve">, the produced EIRP would be </w:t>
      </w:r>
      <w:r w:rsidR="00B81062">
        <w:t>significantly</w:t>
      </w:r>
      <w:r w:rsidR="00492F95">
        <w:t xml:space="preserve"> higher than 22.4 dBm.</w:t>
      </w:r>
      <w:r w:rsidR="0060402E">
        <w:t xml:space="preserve"> </w:t>
      </w:r>
      <w:r w:rsidR="00253D21">
        <w:t>Therefore,</w:t>
      </w:r>
      <w:r w:rsidR="0060402E">
        <w:t xml:space="preserve"> it would be more correct to assume</w:t>
      </w:r>
      <w:r w:rsidR="00251B9A">
        <w:t xml:space="preserve"> a value for the total power feed to the antenna rather than</w:t>
      </w:r>
      <w:r w:rsidR="00717D34">
        <w:t xml:space="preserve"> a</w:t>
      </w:r>
      <w:r w:rsidR="00E36776">
        <w:t>n EIRP value</w:t>
      </w:r>
      <w:r w:rsidR="00944C70">
        <w:t xml:space="preserve"> for the composite beam.</w:t>
      </w:r>
    </w:p>
    <w:p w14:paraId="5D683645" w14:textId="77777777" w:rsidR="00ED0212" w:rsidRDefault="00ED0212" w:rsidP="006A1C1C"/>
    <w:p w14:paraId="318B76FC" w14:textId="72E35A40" w:rsidR="004B372C" w:rsidRDefault="00015BD3" w:rsidP="0062745C">
      <w:pPr>
        <w:pStyle w:val="BodyText"/>
      </w:pPr>
      <w:r w:rsidRPr="00654184">
        <w:rPr>
          <w:b/>
          <w:bCs/>
          <w:u w:val="single"/>
        </w:rPr>
        <w:t xml:space="preserve">Proposal </w:t>
      </w:r>
      <w:r w:rsidR="004D3C01">
        <w:rPr>
          <w:b/>
          <w:bCs/>
          <w:u w:val="single"/>
        </w:rPr>
        <w:t>9</w:t>
      </w:r>
      <w:r w:rsidRPr="00654184">
        <w:rPr>
          <w:b/>
          <w:bCs/>
          <w:u w:val="single"/>
        </w:rPr>
        <w:t>:</w:t>
      </w:r>
      <w:r>
        <w:t xml:space="preserve"> For FR2-1 </w:t>
      </w:r>
      <w:r w:rsidR="00CD6972">
        <w:t xml:space="preserve">set </w:t>
      </w:r>
      <w:r>
        <w:t xml:space="preserve">maximum transmitter </w:t>
      </w:r>
      <w:r w:rsidR="00253D21">
        <w:t xml:space="preserve">UE </w:t>
      </w:r>
      <w:r>
        <w:t>power</w:t>
      </w:r>
      <w:r w:rsidR="00CD6972">
        <w:t xml:space="preserve"> to 23 dBm</w:t>
      </w:r>
      <w:r w:rsidR="00F26A83">
        <w:t xml:space="preserve"> TRP. </w:t>
      </w:r>
    </w:p>
    <w:p w14:paraId="78B496A6" w14:textId="77777777" w:rsidR="00364EB3" w:rsidRDefault="00364EB3" w:rsidP="0062745C">
      <w:pPr>
        <w:pStyle w:val="BodyText"/>
      </w:pPr>
    </w:p>
    <w:p w14:paraId="64853340" w14:textId="77777777" w:rsidR="00442DBD" w:rsidRDefault="00442DBD" w:rsidP="0062745C">
      <w:pPr>
        <w:pStyle w:val="BodyText"/>
      </w:pPr>
    </w:p>
    <w:p w14:paraId="1226E4EF" w14:textId="77777777" w:rsidR="00442DBD" w:rsidRDefault="00442DBD" w:rsidP="0062745C">
      <w:pPr>
        <w:pStyle w:val="BodyText"/>
      </w:pPr>
    </w:p>
    <w:p w14:paraId="69E57B98" w14:textId="77777777" w:rsidR="00442DBD" w:rsidRDefault="00442DBD" w:rsidP="0062745C">
      <w:pPr>
        <w:pStyle w:val="BodyText"/>
      </w:pPr>
    </w:p>
    <w:p w14:paraId="09BD76E9" w14:textId="77777777" w:rsidR="00442DBD" w:rsidRDefault="00442DBD" w:rsidP="0062745C">
      <w:pPr>
        <w:pStyle w:val="BodyText"/>
      </w:pPr>
    </w:p>
    <w:p w14:paraId="3C74DD65" w14:textId="77777777" w:rsidR="00442DBD" w:rsidRDefault="00442DBD" w:rsidP="0062745C">
      <w:pPr>
        <w:pStyle w:val="BodyText"/>
      </w:pPr>
    </w:p>
    <w:p w14:paraId="1A4C67EF" w14:textId="77777777" w:rsidR="00442DBD" w:rsidRDefault="00442DBD" w:rsidP="0062745C">
      <w:pPr>
        <w:pStyle w:val="BodyText"/>
      </w:pPr>
    </w:p>
    <w:p w14:paraId="793E8377" w14:textId="77777777" w:rsidR="00442DBD" w:rsidRDefault="00442DBD" w:rsidP="0062745C">
      <w:pPr>
        <w:pStyle w:val="BodyText"/>
      </w:pPr>
    </w:p>
    <w:p w14:paraId="00D01F75" w14:textId="77777777" w:rsidR="00442DBD" w:rsidRDefault="00442DBD" w:rsidP="0062745C">
      <w:pPr>
        <w:pStyle w:val="BodyText"/>
      </w:pPr>
    </w:p>
    <w:p w14:paraId="3945F938" w14:textId="77777777" w:rsidR="00442DBD" w:rsidRDefault="00442DBD" w:rsidP="0062745C">
      <w:pPr>
        <w:pStyle w:val="BodyText"/>
      </w:pPr>
    </w:p>
    <w:p w14:paraId="1CC2DDD7" w14:textId="77777777" w:rsidR="00442DBD" w:rsidRDefault="00442DBD" w:rsidP="0062745C">
      <w:pPr>
        <w:pStyle w:val="BodyText"/>
      </w:pPr>
    </w:p>
    <w:p w14:paraId="404D1278" w14:textId="77777777" w:rsidR="00442DBD" w:rsidRDefault="00442DBD" w:rsidP="0062745C">
      <w:pPr>
        <w:pStyle w:val="BodyText"/>
      </w:pPr>
    </w:p>
    <w:p w14:paraId="43BEF44D" w14:textId="77777777" w:rsidR="00442DBD" w:rsidRDefault="00442DBD" w:rsidP="0062745C">
      <w:pPr>
        <w:pStyle w:val="BodyText"/>
      </w:pPr>
    </w:p>
    <w:p w14:paraId="19CA951E" w14:textId="77777777" w:rsidR="00442DBD" w:rsidRDefault="00442DBD" w:rsidP="0062745C">
      <w:pPr>
        <w:pStyle w:val="BodyText"/>
      </w:pPr>
    </w:p>
    <w:p w14:paraId="57D5C291" w14:textId="77777777" w:rsidR="00442DBD" w:rsidRDefault="00442DBD" w:rsidP="0062745C">
      <w:pPr>
        <w:pStyle w:val="BodyText"/>
      </w:pPr>
    </w:p>
    <w:p w14:paraId="6288C41C" w14:textId="77777777" w:rsidR="00442DBD" w:rsidRDefault="00442DBD" w:rsidP="0062745C">
      <w:pPr>
        <w:pStyle w:val="BodyText"/>
      </w:pPr>
    </w:p>
    <w:p w14:paraId="0F689BB2" w14:textId="77777777" w:rsidR="00442DBD" w:rsidRDefault="00442DBD" w:rsidP="0062745C">
      <w:pPr>
        <w:pStyle w:val="BodyText"/>
      </w:pPr>
    </w:p>
    <w:p w14:paraId="4D73A7DE" w14:textId="77777777" w:rsidR="00442DBD" w:rsidRDefault="00442DBD" w:rsidP="0062745C">
      <w:pPr>
        <w:pStyle w:val="BodyText"/>
      </w:pPr>
    </w:p>
    <w:p w14:paraId="6EB0E75F" w14:textId="77777777" w:rsidR="00442DBD" w:rsidRDefault="00442DBD" w:rsidP="0062745C">
      <w:pPr>
        <w:pStyle w:val="BodyText"/>
      </w:pPr>
    </w:p>
    <w:p w14:paraId="0130132C" w14:textId="77777777" w:rsidR="00442DBD" w:rsidRDefault="00442DBD" w:rsidP="0062745C">
      <w:pPr>
        <w:pStyle w:val="BodyText"/>
      </w:pPr>
    </w:p>
    <w:p w14:paraId="71899ED5" w14:textId="77777777" w:rsidR="00442DBD" w:rsidRDefault="00442DBD" w:rsidP="0062745C">
      <w:pPr>
        <w:pStyle w:val="BodyText"/>
      </w:pPr>
    </w:p>
    <w:p w14:paraId="5CDD846F" w14:textId="77777777" w:rsidR="00442DBD" w:rsidRDefault="00442DBD" w:rsidP="0062745C">
      <w:pPr>
        <w:pStyle w:val="BodyText"/>
      </w:pPr>
    </w:p>
    <w:p w14:paraId="3B2FF261" w14:textId="77777777" w:rsidR="00442DBD" w:rsidRDefault="00442DBD" w:rsidP="0062745C">
      <w:pPr>
        <w:pStyle w:val="BodyText"/>
      </w:pPr>
    </w:p>
    <w:p w14:paraId="086A2600" w14:textId="77777777" w:rsidR="00442DBD" w:rsidRDefault="00442DBD" w:rsidP="0062745C">
      <w:pPr>
        <w:pStyle w:val="BodyText"/>
      </w:pPr>
    </w:p>
    <w:p w14:paraId="11970D02" w14:textId="77777777" w:rsidR="00442DBD" w:rsidRDefault="00442DBD" w:rsidP="0062745C">
      <w:pPr>
        <w:pStyle w:val="BodyText"/>
      </w:pPr>
    </w:p>
    <w:p w14:paraId="20055460" w14:textId="77777777" w:rsidR="00442DBD" w:rsidRDefault="00442DBD"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35997D06" w:rsidR="003B61A8" w:rsidRDefault="00B47E81" w:rsidP="00B47E81">
      <w:r>
        <w:t xml:space="preserve">In this contribution all simulation </w:t>
      </w:r>
      <w:r w:rsidR="00E6428C">
        <w:t>assumptions</w:t>
      </w:r>
      <w:r>
        <w:t xml:space="preserve"> </w:t>
      </w:r>
      <w:r w:rsidR="006C2EFE">
        <w:t>are</w:t>
      </w:r>
      <w:r>
        <w:t xml:space="preserve"> collected </w:t>
      </w:r>
      <w:r w:rsidR="00E6428C">
        <w:t>in a structured manner</w:t>
      </w:r>
      <w:r w:rsidR="000C06BA">
        <w:t xml:space="preserve"> with the intention </w:t>
      </w:r>
      <w:r w:rsidR="00657EB8">
        <w:t>to collect the information in the SBFD technical report TR 38.858</w:t>
      </w:r>
      <w:r w:rsidR="00E6428C">
        <w:t xml:space="preserve">. For FR1 urban macro </w:t>
      </w:r>
      <w:r w:rsidR="00F61BFF">
        <w:t>parameters seems to be close to complete for both calibration phase and coexistence phase. For FR2</w:t>
      </w:r>
      <w:r w:rsidR="00437BA1">
        <w:t xml:space="preserve">, some open issues </w:t>
      </w:r>
      <w:r w:rsidR="00657EB8">
        <w:t>remain</w:t>
      </w:r>
      <w:r w:rsidR="00437BA1">
        <w:t xml:space="preserve">. </w:t>
      </w:r>
    </w:p>
    <w:p w14:paraId="6BE540BC" w14:textId="77777777" w:rsidR="001D6D36" w:rsidRDefault="001D6D36" w:rsidP="00B47E81"/>
    <w:p w14:paraId="6AE61B94" w14:textId="10B4F41D" w:rsidR="00B02C49" w:rsidRDefault="0004524A" w:rsidP="00B47E81">
      <w:r>
        <w:t xml:space="preserve">In the process of creating </w:t>
      </w:r>
      <w:r w:rsidR="00B04D97">
        <w:t xml:space="preserve">the technical background information for </w:t>
      </w:r>
      <w:r w:rsidR="00722155">
        <w:t>TR 38.858, Annex D</w:t>
      </w:r>
      <w:r w:rsidR="00FA1208">
        <w:t xml:space="preserve"> following </w:t>
      </w:r>
      <w:r w:rsidR="00B55210">
        <w:t xml:space="preserve">observations was identified: </w:t>
      </w:r>
    </w:p>
    <w:p w14:paraId="6826AEBF" w14:textId="77777777" w:rsidR="00B02C49" w:rsidRDefault="00B02C49" w:rsidP="00B02C49">
      <w:pPr>
        <w:pStyle w:val="BodyText"/>
      </w:pPr>
      <w:r w:rsidRPr="00876ECA">
        <w:rPr>
          <w:b/>
          <w:bCs/>
          <w:u w:val="single"/>
        </w:rPr>
        <w:t xml:space="preserve">Observations </w:t>
      </w:r>
      <w:r>
        <w:rPr>
          <w:b/>
          <w:bCs/>
          <w:u w:val="single"/>
        </w:rPr>
        <w:t>1</w:t>
      </w:r>
      <w:r w:rsidRPr="00876ECA">
        <w:rPr>
          <w:b/>
          <w:bCs/>
          <w:u w:val="single"/>
        </w:rPr>
        <w:t>:</w:t>
      </w:r>
      <w:r>
        <w:t xml:space="preserve"> For a coexistence evaluation no preference on priority among coexistence cases should be considered. All cases should be studied to be able to conclude on SBFD coexistence impact. </w:t>
      </w:r>
    </w:p>
    <w:p w14:paraId="394B8573" w14:textId="7B7200A4" w:rsidR="00A93DE2" w:rsidRDefault="00A93DE2" w:rsidP="00A93DE2">
      <w:r w:rsidRPr="00A93DE2">
        <w:rPr>
          <w:b/>
          <w:bCs/>
          <w:u w:val="single"/>
        </w:rPr>
        <w:t>Observation 2:</w:t>
      </w:r>
      <w:r>
        <w:t xml:space="preserve"> For the coexistence evaluation between Urban Macro to Micro network deployment scenario the definition of network grid shift and relevant distance between Macro BS and Micro BS needs some further discussion. </w:t>
      </w:r>
    </w:p>
    <w:p w14:paraId="3AE24940" w14:textId="21CDA595" w:rsidR="00B02C49" w:rsidRDefault="00B02C49" w:rsidP="00B02C49">
      <w:r w:rsidRPr="00876ECA">
        <w:rPr>
          <w:b/>
          <w:bCs/>
          <w:u w:val="single"/>
        </w:rPr>
        <w:t>Observation</w:t>
      </w:r>
      <w:r>
        <w:rPr>
          <w:b/>
          <w:bCs/>
          <w:u w:val="single"/>
        </w:rPr>
        <w:t xml:space="preserve"> </w:t>
      </w:r>
      <w:r w:rsidR="00A93DE2">
        <w:rPr>
          <w:b/>
          <w:bCs/>
          <w:u w:val="single"/>
        </w:rPr>
        <w:t>3</w:t>
      </w:r>
      <w:r w:rsidRPr="00876ECA">
        <w:rPr>
          <w:b/>
          <w:bCs/>
          <w:u w:val="single"/>
        </w:rPr>
        <w:t>:</w:t>
      </w:r>
      <w:r>
        <w:t xml:space="preserve"> It can be noticed that the description of path-loss models requires some further improvements to capture essential details such as penetration loss for BS-to-UE path which is currently captured in a non-consistent manner. </w:t>
      </w:r>
    </w:p>
    <w:p w14:paraId="2F2822A4" w14:textId="69560AA9" w:rsidR="00B02C49" w:rsidRDefault="00B02C49" w:rsidP="006A1C1C">
      <w:pPr>
        <w:pStyle w:val="BodyText"/>
      </w:pPr>
      <w:r w:rsidRPr="006866F8">
        <w:rPr>
          <w:b/>
          <w:bCs/>
          <w:u w:val="single"/>
          <w:lang w:val="en-US"/>
        </w:rPr>
        <w:t>Observation</w:t>
      </w:r>
      <w:r>
        <w:rPr>
          <w:b/>
          <w:bCs/>
          <w:u w:val="single"/>
          <w:lang w:val="en-US"/>
        </w:rPr>
        <w:t xml:space="preserve"> </w:t>
      </w:r>
      <w:r w:rsidR="00A93DE2">
        <w:rPr>
          <w:b/>
          <w:bCs/>
          <w:u w:val="single"/>
          <w:lang w:val="en-US"/>
        </w:rPr>
        <w:t>4</w:t>
      </w:r>
      <w:r w:rsidRPr="006866F8">
        <w:rPr>
          <w:b/>
          <w:bCs/>
          <w:u w:val="single"/>
          <w:lang w:val="en-US"/>
        </w:rPr>
        <w:t>:</w:t>
      </w:r>
      <w:r>
        <w:rPr>
          <w:lang w:val="en-US"/>
        </w:rPr>
        <w:t xml:space="preserve"> For Urban Macro the assumed antenna parameters would correspond to a non-physical antenna where the antenna model will produce incorrect gain. Using the optional sub-array parameters would minimize the gain error. </w:t>
      </w:r>
    </w:p>
    <w:p w14:paraId="47FE9BFA" w14:textId="77777777" w:rsidR="00017C7C" w:rsidRDefault="00017C7C" w:rsidP="00017C7C">
      <w:pPr>
        <w:pStyle w:val="BodyText"/>
      </w:pPr>
      <w:r w:rsidRPr="00017C7C">
        <w:rPr>
          <w:b/>
          <w:bCs/>
          <w:u w:val="single"/>
        </w:rPr>
        <w:t>Observation 5:</w:t>
      </w:r>
      <w:r>
        <w:t xml:space="preserve"> The current FR2-1 BS antenna parameters would correspond to a non-physical antenna associated with a gain error of more than 2 </w:t>
      </w:r>
      <w:proofErr w:type="spellStart"/>
      <w:r>
        <w:t>dB.</w:t>
      </w:r>
      <w:proofErr w:type="spellEnd"/>
      <w:r>
        <w:t xml:space="preserve"> </w:t>
      </w:r>
    </w:p>
    <w:p w14:paraId="02C1C8A9" w14:textId="77777777" w:rsidR="001D6D36" w:rsidRDefault="001D6D36" w:rsidP="00B47E81"/>
    <w:p w14:paraId="1016DA7C" w14:textId="183EEF07" w:rsidR="00437BA1" w:rsidRDefault="00F66F51" w:rsidP="00B47E81">
      <w:r>
        <w:t>To progress the work, we propose following:</w:t>
      </w:r>
    </w:p>
    <w:p w14:paraId="7777BF1F" w14:textId="77777777" w:rsidR="00B244FA" w:rsidRDefault="00B244FA" w:rsidP="00B244FA">
      <w:pPr>
        <w:pStyle w:val="BodyText"/>
      </w:pPr>
      <w:r w:rsidRPr="003A33B0">
        <w:rPr>
          <w:b/>
          <w:bCs/>
          <w:u w:val="single"/>
        </w:rPr>
        <w:t xml:space="preserve">Proposal </w:t>
      </w:r>
      <w:r>
        <w:rPr>
          <w:b/>
          <w:bCs/>
          <w:u w:val="single"/>
        </w:rPr>
        <w:t>1</w:t>
      </w:r>
      <w:r w:rsidRPr="003A33B0">
        <w:rPr>
          <w:b/>
          <w:bCs/>
          <w:u w:val="single"/>
        </w:rPr>
        <w:t>:</w:t>
      </w:r>
      <w:r>
        <w:t xml:space="preserve"> For configurations where different kinds of slots are used in the same frame, calculate throughput per slot and then sum up total throughput as the sum over all allocated slots. </w:t>
      </w:r>
    </w:p>
    <w:p w14:paraId="6C0F76EA" w14:textId="77777777" w:rsidR="00B244FA" w:rsidRDefault="00B244FA" w:rsidP="00B244FA">
      <w:r w:rsidRPr="00FD12FD">
        <w:rPr>
          <w:b/>
          <w:bCs/>
          <w:u w:val="single"/>
        </w:rPr>
        <w:t xml:space="preserve">Proposal </w:t>
      </w:r>
      <w:r>
        <w:rPr>
          <w:b/>
          <w:bCs/>
          <w:u w:val="single"/>
        </w:rPr>
        <w:t>2</w:t>
      </w:r>
      <w:r w:rsidRPr="00FD12FD">
        <w:rPr>
          <w:b/>
          <w:bCs/>
          <w:u w:val="single"/>
        </w:rPr>
        <w:t>:</w:t>
      </w:r>
      <w:r>
        <w:t xml:space="preserve"> For FR1, harmonize victim and aggressor carrier configuration. For micro use 100 MHz carrier bandwidth and same allocation as used for urban macro. </w:t>
      </w:r>
    </w:p>
    <w:p w14:paraId="65777D24" w14:textId="77777777" w:rsidR="00B244FA" w:rsidRDefault="00B244FA" w:rsidP="00B244FA">
      <w:pPr>
        <w:pStyle w:val="BodyText"/>
      </w:pPr>
      <w:r w:rsidRPr="00F36A0F">
        <w:rPr>
          <w:b/>
          <w:bCs/>
          <w:u w:val="single"/>
        </w:rPr>
        <w:t xml:space="preserve">Proposal </w:t>
      </w:r>
      <w:r>
        <w:rPr>
          <w:b/>
          <w:bCs/>
          <w:u w:val="single"/>
        </w:rPr>
        <w:t>3</w:t>
      </w:r>
      <w:r w:rsidRPr="00F36A0F">
        <w:rPr>
          <w:b/>
          <w:bCs/>
          <w:u w:val="single"/>
        </w:rPr>
        <w:t>:</w:t>
      </w:r>
      <w:r>
        <w:t xml:space="preserve"> For FR1 Micro BS set BS output power to 47 dBm and for FR1 indoor BS set output power to 33 dBm. </w:t>
      </w:r>
    </w:p>
    <w:p w14:paraId="1228985A" w14:textId="77777777" w:rsidR="0014114F" w:rsidRPr="00EA11F8" w:rsidRDefault="0014114F" w:rsidP="0014114F">
      <w:r w:rsidRPr="00EA11F8">
        <w:rPr>
          <w:b/>
          <w:bCs/>
          <w:u w:val="single"/>
        </w:rPr>
        <w:t>Proposal 4:</w:t>
      </w:r>
      <w:r w:rsidRPr="00EA11F8">
        <w:t xml:space="preserve"> For FR1 Micro BS, use an array structure defined as (</w:t>
      </w:r>
      <w:proofErr w:type="spellStart"/>
      <w:r w:rsidRPr="00EA11F8">
        <w:t>Mg,Ng,M,N,P</w:t>
      </w:r>
      <w:proofErr w:type="spellEnd"/>
      <w:r w:rsidRPr="00EA11F8">
        <w:t xml:space="preserve">)=(1,1,2,4,2), where </w:t>
      </w:r>
      <w:r w:rsidRPr="005A62D2">
        <w:rPr>
          <w:lang w:val="en-US" w:eastAsia="x-none"/>
        </w:rPr>
        <w:t>(</w:t>
      </w:r>
      <w:proofErr w:type="spellStart"/>
      <w:r w:rsidRPr="005A62D2">
        <w:rPr>
          <w:lang w:val="en-US" w:eastAsia="x-none"/>
        </w:rPr>
        <w:t>d</w:t>
      </w:r>
      <w:r w:rsidRPr="005A62D2">
        <w:rPr>
          <w:vertAlign w:val="subscript"/>
          <w:lang w:val="en-US" w:eastAsia="x-none"/>
        </w:rPr>
        <w:t>H</w:t>
      </w:r>
      <w:r w:rsidRPr="005A62D2">
        <w:rPr>
          <w:lang w:val="en-US" w:eastAsia="x-none"/>
        </w:rPr>
        <w:t>,d</w:t>
      </w:r>
      <w:r w:rsidRPr="005A62D2">
        <w:rPr>
          <w:vertAlign w:val="subscript"/>
          <w:lang w:val="en-US" w:eastAsia="x-none"/>
        </w:rPr>
        <w:t>V</w:t>
      </w:r>
      <w:proofErr w:type="spellEnd"/>
      <w:r w:rsidRPr="005A62D2">
        <w:rPr>
          <w:lang w:val="en-US" w:eastAsia="x-none"/>
        </w:rPr>
        <w:t>)=(0.5,2.1)</w:t>
      </w:r>
      <w:r w:rsidRPr="005A62D2">
        <w:rPr>
          <w:lang w:eastAsia="x-none"/>
        </w:rPr>
        <w:t>λ</w:t>
      </w:r>
      <w:r w:rsidRPr="005A62D2">
        <w:rPr>
          <w:lang w:val="en-US" w:eastAsia="x-none"/>
        </w:rPr>
        <w:t>, (</w:t>
      </w:r>
      <w:r w:rsidRPr="005A62D2">
        <w:rPr>
          <w:rFonts w:ascii="Symbol" w:hAnsi="Symbol"/>
          <w:lang w:eastAsia="x-none"/>
        </w:rPr>
        <w:t>q</w:t>
      </w:r>
      <w:r w:rsidRPr="005A62D2">
        <w:rPr>
          <w:vertAlign w:val="subscript"/>
          <w:lang w:val="en-US" w:eastAsia="x-none"/>
        </w:rPr>
        <w:t>3dB</w:t>
      </w:r>
      <w:r w:rsidRPr="005A62D2">
        <w:rPr>
          <w:lang w:val="en-US" w:eastAsia="x-none"/>
        </w:rPr>
        <w:t>,</w:t>
      </w:r>
      <w:r w:rsidRPr="005A62D2">
        <w:rPr>
          <w:rFonts w:ascii="Symbol" w:hAnsi="Symbol"/>
          <w:lang w:eastAsia="x-none"/>
        </w:rPr>
        <w:t>j</w:t>
      </w:r>
      <w:r w:rsidRPr="005A62D2">
        <w:rPr>
          <w:vertAlign w:val="subscript"/>
          <w:lang w:val="en-US" w:eastAsia="x-none"/>
        </w:rPr>
        <w:t>3dB</w:t>
      </w:r>
      <w:r w:rsidRPr="005A62D2">
        <w:rPr>
          <w:lang w:val="en-US" w:eastAsia="x-none"/>
        </w:rPr>
        <w:t xml:space="preserve">)=(90,65) </w:t>
      </w:r>
      <w:r w:rsidRPr="005A62D2">
        <w:rPr>
          <w:vertAlign w:val="superscript"/>
          <w:lang w:val="en-US" w:eastAsia="x-none"/>
        </w:rPr>
        <w:t>o</w:t>
      </w:r>
      <w:r w:rsidRPr="005A62D2">
        <w:rPr>
          <w:lang w:val="en-US" w:eastAsia="x-none"/>
        </w:rPr>
        <w:t xml:space="preserve">  and </w:t>
      </w:r>
      <w:proofErr w:type="spellStart"/>
      <w:r w:rsidRPr="005A62D2">
        <w:rPr>
          <w:lang w:val="en-US" w:eastAsia="x-none"/>
        </w:rPr>
        <w:t>SLA</w:t>
      </w:r>
      <w:r w:rsidRPr="005A62D2">
        <w:rPr>
          <w:vertAlign w:val="subscript"/>
          <w:lang w:val="en-US" w:eastAsia="x-none"/>
        </w:rPr>
        <w:t>v</w:t>
      </w:r>
      <w:proofErr w:type="spellEnd"/>
      <w:r w:rsidRPr="005A62D2">
        <w:rPr>
          <w:lang w:val="en-US" w:eastAsia="x-none"/>
        </w:rPr>
        <w:t>=30 dB, A</w:t>
      </w:r>
      <w:r w:rsidRPr="005A62D2">
        <w:rPr>
          <w:vertAlign w:val="subscript"/>
          <w:lang w:val="en-US" w:eastAsia="x-none"/>
        </w:rPr>
        <w:t>m</w:t>
      </w:r>
      <w:r w:rsidRPr="005A62D2">
        <w:rPr>
          <w:lang w:val="en-US" w:eastAsia="x-none"/>
        </w:rPr>
        <w:t xml:space="preserve">=30 dB, </w:t>
      </w:r>
      <w:proofErr w:type="spellStart"/>
      <w:r w:rsidRPr="005A62D2">
        <w:rPr>
          <w:lang w:val="en-US" w:eastAsia="x-none"/>
        </w:rPr>
        <w:t>G</w:t>
      </w:r>
      <w:r w:rsidRPr="005A62D2">
        <w:rPr>
          <w:vertAlign w:val="subscript"/>
          <w:lang w:val="en-US" w:eastAsia="x-none"/>
        </w:rPr>
        <w:t>E,max</w:t>
      </w:r>
      <w:proofErr w:type="spellEnd"/>
      <w:r w:rsidRPr="005A62D2">
        <w:rPr>
          <w:lang w:val="en-US" w:eastAsia="x-none"/>
        </w:rPr>
        <w:t xml:space="preserve">=6.4 </w:t>
      </w:r>
      <w:proofErr w:type="spellStart"/>
      <w:r w:rsidRPr="005A62D2">
        <w:rPr>
          <w:lang w:val="en-US" w:eastAsia="x-none"/>
        </w:rPr>
        <w:t>dBi</w:t>
      </w:r>
      <w:proofErr w:type="spellEnd"/>
      <w:r w:rsidRPr="005A62D2">
        <w:rPr>
          <w:lang w:val="en-US" w:eastAsia="x-none"/>
        </w:rPr>
        <w:t xml:space="preserve"> </w:t>
      </w:r>
      <w:r w:rsidRPr="00EA11F8">
        <w:t xml:space="preserve">with a vertical sub-array defined as </w:t>
      </w:r>
      <w:proofErr w:type="spellStart"/>
      <w:r w:rsidRPr="005A62D2">
        <w:rPr>
          <w:lang w:val="en-US" w:eastAsia="x-none"/>
        </w:rPr>
        <w:t>M</w:t>
      </w:r>
      <w:r w:rsidRPr="005A62D2">
        <w:rPr>
          <w:vertAlign w:val="subscript"/>
          <w:lang w:val="en-US" w:eastAsia="x-none"/>
        </w:rPr>
        <w:t>sub</w:t>
      </w:r>
      <w:proofErr w:type="spellEnd"/>
      <w:r w:rsidRPr="005A62D2">
        <w:rPr>
          <w:lang w:val="en-US" w:eastAsia="x-none"/>
        </w:rPr>
        <w:t xml:space="preserve">=3, </w:t>
      </w:r>
      <w:proofErr w:type="spellStart"/>
      <w:r w:rsidRPr="005A62D2">
        <w:rPr>
          <w:lang w:val="en-US" w:eastAsia="x-none"/>
        </w:rPr>
        <w:t>d</w:t>
      </w:r>
      <w:r w:rsidRPr="005A62D2">
        <w:rPr>
          <w:vertAlign w:val="subscript"/>
          <w:lang w:val="en-US" w:eastAsia="x-none"/>
        </w:rPr>
        <w:t>v,sub</w:t>
      </w:r>
      <w:proofErr w:type="spellEnd"/>
      <w:r w:rsidRPr="005A62D2">
        <w:rPr>
          <w:lang w:val="en-US" w:eastAsia="x-none"/>
        </w:rPr>
        <w:t>=0.7</w:t>
      </w:r>
      <w:r w:rsidRPr="005A62D2">
        <w:rPr>
          <w:rFonts w:ascii="Symbol" w:hAnsi="Symbol"/>
          <w:lang w:val="sv-SE" w:eastAsia="x-none"/>
        </w:rPr>
        <w:t>l</w:t>
      </w:r>
      <w:r w:rsidRPr="005A62D2">
        <w:rPr>
          <w:lang w:val="en-US" w:eastAsia="x-none"/>
        </w:rPr>
        <w:t xml:space="preserve">, </w:t>
      </w:r>
      <w:r w:rsidRPr="005A62D2">
        <w:rPr>
          <w:rFonts w:ascii="Symbol" w:hAnsi="Symbol"/>
          <w:lang w:val="en-US" w:eastAsia="x-none"/>
        </w:rPr>
        <w:t>q</w:t>
      </w:r>
      <w:proofErr w:type="spellStart"/>
      <w:r w:rsidRPr="005A62D2">
        <w:rPr>
          <w:vertAlign w:val="subscript"/>
          <w:lang w:val="en-US" w:eastAsia="x-none"/>
        </w:rPr>
        <w:t>subtilt</w:t>
      </w:r>
      <w:proofErr w:type="spellEnd"/>
      <w:r w:rsidRPr="005A62D2">
        <w:rPr>
          <w:lang w:val="en-US" w:eastAsia="x-none"/>
        </w:rPr>
        <w:t xml:space="preserve">=0 </w:t>
      </w:r>
      <w:r w:rsidRPr="005A62D2">
        <w:rPr>
          <w:vertAlign w:val="superscript"/>
          <w:lang w:val="en-US" w:eastAsia="x-none"/>
        </w:rPr>
        <w:t>o</w:t>
      </w:r>
      <w:r w:rsidRPr="00EA11F8">
        <w:t>.</w:t>
      </w:r>
    </w:p>
    <w:p w14:paraId="37D0B146" w14:textId="77777777" w:rsidR="009A670E" w:rsidRDefault="009A670E" w:rsidP="009A670E">
      <w:pPr>
        <w:pStyle w:val="BodyText"/>
      </w:pPr>
      <w:r w:rsidRPr="00F01095">
        <w:rPr>
          <w:b/>
          <w:bCs/>
          <w:u w:val="single"/>
        </w:rPr>
        <w:t xml:space="preserve">Proposal </w:t>
      </w:r>
      <w:r>
        <w:rPr>
          <w:b/>
          <w:bCs/>
          <w:u w:val="single"/>
        </w:rPr>
        <w:t>5</w:t>
      </w:r>
      <w:r w:rsidRPr="00F01095">
        <w:rPr>
          <w:b/>
          <w:bCs/>
          <w:u w:val="single"/>
        </w:rPr>
        <w:t>:</w:t>
      </w:r>
      <w:r>
        <w:t xml:space="preserve"> For FR1 Micro BS use 10 dB noise figure based on technical background for TS 38.104 reference sensitivity requirement.</w:t>
      </w:r>
    </w:p>
    <w:p w14:paraId="5D9FED9D" w14:textId="77777777" w:rsidR="009A670E" w:rsidRDefault="009A670E" w:rsidP="009A670E">
      <w:pPr>
        <w:pStyle w:val="BodyText"/>
      </w:pPr>
      <w:r w:rsidRPr="00777252">
        <w:rPr>
          <w:b/>
          <w:bCs/>
          <w:u w:val="single"/>
        </w:rPr>
        <w:t xml:space="preserve">Proposal </w:t>
      </w:r>
      <w:r>
        <w:rPr>
          <w:b/>
          <w:bCs/>
          <w:u w:val="single"/>
        </w:rPr>
        <w:t>6</w:t>
      </w:r>
      <w:r w:rsidRPr="00777252">
        <w:rPr>
          <w:b/>
          <w:bCs/>
          <w:u w:val="single"/>
        </w:rPr>
        <w:t>:</w:t>
      </w:r>
      <w:r>
        <w:t xml:space="preserve"> For FR1 micro and (indoor) BS use ACS values defined in TS 38.104 for medium range BS and local area BS. Use ACS equal to 41 dB for Micro BS and 38 dB for Indoor BS. </w:t>
      </w:r>
    </w:p>
    <w:p w14:paraId="3B78B120" w14:textId="77777777" w:rsidR="009A670E" w:rsidRDefault="009A670E" w:rsidP="009A670E">
      <w:pPr>
        <w:pStyle w:val="BodyText"/>
      </w:pPr>
      <w:r w:rsidRPr="007E6716">
        <w:rPr>
          <w:b/>
          <w:bCs/>
          <w:u w:val="single"/>
        </w:rPr>
        <w:t xml:space="preserve">Proposal </w:t>
      </w:r>
      <w:r>
        <w:rPr>
          <w:b/>
          <w:bCs/>
          <w:u w:val="single"/>
        </w:rPr>
        <w:t>7</w:t>
      </w:r>
      <w:r w:rsidRPr="007E6716">
        <w:rPr>
          <w:b/>
          <w:bCs/>
          <w:u w:val="single"/>
        </w:rPr>
        <w:t>:</w:t>
      </w:r>
      <w:r>
        <w:t xml:space="preserve"> For FR2-1 Urban Macro BS set optional BS maximum transmitter power to 40 dBm. </w:t>
      </w:r>
    </w:p>
    <w:p w14:paraId="16FBB34D" w14:textId="09A15C3F" w:rsidR="004D3C01" w:rsidRDefault="004D3C01" w:rsidP="009A670E">
      <w:pPr>
        <w:pStyle w:val="BodyText"/>
      </w:pPr>
      <w:r w:rsidRPr="00A869DB">
        <w:rPr>
          <w:b/>
          <w:bCs/>
          <w:u w:val="single"/>
        </w:rPr>
        <w:t>Proposal</w:t>
      </w:r>
      <w:r>
        <w:rPr>
          <w:b/>
          <w:bCs/>
          <w:u w:val="single"/>
        </w:rPr>
        <w:t xml:space="preserve"> 8</w:t>
      </w:r>
      <w:r w:rsidRPr="00A869DB">
        <w:rPr>
          <w:b/>
          <w:bCs/>
          <w:u w:val="single"/>
        </w:rPr>
        <w:t>:</w:t>
      </w:r>
      <w:r>
        <w:t xml:space="preserve"> For FR2-1 BS use following antenna parameter values: (90, 90) degree beamwidths, element separation (0.5, 0.5)</w:t>
      </w:r>
      <w:r w:rsidRPr="00A869DB">
        <w:rPr>
          <w:rFonts w:ascii="Symbol" w:hAnsi="Symbol"/>
        </w:rPr>
        <w:t>l</w:t>
      </w:r>
      <w:r w:rsidRPr="00581CE3">
        <w:t xml:space="preserve"> </w:t>
      </w:r>
      <w:r>
        <w:t xml:space="preserve">and element peak gain of 5.5 </w:t>
      </w:r>
      <w:proofErr w:type="spellStart"/>
      <w:r>
        <w:t>dBi</w:t>
      </w:r>
      <w:proofErr w:type="spellEnd"/>
      <w:r>
        <w:t>.</w:t>
      </w:r>
    </w:p>
    <w:p w14:paraId="019630CF" w14:textId="0123ECF5" w:rsidR="009A670E" w:rsidRDefault="009A670E" w:rsidP="009A670E">
      <w:pPr>
        <w:pStyle w:val="BodyText"/>
      </w:pPr>
      <w:r w:rsidRPr="00654184">
        <w:rPr>
          <w:b/>
          <w:bCs/>
          <w:u w:val="single"/>
        </w:rPr>
        <w:t xml:space="preserve">Proposal </w:t>
      </w:r>
      <w:r w:rsidR="004D3C01">
        <w:rPr>
          <w:b/>
          <w:bCs/>
          <w:u w:val="single"/>
        </w:rPr>
        <w:t>9</w:t>
      </w:r>
      <w:r w:rsidRPr="00654184">
        <w:rPr>
          <w:b/>
          <w:bCs/>
          <w:u w:val="single"/>
        </w:rPr>
        <w:t>:</w:t>
      </w:r>
      <w:r>
        <w:t xml:space="preserve"> For FR2-1 set maximum transmitter UE power to 23 dBm TRP. </w:t>
      </w:r>
    </w:p>
    <w:p w14:paraId="3211915A" w14:textId="77777777" w:rsidR="00F66F51" w:rsidRDefault="00F66F51" w:rsidP="00B47E81"/>
    <w:p w14:paraId="521E4702" w14:textId="5493323A" w:rsidR="00F66F51" w:rsidRPr="007D610C" w:rsidRDefault="00F66F51" w:rsidP="006A1C1C">
      <w:r>
        <w:t xml:space="preserve">At the end of this contribution a </w:t>
      </w:r>
      <w:r w:rsidR="00FB7A45">
        <w:t xml:space="preserve">draft </w:t>
      </w:r>
      <w:r>
        <w:t xml:space="preserve">text proposal to TR 38.585, Annex D </w:t>
      </w:r>
      <w:r w:rsidR="008A3FA6">
        <w:t xml:space="preserve">with RAN4 coexistence simulation parameters </w:t>
      </w:r>
      <w:r>
        <w:t xml:space="preserve">is </w:t>
      </w:r>
      <w:r w:rsidR="00FF11C1">
        <w:t>for discussion.</w:t>
      </w:r>
      <w:r w:rsidR="00AC637E">
        <w:t xml:space="preserve"> The goal is to approve a revised version </w:t>
      </w:r>
      <w:r w:rsidR="00F309CE">
        <w:t xml:space="preserve">including </w:t>
      </w:r>
      <w:r w:rsidR="006A1C1C">
        <w:t>feedback from the meeting discussion.</w:t>
      </w:r>
    </w:p>
    <w:p w14:paraId="150DFC89" w14:textId="77777777" w:rsidR="003B61A8" w:rsidRDefault="003B61A8" w:rsidP="003B61A8">
      <w:pPr>
        <w:pBdr>
          <w:bottom w:val="single" w:sz="4" w:space="1" w:color="auto"/>
        </w:pBdr>
        <w:rPr>
          <w:rFonts w:ascii="Arial" w:hAnsi="Arial" w:cs="Arial"/>
        </w:rPr>
      </w:pPr>
    </w:p>
    <w:p w14:paraId="2CE8F24B" w14:textId="77777777" w:rsidR="00442DBD" w:rsidRDefault="00442DBD" w:rsidP="003B61A8">
      <w:pPr>
        <w:pBdr>
          <w:bottom w:val="single" w:sz="4" w:space="1" w:color="auto"/>
        </w:pBdr>
        <w:rPr>
          <w:rFonts w:ascii="Arial" w:hAnsi="Arial" w:cs="Arial"/>
        </w:rPr>
      </w:pPr>
    </w:p>
    <w:p w14:paraId="0340BB54" w14:textId="77777777" w:rsidR="00442DBD" w:rsidRDefault="00442DBD" w:rsidP="003B61A8">
      <w:pPr>
        <w:pBdr>
          <w:bottom w:val="single" w:sz="4" w:space="1" w:color="auto"/>
        </w:pBdr>
        <w:rPr>
          <w:rFonts w:ascii="Arial" w:hAnsi="Arial" w:cs="Arial"/>
        </w:rPr>
      </w:pPr>
    </w:p>
    <w:p w14:paraId="22B4DB89" w14:textId="77777777" w:rsidR="00442DBD" w:rsidRDefault="00442DBD"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0393DD6C" w:rsidR="003B61A8" w:rsidRDefault="003B61A8" w:rsidP="003B61A8">
      <w:pPr>
        <w:ind w:left="709" w:hanging="709"/>
      </w:pPr>
      <w:r>
        <w:t>[1]</w:t>
      </w:r>
      <w:r>
        <w:tab/>
      </w:r>
      <w:r w:rsidR="00D544BC">
        <w:t>R4-2302888, “</w:t>
      </w:r>
      <w:r w:rsidR="00D544BC" w:rsidRPr="00A83032">
        <w:t>WF for SBFD adjacent channel co-existence study</w:t>
      </w:r>
      <w:r w:rsidR="00D544BC">
        <w:t>”, CMCC</w:t>
      </w:r>
    </w:p>
    <w:p w14:paraId="35EE84EA" w14:textId="0D9AA37A" w:rsidR="003B61A8" w:rsidRDefault="003B61A8" w:rsidP="003B61A8">
      <w:pPr>
        <w:ind w:left="709" w:hanging="709"/>
      </w:pPr>
      <w:r>
        <w:t xml:space="preserve">[2] </w:t>
      </w:r>
      <w:r>
        <w:tab/>
      </w:r>
      <w:r w:rsidR="00414469">
        <w:t>R4-2302234, “</w:t>
      </w:r>
      <w:r w:rsidR="00414469" w:rsidRPr="00E734B5">
        <w:t>On SBFD adjacent channel coexistence evaluation simulation assumptions and calibration results</w:t>
      </w:r>
      <w:r w:rsidR="00414469">
        <w:t>”, Ericsson</w:t>
      </w:r>
    </w:p>
    <w:p w14:paraId="103AFBDA" w14:textId="4541A26C" w:rsidR="00ED0381" w:rsidRDefault="00414469" w:rsidP="003B61A8">
      <w:pPr>
        <w:ind w:left="709" w:hanging="709"/>
      </w:pPr>
      <w:r>
        <w:t>[3]</w:t>
      </w:r>
      <w:r>
        <w:tab/>
      </w:r>
      <w:r w:rsidR="00E701C6">
        <w:t>R4-230</w:t>
      </w:r>
      <w:r w:rsidR="00AC59C4">
        <w:t>2887, “</w:t>
      </w:r>
      <w:r w:rsidR="00C73A0F">
        <w:t>D</w:t>
      </w:r>
      <w:r w:rsidR="00C73A0F" w:rsidRPr="00F9748E">
        <w:t xml:space="preserve">raft </w:t>
      </w:r>
      <w:r w:rsidR="00F9748E" w:rsidRPr="00F9748E">
        <w:t>TR skeleton of RAN4 part for 38858 and work splitting for TR</w:t>
      </w:r>
      <w:r w:rsidR="00AC59C4">
        <w:t>”,</w:t>
      </w:r>
      <w:r w:rsidR="00F9748E">
        <w:t xml:space="preserve"> CMCC</w:t>
      </w:r>
    </w:p>
    <w:p w14:paraId="539B79D1" w14:textId="118AADD2" w:rsidR="00F9748E" w:rsidRDefault="00F9748E" w:rsidP="003B61A8">
      <w:pPr>
        <w:ind w:left="709" w:hanging="709"/>
      </w:pPr>
      <w:r>
        <w:t>[4]</w:t>
      </w:r>
      <w:r>
        <w:tab/>
      </w:r>
      <w:r w:rsidR="002F20BE">
        <w:t>R4</w:t>
      </w:r>
      <w:r w:rsidR="006B4E20">
        <w:t>-230</w:t>
      </w:r>
      <w:r w:rsidR="003119C2">
        <w:t>288</w:t>
      </w:r>
      <w:r w:rsidR="00BA1211">
        <w:t>3</w:t>
      </w:r>
      <w:r w:rsidR="003119C2">
        <w:t xml:space="preserve">, </w:t>
      </w:r>
      <w:r w:rsidR="00313C1C">
        <w:t>“</w:t>
      </w:r>
      <w:r w:rsidR="00BA1211" w:rsidRPr="00BA1211">
        <w:t>WF for Self-interference analysis from BS aspect for SBFD operation</w:t>
      </w:r>
      <w:r w:rsidR="00313C1C">
        <w:t xml:space="preserve">”, </w:t>
      </w:r>
      <w:r w:rsidR="006E4BA3">
        <w:t>Samsung</w:t>
      </w:r>
    </w:p>
    <w:p w14:paraId="46F6ABA2" w14:textId="47AE9E81" w:rsidR="00ED0381" w:rsidRDefault="00ED0381" w:rsidP="003B61A8">
      <w:pPr>
        <w:ind w:left="709" w:hanging="709"/>
      </w:pPr>
      <w:r>
        <w:t>[5]</w:t>
      </w:r>
      <w:r>
        <w:tab/>
        <w:t>R</w:t>
      </w:r>
      <w:r w:rsidRPr="00BB1F1F">
        <w:t>4-</w:t>
      </w:r>
      <w:r w:rsidR="00BB1F1F" w:rsidRPr="00BB1F1F">
        <w:t>2304093</w:t>
      </w:r>
      <w:r w:rsidRPr="00BB1F1F">
        <w:t>, “</w:t>
      </w:r>
      <w:r w:rsidR="00B45656" w:rsidRPr="00BB1F1F">
        <w:t>SBFD coexistence simulation results</w:t>
      </w:r>
      <w:r w:rsidRPr="00BB1F1F">
        <w:t xml:space="preserve">”, </w:t>
      </w:r>
      <w:r w:rsidR="008377FF" w:rsidRPr="00BB1F1F">
        <w:t>Ericsson</w:t>
      </w:r>
    </w:p>
    <w:p w14:paraId="73688FAE" w14:textId="77777777" w:rsidR="00942066" w:rsidRDefault="00942066" w:rsidP="003B61A8">
      <w:pPr>
        <w:ind w:left="709" w:hanging="709"/>
      </w:pPr>
    </w:p>
    <w:p w14:paraId="1FA5B31E" w14:textId="77777777" w:rsidR="00313C1C" w:rsidRDefault="00313C1C" w:rsidP="003B61A8">
      <w:pPr>
        <w:ind w:left="709" w:hanging="709"/>
      </w:pPr>
    </w:p>
    <w:p w14:paraId="4670F5E6" w14:textId="77777777" w:rsidR="005C7173" w:rsidRDefault="005C7173" w:rsidP="00C60E23">
      <w:pPr>
        <w:ind w:left="709" w:hanging="709"/>
        <w:sectPr w:rsidR="005C7173">
          <w:footerReference w:type="default" r:id="rId18"/>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4C3B5F12" w14:textId="2BE2E3AE" w:rsidR="008531D3" w:rsidRDefault="008531D3" w:rsidP="008531D3">
      <w:pPr>
        <w:pStyle w:val="Heading9"/>
        <w:rPr>
          <w:ins w:id="3" w:author="Torbjörn Elfström" w:date="2023-03-29T13:27:00Z"/>
        </w:rPr>
      </w:pPr>
      <w:r w:rsidRPr="00ED0891">
        <w:t xml:space="preserve">Annex </w:t>
      </w:r>
      <w:del w:id="4" w:author="Torbjörn Elfström" w:date="2023-03-29T13:33:00Z">
        <w:r w:rsidRPr="00ED0891" w:rsidDel="00BC5F42">
          <w:delText>&lt;</w:delText>
        </w:r>
      </w:del>
      <w:r>
        <w:rPr>
          <w:rFonts w:hint="eastAsia"/>
          <w:lang w:eastAsia="zh-CN"/>
        </w:rPr>
        <w:t>D</w:t>
      </w:r>
      <w:del w:id="5" w:author="Torbjörn Elfström" w:date="2023-03-29T13:33:00Z">
        <w:r w:rsidRPr="00ED0891" w:rsidDel="00BC5F42">
          <w:delText>&gt;</w:delText>
        </w:r>
      </w:del>
      <w:r w:rsidRPr="00ED0891">
        <w:t>:</w:t>
      </w:r>
      <w:r w:rsidRPr="00ED0891">
        <w:br/>
        <w:t>System level simulation</w:t>
      </w:r>
      <w:del w:id="6" w:author="Torbjörn Elfström" w:date="2023-03-29T13:18:00Z">
        <w:r w:rsidRPr="00ED0891" w:rsidDel="008A3FA6">
          <w:delText xml:space="preserve"> calibration</w:delText>
        </w:r>
      </w:del>
    </w:p>
    <w:p w14:paraId="494A233A" w14:textId="4B8E845F" w:rsidR="005A5538" w:rsidRPr="005A5538" w:rsidRDefault="008123C6" w:rsidP="000E1BED">
      <w:ins w:id="7" w:author="Torbjörn Elfström" w:date="2023-03-29T13:27:00Z">
        <w:r>
          <w:t xml:space="preserve">In this </w:t>
        </w:r>
      </w:ins>
      <w:ins w:id="8" w:author="Torbjörn Elfström" w:date="2023-03-29T13:28:00Z">
        <w:r w:rsidR="00237E71">
          <w:t>A</w:t>
        </w:r>
      </w:ins>
      <w:ins w:id="9" w:author="Torbjörn Elfström" w:date="2023-03-29T13:27:00Z">
        <w:r>
          <w:t xml:space="preserve">nnex details to </w:t>
        </w:r>
      </w:ins>
      <w:ins w:id="10" w:author="Torbjörn Elfström" w:date="2023-03-29T13:28:00Z">
        <w:r w:rsidR="00237E71">
          <w:t xml:space="preserve">the </w:t>
        </w:r>
      </w:ins>
      <w:ins w:id="11" w:author="Torbjörn Elfström" w:date="2023-03-29T13:27:00Z">
        <w:r>
          <w:t>RAN4 co-</w:t>
        </w:r>
      </w:ins>
      <w:ins w:id="12" w:author="Torbjörn Elfström" w:date="2023-03-29T13:30:00Z">
        <w:r w:rsidR="00582986">
          <w:t>existence</w:t>
        </w:r>
      </w:ins>
      <w:ins w:id="13" w:author="Torbjörn Elfström" w:date="2023-03-29T13:28:00Z">
        <w:r>
          <w:t xml:space="preserve"> </w:t>
        </w:r>
        <w:r w:rsidR="00237E71">
          <w:t>evaluation is captured.</w:t>
        </w:r>
      </w:ins>
    </w:p>
    <w:p w14:paraId="6055F98A" w14:textId="32B82703" w:rsidR="00403317" w:rsidRDefault="00403317" w:rsidP="00403317">
      <w:pPr>
        <w:pStyle w:val="Heading2"/>
        <w:rPr>
          <w:lang w:eastAsia="zh-CN"/>
        </w:rPr>
      </w:pPr>
      <w:bookmarkStart w:id="14" w:name="_Toc494384640"/>
      <w:bookmarkStart w:id="15" w:name="_Toc98750850"/>
      <w:r>
        <w:rPr>
          <w:lang w:eastAsia="ja-JP"/>
        </w:rPr>
        <w:t>D</w:t>
      </w:r>
      <w:r w:rsidRPr="007849B1">
        <w:rPr>
          <w:lang w:eastAsia="zh-CN"/>
        </w:rPr>
        <w:t>.1</w:t>
      </w:r>
      <w:r w:rsidRPr="007849B1">
        <w:rPr>
          <w:lang w:eastAsia="zh-CN"/>
        </w:rPr>
        <w:tab/>
        <w:t>R</w:t>
      </w:r>
      <w:bookmarkEnd w:id="14"/>
      <w:bookmarkEnd w:id="15"/>
      <w:r>
        <w:rPr>
          <w:lang w:eastAsia="zh-CN"/>
        </w:rPr>
        <w:t xml:space="preserve">AN4 co-existence simulation </w:t>
      </w:r>
      <w:r w:rsidR="00237E71">
        <w:rPr>
          <w:lang w:eastAsia="zh-CN"/>
        </w:rPr>
        <w:t>scenarios</w:t>
      </w:r>
    </w:p>
    <w:p w14:paraId="366BB559" w14:textId="322A80E4" w:rsidR="00582986" w:rsidRDefault="00582986" w:rsidP="00582986">
      <w:pPr>
        <w:rPr>
          <w:ins w:id="16" w:author="Torbjörn Elfström" w:date="2023-03-29T13:30:00Z"/>
        </w:rPr>
      </w:pPr>
      <w:ins w:id="17" w:author="Torbjörn Elfström" w:date="2023-03-29T13:30:00Z">
        <w:r>
          <w:t>The coex</w:t>
        </w:r>
      </w:ins>
      <w:ins w:id="18" w:author="Torbjörn Elfström" w:date="2023-03-29T13:31:00Z">
        <w:r>
          <w:t xml:space="preserve">istence evaluation is </w:t>
        </w:r>
        <w:r w:rsidR="00865DC8">
          <w:t>conducted considering the different scenarios listed in Table D.1-1.</w:t>
        </w:r>
      </w:ins>
      <w:ins w:id="19" w:author="Torbjörn Elfström" w:date="2023-03-29T13:30:00Z">
        <w:r>
          <w:t xml:space="preserve"> </w:t>
        </w:r>
      </w:ins>
    </w:p>
    <w:p w14:paraId="5D18F6DD" w14:textId="36F92DB8" w:rsidR="00582986" w:rsidRPr="003C0B2F" w:rsidRDefault="00582986" w:rsidP="00582986">
      <w:pPr>
        <w:keepNext/>
        <w:keepLines/>
        <w:spacing w:after="0"/>
        <w:jc w:val="center"/>
        <w:rPr>
          <w:ins w:id="20" w:author="Torbjörn Elfström" w:date="2023-03-29T13:30:00Z"/>
          <w:rFonts w:ascii="Arial" w:eastAsia="SimSun" w:hAnsi="Arial"/>
          <w:b/>
        </w:rPr>
      </w:pPr>
      <w:ins w:id="21" w:author="Torbjörn Elfström" w:date="2023-03-29T13:30:00Z">
        <w:r w:rsidRPr="003C0B2F">
          <w:rPr>
            <w:rFonts w:ascii="Arial" w:eastAsia="SimSun" w:hAnsi="Arial"/>
            <w:b/>
          </w:rPr>
          <w:t xml:space="preserve">Table </w:t>
        </w:r>
        <w:r>
          <w:rPr>
            <w:rFonts w:ascii="Arial" w:eastAsia="SimSun" w:hAnsi="Arial"/>
            <w:b/>
          </w:rPr>
          <w:t>D.1</w:t>
        </w:r>
        <w:r w:rsidRPr="003C0B2F">
          <w:rPr>
            <w:rFonts w:ascii="Arial" w:eastAsia="SimSun" w:hAnsi="Arial"/>
            <w:b/>
          </w:rPr>
          <w:t xml:space="preserve">-1: </w:t>
        </w:r>
        <w:r>
          <w:rPr>
            <w:rFonts w:ascii="Arial" w:eastAsia="SimSun" w:hAnsi="Arial"/>
            <w:b/>
          </w:rPr>
          <w:t>Network deployment scenarios</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tblGrid>
      <w:tr w:rsidR="000953FB" w:rsidRPr="000C0827" w14:paraId="6BBA08B4" w14:textId="77777777" w:rsidTr="000953FB">
        <w:trPr>
          <w:tblHeader/>
          <w:jc w:val="center"/>
          <w:ins w:id="22" w:author="Torbjörn Elfström" w:date="2023-03-29T13:30:00Z"/>
        </w:trPr>
        <w:tc>
          <w:tcPr>
            <w:tcW w:w="0" w:type="auto"/>
          </w:tcPr>
          <w:p w14:paraId="21C36CD4" w14:textId="77777777" w:rsidR="00582986" w:rsidRDefault="00582986" w:rsidP="000953FB">
            <w:pPr>
              <w:keepNext/>
              <w:keepLines/>
              <w:spacing w:after="0"/>
              <w:jc w:val="center"/>
              <w:rPr>
                <w:ins w:id="23" w:author="Torbjörn Elfström" w:date="2023-03-29T13:30:00Z"/>
                <w:rFonts w:ascii="Arial" w:hAnsi="Arial"/>
                <w:b/>
                <w:sz w:val="18"/>
              </w:rPr>
            </w:pPr>
            <w:ins w:id="24" w:author="Torbjörn Elfström" w:date="2023-03-29T13:30:00Z">
              <w:r>
                <w:rPr>
                  <w:rFonts w:ascii="Arial" w:hAnsi="Arial"/>
                  <w:b/>
                  <w:sz w:val="18"/>
                </w:rPr>
                <w:t>Scenario</w:t>
              </w:r>
            </w:ins>
          </w:p>
        </w:tc>
        <w:tc>
          <w:tcPr>
            <w:tcW w:w="0" w:type="auto"/>
          </w:tcPr>
          <w:p w14:paraId="6132D41C" w14:textId="77777777" w:rsidR="00582986" w:rsidRDefault="00582986" w:rsidP="000953FB">
            <w:pPr>
              <w:keepNext/>
              <w:keepLines/>
              <w:spacing w:after="0"/>
              <w:jc w:val="center"/>
              <w:rPr>
                <w:ins w:id="25" w:author="Torbjörn Elfström" w:date="2023-03-29T13:30:00Z"/>
                <w:rFonts w:ascii="Arial" w:hAnsi="Arial"/>
                <w:b/>
                <w:sz w:val="18"/>
              </w:rPr>
            </w:pPr>
            <w:ins w:id="26" w:author="Torbjörn Elfström" w:date="2023-03-29T13:30:00Z">
              <w:r>
                <w:rPr>
                  <w:rFonts w:ascii="Arial" w:hAnsi="Arial"/>
                  <w:b/>
                  <w:sz w:val="18"/>
                </w:rPr>
                <w:t>FR</w:t>
              </w:r>
            </w:ins>
          </w:p>
        </w:tc>
        <w:tc>
          <w:tcPr>
            <w:tcW w:w="0" w:type="auto"/>
          </w:tcPr>
          <w:p w14:paraId="760020DE" w14:textId="77777777" w:rsidR="00582986" w:rsidRDefault="00582986" w:rsidP="000953FB">
            <w:pPr>
              <w:keepNext/>
              <w:keepLines/>
              <w:spacing w:after="0"/>
              <w:jc w:val="center"/>
              <w:rPr>
                <w:ins w:id="27" w:author="Torbjörn Elfström" w:date="2023-03-29T13:30:00Z"/>
                <w:rFonts w:ascii="Arial" w:hAnsi="Arial"/>
                <w:b/>
                <w:sz w:val="18"/>
              </w:rPr>
            </w:pPr>
            <w:ins w:id="28" w:author="Torbjörn Elfström" w:date="2023-03-29T13:30:00Z">
              <w:r>
                <w:rPr>
                  <w:rFonts w:ascii="Arial" w:hAnsi="Arial"/>
                  <w:b/>
                  <w:sz w:val="18"/>
                </w:rPr>
                <w:t>Aggressor</w:t>
              </w:r>
            </w:ins>
          </w:p>
        </w:tc>
        <w:tc>
          <w:tcPr>
            <w:tcW w:w="0" w:type="auto"/>
            <w:shd w:val="clear" w:color="auto" w:fill="auto"/>
          </w:tcPr>
          <w:p w14:paraId="7DF9D7A9" w14:textId="77777777" w:rsidR="00582986" w:rsidRPr="000C0827" w:rsidRDefault="00582986" w:rsidP="000953FB">
            <w:pPr>
              <w:keepNext/>
              <w:keepLines/>
              <w:spacing w:after="0"/>
              <w:jc w:val="center"/>
              <w:rPr>
                <w:ins w:id="29" w:author="Torbjörn Elfström" w:date="2023-03-29T13:30:00Z"/>
                <w:rFonts w:ascii="Arial" w:hAnsi="Arial"/>
                <w:b/>
                <w:sz w:val="18"/>
              </w:rPr>
            </w:pPr>
            <w:ins w:id="30" w:author="Torbjörn Elfström" w:date="2023-03-29T13:30:00Z">
              <w:r>
                <w:rPr>
                  <w:rFonts w:ascii="Arial" w:hAnsi="Arial"/>
                  <w:b/>
                  <w:sz w:val="18"/>
                </w:rPr>
                <w:t>Victim</w:t>
              </w:r>
            </w:ins>
          </w:p>
        </w:tc>
      </w:tr>
      <w:tr w:rsidR="000953FB" w:rsidRPr="000C0827" w14:paraId="2DBEFB7B" w14:textId="77777777" w:rsidTr="000953FB">
        <w:trPr>
          <w:jc w:val="center"/>
          <w:ins w:id="31" w:author="Torbjörn Elfström" w:date="2023-03-29T13:30:00Z"/>
        </w:trPr>
        <w:tc>
          <w:tcPr>
            <w:tcW w:w="0" w:type="auto"/>
          </w:tcPr>
          <w:p w14:paraId="6D3E4139" w14:textId="77777777" w:rsidR="00582986" w:rsidRDefault="00582986" w:rsidP="000953FB">
            <w:pPr>
              <w:keepNext/>
              <w:keepLines/>
              <w:spacing w:after="0"/>
              <w:jc w:val="center"/>
              <w:rPr>
                <w:ins w:id="32" w:author="Torbjörn Elfström" w:date="2023-03-29T13:30:00Z"/>
                <w:rFonts w:ascii="Arial" w:hAnsi="Arial"/>
                <w:sz w:val="18"/>
                <w:szCs w:val="18"/>
                <w:lang w:eastAsia="zh-CN"/>
              </w:rPr>
            </w:pPr>
            <w:ins w:id="33" w:author="Torbjörn Elfström" w:date="2023-03-29T13:30:00Z">
              <w:r>
                <w:rPr>
                  <w:rFonts w:ascii="Arial" w:hAnsi="Arial"/>
                  <w:sz w:val="18"/>
                  <w:szCs w:val="18"/>
                  <w:lang w:eastAsia="zh-CN"/>
                </w:rPr>
                <w:t>1</w:t>
              </w:r>
            </w:ins>
          </w:p>
        </w:tc>
        <w:tc>
          <w:tcPr>
            <w:tcW w:w="0" w:type="auto"/>
          </w:tcPr>
          <w:p w14:paraId="08592A03" w14:textId="77777777" w:rsidR="00582986" w:rsidRDefault="00582986" w:rsidP="000953FB">
            <w:pPr>
              <w:keepNext/>
              <w:keepLines/>
              <w:spacing w:after="0"/>
              <w:jc w:val="center"/>
              <w:rPr>
                <w:ins w:id="34" w:author="Torbjörn Elfström" w:date="2023-03-29T13:30:00Z"/>
                <w:rFonts w:ascii="Arial" w:hAnsi="Arial"/>
                <w:sz w:val="18"/>
                <w:szCs w:val="18"/>
                <w:lang w:eastAsia="zh-CN"/>
              </w:rPr>
            </w:pPr>
            <w:ins w:id="35" w:author="Torbjörn Elfström" w:date="2023-03-29T13:30:00Z">
              <w:r>
                <w:rPr>
                  <w:rFonts w:ascii="Arial" w:hAnsi="Arial"/>
                  <w:sz w:val="18"/>
                  <w:szCs w:val="18"/>
                  <w:lang w:eastAsia="zh-CN"/>
                </w:rPr>
                <w:t>FR1</w:t>
              </w:r>
            </w:ins>
          </w:p>
        </w:tc>
        <w:tc>
          <w:tcPr>
            <w:tcW w:w="0" w:type="auto"/>
          </w:tcPr>
          <w:p w14:paraId="5FAD63C5" w14:textId="77777777" w:rsidR="00582986" w:rsidRPr="009B6C5A" w:rsidRDefault="00582986" w:rsidP="000953FB">
            <w:pPr>
              <w:keepNext/>
              <w:keepLines/>
              <w:spacing w:after="0"/>
              <w:jc w:val="center"/>
              <w:rPr>
                <w:ins w:id="36" w:author="Torbjörn Elfström" w:date="2023-03-29T13:30:00Z"/>
                <w:rFonts w:ascii="Arial" w:hAnsi="Arial"/>
                <w:sz w:val="18"/>
                <w:szCs w:val="18"/>
                <w:lang w:eastAsia="zh-CN"/>
              </w:rPr>
            </w:pPr>
            <w:ins w:id="37" w:author="Torbjörn Elfström" w:date="2023-03-29T13:30:00Z">
              <w:r w:rsidRPr="009B6C5A">
                <w:rPr>
                  <w:rFonts w:ascii="Arial" w:hAnsi="Arial"/>
                  <w:sz w:val="18"/>
                  <w:szCs w:val="18"/>
                  <w:lang w:eastAsia="zh-CN"/>
                </w:rPr>
                <w:t>Urban Macro</w:t>
              </w:r>
            </w:ins>
          </w:p>
        </w:tc>
        <w:tc>
          <w:tcPr>
            <w:tcW w:w="0" w:type="auto"/>
            <w:shd w:val="clear" w:color="auto" w:fill="auto"/>
          </w:tcPr>
          <w:p w14:paraId="19D95CA1" w14:textId="77777777" w:rsidR="00582986" w:rsidRPr="000C0827" w:rsidRDefault="00582986" w:rsidP="000953FB">
            <w:pPr>
              <w:keepNext/>
              <w:keepLines/>
              <w:spacing w:after="0"/>
              <w:jc w:val="center"/>
              <w:rPr>
                <w:ins w:id="38" w:author="Torbjörn Elfström" w:date="2023-03-29T13:30:00Z"/>
                <w:rFonts w:ascii="Arial" w:hAnsi="Arial"/>
                <w:sz w:val="18"/>
                <w:szCs w:val="18"/>
                <w:lang w:eastAsia="zh-CN"/>
              </w:rPr>
            </w:pPr>
            <w:ins w:id="39" w:author="Torbjörn Elfström" w:date="2023-03-29T13:30:00Z">
              <w:r w:rsidRPr="009B6C5A">
                <w:rPr>
                  <w:rFonts w:ascii="Arial" w:hAnsi="Arial"/>
                  <w:sz w:val="18"/>
                  <w:szCs w:val="18"/>
                  <w:lang w:eastAsia="zh-CN"/>
                </w:rPr>
                <w:t>Urban Macro</w:t>
              </w:r>
            </w:ins>
          </w:p>
        </w:tc>
      </w:tr>
      <w:tr w:rsidR="000953FB" w:rsidRPr="000C0827" w14:paraId="14D0A3BA" w14:textId="77777777" w:rsidTr="000953FB">
        <w:trPr>
          <w:jc w:val="center"/>
          <w:ins w:id="40" w:author="Torbjörn Elfström" w:date="2023-03-29T13:30:00Z"/>
        </w:trPr>
        <w:tc>
          <w:tcPr>
            <w:tcW w:w="0" w:type="auto"/>
          </w:tcPr>
          <w:p w14:paraId="56B08174" w14:textId="77777777" w:rsidR="00582986" w:rsidRDefault="00582986" w:rsidP="000953FB">
            <w:pPr>
              <w:keepNext/>
              <w:keepLines/>
              <w:spacing w:after="0"/>
              <w:jc w:val="center"/>
              <w:rPr>
                <w:ins w:id="41" w:author="Torbjörn Elfström" w:date="2023-03-29T13:30:00Z"/>
                <w:rFonts w:ascii="Arial" w:hAnsi="Arial"/>
                <w:sz w:val="18"/>
                <w:lang w:eastAsia="x-none"/>
              </w:rPr>
            </w:pPr>
            <w:ins w:id="42" w:author="Torbjörn Elfström" w:date="2023-03-29T13:30:00Z">
              <w:r>
                <w:rPr>
                  <w:rFonts w:ascii="Arial" w:hAnsi="Arial"/>
                  <w:sz w:val="18"/>
                  <w:lang w:eastAsia="x-none"/>
                </w:rPr>
                <w:t>2</w:t>
              </w:r>
            </w:ins>
          </w:p>
        </w:tc>
        <w:tc>
          <w:tcPr>
            <w:tcW w:w="0" w:type="auto"/>
          </w:tcPr>
          <w:p w14:paraId="4C632C76" w14:textId="77777777" w:rsidR="00582986" w:rsidRDefault="00582986" w:rsidP="000953FB">
            <w:pPr>
              <w:keepNext/>
              <w:keepLines/>
              <w:spacing w:after="0"/>
              <w:jc w:val="center"/>
              <w:rPr>
                <w:ins w:id="43" w:author="Torbjörn Elfström" w:date="2023-03-29T13:30:00Z"/>
                <w:rFonts w:ascii="Arial" w:hAnsi="Arial"/>
                <w:sz w:val="18"/>
                <w:lang w:eastAsia="x-none"/>
              </w:rPr>
            </w:pPr>
            <w:ins w:id="44" w:author="Torbjörn Elfström" w:date="2023-03-29T13:30:00Z">
              <w:r>
                <w:rPr>
                  <w:rFonts w:ascii="Arial" w:hAnsi="Arial"/>
                  <w:sz w:val="18"/>
                  <w:lang w:eastAsia="x-none"/>
                </w:rPr>
                <w:t>FR1</w:t>
              </w:r>
            </w:ins>
          </w:p>
        </w:tc>
        <w:tc>
          <w:tcPr>
            <w:tcW w:w="0" w:type="auto"/>
          </w:tcPr>
          <w:p w14:paraId="13AD853C" w14:textId="77777777" w:rsidR="00582986" w:rsidRPr="00623646" w:rsidRDefault="00582986" w:rsidP="000953FB">
            <w:pPr>
              <w:keepNext/>
              <w:keepLines/>
              <w:spacing w:after="0"/>
              <w:jc w:val="center"/>
              <w:rPr>
                <w:ins w:id="45" w:author="Torbjörn Elfström" w:date="2023-03-29T13:30:00Z"/>
                <w:rFonts w:ascii="Arial" w:hAnsi="Arial"/>
                <w:sz w:val="18"/>
                <w:lang w:eastAsia="x-none"/>
              </w:rPr>
            </w:pPr>
            <w:ins w:id="46" w:author="Torbjörn Elfström" w:date="2023-03-29T13:30:00Z">
              <w:r w:rsidRPr="00623646">
                <w:rPr>
                  <w:rFonts w:ascii="Arial" w:hAnsi="Arial"/>
                  <w:sz w:val="18"/>
                  <w:lang w:eastAsia="x-none"/>
                </w:rPr>
                <w:t>Urban Hotspot</w:t>
              </w:r>
            </w:ins>
          </w:p>
        </w:tc>
        <w:tc>
          <w:tcPr>
            <w:tcW w:w="0" w:type="auto"/>
            <w:shd w:val="clear" w:color="auto" w:fill="auto"/>
          </w:tcPr>
          <w:p w14:paraId="02DD0486" w14:textId="77777777" w:rsidR="00582986" w:rsidRPr="000C0827" w:rsidRDefault="00582986" w:rsidP="000953FB">
            <w:pPr>
              <w:keepNext/>
              <w:keepLines/>
              <w:spacing w:after="0"/>
              <w:jc w:val="center"/>
              <w:rPr>
                <w:ins w:id="47" w:author="Torbjörn Elfström" w:date="2023-03-29T13:30:00Z"/>
                <w:rFonts w:ascii="Arial" w:hAnsi="Arial"/>
                <w:sz w:val="18"/>
                <w:lang w:eastAsia="x-none"/>
              </w:rPr>
            </w:pPr>
            <w:ins w:id="48" w:author="Torbjörn Elfström" w:date="2023-03-29T13:30:00Z">
              <w:r w:rsidRPr="00623646">
                <w:rPr>
                  <w:rFonts w:ascii="Arial" w:hAnsi="Arial"/>
                  <w:sz w:val="18"/>
                  <w:lang w:eastAsia="x-none"/>
                </w:rPr>
                <w:t>Urban Hotspot</w:t>
              </w:r>
            </w:ins>
          </w:p>
        </w:tc>
      </w:tr>
      <w:tr w:rsidR="000953FB" w:rsidRPr="000C0827" w14:paraId="50259ECA" w14:textId="77777777" w:rsidTr="000953FB">
        <w:trPr>
          <w:jc w:val="center"/>
          <w:ins w:id="49" w:author="Torbjörn Elfström" w:date="2023-03-29T13:30:00Z"/>
        </w:trPr>
        <w:tc>
          <w:tcPr>
            <w:tcW w:w="0" w:type="auto"/>
          </w:tcPr>
          <w:p w14:paraId="3C836C8F" w14:textId="77777777" w:rsidR="00582986" w:rsidRDefault="00582986" w:rsidP="000953FB">
            <w:pPr>
              <w:keepNext/>
              <w:keepLines/>
              <w:spacing w:after="0"/>
              <w:jc w:val="center"/>
              <w:rPr>
                <w:ins w:id="50" w:author="Torbjörn Elfström" w:date="2023-03-29T13:30:00Z"/>
                <w:rFonts w:ascii="Arial" w:hAnsi="Arial"/>
                <w:sz w:val="18"/>
                <w:lang w:eastAsia="x-none"/>
              </w:rPr>
            </w:pPr>
            <w:ins w:id="51" w:author="Torbjörn Elfström" w:date="2023-03-29T13:30:00Z">
              <w:r>
                <w:rPr>
                  <w:rFonts w:ascii="Arial" w:hAnsi="Arial"/>
                  <w:sz w:val="18"/>
                  <w:lang w:eastAsia="x-none"/>
                </w:rPr>
                <w:t>3</w:t>
              </w:r>
            </w:ins>
          </w:p>
        </w:tc>
        <w:tc>
          <w:tcPr>
            <w:tcW w:w="0" w:type="auto"/>
          </w:tcPr>
          <w:p w14:paraId="18E8740E" w14:textId="77777777" w:rsidR="00582986" w:rsidRDefault="00582986" w:rsidP="000953FB">
            <w:pPr>
              <w:keepNext/>
              <w:keepLines/>
              <w:spacing w:after="0"/>
              <w:jc w:val="center"/>
              <w:rPr>
                <w:ins w:id="52" w:author="Torbjörn Elfström" w:date="2023-03-29T13:30:00Z"/>
                <w:rFonts w:ascii="Arial" w:hAnsi="Arial"/>
                <w:sz w:val="18"/>
                <w:lang w:eastAsia="x-none"/>
              </w:rPr>
            </w:pPr>
            <w:ins w:id="53" w:author="Torbjörn Elfström" w:date="2023-03-29T13:30:00Z">
              <w:r>
                <w:rPr>
                  <w:rFonts w:ascii="Arial" w:hAnsi="Arial"/>
                  <w:sz w:val="18"/>
                  <w:lang w:eastAsia="x-none"/>
                </w:rPr>
                <w:t>FR1</w:t>
              </w:r>
            </w:ins>
          </w:p>
        </w:tc>
        <w:tc>
          <w:tcPr>
            <w:tcW w:w="0" w:type="auto"/>
          </w:tcPr>
          <w:p w14:paraId="28B90937" w14:textId="77777777" w:rsidR="00582986" w:rsidRPr="00312D94" w:rsidRDefault="00582986" w:rsidP="000953FB">
            <w:pPr>
              <w:keepNext/>
              <w:keepLines/>
              <w:spacing w:after="0"/>
              <w:jc w:val="center"/>
              <w:rPr>
                <w:ins w:id="54" w:author="Torbjörn Elfström" w:date="2023-03-29T13:30:00Z"/>
                <w:rFonts w:ascii="Arial" w:hAnsi="Arial"/>
                <w:sz w:val="18"/>
                <w:lang w:eastAsia="x-none"/>
              </w:rPr>
            </w:pPr>
            <w:ins w:id="55" w:author="Torbjörn Elfström" w:date="2023-03-29T13:30:00Z">
              <w:r w:rsidRPr="00312D94">
                <w:rPr>
                  <w:rFonts w:ascii="Arial" w:hAnsi="Arial"/>
                  <w:sz w:val="18"/>
                  <w:lang w:eastAsia="x-none"/>
                </w:rPr>
                <w:t>Indoor</w:t>
              </w:r>
            </w:ins>
          </w:p>
        </w:tc>
        <w:tc>
          <w:tcPr>
            <w:tcW w:w="0" w:type="auto"/>
            <w:shd w:val="clear" w:color="auto" w:fill="auto"/>
          </w:tcPr>
          <w:p w14:paraId="5DA34B6F" w14:textId="77777777" w:rsidR="00582986" w:rsidRDefault="00582986" w:rsidP="000953FB">
            <w:pPr>
              <w:keepNext/>
              <w:keepLines/>
              <w:spacing w:after="0"/>
              <w:jc w:val="center"/>
              <w:rPr>
                <w:ins w:id="56" w:author="Torbjörn Elfström" w:date="2023-03-29T13:30:00Z"/>
                <w:rFonts w:ascii="Arial" w:hAnsi="Arial"/>
                <w:sz w:val="18"/>
                <w:lang w:eastAsia="x-none"/>
              </w:rPr>
            </w:pPr>
            <w:ins w:id="57" w:author="Torbjörn Elfström" w:date="2023-03-29T13:30:00Z">
              <w:r w:rsidRPr="00312D94">
                <w:rPr>
                  <w:rFonts w:ascii="Arial" w:hAnsi="Arial"/>
                  <w:sz w:val="18"/>
                  <w:lang w:eastAsia="x-none"/>
                </w:rPr>
                <w:t>Indoor</w:t>
              </w:r>
            </w:ins>
          </w:p>
        </w:tc>
      </w:tr>
      <w:tr w:rsidR="000953FB" w:rsidRPr="000C0827" w14:paraId="16A2269E" w14:textId="77777777" w:rsidTr="000953FB">
        <w:trPr>
          <w:jc w:val="center"/>
          <w:ins w:id="58" w:author="Torbjörn Elfström" w:date="2023-03-29T13:30:00Z"/>
        </w:trPr>
        <w:tc>
          <w:tcPr>
            <w:tcW w:w="0" w:type="auto"/>
          </w:tcPr>
          <w:p w14:paraId="617D811F" w14:textId="77777777" w:rsidR="00582986" w:rsidRDefault="00582986" w:rsidP="000953FB">
            <w:pPr>
              <w:keepNext/>
              <w:keepLines/>
              <w:spacing w:after="0"/>
              <w:jc w:val="center"/>
              <w:rPr>
                <w:ins w:id="59" w:author="Torbjörn Elfström" w:date="2023-03-29T13:30:00Z"/>
                <w:rFonts w:ascii="Arial" w:hAnsi="Arial"/>
                <w:sz w:val="18"/>
                <w:lang w:eastAsia="x-none"/>
              </w:rPr>
            </w:pPr>
            <w:ins w:id="60" w:author="Torbjörn Elfström" w:date="2023-03-29T13:30:00Z">
              <w:r>
                <w:rPr>
                  <w:rFonts w:ascii="Arial" w:hAnsi="Arial"/>
                  <w:sz w:val="18"/>
                  <w:lang w:eastAsia="x-none"/>
                </w:rPr>
                <w:t>4</w:t>
              </w:r>
            </w:ins>
          </w:p>
        </w:tc>
        <w:tc>
          <w:tcPr>
            <w:tcW w:w="0" w:type="auto"/>
          </w:tcPr>
          <w:p w14:paraId="26CF6CA9" w14:textId="77777777" w:rsidR="00582986" w:rsidRDefault="00582986" w:rsidP="000953FB">
            <w:pPr>
              <w:keepNext/>
              <w:keepLines/>
              <w:spacing w:after="0"/>
              <w:jc w:val="center"/>
              <w:rPr>
                <w:ins w:id="61" w:author="Torbjörn Elfström" w:date="2023-03-29T13:30:00Z"/>
                <w:rFonts w:ascii="Arial" w:hAnsi="Arial"/>
                <w:sz w:val="18"/>
                <w:lang w:eastAsia="x-none"/>
              </w:rPr>
            </w:pPr>
            <w:ins w:id="62" w:author="Torbjörn Elfström" w:date="2023-03-29T13:30:00Z">
              <w:r>
                <w:rPr>
                  <w:rFonts w:ascii="Arial" w:hAnsi="Arial"/>
                  <w:sz w:val="18"/>
                  <w:lang w:eastAsia="x-none"/>
                </w:rPr>
                <w:t>FR1</w:t>
              </w:r>
            </w:ins>
          </w:p>
        </w:tc>
        <w:tc>
          <w:tcPr>
            <w:tcW w:w="0" w:type="auto"/>
          </w:tcPr>
          <w:p w14:paraId="7E886688" w14:textId="77777777" w:rsidR="00582986" w:rsidRDefault="00582986" w:rsidP="000953FB">
            <w:pPr>
              <w:keepNext/>
              <w:keepLines/>
              <w:spacing w:after="0"/>
              <w:jc w:val="center"/>
              <w:rPr>
                <w:ins w:id="63" w:author="Torbjörn Elfström" w:date="2023-03-29T13:30:00Z"/>
                <w:rFonts w:ascii="Arial" w:hAnsi="Arial"/>
                <w:sz w:val="18"/>
                <w:lang w:eastAsia="x-none"/>
              </w:rPr>
            </w:pPr>
            <w:ins w:id="64" w:author="Torbjörn Elfström" w:date="2023-03-29T13:30:00Z">
              <w:r>
                <w:rPr>
                  <w:rFonts w:ascii="Arial" w:hAnsi="Arial"/>
                  <w:sz w:val="18"/>
                  <w:lang w:eastAsia="x-none"/>
                </w:rPr>
                <w:t>Urban Macro</w:t>
              </w:r>
            </w:ins>
          </w:p>
        </w:tc>
        <w:tc>
          <w:tcPr>
            <w:tcW w:w="0" w:type="auto"/>
            <w:shd w:val="clear" w:color="auto" w:fill="auto"/>
          </w:tcPr>
          <w:p w14:paraId="51D27920" w14:textId="77777777" w:rsidR="00582986" w:rsidRPr="00312D94" w:rsidRDefault="00582986" w:rsidP="000953FB">
            <w:pPr>
              <w:keepNext/>
              <w:keepLines/>
              <w:spacing w:after="0"/>
              <w:jc w:val="center"/>
              <w:rPr>
                <w:ins w:id="65" w:author="Torbjörn Elfström" w:date="2023-03-29T13:30:00Z"/>
                <w:rFonts w:ascii="Arial" w:hAnsi="Arial"/>
                <w:sz w:val="18"/>
                <w:lang w:eastAsia="x-none"/>
              </w:rPr>
            </w:pPr>
            <w:ins w:id="66" w:author="Torbjörn Elfström" w:date="2023-03-29T13:30:00Z">
              <w:r>
                <w:rPr>
                  <w:rFonts w:ascii="Arial" w:hAnsi="Arial"/>
                  <w:sz w:val="18"/>
                  <w:lang w:eastAsia="x-none"/>
                </w:rPr>
                <w:t>Micro</w:t>
              </w:r>
            </w:ins>
          </w:p>
        </w:tc>
      </w:tr>
      <w:tr w:rsidR="000953FB" w:rsidRPr="000C0827" w14:paraId="704D3EA7" w14:textId="77777777" w:rsidTr="000953FB">
        <w:trPr>
          <w:jc w:val="center"/>
          <w:ins w:id="67" w:author="Torbjörn Elfström" w:date="2023-03-29T13:30:00Z"/>
        </w:trPr>
        <w:tc>
          <w:tcPr>
            <w:tcW w:w="0" w:type="auto"/>
          </w:tcPr>
          <w:p w14:paraId="76CCA236" w14:textId="77777777" w:rsidR="00582986" w:rsidRDefault="00582986" w:rsidP="000953FB">
            <w:pPr>
              <w:keepNext/>
              <w:keepLines/>
              <w:spacing w:after="0"/>
              <w:jc w:val="center"/>
              <w:rPr>
                <w:ins w:id="68" w:author="Torbjörn Elfström" w:date="2023-03-29T13:30:00Z"/>
                <w:rFonts w:ascii="Arial" w:hAnsi="Arial"/>
                <w:sz w:val="18"/>
                <w:lang w:eastAsia="x-none"/>
              </w:rPr>
            </w:pPr>
            <w:ins w:id="69" w:author="Torbjörn Elfström" w:date="2023-03-29T13:30:00Z">
              <w:r>
                <w:rPr>
                  <w:rFonts w:ascii="Arial" w:hAnsi="Arial"/>
                  <w:sz w:val="18"/>
                  <w:lang w:eastAsia="x-none"/>
                </w:rPr>
                <w:t>5</w:t>
              </w:r>
            </w:ins>
          </w:p>
        </w:tc>
        <w:tc>
          <w:tcPr>
            <w:tcW w:w="0" w:type="auto"/>
          </w:tcPr>
          <w:p w14:paraId="2377E72F" w14:textId="77777777" w:rsidR="00582986" w:rsidRDefault="00582986" w:rsidP="000953FB">
            <w:pPr>
              <w:keepNext/>
              <w:keepLines/>
              <w:spacing w:after="0"/>
              <w:jc w:val="center"/>
              <w:rPr>
                <w:ins w:id="70" w:author="Torbjörn Elfström" w:date="2023-03-29T13:30:00Z"/>
                <w:rFonts w:ascii="Arial" w:hAnsi="Arial"/>
                <w:sz w:val="18"/>
                <w:lang w:eastAsia="x-none"/>
              </w:rPr>
            </w:pPr>
            <w:ins w:id="71" w:author="Torbjörn Elfström" w:date="2023-03-29T13:30:00Z">
              <w:r>
                <w:rPr>
                  <w:rFonts w:ascii="Arial" w:hAnsi="Arial"/>
                  <w:sz w:val="18"/>
                  <w:lang w:eastAsia="x-none"/>
                </w:rPr>
                <w:t>FR2-1</w:t>
              </w:r>
            </w:ins>
          </w:p>
        </w:tc>
        <w:tc>
          <w:tcPr>
            <w:tcW w:w="0" w:type="auto"/>
          </w:tcPr>
          <w:p w14:paraId="49ECA966" w14:textId="77777777" w:rsidR="00582986" w:rsidRPr="00A5795C" w:rsidRDefault="00582986" w:rsidP="000953FB">
            <w:pPr>
              <w:keepNext/>
              <w:keepLines/>
              <w:spacing w:after="0"/>
              <w:jc w:val="center"/>
              <w:rPr>
                <w:ins w:id="72" w:author="Torbjörn Elfström" w:date="2023-03-29T13:30:00Z"/>
                <w:rFonts w:ascii="Arial" w:hAnsi="Arial"/>
                <w:sz w:val="18"/>
                <w:lang w:eastAsia="x-none"/>
              </w:rPr>
            </w:pPr>
            <w:ins w:id="73" w:author="Torbjörn Elfström" w:date="2023-03-29T13:30:00Z">
              <w:r w:rsidRPr="00A5795C">
                <w:rPr>
                  <w:rFonts w:ascii="Arial" w:hAnsi="Arial"/>
                  <w:sz w:val="18"/>
                  <w:lang w:eastAsia="x-none"/>
                </w:rPr>
                <w:t>Urban Macro</w:t>
              </w:r>
            </w:ins>
          </w:p>
        </w:tc>
        <w:tc>
          <w:tcPr>
            <w:tcW w:w="0" w:type="auto"/>
            <w:shd w:val="clear" w:color="auto" w:fill="auto"/>
          </w:tcPr>
          <w:p w14:paraId="172B9828" w14:textId="77777777" w:rsidR="00582986" w:rsidRDefault="00582986" w:rsidP="000953FB">
            <w:pPr>
              <w:keepNext/>
              <w:keepLines/>
              <w:spacing w:after="0"/>
              <w:jc w:val="center"/>
              <w:rPr>
                <w:ins w:id="74" w:author="Torbjörn Elfström" w:date="2023-03-29T13:30:00Z"/>
                <w:rFonts w:ascii="Arial" w:hAnsi="Arial"/>
                <w:sz w:val="18"/>
                <w:lang w:eastAsia="x-none"/>
              </w:rPr>
            </w:pPr>
            <w:ins w:id="75" w:author="Torbjörn Elfström" w:date="2023-03-29T13:30:00Z">
              <w:r w:rsidRPr="00A5795C">
                <w:rPr>
                  <w:rFonts w:ascii="Arial" w:hAnsi="Arial"/>
                  <w:sz w:val="18"/>
                  <w:lang w:eastAsia="x-none"/>
                </w:rPr>
                <w:t>Urban Macro</w:t>
              </w:r>
            </w:ins>
          </w:p>
        </w:tc>
      </w:tr>
      <w:tr w:rsidR="000953FB" w:rsidRPr="000C0827" w14:paraId="11D358A8" w14:textId="77777777" w:rsidTr="000953FB">
        <w:trPr>
          <w:jc w:val="center"/>
          <w:ins w:id="76" w:author="Torbjörn Elfström" w:date="2023-03-29T13:30:00Z"/>
        </w:trPr>
        <w:tc>
          <w:tcPr>
            <w:tcW w:w="0" w:type="auto"/>
          </w:tcPr>
          <w:p w14:paraId="00E112F4" w14:textId="77777777" w:rsidR="00582986" w:rsidRDefault="00582986" w:rsidP="000953FB">
            <w:pPr>
              <w:keepNext/>
              <w:keepLines/>
              <w:spacing w:after="0"/>
              <w:jc w:val="center"/>
              <w:rPr>
                <w:ins w:id="77" w:author="Torbjörn Elfström" w:date="2023-03-29T13:30:00Z"/>
                <w:rFonts w:ascii="Arial" w:hAnsi="Arial"/>
                <w:sz w:val="18"/>
                <w:lang w:eastAsia="x-none"/>
              </w:rPr>
            </w:pPr>
            <w:ins w:id="78" w:author="Torbjörn Elfström" w:date="2023-03-29T13:30:00Z">
              <w:r>
                <w:rPr>
                  <w:rFonts w:ascii="Arial" w:hAnsi="Arial"/>
                  <w:sz w:val="18"/>
                  <w:lang w:eastAsia="x-none"/>
                </w:rPr>
                <w:t>6</w:t>
              </w:r>
            </w:ins>
          </w:p>
        </w:tc>
        <w:tc>
          <w:tcPr>
            <w:tcW w:w="0" w:type="auto"/>
          </w:tcPr>
          <w:p w14:paraId="55A0C739" w14:textId="77777777" w:rsidR="00582986" w:rsidRDefault="00582986" w:rsidP="000953FB">
            <w:pPr>
              <w:keepNext/>
              <w:keepLines/>
              <w:spacing w:after="0"/>
              <w:jc w:val="center"/>
              <w:rPr>
                <w:ins w:id="79" w:author="Torbjörn Elfström" w:date="2023-03-29T13:30:00Z"/>
                <w:rFonts w:ascii="Arial" w:hAnsi="Arial"/>
                <w:sz w:val="18"/>
                <w:lang w:eastAsia="x-none"/>
              </w:rPr>
            </w:pPr>
            <w:ins w:id="80" w:author="Torbjörn Elfström" w:date="2023-03-29T13:30:00Z">
              <w:r>
                <w:rPr>
                  <w:rFonts w:ascii="Arial" w:hAnsi="Arial"/>
                  <w:sz w:val="18"/>
                  <w:lang w:eastAsia="x-none"/>
                </w:rPr>
                <w:t>FR2-1</w:t>
              </w:r>
            </w:ins>
          </w:p>
        </w:tc>
        <w:tc>
          <w:tcPr>
            <w:tcW w:w="0" w:type="auto"/>
          </w:tcPr>
          <w:p w14:paraId="1407B279" w14:textId="77777777" w:rsidR="00582986" w:rsidRPr="00B52971" w:rsidRDefault="00582986" w:rsidP="000953FB">
            <w:pPr>
              <w:keepNext/>
              <w:keepLines/>
              <w:spacing w:after="0"/>
              <w:jc w:val="center"/>
              <w:rPr>
                <w:ins w:id="81" w:author="Torbjörn Elfström" w:date="2023-03-29T13:30:00Z"/>
                <w:rFonts w:ascii="Arial" w:hAnsi="Arial"/>
                <w:sz w:val="18"/>
                <w:lang w:eastAsia="x-none"/>
              </w:rPr>
            </w:pPr>
            <w:ins w:id="82" w:author="Torbjörn Elfström" w:date="2023-03-29T13:30:00Z">
              <w:r w:rsidRPr="00B52971">
                <w:rPr>
                  <w:rFonts w:ascii="Arial" w:hAnsi="Arial"/>
                  <w:sz w:val="18"/>
                  <w:lang w:eastAsia="x-none"/>
                </w:rPr>
                <w:t>Urban Hotspot</w:t>
              </w:r>
            </w:ins>
          </w:p>
        </w:tc>
        <w:tc>
          <w:tcPr>
            <w:tcW w:w="0" w:type="auto"/>
            <w:shd w:val="clear" w:color="auto" w:fill="auto"/>
          </w:tcPr>
          <w:p w14:paraId="065685F5" w14:textId="77777777" w:rsidR="00582986" w:rsidRDefault="00582986" w:rsidP="000953FB">
            <w:pPr>
              <w:keepNext/>
              <w:keepLines/>
              <w:spacing w:after="0"/>
              <w:jc w:val="center"/>
              <w:rPr>
                <w:ins w:id="83" w:author="Torbjörn Elfström" w:date="2023-03-29T13:30:00Z"/>
                <w:rFonts w:ascii="Arial" w:hAnsi="Arial"/>
                <w:sz w:val="18"/>
                <w:lang w:eastAsia="x-none"/>
              </w:rPr>
            </w:pPr>
            <w:ins w:id="84" w:author="Torbjörn Elfström" w:date="2023-03-29T13:30:00Z">
              <w:r w:rsidRPr="00B52971">
                <w:rPr>
                  <w:rFonts w:ascii="Arial" w:hAnsi="Arial"/>
                  <w:sz w:val="18"/>
                  <w:lang w:eastAsia="x-none"/>
                </w:rPr>
                <w:t>Urban Hotspot</w:t>
              </w:r>
            </w:ins>
          </w:p>
        </w:tc>
      </w:tr>
      <w:tr w:rsidR="000953FB" w:rsidRPr="000C0827" w14:paraId="51086BF0" w14:textId="77777777" w:rsidTr="000953FB">
        <w:trPr>
          <w:jc w:val="center"/>
          <w:ins w:id="85" w:author="Torbjörn Elfström" w:date="2023-03-29T13:30:00Z"/>
        </w:trPr>
        <w:tc>
          <w:tcPr>
            <w:tcW w:w="0" w:type="auto"/>
          </w:tcPr>
          <w:p w14:paraId="64928A83" w14:textId="77777777" w:rsidR="00582986" w:rsidRDefault="00582986" w:rsidP="000953FB">
            <w:pPr>
              <w:keepNext/>
              <w:keepLines/>
              <w:spacing w:after="0"/>
              <w:jc w:val="center"/>
              <w:rPr>
                <w:ins w:id="86" w:author="Torbjörn Elfström" w:date="2023-03-29T13:30:00Z"/>
                <w:rFonts w:ascii="Arial" w:hAnsi="Arial"/>
                <w:sz w:val="18"/>
                <w:lang w:eastAsia="x-none"/>
              </w:rPr>
            </w:pPr>
            <w:ins w:id="87" w:author="Torbjörn Elfström" w:date="2023-03-29T13:30:00Z">
              <w:r>
                <w:rPr>
                  <w:rFonts w:ascii="Arial" w:hAnsi="Arial"/>
                  <w:sz w:val="18"/>
                  <w:lang w:eastAsia="x-none"/>
                </w:rPr>
                <w:t>7</w:t>
              </w:r>
            </w:ins>
          </w:p>
        </w:tc>
        <w:tc>
          <w:tcPr>
            <w:tcW w:w="0" w:type="auto"/>
          </w:tcPr>
          <w:p w14:paraId="64D8B268" w14:textId="77777777" w:rsidR="00582986" w:rsidRDefault="00582986" w:rsidP="000953FB">
            <w:pPr>
              <w:keepNext/>
              <w:keepLines/>
              <w:spacing w:after="0"/>
              <w:jc w:val="center"/>
              <w:rPr>
                <w:ins w:id="88" w:author="Torbjörn Elfström" w:date="2023-03-29T13:30:00Z"/>
                <w:rFonts w:ascii="Arial" w:hAnsi="Arial"/>
                <w:sz w:val="18"/>
                <w:lang w:eastAsia="x-none"/>
              </w:rPr>
            </w:pPr>
            <w:ins w:id="89" w:author="Torbjörn Elfström" w:date="2023-03-29T13:30:00Z">
              <w:r>
                <w:rPr>
                  <w:rFonts w:ascii="Arial" w:hAnsi="Arial"/>
                  <w:sz w:val="18"/>
                  <w:lang w:eastAsia="x-none"/>
                </w:rPr>
                <w:t>FR2-1</w:t>
              </w:r>
            </w:ins>
          </w:p>
        </w:tc>
        <w:tc>
          <w:tcPr>
            <w:tcW w:w="0" w:type="auto"/>
          </w:tcPr>
          <w:p w14:paraId="6841326B" w14:textId="77777777" w:rsidR="00582986" w:rsidRPr="008D5A71" w:rsidRDefault="00582986" w:rsidP="000953FB">
            <w:pPr>
              <w:keepNext/>
              <w:keepLines/>
              <w:spacing w:after="0"/>
              <w:jc w:val="center"/>
              <w:rPr>
                <w:ins w:id="90" w:author="Torbjörn Elfström" w:date="2023-03-29T13:30:00Z"/>
                <w:rFonts w:ascii="Arial" w:hAnsi="Arial"/>
                <w:sz w:val="18"/>
                <w:lang w:eastAsia="x-none"/>
              </w:rPr>
            </w:pPr>
            <w:ins w:id="91" w:author="Torbjörn Elfström" w:date="2023-03-29T13:30:00Z">
              <w:r w:rsidRPr="008D5A71">
                <w:rPr>
                  <w:rFonts w:ascii="Arial" w:hAnsi="Arial"/>
                  <w:sz w:val="18"/>
                  <w:lang w:eastAsia="x-none"/>
                </w:rPr>
                <w:t>Urban Micro</w:t>
              </w:r>
            </w:ins>
          </w:p>
        </w:tc>
        <w:tc>
          <w:tcPr>
            <w:tcW w:w="0" w:type="auto"/>
            <w:shd w:val="clear" w:color="auto" w:fill="auto"/>
          </w:tcPr>
          <w:p w14:paraId="28382FA1" w14:textId="77777777" w:rsidR="00582986" w:rsidRDefault="00582986" w:rsidP="000953FB">
            <w:pPr>
              <w:keepNext/>
              <w:keepLines/>
              <w:spacing w:after="0"/>
              <w:jc w:val="center"/>
              <w:rPr>
                <w:ins w:id="92" w:author="Torbjörn Elfström" w:date="2023-03-29T13:30:00Z"/>
                <w:rFonts w:ascii="Arial" w:hAnsi="Arial"/>
                <w:sz w:val="18"/>
                <w:lang w:eastAsia="x-none"/>
              </w:rPr>
            </w:pPr>
            <w:ins w:id="93" w:author="Torbjörn Elfström" w:date="2023-03-29T13:30:00Z">
              <w:r w:rsidRPr="008D5A71">
                <w:rPr>
                  <w:rFonts w:ascii="Arial" w:hAnsi="Arial"/>
                  <w:sz w:val="18"/>
                  <w:lang w:eastAsia="x-none"/>
                </w:rPr>
                <w:t>Urban Micro</w:t>
              </w:r>
            </w:ins>
          </w:p>
        </w:tc>
      </w:tr>
      <w:tr w:rsidR="000953FB" w:rsidRPr="000C0827" w14:paraId="58800B3E" w14:textId="77777777" w:rsidTr="000953FB">
        <w:trPr>
          <w:jc w:val="center"/>
          <w:ins w:id="94" w:author="Torbjörn Elfström" w:date="2023-03-29T13:30:00Z"/>
        </w:trPr>
        <w:tc>
          <w:tcPr>
            <w:tcW w:w="0" w:type="auto"/>
          </w:tcPr>
          <w:p w14:paraId="112FA6D3" w14:textId="77777777" w:rsidR="00582986" w:rsidRDefault="00582986" w:rsidP="000953FB">
            <w:pPr>
              <w:keepNext/>
              <w:keepLines/>
              <w:spacing w:after="0"/>
              <w:jc w:val="center"/>
              <w:rPr>
                <w:ins w:id="95" w:author="Torbjörn Elfström" w:date="2023-03-29T13:30:00Z"/>
                <w:rFonts w:ascii="Arial" w:hAnsi="Arial"/>
                <w:sz w:val="18"/>
                <w:lang w:eastAsia="x-none"/>
              </w:rPr>
            </w:pPr>
            <w:ins w:id="96" w:author="Torbjörn Elfström" w:date="2023-03-29T13:30:00Z">
              <w:r>
                <w:rPr>
                  <w:rFonts w:ascii="Arial" w:hAnsi="Arial"/>
                  <w:sz w:val="18"/>
                  <w:lang w:eastAsia="x-none"/>
                </w:rPr>
                <w:t>8</w:t>
              </w:r>
            </w:ins>
          </w:p>
        </w:tc>
        <w:tc>
          <w:tcPr>
            <w:tcW w:w="0" w:type="auto"/>
          </w:tcPr>
          <w:p w14:paraId="6C1FA9A4" w14:textId="77777777" w:rsidR="00582986" w:rsidRDefault="00582986" w:rsidP="000953FB">
            <w:pPr>
              <w:keepNext/>
              <w:keepLines/>
              <w:spacing w:after="0"/>
              <w:jc w:val="center"/>
              <w:rPr>
                <w:ins w:id="97" w:author="Torbjörn Elfström" w:date="2023-03-29T13:30:00Z"/>
                <w:rFonts w:ascii="Arial" w:hAnsi="Arial"/>
                <w:sz w:val="18"/>
                <w:lang w:eastAsia="x-none"/>
              </w:rPr>
            </w:pPr>
            <w:ins w:id="98" w:author="Torbjörn Elfström" w:date="2023-03-29T13:30:00Z">
              <w:r>
                <w:rPr>
                  <w:rFonts w:ascii="Arial" w:hAnsi="Arial"/>
                  <w:sz w:val="18"/>
                  <w:lang w:eastAsia="x-none"/>
                </w:rPr>
                <w:t>FR2-1</w:t>
              </w:r>
            </w:ins>
          </w:p>
        </w:tc>
        <w:tc>
          <w:tcPr>
            <w:tcW w:w="0" w:type="auto"/>
          </w:tcPr>
          <w:p w14:paraId="15BBF33D" w14:textId="77777777" w:rsidR="00582986" w:rsidRPr="00941790" w:rsidRDefault="00582986" w:rsidP="000953FB">
            <w:pPr>
              <w:keepNext/>
              <w:keepLines/>
              <w:spacing w:after="0"/>
              <w:jc w:val="center"/>
              <w:rPr>
                <w:ins w:id="99" w:author="Torbjörn Elfström" w:date="2023-03-29T13:30:00Z"/>
                <w:rFonts w:ascii="Arial" w:hAnsi="Arial"/>
                <w:sz w:val="18"/>
                <w:lang w:eastAsia="x-none"/>
              </w:rPr>
            </w:pPr>
            <w:ins w:id="100" w:author="Torbjörn Elfström" w:date="2023-03-29T13:30:00Z">
              <w:r w:rsidRPr="00941790">
                <w:rPr>
                  <w:rFonts w:ascii="Arial" w:hAnsi="Arial"/>
                  <w:sz w:val="18"/>
                  <w:lang w:eastAsia="x-none"/>
                </w:rPr>
                <w:t>Indoor</w:t>
              </w:r>
            </w:ins>
          </w:p>
        </w:tc>
        <w:tc>
          <w:tcPr>
            <w:tcW w:w="0" w:type="auto"/>
            <w:shd w:val="clear" w:color="auto" w:fill="auto"/>
          </w:tcPr>
          <w:p w14:paraId="666F2BF9" w14:textId="77777777" w:rsidR="00582986" w:rsidRDefault="00582986" w:rsidP="000953FB">
            <w:pPr>
              <w:keepNext/>
              <w:keepLines/>
              <w:spacing w:after="0"/>
              <w:jc w:val="center"/>
              <w:rPr>
                <w:ins w:id="101" w:author="Torbjörn Elfström" w:date="2023-03-29T13:30:00Z"/>
                <w:rFonts w:ascii="Arial" w:hAnsi="Arial"/>
                <w:sz w:val="18"/>
                <w:lang w:eastAsia="x-none"/>
              </w:rPr>
            </w:pPr>
            <w:ins w:id="102" w:author="Torbjörn Elfström" w:date="2023-03-29T13:30:00Z">
              <w:r w:rsidRPr="00941790">
                <w:rPr>
                  <w:rFonts w:ascii="Arial" w:hAnsi="Arial"/>
                  <w:sz w:val="18"/>
                  <w:lang w:eastAsia="x-none"/>
                </w:rPr>
                <w:t>Indoor</w:t>
              </w:r>
            </w:ins>
          </w:p>
        </w:tc>
      </w:tr>
    </w:tbl>
    <w:p w14:paraId="04449265" w14:textId="77777777" w:rsidR="00582986" w:rsidRDefault="00582986" w:rsidP="00582986">
      <w:pPr>
        <w:pStyle w:val="BodyText"/>
        <w:rPr>
          <w:ins w:id="103" w:author="Torbjörn Elfström" w:date="2023-03-29T13:30:00Z"/>
        </w:rPr>
      </w:pPr>
    </w:p>
    <w:p w14:paraId="55B0F0E0" w14:textId="69AFCD4A" w:rsidR="00582986" w:rsidRDefault="00582986" w:rsidP="00582986">
      <w:pPr>
        <w:pStyle w:val="BodyText"/>
        <w:rPr>
          <w:ins w:id="104" w:author="Torbjörn Elfström" w:date="2023-03-29T13:32:00Z"/>
        </w:rPr>
      </w:pPr>
      <w:ins w:id="105" w:author="Torbjörn Elfström" w:date="2023-03-29T13:30:00Z">
        <w:r w:rsidRPr="00381104">
          <w:t xml:space="preserve">The Urban Hotspot uses the same </w:t>
        </w:r>
      </w:ins>
      <w:ins w:id="106" w:author="Torbjörn Elfström" w:date="2023-03-29T13:31:00Z">
        <w:r w:rsidR="000E1BED">
          <w:t>param</w:t>
        </w:r>
      </w:ins>
      <w:ins w:id="107" w:author="Torbjörn Elfström" w:date="2023-03-29T13:32:00Z">
        <w:r w:rsidR="000E1BED">
          <w:t xml:space="preserve">eter </w:t>
        </w:r>
      </w:ins>
      <w:ins w:id="108" w:author="Torbjörn Elfström" w:date="2023-03-29T13:30:00Z">
        <w:r w:rsidRPr="00381104">
          <w:t>assumption as Urban Macro, except that Urban Macro uses random dropping method for UE while Urban Hotspot uses cluster-based dropping method for UE.</w:t>
        </w:r>
      </w:ins>
    </w:p>
    <w:p w14:paraId="444FE5CF" w14:textId="5AD80998" w:rsidR="000E1BED" w:rsidRDefault="000E1BED" w:rsidP="000E1BED">
      <w:pPr>
        <w:pStyle w:val="BodyText"/>
        <w:rPr>
          <w:ins w:id="109" w:author="Torbjörn Elfström" w:date="2023-03-29T13:32:00Z"/>
        </w:rPr>
      </w:pPr>
      <w:ins w:id="110" w:author="Torbjörn Elfström" w:date="2023-03-29T13:32:00Z">
        <w:r>
          <w:t xml:space="preserve">The coexistence evaluation captures cases where TDD and SBFD is both victim and aggressor network. This to evaluate impact on legacy TDD networks if SBFD is introduced in a neighbouring channel, also to understand impact on SBFD network due to the legacy TDD network, as described in Table </w:t>
        </w:r>
      </w:ins>
      <w:ins w:id="111" w:author="Torbjörn Elfström" w:date="2023-03-29T13:33:00Z">
        <w:r>
          <w:t>D</w:t>
        </w:r>
      </w:ins>
      <w:ins w:id="112" w:author="Torbjörn Elfström" w:date="2023-03-29T13:32:00Z">
        <w:r>
          <w:t xml:space="preserve">.1-2.     </w:t>
        </w:r>
      </w:ins>
    </w:p>
    <w:p w14:paraId="483013A2" w14:textId="4D666352" w:rsidR="000E1BED" w:rsidRPr="003C0B2F" w:rsidRDefault="000E1BED" w:rsidP="000E1BED">
      <w:pPr>
        <w:keepNext/>
        <w:keepLines/>
        <w:spacing w:after="0"/>
        <w:jc w:val="center"/>
        <w:rPr>
          <w:ins w:id="113" w:author="Torbjörn Elfström" w:date="2023-03-29T13:32:00Z"/>
          <w:rFonts w:ascii="Arial" w:eastAsia="SimSun" w:hAnsi="Arial"/>
          <w:b/>
        </w:rPr>
      </w:pPr>
      <w:ins w:id="114" w:author="Torbjörn Elfström" w:date="2023-03-29T13:32:00Z">
        <w:r w:rsidRPr="003C0B2F">
          <w:rPr>
            <w:rFonts w:ascii="Arial" w:eastAsia="SimSun" w:hAnsi="Arial"/>
            <w:b/>
          </w:rPr>
          <w:t xml:space="preserve">Table </w:t>
        </w:r>
      </w:ins>
      <w:ins w:id="115" w:author="Torbjörn Elfström" w:date="2023-03-29T13:33:00Z">
        <w:r>
          <w:rPr>
            <w:rFonts w:ascii="Arial" w:eastAsia="SimSun" w:hAnsi="Arial"/>
            <w:b/>
          </w:rPr>
          <w:t>D</w:t>
        </w:r>
      </w:ins>
      <w:ins w:id="116" w:author="Torbjörn Elfström" w:date="2023-03-29T13:32:00Z">
        <w:r>
          <w:rPr>
            <w:rFonts w:ascii="Arial" w:eastAsia="SimSun" w:hAnsi="Arial"/>
            <w:b/>
          </w:rPr>
          <w:t>.1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Coexistence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801"/>
        <w:gridCol w:w="5387"/>
      </w:tblGrid>
      <w:tr w:rsidR="00A30B60" w14:paraId="7B4EDFCF" w14:textId="77777777" w:rsidTr="000953FB">
        <w:trPr>
          <w:tblHeader/>
          <w:jc w:val="center"/>
          <w:ins w:id="117" w:author="Torbjörn Elfström" w:date="2023-03-29T13:32:00Z"/>
        </w:trPr>
        <w:tc>
          <w:tcPr>
            <w:tcW w:w="0" w:type="auto"/>
          </w:tcPr>
          <w:p w14:paraId="776E1B18" w14:textId="77777777" w:rsidR="000E1BED" w:rsidRDefault="000E1BED" w:rsidP="000953FB">
            <w:pPr>
              <w:keepNext/>
              <w:keepLines/>
              <w:spacing w:after="0"/>
              <w:jc w:val="center"/>
              <w:rPr>
                <w:ins w:id="118" w:author="Torbjörn Elfström" w:date="2023-03-29T13:32:00Z"/>
                <w:rFonts w:ascii="Arial" w:hAnsi="Arial"/>
                <w:b/>
                <w:sz w:val="18"/>
              </w:rPr>
            </w:pPr>
            <w:ins w:id="119" w:author="Torbjörn Elfström" w:date="2023-03-29T13:32:00Z">
              <w:r>
                <w:rPr>
                  <w:rFonts w:ascii="Arial" w:hAnsi="Arial"/>
                  <w:b/>
                  <w:sz w:val="18"/>
                </w:rPr>
                <w:t>Case</w:t>
              </w:r>
            </w:ins>
          </w:p>
        </w:tc>
        <w:tc>
          <w:tcPr>
            <w:tcW w:w="1037" w:type="dxa"/>
          </w:tcPr>
          <w:p w14:paraId="5612617A" w14:textId="77777777" w:rsidR="000E1BED" w:rsidRDefault="000E1BED" w:rsidP="000953FB">
            <w:pPr>
              <w:keepNext/>
              <w:keepLines/>
              <w:spacing w:after="0"/>
              <w:jc w:val="center"/>
              <w:rPr>
                <w:ins w:id="120" w:author="Torbjörn Elfström" w:date="2023-03-29T13:32:00Z"/>
                <w:rFonts w:ascii="Arial" w:hAnsi="Arial"/>
                <w:b/>
                <w:sz w:val="18"/>
              </w:rPr>
            </w:pPr>
            <w:ins w:id="121" w:author="Torbjörn Elfström" w:date="2023-03-29T13:32:00Z">
              <w:r>
                <w:rPr>
                  <w:rFonts w:ascii="Arial" w:hAnsi="Arial"/>
                  <w:b/>
                  <w:sz w:val="18"/>
                </w:rPr>
                <w:t>Aggressor</w:t>
              </w:r>
            </w:ins>
          </w:p>
        </w:tc>
        <w:tc>
          <w:tcPr>
            <w:tcW w:w="801" w:type="dxa"/>
            <w:shd w:val="clear" w:color="auto" w:fill="auto"/>
          </w:tcPr>
          <w:p w14:paraId="1A32659B" w14:textId="77777777" w:rsidR="000E1BED" w:rsidRPr="000C0827" w:rsidRDefault="000E1BED" w:rsidP="000953FB">
            <w:pPr>
              <w:keepNext/>
              <w:keepLines/>
              <w:spacing w:after="0"/>
              <w:jc w:val="center"/>
              <w:rPr>
                <w:ins w:id="122" w:author="Torbjörn Elfström" w:date="2023-03-29T13:32:00Z"/>
                <w:rFonts w:ascii="Arial" w:hAnsi="Arial"/>
                <w:b/>
                <w:sz w:val="18"/>
              </w:rPr>
            </w:pPr>
            <w:ins w:id="123" w:author="Torbjörn Elfström" w:date="2023-03-29T13:32:00Z">
              <w:r>
                <w:rPr>
                  <w:rFonts w:ascii="Arial" w:hAnsi="Arial"/>
                  <w:b/>
                  <w:sz w:val="18"/>
                </w:rPr>
                <w:t>Victim</w:t>
              </w:r>
            </w:ins>
          </w:p>
        </w:tc>
        <w:tc>
          <w:tcPr>
            <w:tcW w:w="5387" w:type="dxa"/>
          </w:tcPr>
          <w:p w14:paraId="1A70AE72" w14:textId="77777777" w:rsidR="000E1BED" w:rsidRDefault="000E1BED" w:rsidP="000953FB">
            <w:pPr>
              <w:keepNext/>
              <w:keepLines/>
              <w:spacing w:after="0"/>
              <w:jc w:val="center"/>
              <w:rPr>
                <w:ins w:id="124" w:author="Torbjörn Elfström" w:date="2023-03-29T13:32:00Z"/>
                <w:rFonts w:ascii="Arial" w:hAnsi="Arial"/>
                <w:b/>
                <w:sz w:val="18"/>
              </w:rPr>
            </w:pPr>
            <w:ins w:id="125" w:author="Torbjörn Elfström" w:date="2023-03-29T13:32:00Z">
              <w:r>
                <w:rPr>
                  <w:rFonts w:ascii="Arial" w:hAnsi="Arial"/>
                  <w:b/>
                  <w:sz w:val="18"/>
                </w:rPr>
                <w:t>Slot allocation</w:t>
              </w:r>
            </w:ins>
          </w:p>
          <w:p w14:paraId="6FE11BA9" w14:textId="77777777" w:rsidR="000E1BED" w:rsidRDefault="000E1BED" w:rsidP="000953FB">
            <w:pPr>
              <w:keepNext/>
              <w:keepLines/>
              <w:spacing w:after="0"/>
              <w:jc w:val="center"/>
              <w:rPr>
                <w:ins w:id="126" w:author="Torbjörn Elfström" w:date="2023-03-29T13:32:00Z"/>
                <w:rFonts w:ascii="Arial" w:hAnsi="Arial"/>
                <w:b/>
                <w:sz w:val="18"/>
              </w:rPr>
            </w:pPr>
            <w:ins w:id="127" w:author="Torbjörn Elfström" w:date="2023-03-29T13:32:00Z">
              <w:r>
                <w:rPr>
                  <w:rFonts w:ascii="Arial" w:hAnsi="Arial"/>
                  <w:b/>
                  <w:sz w:val="18"/>
                </w:rPr>
                <w:t>Aggressor                                        Victim</w:t>
              </w:r>
            </w:ins>
          </w:p>
        </w:tc>
      </w:tr>
      <w:tr w:rsidR="00A30B60" w14:paraId="29C01310" w14:textId="77777777" w:rsidTr="000953FB">
        <w:trPr>
          <w:jc w:val="center"/>
          <w:ins w:id="128" w:author="Torbjörn Elfström" w:date="2023-03-29T13:32:00Z"/>
        </w:trPr>
        <w:tc>
          <w:tcPr>
            <w:tcW w:w="0" w:type="auto"/>
          </w:tcPr>
          <w:p w14:paraId="5365D80E" w14:textId="77777777" w:rsidR="000E1BED" w:rsidRDefault="000E1BED" w:rsidP="000953FB">
            <w:pPr>
              <w:keepNext/>
              <w:keepLines/>
              <w:spacing w:after="0"/>
              <w:jc w:val="center"/>
              <w:rPr>
                <w:ins w:id="129" w:author="Torbjörn Elfström" w:date="2023-03-29T13:32:00Z"/>
                <w:rFonts w:ascii="Arial" w:hAnsi="Arial"/>
                <w:sz w:val="18"/>
                <w:szCs w:val="18"/>
                <w:lang w:eastAsia="zh-CN"/>
              </w:rPr>
            </w:pPr>
            <w:ins w:id="130" w:author="Torbjörn Elfström" w:date="2023-03-29T13:32:00Z">
              <w:r>
                <w:rPr>
                  <w:rFonts w:ascii="Arial" w:hAnsi="Arial"/>
                  <w:sz w:val="18"/>
                  <w:szCs w:val="18"/>
                  <w:lang w:eastAsia="zh-CN"/>
                </w:rPr>
                <w:t>1</w:t>
              </w:r>
            </w:ins>
          </w:p>
        </w:tc>
        <w:tc>
          <w:tcPr>
            <w:tcW w:w="1037" w:type="dxa"/>
          </w:tcPr>
          <w:p w14:paraId="051E63A9" w14:textId="77777777" w:rsidR="000E1BED" w:rsidRDefault="000E1BED" w:rsidP="000953FB">
            <w:pPr>
              <w:keepNext/>
              <w:keepLines/>
              <w:spacing w:after="0"/>
              <w:jc w:val="center"/>
              <w:rPr>
                <w:ins w:id="131" w:author="Torbjörn Elfström" w:date="2023-03-29T13:32:00Z"/>
                <w:rFonts w:ascii="Arial" w:hAnsi="Arial"/>
                <w:sz w:val="18"/>
                <w:szCs w:val="18"/>
                <w:lang w:eastAsia="zh-CN"/>
              </w:rPr>
            </w:pPr>
            <w:ins w:id="132" w:author="Torbjörn Elfström" w:date="2023-03-29T13:32:00Z">
              <w:r>
                <w:rPr>
                  <w:rFonts w:ascii="Arial" w:hAnsi="Arial"/>
                  <w:sz w:val="18"/>
                  <w:szCs w:val="18"/>
                  <w:lang w:eastAsia="zh-CN"/>
                </w:rPr>
                <w:t>SBFD (DUD)</w:t>
              </w:r>
            </w:ins>
          </w:p>
        </w:tc>
        <w:tc>
          <w:tcPr>
            <w:tcW w:w="801" w:type="dxa"/>
            <w:shd w:val="clear" w:color="auto" w:fill="auto"/>
          </w:tcPr>
          <w:p w14:paraId="79E20450" w14:textId="77777777" w:rsidR="000E1BED" w:rsidRPr="000C0827" w:rsidRDefault="000E1BED" w:rsidP="000953FB">
            <w:pPr>
              <w:keepNext/>
              <w:keepLines/>
              <w:spacing w:after="0"/>
              <w:jc w:val="center"/>
              <w:rPr>
                <w:ins w:id="133" w:author="Torbjörn Elfström" w:date="2023-03-29T13:32:00Z"/>
                <w:rFonts w:ascii="Arial" w:hAnsi="Arial"/>
                <w:sz w:val="18"/>
                <w:szCs w:val="18"/>
                <w:lang w:eastAsia="zh-CN"/>
              </w:rPr>
            </w:pPr>
            <w:ins w:id="134" w:author="Torbjörn Elfström" w:date="2023-03-29T13:32:00Z">
              <w:r>
                <w:rPr>
                  <w:rFonts w:ascii="Arial" w:hAnsi="Arial"/>
                  <w:sz w:val="18"/>
                  <w:szCs w:val="18"/>
                  <w:lang w:eastAsia="zh-CN"/>
                </w:rPr>
                <w:t>TDD</w:t>
              </w:r>
            </w:ins>
          </w:p>
        </w:tc>
        <w:tc>
          <w:tcPr>
            <w:tcW w:w="5387" w:type="dxa"/>
          </w:tcPr>
          <w:p w14:paraId="6ECC5A8F" w14:textId="77777777" w:rsidR="000E1BED" w:rsidRDefault="000E1BED" w:rsidP="000953FB">
            <w:pPr>
              <w:keepNext/>
              <w:keepLines/>
              <w:spacing w:after="0"/>
              <w:jc w:val="center"/>
              <w:rPr>
                <w:ins w:id="135" w:author="Torbjörn Elfström" w:date="2023-03-29T13:32:00Z"/>
                <w:rFonts w:ascii="Arial" w:hAnsi="Arial"/>
                <w:sz w:val="18"/>
                <w:szCs w:val="18"/>
                <w:lang w:eastAsia="zh-CN"/>
              </w:rPr>
            </w:pPr>
            <w:ins w:id="136" w:author="Torbjörn Elfström" w:date="2023-03-29T13:32:00Z">
              <w:r>
                <w:rPr>
                  <w:rFonts w:ascii="Arial" w:hAnsi="Arial"/>
                  <w:noProof/>
                  <w:sz w:val="18"/>
                  <w:szCs w:val="18"/>
                  <w:lang w:eastAsia="zh-CN"/>
                </w:rPr>
                <w:drawing>
                  <wp:inline distT="0" distB="0" distL="0" distR="0" wp14:anchorId="6D55D186" wp14:editId="1053EF9A">
                    <wp:extent cx="1450975" cy="267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67970"/>
                            </a:xfrm>
                            <a:prstGeom prst="rect">
                              <a:avLst/>
                            </a:prstGeom>
                            <a:noFill/>
                          </pic:spPr>
                        </pic:pic>
                      </a:graphicData>
                    </a:graphic>
                  </wp:inline>
                </w:drawing>
              </w:r>
              <w:r>
                <w:rPr>
                  <w:rFonts w:ascii="Arial" w:hAnsi="Arial"/>
                  <w:sz w:val="18"/>
                  <w:szCs w:val="18"/>
                  <w:lang w:eastAsia="zh-CN"/>
                </w:rPr>
                <w:t xml:space="preserve">           </w:t>
              </w:r>
              <w:r>
                <w:rPr>
                  <w:rFonts w:ascii="Arial" w:hAnsi="Arial"/>
                  <w:noProof/>
                  <w:sz w:val="18"/>
                  <w:szCs w:val="18"/>
                  <w:lang w:eastAsia="zh-CN"/>
                </w:rPr>
                <w:drawing>
                  <wp:inline distT="0" distB="0" distL="0" distR="0" wp14:anchorId="7F1BAC66" wp14:editId="63B1D3DE">
                    <wp:extent cx="1450975" cy="274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ins>
          </w:p>
        </w:tc>
      </w:tr>
      <w:tr w:rsidR="00A30B60" w14:paraId="53728EEC" w14:textId="77777777" w:rsidTr="000953FB">
        <w:trPr>
          <w:jc w:val="center"/>
          <w:ins w:id="137" w:author="Torbjörn Elfström" w:date="2023-03-29T13:32:00Z"/>
        </w:trPr>
        <w:tc>
          <w:tcPr>
            <w:tcW w:w="0" w:type="auto"/>
          </w:tcPr>
          <w:p w14:paraId="145D5A79" w14:textId="77777777" w:rsidR="000E1BED" w:rsidRDefault="000E1BED" w:rsidP="000953FB">
            <w:pPr>
              <w:keepNext/>
              <w:keepLines/>
              <w:spacing w:after="0"/>
              <w:jc w:val="center"/>
              <w:rPr>
                <w:ins w:id="138" w:author="Torbjörn Elfström" w:date="2023-03-29T13:32:00Z"/>
                <w:rFonts w:ascii="Arial" w:hAnsi="Arial"/>
                <w:sz w:val="18"/>
                <w:lang w:eastAsia="x-none"/>
              </w:rPr>
            </w:pPr>
            <w:ins w:id="139" w:author="Torbjörn Elfström" w:date="2023-03-29T13:32:00Z">
              <w:r>
                <w:rPr>
                  <w:rFonts w:ascii="Arial" w:hAnsi="Arial"/>
                  <w:sz w:val="18"/>
                  <w:lang w:eastAsia="x-none"/>
                </w:rPr>
                <w:t>2</w:t>
              </w:r>
            </w:ins>
          </w:p>
        </w:tc>
        <w:tc>
          <w:tcPr>
            <w:tcW w:w="1037" w:type="dxa"/>
          </w:tcPr>
          <w:p w14:paraId="5C64845C" w14:textId="77777777" w:rsidR="000E1BED" w:rsidRDefault="000E1BED" w:rsidP="000953FB">
            <w:pPr>
              <w:keepNext/>
              <w:keepLines/>
              <w:spacing w:after="0"/>
              <w:jc w:val="center"/>
              <w:rPr>
                <w:ins w:id="140" w:author="Torbjörn Elfström" w:date="2023-03-29T13:32:00Z"/>
                <w:rFonts w:ascii="Arial" w:hAnsi="Arial"/>
                <w:sz w:val="18"/>
                <w:lang w:eastAsia="x-none"/>
              </w:rPr>
            </w:pPr>
            <w:ins w:id="141" w:author="Torbjörn Elfström" w:date="2023-03-29T13:32:00Z">
              <w:r>
                <w:rPr>
                  <w:rFonts w:ascii="Arial" w:hAnsi="Arial"/>
                  <w:sz w:val="18"/>
                  <w:lang w:eastAsia="x-none"/>
                </w:rPr>
                <w:t>SBFD (DU)</w:t>
              </w:r>
            </w:ins>
          </w:p>
        </w:tc>
        <w:tc>
          <w:tcPr>
            <w:tcW w:w="801" w:type="dxa"/>
            <w:shd w:val="clear" w:color="auto" w:fill="auto"/>
          </w:tcPr>
          <w:p w14:paraId="1736A44D" w14:textId="77777777" w:rsidR="000E1BED" w:rsidRPr="000C0827" w:rsidRDefault="000E1BED" w:rsidP="000953FB">
            <w:pPr>
              <w:keepNext/>
              <w:keepLines/>
              <w:spacing w:after="0"/>
              <w:jc w:val="center"/>
              <w:rPr>
                <w:ins w:id="142" w:author="Torbjörn Elfström" w:date="2023-03-29T13:32:00Z"/>
                <w:rFonts w:ascii="Arial" w:hAnsi="Arial"/>
                <w:sz w:val="18"/>
                <w:lang w:eastAsia="x-none"/>
              </w:rPr>
            </w:pPr>
            <w:ins w:id="143" w:author="Torbjörn Elfström" w:date="2023-03-29T13:32:00Z">
              <w:r>
                <w:rPr>
                  <w:rFonts w:ascii="Arial" w:hAnsi="Arial"/>
                  <w:sz w:val="18"/>
                  <w:lang w:eastAsia="x-none"/>
                </w:rPr>
                <w:t>TDD</w:t>
              </w:r>
            </w:ins>
          </w:p>
        </w:tc>
        <w:tc>
          <w:tcPr>
            <w:tcW w:w="5387" w:type="dxa"/>
          </w:tcPr>
          <w:p w14:paraId="2649E083" w14:textId="77777777" w:rsidR="000E1BED" w:rsidRDefault="000E1BED" w:rsidP="000953FB">
            <w:pPr>
              <w:keepNext/>
              <w:keepLines/>
              <w:spacing w:after="0"/>
              <w:jc w:val="center"/>
              <w:rPr>
                <w:ins w:id="144" w:author="Torbjörn Elfström" w:date="2023-03-29T13:32:00Z"/>
                <w:rFonts w:ascii="Arial" w:hAnsi="Arial"/>
                <w:sz w:val="18"/>
                <w:lang w:eastAsia="x-none"/>
              </w:rPr>
            </w:pPr>
            <w:ins w:id="145" w:author="Torbjörn Elfström" w:date="2023-03-29T13:32:00Z">
              <w:r>
                <w:rPr>
                  <w:rFonts w:ascii="Arial" w:hAnsi="Arial"/>
                  <w:noProof/>
                  <w:sz w:val="18"/>
                  <w:lang w:eastAsia="x-none"/>
                </w:rPr>
                <w:drawing>
                  <wp:inline distT="0" distB="0" distL="0" distR="0" wp14:anchorId="3819CD95" wp14:editId="50F0901D">
                    <wp:extent cx="1457325" cy="26797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Pr>
                  <w:rFonts w:ascii="Arial" w:hAnsi="Arial"/>
                  <w:sz w:val="18"/>
                  <w:lang w:eastAsia="x-none"/>
                </w:rPr>
                <w:t xml:space="preserve">           </w:t>
              </w:r>
              <w:r>
                <w:rPr>
                  <w:rFonts w:ascii="Arial" w:hAnsi="Arial"/>
                  <w:noProof/>
                  <w:sz w:val="18"/>
                  <w:lang w:eastAsia="x-none"/>
                </w:rPr>
                <w:drawing>
                  <wp:inline distT="0" distB="0" distL="0" distR="0" wp14:anchorId="37D59136" wp14:editId="173094F1">
                    <wp:extent cx="1450975" cy="274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ins>
          </w:p>
        </w:tc>
      </w:tr>
      <w:tr w:rsidR="00A30B60" w14:paraId="4A0854EC" w14:textId="77777777" w:rsidTr="000953FB">
        <w:trPr>
          <w:jc w:val="center"/>
          <w:ins w:id="146" w:author="Torbjörn Elfström" w:date="2023-03-29T13:32:00Z"/>
        </w:trPr>
        <w:tc>
          <w:tcPr>
            <w:tcW w:w="0" w:type="auto"/>
          </w:tcPr>
          <w:p w14:paraId="7E820B30" w14:textId="77777777" w:rsidR="000E1BED" w:rsidRDefault="000E1BED" w:rsidP="000953FB">
            <w:pPr>
              <w:keepNext/>
              <w:keepLines/>
              <w:spacing w:after="0"/>
              <w:jc w:val="center"/>
              <w:rPr>
                <w:ins w:id="147" w:author="Torbjörn Elfström" w:date="2023-03-29T13:32:00Z"/>
                <w:rFonts w:ascii="Arial" w:hAnsi="Arial"/>
                <w:sz w:val="18"/>
                <w:lang w:eastAsia="x-none"/>
              </w:rPr>
            </w:pPr>
            <w:ins w:id="148" w:author="Torbjörn Elfström" w:date="2023-03-29T13:32:00Z">
              <w:r>
                <w:rPr>
                  <w:rFonts w:ascii="Arial" w:hAnsi="Arial"/>
                  <w:sz w:val="18"/>
                  <w:lang w:eastAsia="x-none"/>
                </w:rPr>
                <w:t>3</w:t>
              </w:r>
            </w:ins>
          </w:p>
        </w:tc>
        <w:tc>
          <w:tcPr>
            <w:tcW w:w="1037" w:type="dxa"/>
          </w:tcPr>
          <w:p w14:paraId="5DF423C0" w14:textId="77777777" w:rsidR="000E1BED" w:rsidRDefault="000E1BED" w:rsidP="000953FB">
            <w:pPr>
              <w:keepNext/>
              <w:keepLines/>
              <w:spacing w:after="0"/>
              <w:jc w:val="center"/>
              <w:rPr>
                <w:ins w:id="149" w:author="Torbjörn Elfström" w:date="2023-03-29T13:32:00Z"/>
                <w:rFonts w:ascii="Arial" w:hAnsi="Arial"/>
                <w:sz w:val="18"/>
                <w:lang w:eastAsia="x-none"/>
              </w:rPr>
            </w:pPr>
            <w:ins w:id="150" w:author="Torbjörn Elfström" w:date="2023-03-29T13:32:00Z">
              <w:r>
                <w:rPr>
                  <w:rFonts w:ascii="Arial" w:hAnsi="Arial"/>
                  <w:sz w:val="18"/>
                  <w:lang w:eastAsia="x-none"/>
                </w:rPr>
                <w:t>SBFD (DUD)</w:t>
              </w:r>
            </w:ins>
          </w:p>
        </w:tc>
        <w:tc>
          <w:tcPr>
            <w:tcW w:w="801" w:type="dxa"/>
            <w:shd w:val="clear" w:color="auto" w:fill="auto"/>
          </w:tcPr>
          <w:p w14:paraId="7A0C6B91" w14:textId="77777777" w:rsidR="000E1BED" w:rsidRPr="000C0827" w:rsidRDefault="000E1BED" w:rsidP="000953FB">
            <w:pPr>
              <w:keepNext/>
              <w:keepLines/>
              <w:spacing w:after="0"/>
              <w:jc w:val="center"/>
              <w:rPr>
                <w:ins w:id="151" w:author="Torbjörn Elfström" w:date="2023-03-29T13:32:00Z"/>
                <w:rFonts w:ascii="Arial" w:hAnsi="Arial"/>
                <w:sz w:val="18"/>
                <w:lang w:eastAsia="x-none"/>
              </w:rPr>
            </w:pPr>
            <w:ins w:id="152" w:author="Torbjörn Elfström" w:date="2023-03-29T13:32:00Z">
              <w:r>
                <w:rPr>
                  <w:rFonts w:ascii="Arial" w:hAnsi="Arial"/>
                  <w:sz w:val="18"/>
                  <w:lang w:eastAsia="x-none"/>
                </w:rPr>
                <w:t xml:space="preserve">TDD </w:t>
              </w:r>
            </w:ins>
          </w:p>
        </w:tc>
        <w:tc>
          <w:tcPr>
            <w:tcW w:w="5387" w:type="dxa"/>
          </w:tcPr>
          <w:p w14:paraId="49878C51" w14:textId="77777777" w:rsidR="000E1BED" w:rsidRDefault="000E1BED" w:rsidP="000953FB">
            <w:pPr>
              <w:keepNext/>
              <w:keepLines/>
              <w:spacing w:after="0"/>
              <w:jc w:val="center"/>
              <w:rPr>
                <w:ins w:id="153" w:author="Torbjörn Elfström" w:date="2023-03-29T13:32:00Z"/>
                <w:rFonts w:ascii="Arial" w:hAnsi="Arial"/>
                <w:sz w:val="18"/>
                <w:lang w:eastAsia="x-none"/>
              </w:rPr>
            </w:pPr>
            <w:ins w:id="154" w:author="Torbjörn Elfström" w:date="2023-03-29T13:32:00Z">
              <w:r>
                <w:rPr>
                  <w:rFonts w:ascii="Arial" w:hAnsi="Arial"/>
                  <w:noProof/>
                  <w:sz w:val="18"/>
                  <w:szCs w:val="18"/>
                  <w:lang w:eastAsia="zh-CN"/>
                </w:rPr>
                <w:drawing>
                  <wp:inline distT="0" distB="0" distL="0" distR="0" wp14:anchorId="3DCEB09A" wp14:editId="3D59CFA0">
                    <wp:extent cx="1450975" cy="267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67970"/>
                            </a:xfrm>
                            <a:prstGeom prst="rect">
                              <a:avLst/>
                            </a:prstGeom>
                            <a:noFill/>
                          </pic:spPr>
                        </pic:pic>
                      </a:graphicData>
                    </a:graphic>
                  </wp:inline>
                </w:drawing>
              </w:r>
              <w:r>
                <w:rPr>
                  <w:rFonts w:ascii="Arial" w:hAnsi="Arial"/>
                  <w:sz w:val="18"/>
                  <w:lang w:eastAsia="x-none"/>
                </w:rPr>
                <w:t xml:space="preserve">           </w:t>
              </w:r>
              <w:r>
                <w:rPr>
                  <w:rFonts w:ascii="Arial" w:hAnsi="Arial"/>
                  <w:noProof/>
                  <w:sz w:val="18"/>
                  <w:lang w:eastAsia="x-none"/>
                </w:rPr>
                <w:drawing>
                  <wp:inline distT="0" distB="0" distL="0" distR="0" wp14:anchorId="397EF222" wp14:editId="561BE75B">
                    <wp:extent cx="1457325" cy="27432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ins>
          </w:p>
        </w:tc>
      </w:tr>
      <w:tr w:rsidR="00A30B60" w14:paraId="0026C84F" w14:textId="77777777" w:rsidTr="000953FB">
        <w:trPr>
          <w:jc w:val="center"/>
          <w:ins w:id="155" w:author="Torbjörn Elfström" w:date="2023-03-29T13:32:00Z"/>
        </w:trPr>
        <w:tc>
          <w:tcPr>
            <w:tcW w:w="0" w:type="auto"/>
          </w:tcPr>
          <w:p w14:paraId="6A035D10" w14:textId="77777777" w:rsidR="000E1BED" w:rsidRDefault="000E1BED" w:rsidP="000953FB">
            <w:pPr>
              <w:keepNext/>
              <w:keepLines/>
              <w:spacing w:after="0"/>
              <w:jc w:val="center"/>
              <w:rPr>
                <w:ins w:id="156" w:author="Torbjörn Elfström" w:date="2023-03-29T13:32:00Z"/>
                <w:rFonts w:ascii="Arial" w:hAnsi="Arial"/>
                <w:sz w:val="18"/>
                <w:lang w:eastAsia="x-none"/>
              </w:rPr>
            </w:pPr>
            <w:ins w:id="157" w:author="Torbjörn Elfström" w:date="2023-03-29T13:32:00Z">
              <w:r>
                <w:rPr>
                  <w:rFonts w:ascii="Arial" w:hAnsi="Arial"/>
                  <w:sz w:val="18"/>
                  <w:lang w:eastAsia="x-none"/>
                </w:rPr>
                <w:t>4</w:t>
              </w:r>
            </w:ins>
          </w:p>
        </w:tc>
        <w:tc>
          <w:tcPr>
            <w:tcW w:w="1037" w:type="dxa"/>
          </w:tcPr>
          <w:p w14:paraId="1E16243A" w14:textId="77777777" w:rsidR="000E1BED" w:rsidRDefault="000E1BED" w:rsidP="000953FB">
            <w:pPr>
              <w:keepNext/>
              <w:keepLines/>
              <w:spacing w:after="0"/>
              <w:jc w:val="center"/>
              <w:rPr>
                <w:ins w:id="158" w:author="Torbjörn Elfström" w:date="2023-03-29T13:32:00Z"/>
                <w:rFonts w:ascii="Arial" w:hAnsi="Arial"/>
                <w:sz w:val="18"/>
                <w:lang w:eastAsia="x-none"/>
              </w:rPr>
            </w:pPr>
            <w:ins w:id="159" w:author="Torbjörn Elfström" w:date="2023-03-29T13:32:00Z">
              <w:r>
                <w:rPr>
                  <w:rFonts w:ascii="Arial" w:hAnsi="Arial"/>
                  <w:sz w:val="18"/>
                  <w:lang w:eastAsia="x-none"/>
                </w:rPr>
                <w:t>SBFD (DU)</w:t>
              </w:r>
            </w:ins>
          </w:p>
        </w:tc>
        <w:tc>
          <w:tcPr>
            <w:tcW w:w="801" w:type="dxa"/>
            <w:shd w:val="clear" w:color="auto" w:fill="auto"/>
          </w:tcPr>
          <w:p w14:paraId="527890BF" w14:textId="77777777" w:rsidR="000E1BED" w:rsidRPr="000C0827" w:rsidRDefault="000E1BED" w:rsidP="000953FB">
            <w:pPr>
              <w:keepNext/>
              <w:keepLines/>
              <w:spacing w:after="0"/>
              <w:jc w:val="center"/>
              <w:rPr>
                <w:ins w:id="160" w:author="Torbjörn Elfström" w:date="2023-03-29T13:32:00Z"/>
                <w:rFonts w:ascii="Arial" w:hAnsi="Arial"/>
                <w:sz w:val="18"/>
                <w:lang w:eastAsia="x-none"/>
              </w:rPr>
            </w:pPr>
            <w:ins w:id="161" w:author="Torbjörn Elfström" w:date="2023-03-29T13:32:00Z">
              <w:r>
                <w:rPr>
                  <w:rFonts w:ascii="Arial" w:hAnsi="Arial"/>
                  <w:sz w:val="18"/>
                  <w:lang w:eastAsia="x-none"/>
                </w:rPr>
                <w:t xml:space="preserve">TDD </w:t>
              </w:r>
            </w:ins>
          </w:p>
        </w:tc>
        <w:tc>
          <w:tcPr>
            <w:tcW w:w="5387" w:type="dxa"/>
          </w:tcPr>
          <w:p w14:paraId="7655DAC2" w14:textId="77777777" w:rsidR="000E1BED" w:rsidRDefault="000E1BED" w:rsidP="000953FB">
            <w:pPr>
              <w:keepNext/>
              <w:keepLines/>
              <w:spacing w:after="0"/>
              <w:jc w:val="center"/>
              <w:rPr>
                <w:ins w:id="162" w:author="Torbjörn Elfström" w:date="2023-03-29T13:32:00Z"/>
                <w:rFonts w:ascii="Arial" w:hAnsi="Arial"/>
                <w:sz w:val="18"/>
                <w:lang w:eastAsia="x-none"/>
              </w:rPr>
            </w:pPr>
            <w:ins w:id="163" w:author="Torbjörn Elfström" w:date="2023-03-29T13:32:00Z">
              <w:r>
                <w:rPr>
                  <w:rFonts w:ascii="Arial" w:hAnsi="Arial"/>
                  <w:noProof/>
                  <w:sz w:val="18"/>
                  <w:lang w:eastAsia="x-none"/>
                </w:rPr>
                <w:drawing>
                  <wp:inline distT="0" distB="0" distL="0" distR="0" wp14:anchorId="07876235" wp14:editId="6FCF3E0D">
                    <wp:extent cx="1457325" cy="26797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Pr>
                  <w:rFonts w:ascii="Arial" w:hAnsi="Arial"/>
                  <w:sz w:val="18"/>
                  <w:lang w:eastAsia="x-none"/>
                </w:rPr>
                <w:t xml:space="preserve">           </w:t>
              </w:r>
              <w:r>
                <w:rPr>
                  <w:rFonts w:ascii="Arial" w:hAnsi="Arial"/>
                  <w:noProof/>
                  <w:sz w:val="18"/>
                  <w:lang w:eastAsia="x-none"/>
                </w:rPr>
                <w:drawing>
                  <wp:inline distT="0" distB="0" distL="0" distR="0" wp14:anchorId="7C8C7EC4" wp14:editId="34E823C2">
                    <wp:extent cx="1457325" cy="27432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ins>
          </w:p>
        </w:tc>
      </w:tr>
      <w:tr w:rsidR="00A30B60" w14:paraId="1210BFBA" w14:textId="77777777" w:rsidTr="000953FB">
        <w:trPr>
          <w:jc w:val="center"/>
          <w:ins w:id="164" w:author="Torbjörn Elfström" w:date="2023-03-29T13:32:00Z"/>
        </w:trPr>
        <w:tc>
          <w:tcPr>
            <w:tcW w:w="0" w:type="auto"/>
          </w:tcPr>
          <w:p w14:paraId="256227D4" w14:textId="77777777" w:rsidR="000E1BED" w:rsidRDefault="000E1BED" w:rsidP="000953FB">
            <w:pPr>
              <w:keepNext/>
              <w:keepLines/>
              <w:spacing w:after="0"/>
              <w:jc w:val="center"/>
              <w:rPr>
                <w:ins w:id="165" w:author="Torbjörn Elfström" w:date="2023-03-29T13:32:00Z"/>
                <w:rFonts w:ascii="Arial" w:hAnsi="Arial"/>
                <w:sz w:val="18"/>
                <w:lang w:eastAsia="x-none"/>
              </w:rPr>
            </w:pPr>
            <w:ins w:id="166" w:author="Torbjörn Elfström" w:date="2023-03-29T13:32:00Z">
              <w:r>
                <w:rPr>
                  <w:rFonts w:ascii="Arial" w:hAnsi="Arial"/>
                  <w:sz w:val="18"/>
                  <w:lang w:eastAsia="x-none"/>
                </w:rPr>
                <w:t>5</w:t>
              </w:r>
            </w:ins>
          </w:p>
        </w:tc>
        <w:tc>
          <w:tcPr>
            <w:tcW w:w="1037" w:type="dxa"/>
          </w:tcPr>
          <w:p w14:paraId="419EC92E" w14:textId="77777777" w:rsidR="000E1BED" w:rsidRDefault="000E1BED" w:rsidP="000953FB">
            <w:pPr>
              <w:keepNext/>
              <w:keepLines/>
              <w:spacing w:after="0"/>
              <w:jc w:val="center"/>
              <w:rPr>
                <w:ins w:id="167" w:author="Torbjörn Elfström" w:date="2023-03-29T13:32:00Z"/>
                <w:rFonts w:ascii="Arial" w:hAnsi="Arial"/>
                <w:sz w:val="18"/>
                <w:lang w:eastAsia="x-none"/>
              </w:rPr>
            </w:pPr>
            <w:ins w:id="168" w:author="Torbjörn Elfström" w:date="2023-03-29T13:32:00Z">
              <w:r>
                <w:rPr>
                  <w:rFonts w:ascii="Arial" w:hAnsi="Arial"/>
                  <w:sz w:val="18"/>
                  <w:lang w:eastAsia="x-none"/>
                </w:rPr>
                <w:t>TDD</w:t>
              </w:r>
            </w:ins>
          </w:p>
        </w:tc>
        <w:tc>
          <w:tcPr>
            <w:tcW w:w="801" w:type="dxa"/>
            <w:shd w:val="clear" w:color="auto" w:fill="auto"/>
          </w:tcPr>
          <w:p w14:paraId="0398C966" w14:textId="77777777" w:rsidR="000E1BED" w:rsidRDefault="000E1BED" w:rsidP="000953FB">
            <w:pPr>
              <w:keepNext/>
              <w:keepLines/>
              <w:spacing w:after="0"/>
              <w:jc w:val="center"/>
              <w:rPr>
                <w:ins w:id="169" w:author="Torbjörn Elfström" w:date="2023-03-29T13:32:00Z"/>
                <w:rFonts w:ascii="Arial" w:hAnsi="Arial"/>
                <w:sz w:val="18"/>
                <w:lang w:eastAsia="x-none"/>
              </w:rPr>
            </w:pPr>
            <w:ins w:id="170" w:author="Torbjörn Elfström" w:date="2023-03-29T13:32:00Z">
              <w:r>
                <w:rPr>
                  <w:rFonts w:ascii="Arial" w:hAnsi="Arial"/>
                  <w:sz w:val="18"/>
                  <w:lang w:eastAsia="x-none"/>
                </w:rPr>
                <w:t>SBFD (DUD)</w:t>
              </w:r>
            </w:ins>
          </w:p>
        </w:tc>
        <w:tc>
          <w:tcPr>
            <w:tcW w:w="5387" w:type="dxa"/>
          </w:tcPr>
          <w:p w14:paraId="1772FFCF" w14:textId="77777777" w:rsidR="000E1BED" w:rsidRDefault="000E1BED" w:rsidP="000953FB">
            <w:pPr>
              <w:keepNext/>
              <w:keepLines/>
              <w:spacing w:after="0"/>
              <w:jc w:val="center"/>
              <w:rPr>
                <w:ins w:id="171" w:author="Torbjörn Elfström" w:date="2023-03-29T13:32:00Z"/>
                <w:rFonts w:ascii="Arial" w:hAnsi="Arial"/>
                <w:sz w:val="18"/>
                <w:lang w:eastAsia="x-none"/>
              </w:rPr>
            </w:pPr>
            <w:ins w:id="172" w:author="Torbjörn Elfström" w:date="2023-03-29T13:32:00Z">
              <w:r>
                <w:rPr>
                  <w:rFonts w:ascii="Arial" w:hAnsi="Arial"/>
                  <w:noProof/>
                  <w:sz w:val="18"/>
                  <w:szCs w:val="18"/>
                  <w:lang w:eastAsia="zh-CN"/>
                </w:rPr>
                <w:drawing>
                  <wp:inline distT="0" distB="0" distL="0" distR="0" wp14:anchorId="48B09B5F" wp14:editId="3A4579CF">
                    <wp:extent cx="1450975" cy="2743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Pr>
                  <w:rFonts w:ascii="Arial" w:hAnsi="Arial"/>
                  <w:sz w:val="18"/>
                  <w:lang w:eastAsia="x-none"/>
                </w:rPr>
                <w:t xml:space="preserve">           </w:t>
              </w:r>
              <w:r>
                <w:rPr>
                  <w:rFonts w:ascii="Arial" w:hAnsi="Arial"/>
                  <w:noProof/>
                  <w:sz w:val="18"/>
                  <w:szCs w:val="18"/>
                  <w:lang w:eastAsia="zh-CN"/>
                </w:rPr>
                <w:drawing>
                  <wp:inline distT="0" distB="0" distL="0" distR="0" wp14:anchorId="165EBC10" wp14:editId="4B617EB0">
                    <wp:extent cx="1450975" cy="2679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67970"/>
                            </a:xfrm>
                            <a:prstGeom prst="rect">
                              <a:avLst/>
                            </a:prstGeom>
                            <a:noFill/>
                          </pic:spPr>
                        </pic:pic>
                      </a:graphicData>
                    </a:graphic>
                  </wp:inline>
                </w:drawing>
              </w:r>
            </w:ins>
          </w:p>
        </w:tc>
      </w:tr>
      <w:tr w:rsidR="00A30B60" w14:paraId="4C5D16EF" w14:textId="77777777" w:rsidTr="000953FB">
        <w:trPr>
          <w:jc w:val="center"/>
          <w:ins w:id="173" w:author="Torbjörn Elfström" w:date="2023-03-29T13:32:00Z"/>
        </w:trPr>
        <w:tc>
          <w:tcPr>
            <w:tcW w:w="0" w:type="auto"/>
          </w:tcPr>
          <w:p w14:paraId="0B66A52C" w14:textId="77777777" w:rsidR="000E1BED" w:rsidRDefault="000E1BED" w:rsidP="000953FB">
            <w:pPr>
              <w:keepNext/>
              <w:keepLines/>
              <w:spacing w:after="0"/>
              <w:jc w:val="center"/>
              <w:rPr>
                <w:ins w:id="174" w:author="Torbjörn Elfström" w:date="2023-03-29T13:32:00Z"/>
                <w:rFonts w:ascii="Arial" w:hAnsi="Arial"/>
                <w:sz w:val="18"/>
                <w:lang w:eastAsia="x-none"/>
              </w:rPr>
            </w:pPr>
            <w:ins w:id="175" w:author="Torbjörn Elfström" w:date="2023-03-29T13:32:00Z">
              <w:r>
                <w:rPr>
                  <w:rFonts w:ascii="Arial" w:hAnsi="Arial"/>
                  <w:sz w:val="18"/>
                  <w:lang w:eastAsia="x-none"/>
                </w:rPr>
                <w:t>6</w:t>
              </w:r>
            </w:ins>
          </w:p>
        </w:tc>
        <w:tc>
          <w:tcPr>
            <w:tcW w:w="1037" w:type="dxa"/>
          </w:tcPr>
          <w:p w14:paraId="7BDB4E97" w14:textId="77777777" w:rsidR="000E1BED" w:rsidRDefault="000E1BED" w:rsidP="000953FB">
            <w:pPr>
              <w:keepNext/>
              <w:keepLines/>
              <w:spacing w:after="0"/>
              <w:jc w:val="center"/>
              <w:rPr>
                <w:ins w:id="176" w:author="Torbjörn Elfström" w:date="2023-03-29T13:32:00Z"/>
                <w:rFonts w:ascii="Arial" w:hAnsi="Arial"/>
                <w:sz w:val="18"/>
                <w:lang w:eastAsia="x-none"/>
              </w:rPr>
            </w:pPr>
            <w:ins w:id="177" w:author="Torbjörn Elfström" w:date="2023-03-29T13:32:00Z">
              <w:r>
                <w:rPr>
                  <w:rFonts w:ascii="Arial" w:hAnsi="Arial"/>
                  <w:sz w:val="18"/>
                  <w:lang w:eastAsia="x-none"/>
                </w:rPr>
                <w:t>TDD</w:t>
              </w:r>
            </w:ins>
          </w:p>
        </w:tc>
        <w:tc>
          <w:tcPr>
            <w:tcW w:w="801" w:type="dxa"/>
            <w:shd w:val="clear" w:color="auto" w:fill="auto"/>
          </w:tcPr>
          <w:p w14:paraId="2762ED3E" w14:textId="77777777" w:rsidR="000E1BED" w:rsidRDefault="000E1BED" w:rsidP="000953FB">
            <w:pPr>
              <w:keepNext/>
              <w:keepLines/>
              <w:spacing w:after="0"/>
              <w:jc w:val="center"/>
              <w:rPr>
                <w:ins w:id="178" w:author="Torbjörn Elfström" w:date="2023-03-29T13:32:00Z"/>
                <w:rFonts w:ascii="Arial" w:hAnsi="Arial"/>
                <w:sz w:val="18"/>
                <w:lang w:eastAsia="x-none"/>
              </w:rPr>
            </w:pPr>
            <w:ins w:id="179" w:author="Torbjörn Elfström" w:date="2023-03-29T13:32:00Z">
              <w:r>
                <w:rPr>
                  <w:rFonts w:ascii="Arial" w:hAnsi="Arial"/>
                  <w:sz w:val="18"/>
                  <w:lang w:eastAsia="x-none"/>
                </w:rPr>
                <w:t>SBFD (DU)</w:t>
              </w:r>
            </w:ins>
          </w:p>
        </w:tc>
        <w:tc>
          <w:tcPr>
            <w:tcW w:w="5387" w:type="dxa"/>
          </w:tcPr>
          <w:p w14:paraId="19343D11" w14:textId="77777777" w:rsidR="000E1BED" w:rsidRDefault="000E1BED" w:rsidP="000953FB">
            <w:pPr>
              <w:keepNext/>
              <w:keepLines/>
              <w:spacing w:after="0"/>
              <w:jc w:val="center"/>
              <w:rPr>
                <w:ins w:id="180" w:author="Torbjörn Elfström" w:date="2023-03-29T13:32:00Z"/>
                <w:rFonts w:ascii="Arial" w:hAnsi="Arial"/>
                <w:sz w:val="18"/>
                <w:lang w:eastAsia="x-none"/>
              </w:rPr>
            </w:pPr>
            <w:ins w:id="181" w:author="Torbjörn Elfström" w:date="2023-03-29T13:32:00Z">
              <w:r>
                <w:rPr>
                  <w:rFonts w:ascii="Arial" w:hAnsi="Arial"/>
                  <w:noProof/>
                  <w:sz w:val="18"/>
                  <w:szCs w:val="18"/>
                  <w:lang w:eastAsia="zh-CN"/>
                </w:rPr>
                <w:drawing>
                  <wp:inline distT="0" distB="0" distL="0" distR="0" wp14:anchorId="76460DB6" wp14:editId="7888EEE8">
                    <wp:extent cx="1450975" cy="2743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Pr>
                  <w:rFonts w:ascii="Arial" w:hAnsi="Arial"/>
                  <w:sz w:val="18"/>
                  <w:lang w:eastAsia="x-none"/>
                </w:rPr>
                <w:t xml:space="preserve">           </w:t>
              </w:r>
              <w:r>
                <w:rPr>
                  <w:rFonts w:ascii="Arial" w:hAnsi="Arial"/>
                  <w:noProof/>
                  <w:sz w:val="18"/>
                  <w:lang w:eastAsia="x-none"/>
                </w:rPr>
                <w:drawing>
                  <wp:inline distT="0" distB="0" distL="0" distR="0" wp14:anchorId="38423AC9" wp14:editId="5FD5F846">
                    <wp:extent cx="1457325" cy="26797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ins>
          </w:p>
        </w:tc>
      </w:tr>
      <w:tr w:rsidR="00A30B60" w14:paraId="5C8A5B46" w14:textId="77777777" w:rsidTr="000953FB">
        <w:trPr>
          <w:jc w:val="center"/>
          <w:ins w:id="182" w:author="Torbjörn Elfström" w:date="2023-03-29T13:32:00Z"/>
        </w:trPr>
        <w:tc>
          <w:tcPr>
            <w:tcW w:w="0" w:type="auto"/>
          </w:tcPr>
          <w:p w14:paraId="116FBC55" w14:textId="77777777" w:rsidR="000E1BED" w:rsidRDefault="000E1BED" w:rsidP="000953FB">
            <w:pPr>
              <w:keepNext/>
              <w:keepLines/>
              <w:spacing w:after="0"/>
              <w:jc w:val="center"/>
              <w:rPr>
                <w:ins w:id="183" w:author="Torbjörn Elfström" w:date="2023-03-29T13:32:00Z"/>
                <w:rFonts w:ascii="Arial" w:hAnsi="Arial"/>
                <w:sz w:val="18"/>
                <w:lang w:eastAsia="x-none"/>
              </w:rPr>
            </w:pPr>
            <w:ins w:id="184" w:author="Torbjörn Elfström" w:date="2023-03-29T13:32:00Z">
              <w:r>
                <w:rPr>
                  <w:rFonts w:ascii="Arial" w:hAnsi="Arial"/>
                  <w:sz w:val="18"/>
                  <w:lang w:eastAsia="x-none"/>
                </w:rPr>
                <w:t>7</w:t>
              </w:r>
            </w:ins>
          </w:p>
        </w:tc>
        <w:tc>
          <w:tcPr>
            <w:tcW w:w="1037" w:type="dxa"/>
          </w:tcPr>
          <w:p w14:paraId="0698D59C" w14:textId="77777777" w:rsidR="000E1BED" w:rsidRDefault="000E1BED" w:rsidP="000953FB">
            <w:pPr>
              <w:keepNext/>
              <w:keepLines/>
              <w:spacing w:after="0"/>
              <w:jc w:val="center"/>
              <w:rPr>
                <w:ins w:id="185" w:author="Torbjörn Elfström" w:date="2023-03-29T13:32:00Z"/>
                <w:rFonts w:ascii="Arial" w:hAnsi="Arial"/>
                <w:sz w:val="18"/>
                <w:lang w:eastAsia="x-none"/>
              </w:rPr>
            </w:pPr>
            <w:ins w:id="186" w:author="Torbjörn Elfström" w:date="2023-03-29T13:32:00Z">
              <w:r>
                <w:rPr>
                  <w:rFonts w:ascii="Arial" w:hAnsi="Arial"/>
                  <w:sz w:val="18"/>
                  <w:lang w:eastAsia="x-none"/>
                </w:rPr>
                <w:t>TDD</w:t>
              </w:r>
            </w:ins>
          </w:p>
        </w:tc>
        <w:tc>
          <w:tcPr>
            <w:tcW w:w="801" w:type="dxa"/>
            <w:shd w:val="clear" w:color="auto" w:fill="auto"/>
          </w:tcPr>
          <w:p w14:paraId="30477526" w14:textId="77777777" w:rsidR="000E1BED" w:rsidRDefault="000E1BED" w:rsidP="000953FB">
            <w:pPr>
              <w:keepNext/>
              <w:keepLines/>
              <w:spacing w:after="0"/>
              <w:jc w:val="center"/>
              <w:rPr>
                <w:ins w:id="187" w:author="Torbjörn Elfström" w:date="2023-03-29T13:32:00Z"/>
                <w:rFonts w:ascii="Arial" w:hAnsi="Arial"/>
                <w:sz w:val="18"/>
                <w:lang w:eastAsia="x-none"/>
              </w:rPr>
            </w:pPr>
            <w:ins w:id="188" w:author="Torbjörn Elfström" w:date="2023-03-29T13:32:00Z">
              <w:r>
                <w:rPr>
                  <w:rFonts w:ascii="Arial" w:hAnsi="Arial"/>
                  <w:sz w:val="18"/>
                  <w:lang w:eastAsia="x-none"/>
                </w:rPr>
                <w:t>SBFD (DUD)</w:t>
              </w:r>
            </w:ins>
          </w:p>
        </w:tc>
        <w:tc>
          <w:tcPr>
            <w:tcW w:w="5387" w:type="dxa"/>
          </w:tcPr>
          <w:p w14:paraId="4066047A" w14:textId="77777777" w:rsidR="000E1BED" w:rsidRDefault="000E1BED" w:rsidP="000953FB">
            <w:pPr>
              <w:keepNext/>
              <w:keepLines/>
              <w:spacing w:after="0"/>
              <w:jc w:val="center"/>
              <w:rPr>
                <w:ins w:id="189" w:author="Torbjörn Elfström" w:date="2023-03-29T13:32:00Z"/>
                <w:rFonts w:ascii="Arial" w:hAnsi="Arial"/>
                <w:sz w:val="18"/>
                <w:lang w:eastAsia="x-none"/>
              </w:rPr>
            </w:pPr>
            <w:ins w:id="190" w:author="Torbjörn Elfström" w:date="2023-03-29T13:32:00Z">
              <w:r>
                <w:rPr>
                  <w:rFonts w:ascii="Arial" w:hAnsi="Arial"/>
                  <w:noProof/>
                  <w:sz w:val="18"/>
                  <w:lang w:eastAsia="x-none"/>
                </w:rPr>
                <w:drawing>
                  <wp:inline distT="0" distB="0" distL="0" distR="0" wp14:anchorId="2EA28BAB" wp14:editId="2CD4EABA">
                    <wp:extent cx="1457325" cy="27432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Pr>
                  <w:rFonts w:ascii="Arial" w:hAnsi="Arial"/>
                  <w:sz w:val="18"/>
                  <w:lang w:eastAsia="x-none"/>
                </w:rPr>
                <w:t xml:space="preserve">           </w:t>
              </w:r>
              <w:r>
                <w:rPr>
                  <w:rFonts w:ascii="Arial" w:hAnsi="Arial"/>
                  <w:noProof/>
                  <w:sz w:val="18"/>
                  <w:szCs w:val="18"/>
                  <w:lang w:eastAsia="zh-CN"/>
                </w:rPr>
                <w:drawing>
                  <wp:inline distT="0" distB="0" distL="0" distR="0" wp14:anchorId="7F3D9F9B" wp14:editId="7A210CCB">
                    <wp:extent cx="1450975" cy="26797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67970"/>
                            </a:xfrm>
                            <a:prstGeom prst="rect">
                              <a:avLst/>
                            </a:prstGeom>
                            <a:noFill/>
                          </pic:spPr>
                        </pic:pic>
                      </a:graphicData>
                    </a:graphic>
                  </wp:inline>
                </w:drawing>
              </w:r>
            </w:ins>
          </w:p>
        </w:tc>
      </w:tr>
      <w:tr w:rsidR="00A30B60" w14:paraId="768EAC32" w14:textId="77777777" w:rsidTr="000953FB">
        <w:trPr>
          <w:jc w:val="center"/>
          <w:ins w:id="191" w:author="Torbjörn Elfström" w:date="2023-03-29T13:32:00Z"/>
        </w:trPr>
        <w:tc>
          <w:tcPr>
            <w:tcW w:w="0" w:type="auto"/>
          </w:tcPr>
          <w:p w14:paraId="716A3557" w14:textId="77777777" w:rsidR="000E1BED" w:rsidRDefault="000E1BED" w:rsidP="000953FB">
            <w:pPr>
              <w:keepNext/>
              <w:keepLines/>
              <w:spacing w:after="0"/>
              <w:jc w:val="center"/>
              <w:rPr>
                <w:ins w:id="192" w:author="Torbjörn Elfström" w:date="2023-03-29T13:32:00Z"/>
                <w:rFonts w:ascii="Arial" w:hAnsi="Arial"/>
                <w:sz w:val="18"/>
                <w:lang w:eastAsia="x-none"/>
              </w:rPr>
            </w:pPr>
            <w:ins w:id="193" w:author="Torbjörn Elfström" w:date="2023-03-29T13:32:00Z">
              <w:r>
                <w:rPr>
                  <w:rFonts w:ascii="Arial" w:hAnsi="Arial"/>
                  <w:sz w:val="18"/>
                  <w:lang w:eastAsia="x-none"/>
                </w:rPr>
                <w:t>8</w:t>
              </w:r>
            </w:ins>
          </w:p>
        </w:tc>
        <w:tc>
          <w:tcPr>
            <w:tcW w:w="1037" w:type="dxa"/>
          </w:tcPr>
          <w:p w14:paraId="128D3CB9" w14:textId="77777777" w:rsidR="000E1BED" w:rsidRDefault="000E1BED" w:rsidP="000953FB">
            <w:pPr>
              <w:keepNext/>
              <w:keepLines/>
              <w:spacing w:after="0"/>
              <w:jc w:val="center"/>
              <w:rPr>
                <w:ins w:id="194" w:author="Torbjörn Elfström" w:date="2023-03-29T13:32:00Z"/>
                <w:rFonts w:ascii="Arial" w:hAnsi="Arial"/>
                <w:sz w:val="18"/>
                <w:lang w:eastAsia="x-none"/>
              </w:rPr>
            </w:pPr>
            <w:ins w:id="195" w:author="Torbjörn Elfström" w:date="2023-03-29T13:32:00Z">
              <w:r>
                <w:rPr>
                  <w:rFonts w:ascii="Arial" w:hAnsi="Arial"/>
                  <w:sz w:val="18"/>
                  <w:lang w:eastAsia="x-none"/>
                </w:rPr>
                <w:t>TDD</w:t>
              </w:r>
            </w:ins>
          </w:p>
        </w:tc>
        <w:tc>
          <w:tcPr>
            <w:tcW w:w="801" w:type="dxa"/>
            <w:shd w:val="clear" w:color="auto" w:fill="auto"/>
          </w:tcPr>
          <w:p w14:paraId="4F5F5142" w14:textId="77777777" w:rsidR="000E1BED" w:rsidRDefault="000E1BED" w:rsidP="000953FB">
            <w:pPr>
              <w:keepNext/>
              <w:keepLines/>
              <w:spacing w:after="0"/>
              <w:jc w:val="center"/>
              <w:rPr>
                <w:ins w:id="196" w:author="Torbjörn Elfström" w:date="2023-03-29T13:32:00Z"/>
                <w:rFonts w:ascii="Arial" w:hAnsi="Arial"/>
                <w:sz w:val="18"/>
                <w:lang w:eastAsia="x-none"/>
              </w:rPr>
            </w:pPr>
            <w:ins w:id="197" w:author="Torbjörn Elfström" w:date="2023-03-29T13:32:00Z">
              <w:r>
                <w:rPr>
                  <w:rFonts w:ascii="Arial" w:hAnsi="Arial"/>
                  <w:sz w:val="18"/>
                  <w:lang w:eastAsia="x-none"/>
                </w:rPr>
                <w:t>SBFD (DU)</w:t>
              </w:r>
            </w:ins>
          </w:p>
        </w:tc>
        <w:tc>
          <w:tcPr>
            <w:tcW w:w="5387" w:type="dxa"/>
          </w:tcPr>
          <w:p w14:paraId="16BD38D4" w14:textId="77777777" w:rsidR="000E1BED" w:rsidRDefault="000E1BED" w:rsidP="000953FB">
            <w:pPr>
              <w:keepNext/>
              <w:keepLines/>
              <w:spacing w:after="0"/>
              <w:jc w:val="center"/>
              <w:rPr>
                <w:ins w:id="198" w:author="Torbjörn Elfström" w:date="2023-03-29T13:32:00Z"/>
                <w:rFonts w:ascii="Arial" w:hAnsi="Arial"/>
                <w:sz w:val="18"/>
                <w:lang w:eastAsia="x-none"/>
              </w:rPr>
            </w:pPr>
            <w:ins w:id="199" w:author="Torbjörn Elfström" w:date="2023-03-29T13:32:00Z">
              <w:r>
                <w:rPr>
                  <w:rFonts w:ascii="Arial" w:hAnsi="Arial"/>
                  <w:noProof/>
                  <w:sz w:val="18"/>
                  <w:lang w:eastAsia="x-none"/>
                </w:rPr>
                <w:drawing>
                  <wp:inline distT="0" distB="0" distL="0" distR="0" wp14:anchorId="60F4C1F4" wp14:editId="28C1915F">
                    <wp:extent cx="1457325" cy="27432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Pr>
                  <w:rFonts w:ascii="Arial" w:hAnsi="Arial"/>
                  <w:sz w:val="18"/>
                  <w:lang w:eastAsia="x-none"/>
                </w:rPr>
                <w:t xml:space="preserve">           </w:t>
              </w:r>
              <w:r>
                <w:rPr>
                  <w:rFonts w:ascii="Arial" w:hAnsi="Arial"/>
                  <w:noProof/>
                  <w:sz w:val="18"/>
                  <w:lang w:eastAsia="x-none"/>
                </w:rPr>
                <w:drawing>
                  <wp:inline distT="0" distB="0" distL="0" distR="0" wp14:anchorId="24F2BA49" wp14:editId="0EE15505">
                    <wp:extent cx="1457325" cy="26797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ins>
          </w:p>
        </w:tc>
      </w:tr>
    </w:tbl>
    <w:p w14:paraId="311F53A3" w14:textId="77777777" w:rsidR="000E1BED" w:rsidRDefault="000E1BED" w:rsidP="00582986">
      <w:pPr>
        <w:pStyle w:val="BodyText"/>
        <w:rPr>
          <w:ins w:id="200" w:author="Torbjörn Elfström" w:date="2023-03-29T13:32:00Z"/>
        </w:rPr>
      </w:pPr>
    </w:p>
    <w:p w14:paraId="3D8E43AA" w14:textId="77777777" w:rsidR="000E1BED" w:rsidRDefault="000E1BED" w:rsidP="00582986">
      <w:pPr>
        <w:pStyle w:val="BodyText"/>
        <w:rPr>
          <w:ins w:id="201" w:author="Torbjörn Elfström" w:date="2023-03-29T13:30:00Z"/>
        </w:rPr>
      </w:pPr>
    </w:p>
    <w:p w14:paraId="0553F6F8" w14:textId="09CEFA90" w:rsidR="00237E71" w:rsidRPr="00237E71" w:rsidRDefault="00237E71" w:rsidP="000E1BED">
      <w:pPr>
        <w:rPr>
          <w:lang w:eastAsia="zh-CN"/>
        </w:rPr>
      </w:pPr>
    </w:p>
    <w:p w14:paraId="6455A143" w14:textId="1BED3EF3" w:rsidR="00403317" w:rsidRDefault="00403317" w:rsidP="00403317">
      <w:pPr>
        <w:pStyle w:val="Heading2"/>
        <w:rPr>
          <w:ins w:id="202" w:author="Torbjörn Elfström" w:date="2023-03-29T13:47:00Z"/>
          <w:lang w:eastAsia="zh-CN"/>
        </w:rPr>
      </w:pPr>
      <w:r>
        <w:rPr>
          <w:lang w:eastAsia="ja-JP"/>
        </w:rPr>
        <w:t>D</w:t>
      </w:r>
      <w:r w:rsidRPr="007849B1">
        <w:rPr>
          <w:lang w:eastAsia="zh-CN"/>
        </w:rPr>
        <w:t>.</w:t>
      </w:r>
      <w:r>
        <w:rPr>
          <w:lang w:eastAsia="zh-CN"/>
        </w:rPr>
        <w:t>2</w:t>
      </w:r>
      <w:r w:rsidRPr="007849B1">
        <w:rPr>
          <w:lang w:eastAsia="zh-CN"/>
        </w:rPr>
        <w:tab/>
        <w:t>R</w:t>
      </w:r>
      <w:r>
        <w:rPr>
          <w:lang w:eastAsia="zh-CN"/>
        </w:rPr>
        <w:t>AN4 co-existence simulation assumptions</w:t>
      </w:r>
    </w:p>
    <w:p w14:paraId="4C9A68AD" w14:textId="1ADB801E" w:rsidR="005F7CB6" w:rsidRDefault="005F7CB6" w:rsidP="005F7CB6">
      <w:pPr>
        <w:rPr>
          <w:ins w:id="203" w:author="Torbjörn Elfström" w:date="2023-03-29T13:47:00Z"/>
        </w:rPr>
      </w:pPr>
      <w:ins w:id="204" w:author="Torbjörn Elfström" w:date="2023-03-29T13:47:00Z">
        <w:r>
          <w:t xml:space="preserve">Simulation assumptions </w:t>
        </w:r>
        <w:r w:rsidRPr="000B73DD">
          <w:t>related to network l</w:t>
        </w:r>
        <w:r>
          <w:t>ayout</w:t>
        </w:r>
        <w:r w:rsidRPr="000B73DD">
          <w:t xml:space="preserve"> is captured for FR1 in Table </w:t>
        </w:r>
        <w:r>
          <w:t>D.2</w:t>
        </w:r>
        <w:r w:rsidRPr="000B73DD">
          <w:t xml:space="preserve">-1 and for FR2-1 in Table </w:t>
        </w:r>
        <w:r>
          <w:t>D.2</w:t>
        </w:r>
        <w:r w:rsidRPr="000B73DD">
          <w:t>-2.</w:t>
        </w:r>
      </w:ins>
    </w:p>
    <w:p w14:paraId="5AAE9847" w14:textId="6D9CD398" w:rsidR="005F7CB6" w:rsidRPr="003C0B2F" w:rsidRDefault="005F7CB6" w:rsidP="005F7CB6">
      <w:pPr>
        <w:keepNext/>
        <w:keepLines/>
        <w:spacing w:after="0"/>
        <w:jc w:val="center"/>
        <w:rPr>
          <w:ins w:id="205" w:author="Torbjörn Elfström" w:date="2023-03-29T13:47:00Z"/>
          <w:rFonts w:ascii="Arial" w:eastAsia="SimSun" w:hAnsi="Arial"/>
          <w:b/>
        </w:rPr>
      </w:pPr>
      <w:ins w:id="206" w:author="Torbjörn Elfström" w:date="2023-03-29T13:47:00Z">
        <w:r w:rsidRPr="003C0B2F">
          <w:rPr>
            <w:rFonts w:ascii="Arial" w:eastAsia="SimSun" w:hAnsi="Arial"/>
            <w:b/>
          </w:rPr>
          <w:lastRenderedPageBreak/>
          <w:t xml:space="preserve">Table </w:t>
        </w:r>
      </w:ins>
      <w:ins w:id="207" w:author="Torbjörn Elfström" w:date="2023-03-29T13:48:00Z">
        <w:r>
          <w:rPr>
            <w:rFonts w:ascii="Arial" w:eastAsia="SimSun" w:hAnsi="Arial"/>
            <w:b/>
          </w:rPr>
          <w:t>D.2</w:t>
        </w:r>
      </w:ins>
      <w:ins w:id="208" w:author="Torbjörn Elfström" w:date="2023-03-29T13:47:00Z">
        <w:r w:rsidRPr="003C0B2F">
          <w:rPr>
            <w:rFonts w:ascii="Arial" w:eastAsia="SimSun" w:hAnsi="Arial"/>
            <w:b/>
          </w:rPr>
          <w:t xml:space="preserve">-1: </w:t>
        </w:r>
        <w:r>
          <w:rPr>
            <w:rFonts w:ascii="Arial" w:eastAsia="SimSun" w:hAnsi="Arial"/>
            <w:b/>
          </w:rPr>
          <w:t xml:space="preserve">FR1 network layout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4"/>
        <w:gridCol w:w="2942"/>
        <w:gridCol w:w="2942"/>
        <w:gridCol w:w="2233"/>
      </w:tblGrid>
      <w:tr w:rsidR="007A0F42" w:rsidRPr="00F750EB" w14:paraId="588CA62E" w14:textId="77777777" w:rsidTr="004F2339">
        <w:trPr>
          <w:tblHeader/>
          <w:jc w:val="center"/>
          <w:ins w:id="209" w:author="Torbjörn Elfström" w:date="2023-04-04T09:52:00Z"/>
        </w:trPr>
        <w:tc>
          <w:tcPr>
            <w:tcW w:w="1514" w:type="dxa"/>
          </w:tcPr>
          <w:p w14:paraId="4E5C4AA2" w14:textId="77777777" w:rsidR="007A0F42" w:rsidRPr="00F750EB" w:rsidRDefault="007A0F42" w:rsidP="004F2339">
            <w:pPr>
              <w:keepNext/>
              <w:keepLines/>
              <w:spacing w:after="0"/>
              <w:jc w:val="center"/>
              <w:rPr>
                <w:ins w:id="210" w:author="Torbjörn Elfström" w:date="2023-04-04T09:52:00Z"/>
                <w:rFonts w:ascii="Arial" w:hAnsi="Arial" w:cs="Arial"/>
                <w:b/>
                <w:sz w:val="16"/>
                <w:szCs w:val="16"/>
              </w:rPr>
            </w:pPr>
            <w:ins w:id="211" w:author="Torbjörn Elfström" w:date="2023-04-04T09:52:00Z">
              <w:r w:rsidRPr="00F750EB">
                <w:rPr>
                  <w:rFonts w:ascii="Arial" w:hAnsi="Arial" w:cs="Arial"/>
                  <w:b/>
                  <w:sz w:val="16"/>
                  <w:szCs w:val="16"/>
                </w:rPr>
                <w:t>Parameter</w:t>
              </w:r>
            </w:ins>
          </w:p>
        </w:tc>
        <w:tc>
          <w:tcPr>
            <w:tcW w:w="2942" w:type="dxa"/>
            <w:shd w:val="clear" w:color="auto" w:fill="auto"/>
          </w:tcPr>
          <w:p w14:paraId="45A81652" w14:textId="77777777" w:rsidR="007A0F42" w:rsidRPr="00F750EB" w:rsidRDefault="007A0F42" w:rsidP="004F2339">
            <w:pPr>
              <w:keepNext/>
              <w:keepLines/>
              <w:spacing w:after="0"/>
              <w:jc w:val="center"/>
              <w:rPr>
                <w:ins w:id="212" w:author="Torbjörn Elfström" w:date="2023-04-04T09:52:00Z"/>
                <w:rFonts w:ascii="Arial" w:hAnsi="Arial" w:cs="Arial"/>
                <w:b/>
                <w:sz w:val="16"/>
                <w:szCs w:val="16"/>
              </w:rPr>
            </w:pPr>
            <w:ins w:id="213" w:author="Torbjörn Elfström" w:date="2023-04-04T09:52: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ins>
          </w:p>
        </w:tc>
        <w:tc>
          <w:tcPr>
            <w:tcW w:w="2942" w:type="dxa"/>
          </w:tcPr>
          <w:p w14:paraId="5C6D3016" w14:textId="77777777" w:rsidR="007A0F42" w:rsidRPr="00F750EB" w:rsidRDefault="007A0F42" w:rsidP="004F2339">
            <w:pPr>
              <w:keepNext/>
              <w:keepLines/>
              <w:spacing w:after="0"/>
              <w:jc w:val="center"/>
              <w:rPr>
                <w:ins w:id="214" w:author="Torbjörn Elfström" w:date="2023-04-04T09:52:00Z"/>
                <w:rFonts w:ascii="Arial" w:hAnsi="Arial" w:cs="Arial"/>
                <w:b/>
                <w:sz w:val="16"/>
                <w:szCs w:val="16"/>
              </w:rPr>
            </w:pPr>
            <w:ins w:id="215" w:author="Torbjörn Elfström" w:date="2023-04-04T09:52:00Z">
              <w:r>
                <w:rPr>
                  <w:rFonts w:ascii="Arial" w:hAnsi="Arial" w:cs="Arial"/>
                  <w:b/>
                  <w:sz w:val="16"/>
                  <w:szCs w:val="16"/>
                </w:rPr>
                <w:t>Micro</w:t>
              </w:r>
            </w:ins>
          </w:p>
        </w:tc>
        <w:tc>
          <w:tcPr>
            <w:tcW w:w="2233" w:type="dxa"/>
          </w:tcPr>
          <w:p w14:paraId="63DAB633" w14:textId="77777777" w:rsidR="007A0F42" w:rsidRPr="00F750EB" w:rsidRDefault="007A0F42" w:rsidP="004F2339">
            <w:pPr>
              <w:keepNext/>
              <w:keepLines/>
              <w:spacing w:after="0"/>
              <w:jc w:val="center"/>
              <w:rPr>
                <w:ins w:id="216" w:author="Torbjörn Elfström" w:date="2023-04-04T09:52:00Z"/>
                <w:rFonts w:ascii="Arial" w:hAnsi="Arial" w:cs="Arial"/>
                <w:b/>
                <w:sz w:val="16"/>
                <w:szCs w:val="16"/>
              </w:rPr>
            </w:pPr>
            <w:ins w:id="217" w:author="Torbjörn Elfström" w:date="2023-04-04T09:52:00Z">
              <w:r w:rsidRPr="00F750EB">
                <w:rPr>
                  <w:rFonts w:ascii="Arial" w:hAnsi="Arial" w:cs="Arial"/>
                  <w:b/>
                  <w:sz w:val="16"/>
                  <w:szCs w:val="16"/>
                </w:rPr>
                <w:t>Indoor</w:t>
              </w:r>
            </w:ins>
          </w:p>
        </w:tc>
      </w:tr>
      <w:tr w:rsidR="007A0F42" w:rsidRPr="00F750EB" w14:paraId="27C25FEA" w14:textId="77777777" w:rsidTr="004F2339">
        <w:trPr>
          <w:jc w:val="center"/>
          <w:ins w:id="218" w:author="Torbjörn Elfström" w:date="2023-04-04T09:52:00Z"/>
        </w:trPr>
        <w:tc>
          <w:tcPr>
            <w:tcW w:w="1514" w:type="dxa"/>
          </w:tcPr>
          <w:p w14:paraId="26D022E1" w14:textId="77777777" w:rsidR="007A0F42" w:rsidRPr="00F750EB" w:rsidRDefault="007A0F42" w:rsidP="004F2339">
            <w:pPr>
              <w:keepNext/>
              <w:keepLines/>
              <w:spacing w:after="0"/>
              <w:jc w:val="center"/>
              <w:rPr>
                <w:ins w:id="219" w:author="Torbjörn Elfström" w:date="2023-04-04T09:52:00Z"/>
                <w:rFonts w:ascii="Arial" w:hAnsi="Arial" w:cs="Arial"/>
                <w:sz w:val="16"/>
                <w:szCs w:val="16"/>
                <w:lang w:eastAsia="zh-CN"/>
              </w:rPr>
            </w:pPr>
            <w:ins w:id="220" w:author="Torbjörn Elfström" w:date="2023-04-04T09:52:00Z">
              <w:r w:rsidRPr="00F750EB">
                <w:rPr>
                  <w:rFonts w:ascii="Arial" w:hAnsi="Arial" w:cs="Arial"/>
                  <w:sz w:val="16"/>
                  <w:szCs w:val="16"/>
                  <w:lang w:eastAsia="zh-CN"/>
                </w:rPr>
                <w:t>Layout</w:t>
              </w:r>
            </w:ins>
          </w:p>
        </w:tc>
        <w:tc>
          <w:tcPr>
            <w:tcW w:w="2942" w:type="dxa"/>
            <w:shd w:val="clear" w:color="auto" w:fill="auto"/>
          </w:tcPr>
          <w:p w14:paraId="19D6E85C" w14:textId="77777777" w:rsidR="007A0F42" w:rsidRPr="00F750EB" w:rsidRDefault="007A0F42" w:rsidP="004F2339">
            <w:pPr>
              <w:keepNext/>
              <w:keepLines/>
              <w:spacing w:after="0"/>
              <w:jc w:val="center"/>
              <w:rPr>
                <w:ins w:id="221" w:author="Torbjörn Elfström" w:date="2023-04-04T09:52:00Z"/>
                <w:rFonts w:ascii="Arial" w:hAnsi="Arial" w:cs="Arial"/>
                <w:sz w:val="16"/>
                <w:szCs w:val="16"/>
                <w:lang w:eastAsia="zh-CN"/>
              </w:rPr>
            </w:pPr>
            <w:ins w:id="222" w:author="Torbjörn Elfström" w:date="2023-04-04T09:52:00Z">
              <w:r w:rsidRPr="5593FC91">
                <w:rPr>
                  <w:rFonts w:ascii="Arial" w:hAnsi="Arial" w:cs="Arial"/>
                  <w:sz w:val="16"/>
                  <w:szCs w:val="16"/>
                  <w:lang w:eastAsia="zh-CN"/>
                </w:rPr>
                <w:t>Single layer with 19 hexagonal cells with wrap around</w:t>
              </w:r>
              <w:r>
                <w:rPr>
                  <w:rFonts w:ascii="Arial" w:hAnsi="Arial" w:cs="Arial"/>
                  <w:sz w:val="16"/>
                  <w:szCs w:val="16"/>
                  <w:lang w:eastAsia="zh-CN"/>
                </w:rPr>
                <w:t>.</w:t>
              </w:r>
            </w:ins>
          </w:p>
        </w:tc>
        <w:tc>
          <w:tcPr>
            <w:tcW w:w="2942" w:type="dxa"/>
          </w:tcPr>
          <w:p w14:paraId="649CC3FF" w14:textId="77777777" w:rsidR="007A0F42" w:rsidRPr="00F750EB" w:rsidRDefault="007A0F42" w:rsidP="004F2339">
            <w:pPr>
              <w:keepNext/>
              <w:keepLines/>
              <w:spacing w:after="0"/>
              <w:jc w:val="center"/>
              <w:rPr>
                <w:ins w:id="223" w:author="Torbjörn Elfström" w:date="2023-04-04T09:52:00Z"/>
                <w:rFonts w:ascii="Arial" w:hAnsi="Arial" w:cs="Arial"/>
                <w:sz w:val="16"/>
                <w:szCs w:val="16"/>
                <w:lang w:eastAsia="zh-CN"/>
              </w:rPr>
            </w:pPr>
            <w:ins w:id="224" w:author="Torbjörn Elfström" w:date="2023-04-04T09:52:00Z">
              <w:r w:rsidRPr="5593FC91">
                <w:rPr>
                  <w:rFonts w:ascii="Arial" w:hAnsi="Arial" w:cs="Arial"/>
                  <w:sz w:val="16"/>
                  <w:szCs w:val="16"/>
                  <w:lang w:eastAsia="zh-CN"/>
                </w:rPr>
                <w:t>Single layer with 19 hexagonal cells with wrap around</w:t>
              </w:r>
              <w:r>
                <w:rPr>
                  <w:rFonts w:ascii="Arial" w:hAnsi="Arial" w:cs="Arial"/>
                  <w:sz w:val="16"/>
                  <w:szCs w:val="16"/>
                  <w:lang w:eastAsia="zh-CN"/>
                </w:rPr>
                <w:t>.</w:t>
              </w:r>
            </w:ins>
          </w:p>
        </w:tc>
        <w:tc>
          <w:tcPr>
            <w:tcW w:w="2233" w:type="dxa"/>
          </w:tcPr>
          <w:p w14:paraId="6D17FEC7" w14:textId="77777777" w:rsidR="007A0F42" w:rsidRPr="00F750EB" w:rsidRDefault="007A0F42" w:rsidP="004F2339">
            <w:pPr>
              <w:keepNext/>
              <w:keepLines/>
              <w:spacing w:after="0"/>
              <w:jc w:val="center"/>
              <w:rPr>
                <w:ins w:id="225" w:author="Torbjörn Elfström" w:date="2023-04-04T09:52:00Z"/>
                <w:rFonts w:ascii="Arial" w:hAnsi="Arial" w:cs="Arial"/>
                <w:sz w:val="16"/>
                <w:szCs w:val="16"/>
                <w:lang w:eastAsia="zh-CN"/>
              </w:rPr>
            </w:pPr>
            <w:ins w:id="226" w:author="Torbjörn Elfström" w:date="2023-04-04T09:52:00Z">
              <w:r w:rsidRPr="00F750EB">
                <w:rPr>
                  <w:rFonts w:ascii="Arial" w:hAnsi="Arial" w:cs="Arial"/>
                  <w:sz w:val="16"/>
                  <w:szCs w:val="16"/>
                  <w:lang w:eastAsia="zh-CN"/>
                </w:rPr>
                <w:t>Total 12 BSs</w:t>
              </w:r>
            </w:ins>
          </w:p>
          <w:p w14:paraId="4C95FCC5" w14:textId="77777777" w:rsidR="007A0F42" w:rsidRPr="00F750EB" w:rsidRDefault="007A0F42" w:rsidP="004F2339">
            <w:pPr>
              <w:keepNext/>
              <w:keepLines/>
              <w:spacing w:after="0"/>
              <w:jc w:val="center"/>
              <w:rPr>
                <w:ins w:id="227" w:author="Torbjörn Elfström" w:date="2023-04-04T09:52:00Z"/>
                <w:rFonts w:ascii="Arial" w:hAnsi="Arial" w:cs="Arial"/>
                <w:sz w:val="16"/>
                <w:szCs w:val="16"/>
                <w:lang w:eastAsia="zh-CN"/>
              </w:rPr>
            </w:pPr>
            <w:ins w:id="228" w:author="Torbjörn Elfström" w:date="2023-04-04T09:52:00Z">
              <w:r w:rsidRPr="00F750EB">
                <w:rPr>
                  <w:rFonts w:ascii="Arial" w:hAnsi="Arial" w:cs="Arial"/>
                  <w:sz w:val="16"/>
                  <w:szCs w:val="16"/>
                  <w:lang w:eastAsia="zh-CN"/>
                </w:rPr>
                <w:t>(Operator A: 6 BSs &amp; Operator B: 6 BSs)</w:t>
              </w:r>
            </w:ins>
          </w:p>
          <w:p w14:paraId="310F01BC" w14:textId="77777777" w:rsidR="007A0F42" w:rsidRPr="00F750EB" w:rsidRDefault="007A0F42" w:rsidP="004F2339">
            <w:pPr>
              <w:keepNext/>
              <w:keepLines/>
              <w:spacing w:after="0"/>
              <w:jc w:val="center"/>
              <w:rPr>
                <w:ins w:id="229" w:author="Torbjörn Elfström" w:date="2023-04-04T09:52:00Z"/>
                <w:rFonts w:ascii="Arial" w:hAnsi="Arial" w:cs="Arial"/>
                <w:sz w:val="16"/>
                <w:szCs w:val="16"/>
                <w:lang w:eastAsia="zh-CN"/>
              </w:rPr>
            </w:pPr>
            <w:ins w:id="230" w:author="Torbjörn Elfström" w:date="2023-04-04T09:52:00Z">
              <w:r w:rsidRPr="00F750EB">
                <w:rPr>
                  <w:rFonts w:ascii="Arial" w:hAnsi="Arial" w:cs="Arial"/>
                  <w:sz w:val="16"/>
                  <w:szCs w:val="16"/>
                  <w:lang w:eastAsia="zh-CN"/>
                </w:rPr>
                <w:t>120 x 50 m</w:t>
              </w:r>
            </w:ins>
          </w:p>
        </w:tc>
      </w:tr>
      <w:tr w:rsidR="007A0F42" w:rsidRPr="00F750EB" w14:paraId="08BC336F" w14:textId="77777777" w:rsidTr="004F2339">
        <w:trPr>
          <w:jc w:val="center"/>
          <w:ins w:id="231" w:author="Torbjörn Elfström" w:date="2023-04-04T09:52:00Z"/>
        </w:trPr>
        <w:tc>
          <w:tcPr>
            <w:tcW w:w="1514" w:type="dxa"/>
          </w:tcPr>
          <w:p w14:paraId="66E66CF2" w14:textId="77777777" w:rsidR="007A0F42" w:rsidRPr="00F750EB" w:rsidRDefault="007A0F42" w:rsidP="004F2339">
            <w:pPr>
              <w:keepNext/>
              <w:keepLines/>
              <w:spacing w:after="0"/>
              <w:jc w:val="center"/>
              <w:rPr>
                <w:ins w:id="232" w:author="Torbjörn Elfström" w:date="2023-04-04T09:52:00Z"/>
                <w:rFonts w:ascii="Arial" w:hAnsi="Arial" w:cs="Arial"/>
                <w:sz w:val="16"/>
                <w:szCs w:val="16"/>
                <w:lang w:eastAsia="x-none"/>
              </w:rPr>
            </w:pPr>
            <w:ins w:id="233" w:author="Torbjörn Elfström" w:date="2023-04-04T09:52:00Z">
              <w:r w:rsidRPr="00F750EB">
                <w:rPr>
                  <w:rFonts w:ascii="Arial" w:hAnsi="Arial" w:cs="Arial"/>
                  <w:sz w:val="16"/>
                  <w:szCs w:val="16"/>
                  <w:lang w:eastAsia="x-none"/>
                </w:rPr>
                <w:t>Inter-BS distance</w:t>
              </w:r>
            </w:ins>
          </w:p>
        </w:tc>
        <w:tc>
          <w:tcPr>
            <w:tcW w:w="2942" w:type="dxa"/>
            <w:shd w:val="clear" w:color="auto" w:fill="auto"/>
          </w:tcPr>
          <w:p w14:paraId="30EE710F" w14:textId="77777777" w:rsidR="007A0F42" w:rsidRPr="00F750EB" w:rsidRDefault="007A0F42" w:rsidP="004F2339">
            <w:pPr>
              <w:keepNext/>
              <w:keepLines/>
              <w:spacing w:after="0"/>
              <w:jc w:val="center"/>
              <w:rPr>
                <w:ins w:id="234" w:author="Torbjörn Elfström" w:date="2023-04-04T09:52:00Z"/>
                <w:rFonts w:ascii="Arial" w:hAnsi="Arial" w:cs="Arial"/>
                <w:sz w:val="16"/>
                <w:szCs w:val="16"/>
                <w:lang w:eastAsia="x-none"/>
              </w:rPr>
            </w:pPr>
            <w:ins w:id="235" w:author="Torbjörn Elfström" w:date="2023-04-04T09:52:00Z">
              <w:r w:rsidRPr="00F750EB">
                <w:rPr>
                  <w:rFonts w:ascii="Arial" w:hAnsi="Arial" w:cs="Arial"/>
                  <w:sz w:val="16"/>
                  <w:szCs w:val="16"/>
                  <w:lang w:eastAsia="x-none"/>
                </w:rPr>
                <w:t>500 m</w:t>
              </w:r>
            </w:ins>
          </w:p>
        </w:tc>
        <w:tc>
          <w:tcPr>
            <w:tcW w:w="2942" w:type="dxa"/>
          </w:tcPr>
          <w:p w14:paraId="46740A91" w14:textId="77777777" w:rsidR="007A0F42" w:rsidRPr="00F750EB" w:rsidRDefault="007A0F42" w:rsidP="004F2339">
            <w:pPr>
              <w:keepNext/>
              <w:keepLines/>
              <w:spacing w:after="0"/>
              <w:jc w:val="center"/>
              <w:rPr>
                <w:ins w:id="236" w:author="Torbjörn Elfström" w:date="2023-04-04T09:52:00Z"/>
                <w:rFonts w:ascii="Arial" w:hAnsi="Arial" w:cs="Arial"/>
                <w:sz w:val="16"/>
                <w:szCs w:val="16"/>
                <w:lang w:eastAsia="x-none"/>
              </w:rPr>
            </w:pPr>
            <w:ins w:id="237" w:author="Torbjörn Elfström" w:date="2023-04-04T09:52:00Z">
              <w:r>
                <w:rPr>
                  <w:rFonts w:ascii="Arial" w:hAnsi="Arial" w:cs="Arial"/>
                  <w:sz w:val="16"/>
                  <w:szCs w:val="16"/>
                  <w:lang w:eastAsia="x-none"/>
                </w:rPr>
                <w:t>289 m</w:t>
              </w:r>
            </w:ins>
          </w:p>
        </w:tc>
        <w:tc>
          <w:tcPr>
            <w:tcW w:w="2233" w:type="dxa"/>
          </w:tcPr>
          <w:p w14:paraId="6CC62667" w14:textId="77777777" w:rsidR="007A0F42" w:rsidRPr="00F750EB" w:rsidRDefault="007A0F42" w:rsidP="004F2339">
            <w:pPr>
              <w:keepNext/>
              <w:keepLines/>
              <w:spacing w:after="0"/>
              <w:jc w:val="center"/>
              <w:rPr>
                <w:ins w:id="238" w:author="Torbjörn Elfström" w:date="2023-04-04T09:52:00Z"/>
                <w:rFonts w:ascii="Arial" w:hAnsi="Arial" w:cs="Arial"/>
                <w:sz w:val="16"/>
                <w:szCs w:val="16"/>
                <w:lang w:eastAsia="x-none"/>
              </w:rPr>
            </w:pPr>
            <w:ins w:id="239" w:author="Torbjörn Elfström" w:date="2023-04-04T09:52:00Z">
              <w:r w:rsidRPr="00F750EB">
                <w:rPr>
                  <w:rFonts w:ascii="Arial" w:hAnsi="Arial" w:cs="Arial"/>
                  <w:sz w:val="16"/>
                  <w:szCs w:val="16"/>
                  <w:lang w:eastAsia="x-none"/>
                </w:rPr>
                <w:t>20 m</w:t>
              </w:r>
            </w:ins>
          </w:p>
        </w:tc>
      </w:tr>
      <w:tr w:rsidR="007A0F42" w:rsidRPr="00F750EB" w14:paraId="15416AAD" w14:textId="77777777" w:rsidTr="004F2339">
        <w:trPr>
          <w:jc w:val="center"/>
          <w:ins w:id="240" w:author="Torbjörn Elfström" w:date="2023-04-04T09:52:00Z"/>
        </w:trPr>
        <w:tc>
          <w:tcPr>
            <w:tcW w:w="1514" w:type="dxa"/>
          </w:tcPr>
          <w:p w14:paraId="370DE019" w14:textId="77777777" w:rsidR="007A0F42" w:rsidRPr="00F750EB" w:rsidRDefault="007A0F42" w:rsidP="004F2339">
            <w:pPr>
              <w:keepNext/>
              <w:keepLines/>
              <w:spacing w:after="0"/>
              <w:jc w:val="center"/>
              <w:rPr>
                <w:ins w:id="241" w:author="Torbjörn Elfström" w:date="2023-04-04T09:52:00Z"/>
                <w:rFonts w:ascii="Arial" w:hAnsi="Arial" w:cs="Arial"/>
                <w:sz w:val="16"/>
                <w:szCs w:val="16"/>
                <w:lang w:eastAsia="x-none"/>
              </w:rPr>
            </w:pPr>
            <w:ins w:id="242" w:author="Torbjörn Elfström" w:date="2023-04-04T09:52:00Z">
              <w:r>
                <w:rPr>
                  <w:rFonts w:ascii="Arial" w:hAnsi="Arial" w:cs="Arial"/>
                  <w:sz w:val="16"/>
                  <w:szCs w:val="16"/>
                  <w:lang w:eastAsia="x-none"/>
                </w:rPr>
                <w:t>Grid shift</w:t>
              </w:r>
            </w:ins>
          </w:p>
        </w:tc>
        <w:tc>
          <w:tcPr>
            <w:tcW w:w="2942" w:type="dxa"/>
            <w:shd w:val="clear" w:color="auto" w:fill="auto"/>
          </w:tcPr>
          <w:p w14:paraId="2A5AF075" w14:textId="77777777" w:rsidR="007A0F42" w:rsidRDefault="007A0F42" w:rsidP="004F2339">
            <w:pPr>
              <w:keepNext/>
              <w:keepLines/>
              <w:spacing w:after="0"/>
              <w:jc w:val="center"/>
              <w:rPr>
                <w:ins w:id="243" w:author="Torbjörn Elfström" w:date="2023-04-04T09:52:00Z"/>
                <w:rFonts w:ascii="Arial" w:hAnsi="Arial" w:cs="Arial"/>
                <w:sz w:val="16"/>
                <w:szCs w:val="16"/>
                <w:lang w:eastAsia="x-none"/>
              </w:rPr>
            </w:pPr>
            <w:ins w:id="244" w:author="Torbjörn Elfström" w:date="2023-04-04T09:52:00Z">
              <w:r>
                <w:rPr>
                  <w:rFonts w:ascii="Arial" w:hAnsi="Arial" w:cs="Arial"/>
                  <w:sz w:val="16"/>
                  <w:szCs w:val="16"/>
                  <w:lang w:eastAsia="x-none"/>
                </w:rPr>
                <w:t>0, 10, 100 %</w:t>
              </w:r>
            </w:ins>
          </w:p>
          <w:p w14:paraId="7DC77604" w14:textId="77777777" w:rsidR="007A0F42" w:rsidRPr="00F750EB" w:rsidRDefault="007A0F42" w:rsidP="004F2339">
            <w:pPr>
              <w:keepNext/>
              <w:keepLines/>
              <w:spacing w:after="0"/>
              <w:jc w:val="center"/>
              <w:rPr>
                <w:ins w:id="245" w:author="Torbjörn Elfström" w:date="2023-04-04T09:52:00Z"/>
                <w:rFonts w:ascii="Arial" w:hAnsi="Arial" w:cs="Arial"/>
                <w:sz w:val="16"/>
                <w:szCs w:val="16"/>
                <w:lang w:eastAsia="x-none"/>
              </w:rPr>
            </w:pPr>
            <w:ins w:id="246" w:author="Torbjörn Elfström" w:date="2023-04-04T09:52:00Z">
              <w:r>
                <w:rPr>
                  <w:rFonts w:ascii="Arial" w:hAnsi="Arial" w:cs="Arial"/>
                  <w:sz w:val="16"/>
                  <w:szCs w:val="16"/>
                  <w:lang w:eastAsia="x-none"/>
                </w:rPr>
                <w:t>For calibration use 100 %</w:t>
              </w:r>
            </w:ins>
          </w:p>
        </w:tc>
        <w:tc>
          <w:tcPr>
            <w:tcW w:w="2942" w:type="dxa"/>
          </w:tcPr>
          <w:p w14:paraId="68077C86" w14:textId="77777777" w:rsidR="007A0F42" w:rsidRDefault="007A0F42" w:rsidP="004F2339">
            <w:pPr>
              <w:keepNext/>
              <w:keepLines/>
              <w:spacing w:after="0"/>
              <w:jc w:val="center"/>
              <w:rPr>
                <w:ins w:id="247" w:author="Torbjörn Elfström" w:date="2023-04-04T09:52:00Z"/>
                <w:rFonts w:ascii="Arial" w:hAnsi="Arial" w:cs="Arial"/>
                <w:sz w:val="16"/>
                <w:szCs w:val="16"/>
                <w:lang w:eastAsia="x-none"/>
              </w:rPr>
            </w:pPr>
            <w:ins w:id="248" w:author="Torbjörn Elfström" w:date="2023-04-04T09:52:00Z">
              <w:r>
                <w:rPr>
                  <w:rFonts w:ascii="Arial" w:hAnsi="Arial" w:cs="Arial"/>
                  <w:sz w:val="16"/>
                  <w:szCs w:val="16"/>
                  <w:lang w:eastAsia="x-none"/>
                </w:rPr>
                <w:t>FFS</w:t>
              </w:r>
            </w:ins>
          </w:p>
        </w:tc>
        <w:tc>
          <w:tcPr>
            <w:tcW w:w="2233" w:type="dxa"/>
          </w:tcPr>
          <w:p w14:paraId="0241114D" w14:textId="77777777" w:rsidR="007A0F42" w:rsidRPr="00F750EB" w:rsidRDefault="007A0F42" w:rsidP="004F2339">
            <w:pPr>
              <w:keepNext/>
              <w:keepLines/>
              <w:spacing w:after="0"/>
              <w:jc w:val="center"/>
              <w:rPr>
                <w:ins w:id="249" w:author="Torbjörn Elfström" w:date="2023-04-04T09:52:00Z"/>
                <w:rFonts w:ascii="Arial" w:hAnsi="Arial" w:cs="Arial"/>
                <w:sz w:val="16"/>
                <w:szCs w:val="16"/>
                <w:lang w:eastAsia="x-none"/>
              </w:rPr>
            </w:pPr>
            <w:ins w:id="250" w:author="Torbjörn Elfström" w:date="2023-04-04T09:52:00Z">
              <w:r>
                <w:rPr>
                  <w:rFonts w:ascii="Arial" w:hAnsi="Arial" w:cs="Arial"/>
                  <w:sz w:val="16"/>
                  <w:szCs w:val="16"/>
                  <w:lang w:eastAsia="x-none"/>
                </w:rPr>
                <w:t>N/A</w:t>
              </w:r>
            </w:ins>
          </w:p>
        </w:tc>
      </w:tr>
      <w:tr w:rsidR="007A0F42" w:rsidRPr="00F750EB" w14:paraId="6FF8EC6F" w14:textId="77777777" w:rsidTr="004F2339">
        <w:trPr>
          <w:jc w:val="center"/>
          <w:ins w:id="251" w:author="Torbjörn Elfström" w:date="2023-04-04T09:52:00Z"/>
        </w:trPr>
        <w:tc>
          <w:tcPr>
            <w:tcW w:w="1514" w:type="dxa"/>
          </w:tcPr>
          <w:p w14:paraId="09A62F11" w14:textId="77777777" w:rsidR="007A0F42" w:rsidRPr="00F750EB" w:rsidRDefault="007A0F42" w:rsidP="004F2339">
            <w:pPr>
              <w:keepNext/>
              <w:keepLines/>
              <w:spacing w:after="0"/>
              <w:jc w:val="center"/>
              <w:rPr>
                <w:ins w:id="252" w:author="Torbjörn Elfström" w:date="2023-04-04T09:52:00Z"/>
                <w:rFonts w:ascii="Arial" w:hAnsi="Arial" w:cs="Arial"/>
                <w:sz w:val="16"/>
                <w:szCs w:val="16"/>
                <w:lang w:eastAsia="x-none"/>
              </w:rPr>
            </w:pPr>
            <w:ins w:id="253" w:author="Torbjörn Elfström" w:date="2023-04-04T09:52:00Z">
              <w:r w:rsidRPr="00F750EB">
                <w:rPr>
                  <w:rFonts w:ascii="Arial" w:hAnsi="Arial" w:cs="Arial"/>
                  <w:sz w:val="16"/>
                  <w:szCs w:val="16"/>
                  <w:lang w:eastAsia="x-none"/>
                </w:rPr>
                <w:t>Carrier frequency</w:t>
              </w:r>
            </w:ins>
          </w:p>
        </w:tc>
        <w:tc>
          <w:tcPr>
            <w:tcW w:w="2942" w:type="dxa"/>
            <w:shd w:val="clear" w:color="auto" w:fill="auto"/>
          </w:tcPr>
          <w:p w14:paraId="47685CD7" w14:textId="77777777" w:rsidR="007A0F42" w:rsidRPr="00F750EB" w:rsidRDefault="007A0F42" w:rsidP="004F2339">
            <w:pPr>
              <w:keepNext/>
              <w:keepLines/>
              <w:spacing w:after="0"/>
              <w:jc w:val="center"/>
              <w:rPr>
                <w:ins w:id="254" w:author="Torbjörn Elfström" w:date="2023-04-04T09:52:00Z"/>
                <w:rFonts w:ascii="Arial" w:hAnsi="Arial" w:cs="Arial"/>
                <w:sz w:val="16"/>
                <w:szCs w:val="16"/>
                <w:lang w:eastAsia="x-none"/>
              </w:rPr>
            </w:pPr>
            <w:ins w:id="255" w:author="Torbjörn Elfström" w:date="2023-04-04T09:52:00Z">
              <w:r w:rsidRPr="00F750EB">
                <w:rPr>
                  <w:rFonts w:ascii="Arial" w:hAnsi="Arial" w:cs="Arial"/>
                  <w:sz w:val="16"/>
                  <w:szCs w:val="16"/>
                  <w:lang w:eastAsia="x-none"/>
                </w:rPr>
                <w:t>4 GHz</w:t>
              </w:r>
            </w:ins>
          </w:p>
        </w:tc>
        <w:tc>
          <w:tcPr>
            <w:tcW w:w="2942" w:type="dxa"/>
          </w:tcPr>
          <w:p w14:paraId="09BE90C1" w14:textId="77777777" w:rsidR="007A0F42" w:rsidRPr="00F750EB" w:rsidRDefault="007A0F42" w:rsidP="004F2339">
            <w:pPr>
              <w:keepNext/>
              <w:keepLines/>
              <w:spacing w:after="0"/>
              <w:jc w:val="center"/>
              <w:rPr>
                <w:ins w:id="256" w:author="Torbjörn Elfström" w:date="2023-04-04T09:52:00Z"/>
                <w:rFonts w:ascii="Arial" w:hAnsi="Arial" w:cs="Arial"/>
                <w:sz w:val="16"/>
                <w:szCs w:val="16"/>
                <w:lang w:eastAsia="x-none"/>
              </w:rPr>
            </w:pPr>
            <w:ins w:id="257" w:author="Torbjörn Elfström" w:date="2023-04-04T09:52:00Z">
              <w:r>
                <w:rPr>
                  <w:rFonts w:ascii="Arial" w:hAnsi="Arial" w:cs="Arial"/>
                  <w:sz w:val="16"/>
                  <w:szCs w:val="16"/>
                  <w:lang w:eastAsia="x-none"/>
                </w:rPr>
                <w:t>4 GHz</w:t>
              </w:r>
            </w:ins>
          </w:p>
        </w:tc>
        <w:tc>
          <w:tcPr>
            <w:tcW w:w="2233" w:type="dxa"/>
          </w:tcPr>
          <w:p w14:paraId="6EC3FE1F" w14:textId="77777777" w:rsidR="007A0F42" w:rsidRPr="00F750EB" w:rsidRDefault="007A0F42" w:rsidP="004F2339">
            <w:pPr>
              <w:keepNext/>
              <w:keepLines/>
              <w:spacing w:after="0"/>
              <w:jc w:val="center"/>
              <w:rPr>
                <w:ins w:id="258" w:author="Torbjörn Elfström" w:date="2023-04-04T09:52:00Z"/>
                <w:rFonts w:ascii="Arial" w:hAnsi="Arial" w:cs="Arial"/>
                <w:sz w:val="16"/>
                <w:szCs w:val="16"/>
                <w:lang w:eastAsia="x-none"/>
              </w:rPr>
            </w:pPr>
            <w:ins w:id="259" w:author="Torbjörn Elfström" w:date="2023-04-04T09:52:00Z">
              <w:r w:rsidRPr="00F750EB">
                <w:rPr>
                  <w:rFonts w:ascii="Arial" w:hAnsi="Arial" w:cs="Arial"/>
                  <w:sz w:val="16"/>
                  <w:szCs w:val="16"/>
                  <w:lang w:eastAsia="x-none"/>
                </w:rPr>
                <w:t>4 GHz</w:t>
              </w:r>
            </w:ins>
          </w:p>
        </w:tc>
      </w:tr>
      <w:tr w:rsidR="007A0F42" w:rsidRPr="00F750EB" w14:paraId="0FAF09C7" w14:textId="77777777" w:rsidTr="004F2339">
        <w:trPr>
          <w:jc w:val="center"/>
          <w:ins w:id="260" w:author="Torbjörn Elfström" w:date="2023-04-04T09:52:00Z"/>
        </w:trPr>
        <w:tc>
          <w:tcPr>
            <w:tcW w:w="1514" w:type="dxa"/>
          </w:tcPr>
          <w:p w14:paraId="3B936439" w14:textId="77777777" w:rsidR="007A0F42" w:rsidRPr="00F750EB" w:rsidRDefault="007A0F42" w:rsidP="004F2339">
            <w:pPr>
              <w:keepNext/>
              <w:keepLines/>
              <w:spacing w:after="0"/>
              <w:jc w:val="center"/>
              <w:rPr>
                <w:ins w:id="261" w:author="Torbjörn Elfström" w:date="2023-04-04T09:52:00Z"/>
                <w:rFonts w:ascii="Arial" w:hAnsi="Arial" w:cs="Arial"/>
                <w:sz w:val="16"/>
                <w:szCs w:val="16"/>
                <w:lang w:eastAsia="x-none"/>
              </w:rPr>
            </w:pPr>
            <w:ins w:id="262" w:author="Torbjörn Elfström" w:date="2023-04-04T09:52:00Z">
              <w:r w:rsidRPr="16CA1E73">
                <w:rPr>
                  <w:rFonts w:ascii="Arial" w:hAnsi="Arial" w:cs="Arial"/>
                  <w:sz w:val="16"/>
                  <w:szCs w:val="16"/>
                </w:rPr>
                <w:t>Path-loss model</w:t>
              </w:r>
            </w:ins>
          </w:p>
        </w:tc>
        <w:tc>
          <w:tcPr>
            <w:tcW w:w="2942" w:type="dxa"/>
            <w:shd w:val="clear" w:color="auto" w:fill="auto"/>
          </w:tcPr>
          <w:p w14:paraId="2078A8F7" w14:textId="77777777" w:rsidR="007A0F42" w:rsidRPr="00F750EB" w:rsidRDefault="007A0F42" w:rsidP="004F2339">
            <w:pPr>
              <w:keepNext/>
              <w:keepLines/>
              <w:spacing w:after="0"/>
              <w:jc w:val="center"/>
              <w:rPr>
                <w:ins w:id="263" w:author="Torbjörn Elfström" w:date="2023-04-04T09:52:00Z"/>
                <w:rFonts w:ascii="Arial" w:hAnsi="Arial" w:cs="Arial"/>
                <w:sz w:val="16"/>
                <w:szCs w:val="16"/>
                <w:lang w:eastAsia="x-none"/>
              </w:rPr>
            </w:pPr>
            <w:ins w:id="264" w:author="Torbjörn Elfström" w:date="2023-04-04T09:52:00Z">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UMa</w:t>
              </w:r>
              <w:proofErr w:type="spellEnd"/>
              <w:r>
                <w:rPr>
                  <w:rFonts w:ascii="Arial" w:hAnsi="Arial" w:cs="Arial"/>
                  <w:sz w:val="16"/>
                  <w:szCs w:val="16"/>
                  <w:lang w:eastAsia="x-none"/>
                </w:rPr>
                <w:t xml:space="preserve"> see TR 38.803</w:t>
              </w:r>
            </w:ins>
          </w:p>
          <w:p w14:paraId="4FF6BF6E" w14:textId="77777777" w:rsidR="007A0F42" w:rsidRDefault="007A0F42" w:rsidP="004F2339">
            <w:pPr>
              <w:keepNext/>
              <w:keepLines/>
              <w:spacing w:after="0"/>
              <w:jc w:val="center"/>
              <w:rPr>
                <w:ins w:id="265" w:author="Torbjörn Elfström" w:date="2023-04-04T09:52:00Z"/>
                <w:rFonts w:ascii="Arial" w:hAnsi="Arial" w:cs="Arial"/>
                <w:sz w:val="16"/>
                <w:szCs w:val="16"/>
              </w:rPr>
            </w:pPr>
          </w:p>
          <w:p w14:paraId="481AC58A" w14:textId="77777777" w:rsidR="007A0F42" w:rsidRDefault="007A0F42" w:rsidP="004F2339">
            <w:pPr>
              <w:keepNext/>
              <w:keepLines/>
              <w:spacing w:after="0"/>
              <w:jc w:val="center"/>
              <w:rPr>
                <w:ins w:id="266" w:author="Torbjörn Elfström" w:date="2023-04-04T09:52:00Z"/>
                <w:rFonts w:ascii="Arial" w:hAnsi="Arial" w:cs="Arial"/>
                <w:sz w:val="16"/>
                <w:szCs w:val="16"/>
              </w:rPr>
            </w:pPr>
            <w:ins w:id="267" w:author="Torbjörn Elfström" w:date="2023-04-04T09:52:00Z">
              <w:r w:rsidRPr="5593FC91">
                <w:rPr>
                  <w:rFonts w:ascii="Arial" w:hAnsi="Arial" w:cs="Arial"/>
                  <w:sz w:val="16"/>
                  <w:szCs w:val="16"/>
                </w:rPr>
                <w:t xml:space="preserve">BS-to-BS: </w:t>
              </w:r>
              <w:proofErr w:type="spellStart"/>
              <w:r w:rsidRPr="5593FC91">
                <w:rPr>
                  <w:rFonts w:ascii="Arial" w:hAnsi="Arial" w:cs="Arial"/>
                  <w:sz w:val="16"/>
                  <w:szCs w:val="16"/>
                </w:rPr>
                <w:t>UMa</w:t>
              </w:r>
              <w:proofErr w:type="spellEnd"/>
              <w:r w:rsidRPr="5593FC91">
                <w:rPr>
                  <w:rFonts w:ascii="Arial" w:hAnsi="Arial" w:cs="Arial"/>
                  <w:sz w:val="16"/>
                  <w:szCs w:val="16"/>
                </w:rPr>
                <w:t xml:space="preserve"> </w:t>
              </w:r>
            </w:ins>
          </w:p>
          <w:p w14:paraId="46190C29" w14:textId="77777777" w:rsidR="007A0F42" w:rsidRDefault="007A0F42" w:rsidP="004F2339">
            <w:pPr>
              <w:keepNext/>
              <w:keepLines/>
              <w:spacing w:after="0"/>
              <w:jc w:val="center"/>
              <w:rPr>
                <w:ins w:id="268" w:author="Torbjörn Elfström" w:date="2023-04-04T09:52:00Z"/>
                <w:rFonts w:ascii="Arial" w:hAnsi="Arial" w:cs="Arial"/>
                <w:sz w:val="16"/>
                <w:szCs w:val="16"/>
              </w:rPr>
            </w:pPr>
            <w:ins w:id="269" w:author="Torbjörn Elfström" w:date="2023-04-04T09:52:00Z">
              <w:r>
                <w:rPr>
                  <w:rFonts w:ascii="Arial" w:hAnsi="Arial" w:cs="Arial"/>
                  <w:sz w:val="16"/>
                  <w:szCs w:val="16"/>
                </w:rPr>
                <w:t>If the 2D distance between two BS are less than or equal to the ISD, set the LOS probability to 75%. Otherwise reuse BS-to-UE probability equation in TR 38.803</w:t>
              </w:r>
            </w:ins>
          </w:p>
          <w:p w14:paraId="49F4503E" w14:textId="77777777" w:rsidR="007A0F42" w:rsidRDefault="007A0F42" w:rsidP="004F2339">
            <w:pPr>
              <w:keepNext/>
              <w:keepLines/>
              <w:spacing w:after="0"/>
              <w:jc w:val="center"/>
              <w:rPr>
                <w:ins w:id="270" w:author="Torbjörn Elfström" w:date="2023-04-04T09:52:00Z"/>
                <w:rFonts w:ascii="Arial" w:hAnsi="Arial" w:cs="Arial"/>
                <w:sz w:val="16"/>
                <w:szCs w:val="16"/>
              </w:rPr>
            </w:pPr>
          </w:p>
          <w:p w14:paraId="3CB74213" w14:textId="77777777" w:rsidR="007A0F42" w:rsidRPr="00F750EB" w:rsidRDefault="007A0F42" w:rsidP="004F2339">
            <w:pPr>
              <w:keepNext/>
              <w:keepLines/>
              <w:spacing w:after="0"/>
              <w:jc w:val="center"/>
              <w:rPr>
                <w:ins w:id="271" w:author="Torbjörn Elfström" w:date="2023-04-04T09:52:00Z"/>
                <w:rFonts w:ascii="Arial" w:hAnsi="Arial" w:cs="Arial"/>
                <w:sz w:val="16"/>
                <w:szCs w:val="16"/>
                <w:lang w:eastAsia="x-none"/>
              </w:rPr>
            </w:pPr>
            <w:ins w:id="272" w:author="Torbjörn Elfström" w:date="2023-04-04T09:52:00Z">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 + penetration loss,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FSPL is applicable.</w:t>
              </w:r>
            </w:ins>
          </w:p>
        </w:tc>
        <w:tc>
          <w:tcPr>
            <w:tcW w:w="2942" w:type="dxa"/>
          </w:tcPr>
          <w:p w14:paraId="5D6EADCA" w14:textId="77777777" w:rsidR="007A0F42" w:rsidRPr="00F750EB" w:rsidRDefault="007A0F42" w:rsidP="004F2339">
            <w:pPr>
              <w:keepNext/>
              <w:keepLines/>
              <w:spacing w:after="0"/>
              <w:jc w:val="center"/>
              <w:rPr>
                <w:ins w:id="273" w:author="Torbjörn Elfström" w:date="2023-04-04T09:52:00Z"/>
                <w:rFonts w:ascii="Arial" w:hAnsi="Arial" w:cs="Arial"/>
                <w:sz w:val="16"/>
                <w:szCs w:val="16"/>
                <w:lang w:eastAsia="x-none"/>
              </w:rPr>
            </w:pPr>
            <w:ins w:id="274" w:author="Torbjörn Elfström" w:date="2023-04-04T09:52:00Z">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UM</w:t>
              </w:r>
              <w:r>
                <w:rPr>
                  <w:rFonts w:ascii="Arial" w:hAnsi="Arial" w:cs="Arial"/>
                  <w:sz w:val="16"/>
                  <w:szCs w:val="16"/>
                  <w:lang w:eastAsia="x-none"/>
                </w:rPr>
                <w:t>i</w:t>
              </w:r>
              <w:proofErr w:type="spellEnd"/>
              <w:r>
                <w:rPr>
                  <w:rFonts w:ascii="Arial" w:hAnsi="Arial" w:cs="Arial"/>
                  <w:sz w:val="16"/>
                  <w:szCs w:val="16"/>
                  <w:lang w:eastAsia="x-none"/>
                </w:rPr>
                <w:t xml:space="preserve"> see TR 38.803</w:t>
              </w:r>
            </w:ins>
          </w:p>
          <w:p w14:paraId="7A0E04E2" w14:textId="77777777" w:rsidR="007A0F42" w:rsidRDefault="007A0F42" w:rsidP="004F2339">
            <w:pPr>
              <w:keepNext/>
              <w:keepLines/>
              <w:spacing w:after="0"/>
              <w:jc w:val="center"/>
              <w:rPr>
                <w:ins w:id="275" w:author="Torbjörn Elfström" w:date="2023-04-04T09:52:00Z"/>
                <w:rFonts w:ascii="Arial" w:hAnsi="Arial" w:cs="Arial"/>
                <w:sz w:val="16"/>
                <w:szCs w:val="16"/>
              </w:rPr>
            </w:pPr>
          </w:p>
          <w:p w14:paraId="06DE3E87" w14:textId="77777777" w:rsidR="007A0F42" w:rsidRDefault="007A0F42" w:rsidP="004F2339">
            <w:pPr>
              <w:keepNext/>
              <w:keepLines/>
              <w:spacing w:after="0"/>
              <w:jc w:val="center"/>
              <w:rPr>
                <w:ins w:id="276" w:author="Torbjörn Elfström" w:date="2023-04-04T09:52:00Z"/>
                <w:rFonts w:ascii="Arial" w:hAnsi="Arial" w:cs="Arial"/>
                <w:sz w:val="16"/>
                <w:szCs w:val="16"/>
              </w:rPr>
            </w:pPr>
            <w:ins w:id="277" w:author="Torbjörn Elfström" w:date="2023-04-04T09:52:00Z">
              <w:r w:rsidRPr="5593FC91">
                <w:rPr>
                  <w:rFonts w:ascii="Arial" w:hAnsi="Arial" w:cs="Arial"/>
                  <w:sz w:val="16"/>
                  <w:szCs w:val="16"/>
                </w:rPr>
                <w:t xml:space="preserve">BS-to-BS: </w:t>
              </w:r>
              <w:proofErr w:type="spellStart"/>
              <w:r w:rsidRPr="5593FC91">
                <w:rPr>
                  <w:rFonts w:ascii="Arial" w:hAnsi="Arial" w:cs="Arial"/>
                  <w:sz w:val="16"/>
                  <w:szCs w:val="16"/>
                </w:rPr>
                <w:t>UMa</w:t>
              </w:r>
              <w:proofErr w:type="spellEnd"/>
              <w:r>
                <w:rPr>
                  <w:rFonts w:ascii="Arial" w:hAnsi="Arial" w:cs="Arial"/>
                  <w:sz w:val="16"/>
                  <w:szCs w:val="16"/>
                </w:rPr>
                <w:t xml:space="preserve"> </w:t>
              </w:r>
            </w:ins>
          </w:p>
          <w:p w14:paraId="17116E3A" w14:textId="77777777" w:rsidR="007A0F42" w:rsidRDefault="007A0F42" w:rsidP="004F2339">
            <w:pPr>
              <w:keepNext/>
              <w:keepLines/>
              <w:spacing w:after="0"/>
              <w:jc w:val="center"/>
              <w:rPr>
                <w:ins w:id="278" w:author="Torbjörn Elfström" w:date="2023-04-04T09:52:00Z"/>
                <w:rFonts w:ascii="Arial" w:hAnsi="Arial" w:cs="Arial"/>
                <w:sz w:val="16"/>
                <w:szCs w:val="16"/>
              </w:rPr>
            </w:pPr>
            <w:ins w:id="279" w:author="Torbjörn Elfström" w:date="2023-04-04T09:52:00Z">
              <w:r>
                <w:rPr>
                  <w:rFonts w:ascii="Arial" w:hAnsi="Arial" w:cs="Arial"/>
                  <w:sz w:val="16"/>
                  <w:szCs w:val="16"/>
                </w:rPr>
                <w:t>If the 2D distance between two BS are less than or equal to the ISD, set the LOS probability to 75%. Otherwise reuse BS-to-UE probability equation in TR 38.803</w:t>
              </w:r>
            </w:ins>
          </w:p>
          <w:p w14:paraId="12BE6EDB" w14:textId="77777777" w:rsidR="007A0F42" w:rsidRDefault="007A0F42" w:rsidP="004F2339">
            <w:pPr>
              <w:keepNext/>
              <w:keepLines/>
              <w:spacing w:after="0"/>
              <w:jc w:val="center"/>
              <w:rPr>
                <w:ins w:id="280" w:author="Torbjörn Elfström" w:date="2023-04-04T09:52:00Z"/>
                <w:rFonts w:ascii="Arial" w:hAnsi="Arial" w:cs="Arial"/>
                <w:sz w:val="16"/>
                <w:szCs w:val="16"/>
              </w:rPr>
            </w:pPr>
          </w:p>
          <w:p w14:paraId="2EAF7B7C" w14:textId="77777777" w:rsidR="007A0F42" w:rsidRDefault="007A0F42" w:rsidP="004F2339">
            <w:pPr>
              <w:keepNext/>
              <w:keepLines/>
              <w:spacing w:after="0"/>
              <w:jc w:val="center"/>
              <w:rPr>
                <w:ins w:id="281" w:author="Torbjörn Elfström" w:date="2023-04-04T09:52:00Z"/>
                <w:rFonts w:ascii="Arial" w:hAnsi="Arial" w:cs="Arial"/>
                <w:sz w:val="16"/>
                <w:szCs w:val="16"/>
                <w:lang w:eastAsia="x-none"/>
              </w:rPr>
            </w:pPr>
            <w:ins w:id="282" w:author="Torbjörn Elfström" w:date="2023-04-04T09:52:00Z">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=1.5m~22.5m) + penetration loss,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FSPL is applicable.</w:t>
              </w:r>
            </w:ins>
          </w:p>
        </w:tc>
        <w:tc>
          <w:tcPr>
            <w:tcW w:w="2233" w:type="dxa"/>
          </w:tcPr>
          <w:p w14:paraId="1D21192B" w14:textId="77777777" w:rsidR="007A0F42" w:rsidRDefault="007A0F42" w:rsidP="004F2339">
            <w:pPr>
              <w:keepNext/>
              <w:keepLines/>
              <w:spacing w:after="0"/>
              <w:jc w:val="center"/>
              <w:rPr>
                <w:ins w:id="283" w:author="Torbjörn Elfström" w:date="2023-04-04T09:52:00Z"/>
                <w:rFonts w:ascii="Arial" w:hAnsi="Arial" w:cs="Arial"/>
                <w:sz w:val="16"/>
                <w:szCs w:val="16"/>
                <w:lang w:eastAsia="x-none"/>
              </w:rPr>
            </w:pPr>
            <w:ins w:id="284" w:author="Torbjörn Elfström" w:date="2023-04-04T09:52:00Z">
              <w:r>
                <w:rPr>
                  <w:rFonts w:ascii="Arial" w:hAnsi="Arial" w:cs="Arial"/>
                  <w:sz w:val="16"/>
                  <w:szCs w:val="16"/>
                  <w:lang w:eastAsia="x-none"/>
                </w:rPr>
                <w:t>As described in TR 38.803, subclause 5.2.2.1</w:t>
              </w:r>
            </w:ins>
          </w:p>
          <w:p w14:paraId="19CF4749" w14:textId="77777777" w:rsidR="007A0F42" w:rsidRPr="00F750EB" w:rsidRDefault="007A0F42" w:rsidP="004F2339">
            <w:pPr>
              <w:keepNext/>
              <w:keepLines/>
              <w:spacing w:after="0"/>
              <w:jc w:val="center"/>
              <w:rPr>
                <w:ins w:id="285" w:author="Torbjörn Elfström" w:date="2023-04-04T09:52:00Z"/>
                <w:rFonts w:ascii="Arial" w:hAnsi="Arial" w:cs="Arial"/>
                <w:sz w:val="16"/>
                <w:szCs w:val="16"/>
                <w:lang w:eastAsia="x-none"/>
              </w:rPr>
            </w:pPr>
            <w:ins w:id="286" w:author="Torbjörn Elfström" w:date="2023-04-04T09:52:00Z">
              <w:r w:rsidRPr="00F750EB">
                <w:rPr>
                  <w:rFonts w:ascii="Arial" w:hAnsi="Arial" w:cs="Arial"/>
                  <w:sz w:val="16"/>
                  <w:szCs w:val="16"/>
                  <w:lang w:eastAsia="x-none"/>
                </w:rPr>
                <w:t xml:space="preserve">BS-to-BS: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ins>
          </w:p>
          <w:p w14:paraId="3FEE8BFE" w14:textId="77777777" w:rsidR="007A0F42" w:rsidRPr="00F750EB" w:rsidRDefault="007A0F42" w:rsidP="004F2339">
            <w:pPr>
              <w:keepNext/>
              <w:keepLines/>
              <w:spacing w:after="0"/>
              <w:jc w:val="center"/>
              <w:rPr>
                <w:ins w:id="287" w:author="Torbjörn Elfström" w:date="2023-04-04T09:52:00Z"/>
                <w:rFonts w:ascii="Arial" w:hAnsi="Arial" w:cs="Arial"/>
                <w:sz w:val="16"/>
                <w:szCs w:val="16"/>
                <w:lang w:eastAsia="x-none"/>
              </w:rPr>
            </w:pPr>
            <w:ins w:id="288" w:author="Torbjörn Elfström" w:date="2023-04-04T09:52:00Z">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ins>
          </w:p>
          <w:p w14:paraId="3D7D6C43" w14:textId="77777777" w:rsidR="007A0F42" w:rsidRPr="00F750EB" w:rsidRDefault="007A0F42" w:rsidP="004F2339">
            <w:pPr>
              <w:keepNext/>
              <w:keepLines/>
              <w:spacing w:after="0"/>
              <w:jc w:val="center"/>
              <w:rPr>
                <w:ins w:id="289" w:author="Torbjörn Elfström" w:date="2023-04-04T09:52:00Z"/>
                <w:rFonts w:ascii="Arial" w:hAnsi="Arial" w:cs="Arial"/>
                <w:sz w:val="16"/>
                <w:szCs w:val="16"/>
                <w:lang w:eastAsia="x-none"/>
              </w:rPr>
            </w:pPr>
            <w:ins w:id="290" w:author="Torbjörn Elfström" w:date="2023-04-04T09:52:00Z">
              <w:r w:rsidRPr="00F750EB">
                <w:rPr>
                  <w:rFonts w:ascii="Arial" w:hAnsi="Arial" w:cs="Arial"/>
                  <w:sz w:val="16"/>
                  <w:szCs w:val="16"/>
                  <w:lang w:eastAsia="x-none"/>
                </w:rPr>
                <w:t xml:space="preserve">UE-to-UE: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ins>
          </w:p>
        </w:tc>
      </w:tr>
      <w:tr w:rsidR="007A0F42" w:rsidRPr="00E71008" w14:paraId="77ED0B51" w14:textId="77777777" w:rsidTr="004F2339">
        <w:trPr>
          <w:jc w:val="center"/>
          <w:ins w:id="291" w:author="Torbjörn Elfström" w:date="2023-04-04T09:52:00Z"/>
        </w:trPr>
        <w:tc>
          <w:tcPr>
            <w:tcW w:w="1514" w:type="dxa"/>
          </w:tcPr>
          <w:p w14:paraId="4916DD0D" w14:textId="77777777" w:rsidR="007A0F42" w:rsidRDefault="007A0F42" w:rsidP="004F2339">
            <w:pPr>
              <w:keepNext/>
              <w:keepLines/>
              <w:spacing w:after="0"/>
              <w:jc w:val="center"/>
              <w:rPr>
                <w:ins w:id="292" w:author="Torbjörn Elfström" w:date="2023-04-04T09:52:00Z"/>
                <w:rFonts w:ascii="Arial" w:hAnsi="Arial" w:cs="Arial"/>
                <w:sz w:val="16"/>
                <w:szCs w:val="16"/>
                <w:lang w:eastAsia="x-none"/>
              </w:rPr>
            </w:pPr>
            <w:ins w:id="293" w:author="Torbjörn Elfström" w:date="2023-04-04T09:52:00Z">
              <w:r>
                <w:rPr>
                  <w:rFonts w:ascii="Arial" w:hAnsi="Arial" w:cs="Arial"/>
                  <w:sz w:val="16"/>
                  <w:szCs w:val="16"/>
                  <w:lang w:eastAsia="x-none"/>
                </w:rPr>
                <w:t>3-sector site interference isolation</w:t>
              </w:r>
            </w:ins>
          </w:p>
        </w:tc>
        <w:tc>
          <w:tcPr>
            <w:tcW w:w="2942" w:type="dxa"/>
            <w:shd w:val="clear" w:color="auto" w:fill="auto"/>
          </w:tcPr>
          <w:p w14:paraId="0D2B19B0" w14:textId="77777777" w:rsidR="007A0F42" w:rsidRPr="007E043B" w:rsidRDefault="007A0F42" w:rsidP="004F2339">
            <w:pPr>
              <w:keepNext/>
              <w:keepLines/>
              <w:spacing w:after="0"/>
              <w:jc w:val="center"/>
              <w:rPr>
                <w:ins w:id="294" w:author="Torbjörn Elfström" w:date="2023-04-04T09:52:00Z"/>
                <w:rFonts w:ascii="Arial" w:hAnsi="Arial" w:cs="Arial"/>
                <w:sz w:val="16"/>
                <w:szCs w:val="16"/>
                <w:lang w:eastAsia="x-none"/>
              </w:rPr>
            </w:pPr>
            <w:ins w:id="295" w:author="Torbjörn Elfström" w:date="2023-04-04T09:52:00Z">
              <w:r>
                <w:rPr>
                  <w:rFonts w:ascii="Arial" w:hAnsi="Arial" w:cs="Arial"/>
                  <w:sz w:val="16"/>
                  <w:szCs w:val="16"/>
                  <w:lang w:eastAsia="x-none"/>
                </w:rPr>
                <w:t>75</w:t>
              </w:r>
              <w:r w:rsidRPr="007E043B">
                <w:rPr>
                  <w:rFonts w:ascii="Arial" w:hAnsi="Arial" w:cs="Arial"/>
                  <w:sz w:val="16"/>
                  <w:szCs w:val="16"/>
                  <w:lang w:eastAsia="x-none"/>
                </w:rPr>
                <w:t xml:space="preserve"> dB</w:t>
              </w:r>
              <w:r>
                <w:rPr>
                  <w:rFonts w:ascii="Arial" w:hAnsi="Arial" w:cs="Arial"/>
                  <w:sz w:val="16"/>
                  <w:szCs w:val="16"/>
                  <w:lang w:eastAsia="x-none"/>
                </w:rPr>
                <w:t xml:space="preserve"> (Define value based on feasibility study)</w:t>
              </w:r>
            </w:ins>
          </w:p>
          <w:p w14:paraId="49851FDF" w14:textId="77777777" w:rsidR="007A0F42" w:rsidRPr="00E71008" w:rsidRDefault="007A0F42" w:rsidP="004F2339">
            <w:pPr>
              <w:keepNext/>
              <w:keepLines/>
              <w:spacing w:after="0"/>
              <w:jc w:val="center"/>
              <w:rPr>
                <w:ins w:id="296" w:author="Torbjörn Elfström" w:date="2023-04-04T09:52:00Z"/>
                <w:rFonts w:ascii="Arial" w:hAnsi="Arial" w:cs="Arial"/>
                <w:sz w:val="16"/>
                <w:szCs w:val="16"/>
                <w:lang w:eastAsia="x-none"/>
              </w:rPr>
            </w:pPr>
            <w:ins w:id="297" w:author="Torbjörn Elfström" w:date="2023-04-04T09:52:00Z">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ins>
          </w:p>
        </w:tc>
        <w:tc>
          <w:tcPr>
            <w:tcW w:w="2942" w:type="dxa"/>
          </w:tcPr>
          <w:p w14:paraId="13248AED" w14:textId="77777777" w:rsidR="007A0F42" w:rsidRPr="007E043B" w:rsidRDefault="007A0F42" w:rsidP="004F2339">
            <w:pPr>
              <w:keepNext/>
              <w:keepLines/>
              <w:spacing w:after="0"/>
              <w:jc w:val="center"/>
              <w:rPr>
                <w:ins w:id="298" w:author="Torbjörn Elfström" w:date="2023-04-04T09:52:00Z"/>
                <w:rFonts w:ascii="Arial" w:hAnsi="Arial" w:cs="Arial"/>
                <w:sz w:val="16"/>
                <w:szCs w:val="16"/>
                <w:lang w:eastAsia="x-none"/>
              </w:rPr>
            </w:pPr>
            <w:ins w:id="299" w:author="Torbjörn Elfström" w:date="2023-04-04T09:52:00Z">
              <w:r>
                <w:rPr>
                  <w:rFonts w:ascii="Arial" w:hAnsi="Arial" w:cs="Arial"/>
                  <w:sz w:val="16"/>
                  <w:szCs w:val="16"/>
                  <w:lang w:eastAsia="x-none"/>
                </w:rPr>
                <w:t>FFS</w:t>
              </w:r>
              <w:r w:rsidRPr="007E043B">
                <w:rPr>
                  <w:rFonts w:ascii="Arial" w:hAnsi="Arial" w:cs="Arial"/>
                  <w:sz w:val="16"/>
                  <w:szCs w:val="16"/>
                  <w:lang w:eastAsia="x-none"/>
                </w:rPr>
                <w:t xml:space="preserve"> dB</w:t>
              </w:r>
              <w:r>
                <w:rPr>
                  <w:rFonts w:ascii="Arial" w:hAnsi="Arial" w:cs="Arial"/>
                  <w:sz w:val="16"/>
                  <w:szCs w:val="16"/>
                  <w:lang w:eastAsia="x-none"/>
                </w:rPr>
                <w:t xml:space="preserve"> (Define value based on feasibility study)</w:t>
              </w:r>
            </w:ins>
          </w:p>
          <w:p w14:paraId="7BF26290" w14:textId="77777777" w:rsidR="007A0F42" w:rsidRPr="007E043B" w:rsidRDefault="007A0F42" w:rsidP="004F2339">
            <w:pPr>
              <w:keepNext/>
              <w:keepLines/>
              <w:spacing w:after="0"/>
              <w:jc w:val="center"/>
              <w:rPr>
                <w:ins w:id="300" w:author="Torbjörn Elfström" w:date="2023-04-04T09:52:00Z"/>
                <w:rFonts w:ascii="Arial" w:hAnsi="Arial" w:cs="Arial"/>
                <w:sz w:val="16"/>
                <w:szCs w:val="16"/>
                <w:lang w:eastAsia="x-none"/>
              </w:rPr>
            </w:pPr>
            <w:ins w:id="301" w:author="Torbjörn Elfström" w:date="2023-04-04T09:52:00Z">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ins>
          </w:p>
        </w:tc>
        <w:tc>
          <w:tcPr>
            <w:tcW w:w="2233" w:type="dxa"/>
          </w:tcPr>
          <w:p w14:paraId="1CBC1E8F" w14:textId="77777777" w:rsidR="007A0F42" w:rsidRPr="00E71008" w:rsidRDefault="007A0F42" w:rsidP="004F2339">
            <w:pPr>
              <w:keepNext/>
              <w:keepLines/>
              <w:spacing w:after="0"/>
              <w:jc w:val="center"/>
              <w:rPr>
                <w:ins w:id="302" w:author="Torbjörn Elfström" w:date="2023-04-04T09:52:00Z"/>
                <w:rFonts w:ascii="Arial" w:hAnsi="Arial" w:cs="Arial"/>
                <w:sz w:val="16"/>
                <w:szCs w:val="16"/>
                <w:lang w:eastAsia="x-none"/>
              </w:rPr>
            </w:pPr>
            <w:ins w:id="303" w:author="Torbjörn Elfström" w:date="2023-04-04T09:52:00Z">
              <w:r w:rsidRPr="007E043B">
                <w:rPr>
                  <w:rFonts w:ascii="Arial" w:hAnsi="Arial" w:cs="Arial"/>
                  <w:sz w:val="16"/>
                  <w:szCs w:val="16"/>
                  <w:lang w:eastAsia="x-none"/>
                </w:rPr>
                <w:t>N/A</w:t>
              </w:r>
            </w:ins>
          </w:p>
        </w:tc>
      </w:tr>
      <w:tr w:rsidR="007A0F42" w:rsidRPr="00F750EB" w14:paraId="69B41874" w14:textId="77777777" w:rsidTr="004F2339">
        <w:trPr>
          <w:jc w:val="center"/>
          <w:ins w:id="304" w:author="Torbjörn Elfström" w:date="2023-04-04T09:52:00Z"/>
        </w:trPr>
        <w:tc>
          <w:tcPr>
            <w:tcW w:w="1514" w:type="dxa"/>
          </w:tcPr>
          <w:p w14:paraId="5BD82B8B" w14:textId="77777777" w:rsidR="007A0F42" w:rsidRPr="00F750EB" w:rsidRDefault="007A0F42" w:rsidP="004F2339">
            <w:pPr>
              <w:keepNext/>
              <w:keepLines/>
              <w:spacing w:after="0"/>
              <w:jc w:val="center"/>
              <w:rPr>
                <w:ins w:id="305" w:author="Torbjörn Elfström" w:date="2023-04-04T09:52:00Z"/>
                <w:rFonts w:ascii="Arial" w:hAnsi="Arial" w:cs="Arial"/>
                <w:sz w:val="16"/>
                <w:szCs w:val="16"/>
                <w:lang w:eastAsia="x-none"/>
              </w:rPr>
            </w:pPr>
            <w:ins w:id="306" w:author="Torbjörn Elfström" w:date="2023-04-04T09:52:00Z">
              <w:r w:rsidRPr="00F750EB">
                <w:rPr>
                  <w:rFonts w:ascii="Arial" w:hAnsi="Arial" w:cs="Arial"/>
                  <w:sz w:val="16"/>
                  <w:szCs w:val="16"/>
                  <w:lang w:eastAsia="x-none"/>
                </w:rPr>
                <w:t>BS height</w:t>
              </w:r>
            </w:ins>
          </w:p>
        </w:tc>
        <w:tc>
          <w:tcPr>
            <w:tcW w:w="2942" w:type="dxa"/>
            <w:shd w:val="clear" w:color="auto" w:fill="auto"/>
          </w:tcPr>
          <w:p w14:paraId="0F0B5CEC" w14:textId="77777777" w:rsidR="007A0F42" w:rsidRPr="00F750EB" w:rsidRDefault="007A0F42" w:rsidP="004F2339">
            <w:pPr>
              <w:keepNext/>
              <w:keepLines/>
              <w:spacing w:after="0"/>
              <w:jc w:val="center"/>
              <w:rPr>
                <w:ins w:id="307" w:author="Torbjörn Elfström" w:date="2023-04-04T09:52:00Z"/>
                <w:rFonts w:ascii="Arial" w:hAnsi="Arial" w:cs="Arial"/>
                <w:sz w:val="16"/>
                <w:szCs w:val="16"/>
                <w:lang w:eastAsia="x-none"/>
              </w:rPr>
            </w:pPr>
            <w:ins w:id="308" w:author="Torbjörn Elfström" w:date="2023-04-04T09:52:00Z">
              <w:r w:rsidRPr="00F750EB">
                <w:rPr>
                  <w:rFonts w:ascii="Arial" w:hAnsi="Arial" w:cs="Arial"/>
                  <w:sz w:val="16"/>
                  <w:szCs w:val="16"/>
                  <w:lang w:eastAsia="x-none"/>
                </w:rPr>
                <w:t>25 m</w:t>
              </w:r>
            </w:ins>
          </w:p>
        </w:tc>
        <w:tc>
          <w:tcPr>
            <w:tcW w:w="2942" w:type="dxa"/>
          </w:tcPr>
          <w:p w14:paraId="41F89304" w14:textId="77777777" w:rsidR="007A0F42" w:rsidRPr="00F750EB" w:rsidRDefault="007A0F42" w:rsidP="004F2339">
            <w:pPr>
              <w:keepNext/>
              <w:keepLines/>
              <w:spacing w:after="0"/>
              <w:jc w:val="center"/>
              <w:rPr>
                <w:ins w:id="309" w:author="Torbjörn Elfström" w:date="2023-04-04T09:52:00Z"/>
                <w:rFonts w:ascii="Arial" w:hAnsi="Arial" w:cs="Arial"/>
                <w:sz w:val="16"/>
                <w:szCs w:val="16"/>
                <w:lang w:eastAsia="x-none"/>
              </w:rPr>
            </w:pPr>
            <w:ins w:id="310" w:author="Torbjörn Elfström" w:date="2023-04-04T09:52:00Z">
              <w:r>
                <w:rPr>
                  <w:rFonts w:ascii="Arial" w:hAnsi="Arial" w:cs="Arial"/>
                  <w:sz w:val="16"/>
                  <w:szCs w:val="16"/>
                  <w:lang w:eastAsia="x-none"/>
                </w:rPr>
                <w:t>10 m</w:t>
              </w:r>
            </w:ins>
          </w:p>
        </w:tc>
        <w:tc>
          <w:tcPr>
            <w:tcW w:w="2233" w:type="dxa"/>
          </w:tcPr>
          <w:p w14:paraId="782CCCA7" w14:textId="77777777" w:rsidR="007A0F42" w:rsidRPr="00F750EB" w:rsidRDefault="007A0F42" w:rsidP="004F2339">
            <w:pPr>
              <w:keepNext/>
              <w:keepLines/>
              <w:spacing w:after="0"/>
              <w:jc w:val="center"/>
              <w:rPr>
                <w:ins w:id="311" w:author="Torbjörn Elfström" w:date="2023-04-04T09:52:00Z"/>
                <w:rFonts w:ascii="Arial" w:hAnsi="Arial" w:cs="Arial"/>
                <w:sz w:val="16"/>
                <w:szCs w:val="16"/>
                <w:lang w:eastAsia="x-none"/>
              </w:rPr>
            </w:pPr>
            <w:ins w:id="312" w:author="Torbjörn Elfström" w:date="2023-04-04T09:52:00Z">
              <w:r w:rsidRPr="00F750EB">
                <w:rPr>
                  <w:rFonts w:ascii="Arial" w:hAnsi="Arial" w:cs="Arial"/>
                  <w:sz w:val="16"/>
                  <w:szCs w:val="16"/>
                  <w:lang w:eastAsia="x-none"/>
                </w:rPr>
                <w:t>3 m</w:t>
              </w:r>
            </w:ins>
          </w:p>
        </w:tc>
      </w:tr>
      <w:tr w:rsidR="007A0F42" w:rsidRPr="00F750EB" w14:paraId="05C7AD76" w14:textId="77777777" w:rsidTr="004F2339">
        <w:trPr>
          <w:jc w:val="center"/>
          <w:ins w:id="313" w:author="Torbjörn Elfström" w:date="2023-04-04T09:52:00Z"/>
        </w:trPr>
        <w:tc>
          <w:tcPr>
            <w:tcW w:w="1514" w:type="dxa"/>
          </w:tcPr>
          <w:p w14:paraId="3D1B08A9" w14:textId="77777777" w:rsidR="007A0F42" w:rsidRPr="00F750EB" w:rsidRDefault="007A0F42" w:rsidP="004F2339">
            <w:pPr>
              <w:keepNext/>
              <w:keepLines/>
              <w:spacing w:after="0"/>
              <w:jc w:val="center"/>
              <w:rPr>
                <w:ins w:id="314" w:author="Torbjörn Elfström" w:date="2023-04-04T09:52:00Z"/>
                <w:rFonts w:ascii="Arial" w:hAnsi="Arial" w:cs="Arial"/>
                <w:sz w:val="16"/>
                <w:szCs w:val="16"/>
                <w:lang w:eastAsia="x-none"/>
              </w:rPr>
            </w:pPr>
            <w:ins w:id="315" w:author="Torbjörn Elfström" w:date="2023-04-04T09:52:00Z">
              <w:r w:rsidRPr="00F750EB">
                <w:rPr>
                  <w:rFonts w:ascii="Arial" w:hAnsi="Arial" w:cs="Arial"/>
                  <w:sz w:val="16"/>
                  <w:szCs w:val="16"/>
                  <w:lang w:eastAsia="x-none"/>
                </w:rPr>
                <w:t>UE height</w:t>
              </w:r>
            </w:ins>
          </w:p>
        </w:tc>
        <w:tc>
          <w:tcPr>
            <w:tcW w:w="2942" w:type="dxa"/>
            <w:shd w:val="clear" w:color="auto" w:fill="auto"/>
          </w:tcPr>
          <w:p w14:paraId="51281229" w14:textId="77777777" w:rsidR="007A0F42" w:rsidRPr="00F750EB" w:rsidRDefault="007A0F42" w:rsidP="004F2339">
            <w:pPr>
              <w:keepNext/>
              <w:keepLines/>
              <w:spacing w:after="0"/>
              <w:jc w:val="center"/>
              <w:rPr>
                <w:ins w:id="316" w:author="Torbjörn Elfström" w:date="2023-04-04T09:52:00Z"/>
                <w:rFonts w:ascii="Arial" w:hAnsi="Arial" w:cs="Arial"/>
                <w:sz w:val="16"/>
                <w:szCs w:val="16"/>
                <w:lang w:eastAsia="x-none"/>
              </w:rPr>
            </w:pPr>
            <w:ins w:id="317" w:author="Torbjörn Elfström" w:date="2023-04-04T09:52:00Z">
              <w:r>
                <w:rPr>
                  <w:rFonts w:ascii="Arial" w:hAnsi="Arial" w:cs="Arial"/>
                  <w:sz w:val="16"/>
                  <w:szCs w:val="16"/>
                </w:rPr>
                <w:t>1.5 m</w:t>
              </w:r>
            </w:ins>
          </w:p>
        </w:tc>
        <w:tc>
          <w:tcPr>
            <w:tcW w:w="2942" w:type="dxa"/>
          </w:tcPr>
          <w:p w14:paraId="094D95C6" w14:textId="77777777" w:rsidR="007A0F42" w:rsidRPr="00F750EB" w:rsidRDefault="007A0F42" w:rsidP="004F2339">
            <w:pPr>
              <w:keepNext/>
              <w:keepLines/>
              <w:spacing w:after="0"/>
              <w:jc w:val="center"/>
              <w:rPr>
                <w:ins w:id="318" w:author="Torbjörn Elfström" w:date="2023-04-04T09:52:00Z"/>
                <w:rFonts w:ascii="Arial" w:hAnsi="Arial" w:cs="Arial"/>
                <w:sz w:val="16"/>
                <w:szCs w:val="16"/>
                <w:lang w:eastAsia="x-none"/>
              </w:rPr>
            </w:pPr>
            <w:ins w:id="319" w:author="Torbjörn Elfström" w:date="2023-04-04T09:52:00Z">
              <w:r>
                <w:rPr>
                  <w:rFonts w:ascii="Arial" w:hAnsi="Arial" w:cs="Arial"/>
                  <w:sz w:val="16"/>
                  <w:szCs w:val="16"/>
                  <w:lang w:eastAsia="x-none"/>
                </w:rPr>
                <w:t>1.5 m</w:t>
              </w:r>
            </w:ins>
          </w:p>
        </w:tc>
        <w:tc>
          <w:tcPr>
            <w:tcW w:w="2233" w:type="dxa"/>
          </w:tcPr>
          <w:p w14:paraId="00778F78" w14:textId="77777777" w:rsidR="007A0F42" w:rsidRPr="00F750EB" w:rsidRDefault="007A0F42" w:rsidP="004F2339">
            <w:pPr>
              <w:keepNext/>
              <w:keepLines/>
              <w:spacing w:after="0"/>
              <w:jc w:val="center"/>
              <w:rPr>
                <w:ins w:id="320" w:author="Torbjörn Elfström" w:date="2023-04-04T09:52:00Z"/>
                <w:rFonts w:ascii="Arial" w:hAnsi="Arial" w:cs="Arial"/>
                <w:sz w:val="16"/>
                <w:szCs w:val="16"/>
                <w:lang w:eastAsia="x-none"/>
              </w:rPr>
            </w:pPr>
            <w:ins w:id="321" w:author="Torbjörn Elfström" w:date="2023-04-04T09:52:00Z">
              <w:r w:rsidRPr="00F750EB">
                <w:rPr>
                  <w:rFonts w:ascii="Arial" w:hAnsi="Arial" w:cs="Arial"/>
                  <w:sz w:val="16"/>
                  <w:szCs w:val="16"/>
                  <w:lang w:eastAsia="x-none"/>
                </w:rPr>
                <w:t>1.5 m</w:t>
              </w:r>
            </w:ins>
          </w:p>
        </w:tc>
      </w:tr>
      <w:tr w:rsidR="007A0F42" w:rsidRPr="00F750EB" w14:paraId="1B66F820" w14:textId="77777777" w:rsidTr="004F2339">
        <w:trPr>
          <w:jc w:val="center"/>
          <w:ins w:id="322" w:author="Torbjörn Elfström" w:date="2023-04-04T09:52:00Z"/>
        </w:trPr>
        <w:tc>
          <w:tcPr>
            <w:tcW w:w="1514" w:type="dxa"/>
          </w:tcPr>
          <w:p w14:paraId="58564A8E" w14:textId="77777777" w:rsidR="007A0F42" w:rsidRPr="00F750EB" w:rsidRDefault="007A0F42" w:rsidP="004F2339">
            <w:pPr>
              <w:keepNext/>
              <w:keepLines/>
              <w:spacing w:after="0"/>
              <w:jc w:val="center"/>
              <w:rPr>
                <w:ins w:id="323" w:author="Torbjörn Elfström" w:date="2023-04-04T09:52:00Z"/>
                <w:rFonts w:ascii="Arial" w:hAnsi="Arial" w:cs="Arial"/>
                <w:sz w:val="16"/>
                <w:szCs w:val="16"/>
                <w:lang w:eastAsia="x-none"/>
              </w:rPr>
            </w:pPr>
            <w:ins w:id="324" w:author="Torbjörn Elfström" w:date="2023-04-04T09:52:00Z">
              <w:r w:rsidRPr="00F750EB">
                <w:rPr>
                  <w:rFonts w:ascii="Arial" w:hAnsi="Arial" w:cs="Arial"/>
                  <w:sz w:val="16"/>
                  <w:szCs w:val="16"/>
                  <w:lang w:eastAsia="x-none"/>
                </w:rPr>
                <w:t>UE distribution</w:t>
              </w:r>
            </w:ins>
          </w:p>
        </w:tc>
        <w:tc>
          <w:tcPr>
            <w:tcW w:w="2942" w:type="dxa"/>
            <w:shd w:val="clear" w:color="auto" w:fill="auto"/>
          </w:tcPr>
          <w:p w14:paraId="017701E3" w14:textId="77777777" w:rsidR="007A0F42" w:rsidRDefault="007A0F42" w:rsidP="004F2339">
            <w:pPr>
              <w:keepNext/>
              <w:keepLines/>
              <w:spacing w:after="0"/>
              <w:jc w:val="center"/>
              <w:rPr>
                <w:ins w:id="325" w:author="Torbjörn Elfström" w:date="2023-04-04T09:52:00Z"/>
                <w:rFonts w:ascii="Arial" w:hAnsi="Arial" w:cs="Arial"/>
                <w:sz w:val="16"/>
                <w:szCs w:val="16"/>
                <w:lang w:eastAsia="x-none"/>
              </w:rPr>
            </w:pPr>
            <w:ins w:id="326" w:author="Torbjörn Elfström" w:date="2023-04-04T09:52:00Z">
              <w:r w:rsidRPr="008101A1">
                <w:rPr>
                  <w:rFonts w:ascii="Arial" w:hAnsi="Arial" w:cs="Arial"/>
                  <w:sz w:val="16"/>
                  <w:szCs w:val="16"/>
                  <w:lang w:eastAsia="x-none"/>
                </w:rPr>
                <w:t>Random dropping</w:t>
              </w:r>
            </w:ins>
          </w:p>
          <w:p w14:paraId="4D9022F4" w14:textId="77777777" w:rsidR="007A0F42" w:rsidRPr="00F750EB" w:rsidRDefault="007A0F42" w:rsidP="004F2339">
            <w:pPr>
              <w:keepNext/>
              <w:keepLines/>
              <w:spacing w:after="0"/>
              <w:jc w:val="center"/>
              <w:rPr>
                <w:ins w:id="327" w:author="Torbjörn Elfström" w:date="2023-04-04T09:52:00Z"/>
                <w:rFonts w:ascii="Arial" w:hAnsi="Arial" w:cs="Arial"/>
                <w:sz w:val="16"/>
                <w:szCs w:val="16"/>
                <w:lang w:eastAsia="x-none"/>
              </w:rPr>
            </w:pPr>
            <w:ins w:id="328" w:author="Torbjörn Elfström" w:date="2023-04-04T09:52:00Z">
              <w:r w:rsidRPr="00F750EB">
                <w:rPr>
                  <w:rFonts w:ascii="Arial" w:hAnsi="Arial" w:cs="Arial"/>
                  <w:sz w:val="16"/>
                  <w:szCs w:val="16"/>
                  <w:lang w:eastAsia="x-none"/>
                </w:rPr>
                <w:t>Baseline: 20% indoor and 80% outdoor</w:t>
              </w:r>
            </w:ins>
          </w:p>
          <w:p w14:paraId="2D99BB0B" w14:textId="77777777" w:rsidR="007A0F42" w:rsidRPr="00F750EB" w:rsidRDefault="007A0F42" w:rsidP="004F2339">
            <w:pPr>
              <w:keepNext/>
              <w:keepLines/>
              <w:spacing w:after="0"/>
              <w:jc w:val="center"/>
              <w:rPr>
                <w:ins w:id="329" w:author="Torbjörn Elfström" w:date="2023-04-04T09:52:00Z"/>
                <w:rFonts w:ascii="Arial" w:hAnsi="Arial" w:cs="Arial"/>
                <w:sz w:val="16"/>
                <w:szCs w:val="16"/>
                <w:lang w:eastAsia="x-none"/>
              </w:rPr>
            </w:pPr>
            <w:ins w:id="330" w:author="Torbjörn Elfström" w:date="2023-04-04T09:52:00Z">
              <w:r w:rsidRPr="00F750EB">
                <w:rPr>
                  <w:rFonts w:ascii="Arial" w:hAnsi="Arial" w:cs="Arial"/>
                  <w:sz w:val="16"/>
                  <w:szCs w:val="16"/>
                  <w:lang w:eastAsia="x-none"/>
                </w:rPr>
                <w:t>Optional: 80% indoor and 20% outdoor</w:t>
              </w:r>
            </w:ins>
          </w:p>
        </w:tc>
        <w:tc>
          <w:tcPr>
            <w:tcW w:w="2942" w:type="dxa"/>
          </w:tcPr>
          <w:p w14:paraId="7DA9501C" w14:textId="77777777" w:rsidR="007A0F42" w:rsidRDefault="007A0F42" w:rsidP="004F2339">
            <w:pPr>
              <w:keepNext/>
              <w:keepLines/>
              <w:spacing w:after="0"/>
              <w:jc w:val="center"/>
              <w:rPr>
                <w:ins w:id="331" w:author="Torbjörn Elfström" w:date="2023-04-04T09:52:00Z"/>
                <w:rFonts w:ascii="Arial" w:hAnsi="Arial" w:cs="Arial"/>
                <w:sz w:val="16"/>
                <w:szCs w:val="16"/>
                <w:lang w:eastAsia="x-none"/>
              </w:rPr>
            </w:pPr>
            <w:ins w:id="332" w:author="Torbjörn Elfström" w:date="2023-04-04T09:52:00Z">
              <w:r>
                <w:rPr>
                  <w:rFonts w:ascii="Arial" w:hAnsi="Arial" w:cs="Arial"/>
                  <w:sz w:val="16"/>
                  <w:szCs w:val="16"/>
                  <w:lang w:eastAsia="x-none"/>
                </w:rPr>
                <w:t>Random dropping</w:t>
              </w:r>
            </w:ins>
          </w:p>
          <w:p w14:paraId="63734E70" w14:textId="77777777" w:rsidR="007A0F42" w:rsidRDefault="007A0F42" w:rsidP="004F2339">
            <w:pPr>
              <w:keepNext/>
              <w:keepLines/>
              <w:spacing w:after="0"/>
              <w:jc w:val="center"/>
              <w:rPr>
                <w:ins w:id="333" w:author="Torbjörn Elfström" w:date="2023-04-04T09:52:00Z"/>
                <w:rFonts w:ascii="Arial" w:hAnsi="Arial" w:cs="Arial"/>
                <w:sz w:val="16"/>
                <w:szCs w:val="16"/>
                <w:lang w:eastAsia="x-none"/>
              </w:rPr>
            </w:pPr>
            <w:ins w:id="334" w:author="Torbjörn Elfström" w:date="2023-04-04T09:52:00Z">
              <w:r w:rsidRPr="00F750EB">
                <w:rPr>
                  <w:rFonts w:ascii="Arial" w:hAnsi="Arial" w:cs="Arial"/>
                  <w:sz w:val="16"/>
                  <w:szCs w:val="16"/>
                  <w:lang w:eastAsia="x-none"/>
                </w:rPr>
                <w:t>20% indoor and 80% outdoor</w:t>
              </w:r>
            </w:ins>
          </w:p>
        </w:tc>
        <w:tc>
          <w:tcPr>
            <w:tcW w:w="2233" w:type="dxa"/>
          </w:tcPr>
          <w:p w14:paraId="5994F9B9" w14:textId="77777777" w:rsidR="007A0F42" w:rsidRDefault="007A0F42" w:rsidP="004F2339">
            <w:pPr>
              <w:keepNext/>
              <w:keepLines/>
              <w:spacing w:after="0"/>
              <w:jc w:val="center"/>
              <w:rPr>
                <w:ins w:id="335" w:author="Torbjörn Elfström" w:date="2023-04-04T09:52:00Z"/>
                <w:rFonts w:ascii="Arial" w:hAnsi="Arial" w:cs="Arial"/>
                <w:sz w:val="16"/>
                <w:szCs w:val="16"/>
                <w:lang w:eastAsia="x-none"/>
              </w:rPr>
            </w:pPr>
            <w:ins w:id="336" w:author="Torbjörn Elfström" w:date="2023-04-04T09:52:00Z">
              <w:r>
                <w:rPr>
                  <w:rFonts w:ascii="Arial" w:hAnsi="Arial" w:cs="Arial"/>
                  <w:sz w:val="16"/>
                  <w:szCs w:val="16"/>
                  <w:lang w:eastAsia="x-none"/>
                </w:rPr>
                <w:t>C</w:t>
              </w:r>
              <w:r w:rsidRPr="00016E01">
                <w:rPr>
                  <w:rFonts w:ascii="Arial" w:hAnsi="Arial" w:cs="Arial"/>
                  <w:sz w:val="16"/>
                  <w:szCs w:val="16"/>
                  <w:lang w:eastAsia="x-none"/>
                </w:rPr>
                <w:t>luster-based dropping</w:t>
              </w:r>
            </w:ins>
          </w:p>
          <w:p w14:paraId="433D22A5" w14:textId="77777777" w:rsidR="007A0F42" w:rsidRPr="00F750EB" w:rsidRDefault="007A0F42" w:rsidP="004F2339">
            <w:pPr>
              <w:keepNext/>
              <w:keepLines/>
              <w:spacing w:after="0"/>
              <w:jc w:val="center"/>
              <w:rPr>
                <w:ins w:id="337" w:author="Torbjörn Elfström" w:date="2023-04-04T09:52:00Z"/>
                <w:rFonts w:ascii="Arial" w:hAnsi="Arial" w:cs="Arial"/>
                <w:sz w:val="16"/>
                <w:szCs w:val="16"/>
                <w:lang w:eastAsia="x-none"/>
              </w:rPr>
            </w:pPr>
            <w:ins w:id="338" w:author="Torbjörn Elfström" w:date="2023-04-04T09:52:00Z">
              <w:r w:rsidRPr="00F750EB">
                <w:rPr>
                  <w:rFonts w:ascii="Arial" w:hAnsi="Arial" w:cs="Arial"/>
                  <w:sz w:val="16"/>
                  <w:szCs w:val="16"/>
                  <w:lang w:eastAsia="x-none"/>
                </w:rPr>
                <w:t>100% indoor</w:t>
              </w:r>
            </w:ins>
          </w:p>
        </w:tc>
      </w:tr>
      <w:tr w:rsidR="007A0F42" w:rsidRPr="00F750EB" w14:paraId="2D7C0818" w14:textId="77777777" w:rsidTr="004F2339">
        <w:trPr>
          <w:jc w:val="center"/>
          <w:ins w:id="339" w:author="Torbjörn Elfström" w:date="2023-04-04T09:52:00Z"/>
        </w:trPr>
        <w:tc>
          <w:tcPr>
            <w:tcW w:w="1514" w:type="dxa"/>
          </w:tcPr>
          <w:p w14:paraId="5849917B" w14:textId="77777777" w:rsidR="007A0F42" w:rsidRPr="00F750EB" w:rsidRDefault="007A0F42" w:rsidP="004F2339">
            <w:pPr>
              <w:keepNext/>
              <w:keepLines/>
              <w:spacing w:after="0"/>
              <w:jc w:val="center"/>
              <w:rPr>
                <w:ins w:id="340" w:author="Torbjörn Elfström" w:date="2023-04-04T09:52:00Z"/>
                <w:rFonts w:ascii="Arial" w:hAnsi="Arial" w:cs="Arial"/>
                <w:sz w:val="16"/>
                <w:szCs w:val="16"/>
                <w:lang w:eastAsia="x-none"/>
              </w:rPr>
            </w:pPr>
            <w:ins w:id="341" w:author="Torbjörn Elfström" w:date="2023-04-04T09:52:00Z">
              <w:r w:rsidRPr="00F750EB">
                <w:rPr>
                  <w:rFonts w:ascii="Arial" w:hAnsi="Arial" w:cs="Arial"/>
                  <w:sz w:val="16"/>
                  <w:szCs w:val="16"/>
                  <w:lang w:eastAsia="x-none"/>
                </w:rPr>
                <w:t>Minimum BS-UE (2D) distance</w:t>
              </w:r>
            </w:ins>
          </w:p>
        </w:tc>
        <w:tc>
          <w:tcPr>
            <w:tcW w:w="2942" w:type="dxa"/>
            <w:shd w:val="clear" w:color="auto" w:fill="auto"/>
          </w:tcPr>
          <w:p w14:paraId="195EFBD2" w14:textId="77777777" w:rsidR="007A0F42" w:rsidRDefault="007A0F42" w:rsidP="004F2339">
            <w:pPr>
              <w:keepNext/>
              <w:keepLines/>
              <w:spacing w:after="0"/>
              <w:jc w:val="center"/>
              <w:rPr>
                <w:ins w:id="342" w:author="Torbjörn Elfström" w:date="2023-04-04T09:52:00Z"/>
                <w:rFonts w:ascii="Arial" w:hAnsi="Arial" w:cs="Arial"/>
                <w:sz w:val="16"/>
                <w:szCs w:val="16"/>
                <w:lang w:eastAsia="x-none"/>
              </w:rPr>
            </w:pPr>
            <w:ins w:id="343" w:author="Torbjörn Elfström" w:date="2023-04-04T09:52:00Z">
              <w:r w:rsidRPr="00F750EB">
                <w:rPr>
                  <w:rFonts w:ascii="Arial" w:hAnsi="Arial" w:cs="Arial"/>
                  <w:sz w:val="16"/>
                  <w:szCs w:val="16"/>
                  <w:lang w:eastAsia="x-none"/>
                </w:rPr>
                <w:t>35 m</w:t>
              </w:r>
            </w:ins>
          </w:p>
          <w:p w14:paraId="6BEF5C7C" w14:textId="77777777" w:rsidR="007A0F42" w:rsidRPr="00F750EB" w:rsidRDefault="007A0F42" w:rsidP="004F2339">
            <w:pPr>
              <w:keepNext/>
              <w:keepLines/>
              <w:spacing w:after="0"/>
              <w:jc w:val="center"/>
              <w:rPr>
                <w:ins w:id="344" w:author="Torbjörn Elfström" w:date="2023-04-04T09:52:00Z"/>
                <w:rFonts w:ascii="Arial" w:hAnsi="Arial" w:cs="Arial"/>
                <w:sz w:val="16"/>
                <w:szCs w:val="16"/>
                <w:lang w:eastAsia="x-none"/>
              </w:rPr>
            </w:pPr>
            <w:ins w:id="345" w:author="Torbjörn Elfström" w:date="2023-04-04T09:52:00Z">
              <w:r>
                <w:rPr>
                  <w:rFonts w:ascii="Arial" w:hAnsi="Arial" w:cs="Arial"/>
                  <w:sz w:val="16"/>
                  <w:szCs w:val="16"/>
                  <w:lang w:eastAsia="x-none"/>
                </w:rPr>
                <w:t>TR 36.897</w:t>
              </w:r>
            </w:ins>
          </w:p>
        </w:tc>
        <w:tc>
          <w:tcPr>
            <w:tcW w:w="2942" w:type="dxa"/>
          </w:tcPr>
          <w:p w14:paraId="58BBFFE6" w14:textId="77777777" w:rsidR="007A0F42" w:rsidRPr="00F750EB" w:rsidRDefault="007A0F42" w:rsidP="004F2339">
            <w:pPr>
              <w:keepNext/>
              <w:keepLines/>
              <w:spacing w:after="0"/>
              <w:jc w:val="center"/>
              <w:rPr>
                <w:ins w:id="346" w:author="Torbjörn Elfström" w:date="2023-04-04T09:52:00Z"/>
                <w:rFonts w:ascii="Arial" w:hAnsi="Arial" w:cs="Arial"/>
                <w:sz w:val="16"/>
                <w:szCs w:val="16"/>
                <w:lang w:eastAsia="x-none"/>
              </w:rPr>
            </w:pPr>
            <w:ins w:id="347" w:author="Torbjörn Elfström" w:date="2023-04-04T09:52:00Z">
              <w:r>
                <w:rPr>
                  <w:rFonts w:ascii="Arial" w:hAnsi="Arial" w:cs="Arial"/>
                  <w:sz w:val="16"/>
                  <w:szCs w:val="16"/>
                  <w:lang w:eastAsia="x-none"/>
                </w:rPr>
                <w:t>10 m</w:t>
              </w:r>
            </w:ins>
          </w:p>
        </w:tc>
        <w:tc>
          <w:tcPr>
            <w:tcW w:w="2233" w:type="dxa"/>
          </w:tcPr>
          <w:p w14:paraId="3F550853" w14:textId="77777777" w:rsidR="007A0F42" w:rsidRDefault="007A0F42" w:rsidP="004F2339">
            <w:pPr>
              <w:keepNext/>
              <w:keepLines/>
              <w:spacing w:after="0"/>
              <w:jc w:val="center"/>
              <w:rPr>
                <w:ins w:id="348" w:author="Torbjörn Elfström" w:date="2023-04-04T09:52:00Z"/>
                <w:rFonts w:ascii="Arial" w:hAnsi="Arial" w:cs="Arial"/>
                <w:sz w:val="16"/>
                <w:szCs w:val="16"/>
                <w:lang w:eastAsia="x-none"/>
              </w:rPr>
            </w:pPr>
            <w:ins w:id="349" w:author="Torbjörn Elfström" w:date="2023-04-04T09:52:00Z">
              <w:r w:rsidRPr="00F750EB">
                <w:rPr>
                  <w:rFonts w:ascii="Arial" w:hAnsi="Arial" w:cs="Arial"/>
                  <w:sz w:val="16"/>
                  <w:szCs w:val="16"/>
                  <w:lang w:eastAsia="x-none"/>
                </w:rPr>
                <w:t>0 m</w:t>
              </w:r>
            </w:ins>
          </w:p>
          <w:p w14:paraId="3C2D35F7" w14:textId="77777777" w:rsidR="007A0F42" w:rsidRPr="00F750EB" w:rsidRDefault="007A0F42" w:rsidP="004F2339">
            <w:pPr>
              <w:keepNext/>
              <w:keepLines/>
              <w:spacing w:after="0"/>
              <w:jc w:val="center"/>
              <w:rPr>
                <w:ins w:id="350" w:author="Torbjörn Elfström" w:date="2023-04-04T09:52:00Z"/>
                <w:rFonts w:ascii="Arial" w:hAnsi="Arial" w:cs="Arial"/>
                <w:sz w:val="16"/>
                <w:szCs w:val="16"/>
                <w:lang w:eastAsia="x-none"/>
              </w:rPr>
            </w:pPr>
            <w:ins w:id="351" w:author="Torbjörn Elfström" w:date="2023-04-04T09:52:00Z">
              <w:r>
                <w:rPr>
                  <w:rFonts w:ascii="Arial" w:hAnsi="Arial" w:cs="Arial"/>
                  <w:sz w:val="16"/>
                  <w:szCs w:val="16"/>
                  <w:lang w:eastAsia="x-none"/>
                </w:rPr>
                <w:t>TR 38.901</w:t>
              </w:r>
            </w:ins>
          </w:p>
        </w:tc>
      </w:tr>
      <w:tr w:rsidR="007A0F42" w:rsidRPr="00F750EB" w14:paraId="7351762A" w14:textId="77777777" w:rsidTr="004F2339">
        <w:trPr>
          <w:trHeight w:val="43"/>
          <w:jc w:val="center"/>
          <w:ins w:id="352" w:author="Torbjörn Elfström" w:date="2023-04-04T09:52:00Z"/>
        </w:trPr>
        <w:tc>
          <w:tcPr>
            <w:tcW w:w="1514" w:type="dxa"/>
          </w:tcPr>
          <w:p w14:paraId="0A4F3F83" w14:textId="77777777" w:rsidR="007A0F42" w:rsidRPr="00F750EB" w:rsidRDefault="007A0F42" w:rsidP="004F2339">
            <w:pPr>
              <w:keepNext/>
              <w:keepLines/>
              <w:spacing w:after="0"/>
              <w:jc w:val="center"/>
              <w:rPr>
                <w:ins w:id="353" w:author="Torbjörn Elfström" w:date="2023-04-04T09:52:00Z"/>
                <w:rFonts w:ascii="Arial" w:hAnsi="Arial" w:cs="Arial"/>
                <w:sz w:val="16"/>
                <w:szCs w:val="16"/>
                <w:lang w:eastAsia="x-none"/>
              </w:rPr>
            </w:pPr>
            <w:ins w:id="354" w:author="Torbjörn Elfström" w:date="2023-04-04T09:52:00Z">
              <w:r w:rsidRPr="00F750EB">
                <w:rPr>
                  <w:rFonts w:ascii="Arial" w:hAnsi="Arial" w:cs="Arial"/>
                  <w:sz w:val="16"/>
                  <w:szCs w:val="16"/>
                  <w:lang w:eastAsia="x-none"/>
                </w:rPr>
                <w:t>Minimum UE-UE (2D) distance</w:t>
              </w:r>
            </w:ins>
          </w:p>
        </w:tc>
        <w:tc>
          <w:tcPr>
            <w:tcW w:w="2942" w:type="dxa"/>
            <w:shd w:val="clear" w:color="auto" w:fill="auto"/>
          </w:tcPr>
          <w:p w14:paraId="1D44404F" w14:textId="77777777" w:rsidR="007A0F42" w:rsidRPr="00F750EB" w:rsidRDefault="007A0F42" w:rsidP="004F2339">
            <w:pPr>
              <w:keepNext/>
              <w:keepLines/>
              <w:spacing w:after="0"/>
              <w:jc w:val="center"/>
              <w:rPr>
                <w:ins w:id="355" w:author="Torbjörn Elfström" w:date="2023-04-04T09:52:00Z"/>
                <w:rFonts w:ascii="Arial" w:hAnsi="Arial" w:cs="Arial"/>
                <w:sz w:val="16"/>
                <w:szCs w:val="16"/>
                <w:lang w:eastAsia="x-none"/>
              </w:rPr>
            </w:pPr>
            <w:ins w:id="356" w:author="Torbjörn Elfström" w:date="2023-04-04T09:52:00Z">
              <w:r w:rsidRPr="00F750EB">
                <w:rPr>
                  <w:rFonts w:ascii="Arial" w:hAnsi="Arial" w:cs="Arial"/>
                  <w:sz w:val="16"/>
                  <w:szCs w:val="16"/>
                  <w:lang w:eastAsia="x-none"/>
                </w:rPr>
                <w:t>3 m</w:t>
              </w:r>
            </w:ins>
          </w:p>
          <w:p w14:paraId="5E63E79F" w14:textId="77777777" w:rsidR="007A0F42" w:rsidRPr="00F750EB" w:rsidRDefault="007A0F42" w:rsidP="004F2339">
            <w:pPr>
              <w:keepNext/>
              <w:keepLines/>
              <w:spacing w:after="0"/>
              <w:jc w:val="center"/>
              <w:rPr>
                <w:ins w:id="357" w:author="Torbjörn Elfström" w:date="2023-04-04T09:52:00Z"/>
                <w:rFonts w:ascii="Arial" w:hAnsi="Arial" w:cs="Arial"/>
                <w:sz w:val="16"/>
                <w:szCs w:val="16"/>
                <w:lang w:eastAsia="x-none"/>
              </w:rPr>
            </w:pPr>
          </w:p>
        </w:tc>
        <w:tc>
          <w:tcPr>
            <w:tcW w:w="2942" w:type="dxa"/>
          </w:tcPr>
          <w:p w14:paraId="39B99F32" w14:textId="77777777" w:rsidR="007A0F42" w:rsidRPr="00F750EB" w:rsidRDefault="007A0F42" w:rsidP="004F2339">
            <w:pPr>
              <w:keepNext/>
              <w:keepLines/>
              <w:spacing w:after="0"/>
              <w:jc w:val="center"/>
              <w:rPr>
                <w:ins w:id="358" w:author="Torbjörn Elfström" w:date="2023-04-04T09:52:00Z"/>
                <w:rFonts w:ascii="Arial" w:hAnsi="Arial" w:cs="Arial"/>
                <w:sz w:val="16"/>
                <w:szCs w:val="16"/>
                <w:lang w:eastAsia="x-none"/>
              </w:rPr>
            </w:pPr>
            <w:ins w:id="359" w:author="Torbjörn Elfström" w:date="2023-04-04T09:52:00Z">
              <w:r>
                <w:rPr>
                  <w:rFonts w:ascii="Arial" w:hAnsi="Arial" w:cs="Arial"/>
                  <w:sz w:val="16"/>
                  <w:szCs w:val="16"/>
                  <w:lang w:eastAsia="x-none"/>
                </w:rPr>
                <w:t>3 m</w:t>
              </w:r>
            </w:ins>
          </w:p>
        </w:tc>
        <w:tc>
          <w:tcPr>
            <w:tcW w:w="2233" w:type="dxa"/>
          </w:tcPr>
          <w:p w14:paraId="211D123D" w14:textId="77777777" w:rsidR="007A0F42" w:rsidRPr="00F750EB" w:rsidRDefault="007A0F42" w:rsidP="004F2339">
            <w:pPr>
              <w:keepNext/>
              <w:keepLines/>
              <w:spacing w:after="0"/>
              <w:jc w:val="center"/>
              <w:rPr>
                <w:ins w:id="360" w:author="Torbjörn Elfström" w:date="2023-04-04T09:52:00Z"/>
                <w:rFonts w:ascii="Arial" w:hAnsi="Arial" w:cs="Arial"/>
                <w:sz w:val="16"/>
                <w:szCs w:val="16"/>
                <w:lang w:eastAsia="x-none"/>
              </w:rPr>
            </w:pPr>
            <w:ins w:id="361" w:author="Torbjörn Elfström" w:date="2023-04-04T09:52:00Z">
              <w:r w:rsidRPr="00F750EB">
                <w:rPr>
                  <w:rFonts w:ascii="Arial" w:hAnsi="Arial" w:cs="Arial"/>
                  <w:sz w:val="16"/>
                  <w:szCs w:val="16"/>
                  <w:lang w:eastAsia="x-none"/>
                </w:rPr>
                <w:t>1 m</w:t>
              </w:r>
            </w:ins>
          </w:p>
        </w:tc>
      </w:tr>
      <w:tr w:rsidR="007A0F42" w:rsidRPr="00F750EB" w14:paraId="20A4A946" w14:textId="77777777" w:rsidTr="004F2339">
        <w:trPr>
          <w:jc w:val="center"/>
          <w:ins w:id="362" w:author="Torbjörn Elfström" w:date="2023-04-04T09:52:00Z"/>
        </w:trPr>
        <w:tc>
          <w:tcPr>
            <w:tcW w:w="1514" w:type="dxa"/>
          </w:tcPr>
          <w:p w14:paraId="172F1874" w14:textId="77777777" w:rsidR="007A0F42" w:rsidRPr="00F750EB" w:rsidRDefault="007A0F42" w:rsidP="004F2339">
            <w:pPr>
              <w:keepNext/>
              <w:keepLines/>
              <w:spacing w:after="0"/>
              <w:jc w:val="center"/>
              <w:rPr>
                <w:ins w:id="363" w:author="Torbjörn Elfström" w:date="2023-04-04T09:52:00Z"/>
                <w:rFonts w:ascii="Arial" w:hAnsi="Arial" w:cs="Arial"/>
                <w:sz w:val="16"/>
                <w:szCs w:val="16"/>
                <w:lang w:eastAsia="x-none"/>
              </w:rPr>
            </w:pPr>
            <w:ins w:id="364" w:author="Torbjörn Elfström" w:date="2023-04-04T09:52:00Z">
              <w:r w:rsidRPr="00F750EB">
                <w:rPr>
                  <w:rFonts w:ascii="Arial" w:hAnsi="Arial" w:cs="Arial"/>
                  <w:sz w:val="16"/>
                  <w:szCs w:val="16"/>
                  <w:lang w:eastAsia="x-none"/>
                </w:rPr>
                <w:t>DL power control</w:t>
              </w:r>
            </w:ins>
          </w:p>
        </w:tc>
        <w:tc>
          <w:tcPr>
            <w:tcW w:w="2942" w:type="dxa"/>
            <w:shd w:val="clear" w:color="auto" w:fill="auto"/>
          </w:tcPr>
          <w:p w14:paraId="04C9E2E6" w14:textId="77777777" w:rsidR="007A0F42" w:rsidRPr="00F750EB" w:rsidRDefault="007A0F42" w:rsidP="004F2339">
            <w:pPr>
              <w:keepNext/>
              <w:keepLines/>
              <w:spacing w:after="0"/>
              <w:jc w:val="center"/>
              <w:rPr>
                <w:ins w:id="365" w:author="Torbjörn Elfström" w:date="2023-04-04T09:52:00Z"/>
                <w:rFonts w:ascii="Arial" w:hAnsi="Arial" w:cs="Arial"/>
                <w:sz w:val="16"/>
                <w:szCs w:val="16"/>
                <w:lang w:eastAsia="x-none"/>
              </w:rPr>
            </w:pPr>
            <w:ins w:id="366" w:author="Torbjörn Elfström" w:date="2023-04-04T09:52:00Z">
              <w:r w:rsidRPr="00F750EB">
                <w:rPr>
                  <w:rFonts w:ascii="Arial" w:hAnsi="Arial" w:cs="Arial"/>
                  <w:sz w:val="16"/>
                  <w:szCs w:val="16"/>
                  <w:lang w:eastAsia="x-none"/>
                </w:rPr>
                <w:t>No</w:t>
              </w:r>
            </w:ins>
          </w:p>
        </w:tc>
        <w:tc>
          <w:tcPr>
            <w:tcW w:w="2942" w:type="dxa"/>
          </w:tcPr>
          <w:p w14:paraId="50125357" w14:textId="77777777" w:rsidR="007A0F42" w:rsidRPr="00F750EB" w:rsidRDefault="007A0F42" w:rsidP="004F2339">
            <w:pPr>
              <w:keepNext/>
              <w:keepLines/>
              <w:spacing w:after="0"/>
              <w:jc w:val="center"/>
              <w:rPr>
                <w:ins w:id="367" w:author="Torbjörn Elfström" w:date="2023-04-04T09:52:00Z"/>
                <w:rFonts w:ascii="Arial" w:hAnsi="Arial" w:cs="Arial"/>
                <w:sz w:val="16"/>
                <w:szCs w:val="16"/>
                <w:lang w:eastAsia="x-none"/>
              </w:rPr>
            </w:pPr>
            <w:ins w:id="368" w:author="Torbjörn Elfström" w:date="2023-04-04T09:52:00Z">
              <w:r>
                <w:rPr>
                  <w:rFonts w:ascii="Arial" w:hAnsi="Arial" w:cs="Arial"/>
                  <w:sz w:val="16"/>
                  <w:szCs w:val="16"/>
                  <w:lang w:eastAsia="x-none"/>
                </w:rPr>
                <w:t>No</w:t>
              </w:r>
            </w:ins>
          </w:p>
        </w:tc>
        <w:tc>
          <w:tcPr>
            <w:tcW w:w="2233" w:type="dxa"/>
          </w:tcPr>
          <w:p w14:paraId="6A141CE0" w14:textId="77777777" w:rsidR="007A0F42" w:rsidRPr="00F750EB" w:rsidRDefault="007A0F42" w:rsidP="004F2339">
            <w:pPr>
              <w:keepNext/>
              <w:keepLines/>
              <w:spacing w:after="0"/>
              <w:jc w:val="center"/>
              <w:rPr>
                <w:ins w:id="369" w:author="Torbjörn Elfström" w:date="2023-04-04T09:52:00Z"/>
                <w:rFonts w:ascii="Arial" w:hAnsi="Arial" w:cs="Arial"/>
                <w:sz w:val="16"/>
                <w:szCs w:val="16"/>
                <w:lang w:eastAsia="x-none"/>
              </w:rPr>
            </w:pPr>
            <w:ins w:id="370" w:author="Torbjörn Elfström" w:date="2023-04-04T09:52:00Z">
              <w:r w:rsidRPr="00F750EB">
                <w:rPr>
                  <w:rFonts w:ascii="Arial" w:hAnsi="Arial" w:cs="Arial"/>
                  <w:sz w:val="16"/>
                  <w:szCs w:val="16"/>
                  <w:lang w:eastAsia="x-none"/>
                </w:rPr>
                <w:t>No</w:t>
              </w:r>
            </w:ins>
          </w:p>
        </w:tc>
      </w:tr>
      <w:tr w:rsidR="007A0F42" w:rsidRPr="00F750EB" w14:paraId="5B6F5360" w14:textId="77777777" w:rsidTr="004F2339">
        <w:trPr>
          <w:jc w:val="center"/>
          <w:ins w:id="371" w:author="Torbjörn Elfström" w:date="2023-04-04T09:52:00Z"/>
        </w:trPr>
        <w:tc>
          <w:tcPr>
            <w:tcW w:w="1514" w:type="dxa"/>
          </w:tcPr>
          <w:p w14:paraId="67FEAB7C" w14:textId="77777777" w:rsidR="007A0F42" w:rsidRPr="00F750EB" w:rsidRDefault="007A0F42" w:rsidP="004F2339">
            <w:pPr>
              <w:keepNext/>
              <w:keepLines/>
              <w:spacing w:after="0"/>
              <w:jc w:val="center"/>
              <w:rPr>
                <w:ins w:id="372" w:author="Torbjörn Elfström" w:date="2023-04-04T09:52:00Z"/>
                <w:rFonts w:ascii="Arial" w:hAnsi="Arial" w:cs="Arial"/>
                <w:sz w:val="16"/>
                <w:szCs w:val="16"/>
                <w:lang w:eastAsia="x-none"/>
              </w:rPr>
            </w:pPr>
            <w:ins w:id="373" w:author="Torbjörn Elfström" w:date="2023-04-04T09:52:00Z">
              <w:r w:rsidRPr="00F750EB">
                <w:rPr>
                  <w:rFonts w:ascii="Arial" w:hAnsi="Arial" w:cs="Arial"/>
                  <w:sz w:val="16"/>
                  <w:szCs w:val="16"/>
                  <w:lang w:eastAsia="x-none"/>
                </w:rPr>
                <w:t>UL power control</w:t>
              </w:r>
            </w:ins>
          </w:p>
        </w:tc>
        <w:tc>
          <w:tcPr>
            <w:tcW w:w="2942" w:type="dxa"/>
            <w:shd w:val="clear" w:color="auto" w:fill="auto"/>
          </w:tcPr>
          <w:p w14:paraId="300591B5" w14:textId="77777777" w:rsidR="007A0F42" w:rsidRPr="00F750EB" w:rsidRDefault="007A0F42" w:rsidP="004F2339">
            <w:pPr>
              <w:keepNext/>
              <w:keepLines/>
              <w:spacing w:after="0"/>
              <w:jc w:val="center"/>
              <w:rPr>
                <w:ins w:id="374" w:author="Torbjörn Elfström" w:date="2023-04-04T09:52:00Z"/>
                <w:rFonts w:ascii="Arial" w:hAnsi="Arial" w:cs="Arial"/>
                <w:sz w:val="16"/>
                <w:szCs w:val="16"/>
                <w:lang w:eastAsia="x-none"/>
              </w:rPr>
            </w:pPr>
            <w:ins w:id="375" w:author="Torbjörn Elfström" w:date="2023-04-04T09:52:00Z">
              <w:r w:rsidRPr="00F750EB">
                <w:rPr>
                  <w:rFonts w:ascii="Arial" w:hAnsi="Arial" w:cs="Arial"/>
                  <w:sz w:val="16"/>
                  <w:szCs w:val="16"/>
                  <w:lang w:eastAsia="x-none"/>
                </w:rPr>
                <w:t>Yes</w:t>
              </w:r>
            </w:ins>
          </w:p>
        </w:tc>
        <w:tc>
          <w:tcPr>
            <w:tcW w:w="2942" w:type="dxa"/>
          </w:tcPr>
          <w:p w14:paraId="60B3A88A" w14:textId="77777777" w:rsidR="007A0F42" w:rsidRPr="00F750EB" w:rsidRDefault="007A0F42" w:rsidP="004F2339">
            <w:pPr>
              <w:keepNext/>
              <w:keepLines/>
              <w:spacing w:after="0"/>
              <w:jc w:val="center"/>
              <w:rPr>
                <w:ins w:id="376" w:author="Torbjörn Elfström" w:date="2023-04-04T09:52:00Z"/>
                <w:rFonts w:ascii="Arial" w:hAnsi="Arial" w:cs="Arial"/>
                <w:sz w:val="16"/>
                <w:szCs w:val="16"/>
                <w:lang w:eastAsia="x-none"/>
              </w:rPr>
            </w:pPr>
            <w:ins w:id="377" w:author="Torbjörn Elfström" w:date="2023-04-04T09:52:00Z">
              <w:r>
                <w:rPr>
                  <w:rFonts w:ascii="Arial" w:hAnsi="Arial" w:cs="Arial"/>
                  <w:sz w:val="16"/>
                  <w:szCs w:val="16"/>
                  <w:lang w:eastAsia="x-none"/>
                </w:rPr>
                <w:t>Yes</w:t>
              </w:r>
            </w:ins>
          </w:p>
        </w:tc>
        <w:tc>
          <w:tcPr>
            <w:tcW w:w="2233" w:type="dxa"/>
          </w:tcPr>
          <w:p w14:paraId="6755A387" w14:textId="77777777" w:rsidR="007A0F42" w:rsidRPr="00F750EB" w:rsidRDefault="007A0F42" w:rsidP="004F2339">
            <w:pPr>
              <w:keepNext/>
              <w:keepLines/>
              <w:spacing w:after="0"/>
              <w:jc w:val="center"/>
              <w:rPr>
                <w:ins w:id="378" w:author="Torbjörn Elfström" w:date="2023-04-04T09:52:00Z"/>
                <w:rFonts w:ascii="Arial" w:hAnsi="Arial" w:cs="Arial"/>
                <w:sz w:val="16"/>
                <w:szCs w:val="16"/>
                <w:lang w:eastAsia="x-none"/>
              </w:rPr>
            </w:pPr>
            <w:ins w:id="379" w:author="Torbjörn Elfström" w:date="2023-04-04T09:52:00Z">
              <w:r w:rsidRPr="00F750EB">
                <w:rPr>
                  <w:rFonts w:ascii="Arial" w:hAnsi="Arial" w:cs="Arial"/>
                  <w:sz w:val="16"/>
                  <w:szCs w:val="16"/>
                  <w:lang w:eastAsia="x-none"/>
                </w:rPr>
                <w:t>Yes</w:t>
              </w:r>
            </w:ins>
          </w:p>
        </w:tc>
      </w:tr>
      <w:tr w:rsidR="007A0F42" w:rsidRPr="00F750EB" w14:paraId="7CAD4FF2" w14:textId="77777777" w:rsidTr="004F2339">
        <w:trPr>
          <w:jc w:val="center"/>
          <w:ins w:id="380" w:author="Torbjörn Elfström" w:date="2023-04-04T09:52:00Z"/>
        </w:trPr>
        <w:tc>
          <w:tcPr>
            <w:tcW w:w="1514" w:type="dxa"/>
          </w:tcPr>
          <w:p w14:paraId="58DE61D7" w14:textId="77777777" w:rsidR="007A0F42" w:rsidRPr="00F750EB" w:rsidRDefault="007A0F42" w:rsidP="004F2339">
            <w:pPr>
              <w:keepNext/>
              <w:keepLines/>
              <w:spacing w:after="0"/>
              <w:jc w:val="center"/>
              <w:rPr>
                <w:ins w:id="381" w:author="Torbjörn Elfström" w:date="2023-04-04T09:52:00Z"/>
                <w:rFonts w:ascii="Arial" w:hAnsi="Arial" w:cs="Arial"/>
                <w:sz w:val="16"/>
                <w:szCs w:val="16"/>
                <w:lang w:eastAsia="x-none"/>
              </w:rPr>
            </w:pPr>
            <w:ins w:id="382" w:author="Torbjörn Elfström" w:date="2023-04-04T09:52:00Z">
              <w:r w:rsidRPr="00F750EB">
                <w:rPr>
                  <w:rFonts w:ascii="Arial" w:hAnsi="Arial" w:cs="Arial"/>
                  <w:sz w:val="16"/>
                  <w:szCs w:val="16"/>
                  <w:lang w:eastAsia="x-none"/>
                </w:rPr>
                <w:t>Handover margin</w:t>
              </w:r>
            </w:ins>
          </w:p>
        </w:tc>
        <w:tc>
          <w:tcPr>
            <w:tcW w:w="2942" w:type="dxa"/>
            <w:shd w:val="clear" w:color="auto" w:fill="auto"/>
          </w:tcPr>
          <w:p w14:paraId="665C5862" w14:textId="77777777" w:rsidR="007A0F42" w:rsidRPr="00F750EB" w:rsidRDefault="007A0F42" w:rsidP="004F2339">
            <w:pPr>
              <w:keepNext/>
              <w:keepLines/>
              <w:spacing w:after="0"/>
              <w:jc w:val="center"/>
              <w:rPr>
                <w:ins w:id="383" w:author="Torbjörn Elfström" w:date="2023-04-04T09:52:00Z"/>
                <w:rFonts w:ascii="Arial" w:hAnsi="Arial" w:cs="Arial"/>
                <w:sz w:val="16"/>
                <w:szCs w:val="16"/>
                <w:lang w:eastAsia="x-none"/>
              </w:rPr>
            </w:pPr>
            <w:ins w:id="384" w:author="Torbjörn Elfström" w:date="2023-04-04T09:52:00Z">
              <w:r w:rsidRPr="00F750EB">
                <w:rPr>
                  <w:rFonts w:ascii="Arial" w:hAnsi="Arial" w:cs="Arial"/>
                  <w:sz w:val="16"/>
                  <w:szCs w:val="16"/>
                  <w:lang w:eastAsia="x-none"/>
                </w:rPr>
                <w:t>3 dB</w:t>
              </w:r>
            </w:ins>
          </w:p>
        </w:tc>
        <w:tc>
          <w:tcPr>
            <w:tcW w:w="2942" w:type="dxa"/>
          </w:tcPr>
          <w:p w14:paraId="7FB79B4A" w14:textId="77777777" w:rsidR="007A0F42" w:rsidRPr="00F750EB" w:rsidRDefault="007A0F42" w:rsidP="004F2339">
            <w:pPr>
              <w:keepNext/>
              <w:keepLines/>
              <w:spacing w:after="0"/>
              <w:jc w:val="center"/>
              <w:rPr>
                <w:ins w:id="385" w:author="Torbjörn Elfström" w:date="2023-04-04T09:52:00Z"/>
                <w:rFonts w:ascii="Arial" w:hAnsi="Arial" w:cs="Arial"/>
                <w:sz w:val="16"/>
                <w:szCs w:val="16"/>
                <w:lang w:eastAsia="x-none"/>
              </w:rPr>
            </w:pPr>
            <w:ins w:id="386" w:author="Torbjörn Elfström" w:date="2023-04-04T09:52:00Z">
              <w:r>
                <w:rPr>
                  <w:rFonts w:ascii="Arial" w:hAnsi="Arial" w:cs="Arial"/>
                  <w:sz w:val="16"/>
                  <w:szCs w:val="16"/>
                  <w:lang w:eastAsia="x-none"/>
                </w:rPr>
                <w:t>3 dB</w:t>
              </w:r>
            </w:ins>
          </w:p>
        </w:tc>
        <w:tc>
          <w:tcPr>
            <w:tcW w:w="2233" w:type="dxa"/>
          </w:tcPr>
          <w:p w14:paraId="41CD511B" w14:textId="77777777" w:rsidR="007A0F42" w:rsidRPr="00F750EB" w:rsidRDefault="007A0F42" w:rsidP="004F2339">
            <w:pPr>
              <w:keepNext/>
              <w:keepLines/>
              <w:spacing w:after="0"/>
              <w:jc w:val="center"/>
              <w:rPr>
                <w:ins w:id="387" w:author="Torbjörn Elfström" w:date="2023-04-04T09:52:00Z"/>
                <w:rFonts w:ascii="Arial" w:hAnsi="Arial" w:cs="Arial"/>
                <w:sz w:val="16"/>
                <w:szCs w:val="16"/>
                <w:lang w:eastAsia="x-none"/>
              </w:rPr>
            </w:pPr>
            <w:ins w:id="388" w:author="Torbjörn Elfström" w:date="2023-04-04T09:52:00Z">
              <w:r w:rsidRPr="00F750EB">
                <w:rPr>
                  <w:rFonts w:ascii="Arial" w:hAnsi="Arial" w:cs="Arial"/>
                  <w:sz w:val="16"/>
                  <w:szCs w:val="16"/>
                  <w:lang w:eastAsia="x-none"/>
                </w:rPr>
                <w:t>3 dB</w:t>
              </w:r>
            </w:ins>
          </w:p>
        </w:tc>
      </w:tr>
      <w:tr w:rsidR="007A0F42" w:rsidRPr="00F750EB" w14:paraId="3D8E9875" w14:textId="77777777" w:rsidTr="004F2339">
        <w:trPr>
          <w:jc w:val="center"/>
          <w:ins w:id="389" w:author="Torbjörn Elfström" w:date="2023-04-04T09:52:00Z"/>
        </w:trPr>
        <w:tc>
          <w:tcPr>
            <w:tcW w:w="1514" w:type="dxa"/>
          </w:tcPr>
          <w:p w14:paraId="1FE100A2" w14:textId="77777777" w:rsidR="007A0F42" w:rsidRPr="00F750EB" w:rsidRDefault="007A0F42" w:rsidP="004F2339">
            <w:pPr>
              <w:keepNext/>
              <w:keepLines/>
              <w:spacing w:after="0"/>
              <w:jc w:val="center"/>
              <w:rPr>
                <w:ins w:id="390" w:author="Torbjörn Elfström" w:date="2023-04-04T09:52:00Z"/>
                <w:rFonts w:ascii="Arial" w:hAnsi="Arial"/>
                <w:sz w:val="16"/>
                <w:szCs w:val="16"/>
                <w:lang w:eastAsia="x-none"/>
              </w:rPr>
            </w:pPr>
            <w:ins w:id="391" w:author="Torbjörn Elfström" w:date="2023-04-04T09:52:00Z">
              <w:r w:rsidRPr="00F750EB">
                <w:rPr>
                  <w:rFonts w:ascii="Arial" w:hAnsi="Arial"/>
                  <w:sz w:val="16"/>
                  <w:szCs w:val="16"/>
                  <w:lang w:eastAsia="x-none"/>
                </w:rPr>
                <w:t>BS mechanical down-tilt angle</w:t>
              </w:r>
            </w:ins>
          </w:p>
        </w:tc>
        <w:tc>
          <w:tcPr>
            <w:tcW w:w="2942" w:type="dxa"/>
            <w:shd w:val="clear" w:color="auto" w:fill="auto"/>
          </w:tcPr>
          <w:p w14:paraId="15E21B4C" w14:textId="77777777" w:rsidR="007A0F42" w:rsidRPr="00F750EB" w:rsidRDefault="007A0F42" w:rsidP="004F2339">
            <w:pPr>
              <w:keepNext/>
              <w:keepLines/>
              <w:spacing w:after="0"/>
              <w:jc w:val="center"/>
              <w:rPr>
                <w:ins w:id="392" w:author="Torbjörn Elfström" w:date="2023-04-04T09:52:00Z"/>
                <w:rFonts w:ascii="Arial" w:hAnsi="Arial"/>
                <w:sz w:val="16"/>
                <w:szCs w:val="16"/>
                <w:lang w:eastAsia="x-none"/>
              </w:rPr>
            </w:pPr>
            <w:ins w:id="393" w:author="Torbjörn Elfström" w:date="2023-04-04T09:52:00Z">
              <w:r w:rsidRPr="00F750EB">
                <w:rPr>
                  <w:rFonts w:ascii="Arial" w:hAnsi="Arial"/>
                  <w:sz w:val="16"/>
                  <w:szCs w:val="16"/>
                  <w:lang w:eastAsia="x-none"/>
                </w:rPr>
                <w:t>6 degrees</w:t>
              </w:r>
            </w:ins>
          </w:p>
        </w:tc>
        <w:tc>
          <w:tcPr>
            <w:tcW w:w="2942" w:type="dxa"/>
          </w:tcPr>
          <w:p w14:paraId="1E3E0149" w14:textId="77777777" w:rsidR="007A0F42" w:rsidRPr="00F750EB" w:rsidRDefault="007A0F42" w:rsidP="004F2339">
            <w:pPr>
              <w:keepNext/>
              <w:keepLines/>
              <w:spacing w:after="0"/>
              <w:jc w:val="center"/>
              <w:rPr>
                <w:ins w:id="394" w:author="Torbjörn Elfström" w:date="2023-04-04T09:52:00Z"/>
                <w:rFonts w:ascii="Arial" w:hAnsi="Arial"/>
                <w:sz w:val="16"/>
                <w:szCs w:val="16"/>
                <w:lang w:eastAsia="x-none"/>
              </w:rPr>
            </w:pPr>
            <w:ins w:id="395" w:author="Torbjörn Elfström" w:date="2023-04-04T09:52:00Z">
              <w:r>
                <w:rPr>
                  <w:rFonts w:ascii="Arial" w:hAnsi="Arial"/>
                  <w:sz w:val="16"/>
                  <w:szCs w:val="16"/>
                  <w:lang w:eastAsia="x-none"/>
                </w:rPr>
                <w:t>0 degrees</w:t>
              </w:r>
            </w:ins>
          </w:p>
        </w:tc>
        <w:tc>
          <w:tcPr>
            <w:tcW w:w="2233" w:type="dxa"/>
          </w:tcPr>
          <w:p w14:paraId="4BC41CB8" w14:textId="77777777" w:rsidR="007A0F42" w:rsidRPr="00F750EB" w:rsidRDefault="007A0F42" w:rsidP="004F2339">
            <w:pPr>
              <w:keepNext/>
              <w:keepLines/>
              <w:spacing w:after="0"/>
              <w:jc w:val="center"/>
              <w:rPr>
                <w:ins w:id="396" w:author="Torbjörn Elfström" w:date="2023-04-04T09:52:00Z"/>
                <w:rFonts w:ascii="Arial" w:hAnsi="Arial"/>
                <w:sz w:val="16"/>
                <w:szCs w:val="16"/>
                <w:lang w:eastAsia="x-none"/>
              </w:rPr>
            </w:pPr>
            <w:ins w:id="397" w:author="Torbjörn Elfström" w:date="2023-04-04T09:52:00Z">
              <w:r w:rsidRPr="00F750EB">
                <w:rPr>
                  <w:rFonts w:ascii="Arial" w:hAnsi="Arial"/>
                  <w:sz w:val="16"/>
                  <w:szCs w:val="16"/>
                  <w:lang w:eastAsia="x-none"/>
                </w:rPr>
                <w:t>90 degrees</w:t>
              </w:r>
            </w:ins>
          </w:p>
        </w:tc>
      </w:tr>
    </w:tbl>
    <w:p w14:paraId="595C9587" w14:textId="77777777" w:rsidR="005F7CB6" w:rsidRDefault="005F7CB6" w:rsidP="005F7CB6">
      <w:pPr>
        <w:keepNext/>
        <w:keepLines/>
        <w:spacing w:after="0"/>
        <w:rPr>
          <w:ins w:id="398" w:author="Torbjörn Elfström" w:date="2023-03-29T13:47:00Z"/>
          <w:rFonts w:ascii="Arial" w:eastAsia="SimSun" w:hAnsi="Arial"/>
          <w:b/>
        </w:rPr>
      </w:pPr>
    </w:p>
    <w:p w14:paraId="4FE132E2" w14:textId="77777777" w:rsidR="005F7CB6" w:rsidRDefault="005F7CB6" w:rsidP="005F7CB6">
      <w:pPr>
        <w:rPr>
          <w:ins w:id="399" w:author="Torbjörn Elfström" w:date="2023-03-29T13:47:00Z"/>
        </w:rPr>
      </w:pPr>
      <w:ins w:id="400" w:author="Torbjörn Elfström" w:date="2023-03-29T13:47:00Z">
        <w:r>
          <w:t xml:space="preserve"> </w:t>
        </w:r>
      </w:ins>
    </w:p>
    <w:p w14:paraId="0D69F5F3" w14:textId="26CE85BB" w:rsidR="005F7CB6" w:rsidRPr="00F750EB" w:rsidRDefault="005F7CB6" w:rsidP="005F7CB6">
      <w:pPr>
        <w:keepNext/>
        <w:keepLines/>
        <w:spacing w:after="0"/>
        <w:jc w:val="center"/>
        <w:rPr>
          <w:ins w:id="401" w:author="Torbjörn Elfström" w:date="2023-03-29T13:47:00Z"/>
          <w:rFonts w:ascii="Arial" w:eastAsia="SimSun" w:hAnsi="Arial"/>
          <w:b/>
        </w:rPr>
      </w:pPr>
      <w:ins w:id="402" w:author="Torbjörn Elfström" w:date="2023-03-29T13:47:00Z">
        <w:r w:rsidRPr="003C0B2F">
          <w:rPr>
            <w:rFonts w:ascii="Arial" w:eastAsia="SimSun" w:hAnsi="Arial"/>
            <w:b/>
          </w:rPr>
          <w:lastRenderedPageBreak/>
          <w:t xml:space="preserve">Table </w:t>
        </w:r>
      </w:ins>
      <w:ins w:id="403" w:author="Torbjörn Elfström" w:date="2023-03-29T13:48:00Z">
        <w:r>
          <w:rPr>
            <w:rFonts w:ascii="Arial" w:eastAsia="SimSun" w:hAnsi="Arial"/>
            <w:b/>
          </w:rPr>
          <w:t>D-2</w:t>
        </w:r>
      </w:ins>
      <w:ins w:id="404" w:author="Torbjörn Elfström" w:date="2023-03-29T13:47:00Z">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network layout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4"/>
        <w:gridCol w:w="3016"/>
        <w:gridCol w:w="2976"/>
        <w:gridCol w:w="2265"/>
      </w:tblGrid>
      <w:tr w:rsidR="007A0F42" w:rsidRPr="00F750EB" w14:paraId="387A4611" w14:textId="77777777" w:rsidTr="004F2339">
        <w:trPr>
          <w:tblHeader/>
          <w:jc w:val="center"/>
          <w:ins w:id="405" w:author="Torbjörn Elfström" w:date="2023-04-04T09:53:00Z"/>
        </w:trPr>
        <w:tc>
          <w:tcPr>
            <w:tcW w:w="0" w:type="auto"/>
          </w:tcPr>
          <w:p w14:paraId="4EFF213B" w14:textId="77777777" w:rsidR="007A0F42" w:rsidRPr="00F750EB" w:rsidRDefault="007A0F42" w:rsidP="004F2339">
            <w:pPr>
              <w:keepNext/>
              <w:keepLines/>
              <w:spacing w:after="0"/>
              <w:jc w:val="center"/>
              <w:rPr>
                <w:ins w:id="406" w:author="Torbjörn Elfström" w:date="2023-04-04T09:53:00Z"/>
                <w:rFonts w:ascii="Arial" w:hAnsi="Arial" w:cs="Arial"/>
                <w:b/>
                <w:sz w:val="16"/>
                <w:szCs w:val="16"/>
              </w:rPr>
            </w:pPr>
            <w:ins w:id="407" w:author="Torbjörn Elfström" w:date="2023-04-04T09:53:00Z">
              <w:r w:rsidRPr="00F750EB">
                <w:rPr>
                  <w:rFonts w:ascii="Arial" w:hAnsi="Arial" w:cs="Arial"/>
                  <w:b/>
                  <w:sz w:val="16"/>
                  <w:szCs w:val="16"/>
                </w:rPr>
                <w:t>Parameter</w:t>
              </w:r>
            </w:ins>
          </w:p>
        </w:tc>
        <w:tc>
          <w:tcPr>
            <w:tcW w:w="3016" w:type="dxa"/>
            <w:shd w:val="clear" w:color="auto" w:fill="auto"/>
          </w:tcPr>
          <w:p w14:paraId="2CAAC128" w14:textId="77777777" w:rsidR="007A0F42" w:rsidRPr="00F750EB" w:rsidRDefault="007A0F42" w:rsidP="004F2339">
            <w:pPr>
              <w:keepNext/>
              <w:keepLines/>
              <w:spacing w:after="0"/>
              <w:jc w:val="center"/>
              <w:rPr>
                <w:ins w:id="408" w:author="Torbjörn Elfström" w:date="2023-04-04T09:53:00Z"/>
                <w:rFonts w:ascii="Arial" w:hAnsi="Arial" w:cs="Arial"/>
                <w:b/>
                <w:sz w:val="16"/>
                <w:szCs w:val="16"/>
              </w:rPr>
            </w:pPr>
            <w:ins w:id="409" w:author="Torbjörn Elfström" w:date="2023-04-04T09:53: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ins>
          </w:p>
        </w:tc>
        <w:tc>
          <w:tcPr>
            <w:tcW w:w="2976" w:type="dxa"/>
          </w:tcPr>
          <w:p w14:paraId="2DC0E483" w14:textId="77777777" w:rsidR="007A0F42" w:rsidRPr="00F750EB" w:rsidRDefault="007A0F42" w:rsidP="004F2339">
            <w:pPr>
              <w:keepNext/>
              <w:keepLines/>
              <w:spacing w:after="0"/>
              <w:jc w:val="center"/>
              <w:rPr>
                <w:ins w:id="410" w:author="Torbjörn Elfström" w:date="2023-04-04T09:53:00Z"/>
                <w:rFonts w:ascii="Arial" w:hAnsi="Arial" w:cs="Arial"/>
                <w:b/>
                <w:sz w:val="16"/>
                <w:szCs w:val="16"/>
              </w:rPr>
            </w:pPr>
            <w:ins w:id="411" w:author="Torbjörn Elfström" w:date="2023-04-04T09:53: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icro</w:t>
              </w:r>
            </w:ins>
          </w:p>
        </w:tc>
        <w:tc>
          <w:tcPr>
            <w:tcW w:w="2265" w:type="dxa"/>
          </w:tcPr>
          <w:p w14:paraId="5C0B4C48" w14:textId="77777777" w:rsidR="007A0F42" w:rsidRPr="00F750EB" w:rsidRDefault="007A0F42" w:rsidP="004F2339">
            <w:pPr>
              <w:keepNext/>
              <w:keepLines/>
              <w:spacing w:after="0"/>
              <w:jc w:val="center"/>
              <w:rPr>
                <w:ins w:id="412" w:author="Torbjörn Elfström" w:date="2023-04-04T09:53:00Z"/>
                <w:rFonts w:ascii="Arial" w:hAnsi="Arial" w:cs="Arial"/>
                <w:b/>
                <w:sz w:val="16"/>
                <w:szCs w:val="16"/>
              </w:rPr>
            </w:pPr>
            <w:ins w:id="413" w:author="Torbjörn Elfström" w:date="2023-04-04T09:53:00Z">
              <w:r w:rsidRPr="00F750EB">
                <w:rPr>
                  <w:rFonts w:ascii="Arial" w:hAnsi="Arial" w:cs="Arial"/>
                  <w:b/>
                  <w:sz w:val="16"/>
                  <w:szCs w:val="16"/>
                </w:rPr>
                <w:t>Indoor</w:t>
              </w:r>
            </w:ins>
          </w:p>
        </w:tc>
      </w:tr>
      <w:tr w:rsidR="007A0F42" w:rsidRPr="00F750EB" w14:paraId="4C2FB4F7" w14:textId="77777777" w:rsidTr="004F2339">
        <w:trPr>
          <w:jc w:val="center"/>
          <w:ins w:id="414" w:author="Torbjörn Elfström" w:date="2023-04-04T09:53:00Z"/>
        </w:trPr>
        <w:tc>
          <w:tcPr>
            <w:tcW w:w="0" w:type="auto"/>
          </w:tcPr>
          <w:p w14:paraId="45DEC0D5" w14:textId="77777777" w:rsidR="007A0F42" w:rsidRPr="00F750EB" w:rsidRDefault="007A0F42" w:rsidP="004F2339">
            <w:pPr>
              <w:keepNext/>
              <w:keepLines/>
              <w:spacing w:after="0"/>
              <w:jc w:val="center"/>
              <w:rPr>
                <w:ins w:id="415" w:author="Torbjörn Elfström" w:date="2023-04-04T09:53:00Z"/>
                <w:rFonts w:ascii="Arial" w:hAnsi="Arial" w:cs="Arial"/>
                <w:sz w:val="16"/>
                <w:szCs w:val="16"/>
                <w:lang w:eastAsia="zh-CN"/>
              </w:rPr>
            </w:pPr>
            <w:ins w:id="416" w:author="Torbjörn Elfström" w:date="2023-04-04T09:53:00Z">
              <w:r w:rsidRPr="00F750EB">
                <w:rPr>
                  <w:rFonts w:ascii="Arial" w:hAnsi="Arial" w:cs="Arial"/>
                  <w:sz w:val="16"/>
                  <w:szCs w:val="16"/>
                  <w:lang w:eastAsia="zh-CN"/>
                </w:rPr>
                <w:t>Layout</w:t>
              </w:r>
            </w:ins>
          </w:p>
        </w:tc>
        <w:tc>
          <w:tcPr>
            <w:tcW w:w="3016" w:type="dxa"/>
            <w:shd w:val="clear" w:color="auto" w:fill="auto"/>
          </w:tcPr>
          <w:p w14:paraId="0D98903C" w14:textId="77777777" w:rsidR="007A0F42" w:rsidRPr="00F750EB" w:rsidRDefault="007A0F42" w:rsidP="004F2339">
            <w:pPr>
              <w:keepNext/>
              <w:keepLines/>
              <w:spacing w:after="0"/>
              <w:jc w:val="center"/>
              <w:rPr>
                <w:ins w:id="417" w:author="Torbjörn Elfström" w:date="2023-04-04T09:53:00Z"/>
                <w:rFonts w:ascii="Arial" w:hAnsi="Arial" w:cs="Arial"/>
                <w:sz w:val="16"/>
                <w:szCs w:val="16"/>
                <w:lang w:eastAsia="zh-CN"/>
              </w:rPr>
            </w:pPr>
            <w:ins w:id="418" w:author="Torbjörn Elfström" w:date="2023-04-04T09:53:00Z">
              <w:r w:rsidRPr="00295D6A">
                <w:rPr>
                  <w:rFonts w:ascii="Arial" w:hAnsi="Arial" w:cs="Arial"/>
                  <w:sz w:val="16"/>
                  <w:szCs w:val="16"/>
                  <w:lang w:eastAsia="zh-CN"/>
                </w:rPr>
                <w:t>Single layer with 19 hexagonal cells with wrap around</w:t>
              </w:r>
              <w:r>
                <w:rPr>
                  <w:rFonts w:ascii="Arial" w:hAnsi="Arial" w:cs="Arial"/>
                  <w:sz w:val="16"/>
                  <w:szCs w:val="16"/>
                  <w:lang w:eastAsia="zh-CN"/>
                </w:rPr>
                <w:t>.</w:t>
              </w:r>
            </w:ins>
          </w:p>
        </w:tc>
        <w:tc>
          <w:tcPr>
            <w:tcW w:w="2976" w:type="dxa"/>
          </w:tcPr>
          <w:p w14:paraId="30E21402" w14:textId="77777777" w:rsidR="007A0F42" w:rsidRPr="00F750EB" w:rsidRDefault="007A0F42" w:rsidP="004F2339">
            <w:pPr>
              <w:keepNext/>
              <w:keepLines/>
              <w:spacing w:after="0"/>
              <w:jc w:val="center"/>
              <w:rPr>
                <w:ins w:id="419" w:author="Torbjörn Elfström" w:date="2023-04-04T09:53:00Z"/>
                <w:rFonts w:ascii="Arial" w:hAnsi="Arial" w:cs="Arial"/>
                <w:sz w:val="16"/>
                <w:szCs w:val="16"/>
                <w:lang w:eastAsia="zh-CN"/>
              </w:rPr>
            </w:pPr>
            <w:ins w:id="420" w:author="Torbjörn Elfström" w:date="2023-04-04T09:53:00Z">
              <w:r w:rsidRPr="00F750EB">
                <w:rPr>
                  <w:rFonts w:ascii="Arial" w:hAnsi="Arial" w:cs="Arial"/>
                  <w:sz w:val="16"/>
                  <w:szCs w:val="16"/>
                  <w:lang w:eastAsia="zh-CN"/>
                </w:rPr>
                <w:t>Fixed cluster circle within a macro cell.</w:t>
              </w:r>
              <w:r w:rsidRPr="00F750EB">
                <w:rPr>
                  <w:rFonts w:ascii="Arial" w:hAnsi="Arial" w:cs="Arial"/>
                  <w:sz w:val="16"/>
                  <w:szCs w:val="16"/>
                </w:rPr>
                <w:t xml:space="preserve"> </w:t>
              </w:r>
              <w:r w:rsidRPr="00F750EB">
                <w:rPr>
                  <w:rFonts w:ascii="Arial" w:hAnsi="Arial" w:cs="Arial"/>
                  <w:sz w:val="16"/>
                  <w:szCs w:val="16"/>
                  <w:lang w:eastAsia="zh-CN"/>
                </w:rPr>
                <w:t xml:space="preserve">Number of </w:t>
              </w:r>
              <w:proofErr w:type="gramStart"/>
              <w:r w:rsidRPr="00F750EB">
                <w:rPr>
                  <w:rFonts w:ascii="Arial" w:hAnsi="Arial" w:cs="Arial"/>
                  <w:sz w:val="16"/>
                  <w:szCs w:val="16"/>
                  <w:lang w:eastAsia="zh-CN"/>
                </w:rPr>
                <w:t>micro BSs</w:t>
              </w:r>
              <w:proofErr w:type="gramEnd"/>
              <w:r w:rsidRPr="00F750EB">
                <w:rPr>
                  <w:rFonts w:ascii="Arial" w:hAnsi="Arial" w:cs="Arial"/>
                  <w:sz w:val="16"/>
                  <w:szCs w:val="16"/>
                  <w:lang w:eastAsia="zh-CN"/>
                </w:rPr>
                <w:t xml:space="preserve"> per macro cell is 3. Radius of UE dropping within a micro cell is &lt; 28.9 m. Minimum distance between </w:t>
              </w:r>
              <w:proofErr w:type="gramStart"/>
              <w:r w:rsidRPr="00F750EB">
                <w:rPr>
                  <w:rFonts w:ascii="Arial" w:hAnsi="Arial" w:cs="Arial"/>
                  <w:sz w:val="16"/>
                  <w:szCs w:val="16"/>
                  <w:lang w:eastAsia="zh-CN"/>
                </w:rPr>
                <w:t>micro BSs</w:t>
              </w:r>
              <w:proofErr w:type="gramEnd"/>
              <w:r w:rsidRPr="00F750EB">
                <w:rPr>
                  <w:rFonts w:ascii="Arial" w:hAnsi="Arial" w:cs="Arial"/>
                  <w:sz w:val="16"/>
                  <w:szCs w:val="16"/>
                  <w:lang w:eastAsia="zh-CN"/>
                </w:rPr>
                <w:t xml:space="preserve"> in different operator is 10 m. Shadowing correlation is 0.5.</w:t>
              </w:r>
            </w:ins>
          </w:p>
        </w:tc>
        <w:tc>
          <w:tcPr>
            <w:tcW w:w="2265" w:type="dxa"/>
          </w:tcPr>
          <w:p w14:paraId="6C264BC5" w14:textId="77777777" w:rsidR="007A0F42" w:rsidRPr="00F750EB" w:rsidRDefault="007A0F42" w:rsidP="004F2339">
            <w:pPr>
              <w:keepNext/>
              <w:keepLines/>
              <w:spacing w:after="0"/>
              <w:jc w:val="center"/>
              <w:rPr>
                <w:ins w:id="421" w:author="Torbjörn Elfström" w:date="2023-04-04T09:53:00Z"/>
                <w:rFonts w:ascii="Arial" w:hAnsi="Arial" w:cs="Arial"/>
                <w:sz w:val="16"/>
                <w:szCs w:val="16"/>
                <w:lang w:eastAsia="zh-CN"/>
              </w:rPr>
            </w:pPr>
            <w:ins w:id="422" w:author="Torbjörn Elfström" w:date="2023-04-04T09:53:00Z">
              <w:r w:rsidRPr="00F750EB">
                <w:rPr>
                  <w:rFonts w:ascii="Arial" w:hAnsi="Arial" w:cs="Arial"/>
                  <w:sz w:val="16"/>
                  <w:szCs w:val="16"/>
                  <w:lang w:eastAsia="zh-CN"/>
                </w:rPr>
                <w:t>Total 12 BSs</w:t>
              </w:r>
            </w:ins>
          </w:p>
          <w:p w14:paraId="1435A381" w14:textId="77777777" w:rsidR="007A0F42" w:rsidRDefault="007A0F42" w:rsidP="004F2339">
            <w:pPr>
              <w:keepNext/>
              <w:keepLines/>
              <w:spacing w:after="0"/>
              <w:jc w:val="center"/>
              <w:rPr>
                <w:ins w:id="423" w:author="Torbjörn Elfström" w:date="2023-04-04T09:53:00Z"/>
                <w:rFonts w:ascii="Arial" w:hAnsi="Arial" w:cs="Arial"/>
                <w:sz w:val="16"/>
                <w:szCs w:val="16"/>
                <w:lang w:eastAsia="zh-CN"/>
              </w:rPr>
            </w:pPr>
            <w:ins w:id="424" w:author="Torbjörn Elfström" w:date="2023-04-04T09:53:00Z">
              <w:r w:rsidRPr="00F750EB">
                <w:rPr>
                  <w:rFonts w:ascii="Arial" w:hAnsi="Arial" w:cs="Arial"/>
                  <w:sz w:val="16"/>
                  <w:szCs w:val="16"/>
                  <w:lang w:eastAsia="zh-CN"/>
                </w:rPr>
                <w:t>(</w:t>
              </w:r>
              <w:r>
                <w:rPr>
                  <w:rFonts w:ascii="Arial" w:hAnsi="Arial" w:cs="Arial"/>
                  <w:sz w:val="16"/>
                  <w:szCs w:val="16"/>
                  <w:lang w:eastAsia="zh-CN"/>
                </w:rPr>
                <w:t>O</w:t>
              </w:r>
              <w:r w:rsidRPr="00F750EB">
                <w:rPr>
                  <w:rFonts w:ascii="Arial" w:hAnsi="Arial" w:cs="Arial"/>
                  <w:sz w:val="16"/>
                  <w:szCs w:val="16"/>
                  <w:lang w:eastAsia="zh-CN"/>
                </w:rPr>
                <w:t xml:space="preserve">perator A: 6 BSs &amp; </w:t>
              </w:r>
              <w:r>
                <w:rPr>
                  <w:rFonts w:ascii="Arial" w:hAnsi="Arial" w:cs="Arial"/>
                  <w:sz w:val="16"/>
                  <w:szCs w:val="16"/>
                  <w:lang w:eastAsia="zh-CN"/>
                </w:rPr>
                <w:t>O</w:t>
              </w:r>
              <w:r w:rsidRPr="00F750EB">
                <w:rPr>
                  <w:rFonts w:ascii="Arial" w:hAnsi="Arial" w:cs="Arial"/>
                  <w:sz w:val="16"/>
                  <w:szCs w:val="16"/>
                  <w:lang w:eastAsia="zh-CN"/>
                </w:rPr>
                <w:t xml:space="preserve">perator B: 6 BSs) </w:t>
              </w:r>
            </w:ins>
          </w:p>
          <w:p w14:paraId="68CE44BB" w14:textId="77777777" w:rsidR="007A0F42" w:rsidRPr="00F750EB" w:rsidRDefault="007A0F42" w:rsidP="004F2339">
            <w:pPr>
              <w:keepNext/>
              <w:keepLines/>
              <w:spacing w:after="0"/>
              <w:jc w:val="center"/>
              <w:rPr>
                <w:ins w:id="425" w:author="Torbjörn Elfström" w:date="2023-04-04T09:53:00Z"/>
                <w:rFonts w:ascii="Arial" w:hAnsi="Arial" w:cs="Arial"/>
                <w:sz w:val="16"/>
                <w:szCs w:val="16"/>
                <w:lang w:eastAsia="zh-CN"/>
              </w:rPr>
            </w:pPr>
            <w:ins w:id="426" w:author="Torbjörn Elfström" w:date="2023-04-04T09:53:00Z">
              <w:r w:rsidRPr="00F750EB">
                <w:rPr>
                  <w:rFonts w:ascii="Arial" w:hAnsi="Arial" w:cs="Arial"/>
                  <w:sz w:val="16"/>
                  <w:szCs w:val="16"/>
                  <w:lang w:eastAsia="zh-CN"/>
                </w:rPr>
                <w:t>120 x 50 m</w:t>
              </w:r>
            </w:ins>
          </w:p>
        </w:tc>
      </w:tr>
      <w:tr w:rsidR="007A0F42" w:rsidRPr="00F750EB" w14:paraId="4F4FDB01" w14:textId="77777777" w:rsidTr="004F2339">
        <w:trPr>
          <w:jc w:val="center"/>
          <w:ins w:id="427" w:author="Torbjörn Elfström" w:date="2023-04-04T09:53:00Z"/>
        </w:trPr>
        <w:tc>
          <w:tcPr>
            <w:tcW w:w="0" w:type="auto"/>
          </w:tcPr>
          <w:p w14:paraId="5D3E4B4F" w14:textId="77777777" w:rsidR="007A0F42" w:rsidRPr="00F750EB" w:rsidRDefault="007A0F42" w:rsidP="004F2339">
            <w:pPr>
              <w:keepNext/>
              <w:keepLines/>
              <w:spacing w:after="0"/>
              <w:jc w:val="center"/>
              <w:rPr>
                <w:ins w:id="428" w:author="Torbjörn Elfström" w:date="2023-04-04T09:53:00Z"/>
                <w:rFonts w:ascii="Arial" w:hAnsi="Arial" w:cs="Arial"/>
                <w:sz w:val="16"/>
                <w:szCs w:val="16"/>
                <w:lang w:eastAsia="x-none"/>
              </w:rPr>
            </w:pPr>
            <w:ins w:id="429" w:author="Torbjörn Elfström" w:date="2023-04-04T09:53:00Z">
              <w:r w:rsidRPr="00F750EB">
                <w:rPr>
                  <w:rFonts w:ascii="Arial" w:hAnsi="Arial" w:cs="Arial"/>
                  <w:sz w:val="16"/>
                  <w:szCs w:val="16"/>
                  <w:lang w:eastAsia="x-none"/>
                </w:rPr>
                <w:t>Inter-BS distance</w:t>
              </w:r>
            </w:ins>
          </w:p>
        </w:tc>
        <w:tc>
          <w:tcPr>
            <w:tcW w:w="3016" w:type="dxa"/>
            <w:shd w:val="clear" w:color="auto" w:fill="auto"/>
          </w:tcPr>
          <w:p w14:paraId="39DBFEE6" w14:textId="77777777" w:rsidR="007A0F42" w:rsidRPr="00F750EB" w:rsidRDefault="007A0F42" w:rsidP="004F2339">
            <w:pPr>
              <w:keepNext/>
              <w:keepLines/>
              <w:spacing w:after="0"/>
              <w:jc w:val="center"/>
              <w:rPr>
                <w:ins w:id="430" w:author="Torbjörn Elfström" w:date="2023-04-04T09:53:00Z"/>
                <w:rFonts w:ascii="Arial" w:hAnsi="Arial" w:cs="Arial"/>
                <w:sz w:val="16"/>
                <w:szCs w:val="16"/>
                <w:lang w:eastAsia="x-none"/>
              </w:rPr>
            </w:pPr>
            <w:ins w:id="431" w:author="Torbjörn Elfström" w:date="2023-04-04T09:53:00Z">
              <w:r w:rsidRPr="00F750EB">
                <w:rPr>
                  <w:rFonts w:ascii="Arial" w:hAnsi="Arial" w:cs="Arial"/>
                  <w:sz w:val="16"/>
                  <w:szCs w:val="16"/>
                  <w:lang w:eastAsia="x-none"/>
                </w:rPr>
                <w:t>200 m</w:t>
              </w:r>
            </w:ins>
          </w:p>
        </w:tc>
        <w:tc>
          <w:tcPr>
            <w:tcW w:w="2976" w:type="dxa"/>
          </w:tcPr>
          <w:p w14:paraId="47CE984B" w14:textId="77777777" w:rsidR="007A0F42" w:rsidRPr="00E34E18" w:rsidRDefault="007A0F42" w:rsidP="004F2339">
            <w:pPr>
              <w:keepNext/>
              <w:keepLines/>
              <w:spacing w:after="0"/>
              <w:jc w:val="center"/>
              <w:rPr>
                <w:ins w:id="432" w:author="Torbjörn Elfström" w:date="2023-04-04T09:53:00Z"/>
                <w:rFonts w:ascii="Arial" w:hAnsi="Arial" w:cs="Arial"/>
                <w:sz w:val="16"/>
                <w:szCs w:val="16"/>
                <w:lang w:eastAsia="x-none"/>
              </w:rPr>
            </w:pPr>
            <w:ins w:id="433" w:author="Torbjörn Elfström" w:date="2023-04-04T09:53:00Z">
              <w:r w:rsidRPr="00E34E18">
                <w:rPr>
                  <w:rFonts w:ascii="Arial" w:hAnsi="Arial" w:cs="Arial"/>
                  <w:sz w:val="16"/>
                  <w:szCs w:val="16"/>
                  <w:lang w:eastAsia="x-none"/>
                </w:rPr>
                <w:t>10</w:t>
              </w:r>
              <w:r>
                <w:rPr>
                  <w:rFonts w:ascii="Arial" w:hAnsi="Arial" w:cs="Arial"/>
                  <w:sz w:val="16"/>
                  <w:szCs w:val="16"/>
                  <w:lang w:eastAsia="x-none"/>
                </w:rPr>
                <w:t xml:space="preserve"> </w:t>
              </w:r>
              <w:r w:rsidRPr="00E34E18">
                <w:rPr>
                  <w:rFonts w:ascii="Arial" w:hAnsi="Arial" w:cs="Arial"/>
                  <w:sz w:val="16"/>
                  <w:szCs w:val="16"/>
                  <w:lang w:eastAsia="x-none"/>
                </w:rPr>
                <w:t>m</w:t>
              </w:r>
            </w:ins>
          </w:p>
          <w:p w14:paraId="5BB54DCF" w14:textId="77777777" w:rsidR="007A0F42" w:rsidRPr="00F750EB" w:rsidRDefault="007A0F42" w:rsidP="004F2339">
            <w:pPr>
              <w:keepNext/>
              <w:keepLines/>
              <w:spacing w:after="0"/>
              <w:jc w:val="center"/>
              <w:rPr>
                <w:ins w:id="434" w:author="Torbjörn Elfström" w:date="2023-04-04T09:53:00Z"/>
                <w:rFonts w:ascii="Arial" w:hAnsi="Arial" w:cs="Arial"/>
                <w:sz w:val="16"/>
                <w:szCs w:val="16"/>
                <w:lang w:eastAsia="x-none"/>
              </w:rPr>
            </w:pPr>
            <w:ins w:id="435" w:author="Torbjörn Elfström" w:date="2023-04-04T09:53:00Z">
              <w:r w:rsidRPr="00E34E18">
                <w:rPr>
                  <w:rFonts w:ascii="Arial" w:hAnsi="Arial" w:cs="Arial"/>
                  <w:sz w:val="16"/>
                  <w:szCs w:val="16"/>
                  <w:lang w:eastAsia="x-none"/>
                </w:rPr>
                <w:t xml:space="preserve">Minimum distance between </w:t>
              </w:r>
              <w:proofErr w:type="gramStart"/>
              <w:r w:rsidRPr="00E34E18">
                <w:rPr>
                  <w:rFonts w:ascii="Arial" w:hAnsi="Arial" w:cs="Arial"/>
                  <w:sz w:val="16"/>
                  <w:szCs w:val="16"/>
                  <w:lang w:eastAsia="x-none"/>
                </w:rPr>
                <w:t>micro BSs</w:t>
              </w:r>
              <w:proofErr w:type="gramEnd"/>
              <w:r w:rsidRPr="00E34E18">
                <w:rPr>
                  <w:rFonts w:ascii="Arial" w:hAnsi="Arial" w:cs="Arial"/>
                  <w:sz w:val="16"/>
                  <w:szCs w:val="16"/>
                  <w:lang w:eastAsia="x-none"/>
                </w:rPr>
                <w:t xml:space="preserve"> in different operator</w:t>
              </w:r>
            </w:ins>
          </w:p>
        </w:tc>
        <w:tc>
          <w:tcPr>
            <w:tcW w:w="2265" w:type="dxa"/>
          </w:tcPr>
          <w:p w14:paraId="5576F2DD" w14:textId="77777777" w:rsidR="007A0F42" w:rsidRPr="00F750EB" w:rsidRDefault="007A0F42" w:rsidP="004F2339">
            <w:pPr>
              <w:keepNext/>
              <w:keepLines/>
              <w:spacing w:after="0"/>
              <w:jc w:val="center"/>
              <w:rPr>
                <w:ins w:id="436" w:author="Torbjörn Elfström" w:date="2023-04-04T09:53:00Z"/>
                <w:rFonts w:ascii="Arial" w:hAnsi="Arial" w:cs="Arial"/>
                <w:sz w:val="16"/>
                <w:szCs w:val="16"/>
                <w:lang w:eastAsia="x-none"/>
              </w:rPr>
            </w:pPr>
            <w:ins w:id="437" w:author="Torbjörn Elfström" w:date="2023-04-04T09:53:00Z">
              <w:r w:rsidRPr="00F750EB">
                <w:rPr>
                  <w:rFonts w:ascii="Arial" w:hAnsi="Arial" w:cs="Arial"/>
                  <w:sz w:val="16"/>
                  <w:szCs w:val="16"/>
                  <w:lang w:eastAsia="x-none"/>
                </w:rPr>
                <w:t>20 m</w:t>
              </w:r>
            </w:ins>
          </w:p>
        </w:tc>
      </w:tr>
      <w:tr w:rsidR="007A0F42" w:rsidRPr="00F750EB" w14:paraId="0E901876" w14:textId="77777777" w:rsidTr="004F2339">
        <w:trPr>
          <w:jc w:val="center"/>
          <w:ins w:id="438" w:author="Torbjörn Elfström" w:date="2023-04-04T09:53:00Z"/>
        </w:trPr>
        <w:tc>
          <w:tcPr>
            <w:tcW w:w="0" w:type="auto"/>
          </w:tcPr>
          <w:p w14:paraId="4591A395" w14:textId="77777777" w:rsidR="007A0F42" w:rsidRPr="00F750EB" w:rsidRDefault="007A0F42" w:rsidP="004F2339">
            <w:pPr>
              <w:keepNext/>
              <w:keepLines/>
              <w:spacing w:after="0"/>
              <w:jc w:val="center"/>
              <w:rPr>
                <w:ins w:id="439" w:author="Torbjörn Elfström" w:date="2023-04-04T09:53:00Z"/>
                <w:rFonts w:ascii="Arial" w:hAnsi="Arial" w:cs="Arial"/>
                <w:sz w:val="16"/>
                <w:szCs w:val="16"/>
                <w:lang w:eastAsia="x-none"/>
              </w:rPr>
            </w:pPr>
            <w:ins w:id="440" w:author="Torbjörn Elfström" w:date="2023-04-04T09:53:00Z">
              <w:r>
                <w:rPr>
                  <w:rFonts w:ascii="Arial" w:hAnsi="Arial" w:cs="Arial"/>
                  <w:sz w:val="16"/>
                  <w:szCs w:val="16"/>
                  <w:lang w:eastAsia="x-none"/>
                </w:rPr>
                <w:t>Grid shift</w:t>
              </w:r>
            </w:ins>
          </w:p>
        </w:tc>
        <w:tc>
          <w:tcPr>
            <w:tcW w:w="3016" w:type="dxa"/>
            <w:shd w:val="clear" w:color="auto" w:fill="auto"/>
          </w:tcPr>
          <w:p w14:paraId="7F3D6C62" w14:textId="77777777" w:rsidR="007A0F42" w:rsidRDefault="007A0F42" w:rsidP="004F2339">
            <w:pPr>
              <w:keepNext/>
              <w:keepLines/>
              <w:spacing w:after="0"/>
              <w:jc w:val="center"/>
              <w:rPr>
                <w:ins w:id="441" w:author="Torbjörn Elfström" w:date="2023-04-04T09:53:00Z"/>
                <w:rFonts w:ascii="Arial" w:hAnsi="Arial" w:cs="Arial"/>
                <w:sz w:val="16"/>
                <w:szCs w:val="16"/>
                <w:lang w:eastAsia="x-none"/>
              </w:rPr>
            </w:pPr>
            <w:ins w:id="442" w:author="Torbjörn Elfström" w:date="2023-04-04T09:53:00Z">
              <w:r>
                <w:rPr>
                  <w:rFonts w:ascii="Arial" w:hAnsi="Arial" w:cs="Arial"/>
                  <w:sz w:val="16"/>
                  <w:szCs w:val="16"/>
                  <w:lang w:eastAsia="x-none"/>
                </w:rPr>
                <w:t>0, 10, 100 %</w:t>
              </w:r>
            </w:ins>
          </w:p>
          <w:p w14:paraId="7273E2F6" w14:textId="77777777" w:rsidR="007A0F42" w:rsidRPr="00F750EB" w:rsidRDefault="007A0F42" w:rsidP="004F2339">
            <w:pPr>
              <w:keepNext/>
              <w:keepLines/>
              <w:spacing w:after="0"/>
              <w:jc w:val="center"/>
              <w:rPr>
                <w:ins w:id="443" w:author="Torbjörn Elfström" w:date="2023-04-04T09:53:00Z"/>
                <w:rFonts w:ascii="Arial" w:hAnsi="Arial" w:cs="Arial"/>
                <w:sz w:val="16"/>
                <w:szCs w:val="16"/>
                <w:lang w:eastAsia="x-none"/>
              </w:rPr>
            </w:pPr>
            <w:ins w:id="444" w:author="Torbjörn Elfström" w:date="2023-04-04T09:53:00Z">
              <w:r>
                <w:rPr>
                  <w:rFonts w:ascii="Arial" w:hAnsi="Arial" w:cs="Arial"/>
                  <w:sz w:val="16"/>
                  <w:szCs w:val="16"/>
                  <w:lang w:eastAsia="x-none"/>
                </w:rPr>
                <w:t>For calibration use 100 %</w:t>
              </w:r>
            </w:ins>
          </w:p>
        </w:tc>
        <w:tc>
          <w:tcPr>
            <w:tcW w:w="2976" w:type="dxa"/>
          </w:tcPr>
          <w:p w14:paraId="62D6DED7" w14:textId="77777777" w:rsidR="007A0F42" w:rsidRPr="00E34E18" w:rsidRDefault="007A0F42" w:rsidP="004F2339">
            <w:pPr>
              <w:keepNext/>
              <w:keepLines/>
              <w:spacing w:after="0"/>
              <w:jc w:val="center"/>
              <w:rPr>
                <w:ins w:id="445" w:author="Torbjörn Elfström" w:date="2023-04-04T09:53:00Z"/>
                <w:rFonts w:ascii="Arial" w:hAnsi="Arial" w:cs="Arial"/>
                <w:sz w:val="16"/>
                <w:szCs w:val="16"/>
                <w:lang w:eastAsia="x-none"/>
              </w:rPr>
            </w:pPr>
            <w:ins w:id="446" w:author="Torbjörn Elfström" w:date="2023-04-04T09:53:00Z">
              <w:r>
                <w:rPr>
                  <w:rFonts w:ascii="Arial" w:hAnsi="Arial" w:cs="Arial"/>
                  <w:sz w:val="16"/>
                  <w:szCs w:val="16"/>
                  <w:lang w:eastAsia="x-none"/>
                </w:rPr>
                <w:t>N/A</w:t>
              </w:r>
            </w:ins>
          </w:p>
        </w:tc>
        <w:tc>
          <w:tcPr>
            <w:tcW w:w="2265" w:type="dxa"/>
          </w:tcPr>
          <w:p w14:paraId="682FD876" w14:textId="77777777" w:rsidR="007A0F42" w:rsidRPr="00F750EB" w:rsidRDefault="007A0F42" w:rsidP="004F2339">
            <w:pPr>
              <w:keepNext/>
              <w:keepLines/>
              <w:spacing w:after="0"/>
              <w:jc w:val="center"/>
              <w:rPr>
                <w:ins w:id="447" w:author="Torbjörn Elfström" w:date="2023-04-04T09:53:00Z"/>
                <w:rFonts w:ascii="Arial" w:hAnsi="Arial" w:cs="Arial"/>
                <w:sz w:val="16"/>
                <w:szCs w:val="16"/>
                <w:lang w:eastAsia="x-none"/>
              </w:rPr>
            </w:pPr>
            <w:ins w:id="448" w:author="Torbjörn Elfström" w:date="2023-04-04T09:53:00Z">
              <w:r>
                <w:rPr>
                  <w:rFonts w:ascii="Arial" w:hAnsi="Arial" w:cs="Arial"/>
                  <w:sz w:val="16"/>
                  <w:szCs w:val="16"/>
                  <w:lang w:eastAsia="x-none"/>
                </w:rPr>
                <w:t>N/A</w:t>
              </w:r>
            </w:ins>
          </w:p>
        </w:tc>
      </w:tr>
      <w:tr w:rsidR="007A0F42" w:rsidRPr="00F750EB" w14:paraId="2FD861EA" w14:textId="77777777" w:rsidTr="004F2339">
        <w:trPr>
          <w:jc w:val="center"/>
          <w:ins w:id="449" w:author="Torbjörn Elfström" w:date="2023-04-04T09:53:00Z"/>
        </w:trPr>
        <w:tc>
          <w:tcPr>
            <w:tcW w:w="0" w:type="auto"/>
          </w:tcPr>
          <w:p w14:paraId="4907286E" w14:textId="77777777" w:rsidR="007A0F42" w:rsidRPr="00F750EB" w:rsidRDefault="007A0F42" w:rsidP="004F2339">
            <w:pPr>
              <w:keepNext/>
              <w:keepLines/>
              <w:spacing w:after="0"/>
              <w:jc w:val="center"/>
              <w:rPr>
                <w:ins w:id="450" w:author="Torbjörn Elfström" w:date="2023-04-04T09:53:00Z"/>
                <w:rFonts w:ascii="Arial" w:hAnsi="Arial" w:cs="Arial"/>
                <w:sz w:val="16"/>
                <w:szCs w:val="16"/>
                <w:lang w:eastAsia="x-none"/>
              </w:rPr>
            </w:pPr>
            <w:ins w:id="451" w:author="Torbjörn Elfström" w:date="2023-04-04T09:53:00Z">
              <w:r w:rsidRPr="00F750EB">
                <w:rPr>
                  <w:rFonts w:ascii="Arial" w:hAnsi="Arial" w:cs="Arial"/>
                  <w:sz w:val="16"/>
                  <w:szCs w:val="16"/>
                  <w:lang w:eastAsia="x-none"/>
                </w:rPr>
                <w:t>Carrier frequency</w:t>
              </w:r>
            </w:ins>
          </w:p>
        </w:tc>
        <w:tc>
          <w:tcPr>
            <w:tcW w:w="3016" w:type="dxa"/>
            <w:shd w:val="clear" w:color="auto" w:fill="auto"/>
          </w:tcPr>
          <w:p w14:paraId="32A6DB54" w14:textId="77777777" w:rsidR="007A0F42" w:rsidRPr="00F750EB" w:rsidRDefault="007A0F42" w:rsidP="004F2339">
            <w:pPr>
              <w:keepNext/>
              <w:keepLines/>
              <w:spacing w:after="0"/>
              <w:jc w:val="center"/>
              <w:rPr>
                <w:ins w:id="452" w:author="Torbjörn Elfström" w:date="2023-04-04T09:53:00Z"/>
                <w:rFonts w:ascii="Arial" w:hAnsi="Arial" w:cs="Arial"/>
                <w:sz w:val="16"/>
                <w:szCs w:val="16"/>
                <w:lang w:eastAsia="x-none"/>
              </w:rPr>
            </w:pPr>
            <w:ins w:id="453" w:author="Torbjörn Elfström" w:date="2023-04-04T09:53:00Z">
              <w:r w:rsidRPr="00F750EB">
                <w:rPr>
                  <w:rFonts w:ascii="Arial" w:hAnsi="Arial" w:cs="Arial"/>
                  <w:sz w:val="16"/>
                  <w:szCs w:val="16"/>
                  <w:lang w:eastAsia="x-none"/>
                </w:rPr>
                <w:t>30 GHz</w:t>
              </w:r>
            </w:ins>
          </w:p>
        </w:tc>
        <w:tc>
          <w:tcPr>
            <w:tcW w:w="2976" w:type="dxa"/>
          </w:tcPr>
          <w:p w14:paraId="4638F76A" w14:textId="77777777" w:rsidR="007A0F42" w:rsidRPr="00F750EB" w:rsidRDefault="007A0F42" w:rsidP="004F2339">
            <w:pPr>
              <w:keepNext/>
              <w:keepLines/>
              <w:spacing w:after="0"/>
              <w:jc w:val="center"/>
              <w:rPr>
                <w:ins w:id="454" w:author="Torbjörn Elfström" w:date="2023-04-04T09:53:00Z"/>
                <w:rFonts w:ascii="Arial" w:hAnsi="Arial" w:cs="Arial"/>
                <w:sz w:val="16"/>
                <w:szCs w:val="16"/>
                <w:lang w:eastAsia="x-none"/>
              </w:rPr>
            </w:pPr>
            <w:ins w:id="455" w:author="Torbjörn Elfström" w:date="2023-04-04T09:53:00Z">
              <w:r w:rsidRPr="00F750EB">
                <w:rPr>
                  <w:rFonts w:ascii="Arial" w:hAnsi="Arial" w:cs="Arial"/>
                  <w:sz w:val="16"/>
                  <w:szCs w:val="16"/>
                  <w:lang w:eastAsia="x-none"/>
                </w:rPr>
                <w:t>30 GHz</w:t>
              </w:r>
            </w:ins>
          </w:p>
        </w:tc>
        <w:tc>
          <w:tcPr>
            <w:tcW w:w="2265" w:type="dxa"/>
          </w:tcPr>
          <w:p w14:paraId="12786571" w14:textId="77777777" w:rsidR="007A0F42" w:rsidRPr="00F750EB" w:rsidRDefault="007A0F42" w:rsidP="004F2339">
            <w:pPr>
              <w:keepNext/>
              <w:keepLines/>
              <w:spacing w:after="0"/>
              <w:jc w:val="center"/>
              <w:rPr>
                <w:ins w:id="456" w:author="Torbjörn Elfström" w:date="2023-04-04T09:53:00Z"/>
                <w:rFonts w:ascii="Arial" w:hAnsi="Arial" w:cs="Arial"/>
                <w:sz w:val="16"/>
                <w:szCs w:val="16"/>
                <w:lang w:eastAsia="x-none"/>
              </w:rPr>
            </w:pPr>
            <w:ins w:id="457" w:author="Torbjörn Elfström" w:date="2023-04-04T09:53:00Z">
              <w:r w:rsidRPr="00F750EB">
                <w:rPr>
                  <w:rFonts w:ascii="Arial" w:hAnsi="Arial" w:cs="Arial"/>
                  <w:sz w:val="16"/>
                  <w:szCs w:val="16"/>
                  <w:lang w:eastAsia="x-none"/>
                </w:rPr>
                <w:t>30 GHz</w:t>
              </w:r>
            </w:ins>
          </w:p>
        </w:tc>
      </w:tr>
      <w:tr w:rsidR="007A0F42" w:rsidRPr="00F750EB" w14:paraId="16218252" w14:textId="77777777" w:rsidTr="004F2339">
        <w:trPr>
          <w:jc w:val="center"/>
          <w:ins w:id="458" w:author="Torbjörn Elfström" w:date="2023-04-04T09:53:00Z"/>
        </w:trPr>
        <w:tc>
          <w:tcPr>
            <w:tcW w:w="0" w:type="auto"/>
          </w:tcPr>
          <w:p w14:paraId="1B311AE3" w14:textId="77777777" w:rsidR="007A0F42" w:rsidRPr="00F750EB" w:rsidRDefault="007A0F42" w:rsidP="004F2339">
            <w:pPr>
              <w:keepNext/>
              <w:keepLines/>
              <w:spacing w:after="0"/>
              <w:jc w:val="center"/>
              <w:rPr>
                <w:ins w:id="459" w:author="Torbjörn Elfström" w:date="2023-04-04T09:53:00Z"/>
                <w:rFonts w:ascii="Arial" w:hAnsi="Arial" w:cs="Arial"/>
                <w:sz w:val="16"/>
                <w:szCs w:val="16"/>
                <w:lang w:eastAsia="x-none"/>
              </w:rPr>
            </w:pPr>
            <w:ins w:id="460" w:author="Torbjörn Elfström" w:date="2023-04-04T09:53:00Z">
              <w:r w:rsidRPr="00F750EB">
                <w:rPr>
                  <w:rFonts w:ascii="Arial" w:hAnsi="Arial" w:cs="Arial"/>
                  <w:sz w:val="16"/>
                  <w:szCs w:val="16"/>
                  <w:lang w:eastAsia="x-none"/>
                </w:rPr>
                <w:t>Path-loss model</w:t>
              </w:r>
            </w:ins>
          </w:p>
        </w:tc>
        <w:tc>
          <w:tcPr>
            <w:tcW w:w="3016" w:type="dxa"/>
            <w:shd w:val="clear" w:color="auto" w:fill="auto"/>
          </w:tcPr>
          <w:p w14:paraId="45E137E1" w14:textId="77777777" w:rsidR="007A0F42" w:rsidRPr="00F750EB" w:rsidRDefault="007A0F42" w:rsidP="004F2339">
            <w:pPr>
              <w:keepNext/>
              <w:keepLines/>
              <w:spacing w:after="0"/>
              <w:jc w:val="center"/>
              <w:rPr>
                <w:ins w:id="461" w:author="Torbjörn Elfström" w:date="2023-04-04T09:53:00Z"/>
                <w:rFonts w:ascii="Arial" w:hAnsi="Arial" w:cs="Arial"/>
                <w:sz w:val="16"/>
                <w:szCs w:val="16"/>
                <w:lang w:eastAsia="x-none"/>
              </w:rPr>
            </w:pPr>
            <w:ins w:id="462" w:author="Torbjörn Elfström" w:date="2023-04-04T09:53:00Z">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UMa</w:t>
              </w:r>
              <w:proofErr w:type="spellEnd"/>
              <w:r>
                <w:rPr>
                  <w:rFonts w:ascii="Arial" w:hAnsi="Arial" w:cs="Arial"/>
                  <w:sz w:val="16"/>
                  <w:szCs w:val="16"/>
                  <w:lang w:eastAsia="x-none"/>
                </w:rPr>
                <w:t xml:space="preserve"> see TR 38.803</w:t>
              </w:r>
            </w:ins>
          </w:p>
          <w:p w14:paraId="6C297C2A" w14:textId="77777777" w:rsidR="007A0F42" w:rsidRDefault="007A0F42" w:rsidP="004F2339">
            <w:pPr>
              <w:keepNext/>
              <w:keepLines/>
              <w:spacing w:after="0"/>
              <w:jc w:val="center"/>
              <w:rPr>
                <w:ins w:id="463" w:author="Torbjörn Elfström" w:date="2023-04-04T09:53:00Z"/>
                <w:rFonts w:ascii="Arial" w:hAnsi="Arial" w:cs="Arial"/>
                <w:sz w:val="16"/>
                <w:szCs w:val="16"/>
              </w:rPr>
            </w:pPr>
          </w:p>
          <w:p w14:paraId="0E8D57C3" w14:textId="77777777" w:rsidR="007A0F42" w:rsidRDefault="007A0F42" w:rsidP="004F2339">
            <w:pPr>
              <w:keepNext/>
              <w:keepLines/>
              <w:spacing w:after="0"/>
              <w:jc w:val="center"/>
              <w:rPr>
                <w:ins w:id="464" w:author="Torbjörn Elfström" w:date="2023-04-04T09:53:00Z"/>
                <w:rFonts w:ascii="Arial" w:hAnsi="Arial" w:cs="Arial"/>
                <w:sz w:val="16"/>
                <w:szCs w:val="16"/>
              </w:rPr>
            </w:pPr>
            <w:ins w:id="465" w:author="Torbjörn Elfström" w:date="2023-04-04T09:53:00Z">
              <w:r w:rsidRPr="5593FC91">
                <w:rPr>
                  <w:rFonts w:ascii="Arial" w:hAnsi="Arial" w:cs="Arial"/>
                  <w:sz w:val="16"/>
                  <w:szCs w:val="16"/>
                </w:rPr>
                <w:t xml:space="preserve">BS-to-BS: </w:t>
              </w:r>
              <w:proofErr w:type="spellStart"/>
              <w:r w:rsidRPr="5593FC91">
                <w:rPr>
                  <w:rFonts w:ascii="Arial" w:hAnsi="Arial" w:cs="Arial"/>
                  <w:sz w:val="16"/>
                  <w:szCs w:val="16"/>
                </w:rPr>
                <w:t>UMa</w:t>
              </w:r>
              <w:proofErr w:type="spellEnd"/>
              <w:r w:rsidRPr="5593FC91">
                <w:rPr>
                  <w:rFonts w:ascii="Arial" w:hAnsi="Arial" w:cs="Arial"/>
                  <w:sz w:val="16"/>
                  <w:szCs w:val="16"/>
                </w:rPr>
                <w:t xml:space="preserve"> </w:t>
              </w:r>
            </w:ins>
          </w:p>
          <w:p w14:paraId="5F6C9B18" w14:textId="77777777" w:rsidR="007A0F42" w:rsidRDefault="007A0F42" w:rsidP="004F2339">
            <w:pPr>
              <w:keepNext/>
              <w:keepLines/>
              <w:spacing w:after="0"/>
              <w:jc w:val="center"/>
              <w:rPr>
                <w:ins w:id="466" w:author="Torbjörn Elfström" w:date="2023-04-04T09:53:00Z"/>
                <w:rFonts w:ascii="Arial" w:hAnsi="Arial" w:cs="Arial"/>
                <w:sz w:val="16"/>
                <w:szCs w:val="16"/>
              </w:rPr>
            </w:pPr>
            <w:ins w:id="467" w:author="Torbjörn Elfström" w:date="2023-04-04T09:53:00Z">
              <w:r>
                <w:rPr>
                  <w:rFonts w:ascii="Arial" w:hAnsi="Arial" w:cs="Arial"/>
                  <w:sz w:val="16"/>
                  <w:szCs w:val="16"/>
                </w:rPr>
                <w:t>If the 2D distance between two BS are less than or equal to the ISD, set the LOS probability to 75%. Otherwise reuse BS-to-UE probability equation in TR 38.803</w:t>
              </w:r>
            </w:ins>
          </w:p>
          <w:p w14:paraId="6486DDF4" w14:textId="77777777" w:rsidR="007A0F42" w:rsidRDefault="007A0F42" w:rsidP="004F2339">
            <w:pPr>
              <w:keepNext/>
              <w:keepLines/>
              <w:spacing w:after="0"/>
              <w:jc w:val="center"/>
              <w:rPr>
                <w:ins w:id="468" w:author="Torbjörn Elfström" w:date="2023-04-04T09:53:00Z"/>
                <w:rFonts w:ascii="Arial" w:hAnsi="Arial" w:cs="Arial"/>
                <w:sz w:val="16"/>
                <w:szCs w:val="16"/>
              </w:rPr>
            </w:pPr>
          </w:p>
          <w:p w14:paraId="24FDCB9C" w14:textId="54D420BF" w:rsidR="007A0F42" w:rsidRPr="00F750EB" w:rsidRDefault="007A0F42" w:rsidP="004F2339">
            <w:pPr>
              <w:keepNext/>
              <w:keepLines/>
              <w:spacing w:after="0"/>
              <w:jc w:val="center"/>
              <w:rPr>
                <w:ins w:id="469" w:author="Torbjörn Elfström" w:date="2023-04-04T09:53:00Z"/>
                <w:rFonts w:ascii="Arial" w:hAnsi="Arial" w:cs="Arial"/>
                <w:sz w:val="16"/>
                <w:szCs w:val="16"/>
                <w:lang w:eastAsia="x-none"/>
              </w:rPr>
            </w:pPr>
            <w:ins w:id="470" w:author="Torbjörn Elfström" w:date="2023-04-04T09:53:00Z">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 + penetration loss,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FSPL is applicable. </w:t>
              </w:r>
              <w:r w:rsidRPr="00F750EB">
                <w:rPr>
                  <w:rFonts w:ascii="Arial" w:hAnsi="Arial" w:cs="Arial"/>
                  <w:sz w:val="16"/>
                  <w:szCs w:val="16"/>
                  <w:lang w:eastAsia="x-none"/>
                </w:rPr>
                <w:t>Optional: TR</w:t>
              </w:r>
              <w:r>
                <w:rPr>
                  <w:rFonts w:ascii="Arial" w:hAnsi="Arial" w:cs="Arial"/>
                  <w:sz w:val="16"/>
                  <w:szCs w:val="16"/>
                  <w:lang w:eastAsia="x-none"/>
                </w:rPr>
                <w:t xml:space="preserve"> </w:t>
              </w:r>
              <w:r w:rsidRPr="00F750EB">
                <w:rPr>
                  <w:rFonts w:ascii="Arial" w:hAnsi="Arial" w:cs="Arial"/>
                  <w:sz w:val="16"/>
                  <w:szCs w:val="16"/>
                  <w:lang w:eastAsia="x-none"/>
                </w:rPr>
                <w:t>38.901 model</w:t>
              </w:r>
            </w:ins>
          </w:p>
        </w:tc>
        <w:tc>
          <w:tcPr>
            <w:tcW w:w="2976" w:type="dxa"/>
          </w:tcPr>
          <w:p w14:paraId="3778DDB7" w14:textId="77777777" w:rsidR="007A0F42" w:rsidRDefault="007A0F42" w:rsidP="004F2339">
            <w:pPr>
              <w:keepNext/>
              <w:keepLines/>
              <w:spacing w:after="0"/>
              <w:jc w:val="center"/>
              <w:rPr>
                <w:ins w:id="471" w:author="Torbjörn Elfström" w:date="2023-04-04T09:53:00Z"/>
                <w:rFonts w:ascii="Arial" w:hAnsi="Arial" w:cs="Arial"/>
                <w:sz w:val="16"/>
                <w:szCs w:val="16"/>
                <w:lang w:eastAsia="x-none"/>
              </w:rPr>
            </w:pPr>
            <w:ins w:id="472" w:author="Torbjörn Elfström" w:date="2023-04-04T09:53:00Z">
              <w:r w:rsidRPr="0076458B">
                <w:rPr>
                  <w:rFonts w:ascii="Arial" w:hAnsi="Arial" w:cs="Arial"/>
                  <w:sz w:val="16"/>
                  <w:szCs w:val="16"/>
                  <w:lang w:eastAsia="x-none"/>
                </w:rPr>
                <w:t>BS-to-UE:</w:t>
              </w:r>
              <w:r>
                <w:rPr>
                  <w:rFonts w:ascii="Arial" w:hAnsi="Arial" w:cs="Arial"/>
                  <w:sz w:val="16"/>
                  <w:szCs w:val="16"/>
                  <w:lang w:eastAsia="x-none"/>
                </w:rPr>
                <w:t xml:space="preserve"> </w:t>
              </w:r>
              <w:proofErr w:type="spellStart"/>
              <w:r w:rsidRPr="0076458B">
                <w:rPr>
                  <w:rFonts w:ascii="Arial" w:hAnsi="Arial" w:cs="Arial"/>
                  <w:sz w:val="16"/>
                  <w:szCs w:val="16"/>
                  <w:lang w:eastAsia="x-none"/>
                </w:rPr>
                <w:t>UMi</w:t>
              </w:r>
              <w:proofErr w:type="spellEnd"/>
              <w:r w:rsidRPr="0076458B">
                <w:rPr>
                  <w:rFonts w:ascii="Arial" w:hAnsi="Arial" w:cs="Arial"/>
                  <w:sz w:val="16"/>
                  <w:szCs w:val="16"/>
                  <w:lang w:eastAsia="x-none"/>
                </w:rPr>
                <w:t xml:space="preserve"> + penetration loss</w:t>
              </w:r>
            </w:ins>
          </w:p>
          <w:p w14:paraId="32DE783E" w14:textId="77777777" w:rsidR="007A0F42" w:rsidRDefault="007A0F42" w:rsidP="004F2339">
            <w:pPr>
              <w:keepNext/>
              <w:keepLines/>
              <w:spacing w:after="0"/>
              <w:jc w:val="center"/>
              <w:rPr>
                <w:ins w:id="473" w:author="Torbjörn Elfström" w:date="2023-04-04T09:53:00Z"/>
                <w:rFonts w:ascii="Arial" w:hAnsi="Arial" w:cs="Arial"/>
                <w:sz w:val="16"/>
                <w:szCs w:val="16"/>
              </w:rPr>
            </w:pPr>
          </w:p>
          <w:p w14:paraId="1BB7B64C" w14:textId="77777777" w:rsidR="007A0F42" w:rsidRDefault="007A0F42" w:rsidP="004F2339">
            <w:pPr>
              <w:keepNext/>
              <w:keepLines/>
              <w:spacing w:after="0"/>
              <w:jc w:val="center"/>
              <w:rPr>
                <w:ins w:id="474" w:author="Torbjörn Elfström" w:date="2023-04-04T09:53:00Z"/>
                <w:rFonts w:ascii="Arial" w:hAnsi="Arial" w:cs="Arial"/>
                <w:sz w:val="16"/>
                <w:szCs w:val="16"/>
              </w:rPr>
            </w:pPr>
            <w:ins w:id="475" w:author="Torbjörn Elfström" w:date="2023-04-04T09:53:00Z">
              <w:r w:rsidRPr="5593FC91">
                <w:rPr>
                  <w:rFonts w:ascii="Arial" w:hAnsi="Arial" w:cs="Arial"/>
                  <w:sz w:val="16"/>
                  <w:szCs w:val="16"/>
                </w:rPr>
                <w:t xml:space="preserve">BS-to-BS: </w:t>
              </w:r>
              <w:proofErr w:type="spellStart"/>
              <w:r w:rsidRPr="5593FC91">
                <w:rPr>
                  <w:rFonts w:ascii="Arial" w:hAnsi="Arial" w:cs="Arial"/>
                  <w:sz w:val="16"/>
                  <w:szCs w:val="16"/>
                </w:rPr>
                <w:t>UMa</w:t>
              </w:r>
              <w:proofErr w:type="spellEnd"/>
              <w:r w:rsidRPr="5593FC91">
                <w:rPr>
                  <w:rFonts w:ascii="Arial" w:hAnsi="Arial" w:cs="Arial"/>
                  <w:sz w:val="16"/>
                  <w:szCs w:val="16"/>
                </w:rPr>
                <w:t xml:space="preserve"> </w:t>
              </w:r>
            </w:ins>
          </w:p>
          <w:p w14:paraId="71D937EE" w14:textId="77777777" w:rsidR="007A0F42" w:rsidRDefault="007A0F42" w:rsidP="004F2339">
            <w:pPr>
              <w:keepNext/>
              <w:keepLines/>
              <w:spacing w:after="0"/>
              <w:jc w:val="center"/>
              <w:rPr>
                <w:ins w:id="476" w:author="Torbjörn Elfström" w:date="2023-04-04T09:53:00Z"/>
                <w:rFonts w:ascii="Arial" w:hAnsi="Arial" w:cs="Arial"/>
                <w:sz w:val="16"/>
                <w:szCs w:val="16"/>
              </w:rPr>
            </w:pPr>
            <w:ins w:id="477" w:author="Torbjörn Elfström" w:date="2023-04-04T09:53:00Z">
              <w:r>
                <w:rPr>
                  <w:rFonts w:ascii="Arial" w:hAnsi="Arial" w:cs="Arial"/>
                  <w:sz w:val="16"/>
                  <w:szCs w:val="16"/>
                </w:rPr>
                <w:t>If the 2D distance between two BS are less than or equal to the ISD, set the LOS probability to 75%. Otherwise reuse BS-to-UE probability equation in TR 38.803</w:t>
              </w:r>
            </w:ins>
          </w:p>
          <w:p w14:paraId="354399C0" w14:textId="77777777" w:rsidR="007A0F42" w:rsidRPr="0076458B" w:rsidRDefault="007A0F42" w:rsidP="004F2339">
            <w:pPr>
              <w:keepNext/>
              <w:keepLines/>
              <w:spacing w:after="0"/>
              <w:jc w:val="center"/>
              <w:rPr>
                <w:ins w:id="478" w:author="Torbjörn Elfström" w:date="2023-04-04T09:53:00Z"/>
                <w:rFonts w:ascii="Arial" w:hAnsi="Arial" w:cs="Arial"/>
                <w:sz w:val="16"/>
                <w:szCs w:val="16"/>
              </w:rPr>
            </w:pPr>
          </w:p>
          <w:p w14:paraId="7D6E30FD" w14:textId="77777777" w:rsidR="007A0F42" w:rsidRPr="00F750EB" w:rsidRDefault="007A0F42" w:rsidP="004F2339">
            <w:pPr>
              <w:keepNext/>
              <w:keepLines/>
              <w:spacing w:after="0"/>
              <w:jc w:val="center"/>
              <w:rPr>
                <w:ins w:id="479" w:author="Torbjörn Elfström" w:date="2023-04-04T09:53:00Z"/>
                <w:rFonts w:ascii="Arial" w:hAnsi="Arial" w:cs="Arial"/>
                <w:sz w:val="16"/>
                <w:szCs w:val="16"/>
                <w:lang w:eastAsia="x-none"/>
              </w:rPr>
            </w:pPr>
            <w:ins w:id="480" w:author="Torbjörn Elfström" w:date="2023-04-04T09:53:00Z">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=1.5m~22.5m) + penetration loss,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FSPL is applicable. </w:t>
              </w:r>
              <w:r w:rsidRPr="0076458B">
                <w:rPr>
                  <w:rFonts w:ascii="Arial" w:hAnsi="Arial" w:cs="Arial"/>
                  <w:sz w:val="16"/>
                  <w:szCs w:val="16"/>
                  <w:lang w:eastAsia="x-none"/>
                </w:rPr>
                <w:t>Optional: TR</w:t>
              </w:r>
              <w:r>
                <w:rPr>
                  <w:rFonts w:ascii="Arial" w:hAnsi="Arial" w:cs="Arial"/>
                  <w:sz w:val="16"/>
                  <w:szCs w:val="16"/>
                  <w:lang w:eastAsia="x-none"/>
                </w:rPr>
                <w:t xml:space="preserve"> </w:t>
              </w:r>
              <w:r w:rsidRPr="0076458B">
                <w:rPr>
                  <w:rFonts w:ascii="Arial" w:hAnsi="Arial" w:cs="Arial"/>
                  <w:sz w:val="16"/>
                  <w:szCs w:val="16"/>
                  <w:lang w:eastAsia="x-none"/>
                </w:rPr>
                <w:t xml:space="preserve">38.901 </w:t>
              </w:r>
              <w:r w:rsidRPr="00E5188C">
                <w:rPr>
                  <w:rFonts w:ascii="Arial" w:hAnsi="Arial" w:cs="Arial"/>
                  <w:sz w:val="16"/>
                  <w:szCs w:val="16"/>
                  <w:lang w:eastAsia="x-none"/>
                </w:rPr>
                <w:t>model</w:t>
              </w:r>
            </w:ins>
          </w:p>
        </w:tc>
        <w:tc>
          <w:tcPr>
            <w:tcW w:w="2265" w:type="dxa"/>
          </w:tcPr>
          <w:p w14:paraId="075A5CBD" w14:textId="77777777" w:rsidR="007A0F42" w:rsidRPr="00F750EB" w:rsidRDefault="007A0F42" w:rsidP="004F2339">
            <w:pPr>
              <w:keepNext/>
              <w:keepLines/>
              <w:spacing w:after="0"/>
              <w:jc w:val="center"/>
              <w:rPr>
                <w:ins w:id="481" w:author="Torbjörn Elfström" w:date="2023-04-04T09:53:00Z"/>
                <w:rFonts w:ascii="Arial" w:hAnsi="Arial" w:cs="Arial"/>
                <w:sz w:val="16"/>
                <w:szCs w:val="16"/>
                <w:lang w:eastAsia="x-none"/>
              </w:rPr>
            </w:pPr>
            <w:ins w:id="482" w:author="Torbjörn Elfström" w:date="2023-04-04T09:53:00Z">
              <w:r>
                <w:rPr>
                  <w:rFonts w:ascii="Arial" w:hAnsi="Arial" w:cs="Arial"/>
                  <w:sz w:val="16"/>
                  <w:szCs w:val="16"/>
                  <w:lang w:eastAsia="x-none"/>
                </w:rPr>
                <w:t>As described in TR 38.803, subclause 5.2.2.1</w:t>
              </w:r>
            </w:ins>
          </w:p>
          <w:p w14:paraId="30A477D5" w14:textId="77777777" w:rsidR="007A0F42" w:rsidRPr="00F750EB" w:rsidRDefault="007A0F42" w:rsidP="004F2339">
            <w:pPr>
              <w:keepNext/>
              <w:keepLines/>
              <w:spacing w:after="0"/>
              <w:jc w:val="center"/>
              <w:rPr>
                <w:ins w:id="483" w:author="Torbjörn Elfström" w:date="2023-04-04T09:53:00Z"/>
                <w:rFonts w:ascii="Arial" w:hAnsi="Arial" w:cs="Arial"/>
                <w:sz w:val="16"/>
                <w:szCs w:val="16"/>
                <w:lang w:eastAsia="x-none"/>
              </w:rPr>
            </w:pPr>
            <w:ins w:id="484" w:author="Torbjörn Elfström" w:date="2023-04-04T09:53:00Z">
              <w:r w:rsidRPr="00F750EB">
                <w:rPr>
                  <w:rFonts w:ascii="Arial" w:hAnsi="Arial" w:cs="Arial"/>
                  <w:sz w:val="16"/>
                  <w:szCs w:val="16"/>
                  <w:lang w:eastAsia="x-none"/>
                </w:rPr>
                <w:t xml:space="preserve">BS-to-BS: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ins>
          </w:p>
          <w:p w14:paraId="3095F08F" w14:textId="77777777" w:rsidR="007A0F42" w:rsidRPr="00F750EB" w:rsidRDefault="007A0F42" w:rsidP="004F2339">
            <w:pPr>
              <w:keepNext/>
              <w:keepLines/>
              <w:spacing w:after="0"/>
              <w:jc w:val="center"/>
              <w:rPr>
                <w:ins w:id="485" w:author="Torbjörn Elfström" w:date="2023-04-04T09:53:00Z"/>
                <w:rFonts w:ascii="Arial" w:hAnsi="Arial" w:cs="Arial"/>
                <w:sz w:val="16"/>
                <w:szCs w:val="16"/>
                <w:lang w:eastAsia="x-none"/>
              </w:rPr>
            </w:pPr>
            <w:ins w:id="486" w:author="Torbjörn Elfström" w:date="2023-04-04T09:53:00Z">
              <w:r w:rsidRPr="00F750EB">
                <w:rPr>
                  <w:rFonts w:ascii="Arial" w:hAnsi="Arial" w:cs="Arial"/>
                  <w:sz w:val="16"/>
                  <w:szCs w:val="16"/>
                  <w:lang w:eastAsia="x-none"/>
                </w:rPr>
                <w:t xml:space="preserve">BS-to-UE: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ins>
          </w:p>
          <w:p w14:paraId="033A710C" w14:textId="77777777" w:rsidR="007A0F42" w:rsidRPr="00F750EB" w:rsidRDefault="007A0F42" w:rsidP="004F2339">
            <w:pPr>
              <w:keepNext/>
              <w:keepLines/>
              <w:spacing w:after="0"/>
              <w:jc w:val="center"/>
              <w:rPr>
                <w:ins w:id="487" w:author="Torbjörn Elfström" w:date="2023-04-04T09:53:00Z"/>
                <w:rFonts w:ascii="Arial" w:hAnsi="Arial" w:cs="Arial"/>
                <w:sz w:val="16"/>
                <w:szCs w:val="16"/>
                <w:lang w:eastAsia="x-none"/>
              </w:rPr>
            </w:pPr>
            <w:ins w:id="488" w:author="Torbjörn Elfström" w:date="2023-04-04T09:53:00Z">
              <w:r w:rsidRPr="00F750EB">
                <w:rPr>
                  <w:rFonts w:ascii="Arial" w:hAnsi="Arial" w:cs="Arial"/>
                  <w:sz w:val="16"/>
                  <w:szCs w:val="16"/>
                  <w:lang w:eastAsia="x-none"/>
                </w:rPr>
                <w:t xml:space="preserve">UE-to-UE: </w:t>
              </w:r>
              <w:proofErr w:type="spellStart"/>
              <w:r w:rsidRPr="00F750EB">
                <w:rPr>
                  <w:rFonts w:ascii="Arial" w:hAnsi="Arial" w:cs="Arial"/>
                  <w:sz w:val="16"/>
                  <w:szCs w:val="16"/>
                  <w:lang w:eastAsia="x-none"/>
                </w:rPr>
                <w:t>InH</w:t>
              </w:r>
              <w:proofErr w:type="spellEnd"/>
              <w:r w:rsidRPr="00F750EB">
                <w:rPr>
                  <w:rFonts w:ascii="Arial" w:hAnsi="Arial" w:cs="Arial"/>
                  <w:sz w:val="16"/>
                  <w:szCs w:val="16"/>
                  <w:lang w:eastAsia="x-none"/>
                </w:rPr>
                <w:t>-office</w:t>
              </w:r>
            </w:ins>
          </w:p>
          <w:p w14:paraId="740F9DB1" w14:textId="77777777" w:rsidR="007A0F42" w:rsidRPr="00F750EB" w:rsidRDefault="007A0F42" w:rsidP="004F2339">
            <w:pPr>
              <w:keepNext/>
              <w:keepLines/>
              <w:spacing w:after="0"/>
              <w:jc w:val="center"/>
              <w:rPr>
                <w:ins w:id="489" w:author="Torbjörn Elfström" w:date="2023-04-04T09:53:00Z"/>
                <w:rFonts w:ascii="Arial" w:hAnsi="Arial" w:cs="Arial"/>
                <w:sz w:val="16"/>
                <w:szCs w:val="16"/>
                <w:lang w:eastAsia="x-none"/>
              </w:rPr>
            </w:pPr>
            <w:ins w:id="490" w:author="Torbjörn Elfström" w:date="2023-04-04T09:53:00Z">
              <w:r w:rsidRPr="00F750EB">
                <w:rPr>
                  <w:rFonts w:ascii="Arial" w:hAnsi="Arial" w:cs="Arial"/>
                  <w:sz w:val="16"/>
                  <w:szCs w:val="16"/>
                  <w:lang w:eastAsia="x-none"/>
                </w:rPr>
                <w:t>Optional: TR</w:t>
              </w:r>
              <w:r>
                <w:rPr>
                  <w:rFonts w:ascii="Arial" w:hAnsi="Arial" w:cs="Arial"/>
                  <w:sz w:val="16"/>
                  <w:szCs w:val="16"/>
                  <w:lang w:eastAsia="x-none"/>
                </w:rPr>
                <w:t xml:space="preserve"> </w:t>
              </w:r>
              <w:r w:rsidRPr="00F750EB">
                <w:rPr>
                  <w:rFonts w:ascii="Arial" w:hAnsi="Arial" w:cs="Arial"/>
                  <w:sz w:val="16"/>
                  <w:szCs w:val="16"/>
                  <w:lang w:eastAsia="x-none"/>
                </w:rPr>
                <w:t>38.901 model</w:t>
              </w:r>
            </w:ins>
          </w:p>
        </w:tc>
      </w:tr>
      <w:tr w:rsidR="007A0F42" w:rsidRPr="00E71008" w14:paraId="6E954EF0" w14:textId="77777777" w:rsidTr="004F2339">
        <w:trPr>
          <w:jc w:val="center"/>
          <w:ins w:id="491" w:author="Torbjörn Elfström" w:date="2023-04-04T09:53:00Z"/>
        </w:trPr>
        <w:tc>
          <w:tcPr>
            <w:tcW w:w="0" w:type="auto"/>
          </w:tcPr>
          <w:p w14:paraId="1E91474D" w14:textId="77777777" w:rsidR="007A0F42" w:rsidRPr="00F750EB" w:rsidRDefault="007A0F42" w:rsidP="004F2339">
            <w:pPr>
              <w:keepNext/>
              <w:keepLines/>
              <w:spacing w:after="0"/>
              <w:jc w:val="center"/>
              <w:rPr>
                <w:ins w:id="492" w:author="Torbjörn Elfström" w:date="2023-04-04T09:53:00Z"/>
                <w:rFonts w:ascii="Arial" w:hAnsi="Arial" w:cs="Arial"/>
                <w:sz w:val="16"/>
                <w:szCs w:val="16"/>
                <w:lang w:eastAsia="x-none"/>
              </w:rPr>
            </w:pPr>
            <w:ins w:id="493" w:author="Torbjörn Elfström" w:date="2023-04-04T09:53:00Z">
              <w:r>
                <w:rPr>
                  <w:rFonts w:ascii="Arial" w:hAnsi="Arial" w:cs="Arial"/>
                  <w:sz w:val="16"/>
                  <w:szCs w:val="16"/>
                  <w:lang w:eastAsia="x-none"/>
                </w:rPr>
                <w:t>Site interference isolation</w:t>
              </w:r>
            </w:ins>
          </w:p>
        </w:tc>
        <w:tc>
          <w:tcPr>
            <w:tcW w:w="3016" w:type="dxa"/>
            <w:shd w:val="clear" w:color="auto" w:fill="auto"/>
          </w:tcPr>
          <w:p w14:paraId="466921B3" w14:textId="77777777" w:rsidR="007A0F42" w:rsidRPr="007E043B" w:rsidRDefault="007A0F42" w:rsidP="004F2339">
            <w:pPr>
              <w:keepNext/>
              <w:keepLines/>
              <w:spacing w:after="0"/>
              <w:jc w:val="center"/>
              <w:rPr>
                <w:ins w:id="494" w:author="Torbjörn Elfström" w:date="2023-04-04T09:53:00Z"/>
                <w:rFonts w:ascii="Arial" w:hAnsi="Arial" w:cs="Arial"/>
                <w:sz w:val="16"/>
                <w:szCs w:val="16"/>
                <w:lang w:eastAsia="x-none"/>
              </w:rPr>
            </w:pPr>
            <w:ins w:id="495" w:author="Torbjörn Elfström" w:date="2023-04-04T09:53:00Z">
              <w:r>
                <w:rPr>
                  <w:rFonts w:ascii="Arial" w:hAnsi="Arial" w:cs="Arial"/>
                  <w:sz w:val="16"/>
                  <w:szCs w:val="16"/>
                  <w:lang w:eastAsia="x-none"/>
                </w:rPr>
                <w:t xml:space="preserve">FFS </w:t>
              </w:r>
              <w:r w:rsidRPr="007E043B">
                <w:rPr>
                  <w:rFonts w:ascii="Arial" w:hAnsi="Arial" w:cs="Arial"/>
                  <w:sz w:val="16"/>
                  <w:szCs w:val="16"/>
                  <w:lang w:eastAsia="x-none"/>
                </w:rPr>
                <w:t>dB</w:t>
              </w:r>
              <w:r>
                <w:rPr>
                  <w:rFonts w:ascii="Arial" w:hAnsi="Arial" w:cs="Arial"/>
                  <w:sz w:val="16"/>
                  <w:szCs w:val="16"/>
                  <w:lang w:eastAsia="x-none"/>
                </w:rPr>
                <w:t xml:space="preserve"> (Define value based on feasibility study)</w:t>
              </w:r>
            </w:ins>
          </w:p>
          <w:p w14:paraId="4A3EA9DE" w14:textId="77777777" w:rsidR="007A0F42" w:rsidRPr="00E71008" w:rsidRDefault="007A0F42" w:rsidP="004F2339">
            <w:pPr>
              <w:keepNext/>
              <w:keepLines/>
              <w:spacing w:after="0"/>
              <w:jc w:val="center"/>
              <w:rPr>
                <w:ins w:id="496" w:author="Torbjörn Elfström" w:date="2023-04-04T09:53:00Z"/>
                <w:rFonts w:ascii="Arial" w:hAnsi="Arial" w:cs="Arial"/>
                <w:sz w:val="16"/>
                <w:szCs w:val="16"/>
                <w:lang w:eastAsia="x-none"/>
              </w:rPr>
            </w:pPr>
            <w:ins w:id="497" w:author="Torbjörn Elfström" w:date="2023-04-04T09:53:00Z">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ins>
          </w:p>
        </w:tc>
        <w:tc>
          <w:tcPr>
            <w:tcW w:w="2976" w:type="dxa"/>
          </w:tcPr>
          <w:p w14:paraId="61077B52" w14:textId="77777777" w:rsidR="007A0F42" w:rsidRPr="007E043B" w:rsidRDefault="007A0F42" w:rsidP="004F2339">
            <w:pPr>
              <w:keepNext/>
              <w:keepLines/>
              <w:spacing w:after="0"/>
              <w:jc w:val="center"/>
              <w:rPr>
                <w:ins w:id="498" w:author="Torbjörn Elfström" w:date="2023-04-04T09:53:00Z"/>
                <w:rFonts w:ascii="Arial" w:hAnsi="Arial" w:cs="Arial"/>
                <w:sz w:val="16"/>
                <w:szCs w:val="16"/>
                <w:lang w:eastAsia="x-none"/>
              </w:rPr>
            </w:pPr>
            <w:ins w:id="499" w:author="Torbjörn Elfström" w:date="2023-04-04T09:53:00Z">
              <w:r>
                <w:rPr>
                  <w:rFonts w:ascii="Arial" w:hAnsi="Arial" w:cs="Arial"/>
                  <w:sz w:val="16"/>
                  <w:szCs w:val="16"/>
                  <w:lang w:eastAsia="x-none"/>
                </w:rPr>
                <w:t xml:space="preserve">FFS </w:t>
              </w:r>
              <w:r w:rsidRPr="007E043B">
                <w:rPr>
                  <w:rFonts w:ascii="Arial" w:hAnsi="Arial" w:cs="Arial"/>
                  <w:sz w:val="16"/>
                  <w:szCs w:val="16"/>
                  <w:lang w:eastAsia="x-none"/>
                </w:rPr>
                <w:t>dB</w:t>
              </w:r>
              <w:r>
                <w:rPr>
                  <w:rFonts w:ascii="Arial" w:hAnsi="Arial" w:cs="Arial"/>
                  <w:sz w:val="16"/>
                  <w:szCs w:val="16"/>
                  <w:lang w:eastAsia="x-none"/>
                </w:rPr>
                <w:t xml:space="preserve"> (Define value based on feasibility study)</w:t>
              </w:r>
            </w:ins>
          </w:p>
          <w:p w14:paraId="7712D22D" w14:textId="77777777" w:rsidR="007A0F42" w:rsidRPr="00E71008" w:rsidRDefault="007A0F42" w:rsidP="004F2339">
            <w:pPr>
              <w:keepNext/>
              <w:keepLines/>
              <w:spacing w:after="0"/>
              <w:jc w:val="center"/>
              <w:rPr>
                <w:ins w:id="500" w:author="Torbjörn Elfström" w:date="2023-04-04T09:53:00Z"/>
                <w:rFonts w:ascii="Arial" w:hAnsi="Arial" w:cs="Arial"/>
                <w:sz w:val="16"/>
                <w:szCs w:val="16"/>
                <w:lang w:eastAsia="x-none"/>
              </w:rPr>
            </w:pPr>
            <w:ins w:id="501" w:author="Torbjörn Elfström" w:date="2023-04-04T09:53:00Z">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ins>
          </w:p>
        </w:tc>
        <w:tc>
          <w:tcPr>
            <w:tcW w:w="2265" w:type="dxa"/>
          </w:tcPr>
          <w:p w14:paraId="2815FCF0" w14:textId="77777777" w:rsidR="007A0F42" w:rsidRPr="00E71008" w:rsidRDefault="007A0F42" w:rsidP="004F2339">
            <w:pPr>
              <w:keepNext/>
              <w:keepLines/>
              <w:spacing w:after="0"/>
              <w:jc w:val="center"/>
              <w:rPr>
                <w:ins w:id="502" w:author="Torbjörn Elfström" w:date="2023-04-04T09:53:00Z"/>
                <w:rFonts w:ascii="Arial" w:hAnsi="Arial" w:cs="Arial"/>
                <w:sz w:val="16"/>
                <w:szCs w:val="16"/>
                <w:lang w:eastAsia="x-none"/>
              </w:rPr>
            </w:pPr>
            <w:ins w:id="503" w:author="Torbjörn Elfström" w:date="2023-04-04T09:53:00Z">
              <w:r w:rsidRPr="00E71008">
                <w:rPr>
                  <w:rFonts w:ascii="Arial" w:hAnsi="Arial" w:cs="Arial"/>
                  <w:sz w:val="16"/>
                  <w:szCs w:val="16"/>
                  <w:lang w:eastAsia="x-none"/>
                </w:rPr>
                <w:t>N/A</w:t>
              </w:r>
            </w:ins>
          </w:p>
        </w:tc>
      </w:tr>
      <w:tr w:rsidR="007A0F42" w:rsidRPr="00F750EB" w14:paraId="397F003E" w14:textId="77777777" w:rsidTr="004F2339">
        <w:trPr>
          <w:jc w:val="center"/>
          <w:ins w:id="504" w:author="Torbjörn Elfström" w:date="2023-04-04T09:53:00Z"/>
        </w:trPr>
        <w:tc>
          <w:tcPr>
            <w:tcW w:w="0" w:type="auto"/>
          </w:tcPr>
          <w:p w14:paraId="71023F87" w14:textId="77777777" w:rsidR="007A0F42" w:rsidRPr="00F750EB" w:rsidRDefault="007A0F42" w:rsidP="004F2339">
            <w:pPr>
              <w:keepNext/>
              <w:keepLines/>
              <w:spacing w:after="0"/>
              <w:jc w:val="center"/>
              <w:rPr>
                <w:ins w:id="505" w:author="Torbjörn Elfström" w:date="2023-04-04T09:53:00Z"/>
                <w:rFonts w:ascii="Arial" w:hAnsi="Arial" w:cs="Arial"/>
                <w:sz w:val="16"/>
                <w:szCs w:val="16"/>
                <w:lang w:eastAsia="x-none"/>
              </w:rPr>
            </w:pPr>
            <w:ins w:id="506" w:author="Torbjörn Elfström" w:date="2023-04-04T09:53:00Z">
              <w:r w:rsidRPr="00F750EB">
                <w:rPr>
                  <w:rFonts w:ascii="Arial" w:hAnsi="Arial" w:cs="Arial"/>
                  <w:sz w:val="16"/>
                  <w:szCs w:val="16"/>
                  <w:lang w:eastAsia="x-none"/>
                </w:rPr>
                <w:t>BS height</w:t>
              </w:r>
            </w:ins>
          </w:p>
        </w:tc>
        <w:tc>
          <w:tcPr>
            <w:tcW w:w="3016" w:type="dxa"/>
            <w:shd w:val="clear" w:color="auto" w:fill="auto"/>
          </w:tcPr>
          <w:p w14:paraId="7E4BFF12" w14:textId="77777777" w:rsidR="007A0F42" w:rsidRPr="00F750EB" w:rsidRDefault="007A0F42" w:rsidP="004F2339">
            <w:pPr>
              <w:keepNext/>
              <w:keepLines/>
              <w:spacing w:after="0"/>
              <w:jc w:val="center"/>
              <w:rPr>
                <w:ins w:id="507" w:author="Torbjörn Elfström" w:date="2023-04-04T09:53:00Z"/>
                <w:rFonts w:ascii="Arial" w:hAnsi="Arial" w:cs="Arial"/>
                <w:sz w:val="16"/>
                <w:szCs w:val="16"/>
                <w:lang w:eastAsia="x-none"/>
              </w:rPr>
            </w:pPr>
            <w:ins w:id="508" w:author="Torbjörn Elfström" w:date="2023-04-04T09:53:00Z">
              <w:r w:rsidRPr="00F750EB">
                <w:rPr>
                  <w:rFonts w:ascii="Arial" w:hAnsi="Arial" w:cs="Arial"/>
                  <w:sz w:val="16"/>
                  <w:szCs w:val="16"/>
                  <w:lang w:eastAsia="x-none"/>
                </w:rPr>
                <w:t>25 m</w:t>
              </w:r>
            </w:ins>
          </w:p>
        </w:tc>
        <w:tc>
          <w:tcPr>
            <w:tcW w:w="2976" w:type="dxa"/>
          </w:tcPr>
          <w:p w14:paraId="44855E6F" w14:textId="77777777" w:rsidR="007A0F42" w:rsidRPr="00F750EB" w:rsidRDefault="007A0F42" w:rsidP="004F2339">
            <w:pPr>
              <w:keepNext/>
              <w:keepLines/>
              <w:spacing w:after="0"/>
              <w:jc w:val="center"/>
              <w:rPr>
                <w:ins w:id="509" w:author="Torbjörn Elfström" w:date="2023-04-04T09:53:00Z"/>
                <w:rFonts w:ascii="Arial" w:hAnsi="Arial" w:cs="Arial"/>
                <w:sz w:val="16"/>
                <w:szCs w:val="16"/>
                <w:lang w:eastAsia="x-none"/>
              </w:rPr>
            </w:pPr>
            <w:ins w:id="510" w:author="Torbjörn Elfström" w:date="2023-04-04T09:53:00Z">
              <w:r w:rsidRPr="00F750EB">
                <w:rPr>
                  <w:rFonts w:ascii="Arial" w:hAnsi="Arial" w:cs="Arial"/>
                  <w:sz w:val="16"/>
                  <w:szCs w:val="16"/>
                  <w:lang w:eastAsia="x-none"/>
                </w:rPr>
                <w:t>10 m</w:t>
              </w:r>
            </w:ins>
          </w:p>
        </w:tc>
        <w:tc>
          <w:tcPr>
            <w:tcW w:w="2265" w:type="dxa"/>
          </w:tcPr>
          <w:p w14:paraId="4B849CC5" w14:textId="77777777" w:rsidR="007A0F42" w:rsidRPr="00F750EB" w:rsidRDefault="007A0F42" w:rsidP="004F2339">
            <w:pPr>
              <w:keepNext/>
              <w:keepLines/>
              <w:spacing w:after="0"/>
              <w:jc w:val="center"/>
              <w:rPr>
                <w:ins w:id="511" w:author="Torbjörn Elfström" w:date="2023-04-04T09:53:00Z"/>
                <w:rFonts w:ascii="Arial" w:hAnsi="Arial" w:cs="Arial"/>
                <w:sz w:val="16"/>
                <w:szCs w:val="16"/>
                <w:lang w:eastAsia="x-none"/>
              </w:rPr>
            </w:pPr>
            <w:ins w:id="512" w:author="Torbjörn Elfström" w:date="2023-04-04T09:53:00Z">
              <w:r w:rsidRPr="00F750EB">
                <w:rPr>
                  <w:rFonts w:ascii="Arial" w:hAnsi="Arial" w:cs="Arial"/>
                  <w:sz w:val="16"/>
                  <w:szCs w:val="16"/>
                  <w:lang w:eastAsia="x-none"/>
                </w:rPr>
                <w:t>3 m</w:t>
              </w:r>
            </w:ins>
          </w:p>
        </w:tc>
      </w:tr>
      <w:tr w:rsidR="007A0F42" w:rsidRPr="00F750EB" w14:paraId="6984F339" w14:textId="77777777" w:rsidTr="004F2339">
        <w:trPr>
          <w:jc w:val="center"/>
          <w:ins w:id="513" w:author="Torbjörn Elfström" w:date="2023-04-04T09:53:00Z"/>
        </w:trPr>
        <w:tc>
          <w:tcPr>
            <w:tcW w:w="0" w:type="auto"/>
          </w:tcPr>
          <w:p w14:paraId="583919B9" w14:textId="77777777" w:rsidR="007A0F42" w:rsidRPr="00F750EB" w:rsidRDefault="007A0F42" w:rsidP="004F2339">
            <w:pPr>
              <w:keepNext/>
              <w:keepLines/>
              <w:spacing w:after="0"/>
              <w:jc w:val="center"/>
              <w:rPr>
                <w:ins w:id="514" w:author="Torbjörn Elfström" w:date="2023-04-04T09:53:00Z"/>
                <w:rFonts w:ascii="Arial" w:hAnsi="Arial" w:cs="Arial"/>
                <w:sz w:val="16"/>
                <w:szCs w:val="16"/>
                <w:lang w:eastAsia="x-none"/>
              </w:rPr>
            </w:pPr>
            <w:ins w:id="515" w:author="Torbjörn Elfström" w:date="2023-04-04T09:53:00Z">
              <w:r w:rsidRPr="00F750EB">
                <w:rPr>
                  <w:rFonts w:ascii="Arial" w:hAnsi="Arial" w:cs="Arial"/>
                  <w:sz w:val="16"/>
                  <w:szCs w:val="16"/>
                  <w:lang w:eastAsia="x-none"/>
                </w:rPr>
                <w:t>UE height</w:t>
              </w:r>
            </w:ins>
          </w:p>
        </w:tc>
        <w:tc>
          <w:tcPr>
            <w:tcW w:w="3016" w:type="dxa"/>
            <w:shd w:val="clear" w:color="auto" w:fill="auto"/>
          </w:tcPr>
          <w:p w14:paraId="219CA7D3" w14:textId="77777777" w:rsidR="007A0F42" w:rsidRPr="006807DF" w:rsidRDefault="007A0F42" w:rsidP="004F2339">
            <w:pPr>
              <w:keepNext/>
              <w:keepLines/>
              <w:spacing w:after="0"/>
              <w:jc w:val="center"/>
              <w:rPr>
                <w:ins w:id="516" w:author="Torbjörn Elfström" w:date="2023-04-04T09:53:00Z"/>
                <w:rFonts w:ascii="Arial" w:hAnsi="Arial" w:cs="Arial"/>
                <w:sz w:val="16"/>
                <w:szCs w:val="16"/>
                <w:lang w:eastAsia="x-none"/>
              </w:rPr>
            </w:pPr>
            <w:ins w:id="517" w:author="Torbjörn Elfström" w:date="2023-04-04T09:53:00Z">
              <w:r w:rsidRPr="00570DDB">
                <w:rPr>
                  <w:rFonts w:ascii="Arial" w:hAnsi="Arial" w:cs="Arial"/>
                  <w:sz w:val="16"/>
                  <w:szCs w:val="16"/>
                  <w:lang w:eastAsia="x-none"/>
                </w:rPr>
                <w:t xml:space="preserve">1.5 m </w:t>
              </w:r>
            </w:ins>
          </w:p>
        </w:tc>
        <w:tc>
          <w:tcPr>
            <w:tcW w:w="2976" w:type="dxa"/>
          </w:tcPr>
          <w:p w14:paraId="11DF066C" w14:textId="77777777" w:rsidR="007A0F42" w:rsidRPr="00D33C87" w:rsidRDefault="007A0F42" w:rsidP="004F2339">
            <w:pPr>
              <w:keepNext/>
              <w:keepLines/>
              <w:spacing w:after="0"/>
              <w:jc w:val="center"/>
              <w:rPr>
                <w:ins w:id="518" w:author="Torbjörn Elfström" w:date="2023-04-04T09:53:00Z"/>
                <w:rFonts w:ascii="Arial" w:hAnsi="Arial" w:cs="Arial"/>
                <w:sz w:val="16"/>
                <w:szCs w:val="16"/>
                <w:lang w:eastAsia="x-none"/>
              </w:rPr>
            </w:pPr>
            <w:ins w:id="519" w:author="Torbjörn Elfström" w:date="2023-04-04T09:53:00Z">
              <w:r w:rsidRPr="00570DDB">
                <w:rPr>
                  <w:rFonts w:ascii="Arial" w:hAnsi="Arial" w:cs="Arial"/>
                  <w:sz w:val="16"/>
                  <w:szCs w:val="16"/>
                  <w:lang w:eastAsia="x-none"/>
                </w:rPr>
                <w:t xml:space="preserve">1.5 m </w:t>
              </w:r>
              <w:r w:rsidRPr="00570DDB">
                <w:rPr>
                  <w:rFonts w:ascii="Cambria Math" w:hAnsi="Cambria Math" w:cs="Cambria Math"/>
                  <w:sz w:val="16"/>
                  <w:szCs w:val="16"/>
                  <w:lang w:eastAsia="x-none"/>
                </w:rPr>
                <w:t>≦</w:t>
              </w:r>
              <w:r w:rsidRPr="00570DDB">
                <w:rPr>
                  <w:rFonts w:ascii="Arial" w:hAnsi="Arial" w:cs="Arial"/>
                  <w:sz w:val="16"/>
                  <w:szCs w:val="16"/>
                  <w:lang w:eastAsia="x-none"/>
                </w:rPr>
                <w:t xml:space="preserve"> </w:t>
              </w:r>
              <w:proofErr w:type="spellStart"/>
              <w:r w:rsidRPr="00570DDB">
                <w:rPr>
                  <w:rFonts w:ascii="Arial" w:hAnsi="Arial" w:cs="Arial"/>
                  <w:sz w:val="16"/>
                  <w:szCs w:val="16"/>
                  <w:lang w:eastAsia="x-none"/>
                </w:rPr>
                <w:t>h</w:t>
              </w:r>
              <w:r w:rsidRPr="00570DDB">
                <w:rPr>
                  <w:rFonts w:ascii="Arial" w:hAnsi="Arial" w:cs="Arial"/>
                  <w:sz w:val="16"/>
                  <w:szCs w:val="16"/>
                  <w:vertAlign w:val="subscript"/>
                  <w:lang w:eastAsia="x-none"/>
                </w:rPr>
                <w:t>UT</w:t>
              </w:r>
              <w:proofErr w:type="spellEnd"/>
              <w:r w:rsidRPr="00570DDB">
                <w:rPr>
                  <w:rFonts w:ascii="Arial" w:hAnsi="Arial" w:cs="Arial"/>
                  <w:sz w:val="16"/>
                  <w:szCs w:val="16"/>
                  <w:lang w:eastAsia="x-none"/>
                </w:rPr>
                <w:t xml:space="preserve"> </w:t>
              </w:r>
              <w:r w:rsidRPr="00570DDB">
                <w:rPr>
                  <w:rFonts w:ascii="Cambria Math" w:hAnsi="Cambria Math" w:cs="Cambria Math"/>
                  <w:sz w:val="16"/>
                  <w:szCs w:val="16"/>
                  <w:lang w:eastAsia="x-none"/>
                </w:rPr>
                <w:t>≦</w:t>
              </w:r>
              <w:r w:rsidRPr="00570DDB">
                <w:rPr>
                  <w:rFonts w:ascii="Arial" w:hAnsi="Arial" w:cs="Arial"/>
                  <w:sz w:val="16"/>
                  <w:szCs w:val="16"/>
                  <w:lang w:eastAsia="x-none"/>
                </w:rPr>
                <w:t xml:space="preserve"> 22.5 m</w:t>
              </w:r>
              <w:r w:rsidRPr="00D33C87" w:rsidDel="00BF036D">
                <w:rPr>
                  <w:rFonts w:ascii="Arial" w:hAnsi="Arial" w:cs="Arial"/>
                  <w:sz w:val="16"/>
                  <w:szCs w:val="16"/>
                  <w:highlight w:val="yellow"/>
                  <w:lang w:eastAsia="x-none"/>
                </w:rPr>
                <w:t xml:space="preserve"> </w:t>
              </w:r>
            </w:ins>
          </w:p>
        </w:tc>
        <w:tc>
          <w:tcPr>
            <w:tcW w:w="2265" w:type="dxa"/>
          </w:tcPr>
          <w:p w14:paraId="34061CA0" w14:textId="77777777" w:rsidR="007A0F42" w:rsidRPr="00F750EB" w:rsidRDefault="007A0F42" w:rsidP="004F2339">
            <w:pPr>
              <w:keepNext/>
              <w:keepLines/>
              <w:spacing w:after="0"/>
              <w:jc w:val="center"/>
              <w:rPr>
                <w:ins w:id="520" w:author="Torbjörn Elfström" w:date="2023-04-04T09:53:00Z"/>
                <w:rFonts w:ascii="Arial" w:hAnsi="Arial" w:cs="Arial"/>
                <w:sz w:val="16"/>
                <w:szCs w:val="16"/>
                <w:lang w:eastAsia="x-none"/>
              </w:rPr>
            </w:pPr>
            <w:ins w:id="521" w:author="Torbjörn Elfström" w:date="2023-04-04T09:53:00Z">
              <w:r w:rsidRPr="00724C7B">
                <w:rPr>
                  <w:rFonts w:ascii="Arial" w:hAnsi="Arial" w:cs="Arial"/>
                  <w:sz w:val="16"/>
                  <w:szCs w:val="16"/>
                  <w:lang w:eastAsia="x-none"/>
                </w:rPr>
                <w:t>1.5 m</w:t>
              </w:r>
            </w:ins>
          </w:p>
        </w:tc>
      </w:tr>
      <w:tr w:rsidR="007A0F42" w:rsidRPr="00F750EB" w14:paraId="64BDB546" w14:textId="77777777" w:rsidTr="004F2339">
        <w:trPr>
          <w:jc w:val="center"/>
          <w:ins w:id="522" w:author="Torbjörn Elfström" w:date="2023-04-04T09:53:00Z"/>
        </w:trPr>
        <w:tc>
          <w:tcPr>
            <w:tcW w:w="0" w:type="auto"/>
          </w:tcPr>
          <w:p w14:paraId="2C73CE64" w14:textId="77777777" w:rsidR="007A0F42" w:rsidRPr="00F750EB" w:rsidRDefault="007A0F42" w:rsidP="004F2339">
            <w:pPr>
              <w:keepNext/>
              <w:keepLines/>
              <w:spacing w:after="0"/>
              <w:jc w:val="center"/>
              <w:rPr>
                <w:ins w:id="523" w:author="Torbjörn Elfström" w:date="2023-04-04T09:53:00Z"/>
                <w:rFonts w:ascii="Arial" w:hAnsi="Arial" w:cs="Arial"/>
                <w:sz w:val="16"/>
                <w:szCs w:val="16"/>
                <w:lang w:eastAsia="x-none"/>
              </w:rPr>
            </w:pPr>
            <w:ins w:id="524" w:author="Torbjörn Elfström" w:date="2023-04-04T09:53:00Z">
              <w:r w:rsidRPr="00F750EB">
                <w:rPr>
                  <w:rFonts w:ascii="Arial" w:hAnsi="Arial" w:cs="Arial"/>
                  <w:sz w:val="16"/>
                  <w:szCs w:val="16"/>
                  <w:lang w:eastAsia="x-none"/>
                </w:rPr>
                <w:t>UE distribution</w:t>
              </w:r>
            </w:ins>
          </w:p>
        </w:tc>
        <w:tc>
          <w:tcPr>
            <w:tcW w:w="3016" w:type="dxa"/>
            <w:shd w:val="clear" w:color="auto" w:fill="auto"/>
          </w:tcPr>
          <w:p w14:paraId="71C18F64" w14:textId="77777777" w:rsidR="007A0F42" w:rsidRPr="00D33C87" w:rsidRDefault="007A0F42" w:rsidP="004F2339">
            <w:pPr>
              <w:keepNext/>
              <w:keepLines/>
              <w:spacing w:after="0"/>
              <w:jc w:val="center"/>
              <w:rPr>
                <w:ins w:id="525" w:author="Torbjörn Elfström" w:date="2023-04-04T09:53:00Z"/>
                <w:rFonts w:ascii="Arial" w:hAnsi="Arial" w:cs="Arial"/>
                <w:sz w:val="16"/>
                <w:szCs w:val="16"/>
                <w:lang w:eastAsia="x-none"/>
              </w:rPr>
            </w:pPr>
            <w:ins w:id="526" w:author="Torbjörn Elfström" w:date="2023-04-04T09:53:00Z">
              <w:r w:rsidRPr="00D33C87">
                <w:rPr>
                  <w:rFonts w:ascii="Arial" w:hAnsi="Arial" w:cs="Arial"/>
                  <w:sz w:val="16"/>
                  <w:szCs w:val="16"/>
                  <w:lang w:eastAsia="x-none"/>
                </w:rPr>
                <w:t>Indoor UE ratio:</w:t>
              </w:r>
              <w:r w:rsidRPr="00D33C87">
                <w:rPr>
                  <w:rFonts w:ascii="Arial" w:hAnsi="Arial" w:cs="Arial"/>
                  <w:sz w:val="16"/>
                  <w:szCs w:val="16"/>
                  <w:lang w:eastAsia="x-none"/>
                </w:rPr>
                <w:tab/>
                <w:t xml:space="preserve"> 0%</w:t>
              </w:r>
            </w:ins>
          </w:p>
          <w:p w14:paraId="29A6F0F5" w14:textId="77777777" w:rsidR="007A0F42" w:rsidRPr="00D33C87" w:rsidRDefault="007A0F42" w:rsidP="004F2339">
            <w:pPr>
              <w:keepNext/>
              <w:keepLines/>
              <w:spacing w:after="0"/>
              <w:jc w:val="center"/>
              <w:rPr>
                <w:ins w:id="527" w:author="Torbjörn Elfström" w:date="2023-04-04T09:53:00Z"/>
                <w:rFonts w:ascii="Arial" w:hAnsi="Arial" w:cs="Arial"/>
                <w:sz w:val="16"/>
                <w:szCs w:val="16"/>
                <w:lang w:eastAsia="x-none"/>
              </w:rPr>
            </w:pPr>
            <w:ins w:id="528" w:author="Torbjörn Elfström" w:date="2023-04-04T09:53:00Z">
              <w:r>
                <w:rPr>
                  <w:rFonts w:ascii="Arial" w:hAnsi="Arial" w:cs="Arial"/>
                  <w:sz w:val="16"/>
                  <w:szCs w:val="16"/>
                  <w:lang w:eastAsia="x-none"/>
                </w:rPr>
                <w:t xml:space="preserve">Uniform </w:t>
              </w:r>
              <w:r w:rsidRPr="00D33C87">
                <w:rPr>
                  <w:rFonts w:ascii="Arial" w:hAnsi="Arial" w:cs="Arial"/>
                  <w:sz w:val="16"/>
                  <w:szCs w:val="16"/>
                  <w:lang w:eastAsia="x-none"/>
                </w:rPr>
                <w:t>UE distribution</w:t>
              </w:r>
            </w:ins>
          </w:p>
          <w:p w14:paraId="0476A3C6" w14:textId="77777777" w:rsidR="007A0F42" w:rsidRPr="001B25DD" w:rsidRDefault="007A0F42" w:rsidP="004F2339">
            <w:pPr>
              <w:keepNext/>
              <w:keepLines/>
              <w:spacing w:after="0"/>
              <w:jc w:val="center"/>
              <w:rPr>
                <w:ins w:id="529" w:author="Torbjörn Elfström" w:date="2023-04-04T09:53:00Z"/>
                <w:rFonts w:ascii="Arial" w:hAnsi="Arial" w:cs="Arial"/>
                <w:sz w:val="16"/>
                <w:szCs w:val="16"/>
                <w:lang w:eastAsia="x-none"/>
              </w:rPr>
            </w:pPr>
          </w:p>
        </w:tc>
        <w:tc>
          <w:tcPr>
            <w:tcW w:w="2976" w:type="dxa"/>
          </w:tcPr>
          <w:p w14:paraId="5675A251" w14:textId="77777777" w:rsidR="007A0F42" w:rsidRPr="00D33C87" w:rsidRDefault="007A0F42" w:rsidP="004F2339">
            <w:pPr>
              <w:keepNext/>
              <w:keepLines/>
              <w:spacing w:after="0"/>
              <w:jc w:val="center"/>
              <w:rPr>
                <w:ins w:id="530" w:author="Torbjörn Elfström" w:date="2023-04-04T09:53:00Z"/>
                <w:rFonts w:ascii="Arial" w:hAnsi="Arial" w:cs="Arial"/>
                <w:sz w:val="16"/>
                <w:szCs w:val="16"/>
                <w:lang w:eastAsia="x-none"/>
              </w:rPr>
            </w:pPr>
            <w:ins w:id="531" w:author="Torbjörn Elfström" w:date="2023-04-04T09:53:00Z">
              <w:r w:rsidRPr="00D33C87">
                <w:rPr>
                  <w:rFonts w:ascii="Arial" w:hAnsi="Arial" w:cs="Arial"/>
                  <w:sz w:val="16"/>
                  <w:szCs w:val="16"/>
                  <w:lang w:eastAsia="x-none"/>
                </w:rPr>
                <w:t>Indoor UE ratio:</w:t>
              </w:r>
              <w:r w:rsidRPr="00D33C87">
                <w:rPr>
                  <w:rFonts w:ascii="Arial" w:hAnsi="Arial" w:cs="Arial"/>
                  <w:sz w:val="16"/>
                  <w:szCs w:val="16"/>
                  <w:lang w:eastAsia="x-none"/>
                </w:rPr>
                <w:tab/>
                <w:t xml:space="preserve"> 80 %</w:t>
              </w:r>
            </w:ins>
          </w:p>
          <w:p w14:paraId="79E0F0E3" w14:textId="77777777" w:rsidR="007A0F42" w:rsidRPr="00D33C87" w:rsidRDefault="007A0F42" w:rsidP="004F2339">
            <w:pPr>
              <w:keepNext/>
              <w:keepLines/>
              <w:spacing w:after="0"/>
              <w:jc w:val="center"/>
              <w:rPr>
                <w:ins w:id="532" w:author="Torbjörn Elfström" w:date="2023-04-04T09:53:00Z"/>
                <w:rFonts w:ascii="Arial" w:hAnsi="Arial" w:cs="Arial"/>
                <w:sz w:val="16"/>
                <w:szCs w:val="16"/>
                <w:lang w:eastAsia="x-none"/>
              </w:rPr>
            </w:pPr>
            <w:ins w:id="533" w:author="Torbjörn Elfström" w:date="2023-04-04T09:53:00Z">
              <w:r w:rsidRPr="00D33C87">
                <w:rPr>
                  <w:rFonts w:ascii="Arial" w:hAnsi="Arial" w:cs="Arial"/>
                  <w:sz w:val="16"/>
                  <w:szCs w:val="16"/>
                  <w:lang w:eastAsia="x-none"/>
                </w:rPr>
                <w:t>50% low loss, 50% high loss</w:t>
              </w:r>
              <w:r w:rsidRPr="00D33C87">
                <w:rPr>
                  <w:rFonts w:ascii="Arial" w:hAnsi="Arial" w:cs="Arial"/>
                  <w:sz w:val="16"/>
                  <w:szCs w:val="16"/>
                  <w:lang w:eastAsia="x-none"/>
                </w:rPr>
                <w:tab/>
              </w:r>
            </w:ins>
          </w:p>
          <w:p w14:paraId="45863125" w14:textId="77777777" w:rsidR="007A0F42" w:rsidRPr="00F750EB" w:rsidRDefault="007A0F42" w:rsidP="004F2339">
            <w:pPr>
              <w:keepNext/>
              <w:keepLines/>
              <w:spacing w:after="0"/>
              <w:jc w:val="center"/>
              <w:rPr>
                <w:ins w:id="534" w:author="Torbjörn Elfström" w:date="2023-04-04T09:53:00Z"/>
                <w:rFonts w:ascii="Arial" w:hAnsi="Arial" w:cs="Arial"/>
                <w:sz w:val="16"/>
                <w:szCs w:val="16"/>
                <w:lang w:eastAsia="x-none"/>
              </w:rPr>
            </w:pPr>
            <w:ins w:id="535" w:author="Torbjörn Elfström" w:date="2023-04-04T09:53:00Z">
              <w:r w:rsidRPr="00D33C87">
                <w:rPr>
                  <w:rFonts w:ascii="Arial" w:hAnsi="Arial" w:cs="Arial"/>
                  <w:sz w:val="16"/>
                  <w:szCs w:val="16"/>
                  <w:lang w:eastAsia="x-none"/>
                </w:rPr>
                <w:t xml:space="preserve">Uniform UE distribution </w:t>
              </w:r>
            </w:ins>
          </w:p>
        </w:tc>
        <w:tc>
          <w:tcPr>
            <w:tcW w:w="2265" w:type="dxa"/>
          </w:tcPr>
          <w:p w14:paraId="48183BDF" w14:textId="77777777" w:rsidR="007A0F42" w:rsidRPr="00F750EB" w:rsidRDefault="007A0F42" w:rsidP="004F2339">
            <w:pPr>
              <w:keepNext/>
              <w:keepLines/>
              <w:spacing w:after="0"/>
              <w:jc w:val="center"/>
              <w:rPr>
                <w:ins w:id="536" w:author="Torbjörn Elfström" w:date="2023-04-04T09:53:00Z"/>
                <w:rFonts w:ascii="Arial" w:hAnsi="Arial" w:cs="Arial"/>
                <w:sz w:val="16"/>
                <w:szCs w:val="16"/>
                <w:lang w:eastAsia="x-none"/>
              </w:rPr>
            </w:pPr>
            <w:ins w:id="537" w:author="Torbjörn Elfström" w:date="2023-04-04T09:53:00Z">
              <w:r w:rsidRPr="00F750EB">
                <w:rPr>
                  <w:rFonts w:ascii="Arial" w:hAnsi="Arial" w:cs="Arial"/>
                  <w:sz w:val="16"/>
                  <w:szCs w:val="16"/>
                  <w:lang w:eastAsia="x-none"/>
                </w:rPr>
                <w:t>100% indoor</w:t>
              </w:r>
            </w:ins>
          </w:p>
        </w:tc>
      </w:tr>
      <w:tr w:rsidR="007A0F42" w:rsidRPr="00F750EB" w14:paraId="14C7DEC3" w14:textId="77777777" w:rsidTr="004F2339">
        <w:trPr>
          <w:jc w:val="center"/>
          <w:ins w:id="538" w:author="Torbjörn Elfström" w:date="2023-04-04T09:53:00Z"/>
        </w:trPr>
        <w:tc>
          <w:tcPr>
            <w:tcW w:w="0" w:type="auto"/>
          </w:tcPr>
          <w:p w14:paraId="5CE02169" w14:textId="77777777" w:rsidR="007A0F42" w:rsidRPr="00F750EB" w:rsidRDefault="007A0F42" w:rsidP="004F2339">
            <w:pPr>
              <w:keepNext/>
              <w:keepLines/>
              <w:spacing w:after="0"/>
              <w:jc w:val="center"/>
              <w:rPr>
                <w:ins w:id="539" w:author="Torbjörn Elfström" w:date="2023-04-04T09:53:00Z"/>
                <w:rFonts w:ascii="Arial" w:hAnsi="Arial" w:cs="Arial"/>
                <w:sz w:val="16"/>
                <w:szCs w:val="16"/>
                <w:lang w:eastAsia="x-none"/>
              </w:rPr>
            </w:pPr>
            <w:ins w:id="540" w:author="Torbjörn Elfström" w:date="2023-04-04T09:53:00Z">
              <w:r w:rsidRPr="00F750EB">
                <w:rPr>
                  <w:rFonts w:ascii="Arial" w:hAnsi="Arial" w:cs="Arial"/>
                  <w:sz w:val="16"/>
                  <w:szCs w:val="16"/>
                  <w:lang w:eastAsia="x-none"/>
                </w:rPr>
                <w:t>Minimum BS-UE (2D) distance</w:t>
              </w:r>
            </w:ins>
          </w:p>
        </w:tc>
        <w:tc>
          <w:tcPr>
            <w:tcW w:w="3016" w:type="dxa"/>
            <w:shd w:val="clear" w:color="auto" w:fill="auto"/>
          </w:tcPr>
          <w:p w14:paraId="1D6E90F7" w14:textId="77777777" w:rsidR="007A0F42" w:rsidRDefault="007A0F42" w:rsidP="004F2339">
            <w:pPr>
              <w:keepNext/>
              <w:keepLines/>
              <w:spacing w:after="0"/>
              <w:jc w:val="center"/>
              <w:rPr>
                <w:ins w:id="541" w:author="Torbjörn Elfström" w:date="2023-04-04T09:53:00Z"/>
                <w:rFonts w:ascii="Arial" w:hAnsi="Arial" w:cs="Arial"/>
                <w:sz w:val="16"/>
                <w:szCs w:val="16"/>
                <w:lang w:eastAsia="x-none"/>
              </w:rPr>
            </w:pPr>
            <w:ins w:id="542" w:author="Torbjörn Elfström" w:date="2023-04-04T09:53:00Z">
              <w:r w:rsidRPr="00F750EB">
                <w:rPr>
                  <w:rFonts w:ascii="Arial" w:hAnsi="Arial" w:cs="Arial"/>
                  <w:sz w:val="16"/>
                  <w:szCs w:val="16"/>
                  <w:lang w:eastAsia="x-none"/>
                </w:rPr>
                <w:t>35 m</w:t>
              </w:r>
            </w:ins>
          </w:p>
          <w:p w14:paraId="35BC02B6" w14:textId="77777777" w:rsidR="007A0F42" w:rsidRPr="00F750EB" w:rsidRDefault="007A0F42" w:rsidP="004F2339">
            <w:pPr>
              <w:keepNext/>
              <w:keepLines/>
              <w:spacing w:after="0"/>
              <w:jc w:val="center"/>
              <w:rPr>
                <w:ins w:id="543" w:author="Torbjörn Elfström" w:date="2023-04-04T09:53:00Z"/>
                <w:rFonts w:ascii="Arial" w:hAnsi="Arial" w:cs="Arial"/>
                <w:sz w:val="16"/>
                <w:szCs w:val="16"/>
                <w:lang w:eastAsia="x-none"/>
              </w:rPr>
            </w:pPr>
            <w:ins w:id="544" w:author="Torbjörn Elfström" w:date="2023-04-04T09:53:00Z">
              <w:r>
                <w:rPr>
                  <w:rFonts w:ascii="Arial" w:hAnsi="Arial" w:cs="Arial"/>
                  <w:sz w:val="16"/>
                  <w:szCs w:val="16"/>
                  <w:lang w:eastAsia="x-none"/>
                </w:rPr>
                <w:t>TR 36.897</w:t>
              </w:r>
            </w:ins>
          </w:p>
        </w:tc>
        <w:tc>
          <w:tcPr>
            <w:tcW w:w="2976" w:type="dxa"/>
          </w:tcPr>
          <w:p w14:paraId="08C0D5B0" w14:textId="77777777" w:rsidR="007A0F42" w:rsidRDefault="007A0F42" w:rsidP="004F2339">
            <w:pPr>
              <w:keepNext/>
              <w:keepLines/>
              <w:spacing w:after="0"/>
              <w:jc w:val="center"/>
              <w:rPr>
                <w:ins w:id="545" w:author="Torbjörn Elfström" w:date="2023-04-04T09:53:00Z"/>
                <w:rFonts w:ascii="Arial" w:hAnsi="Arial" w:cs="Arial"/>
                <w:sz w:val="16"/>
                <w:szCs w:val="16"/>
                <w:lang w:eastAsia="x-none"/>
              </w:rPr>
            </w:pPr>
            <w:ins w:id="546" w:author="Torbjörn Elfström" w:date="2023-04-04T09:53:00Z">
              <w:r>
                <w:rPr>
                  <w:rFonts w:ascii="Arial" w:hAnsi="Arial" w:cs="Arial"/>
                  <w:sz w:val="16"/>
                  <w:szCs w:val="16"/>
                  <w:lang w:eastAsia="x-none"/>
                </w:rPr>
                <w:t>3 m</w:t>
              </w:r>
            </w:ins>
          </w:p>
          <w:p w14:paraId="68D2850C" w14:textId="77777777" w:rsidR="007A0F42" w:rsidRPr="00F750EB" w:rsidRDefault="007A0F42" w:rsidP="004F2339">
            <w:pPr>
              <w:keepNext/>
              <w:keepLines/>
              <w:spacing w:after="0"/>
              <w:jc w:val="center"/>
              <w:rPr>
                <w:ins w:id="547" w:author="Torbjörn Elfström" w:date="2023-04-04T09:53:00Z"/>
                <w:rFonts w:ascii="Arial" w:hAnsi="Arial" w:cs="Arial"/>
                <w:sz w:val="16"/>
                <w:szCs w:val="16"/>
                <w:lang w:eastAsia="x-none"/>
              </w:rPr>
            </w:pPr>
            <w:ins w:id="548" w:author="Torbjörn Elfström" w:date="2023-04-04T09:53:00Z">
              <w:r>
                <w:rPr>
                  <w:rFonts w:ascii="Arial" w:hAnsi="Arial" w:cs="Arial"/>
                  <w:sz w:val="16"/>
                  <w:szCs w:val="16"/>
                  <w:lang w:eastAsia="x-none"/>
                </w:rPr>
                <w:t>TR 36.897</w:t>
              </w:r>
            </w:ins>
          </w:p>
        </w:tc>
        <w:tc>
          <w:tcPr>
            <w:tcW w:w="2265" w:type="dxa"/>
          </w:tcPr>
          <w:p w14:paraId="6F46FB77" w14:textId="77777777" w:rsidR="007A0F42" w:rsidRDefault="007A0F42" w:rsidP="004F2339">
            <w:pPr>
              <w:keepNext/>
              <w:keepLines/>
              <w:spacing w:after="0"/>
              <w:jc w:val="center"/>
              <w:rPr>
                <w:ins w:id="549" w:author="Torbjörn Elfström" w:date="2023-04-04T09:53:00Z"/>
                <w:rFonts w:ascii="Arial" w:hAnsi="Arial" w:cs="Arial"/>
                <w:sz w:val="16"/>
                <w:szCs w:val="16"/>
                <w:lang w:eastAsia="x-none"/>
              </w:rPr>
            </w:pPr>
            <w:ins w:id="550" w:author="Torbjörn Elfström" w:date="2023-04-04T09:53:00Z">
              <w:r w:rsidRPr="00F750EB">
                <w:rPr>
                  <w:rFonts w:ascii="Arial" w:hAnsi="Arial" w:cs="Arial"/>
                  <w:sz w:val="16"/>
                  <w:szCs w:val="16"/>
                  <w:lang w:eastAsia="x-none"/>
                </w:rPr>
                <w:t>0 m</w:t>
              </w:r>
            </w:ins>
          </w:p>
          <w:p w14:paraId="112A09D5" w14:textId="77777777" w:rsidR="007A0F42" w:rsidRPr="00F750EB" w:rsidRDefault="007A0F42" w:rsidP="004F2339">
            <w:pPr>
              <w:keepNext/>
              <w:keepLines/>
              <w:spacing w:after="0"/>
              <w:jc w:val="center"/>
              <w:rPr>
                <w:ins w:id="551" w:author="Torbjörn Elfström" w:date="2023-04-04T09:53:00Z"/>
                <w:rFonts w:ascii="Arial" w:hAnsi="Arial" w:cs="Arial"/>
                <w:color w:val="FF0000"/>
                <w:sz w:val="16"/>
                <w:szCs w:val="16"/>
                <w:lang w:eastAsia="x-none"/>
              </w:rPr>
            </w:pPr>
            <w:ins w:id="552" w:author="Torbjörn Elfström" w:date="2023-04-04T09:53:00Z">
              <w:r w:rsidRPr="00F975C2">
                <w:rPr>
                  <w:rFonts w:ascii="Arial" w:hAnsi="Arial" w:cs="Arial"/>
                  <w:sz w:val="16"/>
                  <w:szCs w:val="16"/>
                  <w:lang w:eastAsia="x-none"/>
                </w:rPr>
                <w:t>TR 38.901</w:t>
              </w:r>
            </w:ins>
          </w:p>
        </w:tc>
      </w:tr>
      <w:tr w:rsidR="007A0F42" w:rsidRPr="00F750EB" w14:paraId="4FBE2E21" w14:textId="77777777" w:rsidTr="004F2339">
        <w:trPr>
          <w:jc w:val="center"/>
          <w:ins w:id="553" w:author="Torbjörn Elfström" w:date="2023-04-04T09:53:00Z"/>
        </w:trPr>
        <w:tc>
          <w:tcPr>
            <w:tcW w:w="0" w:type="auto"/>
          </w:tcPr>
          <w:p w14:paraId="52B9A306" w14:textId="77777777" w:rsidR="007A0F42" w:rsidRPr="00F750EB" w:rsidRDefault="007A0F42" w:rsidP="004F2339">
            <w:pPr>
              <w:keepNext/>
              <w:keepLines/>
              <w:spacing w:after="0"/>
              <w:jc w:val="center"/>
              <w:rPr>
                <w:ins w:id="554" w:author="Torbjörn Elfström" w:date="2023-04-04T09:53:00Z"/>
                <w:rFonts w:ascii="Arial" w:hAnsi="Arial" w:cs="Arial"/>
                <w:sz w:val="16"/>
                <w:szCs w:val="16"/>
                <w:lang w:eastAsia="x-none"/>
              </w:rPr>
            </w:pPr>
            <w:ins w:id="555" w:author="Torbjörn Elfström" w:date="2023-04-04T09:53:00Z">
              <w:r w:rsidRPr="00F750EB">
                <w:rPr>
                  <w:rFonts w:ascii="Arial" w:hAnsi="Arial" w:cs="Arial"/>
                  <w:sz w:val="16"/>
                  <w:szCs w:val="16"/>
                  <w:lang w:eastAsia="x-none"/>
                </w:rPr>
                <w:t>Minimum UE-UE (2D) distance</w:t>
              </w:r>
            </w:ins>
          </w:p>
        </w:tc>
        <w:tc>
          <w:tcPr>
            <w:tcW w:w="3016" w:type="dxa"/>
            <w:shd w:val="clear" w:color="auto" w:fill="auto"/>
          </w:tcPr>
          <w:p w14:paraId="36B00242" w14:textId="77777777" w:rsidR="007A0F42" w:rsidRPr="00F750EB" w:rsidRDefault="007A0F42" w:rsidP="004F2339">
            <w:pPr>
              <w:keepNext/>
              <w:keepLines/>
              <w:spacing w:after="0"/>
              <w:jc w:val="center"/>
              <w:rPr>
                <w:ins w:id="556" w:author="Torbjörn Elfström" w:date="2023-04-04T09:53:00Z"/>
                <w:rFonts w:ascii="Arial" w:hAnsi="Arial" w:cs="Arial"/>
                <w:sz w:val="16"/>
                <w:szCs w:val="16"/>
                <w:lang w:eastAsia="x-none"/>
              </w:rPr>
            </w:pPr>
            <w:ins w:id="557" w:author="Torbjörn Elfström" w:date="2023-04-04T09:53:00Z">
              <w:r w:rsidRPr="00F750EB">
                <w:rPr>
                  <w:rFonts w:ascii="Arial" w:hAnsi="Arial" w:cs="Arial"/>
                  <w:sz w:val="16"/>
                  <w:szCs w:val="16"/>
                  <w:lang w:eastAsia="x-none"/>
                </w:rPr>
                <w:t>3</w:t>
              </w:r>
              <w:r>
                <w:rPr>
                  <w:rFonts w:ascii="Arial" w:hAnsi="Arial" w:cs="Arial"/>
                  <w:sz w:val="16"/>
                  <w:szCs w:val="16"/>
                  <w:lang w:eastAsia="x-none"/>
                </w:rPr>
                <w:t xml:space="preserve"> </w:t>
              </w:r>
              <w:r w:rsidRPr="00F750EB">
                <w:rPr>
                  <w:rFonts w:ascii="Arial" w:hAnsi="Arial" w:cs="Arial"/>
                  <w:sz w:val="16"/>
                  <w:szCs w:val="16"/>
                  <w:lang w:eastAsia="x-none"/>
                </w:rPr>
                <w:t xml:space="preserve">m </w:t>
              </w:r>
            </w:ins>
          </w:p>
          <w:p w14:paraId="19537918" w14:textId="77777777" w:rsidR="007A0F42" w:rsidRPr="00F750EB" w:rsidRDefault="007A0F42" w:rsidP="004F2339">
            <w:pPr>
              <w:keepNext/>
              <w:keepLines/>
              <w:spacing w:after="0"/>
              <w:jc w:val="center"/>
              <w:rPr>
                <w:ins w:id="558" w:author="Torbjörn Elfström" w:date="2023-04-04T09:53:00Z"/>
                <w:rFonts w:ascii="Arial" w:hAnsi="Arial" w:cs="Arial"/>
                <w:sz w:val="16"/>
                <w:szCs w:val="16"/>
                <w:lang w:eastAsia="x-none"/>
              </w:rPr>
            </w:pPr>
            <w:ins w:id="559" w:author="Torbjörn Elfström" w:date="2023-04-04T09:53:00Z">
              <w:r w:rsidRPr="00CB4AC6">
                <w:rPr>
                  <w:rFonts w:ascii="Arial" w:hAnsi="Arial" w:cs="Arial"/>
                  <w:sz w:val="16"/>
                  <w:szCs w:val="16"/>
                  <w:lang w:eastAsia="x-none"/>
                </w:rPr>
                <w:t>1</w:t>
              </w:r>
              <w:r>
                <w:rPr>
                  <w:rFonts w:ascii="Arial" w:hAnsi="Arial" w:cs="Arial"/>
                  <w:sz w:val="16"/>
                  <w:szCs w:val="16"/>
                  <w:lang w:eastAsia="x-none"/>
                </w:rPr>
                <w:t xml:space="preserve"> </w:t>
              </w:r>
              <w:r w:rsidRPr="00CB4AC6">
                <w:rPr>
                  <w:rFonts w:ascii="Arial" w:hAnsi="Arial" w:cs="Arial"/>
                  <w:sz w:val="16"/>
                  <w:szCs w:val="16"/>
                  <w:lang w:eastAsia="x-none"/>
                </w:rPr>
                <w:t>m when UEs are in cluster</w:t>
              </w:r>
            </w:ins>
          </w:p>
        </w:tc>
        <w:tc>
          <w:tcPr>
            <w:tcW w:w="2976" w:type="dxa"/>
          </w:tcPr>
          <w:p w14:paraId="32593C66" w14:textId="77777777" w:rsidR="007A0F42" w:rsidRPr="00F750EB" w:rsidRDefault="007A0F42" w:rsidP="004F2339">
            <w:pPr>
              <w:keepNext/>
              <w:keepLines/>
              <w:spacing w:after="0"/>
              <w:jc w:val="center"/>
              <w:rPr>
                <w:ins w:id="560" w:author="Torbjörn Elfström" w:date="2023-04-04T09:53:00Z"/>
                <w:rFonts w:ascii="Arial" w:hAnsi="Arial" w:cs="Arial"/>
                <w:sz w:val="16"/>
                <w:szCs w:val="16"/>
                <w:lang w:eastAsia="x-none"/>
              </w:rPr>
            </w:pPr>
            <w:ins w:id="561" w:author="Torbjörn Elfström" w:date="2023-04-04T09:53:00Z">
              <w:r w:rsidRPr="00F750EB">
                <w:rPr>
                  <w:rFonts w:ascii="Arial" w:hAnsi="Arial" w:cs="Arial"/>
                  <w:sz w:val="16"/>
                  <w:szCs w:val="16"/>
                  <w:lang w:eastAsia="x-none"/>
                </w:rPr>
                <w:t>3 m</w:t>
              </w:r>
            </w:ins>
          </w:p>
        </w:tc>
        <w:tc>
          <w:tcPr>
            <w:tcW w:w="2265" w:type="dxa"/>
          </w:tcPr>
          <w:p w14:paraId="246EF51D" w14:textId="77777777" w:rsidR="007A0F42" w:rsidRPr="00F750EB" w:rsidRDefault="007A0F42" w:rsidP="004F2339">
            <w:pPr>
              <w:keepNext/>
              <w:keepLines/>
              <w:spacing w:after="0"/>
              <w:jc w:val="center"/>
              <w:rPr>
                <w:ins w:id="562" w:author="Torbjörn Elfström" w:date="2023-04-04T09:53:00Z"/>
                <w:rFonts w:ascii="Arial" w:hAnsi="Arial" w:cs="Arial"/>
                <w:sz w:val="16"/>
                <w:szCs w:val="16"/>
                <w:lang w:eastAsia="x-none"/>
              </w:rPr>
            </w:pPr>
            <w:ins w:id="563" w:author="Torbjörn Elfström" w:date="2023-04-04T09:53:00Z">
              <w:r w:rsidRPr="00F750EB">
                <w:rPr>
                  <w:rFonts w:ascii="Arial" w:hAnsi="Arial" w:cs="Arial"/>
                  <w:sz w:val="16"/>
                  <w:szCs w:val="16"/>
                  <w:lang w:eastAsia="x-none"/>
                </w:rPr>
                <w:t>1 m</w:t>
              </w:r>
            </w:ins>
          </w:p>
        </w:tc>
      </w:tr>
      <w:tr w:rsidR="007A0F42" w:rsidRPr="00F750EB" w14:paraId="5D7B793E" w14:textId="77777777" w:rsidTr="004F2339">
        <w:trPr>
          <w:jc w:val="center"/>
          <w:ins w:id="564" w:author="Torbjörn Elfström" w:date="2023-04-04T09:53:00Z"/>
        </w:trPr>
        <w:tc>
          <w:tcPr>
            <w:tcW w:w="0" w:type="auto"/>
          </w:tcPr>
          <w:p w14:paraId="4DFC8499" w14:textId="77777777" w:rsidR="007A0F42" w:rsidRPr="00F750EB" w:rsidRDefault="007A0F42" w:rsidP="004F2339">
            <w:pPr>
              <w:keepNext/>
              <w:keepLines/>
              <w:spacing w:after="0"/>
              <w:jc w:val="center"/>
              <w:rPr>
                <w:ins w:id="565" w:author="Torbjörn Elfström" w:date="2023-04-04T09:53:00Z"/>
                <w:rFonts w:ascii="Arial" w:hAnsi="Arial" w:cs="Arial"/>
                <w:sz w:val="16"/>
                <w:szCs w:val="16"/>
                <w:lang w:eastAsia="x-none"/>
              </w:rPr>
            </w:pPr>
            <w:ins w:id="566" w:author="Torbjörn Elfström" w:date="2023-04-04T09:53:00Z">
              <w:r w:rsidRPr="00F750EB">
                <w:rPr>
                  <w:rFonts w:ascii="Arial" w:hAnsi="Arial" w:cs="Arial"/>
                  <w:sz w:val="16"/>
                  <w:szCs w:val="16"/>
                  <w:lang w:eastAsia="x-none"/>
                </w:rPr>
                <w:t>DL power control</w:t>
              </w:r>
            </w:ins>
          </w:p>
        </w:tc>
        <w:tc>
          <w:tcPr>
            <w:tcW w:w="3016" w:type="dxa"/>
            <w:shd w:val="clear" w:color="auto" w:fill="auto"/>
          </w:tcPr>
          <w:p w14:paraId="6B77CEE6" w14:textId="77777777" w:rsidR="007A0F42" w:rsidRPr="00F750EB" w:rsidRDefault="007A0F42" w:rsidP="004F2339">
            <w:pPr>
              <w:keepNext/>
              <w:keepLines/>
              <w:spacing w:after="0"/>
              <w:jc w:val="center"/>
              <w:rPr>
                <w:ins w:id="567" w:author="Torbjörn Elfström" w:date="2023-04-04T09:53:00Z"/>
                <w:rFonts w:ascii="Arial" w:hAnsi="Arial" w:cs="Arial"/>
                <w:sz w:val="16"/>
                <w:szCs w:val="16"/>
                <w:lang w:eastAsia="x-none"/>
              </w:rPr>
            </w:pPr>
            <w:ins w:id="568" w:author="Torbjörn Elfström" w:date="2023-04-04T09:53:00Z">
              <w:r w:rsidRPr="00F750EB">
                <w:rPr>
                  <w:rFonts w:ascii="Arial" w:hAnsi="Arial" w:cs="Arial"/>
                  <w:sz w:val="16"/>
                  <w:szCs w:val="16"/>
                  <w:lang w:eastAsia="x-none"/>
                </w:rPr>
                <w:t>No</w:t>
              </w:r>
            </w:ins>
          </w:p>
        </w:tc>
        <w:tc>
          <w:tcPr>
            <w:tcW w:w="2976" w:type="dxa"/>
          </w:tcPr>
          <w:p w14:paraId="6E494E47" w14:textId="77777777" w:rsidR="007A0F42" w:rsidRPr="00F750EB" w:rsidRDefault="007A0F42" w:rsidP="004F2339">
            <w:pPr>
              <w:keepNext/>
              <w:keepLines/>
              <w:spacing w:after="0"/>
              <w:jc w:val="center"/>
              <w:rPr>
                <w:ins w:id="569" w:author="Torbjörn Elfström" w:date="2023-04-04T09:53:00Z"/>
                <w:rFonts w:ascii="Arial" w:hAnsi="Arial" w:cs="Arial"/>
                <w:sz w:val="16"/>
                <w:szCs w:val="16"/>
                <w:lang w:eastAsia="x-none"/>
              </w:rPr>
            </w:pPr>
            <w:ins w:id="570" w:author="Torbjörn Elfström" w:date="2023-04-04T09:53:00Z">
              <w:r w:rsidRPr="00F750EB">
                <w:rPr>
                  <w:rFonts w:ascii="Arial" w:hAnsi="Arial" w:cs="Arial"/>
                  <w:sz w:val="16"/>
                  <w:szCs w:val="16"/>
                  <w:lang w:eastAsia="x-none"/>
                </w:rPr>
                <w:t>No</w:t>
              </w:r>
            </w:ins>
          </w:p>
        </w:tc>
        <w:tc>
          <w:tcPr>
            <w:tcW w:w="2265" w:type="dxa"/>
          </w:tcPr>
          <w:p w14:paraId="0D4CFC65" w14:textId="77777777" w:rsidR="007A0F42" w:rsidRPr="00F750EB" w:rsidRDefault="007A0F42" w:rsidP="004F2339">
            <w:pPr>
              <w:keepNext/>
              <w:keepLines/>
              <w:spacing w:after="0"/>
              <w:jc w:val="center"/>
              <w:rPr>
                <w:ins w:id="571" w:author="Torbjörn Elfström" w:date="2023-04-04T09:53:00Z"/>
                <w:rFonts w:ascii="Arial" w:hAnsi="Arial" w:cs="Arial"/>
                <w:sz w:val="16"/>
                <w:szCs w:val="16"/>
                <w:lang w:eastAsia="x-none"/>
              </w:rPr>
            </w:pPr>
            <w:ins w:id="572" w:author="Torbjörn Elfström" w:date="2023-04-04T09:53:00Z">
              <w:r w:rsidRPr="00F750EB">
                <w:rPr>
                  <w:rFonts w:ascii="Arial" w:hAnsi="Arial" w:cs="Arial"/>
                  <w:sz w:val="16"/>
                  <w:szCs w:val="16"/>
                  <w:lang w:eastAsia="x-none"/>
                </w:rPr>
                <w:t>No</w:t>
              </w:r>
            </w:ins>
          </w:p>
        </w:tc>
      </w:tr>
      <w:tr w:rsidR="007A0F42" w:rsidRPr="00F750EB" w14:paraId="43EFEA12" w14:textId="77777777" w:rsidTr="004F2339">
        <w:trPr>
          <w:jc w:val="center"/>
          <w:ins w:id="573" w:author="Torbjörn Elfström" w:date="2023-04-04T09:53:00Z"/>
        </w:trPr>
        <w:tc>
          <w:tcPr>
            <w:tcW w:w="0" w:type="auto"/>
          </w:tcPr>
          <w:p w14:paraId="64E73575" w14:textId="77777777" w:rsidR="007A0F42" w:rsidRPr="00F750EB" w:rsidRDefault="007A0F42" w:rsidP="004F2339">
            <w:pPr>
              <w:keepNext/>
              <w:keepLines/>
              <w:spacing w:after="0"/>
              <w:jc w:val="center"/>
              <w:rPr>
                <w:ins w:id="574" w:author="Torbjörn Elfström" w:date="2023-04-04T09:53:00Z"/>
                <w:rFonts w:ascii="Arial" w:hAnsi="Arial" w:cs="Arial"/>
                <w:sz w:val="16"/>
                <w:szCs w:val="16"/>
                <w:lang w:eastAsia="x-none"/>
              </w:rPr>
            </w:pPr>
            <w:ins w:id="575" w:author="Torbjörn Elfström" w:date="2023-04-04T09:53:00Z">
              <w:r w:rsidRPr="00F750EB">
                <w:rPr>
                  <w:rFonts w:ascii="Arial" w:hAnsi="Arial" w:cs="Arial"/>
                  <w:sz w:val="16"/>
                  <w:szCs w:val="16"/>
                  <w:lang w:eastAsia="x-none"/>
                </w:rPr>
                <w:t>UL power control</w:t>
              </w:r>
            </w:ins>
          </w:p>
        </w:tc>
        <w:tc>
          <w:tcPr>
            <w:tcW w:w="3016" w:type="dxa"/>
            <w:shd w:val="clear" w:color="auto" w:fill="auto"/>
          </w:tcPr>
          <w:p w14:paraId="14FAC5F6" w14:textId="77777777" w:rsidR="007A0F42" w:rsidRPr="00F750EB" w:rsidRDefault="007A0F42" w:rsidP="004F2339">
            <w:pPr>
              <w:keepNext/>
              <w:keepLines/>
              <w:spacing w:after="0"/>
              <w:jc w:val="center"/>
              <w:rPr>
                <w:ins w:id="576" w:author="Torbjörn Elfström" w:date="2023-04-04T09:53:00Z"/>
                <w:rFonts w:ascii="Arial" w:hAnsi="Arial" w:cs="Arial"/>
                <w:sz w:val="16"/>
                <w:szCs w:val="16"/>
                <w:lang w:eastAsia="x-none"/>
              </w:rPr>
            </w:pPr>
            <w:ins w:id="577" w:author="Torbjörn Elfström" w:date="2023-04-04T09:53:00Z">
              <w:r w:rsidRPr="00F750EB">
                <w:rPr>
                  <w:rFonts w:ascii="Arial" w:hAnsi="Arial" w:cs="Arial"/>
                  <w:sz w:val="16"/>
                  <w:szCs w:val="16"/>
                  <w:lang w:eastAsia="x-none"/>
                </w:rPr>
                <w:t>Yes</w:t>
              </w:r>
            </w:ins>
          </w:p>
        </w:tc>
        <w:tc>
          <w:tcPr>
            <w:tcW w:w="2976" w:type="dxa"/>
          </w:tcPr>
          <w:p w14:paraId="73893CE4" w14:textId="77777777" w:rsidR="007A0F42" w:rsidRPr="00F750EB" w:rsidRDefault="007A0F42" w:rsidP="004F2339">
            <w:pPr>
              <w:keepNext/>
              <w:keepLines/>
              <w:spacing w:after="0"/>
              <w:jc w:val="center"/>
              <w:rPr>
                <w:ins w:id="578" w:author="Torbjörn Elfström" w:date="2023-04-04T09:53:00Z"/>
                <w:rFonts w:ascii="Arial" w:hAnsi="Arial" w:cs="Arial"/>
                <w:sz w:val="16"/>
                <w:szCs w:val="16"/>
                <w:lang w:eastAsia="x-none"/>
              </w:rPr>
            </w:pPr>
            <w:ins w:id="579" w:author="Torbjörn Elfström" w:date="2023-04-04T09:53:00Z">
              <w:r w:rsidRPr="00F750EB">
                <w:rPr>
                  <w:rFonts w:ascii="Arial" w:hAnsi="Arial" w:cs="Arial"/>
                  <w:sz w:val="16"/>
                  <w:szCs w:val="16"/>
                  <w:lang w:eastAsia="x-none"/>
                </w:rPr>
                <w:t>Yes</w:t>
              </w:r>
            </w:ins>
          </w:p>
        </w:tc>
        <w:tc>
          <w:tcPr>
            <w:tcW w:w="2265" w:type="dxa"/>
          </w:tcPr>
          <w:p w14:paraId="72F1DE74" w14:textId="77777777" w:rsidR="007A0F42" w:rsidRPr="00F750EB" w:rsidRDefault="007A0F42" w:rsidP="004F2339">
            <w:pPr>
              <w:keepNext/>
              <w:keepLines/>
              <w:spacing w:after="0"/>
              <w:jc w:val="center"/>
              <w:rPr>
                <w:ins w:id="580" w:author="Torbjörn Elfström" w:date="2023-04-04T09:53:00Z"/>
                <w:rFonts w:ascii="Arial" w:hAnsi="Arial" w:cs="Arial"/>
                <w:sz w:val="16"/>
                <w:szCs w:val="16"/>
                <w:lang w:eastAsia="x-none"/>
              </w:rPr>
            </w:pPr>
            <w:ins w:id="581" w:author="Torbjörn Elfström" w:date="2023-04-04T09:53:00Z">
              <w:r w:rsidRPr="00F750EB">
                <w:rPr>
                  <w:rFonts w:ascii="Arial" w:hAnsi="Arial" w:cs="Arial"/>
                  <w:sz w:val="16"/>
                  <w:szCs w:val="16"/>
                  <w:lang w:eastAsia="x-none"/>
                </w:rPr>
                <w:t>Yes</w:t>
              </w:r>
            </w:ins>
          </w:p>
        </w:tc>
      </w:tr>
      <w:tr w:rsidR="007A0F42" w:rsidRPr="00F750EB" w14:paraId="51C38FA4" w14:textId="77777777" w:rsidTr="004F2339">
        <w:trPr>
          <w:jc w:val="center"/>
          <w:ins w:id="582" w:author="Torbjörn Elfström" w:date="2023-04-04T09:53:00Z"/>
        </w:trPr>
        <w:tc>
          <w:tcPr>
            <w:tcW w:w="0" w:type="auto"/>
          </w:tcPr>
          <w:p w14:paraId="65F39DF6" w14:textId="77777777" w:rsidR="007A0F42" w:rsidRPr="00F750EB" w:rsidRDefault="007A0F42" w:rsidP="004F2339">
            <w:pPr>
              <w:keepNext/>
              <w:keepLines/>
              <w:spacing w:after="0"/>
              <w:jc w:val="center"/>
              <w:rPr>
                <w:ins w:id="583" w:author="Torbjörn Elfström" w:date="2023-04-04T09:53:00Z"/>
                <w:rFonts w:ascii="Arial" w:hAnsi="Arial" w:cs="Arial"/>
                <w:sz w:val="16"/>
                <w:szCs w:val="16"/>
                <w:lang w:eastAsia="x-none"/>
              </w:rPr>
            </w:pPr>
            <w:ins w:id="584" w:author="Torbjörn Elfström" w:date="2023-04-04T09:53:00Z">
              <w:r w:rsidRPr="00F750EB">
                <w:rPr>
                  <w:rFonts w:ascii="Arial" w:hAnsi="Arial" w:cs="Arial"/>
                  <w:sz w:val="16"/>
                  <w:szCs w:val="16"/>
                  <w:lang w:eastAsia="x-none"/>
                </w:rPr>
                <w:t>Handover margin</w:t>
              </w:r>
            </w:ins>
          </w:p>
        </w:tc>
        <w:tc>
          <w:tcPr>
            <w:tcW w:w="3016" w:type="dxa"/>
            <w:shd w:val="clear" w:color="auto" w:fill="auto"/>
          </w:tcPr>
          <w:p w14:paraId="4DFFD603" w14:textId="77777777" w:rsidR="007A0F42" w:rsidRPr="00F750EB" w:rsidRDefault="007A0F42" w:rsidP="004F2339">
            <w:pPr>
              <w:keepNext/>
              <w:keepLines/>
              <w:spacing w:after="0"/>
              <w:jc w:val="center"/>
              <w:rPr>
                <w:ins w:id="585" w:author="Torbjörn Elfström" w:date="2023-04-04T09:53:00Z"/>
                <w:rFonts w:ascii="Arial" w:hAnsi="Arial" w:cs="Arial"/>
                <w:sz w:val="16"/>
                <w:szCs w:val="16"/>
                <w:lang w:eastAsia="x-none"/>
              </w:rPr>
            </w:pPr>
            <w:ins w:id="586" w:author="Torbjörn Elfström" w:date="2023-04-04T09:53:00Z">
              <w:r w:rsidRPr="00F750EB">
                <w:rPr>
                  <w:rFonts w:ascii="Arial" w:hAnsi="Arial" w:cs="Arial"/>
                  <w:sz w:val="16"/>
                  <w:szCs w:val="16"/>
                  <w:lang w:eastAsia="x-none"/>
                </w:rPr>
                <w:t>3 dB</w:t>
              </w:r>
            </w:ins>
          </w:p>
        </w:tc>
        <w:tc>
          <w:tcPr>
            <w:tcW w:w="2976" w:type="dxa"/>
          </w:tcPr>
          <w:p w14:paraId="6AC1FD4A" w14:textId="77777777" w:rsidR="007A0F42" w:rsidRPr="00F750EB" w:rsidRDefault="007A0F42" w:rsidP="004F2339">
            <w:pPr>
              <w:keepNext/>
              <w:keepLines/>
              <w:spacing w:after="0"/>
              <w:jc w:val="center"/>
              <w:rPr>
                <w:ins w:id="587" w:author="Torbjörn Elfström" w:date="2023-04-04T09:53:00Z"/>
                <w:rFonts w:ascii="Arial" w:hAnsi="Arial" w:cs="Arial"/>
                <w:sz w:val="16"/>
                <w:szCs w:val="16"/>
                <w:lang w:eastAsia="x-none"/>
              </w:rPr>
            </w:pPr>
            <w:ins w:id="588" w:author="Torbjörn Elfström" w:date="2023-04-04T09:53:00Z">
              <w:r w:rsidRPr="00F750EB">
                <w:rPr>
                  <w:rFonts w:ascii="Arial" w:hAnsi="Arial" w:cs="Arial"/>
                  <w:sz w:val="16"/>
                  <w:szCs w:val="16"/>
                  <w:lang w:eastAsia="x-none"/>
                </w:rPr>
                <w:t>3 dB</w:t>
              </w:r>
            </w:ins>
          </w:p>
        </w:tc>
        <w:tc>
          <w:tcPr>
            <w:tcW w:w="2265" w:type="dxa"/>
          </w:tcPr>
          <w:p w14:paraId="2F1EF5AC" w14:textId="77777777" w:rsidR="007A0F42" w:rsidRPr="00F750EB" w:rsidRDefault="007A0F42" w:rsidP="004F2339">
            <w:pPr>
              <w:keepNext/>
              <w:keepLines/>
              <w:spacing w:after="0"/>
              <w:jc w:val="center"/>
              <w:rPr>
                <w:ins w:id="589" w:author="Torbjörn Elfström" w:date="2023-04-04T09:53:00Z"/>
                <w:rFonts w:ascii="Arial" w:hAnsi="Arial" w:cs="Arial"/>
                <w:sz w:val="16"/>
                <w:szCs w:val="16"/>
                <w:lang w:eastAsia="x-none"/>
              </w:rPr>
            </w:pPr>
            <w:ins w:id="590" w:author="Torbjörn Elfström" w:date="2023-04-04T09:53:00Z">
              <w:r w:rsidRPr="00F750EB">
                <w:rPr>
                  <w:rFonts w:ascii="Arial" w:hAnsi="Arial" w:cs="Arial"/>
                  <w:sz w:val="16"/>
                  <w:szCs w:val="16"/>
                  <w:lang w:eastAsia="x-none"/>
                </w:rPr>
                <w:t>3 dB</w:t>
              </w:r>
            </w:ins>
          </w:p>
        </w:tc>
      </w:tr>
      <w:tr w:rsidR="007A0F42" w:rsidRPr="00F750EB" w14:paraId="351594ED" w14:textId="77777777" w:rsidTr="004F2339">
        <w:trPr>
          <w:jc w:val="center"/>
          <w:ins w:id="591" w:author="Torbjörn Elfström" w:date="2023-04-04T09:53:00Z"/>
        </w:trPr>
        <w:tc>
          <w:tcPr>
            <w:tcW w:w="0" w:type="auto"/>
          </w:tcPr>
          <w:p w14:paraId="566A5D58" w14:textId="77777777" w:rsidR="007A0F42" w:rsidRPr="00F750EB" w:rsidRDefault="007A0F42" w:rsidP="004F2339">
            <w:pPr>
              <w:keepNext/>
              <w:keepLines/>
              <w:spacing w:after="0"/>
              <w:jc w:val="center"/>
              <w:rPr>
                <w:ins w:id="592" w:author="Torbjörn Elfström" w:date="2023-04-04T09:53:00Z"/>
                <w:rFonts w:ascii="Arial" w:hAnsi="Arial" w:cs="Arial"/>
                <w:sz w:val="16"/>
                <w:szCs w:val="16"/>
                <w:lang w:eastAsia="x-none"/>
              </w:rPr>
            </w:pPr>
            <w:ins w:id="593" w:author="Torbjörn Elfström" w:date="2023-04-04T09:53:00Z">
              <w:r w:rsidRPr="00F750EB">
                <w:rPr>
                  <w:rFonts w:ascii="Arial" w:hAnsi="Arial" w:cs="Arial"/>
                  <w:sz w:val="16"/>
                  <w:szCs w:val="16"/>
                  <w:lang w:eastAsia="x-none"/>
                </w:rPr>
                <w:t>BS mechanical down</w:t>
              </w:r>
              <w:r>
                <w:rPr>
                  <w:rFonts w:ascii="Arial" w:hAnsi="Arial" w:cs="Arial"/>
                  <w:sz w:val="16"/>
                  <w:szCs w:val="16"/>
                  <w:lang w:eastAsia="x-none"/>
                </w:rPr>
                <w:t>-</w:t>
              </w:r>
              <w:r w:rsidRPr="00F750EB">
                <w:rPr>
                  <w:rFonts w:ascii="Arial" w:hAnsi="Arial" w:cs="Arial"/>
                  <w:sz w:val="16"/>
                  <w:szCs w:val="16"/>
                  <w:lang w:eastAsia="x-none"/>
                </w:rPr>
                <w:t>tilt angle</w:t>
              </w:r>
            </w:ins>
          </w:p>
        </w:tc>
        <w:tc>
          <w:tcPr>
            <w:tcW w:w="3016" w:type="dxa"/>
            <w:shd w:val="clear" w:color="auto" w:fill="auto"/>
          </w:tcPr>
          <w:p w14:paraId="498BDFD8" w14:textId="77777777" w:rsidR="007A0F42" w:rsidRPr="00F750EB" w:rsidRDefault="007A0F42" w:rsidP="004F2339">
            <w:pPr>
              <w:keepNext/>
              <w:keepLines/>
              <w:spacing w:after="0"/>
              <w:jc w:val="center"/>
              <w:rPr>
                <w:ins w:id="594" w:author="Torbjörn Elfström" w:date="2023-04-04T09:53:00Z"/>
                <w:rFonts w:ascii="Arial" w:hAnsi="Arial" w:cs="Arial"/>
                <w:sz w:val="16"/>
                <w:szCs w:val="16"/>
                <w:lang w:eastAsia="x-none"/>
              </w:rPr>
            </w:pPr>
            <w:ins w:id="595" w:author="Torbjörn Elfström" w:date="2023-04-04T09:53:00Z">
              <w:r w:rsidRPr="00F750EB">
                <w:rPr>
                  <w:rFonts w:ascii="Arial" w:hAnsi="Arial" w:cs="Arial"/>
                  <w:sz w:val="16"/>
                  <w:szCs w:val="16"/>
                  <w:lang w:eastAsia="x-none"/>
                </w:rPr>
                <w:t>6 degrees</w:t>
              </w:r>
            </w:ins>
          </w:p>
        </w:tc>
        <w:tc>
          <w:tcPr>
            <w:tcW w:w="2976" w:type="dxa"/>
          </w:tcPr>
          <w:p w14:paraId="16174A5F" w14:textId="77777777" w:rsidR="007A0F42" w:rsidRPr="00F750EB" w:rsidRDefault="007A0F42" w:rsidP="004F2339">
            <w:pPr>
              <w:keepNext/>
              <w:keepLines/>
              <w:spacing w:after="0"/>
              <w:jc w:val="center"/>
              <w:rPr>
                <w:ins w:id="596" w:author="Torbjörn Elfström" w:date="2023-04-04T09:53:00Z"/>
                <w:rFonts w:ascii="Arial" w:hAnsi="Arial" w:cs="Arial"/>
                <w:sz w:val="16"/>
                <w:szCs w:val="16"/>
                <w:lang w:eastAsia="x-none"/>
              </w:rPr>
            </w:pPr>
            <w:ins w:id="597" w:author="Torbjörn Elfström" w:date="2023-04-04T09:53:00Z">
              <w:r w:rsidRPr="00F750EB">
                <w:rPr>
                  <w:rFonts w:ascii="Arial" w:hAnsi="Arial" w:cs="Arial"/>
                  <w:sz w:val="16"/>
                  <w:szCs w:val="16"/>
                  <w:lang w:eastAsia="x-none"/>
                </w:rPr>
                <w:t>10 degrees</w:t>
              </w:r>
            </w:ins>
          </w:p>
        </w:tc>
        <w:tc>
          <w:tcPr>
            <w:tcW w:w="2265" w:type="dxa"/>
          </w:tcPr>
          <w:p w14:paraId="168CDD61" w14:textId="77777777" w:rsidR="007A0F42" w:rsidRPr="00F750EB" w:rsidRDefault="007A0F42" w:rsidP="004F2339">
            <w:pPr>
              <w:keepNext/>
              <w:keepLines/>
              <w:spacing w:after="0"/>
              <w:jc w:val="center"/>
              <w:rPr>
                <w:ins w:id="598" w:author="Torbjörn Elfström" w:date="2023-04-04T09:53:00Z"/>
                <w:rFonts w:ascii="Arial" w:hAnsi="Arial" w:cs="Arial"/>
                <w:sz w:val="16"/>
                <w:szCs w:val="16"/>
                <w:lang w:eastAsia="x-none"/>
              </w:rPr>
            </w:pPr>
            <w:ins w:id="599" w:author="Torbjörn Elfström" w:date="2023-04-04T09:53:00Z">
              <w:r w:rsidRPr="00F750EB">
                <w:rPr>
                  <w:rFonts w:ascii="Arial" w:hAnsi="Arial" w:cs="Arial"/>
                  <w:sz w:val="16"/>
                  <w:szCs w:val="16"/>
                  <w:lang w:eastAsia="x-none"/>
                </w:rPr>
                <w:t>90 degrees</w:t>
              </w:r>
            </w:ins>
          </w:p>
        </w:tc>
      </w:tr>
    </w:tbl>
    <w:p w14:paraId="701C45A3" w14:textId="77777777" w:rsidR="005F7CB6" w:rsidRDefault="005F7CB6" w:rsidP="005F7CB6">
      <w:pPr>
        <w:pStyle w:val="BodyText"/>
        <w:rPr>
          <w:ins w:id="600" w:author="Torbjörn Elfström" w:date="2023-03-29T13:50:00Z"/>
        </w:rPr>
      </w:pPr>
    </w:p>
    <w:p w14:paraId="0626F0C8" w14:textId="77777777" w:rsidR="00D453E5" w:rsidRDefault="00D453E5" w:rsidP="005F7CB6">
      <w:pPr>
        <w:pStyle w:val="BodyText"/>
        <w:rPr>
          <w:ins w:id="601" w:author="Torbjörn Elfström" w:date="2023-03-29T13:50:00Z"/>
        </w:rPr>
      </w:pPr>
    </w:p>
    <w:p w14:paraId="139BE9DD" w14:textId="77777777" w:rsidR="00D453E5" w:rsidRDefault="00D453E5" w:rsidP="005F7CB6">
      <w:pPr>
        <w:pStyle w:val="BodyText"/>
        <w:rPr>
          <w:ins w:id="602" w:author="Torbjörn Elfström" w:date="2023-03-29T13:50:00Z"/>
        </w:rPr>
      </w:pPr>
    </w:p>
    <w:p w14:paraId="5A517544" w14:textId="77777777" w:rsidR="00D453E5" w:rsidRDefault="00D453E5" w:rsidP="005F7CB6">
      <w:pPr>
        <w:pStyle w:val="BodyText"/>
        <w:rPr>
          <w:ins w:id="603" w:author="Torbjörn Elfström" w:date="2023-03-29T13:50:00Z"/>
        </w:rPr>
      </w:pPr>
    </w:p>
    <w:p w14:paraId="7D13F40B" w14:textId="77777777" w:rsidR="00D453E5" w:rsidRDefault="00D453E5" w:rsidP="005F7CB6">
      <w:pPr>
        <w:pStyle w:val="BodyText"/>
        <w:rPr>
          <w:ins w:id="604" w:author="Torbjörn Elfström" w:date="2023-03-29T13:50:00Z"/>
        </w:rPr>
      </w:pPr>
    </w:p>
    <w:p w14:paraId="56AE98F1" w14:textId="77777777" w:rsidR="00D453E5" w:rsidRDefault="00D453E5" w:rsidP="005F7CB6">
      <w:pPr>
        <w:pStyle w:val="BodyText"/>
        <w:rPr>
          <w:ins w:id="605" w:author="Torbjörn Elfström" w:date="2023-03-29T13:50:00Z"/>
        </w:rPr>
      </w:pPr>
    </w:p>
    <w:p w14:paraId="0FDB2825" w14:textId="77777777" w:rsidR="00D453E5" w:rsidRDefault="00D453E5" w:rsidP="005F7CB6">
      <w:pPr>
        <w:pStyle w:val="BodyText"/>
        <w:rPr>
          <w:ins w:id="606" w:author="Torbjörn Elfström" w:date="2023-03-29T13:50:00Z"/>
        </w:rPr>
      </w:pPr>
    </w:p>
    <w:p w14:paraId="5A57C56D" w14:textId="77777777" w:rsidR="00D453E5" w:rsidRDefault="00D453E5" w:rsidP="005F7CB6">
      <w:pPr>
        <w:pStyle w:val="BodyText"/>
        <w:rPr>
          <w:ins w:id="607" w:author="Torbjörn Elfström" w:date="2023-03-29T13:50:00Z"/>
        </w:rPr>
      </w:pPr>
    </w:p>
    <w:p w14:paraId="3E5C6FD5" w14:textId="77777777" w:rsidR="00D453E5" w:rsidRDefault="00D453E5" w:rsidP="005F7CB6">
      <w:pPr>
        <w:pStyle w:val="BodyText"/>
        <w:rPr>
          <w:ins w:id="608" w:author="Torbjörn Elfström" w:date="2023-03-29T13:50:00Z"/>
        </w:rPr>
      </w:pPr>
    </w:p>
    <w:p w14:paraId="6E45543C" w14:textId="77777777" w:rsidR="00D453E5" w:rsidRDefault="00D453E5" w:rsidP="005F7CB6">
      <w:pPr>
        <w:pStyle w:val="BodyText"/>
        <w:rPr>
          <w:ins w:id="609" w:author="Torbjörn Elfström" w:date="2023-03-29T13:50:00Z"/>
        </w:rPr>
      </w:pPr>
    </w:p>
    <w:p w14:paraId="12ABC78E" w14:textId="77777777" w:rsidR="00D453E5" w:rsidRDefault="00D453E5" w:rsidP="005F7CB6">
      <w:pPr>
        <w:pStyle w:val="BodyText"/>
        <w:rPr>
          <w:ins w:id="610" w:author="Torbjörn Elfström" w:date="2023-03-29T13:50:00Z"/>
        </w:rPr>
      </w:pPr>
    </w:p>
    <w:p w14:paraId="19E51741" w14:textId="77777777" w:rsidR="00D453E5" w:rsidRDefault="00D453E5" w:rsidP="005F7CB6">
      <w:pPr>
        <w:pStyle w:val="BodyText"/>
        <w:rPr>
          <w:ins w:id="611" w:author="Torbjörn Elfström" w:date="2023-04-04T09:55:00Z"/>
        </w:rPr>
      </w:pPr>
    </w:p>
    <w:p w14:paraId="6A4904FC" w14:textId="77777777" w:rsidR="004F2339" w:rsidRDefault="004F2339" w:rsidP="005F7CB6">
      <w:pPr>
        <w:pStyle w:val="BodyText"/>
        <w:rPr>
          <w:ins w:id="612" w:author="Torbjörn Elfström" w:date="2023-03-29T13:50:00Z"/>
        </w:rPr>
      </w:pPr>
    </w:p>
    <w:p w14:paraId="1006DA35" w14:textId="77777777" w:rsidR="00D453E5" w:rsidRDefault="00D453E5" w:rsidP="005F7CB6">
      <w:pPr>
        <w:pStyle w:val="BodyText"/>
        <w:rPr>
          <w:ins w:id="613" w:author="Torbjörn Elfström" w:date="2023-03-29T13:48:00Z"/>
        </w:rPr>
      </w:pPr>
    </w:p>
    <w:p w14:paraId="05858B27" w14:textId="1B7D7636" w:rsidR="00E930AC" w:rsidRDefault="00E930AC" w:rsidP="00D453E5">
      <w:pPr>
        <w:rPr>
          <w:ins w:id="614" w:author="Torbjörn Elfström" w:date="2023-03-29T13:47:00Z"/>
        </w:rPr>
      </w:pPr>
      <w:ins w:id="615" w:author="Torbjörn Elfström" w:date="2023-03-29T13:49:00Z">
        <w:r>
          <w:lastRenderedPageBreak/>
          <w:t xml:space="preserve">Assumptions related to network traffic load configuration for FR1 is captured in Table </w:t>
        </w:r>
        <w:r>
          <w:rPr>
            <w:u w:val="double"/>
          </w:rPr>
          <w:t>D.2</w:t>
        </w:r>
        <w:r>
          <w:t>-</w:t>
        </w:r>
        <w:r w:rsidR="00D453E5">
          <w:t>3</w:t>
        </w:r>
        <w:r>
          <w:t xml:space="preserve"> and for FR2-1 in Table D.2-</w:t>
        </w:r>
        <w:r w:rsidR="00D453E5">
          <w:t>4</w:t>
        </w:r>
        <w:r>
          <w:t>.</w:t>
        </w:r>
      </w:ins>
    </w:p>
    <w:p w14:paraId="73C060F4" w14:textId="602EFF05" w:rsidR="00E930AC" w:rsidRPr="003C0B2F" w:rsidRDefault="00E930AC" w:rsidP="00E930AC">
      <w:pPr>
        <w:keepNext/>
        <w:keepLines/>
        <w:spacing w:after="0"/>
        <w:jc w:val="center"/>
        <w:rPr>
          <w:ins w:id="616" w:author="Torbjörn Elfström" w:date="2023-03-29T13:48:00Z"/>
          <w:rFonts w:ascii="Arial" w:eastAsia="SimSun" w:hAnsi="Arial"/>
          <w:b/>
        </w:rPr>
      </w:pPr>
      <w:ins w:id="617" w:author="Torbjörn Elfström" w:date="2023-03-29T13:48:00Z">
        <w:r w:rsidRPr="003C0B2F">
          <w:rPr>
            <w:rFonts w:ascii="Arial" w:eastAsia="SimSun" w:hAnsi="Arial"/>
            <w:b/>
          </w:rPr>
          <w:t xml:space="preserve">Table </w:t>
        </w:r>
      </w:ins>
      <w:ins w:id="618" w:author="Torbjörn Elfström" w:date="2023-03-29T13:49:00Z">
        <w:r w:rsidR="00D453E5">
          <w:rPr>
            <w:rFonts w:ascii="Arial" w:eastAsia="SimSun" w:hAnsi="Arial"/>
            <w:b/>
          </w:rPr>
          <w:t>D.2</w:t>
        </w:r>
      </w:ins>
      <w:ins w:id="619" w:author="Torbjörn Elfström" w:date="2023-03-29T13:48:00Z">
        <w:r w:rsidRPr="00D61EBF">
          <w:rPr>
            <w:rFonts w:ascii="Arial" w:eastAsia="SimSun" w:hAnsi="Arial"/>
            <w:b/>
          </w:rPr>
          <w:t>-</w:t>
        </w:r>
      </w:ins>
      <w:ins w:id="620" w:author="Torbjörn Elfström" w:date="2023-03-29T13:49:00Z">
        <w:r w:rsidR="00D453E5">
          <w:rPr>
            <w:rFonts w:ascii="Arial" w:eastAsia="SimSun" w:hAnsi="Arial"/>
            <w:b/>
          </w:rPr>
          <w:t>3</w:t>
        </w:r>
      </w:ins>
      <w:ins w:id="621" w:author="Torbjörn Elfström" w:date="2023-03-29T13:48:00Z">
        <w:r w:rsidRPr="00D61EBF">
          <w:rPr>
            <w:rFonts w:ascii="Arial" w:eastAsia="SimSun" w:hAnsi="Arial"/>
            <w:b/>
          </w:rPr>
          <w:t>: FR1</w:t>
        </w:r>
        <w:r>
          <w:rPr>
            <w:rFonts w:ascii="Arial" w:eastAsia="SimSun" w:hAnsi="Arial"/>
            <w:b/>
          </w:rPr>
          <w:t xml:space="preserve"> network traffic parameters </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835"/>
        <w:gridCol w:w="2694"/>
        <w:gridCol w:w="2976"/>
      </w:tblGrid>
      <w:tr w:rsidR="000A28BF" w:rsidRPr="00F750EB" w14:paraId="5C78F511" w14:textId="77777777" w:rsidTr="004F2339">
        <w:trPr>
          <w:tblHeader/>
          <w:jc w:val="center"/>
          <w:ins w:id="622" w:author="Torbjörn Elfström" w:date="2023-04-04T09:53:00Z"/>
        </w:trPr>
        <w:tc>
          <w:tcPr>
            <w:tcW w:w="1696" w:type="dxa"/>
          </w:tcPr>
          <w:p w14:paraId="0B924154" w14:textId="77777777" w:rsidR="000A28BF" w:rsidRPr="00F750EB" w:rsidRDefault="000A28BF" w:rsidP="004F2339">
            <w:pPr>
              <w:keepNext/>
              <w:keepLines/>
              <w:spacing w:after="0"/>
              <w:jc w:val="center"/>
              <w:rPr>
                <w:ins w:id="623" w:author="Torbjörn Elfström" w:date="2023-04-04T09:53:00Z"/>
                <w:rFonts w:ascii="Arial" w:hAnsi="Arial" w:cs="Arial"/>
                <w:b/>
                <w:sz w:val="16"/>
                <w:szCs w:val="16"/>
              </w:rPr>
            </w:pPr>
            <w:ins w:id="624" w:author="Torbjörn Elfström" w:date="2023-04-04T09:53:00Z">
              <w:r w:rsidRPr="00F750EB">
                <w:rPr>
                  <w:rFonts w:ascii="Arial" w:hAnsi="Arial" w:cs="Arial"/>
                  <w:b/>
                  <w:sz w:val="16"/>
                  <w:szCs w:val="16"/>
                </w:rPr>
                <w:t>Parameter</w:t>
              </w:r>
            </w:ins>
          </w:p>
        </w:tc>
        <w:tc>
          <w:tcPr>
            <w:tcW w:w="2835" w:type="dxa"/>
            <w:shd w:val="clear" w:color="auto" w:fill="auto"/>
          </w:tcPr>
          <w:p w14:paraId="04E0EF50" w14:textId="77777777" w:rsidR="000A28BF" w:rsidRPr="00F750EB" w:rsidRDefault="000A28BF" w:rsidP="004F2339">
            <w:pPr>
              <w:keepNext/>
              <w:keepLines/>
              <w:spacing w:after="0"/>
              <w:jc w:val="center"/>
              <w:rPr>
                <w:ins w:id="625" w:author="Torbjörn Elfström" w:date="2023-04-04T09:53:00Z"/>
                <w:rFonts w:ascii="Arial" w:hAnsi="Arial" w:cs="Arial"/>
                <w:b/>
                <w:sz w:val="16"/>
                <w:szCs w:val="16"/>
              </w:rPr>
            </w:pPr>
            <w:ins w:id="626" w:author="Torbjörn Elfström" w:date="2023-04-04T09:53: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ins>
          </w:p>
        </w:tc>
        <w:tc>
          <w:tcPr>
            <w:tcW w:w="2694" w:type="dxa"/>
          </w:tcPr>
          <w:p w14:paraId="44498197" w14:textId="77777777" w:rsidR="000A28BF" w:rsidRPr="00F750EB" w:rsidRDefault="000A28BF" w:rsidP="004F2339">
            <w:pPr>
              <w:keepNext/>
              <w:keepLines/>
              <w:spacing w:after="0"/>
              <w:jc w:val="center"/>
              <w:rPr>
                <w:ins w:id="627" w:author="Torbjörn Elfström" w:date="2023-04-04T09:53:00Z"/>
                <w:rFonts w:ascii="Arial" w:hAnsi="Arial" w:cs="Arial"/>
                <w:b/>
                <w:sz w:val="16"/>
                <w:szCs w:val="16"/>
              </w:rPr>
            </w:pPr>
            <w:ins w:id="628" w:author="Torbjörn Elfström" w:date="2023-04-04T09:53:00Z">
              <w:r>
                <w:rPr>
                  <w:rFonts w:ascii="Arial" w:hAnsi="Arial" w:cs="Arial"/>
                  <w:b/>
                  <w:sz w:val="16"/>
                  <w:szCs w:val="16"/>
                </w:rPr>
                <w:t>Micro</w:t>
              </w:r>
            </w:ins>
          </w:p>
        </w:tc>
        <w:tc>
          <w:tcPr>
            <w:tcW w:w="2976" w:type="dxa"/>
          </w:tcPr>
          <w:p w14:paraId="52FD5A2B" w14:textId="77777777" w:rsidR="000A28BF" w:rsidRPr="00F750EB" w:rsidRDefault="000A28BF" w:rsidP="004F2339">
            <w:pPr>
              <w:keepNext/>
              <w:keepLines/>
              <w:spacing w:after="0"/>
              <w:jc w:val="center"/>
              <w:rPr>
                <w:ins w:id="629" w:author="Torbjörn Elfström" w:date="2023-04-04T09:53:00Z"/>
                <w:rFonts w:ascii="Arial" w:hAnsi="Arial" w:cs="Arial"/>
                <w:b/>
                <w:sz w:val="16"/>
                <w:szCs w:val="16"/>
              </w:rPr>
            </w:pPr>
            <w:ins w:id="630" w:author="Torbjörn Elfström" w:date="2023-04-04T09:53:00Z">
              <w:r w:rsidRPr="00F750EB">
                <w:rPr>
                  <w:rFonts w:ascii="Arial" w:hAnsi="Arial" w:cs="Arial"/>
                  <w:b/>
                  <w:sz w:val="16"/>
                  <w:szCs w:val="16"/>
                </w:rPr>
                <w:t>Indoor</w:t>
              </w:r>
            </w:ins>
          </w:p>
        </w:tc>
      </w:tr>
      <w:tr w:rsidR="000A28BF" w:rsidRPr="00F750EB" w14:paraId="62F7FDB9" w14:textId="77777777" w:rsidTr="004F2339">
        <w:trPr>
          <w:jc w:val="center"/>
          <w:ins w:id="631" w:author="Torbjörn Elfström" w:date="2023-04-04T09:53:00Z"/>
        </w:trPr>
        <w:tc>
          <w:tcPr>
            <w:tcW w:w="1696" w:type="dxa"/>
          </w:tcPr>
          <w:p w14:paraId="275E7806" w14:textId="77777777" w:rsidR="000A28BF" w:rsidRPr="00F750EB" w:rsidRDefault="000A28BF" w:rsidP="004F2339">
            <w:pPr>
              <w:keepNext/>
              <w:keepLines/>
              <w:spacing w:after="0"/>
              <w:jc w:val="center"/>
              <w:rPr>
                <w:ins w:id="632" w:author="Torbjörn Elfström" w:date="2023-04-04T09:53:00Z"/>
                <w:rFonts w:ascii="Arial" w:hAnsi="Arial" w:cs="Arial"/>
                <w:sz w:val="16"/>
                <w:szCs w:val="16"/>
                <w:lang w:eastAsia="x-none"/>
              </w:rPr>
            </w:pPr>
            <w:ins w:id="633" w:author="Torbjörn Elfström" w:date="2023-04-04T09:53:00Z">
              <w:r w:rsidRPr="00F750EB">
                <w:rPr>
                  <w:rFonts w:ascii="Arial" w:hAnsi="Arial" w:cs="Arial"/>
                  <w:sz w:val="16"/>
                  <w:szCs w:val="16"/>
                  <w:lang w:eastAsia="x-none"/>
                </w:rPr>
                <w:t>Carrier bandwidth</w:t>
              </w:r>
            </w:ins>
          </w:p>
        </w:tc>
        <w:tc>
          <w:tcPr>
            <w:tcW w:w="2835" w:type="dxa"/>
            <w:shd w:val="clear" w:color="auto" w:fill="auto"/>
          </w:tcPr>
          <w:p w14:paraId="6E2F58C4" w14:textId="77777777" w:rsidR="000A28BF" w:rsidRPr="00F750EB" w:rsidRDefault="000A28BF" w:rsidP="004F2339">
            <w:pPr>
              <w:keepNext/>
              <w:keepLines/>
              <w:spacing w:after="0"/>
              <w:jc w:val="center"/>
              <w:rPr>
                <w:ins w:id="634" w:author="Torbjörn Elfström" w:date="2023-04-04T09:53:00Z"/>
                <w:rFonts w:ascii="Arial" w:hAnsi="Arial" w:cs="Arial"/>
                <w:sz w:val="16"/>
                <w:szCs w:val="16"/>
                <w:lang w:eastAsia="x-none"/>
              </w:rPr>
            </w:pPr>
            <w:ins w:id="635" w:author="Torbjörn Elfström" w:date="2023-04-04T09:53:00Z">
              <w:r w:rsidRPr="00F750EB">
                <w:rPr>
                  <w:rFonts w:ascii="Arial" w:hAnsi="Arial" w:cs="Arial"/>
                  <w:sz w:val="16"/>
                  <w:szCs w:val="16"/>
                  <w:lang w:eastAsia="x-none"/>
                </w:rPr>
                <w:t>100 MHz</w:t>
              </w:r>
            </w:ins>
          </w:p>
        </w:tc>
        <w:tc>
          <w:tcPr>
            <w:tcW w:w="2694" w:type="dxa"/>
          </w:tcPr>
          <w:p w14:paraId="296D4832" w14:textId="77777777" w:rsidR="000A28BF" w:rsidRPr="00F750EB" w:rsidRDefault="000A28BF" w:rsidP="004F2339">
            <w:pPr>
              <w:keepNext/>
              <w:keepLines/>
              <w:spacing w:after="0"/>
              <w:jc w:val="center"/>
              <w:rPr>
                <w:ins w:id="636" w:author="Torbjörn Elfström" w:date="2023-04-04T09:53:00Z"/>
                <w:rFonts w:ascii="Arial" w:hAnsi="Arial" w:cs="Arial"/>
                <w:sz w:val="16"/>
                <w:szCs w:val="16"/>
                <w:lang w:eastAsia="x-none"/>
              </w:rPr>
            </w:pPr>
            <w:ins w:id="637" w:author="Torbjörn Elfström" w:date="2023-04-04T09:53:00Z">
              <w:r>
                <w:rPr>
                  <w:rFonts w:ascii="Arial" w:hAnsi="Arial" w:cs="Arial"/>
                  <w:sz w:val="16"/>
                  <w:szCs w:val="16"/>
                  <w:lang w:eastAsia="x-none"/>
                </w:rPr>
                <w:t>10 MHz</w:t>
              </w:r>
            </w:ins>
          </w:p>
        </w:tc>
        <w:tc>
          <w:tcPr>
            <w:tcW w:w="2976" w:type="dxa"/>
          </w:tcPr>
          <w:p w14:paraId="60777CB4" w14:textId="77777777" w:rsidR="000A28BF" w:rsidRPr="00F750EB" w:rsidRDefault="000A28BF" w:rsidP="004F2339">
            <w:pPr>
              <w:keepNext/>
              <w:keepLines/>
              <w:spacing w:after="0"/>
              <w:jc w:val="center"/>
              <w:rPr>
                <w:ins w:id="638" w:author="Torbjörn Elfström" w:date="2023-04-04T09:53:00Z"/>
                <w:rFonts w:ascii="Arial" w:hAnsi="Arial" w:cs="Arial"/>
                <w:sz w:val="16"/>
                <w:szCs w:val="16"/>
                <w:lang w:eastAsia="x-none"/>
              </w:rPr>
            </w:pPr>
            <w:ins w:id="639" w:author="Torbjörn Elfström" w:date="2023-04-04T09:53:00Z">
              <w:r w:rsidRPr="00F750EB">
                <w:rPr>
                  <w:rFonts w:ascii="Arial" w:hAnsi="Arial" w:cs="Arial"/>
                  <w:sz w:val="16"/>
                  <w:szCs w:val="16"/>
                  <w:lang w:eastAsia="x-none"/>
                </w:rPr>
                <w:t>100 MHz</w:t>
              </w:r>
            </w:ins>
          </w:p>
        </w:tc>
      </w:tr>
      <w:tr w:rsidR="000A28BF" w:rsidRPr="00F750EB" w14:paraId="085D5052" w14:textId="77777777" w:rsidTr="004F2339">
        <w:trPr>
          <w:jc w:val="center"/>
          <w:ins w:id="640" w:author="Torbjörn Elfström" w:date="2023-04-04T09:53:00Z"/>
        </w:trPr>
        <w:tc>
          <w:tcPr>
            <w:tcW w:w="1696" w:type="dxa"/>
          </w:tcPr>
          <w:p w14:paraId="5ECD9778" w14:textId="77777777" w:rsidR="000A28BF" w:rsidRPr="00F750EB" w:rsidRDefault="000A28BF" w:rsidP="004F2339">
            <w:pPr>
              <w:keepNext/>
              <w:keepLines/>
              <w:spacing w:after="0"/>
              <w:jc w:val="center"/>
              <w:rPr>
                <w:ins w:id="641" w:author="Torbjörn Elfström" w:date="2023-04-04T09:53:00Z"/>
                <w:rFonts w:ascii="Arial" w:hAnsi="Arial" w:cs="Arial"/>
                <w:sz w:val="16"/>
                <w:szCs w:val="16"/>
                <w:lang w:eastAsia="x-none"/>
              </w:rPr>
            </w:pPr>
            <w:ins w:id="642" w:author="Torbjörn Elfström" w:date="2023-04-04T09:53:00Z">
              <w:r w:rsidRPr="00F750EB">
                <w:rPr>
                  <w:rFonts w:ascii="Arial" w:hAnsi="Arial" w:cs="Arial"/>
                  <w:sz w:val="16"/>
                  <w:szCs w:val="16"/>
                  <w:lang w:eastAsia="x-none"/>
                </w:rPr>
                <w:t>Scheduled channel bandwidth per UE (DL)</w:t>
              </w:r>
            </w:ins>
          </w:p>
        </w:tc>
        <w:tc>
          <w:tcPr>
            <w:tcW w:w="2835" w:type="dxa"/>
            <w:shd w:val="clear" w:color="auto" w:fill="auto"/>
          </w:tcPr>
          <w:p w14:paraId="1038BAB4" w14:textId="77777777" w:rsidR="000A28BF" w:rsidRPr="00F750EB" w:rsidRDefault="000A28BF" w:rsidP="004F2339">
            <w:pPr>
              <w:keepNext/>
              <w:keepLines/>
              <w:spacing w:after="0"/>
              <w:jc w:val="center"/>
              <w:rPr>
                <w:ins w:id="643" w:author="Torbjörn Elfström" w:date="2023-04-04T09:53:00Z"/>
                <w:rFonts w:ascii="Arial" w:hAnsi="Arial" w:cs="Arial"/>
                <w:sz w:val="16"/>
                <w:szCs w:val="16"/>
                <w:lang w:eastAsia="x-none"/>
              </w:rPr>
            </w:pPr>
            <w:ins w:id="644" w:author="Torbjörn Elfström" w:date="2023-04-04T09:53:00Z">
              <w:r w:rsidRPr="00F750EB">
                <w:rPr>
                  <w:rFonts w:ascii="Arial" w:hAnsi="Arial" w:cs="Arial"/>
                  <w:sz w:val="16"/>
                  <w:szCs w:val="16"/>
                  <w:lang w:eastAsia="x-none"/>
                </w:rPr>
                <w:t>For legacy TDD: 100 MHz</w:t>
              </w:r>
            </w:ins>
          </w:p>
          <w:p w14:paraId="6B5F3247" w14:textId="77777777" w:rsidR="000A28BF" w:rsidRPr="00F750EB" w:rsidRDefault="000A28BF" w:rsidP="004F2339">
            <w:pPr>
              <w:keepNext/>
              <w:keepLines/>
              <w:spacing w:after="0"/>
              <w:jc w:val="center"/>
              <w:rPr>
                <w:ins w:id="645" w:author="Torbjörn Elfström" w:date="2023-04-04T09:53:00Z"/>
                <w:rFonts w:ascii="Arial" w:hAnsi="Arial" w:cs="Arial"/>
                <w:sz w:val="16"/>
                <w:szCs w:val="16"/>
                <w:lang w:eastAsia="x-none"/>
              </w:rPr>
            </w:pPr>
            <w:ins w:id="646" w:author="Torbjörn Elfström" w:date="2023-04-04T09:53:00Z">
              <w:r w:rsidRPr="00F750EB">
                <w:rPr>
                  <w:rFonts w:ascii="Arial" w:hAnsi="Arial" w:cs="Arial"/>
                  <w:sz w:val="16"/>
                  <w:szCs w:val="16"/>
                  <w:lang w:eastAsia="x-none"/>
                </w:rPr>
                <w:t>For SBFD {DUD}: 40</w:t>
              </w:r>
              <w:r>
                <w:rPr>
                  <w:rFonts w:ascii="Arial" w:hAnsi="Arial" w:cs="Arial"/>
                  <w:sz w:val="16"/>
                  <w:szCs w:val="16"/>
                  <w:lang w:eastAsia="x-none"/>
                </w:rPr>
                <w:t xml:space="preserve"> </w:t>
              </w:r>
              <w:r w:rsidRPr="00F750EB">
                <w:rPr>
                  <w:rFonts w:ascii="Arial" w:hAnsi="Arial" w:cs="Arial"/>
                  <w:sz w:val="16"/>
                  <w:szCs w:val="16"/>
                  <w:lang w:eastAsia="x-none"/>
                </w:rPr>
                <w:t>MHz + 40</w:t>
              </w:r>
              <w:r>
                <w:rPr>
                  <w:rFonts w:ascii="Arial" w:hAnsi="Arial" w:cs="Arial"/>
                  <w:sz w:val="16"/>
                  <w:szCs w:val="16"/>
                  <w:lang w:eastAsia="x-none"/>
                </w:rPr>
                <w:t xml:space="preserve"> </w:t>
              </w:r>
              <w:r w:rsidRPr="00F750EB">
                <w:rPr>
                  <w:rFonts w:ascii="Arial" w:hAnsi="Arial" w:cs="Arial"/>
                  <w:sz w:val="16"/>
                  <w:szCs w:val="16"/>
                  <w:lang w:eastAsia="x-none"/>
                </w:rPr>
                <w:t>MHz</w:t>
              </w:r>
            </w:ins>
          </w:p>
          <w:p w14:paraId="3E18B20C" w14:textId="77777777" w:rsidR="000A28BF" w:rsidRPr="00F750EB" w:rsidRDefault="000A28BF" w:rsidP="004F2339">
            <w:pPr>
              <w:keepNext/>
              <w:keepLines/>
              <w:spacing w:after="0"/>
              <w:jc w:val="center"/>
              <w:rPr>
                <w:ins w:id="647" w:author="Torbjörn Elfström" w:date="2023-04-04T09:53:00Z"/>
                <w:rFonts w:ascii="Arial" w:hAnsi="Arial" w:cs="Arial"/>
                <w:sz w:val="16"/>
                <w:szCs w:val="16"/>
                <w:lang w:eastAsia="x-none"/>
              </w:rPr>
            </w:pPr>
            <w:ins w:id="648" w:author="Torbjörn Elfström" w:date="2023-04-04T09:53:00Z">
              <w:r w:rsidRPr="00F750EB">
                <w:rPr>
                  <w:rFonts w:ascii="Arial" w:hAnsi="Arial" w:cs="Arial"/>
                  <w:sz w:val="16"/>
                  <w:szCs w:val="16"/>
                  <w:lang w:eastAsia="x-none"/>
                </w:rPr>
                <w:t>For SBFD {DU}: 80</w:t>
              </w:r>
              <w:r>
                <w:rPr>
                  <w:rFonts w:ascii="Arial" w:hAnsi="Arial" w:cs="Arial"/>
                  <w:sz w:val="16"/>
                  <w:szCs w:val="16"/>
                  <w:lang w:eastAsia="x-none"/>
                </w:rPr>
                <w:t xml:space="preserve"> </w:t>
              </w:r>
              <w:r w:rsidRPr="00F750EB">
                <w:rPr>
                  <w:rFonts w:ascii="Arial" w:hAnsi="Arial" w:cs="Arial"/>
                  <w:sz w:val="16"/>
                  <w:szCs w:val="16"/>
                  <w:lang w:eastAsia="x-none"/>
                </w:rPr>
                <w:t>MHz</w:t>
              </w:r>
            </w:ins>
          </w:p>
        </w:tc>
        <w:tc>
          <w:tcPr>
            <w:tcW w:w="2694" w:type="dxa"/>
          </w:tcPr>
          <w:p w14:paraId="547351B2" w14:textId="77777777" w:rsidR="000A28BF" w:rsidRPr="00B212F2" w:rsidRDefault="000A28BF" w:rsidP="004F2339">
            <w:pPr>
              <w:keepNext/>
              <w:keepLines/>
              <w:spacing w:after="0"/>
              <w:jc w:val="center"/>
              <w:rPr>
                <w:ins w:id="649" w:author="Torbjörn Elfström" w:date="2023-04-04T09:53:00Z"/>
                <w:rFonts w:ascii="Arial" w:hAnsi="Arial" w:cs="Arial"/>
                <w:sz w:val="16"/>
                <w:szCs w:val="16"/>
                <w:lang w:eastAsia="x-none"/>
              </w:rPr>
            </w:pPr>
            <w:ins w:id="650" w:author="Torbjörn Elfström" w:date="2023-04-04T09:53:00Z">
              <w:r w:rsidRPr="00B212F2">
                <w:rPr>
                  <w:rFonts w:ascii="Arial" w:hAnsi="Arial" w:cs="Arial"/>
                  <w:sz w:val="16"/>
                  <w:szCs w:val="16"/>
                  <w:lang w:eastAsia="x-none"/>
                </w:rPr>
                <w:t>For legacy TDD: 10 MHz</w:t>
              </w:r>
            </w:ins>
          </w:p>
          <w:p w14:paraId="6712039C" w14:textId="77777777" w:rsidR="000A28BF" w:rsidRPr="00B212F2" w:rsidRDefault="000A28BF" w:rsidP="004F2339">
            <w:pPr>
              <w:keepNext/>
              <w:keepLines/>
              <w:spacing w:after="0"/>
              <w:jc w:val="center"/>
              <w:rPr>
                <w:ins w:id="651" w:author="Torbjörn Elfström" w:date="2023-04-04T09:53:00Z"/>
                <w:rFonts w:ascii="Arial" w:hAnsi="Arial" w:cs="Arial"/>
                <w:sz w:val="16"/>
                <w:szCs w:val="16"/>
                <w:lang w:eastAsia="x-none"/>
              </w:rPr>
            </w:pPr>
            <w:ins w:id="652" w:author="Torbjörn Elfström" w:date="2023-04-04T09:53:00Z">
              <w:r w:rsidRPr="00B212F2">
                <w:rPr>
                  <w:rFonts w:ascii="Arial" w:hAnsi="Arial" w:cs="Arial"/>
                  <w:sz w:val="16"/>
                  <w:szCs w:val="16"/>
                  <w:lang w:eastAsia="x-none"/>
                </w:rPr>
                <w:t>For SBFD {DUD}: 4</w:t>
              </w:r>
              <w:r>
                <w:rPr>
                  <w:rFonts w:ascii="Arial" w:hAnsi="Arial" w:cs="Arial"/>
                  <w:sz w:val="16"/>
                  <w:szCs w:val="16"/>
                  <w:lang w:eastAsia="x-none"/>
                </w:rPr>
                <w:t xml:space="preserve"> </w:t>
              </w:r>
              <w:r w:rsidRPr="00B212F2">
                <w:rPr>
                  <w:rFonts w:ascii="Arial" w:hAnsi="Arial" w:cs="Arial"/>
                  <w:sz w:val="16"/>
                  <w:szCs w:val="16"/>
                  <w:lang w:eastAsia="x-none"/>
                </w:rPr>
                <w:t>MHz + 4</w:t>
              </w:r>
              <w:r>
                <w:rPr>
                  <w:rFonts w:ascii="Arial" w:hAnsi="Arial" w:cs="Arial"/>
                  <w:sz w:val="16"/>
                  <w:szCs w:val="16"/>
                  <w:lang w:eastAsia="x-none"/>
                </w:rPr>
                <w:t xml:space="preserve"> </w:t>
              </w:r>
              <w:r w:rsidRPr="00B212F2">
                <w:rPr>
                  <w:rFonts w:ascii="Arial" w:hAnsi="Arial" w:cs="Arial"/>
                  <w:sz w:val="16"/>
                  <w:szCs w:val="16"/>
                  <w:lang w:eastAsia="x-none"/>
                </w:rPr>
                <w:t>MHz</w:t>
              </w:r>
            </w:ins>
          </w:p>
          <w:p w14:paraId="392171BB" w14:textId="77777777" w:rsidR="000A28BF" w:rsidRPr="00F750EB" w:rsidRDefault="000A28BF" w:rsidP="004F2339">
            <w:pPr>
              <w:keepNext/>
              <w:keepLines/>
              <w:spacing w:after="0"/>
              <w:jc w:val="center"/>
              <w:rPr>
                <w:ins w:id="653" w:author="Torbjörn Elfström" w:date="2023-04-04T09:53:00Z"/>
                <w:rFonts w:ascii="Arial" w:hAnsi="Arial" w:cs="Arial"/>
                <w:sz w:val="16"/>
                <w:szCs w:val="16"/>
                <w:lang w:eastAsia="x-none"/>
              </w:rPr>
            </w:pPr>
            <w:ins w:id="654" w:author="Torbjörn Elfström" w:date="2023-04-04T09:53:00Z">
              <w:r w:rsidRPr="00B212F2">
                <w:rPr>
                  <w:rFonts w:ascii="Arial" w:hAnsi="Arial" w:cs="Arial"/>
                  <w:sz w:val="16"/>
                  <w:szCs w:val="16"/>
                  <w:lang w:eastAsia="x-none"/>
                </w:rPr>
                <w:t>For SBFD {DU}: 8</w:t>
              </w:r>
              <w:r>
                <w:rPr>
                  <w:rFonts w:ascii="Arial" w:hAnsi="Arial" w:cs="Arial"/>
                  <w:sz w:val="16"/>
                  <w:szCs w:val="16"/>
                  <w:lang w:eastAsia="x-none"/>
                </w:rPr>
                <w:t xml:space="preserve"> </w:t>
              </w:r>
              <w:r w:rsidRPr="00B212F2">
                <w:rPr>
                  <w:rFonts w:ascii="Arial" w:hAnsi="Arial" w:cs="Arial"/>
                  <w:sz w:val="16"/>
                  <w:szCs w:val="16"/>
                  <w:lang w:eastAsia="x-none"/>
                </w:rPr>
                <w:t>MHz</w:t>
              </w:r>
            </w:ins>
          </w:p>
        </w:tc>
        <w:tc>
          <w:tcPr>
            <w:tcW w:w="2976" w:type="dxa"/>
          </w:tcPr>
          <w:p w14:paraId="5314E8A7" w14:textId="77777777" w:rsidR="000A28BF" w:rsidRPr="00F750EB" w:rsidRDefault="000A28BF" w:rsidP="004F2339">
            <w:pPr>
              <w:keepNext/>
              <w:keepLines/>
              <w:spacing w:after="0"/>
              <w:jc w:val="center"/>
              <w:rPr>
                <w:ins w:id="655" w:author="Torbjörn Elfström" w:date="2023-04-04T09:53:00Z"/>
                <w:rFonts w:ascii="Arial" w:hAnsi="Arial" w:cs="Arial"/>
                <w:sz w:val="16"/>
                <w:szCs w:val="16"/>
                <w:lang w:eastAsia="x-none"/>
              </w:rPr>
            </w:pPr>
            <w:ins w:id="656" w:author="Torbjörn Elfström" w:date="2023-04-04T09:53:00Z">
              <w:r w:rsidRPr="00F750EB">
                <w:rPr>
                  <w:rFonts w:ascii="Arial" w:hAnsi="Arial" w:cs="Arial"/>
                  <w:sz w:val="16"/>
                  <w:szCs w:val="16"/>
                  <w:lang w:eastAsia="x-none"/>
                </w:rPr>
                <w:t>For legacy TDD: 100 MHz</w:t>
              </w:r>
            </w:ins>
          </w:p>
          <w:p w14:paraId="642E20B6" w14:textId="77777777" w:rsidR="000A28BF" w:rsidRPr="00F750EB" w:rsidRDefault="000A28BF" w:rsidP="004F2339">
            <w:pPr>
              <w:keepNext/>
              <w:keepLines/>
              <w:spacing w:after="0"/>
              <w:jc w:val="center"/>
              <w:rPr>
                <w:ins w:id="657" w:author="Torbjörn Elfström" w:date="2023-04-04T09:53:00Z"/>
                <w:rFonts w:ascii="Arial" w:hAnsi="Arial" w:cs="Arial"/>
                <w:sz w:val="16"/>
                <w:szCs w:val="16"/>
                <w:lang w:eastAsia="x-none"/>
              </w:rPr>
            </w:pPr>
            <w:ins w:id="658" w:author="Torbjörn Elfström" w:date="2023-04-04T09:53:00Z">
              <w:r w:rsidRPr="00F750EB">
                <w:rPr>
                  <w:rFonts w:ascii="Arial" w:hAnsi="Arial" w:cs="Arial"/>
                  <w:sz w:val="16"/>
                  <w:szCs w:val="16"/>
                  <w:lang w:eastAsia="x-none"/>
                </w:rPr>
                <w:t>For SBFD {DUD}: 40</w:t>
              </w:r>
              <w:r>
                <w:rPr>
                  <w:rFonts w:ascii="Arial" w:hAnsi="Arial" w:cs="Arial"/>
                  <w:sz w:val="16"/>
                  <w:szCs w:val="16"/>
                  <w:lang w:eastAsia="x-none"/>
                </w:rPr>
                <w:t xml:space="preserve"> </w:t>
              </w:r>
              <w:r w:rsidRPr="00F750EB">
                <w:rPr>
                  <w:rFonts w:ascii="Arial" w:hAnsi="Arial" w:cs="Arial"/>
                  <w:sz w:val="16"/>
                  <w:szCs w:val="16"/>
                  <w:lang w:eastAsia="x-none"/>
                </w:rPr>
                <w:t>MHz + 40</w:t>
              </w:r>
              <w:r>
                <w:rPr>
                  <w:rFonts w:ascii="Arial" w:hAnsi="Arial" w:cs="Arial"/>
                  <w:sz w:val="16"/>
                  <w:szCs w:val="16"/>
                  <w:lang w:eastAsia="x-none"/>
                </w:rPr>
                <w:t xml:space="preserve"> </w:t>
              </w:r>
              <w:r w:rsidRPr="00F750EB">
                <w:rPr>
                  <w:rFonts w:ascii="Arial" w:hAnsi="Arial" w:cs="Arial"/>
                  <w:sz w:val="16"/>
                  <w:szCs w:val="16"/>
                  <w:lang w:eastAsia="x-none"/>
                </w:rPr>
                <w:t>MHz</w:t>
              </w:r>
            </w:ins>
          </w:p>
          <w:p w14:paraId="58A9E259" w14:textId="77777777" w:rsidR="000A28BF" w:rsidRPr="00F750EB" w:rsidRDefault="000A28BF" w:rsidP="004F2339">
            <w:pPr>
              <w:keepNext/>
              <w:keepLines/>
              <w:spacing w:after="0"/>
              <w:jc w:val="center"/>
              <w:rPr>
                <w:ins w:id="659" w:author="Torbjörn Elfström" w:date="2023-04-04T09:53:00Z"/>
                <w:rFonts w:ascii="Arial" w:hAnsi="Arial" w:cs="Arial"/>
                <w:sz w:val="16"/>
                <w:szCs w:val="16"/>
                <w:lang w:eastAsia="x-none"/>
              </w:rPr>
            </w:pPr>
            <w:ins w:id="660" w:author="Torbjörn Elfström" w:date="2023-04-04T09:53:00Z">
              <w:r w:rsidRPr="00F750EB">
                <w:rPr>
                  <w:rFonts w:ascii="Arial" w:hAnsi="Arial" w:cs="Arial"/>
                  <w:sz w:val="16"/>
                  <w:szCs w:val="16"/>
                  <w:lang w:eastAsia="x-none"/>
                </w:rPr>
                <w:t>For SBFD {DU}: 80</w:t>
              </w:r>
              <w:r>
                <w:rPr>
                  <w:rFonts w:ascii="Arial" w:hAnsi="Arial" w:cs="Arial"/>
                  <w:sz w:val="16"/>
                  <w:szCs w:val="16"/>
                  <w:lang w:eastAsia="x-none"/>
                </w:rPr>
                <w:t xml:space="preserve"> </w:t>
              </w:r>
              <w:r w:rsidRPr="00F750EB">
                <w:rPr>
                  <w:rFonts w:ascii="Arial" w:hAnsi="Arial" w:cs="Arial"/>
                  <w:sz w:val="16"/>
                  <w:szCs w:val="16"/>
                  <w:lang w:eastAsia="x-none"/>
                </w:rPr>
                <w:t>MHz</w:t>
              </w:r>
            </w:ins>
          </w:p>
        </w:tc>
      </w:tr>
      <w:tr w:rsidR="000A28BF" w:rsidRPr="00F750EB" w14:paraId="1ABF686D" w14:textId="77777777" w:rsidTr="004F2339">
        <w:trPr>
          <w:jc w:val="center"/>
          <w:ins w:id="661" w:author="Torbjörn Elfström" w:date="2023-04-04T09:53:00Z"/>
        </w:trPr>
        <w:tc>
          <w:tcPr>
            <w:tcW w:w="1696" w:type="dxa"/>
          </w:tcPr>
          <w:p w14:paraId="7EDF010C" w14:textId="77777777" w:rsidR="000A28BF" w:rsidRPr="00F750EB" w:rsidRDefault="000A28BF" w:rsidP="004F2339">
            <w:pPr>
              <w:keepNext/>
              <w:keepLines/>
              <w:spacing w:after="0"/>
              <w:jc w:val="center"/>
              <w:rPr>
                <w:ins w:id="662" w:author="Torbjörn Elfström" w:date="2023-04-04T09:53:00Z"/>
                <w:rFonts w:ascii="Arial" w:hAnsi="Arial" w:cs="Arial"/>
                <w:sz w:val="16"/>
                <w:szCs w:val="16"/>
                <w:lang w:eastAsia="x-none"/>
              </w:rPr>
            </w:pPr>
            <w:ins w:id="663" w:author="Torbjörn Elfström" w:date="2023-04-04T09:53:00Z">
              <w:r w:rsidRPr="00F750EB">
                <w:rPr>
                  <w:rFonts w:ascii="Arial" w:hAnsi="Arial" w:cs="Arial"/>
                  <w:sz w:val="16"/>
                  <w:szCs w:val="16"/>
                  <w:lang w:eastAsia="x-none"/>
                </w:rPr>
                <w:t>Scheduled channel bandwidth per UE (UL)</w:t>
              </w:r>
            </w:ins>
          </w:p>
        </w:tc>
        <w:tc>
          <w:tcPr>
            <w:tcW w:w="2835" w:type="dxa"/>
            <w:shd w:val="clear" w:color="auto" w:fill="auto"/>
          </w:tcPr>
          <w:p w14:paraId="4C383074" w14:textId="77777777" w:rsidR="000A28BF" w:rsidRPr="00F750EB" w:rsidRDefault="000A28BF" w:rsidP="004F2339">
            <w:pPr>
              <w:keepNext/>
              <w:keepLines/>
              <w:spacing w:after="0"/>
              <w:jc w:val="center"/>
              <w:rPr>
                <w:ins w:id="664" w:author="Torbjörn Elfström" w:date="2023-04-04T09:53:00Z"/>
                <w:rFonts w:ascii="Arial" w:hAnsi="Arial" w:cs="Arial"/>
                <w:sz w:val="16"/>
                <w:szCs w:val="16"/>
                <w:lang w:eastAsia="x-none"/>
              </w:rPr>
            </w:pPr>
            <w:ins w:id="665" w:author="Torbjörn Elfström" w:date="2023-04-04T09:53:00Z">
              <w:r w:rsidRPr="00F750EB">
                <w:rPr>
                  <w:rFonts w:ascii="Arial" w:hAnsi="Arial" w:cs="Arial"/>
                  <w:sz w:val="16"/>
                  <w:szCs w:val="16"/>
                  <w:lang w:eastAsia="x-none"/>
                </w:rPr>
                <w:t>For legacy TDD: 100 MHz</w:t>
              </w:r>
            </w:ins>
          </w:p>
          <w:p w14:paraId="22A7BF2A" w14:textId="77777777" w:rsidR="000A28BF" w:rsidRPr="00F750EB" w:rsidRDefault="000A28BF" w:rsidP="004F2339">
            <w:pPr>
              <w:keepNext/>
              <w:keepLines/>
              <w:spacing w:after="0"/>
              <w:jc w:val="center"/>
              <w:rPr>
                <w:ins w:id="666" w:author="Torbjörn Elfström" w:date="2023-04-04T09:53:00Z"/>
                <w:rFonts w:ascii="Arial" w:hAnsi="Arial" w:cs="Arial"/>
                <w:sz w:val="16"/>
                <w:szCs w:val="16"/>
                <w:lang w:eastAsia="x-none"/>
              </w:rPr>
            </w:pPr>
            <w:ins w:id="667" w:author="Torbjörn Elfström" w:date="2023-04-04T09:53:00Z">
              <w:r w:rsidRPr="00F750EB">
                <w:rPr>
                  <w:rFonts w:ascii="Arial" w:hAnsi="Arial" w:cs="Arial"/>
                  <w:sz w:val="16"/>
                  <w:szCs w:val="16"/>
                  <w:lang w:eastAsia="x-none"/>
                </w:rPr>
                <w:t>For SBFD {DUD} and {DU}: 20</w:t>
              </w:r>
              <w:r>
                <w:rPr>
                  <w:rFonts w:ascii="Arial" w:hAnsi="Arial" w:cs="Arial"/>
                  <w:sz w:val="16"/>
                  <w:szCs w:val="16"/>
                  <w:lang w:eastAsia="x-none"/>
                </w:rPr>
                <w:t xml:space="preserve"> </w:t>
              </w:r>
              <w:r w:rsidRPr="00F750EB">
                <w:rPr>
                  <w:rFonts w:ascii="Arial" w:hAnsi="Arial" w:cs="Arial"/>
                  <w:sz w:val="16"/>
                  <w:szCs w:val="16"/>
                  <w:lang w:eastAsia="x-none"/>
                </w:rPr>
                <w:t>MHz</w:t>
              </w:r>
            </w:ins>
          </w:p>
        </w:tc>
        <w:tc>
          <w:tcPr>
            <w:tcW w:w="2694" w:type="dxa"/>
          </w:tcPr>
          <w:p w14:paraId="185D6CC0" w14:textId="77777777" w:rsidR="000A28BF" w:rsidRPr="001A1649" w:rsidRDefault="000A28BF" w:rsidP="004F2339">
            <w:pPr>
              <w:keepNext/>
              <w:keepLines/>
              <w:spacing w:after="0"/>
              <w:jc w:val="center"/>
              <w:rPr>
                <w:ins w:id="668" w:author="Torbjörn Elfström" w:date="2023-04-04T09:53:00Z"/>
                <w:rFonts w:ascii="Arial" w:hAnsi="Arial" w:cs="Arial"/>
                <w:sz w:val="16"/>
                <w:szCs w:val="16"/>
                <w:lang w:eastAsia="x-none"/>
              </w:rPr>
            </w:pPr>
            <w:ins w:id="669" w:author="Torbjörn Elfström" w:date="2023-04-04T09:53:00Z">
              <w:r w:rsidRPr="001A1649">
                <w:rPr>
                  <w:rFonts w:ascii="Arial" w:hAnsi="Arial" w:cs="Arial"/>
                  <w:sz w:val="16"/>
                  <w:szCs w:val="16"/>
                  <w:lang w:eastAsia="x-none"/>
                </w:rPr>
                <w:t>For legacy TDD: 10 MHz</w:t>
              </w:r>
            </w:ins>
          </w:p>
          <w:p w14:paraId="5321C7F5" w14:textId="77777777" w:rsidR="000A28BF" w:rsidRPr="00F750EB" w:rsidRDefault="000A28BF" w:rsidP="004F2339">
            <w:pPr>
              <w:keepNext/>
              <w:keepLines/>
              <w:spacing w:after="0"/>
              <w:jc w:val="center"/>
              <w:rPr>
                <w:ins w:id="670" w:author="Torbjörn Elfström" w:date="2023-04-04T09:53:00Z"/>
                <w:rFonts w:ascii="Arial" w:hAnsi="Arial" w:cs="Arial"/>
                <w:sz w:val="16"/>
                <w:szCs w:val="16"/>
                <w:lang w:eastAsia="x-none"/>
              </w:rPr>
            </w:pPr>
            <w:ins w:id="671" w:author="Torbjörn Elfström" w:date="2023-04-04T09:53:00Z">
              <w:r w:rsidRPr="001A1649">
                <w:rPr>
                  <w:rFonts w:ascii="Arial" w:hAnsi="Arial" w:cs="Arial"/>
                  <w:sz w:val="16"/>
                  <w:szCs w:val="16"/>
                  <w:lang w:eastAsia="x-none"/>
                </w:rPr>
                <w:t>For SBFD {DUD} and {DU}: 2</w:t>
              </w:r>
              <w:r>
                <w:rPr>
                  <w:rFonts w:ascii="Arial" w:hAnsi="Arial" w:cs="Arial"/>
                  <w:sz w:val="16"/>
                  <w:szCs w:val="16"/>
                  <w:lang w:eastAsia="x-none"/>
                </w:rPr>
                <w:t xml:space="preserve"> </w:t>
              </w:r>
              <w:r w:rsidRPr="001A1649">
                <w:rPr>
                  <w:rFonts w:ascii="Arial" w:hAnsi="Arial" w:cs="Arial"/>
                  <w:sz w:val="16"/>
                  <w:szCs w:val="16"/>
                  <w:lang w:eastAsia="x-none"/>
                </w:rPr>
                <w:t>MHz</w:t>
              </w:r>
            </w:ins>
          </w:p>
        </w:tc>
        <w:tc>
          <w:tcPr>
            <w:tcW w:w="2976" w:type="dxa"/>
          </w:tcPr>
          <w:p w14:paraId="5200E369" w14:textId="77777777" w:rsidR="000A28BF" w:rsidRPr="00F750EB" w:rsidRDefault="000A28BF" w:rsidP="004F2339">
            <w:pPr>
              <w:keepNext/>
              <w:keepLines/>
              <w:spacing w:after="0"/>
              <w:jc w:val="center"/>
              <w:rPr>
                <w:ins w:id="672" w:author="Torbjörn Elfström" w:date="2023-04-04T09:53:00Z"/>
                <w:rFonts w:ascii="Arial" w:hAnsi="Arial" w:cs="Arial"/>
                <w:sz w:val="16"/>
                <w:szCs w:val="16"/>
                <w:lang w:eastAsia="x-none"/>
              </w:rPr>
            </w:pPr>
            <w:ins w:id="673" w:author="Torbjörn Elfström" w:date="2023-04-04T09:53:00Z">
              <w:r w:rsidRPr="00F750EB">
                <w:rPr>
                  <w:rFonts w:ascii="Arial" w:hAnsi="Arial" w:cs="Arial"/>
                  <w:sz w:val="16"/>
                  <w:szCs w:val="16"/>
                  <w:lang w:eastAsia="x-none"/>
                </w:rPr>
                <w:t>For legacy TDD: 100 MHz</w:t>
              </w:r>
            </w:ins>
          </w:p>
          <w:p w14:paraId="07211215" w14:textId="77777777" w:rsidR="000A28BF" w:rsidRPr="00F750EB" w:rsidRDefault="000A28BF" w:rsidP="004F2339">
            <w:pPr>
              <w:keepNext/>
              <w:keepLines/>
              <w:spacing w:after="0"/>
              <w:jc w:val="center"/>
              <w:rPr>
                <w:ins w:id="674" w:author="Torbjörn Elfström" w:date="2023-04-04T09:53:00Z"/>
                <w:rFonts w:ascii="Arial" w:hAnsi="Arial" w:cs="Arial"/>
                <w:sz w:val="16"/>
                <w:szCs w:val="16"/>
                <w:lang w:eastAsia="x-none"/>
              </w:rPr>
            </w:pPr>
            <w:ins w:id="675" w:author="Torbjörn Elfström" w:date="2023-04-04T09:53:00Z">
              <w:r w:rsidRPr="00F750EB">
                <w:rPr>
                  <w:rFonts w:ascii="Arial" w:hAnsi="Arial" w:cs="Arial"/>
                  <w:sz w:val="16"/>
                  <w:szCs w:val="16"/>
                  <w:lang w:eastAsia="x-none"/>
                </w:rPr>
                <w:t>For SBFD {DUD} and {DU}: 20</w:t>
              </w:r>
              <w:r>
                <w:rPr>
                  <w:rFonts w:ascii="Arial" w:hAnsi="Arial" w:cs="Arial"/>
                  <w:sz w:val="16"/>
                  <w:szCs w:val="16"/>
                  <w:lang w:eastAsia="x-none"/>
                </w:rPr>
                <w:t xml:space="preserve"> </w:t>
              </w:r>
              <w:r w:rsidRPr="00F750EB">
                <w:rPr>
                  <w:rFonts w:ascii="Arial" w:hAnsi="Arial" w:cs="Arial"/>
                  <w:sz w:val="16"/>
                  <w:szCs w:val="16"/>
                  <w:lang w:eastAsia="x-none"/>
                </w:rPr>
                <w:t>MHz</w:t>
              </w:r>
            </w:ins>
          </w:p>
        </w:tc>
      </w:tr>
      <w:tr w:rsidR="000A28BF" w:rsidRPr="00F750EB" w14:paraId="0AD3150F" w14:textId="77777777" w:rsidTr="004F2339">
        <w:trPr>
          <w:jc w:val="center"/>
          <w:ins w:id="676" w:author="Torbjörn Elfström" w:date="2023-04-04T09:53:00Z"/>
        </w:trPr>
        <w:tc>
          <w:tcPr>
            <w:tcW w:w="1696" w:type="dxa"/>
          </w:tcPr>
          <w:p w14:paraId="3C15EB4D" w14:textId="77777777" w:rsidR="000A28BF" w:rsidRPr="00F750EB" w:rsidRDefault="000A28BF" w:rsidP="004F2339">
            <w:pPr>
              <w:keepNext/>
              <w:keepLines/>
              <w:spacing w:after="0"/>
              <w:jc w:val="center"/>
              <w:rPr>
                <w:ins w:id="677" w:author="Torbjörn Elfström" w:date="2023-04-04T09:53:00Z"/>
                <w:rFonts w:ascii="Arial" w:hAnsi="Arial" w:cs="Arial"/>
                <w:sz w:val="16"/>
                <w:szCs w:val="16"/>
                <w:lang w:eastAsia="x-none"/>
              </w:rPr>
            </w:pPr>
            <w:ins w:id="678" w:author="Torbjörn Elfström" w:date="2023-04-04T09:53:00Z">
              <w:r w:rsidRPr="00F750EB">
                <w:rPr>
                  <w:rFonts w:ascii="Arial" w:hAnsi="Arial" w:cs="Arial"/>
                  <w:sz w:val="16"/>
                  <w:szCs w:val="16"/>
                  <w:lang w:eastAsia="x-none"/>
                </w:rPr>
                <w:t>SBFD BS PSD</w:t>
              </w:r>
            </w:ins>
          </w:p>
        </w:tc>
        <w:tc>
          <w:tcPr>
            <w:tcW w:w="2835" w:type="dxa"/>
            <w:shd w:val="clear" w:color="auto" w:fill="auto"/>
          </w:tcPr>
          <w:p w14:paraId="2FF0AA50" w14:textId="77777777" w:rsidR="000A28BF" w:rsidRPr="00736726" w:rsidRDefault="000A28BF" w:rsidP="004F2339">
            <w:pPr>
              <w:keepNext/>
              <w:keepLines/>
              <w:spacing w:after="0"/>
              <w:jc w:val="center"/>
              <w:rPr>
                <w:ins w:id="679" w:author="Torbjörn Elfström" w:date="2023-04-04T09:53:00Z"/>
                <w:rFonts w:ascii="Arial" w:hAnsi="Arial" w:cs="Arial"/>
                <w:sz w:val="16"/>
                <w:szCs w:val="16"/>
                <w:lang w:eastAsia="x-none"/>
              </w:rPr>
            </w:pPr>
            <w:ins w:id="680" w:author="Torbjörn Elfström" w:date="2023-04-04T09:53:00Z">
              <w:r w:rsidRPr="00736726">
                <w:rPr>
                  <w:rFonts w:ascii="Arial" w:hAnsi="Arial" w:cs="Arial"/>
                  <w:sz w:val="16"/>
                  <w:szCs w:val="16"/>
                  <w:lang w:eastAsia="x-none"/>
                </w:rPr>
                <w:t>Option 1: The PSD of SBFD is the same as TDD</w:t>
              </w:r>
            </w:ins>
          </w:p>
          <w:p w14:paraId="3EC28186" w14:textId="77777777" w:rsidR="000A28BF" w:rsidRPr="00736726" w:rsidRDefault="000A28BF" w:rsidP="004F2339">
            <w:pPr>
              <w:keepNext/>
              <w:keepLines/>
              <w:spacing w:after="0"/>
              <w:jc w:val="center"/>
              <w:rPr>
                <w:ins w:id="681" w:author="Torbjörn Elfström" w:date="2023-04-04T09:53:00Z"/>
                <w:rFonts w:ascii="Arial" w:hAnsi="Arial" w:cs="Arial"/>
                <w:sz w:val="16"/>
                <w:szCs w:val="16"/>
                <w:lang w:eastAsia="x-none"/>
              </w:rPr>
            </w:pPr>
            <w:ins w:id="682" w:author="Torbjörn Elfström" w:date="2023-04-04T09:53:00Z">
              <w:r w:rsidRPr="00736726">
                <w:rPr>
                  <w:rFonts w:ascii="Arial" w:hAnsi="Arial" w:cs="Arial"/>
                  <w:sz w:val="16"/>
                  <w:szCs w:val="16"/>
                  <w:lang w:eastAsia="x-none"/>
                </w:rPr>
                <w:t>Option 2: Total TX power per SBFD DL sub-band is the same as legacy TDD total power.</w:t>
              </w:r>
            </w:ins>
          </w:p>
          <w:p w14:paraId="46EFCFF0" w14:textId="77777777" w:rsidR="000A28BF" w:rsidRPr="00F750EB" w:rsidRDefault="000A28BF" w:rsidP="004F2339">
            <w:pPr>
              <w:keepNext/>
              <w:keepLines/>
              <w:spacing w:after="0"/>
              <w:jc w:val="center"/>
              <w:rPr>
                <w:ins w:id="683" w:author="Torbjörn Elfström" w:date="2023-04-04T09:53:00Z"/>
                <w:rFonts w:ascii="Arial" w:hAnsi="Arial" w:cs="Arial"/>
                <w:sz w:val="16"/>
                <w:szCs w:val="16"/>
                <w:lang w:eastAsia="x-none"/>
              </w:rPr>
            </w:pPr>
            <w:ins w:id="684" w:author="Torbjörn Elfström" w:date="2023-04-04T09:53:00Z">
              <w:r w:rsidRPr="00736726">
                <w:rPr>
                  <w:rFonts w:ascii="Arial" w:hAnsi="Arial" w:cs="Arial"/>
                  <w:sz w:val="16"/>
                  <w:szCs w:val="16"/>
                  <w:lang w:eastAsia="x-none"/>
                </w:rPr>
                <w:t>Use option 1 for calibration purpose.</w:t>
              </w:r>
            </w:ins>
          </w:p>
        </w:tc>
        <w:tc>
          <w:tcPr>
            <w:tcW w:w="2694" w:type="dxa"/>
          </w:tcPr>
          <w:p w14:paraId="7909175B" w14:textId="77777777" w:rsidR="000A28BF" w:rsidRPr="00736726" w:rsidRDefault="000A28BF" w:rsidP="004F2339">
            <w:pPr>
              <w:keepNext/>
              <w:keepLines/>
              <w:spacing w:after="0"/>
              <w:jc w:val="center"/>
              <w:rPr>
                <w:ins w:id="685" w:author="Torbjörn Elfström" w:date="2023-04-04T09:53:00Z"/>
                <w:rFonts w:ascii="Arial" w:hAnsi="Arial" w:cs="Arial"/>
                <w:sz w:val="16"/>
                <w:szCs w:val="16"/>
                <w:lang w:eastAsia="x-none"/>
              </w:rPr>
            </w:pPr>
            <w:ins w:id="686" w:author="Torbjörn Elfström" w:date="2023-04-04T09:53:00Z">
              <w:r w:rsidRPr="00736726">
                <w:rPr>
                  <w:rFonts w:ascii="Arial" w:hAnsi="Arial" w:cs="Arial"/>
                  <w:sz w:val="16"/>
                  <w:szCs w:val="16"/>
                  <w:lang w:eastAsia="x-none"/>
                </w:rPr>
                <w:t>Option 1: The PSD of SBFD is the same as TDD</w:t>
              </w:r>
            </w:ins>
          </w:p>
          <w:p w14:paraId="6CD1F0D9" w14:textId="77777777" w:rsidR="000A28BF" w:rsidRPr="00736726" w:rsidRDefault="000A28BF" w:rsidP="004F2339">
            <w:pPr>
              <w:keepNext/>
              <w:keepLines/>
              <w:spacing w:after="0"/>
              <w:jc w:val="center"/>
              <w:rPr>
                <w:ins w:id="687" w:author="Torbjörn Elfström" w:date="2023-04-04T09:53:00Z"/>
                <w:rFonts w:ascii="Arial" w:hAnsi="Arial" w:cs="Arial"/>
                <w:sz w:val="16"/>
                <w:szCs w:val="16"/>
                <w:lang w:eastAsia="x-none"/>
              </w:rPr>
            </w:pPr>
            <w:ins w:id="688" w:author="Torbjörn Elfström" w:date="2023-04-04T09:53:00Z">
              <w:r w:rsidRPr="00736726">
                <w:rPr>
                  <w:rFonts w:ascii="Arial" w:hAnsi="Arial" w:cs="Arial"/>
                  <w:sz w:val="16"/>
                  <w:szCs w:val="16"/>
                  <w:lang w:eastAsia="x-none"/>
                </w:rPr>
                <w:t>Option 2: Total TX power per SBFD DL sub-band is the same as legacy TDD total power.</w:t>
              </w:r>
            </w:ins>
          </w:p>
          <w:p w14:paraId="4D119929" w14:textId="77777777" w:rsidR="000A28BF" w:rsidRPr="00736726" w:rsidRDefault="000A28BF" w:rsidP="004F2339">
            <w:pPr>
              <w:keepNext/>
              <w:keepLines/>
              <w:spacing w:after="0"/>
              <w:jc w:val="center"/>
              <w:rPr>
                <w:ins w:id="689" w:author="Torbjörn Elfström" w:date="2023-04-04T09:53:00Z"/>
                <w:rFonts w:ascii="Arial" w:hAnsi="Arial" w:cs="Arial"/>
                <w:sz w:val="16"/>
                <w:szCs w:val="16"/>
                <w:lang w:eastAsia="x-none"/>
              </w:rPr>
            </w:pPr>
            <w:ins w:id="690" w:author="Torbjörn Elfström" w:date="2023-04-04T09:53:00Z">
              <w:r w:rsidRPr="00736726">
                <w:rPr>
                  <w:rFonts w:ascii="Arial" w:hAnsi="Arial" w:cs="Arial"/>
                  <w:sz w:val="16"/>
                  <w:szCs w:val="16"/>
                  <w:lang w:eastAsia="x-none"/>
                </w:rPr>
                <w:t>Use option 1 for calibration purpose.</w:t>
              </w:r>
            </w:ins>
          </w:p>
        </w:tc>
        <w:tc>
          <w:tcPr>
            <w:tcW w:w="2976" w:type="dxa"/>
          </w:tcPr>
          <w:p w14:paraId="372D9C20" w14:textId="77777777" w:rsidR="000A28BF" w:rsidRPr="00736726" w:rsidRDefault="000A28BF" w:rsidP="004F2339">
            <w:pPr>
              <w:keepNext/>
              <w:keepLines/>
              <w:spacing w:after="0"/>
              <w:jc w:val="center"/>
              <w:rPr>
                <w:ins w:id="691" w:author="Torbjörn Elfström" w:date="2023-04-04T09:53:00Z"/>
                <w:rFonts w:ascii="Arial" w:hAnsi="Arial" w:cs="Arial"/>
                <w:sz w:val="16"/>
                <w:szCs w:val="16"/>
                <w:lang w:eastAsia="x-none"/>
              </w:rPr>
            </w:pPr>
            <w:ins w:id="692" w:author="Torbjörn Elfström" w:date="2023-04-04T09:53:00Z">
              <w:r w:rsidRPr="00736726">
                <w:rPr>
                  <w:rFonts w:ascii="Arial" w:hAnsi="Arial" w:cs="Arial"/>
                  <w:sz w:val="16"/>
                  <w:szCs w:val="16"/>
                  <w:lang w:eastAsia="x-none"/>
                </w:rPr>
                <w:t xml:space="preserve">Option 1: </w:t>
              </w:r>
              <w:r>
                <w:rPr>
                  <w:rFonts w:ascii="Arial" w:hAnsi="Arial" w:cs="Arial"/>
                  <w:sz w:val="16"/>
                  <w:szCs w:val="16"/>
                  <w:lang w:eastAsia="x-none"/>
                </w:rPr>
                <w:t>T</w:t>
              </w:r>
              <w:r w:rsidRPr="00736726">
                <w:rPr>
                  <w:rFonts w:ascii="Arial" w:hAnsi="Arial" w:cs="Arial"/>
                  <w:sz w:val="16"/>
                  <w:szCs w:val="16"/>
                  <w:lang w:eastAsia="x-none"/>
                </w:rPr>
                <w:t>he PSD of SBFD is the same as TDD</w:t>
              </w:r>
            </w:ins>
          </w:p>
          <w:p w14:paraId="6BCB567B" w14:textId="77777777" w:rsidR="000A28BF" w:rsidRPr="00736726" w:rsidRDefault="000A28BF" w:rsidP="004F2339">
            <w:pPr>
              <w:keepNext/>
              <w:keepLines/>
              <w:spacing w:after="0"/>
              <w:jc w:val="center"/>
              <w:rPr>
                <w:ins w:id="693" w:author="Torbjörn Elfström" w:date="2023-04-04T09:53:00Z"/>
                <w:rFonts w:ascii="Arial" w:hAnsi="Arial" w:cs="Arial"/>
                <w:sz w:val="16"/>
                <w:szCs w:val="16"/>
                <w:lang w:eastAsia="x-none"/>
              </w:rPr>
            </w:pPr>
            <w:ins w:id="694" w:author="Torbjörn Elfström" w:date="2023-04-04T09:53:00Z">
              <w:r w:rsidRPr="00736726">
                <w:rPr>
                  <w:rFonts w:ascii="Arial" w:hAnsi="Arial" w:cs="Arial"/>
                  <w:sz w:val="16"/>
                  <w:szCs w:val="16"/>
                  <w:lang w:eastAsia="x-none"/>
                </w:rPr>
                <w:t xml:space="preserve">Option 2: </w:t>
              </w:r>
              <w:r>
                <w:rPr>
                  <w:rFonts w:ascii="Arial" w:hAnsi="Arial" w:cs="Arial"/>
                  <w:sz w:val="16"/>
                  <w:szCs w:val="16"/>
                  <w:lang w:eastAsia="x-none"/>
                </w:rPr>
                <w:t>T</w:t>
              </w:r>
              <w:r w:rsidRPr="00736726">
                <w:rPr>
                  <w:rFonts w:ascii="Arial" w:hAnsi="Arial" w:cs="Arial"/>
                  <w:sz w:val="16"/>
                  <w:szCs w:val="16"/>
                  <w:lang w:eastAsia="x-none"/>
                </w:rPr>
                <w:t>otal T</w:t>
              </w:r>
              <w:r>
                <w:rPr>
                  <w:rFonts w:ascii="Arial" w:hAnsi="Arial" w:cs="Arial"/>
                  <w:sz w:val="16"/>
                  <w:szCs w:val="16"/>
                  <w:lang w:eastAsia="x-none"/>
                </w:rPr>
                <w:t>X</w:t>
              </w:r>
              <w:r w:rsidRPr="00736726">
                <w:rPr>
                  <w:rFonts w:ascii="Arial" w:hAnsi="Arial" w:cs="Arial"/>
                  <w:sz w:val="16"/>
                  <w:szCs w:val="16"/>
                  <w:lang w:eastAsia="x-none"/>
                </w:rPr>
                <w:t xml:space="preserve"> power per SBFD DL sub-band is the same as legacy TDD total power. </w:t>
              </w:r>
            </w:ins>
          </w:p>
          <w:p w14:paraId="72C1AB3C" w14:textId="77777777" w:rsidR="000A28BF" w:rsidRPr="00F750EB" w:rsidRDefault="000A28BF" w:rsidP="004F2339">
            <w:pPr>
              <w:keepNext/>
              <w:keepLines/>
              <w:spacing w:after="0"/>
              <w:jc w:val="center"/>
              <w:rPr>
                <w:ins w:id="695" w:author="Torbjörn Elfström" w:date="2023-04-04T09:53:00Z"/>
                <w:rFonts w:ascii="Arial" w:hAnsi="Arial" w:cs="Arial"/>
                <w:sz w:val="16"/>
                <w:szCs w:val="16"/>
                <w:lang w:eastAsia="x-none"/>
              </w:rPr>
            </w:pPr>
            <w:ins w:id="696" w:author="Torbjörn Elfström" w:date="2023-04-04T09:53:00Z">
              <w:r w:rsidRPr="00736726">
                <w:rPr>
                  <w:rFonts w:ascii="Arial" w:hAnsi="Arial" w:cs="Arial"/>
                  <w:sz w:val="16"/>
                  <w:szCs w:val="16"/>
                  <w:lang w:eastAsia="x-none"/>
                </w:rPr>
                <w:t>Use option 1 for calibration purpose.</w:t>
              </w:r>
            </w:ins>
          </w:p>
        </w:tc>
      </w:tr>
      <w:tr w:rsidR="000A28BF" w:rsidRPr="00F750EB" w14:paraId="2E62F171" w14:textId="77777777" w:rsidTr="004F2339">
        <w:trPr>
          <w:jc w:val="center"/>
          <w:ins w:id="697" w:author="Torbjörn Elfström" w:date="2023-04-04T09:53:00Z"/>
        </w:trPr>
        <w:tc>
          <w:tcPr>
            <w:tcW w:w="1696" w:type="dxa"/>
          </w:tcPr>
          <w:p w14:paraId="5EDBA874" w14:textId="77777777" w:rsidR="000A28BF" w:rsidRPr="00F750EB" w:rsidRDefault="000A28BF" w:rsidP="004F2339">
            <w:pPr>
              <w:keepNext/>
              <w:keepLines/>
              <w:spacing w:after="0"/>
              <w:jc w:val="center"/>
              <w:rPr>
                <w:ins w:id="698" w:author="Torbjörn Elfström" w:date="2023-04-04T09:53:00Z"/>
                <w:rFonts w:ascii="Arial" w:hAnsi="Arial" w:cs="Arial"/>
                <w:sz w:val="16"/>
                <w:szCs w:val="16"/>
                <w:lang w:eastAsia="x-none"/>
              </w:rPr>
            </w:pPr>
            <w:ins w:id="699" w:author="Torbjörn Elfström" w:date="2023-04-04T09:53:00Z">
              <w:r w:rsidRPr="00F750EB">
                <w:rPr>
                  <w:rFonts w:ascii="Arial" w:hAnsi="Arial" w:cs="Arial"/>
                  <w:sz w:val="16"/>
                  <w:szCs w:val="16"/>
                  <w:lang w:eastAsia="x-none"/>
                </w:rPr>
                <w:t xml:space="preserve">Traffic </w:t>
              </w:r>
              <w:r>
                <w:rPr>
                  <w:rFonts w:ascii="Arial" w:hAnsi="Arial" w:cs="Arial"/>
                  <w:sz w:val="16"/>
                  <w:szCs w:val="16"/>
                  <w:lang w:eastAsia="x-none"/>
                </w:rPr>
                <w:t>load</w:t>
              </w:r>
            </w:ins>
          </w:p>
        </w:tc>
        <w:tc>
          <w:tcPr>
            <w:tcW w:w="2835" w:type="dxa"/>
            <w:shd w:val="clear" w:color="auto" w:fill="auto"/>
          </w:tcPr>
          <w:p w14:paraId="2BDA5956" w14:textId="77777777" w:rsidR="000A28BF" w:rsidRPr="00F750EB" w:rsidRDefault="000A28BF" w:rsidP="004F2339">
            <w:pPr>
              <w:keepNext/>
              <w:keepLines/>
              <w:spacing w:after="0"/>
              <w:jc w:val="center"/>
              <w:rPr>
                <w:ins w:id="700" w:author="Torbjörn Elfström" w:date="2023-04-04T09:53:00Z"/>
                <w:rFonts w:ascii="Arial" w:hAnsi="Arial" w:cs="Arial"/>
                <w:sz w:val="16"/>
                <w:szCs w:val="16"/>
                <w:lang w:eastAsia="x-none"/>
              </w:rPr>
            </w:pPr>
            <w:ins w:id="701" w:author="Torbjörn Elfström" w:date="2023-04-04T09:53:00Z">
              <w:r w:rsidRPr="00F750EB">
                <w:rPr>
                  <w:rFonts w:ascii="Arial" w:hAnsi="Arial" w:cs="Arial"/>
                  <w:sz w:val="16"/>
                  <w:szCs w:val="16"/>
                  <w:lang w:eastAsia="x-none"/>
                </w:rPr>
                <w:t>Full buffer</w:t>
              </w:r>
            </w:ins>
          </w:p>
        </w:tc>
        <w:tc>
          <w:tcPr>
            <w:tcW w:w="2694" w:type="dxa"/>
          </w:tcPr>
          <w:p w14:paraId="72A200FF" w14:textId="77777777" w:rsidR="000A28BF" w:rsidRPr="00F750EB" w:rsidRDefault="000A28BF" w:rsidP="004F2339">
            <w:pPr>
              <w:keepNext/>
              <w:keepLines/>
              <w:spacing w:after="0"/>
              <w:jc w:val="center"/>
              <w:rPr>
                <w:ins w:id="702" w:author="Torbjörn Elfström" w:date="2023-04-04T09:53:00Z"/>
                <w:rFonts w:ascii="Arial" w:hAnsi="Arial" w:cs="Arial"/>
                <w:sz w:val="16"/>
                <w:szCs w:val="16"/>
                <w:lang w:eastAsia="x-none"/>
              </w:rPr>
            </w:pPr>
            <w:ins w:id="703" w:author="Torbjörn Elfström" w:date="2023-04-04T09:53:00Z">
              <w:r>
                <w:rPr>
                  <w:rFonts w:ascii="Arial" w:hAnsi="Arial" w:cs="Arial"/>
                  <w:sz w:val="16"/>
                  <w:szCs w:val="16"/>
                  <w:lang w:eastAsia="x-none"/>
                </w:rPr>
                <w:t>Full buffer</w:t>
              </w:r>
            </w:ins>
          </w:p>
        </w:tc>
        <w:tc>
          <w:tcPr>
            <w:tcW w:w="2976" w:type="dxa"/>
          </w:tcPr>
          <w:p w14:paraId="4C0D1EC9" w14:textId="77777777" w:rsidR="000A28BF" w:rsidRPr="00F750EB" w:rsidRDefault="000A28BF" w:rsidP="004F2339">
            <w:pPr>
              <w:keepNext/>
              <w:keepLines/>
              <w:spacing w:after="0"/>
              <w:jc w:val="center"/>
              <w:rPr>
                <w:ins w:id="704" w:author="Torbjörn Elfström" w:date="2023-04-04T09:53:00Z"/>
                <w:rFonts w:ascii="Arial" w:hAnsi="Arial" w:cs="Arial"/>
                <w:sz w:val="16"/>
                <w:szCs w:val="16"/>
                <w:lang w:eastAsia="x-none"/>
              </w:rPr>
            </w:pPr>
            <w:ins w:id="705" w:author="Torbjörn Elfström" w:date="2023-04-04T09:53:00Z">
              <w:r w:rsidRPr="00F750EB">
                <w:rPr>
                  <w:rFonts w:ascii="Arial" w:hAnsi="Arial" w:cs="Arial"/>
                  <w:sz w:val="16"/>
                  <w:szCs w:val="16"/>
                  <w:lang w:eastAsia="x-none"/>
                </w:rPr>
                <w:t>Full buffer</w:t>
              </w:r>
            </w:ins>
          </w:p>
        </w:tc>
      </w:tr>
    </w:tbl>
    <w:p w14:paraId="5340F610" w14:textId="77777777" w:rsidR="00E930AC" w:rsidRDefault="00E930AC" w:rsidP="00E930AC">
      <w:pPr>
        <w:pStyle w:val="BodyText"/>
        <w:rPr>
          <w:ins w:id="706" w:author="Torbjörn Elfström" w:date="2023-03-29T13:48:00Z"/>
        </w:rPr>
      </w:pPr>
    </w:p>
    <w:p w14:paraId="7E2CA97D" w14:textId="230530B7" w:rsidR="00E930AC" w:rsidRPr="00F750EB" w:rsidRDefault="00E930AC" w:rsidP="00E930AC">
      <w:pPr>
        <w:keepNext/>
        <w:keepLines/>
        <w:spacing w:after="0"/>
        <w:jc w:val="center"/>
        <w:rPr>
          <w:ins w:id="707" w:author="Torbjörn Elfström" w:date="2023-03-29T13:48:00Z"/>
          <w:rFonts w:ascii="Arial" w:eastAsia="SimSun" w:hAnsi="Arial"/>
          <w:b/>
        </w:rPr>
      </w:pPr>
      <w:ins w:id="708" w:author="Torbjörn Elfström" w:date="2023-03-29T13:48:00Z">
        <w:r w:rsidRPr="00D61EBF">
          <w:rPr>
            <w:rFonts w:ascii="Arial" w:eastAsia="SimSun" w:hAnsi="Arial"/>
            <w:b/>
          </w:rPr>
          <w:t xml:space="preserve">Table </w:t>
        </w:r>
      </w:ins>
      <w:ins w:id="709" w:author="Torbjörn Elfström" w:date="2023-03-29T13:50:00Z">
        <w:r w:rsidR="00D453E5">
          <w:rPr>
            <w:rFonts w:ascii="Arial" w:eastAsia="SimSun" w:hAnsi="Arial"/>
            <w:b/>
          </w:rPr>
          <w:t>D.2</w:t>
        </w:r>
      </w:ins>
      <w:ins w:id="710" w:author="Torbjörn Elfström" w:date="2023-03-29T13:48:00Z">
        <w:r w:rsidRPr="00D61EBF">
          <w:rPr>
            <w:rFonts w:ascii="Arial" w:eastAsia="SimSun" w:hAnsi="Arial"/>
            <w:b/>
          </w:rPr>
          <w:t>-</w:t>
        </w:r>
      </w:ins>
      <w:ins w:id="711" w:author="Torbjörn Elfström" w:date="2023-03-29T13:50:00Z">
        <w:r w:rsidR="00D453E5">
          <w:rPr>
            <w:rFonts w:ascii="Arial" w:eastAsia="SimSun" w:hAnsi="Arial"/>
            <w:b/>
          </w:rPr>
          <w:t>4</w:t>
        </w:r>
      </w:ins>
      <w:ins w:id="712" w:author="Torbjörn Elfström" w:date="2023-03-29T13:48:00Z">
        <w:r w:rsidRPr="00D61EBF">
          <w:rPr>
            <w:rFonts w:ascii="Arial" w:eastAsia="SimSun" w:hAnsi="Arial"/>
            <w:b/>
          </w:rPr>
          <w:t>: FR2</w:t>
        </w:r>
        <w:r>
          <w:rPr>
            <w:rFonts w:ascii="Arial" w:eastAsia="SimSun" w:hAnsi="Arial"/>
            <w:b/>
          </w:rPr>
          <w:t>-1</w:t>
        </w:r>
        <w:r w:rsidRPr="00D61EBF">
          <w:rPr>
            <w:rFonts w:ascii="Arial" w:eastAsia="SimSun" w:hAnsi="Arial"/>
            <w:b/>
          </w:rPr>
          <w:t xml:space="preserve"> network</w:t>
        </w:r>
        <w:r>
          <w:rPr>
            <w:rFonts w:ascii="Arial" w:eastAsia="SimSun" w:hAnsi="Arial"/>
            <w:b/>
          </w:rPr>
          <w:t xml:space="preserve"> traffic parameters </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89"/>
        <w:gridCol w:w="2779"/>
        <w:gridCol w:w="2779"/>
        <w:gridCol w:w="2954"/>
      </w:tblGrid>
      <w:tr w:rsidR="000A28BF" w:rsidRPr="00F750EB" w14:paraId="6CE20DC5" w14:textId="77777777" w:rsidTr="004F2339">
        <w:trPr>
          <w:tblHeader/>
          <w:jc w:val="center"/>
          <w:ins w:id="713" w:author="Torbjörn Elfström" w:date="2023-04-04T09:53:00Z"/>
        </w:trPr>
        <w:tc>
          <w:tcPr>
            <w:tcW w:w="0" w:type="auto"/>
          </w:tcPr>
          <w:p w14:paraId="0729993F" w14:textId="77777777" w:rsidR="000A28BF" w:rsidRPr="00F750EB" w:rsidRDefault="000A28BF" w:rsidP="004F2339">
            <w:pPr>
              <w:keepNext/>
              <w:keepLines/>
              <w:spacing w:after="0"/>
              <w:jc w:val="center"/>
              <w:rPr>
                <w:ins w:id="714" w:author="Torbjörn Elfström" w:date="2023-04-04T09:53:00Z"/>
                <w:rFonts w:ascii="Arial" w:hAnsi="Arial" w:cs="Arial"/>
                <w:b/>
                <w:sz w:val="16"/>
                <w:szCs w:val="16"/>
              </w:rPr>
            </w:pPr>
            <w:ins w:id="715" w:author="Torbjörn Elfström" w:date="2023-04-04T09:53:00Z">
              <w:r w:rsidRPr="00F750EB">
                <w:rPr>
                  <w:rFonts w:ascii="Arial" w:hAnsi="Arial" w:cs="Arial"/>
                  <w:b/>
                  <w:sz w:val="16"/>
                  <w:szCs w:val="16"/>
                </w:rPr>
                <w:t>Parameter</w:t>
              </w:r>
            </w:ins>
          </w:p>
        </w:tc>
        <w:tc>
          <w:tcPr>
            <w:tcW w:w="0" w:type="auto"/>
            <w:shd w:val="clear" w:color="auto" w:fill="auto"/>
          </w:tcPr>
          <w:p w14:paraId="61E8BD8F" w14:textId="77777777" w:rsidR="000A28BF" w:rsidRPr="00F750EB" w:rsidRDefault="000A28BF" w:rsidP="004F2339">
            <w:pPr>
              <w:keepNext/>
              <w:keepLines/>
              <w:spacing w:after="0"/>
              <w:jc w:val="center"/>
              <w:rPr>
                <w:ins w:id="716" w:author="Torbjörn Elfström" w:date="2023-04-04T09:53:00Z"/>
                <w:rFonts w:ascii="Arial" w:hAnsi="Arial" w:cs="Arial"/>
                <w:b/>
                <w:sz w:val="16"/>
                <w:szCs w:val="16"/>
              </w:rPr>
            </w:pPr>
            <w:ins w:id="717" w:author="Torbjörn Elfström" w:date="2023-04-04T09:53: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ins>
          </w:p>
        </w:tc>
        <w:tc>
          <w:tcPr>
            <w:tcW w:w="0" w:type="auto"/>
          </w:tcPr>
          <w:p w14:paraId="38BCEF37" w14:textId="77777777" w:rsidR="000A28BF" w:rsidRPr="00F750EB" w:rsidRDefault="000A28BF" w:rsidP="004F2339">
            <w:pPr>
              <w:keepNext/>
              <w:keepLines/>
              <w:spacing w:after="0"/>
              <w:jc w:val="center"/>
              <w:rPr>
                <w:ins w:id="718" w:author="Torbjörn Elfström" w:date="2023-04-04T09:53:00Z"/>
                <w:rFonts w:ascii="Arial" w:hAnsi="Arial" w:cs="Arial"/>
                <w:b/>
                <w:sz w:val="16"/>
                <w:szCs w:val="16"/>
              </w:rPr>
            </w:pPr>
            <w:ins w:id="719" w:author="Torbjörn Elfström" w:date="2023-04-04T09:53: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icro</w:t>
              </w:r>
            </w:ins>
          </w:p>
        </w:tc>
        <w:tc>
          <w:tcPr>
            <w:tcW w:w="2954" w:type="dxa"/>
          </w:tcPr>
          <w:p w14:paraId="4331E9C5" w14:textId="77777777" w:rsidR="000A28BF" w:rsidRPr="00F750EB" w:rsidRDefault="000A28BF" w:rsidP="004F2339">
            <w:pPr>
              <w:keepNext/>
              <w:keepLines/>
              <w:spacing w:after="0"/>
              <w:jc w:val="center"/>
              <w:rPr>
                <w:ins w:id="720" w:author="Torbjörn Elfström" w:date="2023-04-04T09:53:00Z"/>
                <w:rFonts w:ascii="Arial" w:hAnsi="Arial" w:cs="Arial"/>
                <w:b/>
                <w:sz w:val="16"/>
                <w:szCs w:val="16"/>
              </w:rPr>
            </w:pPr>
            <w:ins w:id="721" w:author="Torbjörn Elfström" w:date="2023-04-04T09:53:00Z">
              <w:r w:rsidRPr="00F750EB">
                <w:rPr>
                  <w:rFonts w:ascii="Arial" w:hAnsi="Arial" w:cs="Arial"/>
                  <w:b/>
                  <w:sz w:val="16"/>
                  <w:szCs w:val="16"/>
                </w:rPr>
                <w:t>Indoor</w:t>
              </w:r>
            </w:ins>
          </w:p>
        </w:tc>
      </w:tr>
      <w:tr w:rsidR="000A28BF" w:rsidRPr="00F750EB" w14:paraId="69C164CB" w14:textId="77777777" w:rsidTr="004F2339">
        <w:trPr>
          <w:jc w:val="center"/>
          <w:ins w:id="722" w:author="Torbjörn Elfström" w:date="2023-04-04T09:53:00Z"/>
        </w:trPr>
        <w:tc>
          <w:tcPr>
            <w:tcW w:w="0" w:type="auto"/>
          </w:tcPr>
          <w:p w14:paraId="37372B4A" w14:textId="77777777" w:rsidR="000A28BF" w:rsidRPr="00F750EB" w:rsidRDefault="000A28BF" w:rsidP="004F2339">
            <w:pPr>
              <w:keepNext/>
              <w:keepLines/>
              <w:spacing w:after="0"/>
              <w:jc w:val="center"/>
              <w:rPr>
                <w:ins w:id="723" w:author="Torbjörn Elfström" w:date="2023-04-04T09:53:00Z"/>
                <w:rFonts w:ascii="Arial" w:hAnsi="Arial" w:cs="Arial"/>
                <w:sz w:val="16"/>
                <w:szCs w:val="16"/>
                <w:lang w:eastAsia="x-none"/>
              </w:rPr>
            </w:pPr>
            <w:ins w:id="724" w:author="Torbjörn Elfström" w:date="2023-04-04T09:53:00Z">
              <w:r w:rsidRPr="00F750EB">
                <w:rPr>
                  <w:rFonts w:ascii="Arial" w:hAnsi="Arial" w:cs="Arial"/>
                  <w:sz w:val="16"/>
                  <w:szCs w:val="16"/>
                  <w:lang w:eastAsia="x-none"/>
                </w:rPr>
                <w:t>Carrier bandwidth</w:t>
              </w:r>
            </w:ins>
          </w:p>
        </w:tc>
        <w:tc>
          <w:tcPr>
            <w:tcW w:w="0" w:type="auto"/>
            <w:shd w:val="clear" w:color="auto" w:fill="auto"/>
          </w:tcPr>
          <w:p w14:paraId="5A847EF0" w14:textId="77777777" w:rsidR="000A28BF" w:rsidRPr="00F750EB" w:rsidRDefault="000A28BF" w:rsidP="004F2339">
            <w:pPr>
              <w:keepNext/>
              <w:keepLines/>
              <w:spacing w:after="0"/>
              <w:jc w:val="center"/>
              <w:rPr>
                <w:ins w:id="725" w:author="Torbjörn Elfström" w:date="2023-04-04T09:53:00Z"/>
                <w:rFonts w:ascii="Arial" w:hAnsi="Arial" w:cs="Arial"/>
                <w:sz w:val="16"/>
                <w:szCs w:val="16"/>
                <w:lang w:eastAsia="x-none"/>
              </w:rPr>
            </w:pPr>
            <w:ins w:id="726" w:author="Torbjörn Elfström" w:date="2023-04-04T09:53:00Z">
              <w:r w:rsidRPr="00F750EB">
                <w:rPr>
                  <w:rFonts w:ascii="Arial" w:hAnsi="Arial" w:cs="Arial"/>
                  <w:sz w:val="16"/>
                  <w:szCs w:val="16"/>
                  <w:lang w:eastAsia="x-none"/>
                </w:rPr>
                <w:t>200 MHz</w:t>
              </w:r>
            </w:ins>
          </w:p>
        </w:tc>
        <w:tc>
          <w:tcPr>
            <w:tcW w:w="0" w:type="auto"/>
          </w:tcPr>
          <w:p w14:paraId="28069ADA" w14:textId="77777777" w:rsidR="000A28BF" w:rsidRPr="00F750EB" w:rsidRDefault="000A28BF" w:rsidP="004F2339">
            <w:pPr>
              <w:keepNext/>
              <w:keepLines/>
              <w:spacing w:after="0"/>
              <w:jc w:val="center"/>
              <w:rPr>
                <w:ins w:id="727" w:author="Torbjörn Elfström" w:date="2023-04-04T09:53:00Z"/>
                <w:rFonts w:ascii="Arial" w:hAnsi="Arial" w:cs="Arial"/>
                <w:sz w:val="16"/>
                <w:szCs w:val="16"/>
                <w:lang w:eastAsia="x-none"/>
              </w:rPr>
            </w:pPr>
            <w:ins w:id="728" w:author="Torbjörn Elfström" w:date="2023-04-04T09:53:00Z">
              <w:r w:rsidRPr="00F750EB">
                <w:rPr>
                  <w:rFonts w:ascii="Arial" w:hAnsi="Arial" w:cs="Arial"/>
                  <w:sz w:val="16"/>
                  <w:szCs w:val="16"/>
                  <w:lang w:eastAsia="x-none"/>
                </w:rPr>
                <w:t>200 MHz</w:t>
              </w:r>
            </w:ins>
          </w:p>
        </w:tc>
        <w:tc>
          <w:tcPr>
            <w:tcW w:w="2954" w:type="dxa"/>
          </w:tcPr>
          <w:p w14:paraId="206F529F" w14:textId="77777777" w:rsidR="000A28BF" w:rsidRPr="00F750EB" w:rsidRDefault="000A28BF" w:rsidP="004F2339">
            <w:pPr>
              <w:keepNext/>
              <w:keepLines/>
              <w:spacing w:after="0"/>
              <w:jc w:val="center"/>
              <w:rPr>
                <w:ins w:id="729" w:author="Torbjörn Elfström" w:date="2023-04-04T09:53:00Z"/>
                <w:rFonts w:ascii="Arial" w:hAnsi="Arial" w:cs="Arial"/>
                <w:sz w:val="16"/>
                <w:szCs w:val="16"/>
                <w:lang w:eastAsia="x-none"/>
              </w:rPr>
            </w:pPr>
            <w:ins w:id="730" w:author="Torbjörn Elfström" w:date="2023-04-04T09:53:00Z">
              <w:r w:rsidRPr="00F750EB">
                <w:rPr>
                  <w:rFonts w:ascii="Arial" w:hAnsi="Arial" w:cs="Arial"/>
                  <w:sz w:val="16"/>
                  <w:szCs w:val="16"/>
                  <w:lang w:eastAsia="x-none"/>
                </w:rPr>
                <w:t>200 MHz</w:t>
              </w:r>
            </w:ins>
          </w:p>
        </w:tc>
      </w:tr>
      <w:tr w:rsidR="000A28BF" w:rsidRPr="00F750EB" w14:paraId="4D14B2E1" w14:textId="77777777" w:rsidTr="004F2339">
        <w:trPr>
          <w:jc w:val="center"/>
          <w:ins w:id="731" w:author="Torbjörn Elfström" w:date="2023-04-04T09:53:00Z"/>
        </w:trPr>
        <w:tc>
          <w:tcPr>
            <w:tcW w:w="0" w:type="auto"/>
          </w:tcPr>
          <w:p w14:paraId="3B44A114" w14:textId="77777777" w:rsidR="000A28BF" w:rsidRPr="00F750EB" w:rsidRDefault="000A28BF" w:rsidP="004F2339">
            <w:pPr>
              <w:keepNext/>
              <w:keepLines/>
              <w:spacing w:after="0"/>
              <w:jc w:val="center"/>
              <w:rPr>
                <w:ins w:id="732" w:author="Torbjörn Elfström" w:date="2023-04-04T09:53:00Z"/>
                <w:rFonts w:ascii="Arial" w:hAnsi="Arial" w:cs="Arial"/>
                <w:sz w:val="16"/>
                <w:szCs w:val="16"/>
                <w:lang w:eastAsia="x-none"/>
              </w:rPr>
            </w:pPr>
            <w:ins w:id="733" w:author="Torbjörn Elfström" w:date="2023-04-04T09:53:00Z">
              <w:r w:rsidRPr="00F750EB">
                <w:rPr>
                  <w:rFonts w:ascii="Arial" w:hAnsi="Arial" w:cs="Arial"/>
                  <w:sz w:val="16"/>
                  <w:szCs w:val="16"/>
                  <w:lang w:eastAsia="x-none"/>
                </w:rPr>
                <w:t>Scheduled channel bandwidth per UE (DL)</w:t>
              </w:r>
            </w:ins>
          </w:p>
        </w:tc>
        <w:tc>
          <w:tcPr>
            <w:tcW w:w="0" w:type="auto"/>
            <w:shd w:val="clear" w:color="auto" w:fill="auto"/>
          </w:tcPr>
          <w:p w14:paraId="52E4543B" w14:textId="77777777" w:rsidR="000A28BF" w:rsidRPr="00F750EB" w:rsidRDefault="000A28BF" w:rsidP="004F2339">
            <w:pPr>
              <w:keepNext/>
              <w:keepLines/>
              <w:spacing w:after="0"/>
              <w:jc w:val="center"/>
              <w:rPr>
                <w:ins w:id="734" w:author="Torbjörn Elfström" w:date="2023-04-04T09:53:00Z"/>
                <w:rFonts w:ascii="Arial" w:hAnsi="Arial" w:cs="Arial"/>
                <w:sz w:val="16"/>
                <w:szCs w:val="16"/>
                <w:lang w:eastAsia="x-none"/>
              </w:rPr>
            </w:pPr>
            <w:ins w:id="735" w:author="Torbjörn Elfström" w:date="2023-04-04T09:53:00Z">
              <w:r w:rsidRPr="00F750EB">
                <w:rPr>
                  <w:rFonts w:ascii="Arial" w:hAnsi="Arial" w:cs="Arial"/>
                  <w:sz w:val="16"/>
                  <w:szCs w:val="16"/>
                  <w:lang w:eastAsia="x-none"/>
                </w:rPr>
                <w:t>For legacy TDD: 200 MHz</w:t>
              </w:r>
            </w:ins>
          </w:p>
          <w:p w14:paraId="1C803EB7" w14:textId="77777777" w:rsidR="000A28BF" w:rsidRPr="00F750EB" w:rsidRDefault="000A28BF" w:rsidP="004F2339">
            <w:pPr>
              <w:keepNext/>
              <w:keepLines/>
              <w:spacing w:after="0"/>
              <w:jc w:val="center"/>
              <w:rPr>
                <w:ins w:id="736" w:author="Torbjörn Elfström" w:date="2023-04-04T09:53:00Z"/>
                <w:rFonts w:ascii="Arial" w:hAnsi="Arial" w:cs="Arial"/>
                <w:sz w:val="16"/>
                <w:szCs w:val="16"/>
                <w:lang w:eastAsia="x-none"/>
              </w:rPr>
            </w:pPr>
            <w:ins w:id="737" w:author="Torbjörn Elfström" w:date="2023-04-04T09:53:00Z">
              <w:r w:rsidRPr="4E0C88C4">
                <w:rPr>
                  <w:rFonts w:ascii="Arial" w:hAnsi="Arial" w:cs="Arial"/>
                  <w:sz w:val="16"/>
                  <w:szCs w:val="16"/>
                </w:rPr>
                <w:t>For SBFD {DUD}: 80 MHz + 80 MHz</w:t>
              </w:r>
            </w:ins>
          </w:p>
          <w:p w14:paraId="7EF2BFCE" w14:textId="77777777" w:rsidR="000A28BF" w:rsidRPr="00F750EB" w:rsidRDefault="000A28BF" w:rsidP="004F2339">
            <w:pPr>
              <w:keepNext/>
              <w:keepLines/>
              <w:spacing w:after="0"/>
              <w:jc w:val="center"/>
              <w:rPr>
                <w:ins w:id="738" w:author="Torbjörn Elfström" w:date="2023-04-04T09:53:00Z"/>
                <w:rFonts w:ascii="Arial" w:hAnsi="Arial" w:cs="Arial"/>
                <w:sz w:val="16"/>
                <w:szCs w:val="16"/>
                <w:lang w:eastAsia="x-none"/>
              </w:rPr>
            </w:pPr>
            <w:ins w:id="739" w:author="Torbjörn Elfström" w:date="2023-04-04T09:53:00Z">
              <w:r w:rsidRPr="00F750EB">
                <w:rPr>
                  <w:rFonts w:ascii="Arial" w:hAnsi="Arial" w:cs="Arial"/>
                  <w:sz w:val="16"/>
                  <w:szCs w:val="16"/>
                  <w:lang w:eastAsia="x-none"/>
                </w:rPr>
                <w:t>For SBFD {DU}: 160</w:t>
              </w:r>
              <w:r>
                <w:rPr>
                  <w:rFonts w:ascii="Arial" w:hAnsi="Arial" w:cs="Arial"/>
                  <w:sz w:val="16"/>
                  <w:szCs w:val="16"/>
                  <w:lang w:eastAsia="x-none"/>
                </w:rPr>
                <w:t xml:space="preserve"> </w:t>
              </w:r>
              <w:r w:rsidRPr="00F750EB">
                <w:rPr>
                  <w:rFonts w:ascii="Arial" w:hAnsi="Arial" w:cs="Arial"/>
                  <w:sz w:val="16"/>
                  <w:szCs w:val="16"/>
                  <w:lang w:eastAsia="x-none"/>
                </w:rPr>
                <w:t>MHz</w:t>
              </w:r>
            </w:ins>
          </w:p>
        </w:tc>
        <w:tc>
          <w:tcPr>
            <w:tcW w:w="0" w:type="auto"/>
          </w:tcPr>
          <w:p w14:paraId="41B52D0F" w14:textId="77777777" w:rsidR="000A28BF" w:rsidRPr="00F750EB" w:rsidRDefault="000A28BF" w:rsidP="004F2339">
            <w:pPr>
              <w:keepNext/>
              <w:keepLines/>
              <w:spacing w:after="0"/>
              <w:jc w:val="center"/>
              <w:rPr>
                <w:ins w:id="740" w:author="Torbjörn Elfström" w:date="2023-04-04T09:53:00Z"/>
                <w:rFonts w:ascii="Arial" w:hAnsi="Arial" w:cs="Arial"/>
                <w:sz w:val="16"/>
                <w:szCs w:val="16"/>
                <w:lang w:eastAsia="x-none"/>
              </w:rPr>
            </w:pPr>
            <w:ins w:id="741" w:author="Torbjörn Elfström" w:date="2023-04-04T09:53:00Z">
              <w:r w:rsidRPr="00F750EB">
                <w:rPr>
                  <w:rFonts w:ascii="Arial" w:hAnsi="Arial" w:cs="Arial"/>
                  <w:sz w:val="16"/>
                  <w:szCs w:val="16"/>
                  <w:lang w:eastAsia="x-none"/>
                </w:rPr>
                <w:t>For legacy TDD: 200 MHz</w:t>
              </w:r>
            </w:ins>
          </w:p>
          <w:p w14:paraId="5E8E6F97" w14:textId="77777777" w:rsidR="000A28BF" w:rsidRPr="00F750EB" w:rsidRDefault="000A28BF" w:rsidP="004F2339">
            <w:pPr>
              <w:keepNext/>
              <w:keepLines/>
              <w:spacing w:after="0"/>
              <w:jc w:val="center"/>
              <w:rPr>
                <w:ins w:id="742" w:author="Torbjörn Elfström" w:date="2023-04-04T09:53:00Z"/>
                <w:rFonts w:ascii="Arial" w:hAnsi="Arial" w:cs="Arial"/>
                <w:sz w:val="16"/>
                <w:szCs w:val="16"/>
                <w:lang w:eastAsia="x-none"/>
              </w:rPr>
            </w:pPr>
            <w:ins w:id="743" w:author="Torbjörn Elfström" w:date="2023-04-04T09:53:00Z">
              <w:r w:rsidRPr="4E0C88C4">
                <w:rPr>
                  <w:rFonts w:ascii="Arial" w:hAnsi="Arial" w:cs="Arial"/>
                  <w:sz w:val="16"/>
                  <w:szCs w:val="16"/>
                </w:rPr>
                <w:t>For SBFD {DUD}: 80 MHz + 80 MHz</w:t>
              </w:r>
            </w:ins>
          </w:p>
          <w:p w14:paraId="195BD737" w14:textId="77777777" w:rsidR="000A28BF" w:rsidRPr="00F750EB" w:rsidRDefault="000A28BF" w:rsidP="004F2339">
            <w:pPr>
              <w:keepNext/>
              <w:keepLines/>
              <w:spacing w:after="0"/>
              <w:jc w:val="center"/>
              <w:rPr>
                <w:ins w:id="744" w:author="Torbjörn Elfström" w:date="2023-04-04T09:53:00Z"/>
                <w:rFonts w:ascii="Arial" w:hAnsi="Arial" w:cs="Arial"/>
                <w:sz w:val="16"/>
                <w:szCs w:val="16"/>
                <w:lang w:eastAsia="x-none"/>
              </w:rPr>
            </w:pPr>
            <w:ins w:id="745" w:author="Torbjörn Elfström" w:date="2023-04-04T09:53:00Z">
              <w:r w:rsidRPr="00F750EB">
                <w:rPr>
                  <w:rFonts w:ascii="Arial" w:hAnsi="Arial" w:cs="Arial"/>
                  <w:sz w:val="16"/>
                  <w:szCs w:val="16"/>
                  <w:lang w:eastAsia="x-none"/>
                </w:rPr>
                <w:t>For SBFD {DU}: 160</w:t>
              </w:r>
              <w:r>
                <w:rPr>
                  <w:rFonts w:ascii="Arial" w:hAnsi="Arial" w:cs="Arial"/>
                  <w:sz w:val="16"/>
                  <w:szCs w:val="16"/>
                  <w:lang w:eastAsia="x-none"/>
                </w:rPr>
                <w:t xml:space="preserve"> </w:t>
              </w:r>
              <w:r w:rsidRPr="00F750EB">
                <w:rPr>
                  <w:rFonts w:ascii="Arial" w:hAnsi="Arial" w:cs="Arial"/>
                  <w:sz w:val="16"/>
                  <w:szCs w:val="16"/>
                  <w:lang w:eastAsia="x-none"/>
                </w:rPr>
                <w:t>MHz</w:t>
              </w:r>
            </w:ins>
          </w:p>
        </w:tc>
        <w:tc>
          <w:tcPr>
            <w:tcW w:w="2954" w:type="dxa"/>
          </w:tcPr>
          <w:p w14:paraId="735C06E9" w14:textId="77777777" w:rsidR="000A28BF" w:rsidRPr="00F750EB" w:rsidRDefault="000A28BF" w:rsidP="004F2339">
            <w:pPr>
              <w:keepNext/>
              <w:keepLines/>
              <w:spacing w:after="0"/>
              <w:jc w:val="center"/>
              <w:rPr>
                <w:ins w:id="746" w:author="Torbjörn Elfström" w:date="2023-04-04T09:53:00Z"/>
                <w:rFonts w:ascii="Arial" w:hAnsi="Arial" w:cs="Arial"/>
                <w:sz w:val="16"/>
                <w:szCs w:val="16"/>
                <w:lang w:eastAsia="x-none"/>
              </w:rPr>
            </w:pPr>
            <w:ins w:id="747" w:author="Torbjörn Elfström" w:date="2023-04-04T09:53:00Z">
              <w:r w:rsidRPr="00F750EB">
                <w:rPr>
                  <w:rFonts w:ascii="Arial" w:hAnsi="Arial" w:cs="Arial"/>
                  <w:sz w:val="16"/>
                  <w:szCs w:val="16"/>
                  <w:lang w:eastAsia="x-none"/>
                </w:rPr>
                <w:t>For legacy TDD: 200 MHz</w:t>
              </w:r>
            </w:ins>
          </w:p>
          <w:p w14:paraId="2C81FFBF" w14:textId="77777777" w:rsidR="000A28BF" w:rsidRPr="00F750EB" w:rsidRDefault="000A28BF" w:rsidP="004F2339">
            <w:pPr>
              <w:keepNext/>
              <w:keepLines/>
              <w:spacing w:after="0"/>
              <w:jc w:val="center"/>
              <w:rPr>
                <w:ins w:id="748" w:author="Torbjörn Elfström" w:date="2023-04-04T09:53:00Z"/>
                <w:rFonts w:ascii="Arial" w:hAnsi="Arial" w:cs="Arial"/>
                <w:sz w:val="16"/>
                <w:szCs w:val="16"/>
                <w:lang w:eastAsia="x-none"/>
              </w:rPr>
            </w:pPr>
            <w:ins w:id="749" w:author="Torbjörn Elfström" w:date="2023-04-04T09:53:00Z">
              <w:r w:rsidRPr="4E0C88C4">
                <w:rPr>
                  <w:rFonts w:ascii="Arial" w:hAnsi="Arial" w:cs="Arial"/>
                  <w:sz w:val="16"/>
                  <w:szCs w:val="16"/>
                </w:rPr>
                <w:t>For SBFD {DUD}: 80 MHz + 80 MHz</w:t>
              </w:r>
            </w:ins>
          </w:p>
          <w:p w14:paraId="123D19D5" w14:textId="77777777" w:rsidR="000A28BF" w:rsidRPr="00F750EB" w:rsidRDefault="000A28BF" w:rsidP="004F2339">
            <w:pPr>
              <w:keepNext/>
              <w:keepLines/>
              <w:spacing w:after="0"/>
              <w:jc w:val="center"/>
              <w:rPr>
                <w:ins w:id="750" w:author="Torbjörn Elfström" w:date="2023-04-04T09:53:00Z"/>
                <w:rFonts w:ascii="Arial" w:hAnsi="Arial" w:cs="Arial"/>
                <w:sz w:val="16"/>
                <w:szCs w:val="16"/>
                <w:lang w:eastAsia="x-none"/>
              </w:rPr>
            </w:pPr>
            <w:ins w:id="751" w:author="Torbjörn Elfström" w:date="2023-04-04T09:53:00Z">
              <w:r w:rsidRPr="00F750EB">
                <w:rPr>
                  <w:rFonts w:ascii="Arial" w:hAnsi="Arial" w:cs="Arial"/>
                  <w:sz w:val="16"/>
                  <w:szCs w:val="16"/>
                  <w:lang w:eastAsia="x-none"/>
                </w:rPr>
                <w:t>For SBFD {DU}: 160</w:t>
              </w:r>
              <w:r>
                <w:rPr>
                  <w:rFonts w:ascii="Arial" w:hAnsi="Arial" w:cs="Arial"/>
                  <w:sz w:val="16"/>
                  <w:szCs w:val="16"/>
                  <w:lang w:eastAsia="x-none"/>
                </w:rPr>
                <w:t xml:space="preserve"> </w:t>
              </w:r>
              <w:r w:rsidRPr="00F750EB">
                <w:rPr>
                  <w:rFonts w:ascii="Arial" w:hAnsi="Arial" w:cs="Arial"/>
                  <w:sz w:val="16"/>
                  <w:szCs w:val="16"/>
                  <w:lang w:eastAsia="x-none"/>
                </w:rPr>
                <w:t>MHz</w:t>
              </w:r>
            </w:ins>
          </w:p>
        </w:tc>
      </w:tr>
      <w:tr w:rsidR="000A28BF" w:rsidRPr="00F750EB" w14:paraId="1E6612CA" w14:textId="77777777" w:rsidTr="004F2339">
        <w:trPr>
          <w:jc w:val="center"/>
          <w:ins w:id="752" w:author="Torbjörn Elfström" w:date="2023-04-04T09:53:00Z"/>
        </w:trPr>
        <w:tc>
          <w:tcPr>
            <w:tcW w:w="0" w:type="auto"/>
          </w:tcPr>
          <w:p w14:paraId="2E1F4BEA" w14:textId="77777777" w:rsidR="000A28BF" w:rsidRPr="00F750EB" w:rsidRDefault="000A28BF" w:rsidP="004F2339">
            <w:pPr>
              <w:keepNext/>
              <w:keepLines/>
              <w:spacing w:after="0"/>
              <w:jc w:val="center"/>
              <w:rPr>
                <w:ins w:id="753" w:author="Torbjörn Elfström" w:date="2023-04-04T09:53:00Z"/>
                <w:rFonts w:ascii="Arial" w:hAnsi="Arial" w:cs="Arial"/>
                <w:sz w:val="16"/>
                <w:szCs w:val="16"/>
                <w:lang w:eastAsia="x-none"/>
              </w:rPr>
            </w:pPr>
            <w:ins w:id="754" w:author="Torbjörn Elfström" w:date="2023-04-04T09:53:00Z">
              <w:r w:rsidRPr="00F750EB">
                <w:rPr>
                  <w:rFonts w:ascii="Arial" w:hAnsi="Arial" w:cs="Arial"/>
                  <w:sz w:val="16"/>
                  <w:szCs w:val="16"/>
                  <w:lang w:eastAsia="x-none"/>
                </w:rPr>
                <w:t>Scheduled channel bandwidth per UE (UL)</w:t>
              </w:r>
            </w:ins>
          </w:p>
        </w:tc>
        <w:tc>
          <w:tcPr>
            <w:tcW w:w="0" w:type="auto"/>
            <w:shd w:val="clear" w:color="auto" w:fill="auto"/>
          </w:tcPr>
          <w:p w14:paraId="01B01240" w14:textId="77777777" w:rsidR="000A28BF" w:rsidRPr="00F750EB" w:rsidRDefault="000A28BF" w:rsidP="004F2339">
            <w:pPr>
              <w:keepNext/>
              <w:keepLines/>
              <w:spacing w:after="0"/>
              <w:jc w:val="center"/>
              <w:rPr>
                <w:ins w:id="755" w:author="Torbjörn Elfström" w:date="2023-04-04T09:53:00Z"/>
                <w:rFonts w:ascii="Arial" w:hAnsi="Arial" w:cs="Arial"/>
                <w:sz w:val="16"/>
                <w:szCs w:val="16"/>
                <w:lang w:eastAsia="x-none"/>
              </w:rPr>
            </w:pPr>
            <w:ins w:id="756" w:author="Torbjörn Elfström" w:date="2023-04-04T09:53:00Z">
              <w:r w:rsidRPr="00F750EB">
                <w:rPr>
                  <w:rFonts w:ascii="Arial" w:hAnsi="Arial" w:cs="Arial"/>
                  <w:sz w:val="16"/>
                  <w:szCs w:val="16"/>
                  <w:lang w:eastAsia="x-none"/>
                </w:rPr>
                <w:t>For legacy TDD: 200 MHz</w:t>
              </w:r>
            </w:ins>
          </w:p>
          <w:p w14:paraId="5AB8C43D" w14:textId="77777777" w:rsidR="000A28BF" w:rsidRPr="00F750EB" w:rsidRDefault="000A28BF" w:rsidP="004F2339">
            <w:pPr>
              <w:keepNext/>
              <w:keepLines/>
              <w:spacing w:after="0"/>
              <w:jc w:val="center"/>
              <w:rPr>
                <w:ins w:id="757" w:author="Torbjörn Elfström" w:date="2023-04-04T09:53:00Z"/>
                <w:rFonts w:ascii="Arial" w:hAnsi="Arial" w:cs="Arial"/>
                <w:sz w:val="16"/>
                <w:szCs w:val="16"/>
                <w:lang w:eastAsia="x-none"/>
              </w:rPr>
            </w:pPr>
            <w:ins w:id="758" w:author="Torbjörn Elfström" w:date="2023-04-04T09:53:00Z">
              <w:r w:rsidRPr="00F750EB">
                <w:rPr>
                  <w:rFonts w:ascii="Arial" w:hAnsi="Arial" w:cs="Arial"/>
                  <w:sz w:val="16"/>
                  <w:szCs w:val="16"/>
                  <w:lang w:eastAsia="x-none"/>
                </w:rPr>
                <w:t>For SBFD {DUD} and {DU}: 40</w:t>
              </w:r>
              <w:r>
                <w:rPr>
                  <w:rFonts w:ascii="Arial" w:hAnsi="Arial" w:cs="Arial"/>
                  <w:sz w:val="16"/>
                  <w:szCs w:val="16"/>
                  <w:lang w:eastAsia="x-none"/>
                </w:rPr>
                <w:t xml:space="preserve"> </w:t>
              </w:r>
              <w:r w:rsidRPr="00F750EB">
                <w:rPr>
                  <w:rFonts w:ascii="Arial" w:hAnsi="Arial" w:cs="Arial"/>
                  <w:sz w:val="16"/>
                  <w:szCs w:val="16"/>
                  <w:lang w:eastAsia="x-none"/>
                </w:rPr>
                <w:t>MHz</w:t>
              </w:r>
            </w:ins>
          </w:p>
          <w:p w14:paraId="7D4D51B1" w14:textId="77777777" w:rsidR="000A28BF" w:rsidRPr="00F750EB" w:rsidRDefault="000A28BF" w:rsidP="004F2339">
            <w:pPr>
              <w:keepNext/>
              <w:keepLines/>
              <w:spacing w:after="0"/>
              <w:jc w:val="center"/>
              <w:rPr>
                <w:ins w:id="759" w:author="Torbjörn Elfström" w:date="2023-04-04T09:53:00Z"/>
                <w:rFonts w:ascii="Arial" w:hAnsi="Arial" w:cs="Arial"/>
                <w:sz w:val="16"/>
                <w:szCs w:val="16"/>
                <w:lang w:eastAsia="x-none"/>
              </w:rPr>
            </w:pPr>
          </w:p>
        </w:tc>
        <w:tc>
          <w:tcPr>
            <w:tcW w:w="0" w:type="auto"/>
          </w:tcPr>
          <w:p w14:paraId="1A43FBF9" w14:textId="77777777" w:rsidR="000A28BF" w:rsidRPr="00F750EB" w:rsidRDefault="000A28BF" w:rsidP="004F2339">
            <w:pPr>
              <w:keepNext/>
              <w:keepLines/>
              <w:spacing w:after="0"/>
              <w:jc w:val="center"/>
              <w:rPr>
                <w:ins w:id="760" w:author="Torbjörn Elfström" w:date="2023-04-04T09:53:00Z"/>
                <w:rFonts w:ascii="Arial" w:hAnsi="Arial" w:cs="Arial"/>
                <w:sz w:val="16"/>
                <w:szCs w:val="16"/>
                <w:lang w:eastAsia="x-none"/>
              </w:rPr>
            </w:pPr>
            <w:ins w:id="761" w:author="Torbjörn Elfström" w:date="2023-04-04T09:53:00Z">
              <w:r w:rsidRPr="00F750EB">
                <w:rPr>
                  <w:rFonts w:ascii="Arial" w:hAnsi="Arial" w:cs="Arial"/>
                  <w:sz w:val="16"/>
                  <w:szCs w:val="16"/>
                  <w:lang w:eastAsia="x-none"/>
                </w:rPr>
                <w:t>For legacy TDD: 200 MHz</w:t>
              </w:r>
            </w:ins>
          </w:p>
          <w:p w14:paraId="3D263EEC" w14:textId="77777777" w:rsidR="000A28BF" w:rsidRPr="00F750EB" w:rsidRDefault="000A28BF" w:rsidP="004F2339">
            <w:pPr>
              <w:keepNext/>
              <w:keepLines/>
              <w:spacing w:after="0"/>
              <w:jc w:val="center"/>
              <w:rPr>
                <w:ins w:id="762" w:author="Torbjörn Elfström" w:date="2023-04-04T09:53:00Z"/>
                <w:rFonts w:ascii="Arial" w:hAnsi="Arial" w:cs="Arial"/>
                <w:sz w:val="16"/>
                <w:szCs w:val="16"/>
                <w:lang w:eastAsia="x-none"/>
              </w:rPr>
            </w:pPr>
            <w:ins w:id="763" w:author="Torbjörn Elfström" w:date="2023-04-04T09:53:00Z">
              <w:r w:rsidRPr="00F750EB">
                <w:rPr>
                  <w:rFonts w:ascii="Arial" w:hAnsi="Arial" w:cs="Arial"/>
                  <w:sz w:val="16"/>
                  <w:szCs w:val="16"/>
                  <w:lang w:eastAsia="x-none"/>
                </w:rPr>
                <w:t>For SBFD {DUD} and {DU}: 40</w:t>
              </w:r>
              <w:r>
                <w:rPr>
                  <w:rFonts w:ascii="Arial" w:hAnsi="Arial" w:cs="Arial"/>
                  <w:sz w:val="16"/>
                  <w:szCs w:val="16"/>
                  <w:lang w:eastAsia="x-none"/>
                </w:rPr>
                <w:t xml:space="preserve"> </w:t>
              </w:r>
              <w:r w:rsidRPr="00F750EB">
                <w:rPr>
                  <w:rFonts w:ascii="Arial" w:hAnsi="Arial" w:cs="Arial"/>
                  <w:sz w:val="16"/>
                  <w:szCs w:val="16"/>
                  <w:lang w:eastAsia="x-none"/>
                </w:rPr>
                <w:t>MHz</w:t>
              </w:r>
            </w:ins>
          </w:p>
        </w:tc>
        <w:tc>
          <w:tcPr>
            <w:tcW w:w="2954" w:type="dxa"/>
          </w:tcPr>
          <w:p w14:paraId="7F48B7CD" w14:textId="77777777" w:rsidR="000A28BF" w:rsidRPr="00F750EB" w:rsidRDefault="000A28BF" w:rsidP="004F2339">
            <w:pPr>
              <w:keepNext/>
              <w:keepLines/>
              <w:spacing w:after="0"/>
              <w:jc w:val="center"/>
              <w:rPr>
                <w:ins w:id="764" w:author="Torbjörn Elfström" w:date="2023-04-04T09:53:00Z"/>
                <w:rFonts w:ascii="Arial" w:hAnsi="Arial" w:cs="Arial"/>
                <w:sz w:val="16"/>
                <w:szCs w:val="16"/>
                <w:lang w:eastAsia="x-none"/>
              </w:rPr>
            </w:pPr>
            <w:ins w:id="765" w:author="Torbjörn Elfström" w:date="2023-04-04T09:53:00Z">
              <w:r w:rsidRPr="00F750EB">
                <w:rPr>
                  <w:rFonts w:ascii="Arial" w:hAnsi="Arial" w:cs="Arial"/>
                  <w:sz w:val="16"/>
                  <w:szCs w:val="16"/>
                  <w:lang w:eastAsia="x-none"/>
                </w:rPr>
                <w:t>For legacy TDD: 200 MHz</w:t>
              </w:r>
            </w:ins>
          </w:p>
          <w:p w14:paraId="23C02C09" w14:textId="77777777" w:rsidR="000A28BF" w:rsidRPr="00F750EB" w:rsidRDefault="000A28BF" w:rsidP="004F2339">
            <w:pPr>
              <w:keepNext/>
              <w:keepLines/>
              <w:spacing w:after="0"/>
              <w:jc w:val="center"/>
              <w:rPr>
                <w:ins w:id="766" w:author="Torbjörn Elfström" w:date="2023-04-04T09:53:00Z"/>
                <w:rFonts w:ascii="Arial" w:hAnsi="Arial" w:cs="Arial"/>
                <w:sz w:val="16"/>
                <w:szCs w:val="16"/>
                <w:lang w:eastAsia="x-none"/>
              </w:rPr>
            </w:pPr>
            <w:ins w:id="767" w:author="Torbjörn Elfström" w:date="2023-04-04T09:53:00Z">
              <w:r w:rsidRPr="00F750EB">
                <w:rPr>
                  <w:rFonts w:ascii="Arial" w:hAnsi="Arial" w:cs="Arial"/>
                  <w:sz w:val="16"/>
                  <w:szCs w:val="16"/>
                  <w:lang w:eastAsia="x-none"/>
                </w:rPr>
                <w:t>For SBFD {DUD} and {DU}: 40</w:t>
              </w:r>
              <w:r>
                <w:rPr>
                  <w:rFonts w:ascii="Arial" w:hAnsi="Arial" w:cs="Arial"/>
                  <w:sz w:val="16"/>
                  <w:szCs w:val="16"/>
                  <w:lang w:eastAsia="x-none"/>
                </w:rPr>
                <w:t xml:space="preserve"> </w:t>
              </w:r>
              <w:r w:rsidRPr="00F750EB">
                <w:rPr>
                  <w:rFonts w:ascii="Arial" w:hAnsi="Arial" w:cs="Arial"/>
                  <w:sz w:val="16"/>
                  <w:szCs w:val="16"/>
                  <w:lang w:eastAsia="x-none"/>
                </w:rPr>
                <w:t>MHz</w:t>
              </w:r>
            </w:ins>
          </w:p>
        </w:tc>
      </w:tr>
      <w:tr w:rsidR="000A28BF" w:rsidRPr="007A38D1" w14:paraId="3075E2EE" w14:textId="77777777" w:rsidTr="004F2339">
        <w:trPr>
          <w:jc w:val="center"/>
          <w:ins w:id="768" w:author="Torbjörn Elfström" w:date="2023-04-04T09:53:00Z"/>
        </w:trPr>
        <w:tc>
          <w:tcPr>
            <w:tcW w:w="0" w:type="auto"/>
          </w:tcPr>
          <w:p w14:paraId="4CEB87BA" w14:textId="77777777" w:rsidR="000A28BF" w:rsidRPr="00F750EB" w:rsidRDefault="000A28BF" w:rsidP="004F2339">
            <w:pPr>
              <w:keepNext/>
              <w:keepLines/>
              <w:spacing w:after="0"/>
              <w:jc w:val="center"/>
              <w:rPr>
                <w:ins w:id="769" w:author="Torbjörn Elfström" w:date="2023-04-04T09:53:00Z"/>
                <w:rFonts w:ascii="Arial" w:hAnsi="Arial" w:cs="Arial"/>
                <w:sz w:val="16"/>
                <w:szCs w:val="16"/>
                <w:lang w:eastAsia="x-none"/>
              </w:rPr>
            </w:pPr>
            <w:ins w:id="770" w:author="Torbjörn Elfström" w:date="2023-04-04T09:53:00Z">
              <w:r w:rsidRPr="00F750EB">
                <w:rPr>
                  <w:rFonts w:ascii="Arial" w:hAnsi="Arial" w:cs="Arial"/>
                  <w:sz w:val="16"/>
                  <w:szCs w:val="16"/>
                  <w:lang w:eastAsia="x-none"/>
                </w:rPr>
                <w:t>SBFD BS PSD</w:t>
              </w:r>
            </w:ins>
          </w:p>
        </w:tc>
        <w:tc>
          <w:tcPr>
            <w:tcW w:w="0" w:type="auto"/>
            <w:shd w:val="clear" w:color="auto" w:fill="auto"/>
          </w:tcPr>
          <w:p w14:paraId="02C2DB31" w14:textId="77777777" w:rsidR="000A28BF" w:rsidRPr="00570DDB" w:rsidRDefault="000A28BF" w:rsidP="004F2339">
            <w:pPr>
              <w:keepNext/>
              <w:keepLines/>
              <w:spacing w:after="0"/>
              <w:jc w:val="center"/>
              <w:rPr>
                <w:ins w:id="771" w:author="Torbjörn Elfström" w:date="2023-04-04T09:53:00Z"/>
                <w:rFonts w:ascii="Arial" w:hAnsi="Arial" w:cs="Arial"/>
                <w:sz w:val="16"/>
                <w:szCs w:val="16"/>
                <w:lang w:eastAsia="x-none"/>
              </w:rPr>
            </w:pPr>
            <w:ins w:id="772" w:author="Torbjörn Elfström" w:date="2023-04-04T09:53:00Z">
              <w:r w:rsidRPr="00570DDB">
                <w:rPr>
                  <w:rFonts w:ascii="Arial" w:hAnsi="Arial" w:cs="Arial"/>
                  <w:sz w:val="16"/>
                  <w:szCs w:val="16"/>
                  <w:lang w:eastAsia="x-none"/>
                </w:rPr>
                <w:t xml:space="preserve">Option 1: </w:t>
              </w:r>
              <w:r>
                <w:rPr>
                  <w:rFonts w:ascii="Arial" w:hAnsi="Arial" w:cs="Arial"/>
                  <w:sz w:val="16"/>
                  <w:szCs w:val="16"/>
                  <w:lang w:eastAsia="x-none"/>
                </w:rPr>
                <w:t>T</w:t>
              </w:r>
              <w:r w:rsidRPr="00570DDB">
                <w:rPr>
                  <w:rFonts w:ascii="Arial" w:hAnsi="Arial" w:cs="Arial"/>
                  <w:sz w:val="16"/>
                  <w:szCs w:val="16"/>
                  <w:lang w:eastAsia="x-none"/>
                </w:rPr>
                <w:t>he PSD of SBFD is the same as legacy TDD</w:t>
              </w:r>
            </w:ins>
          </w:p>
          <w:p w14:paraId="085F9A81" w14:textId="77777777" w:rsidR="000A28BF" w:rsidRPr="00570DDB" w:rsidRDefault="000A28BF" w:rsidP="004F2339">
            <w:pPr>
              <w:keepNext/>
              <w:keepLines/>
              <w:spacing w:after="0"/>
              <w:jc w:val="center"/>
              <w:rPr>
                <w:ins w:id="773" w:author="Torbjörn Elfström" w:date="2023-04-04T09:53:00Z"/>
                <w:rFonts w:ascii="Arial" w:hAnsi="Arial" w:cs="Arial"/>
                <w:sz w:val="16"/>
                <w:szCs w:val="16"/>
                <w:lang w:eastAsia="x-none"/>
              </w:rPr>
            </w:pPr>
            <w:ins w:id="774" w:author="Torbjörn Elfström" w:date="2023-04-04T09:53:00Z">
              <w:r w:rsidRPr="00570DDB">
                <w:rPr>
                  <w:rFonts w:ascii="Arial" w:hAnsi="Arial" w:cs="Arial"/>
                  <w:sz w:val="16"/>
                  <w:szCs w:val="16"/>
                  <w:lang w:eastAsia="x-none"/>
                </w:rPr>
                <w:t xml:space="preserve">Option 2: </w:t>
              </w:r>
              <w:r>
                <w:rPr>
                  <w:rFonts w:ascii="Arial" w:hAnsi="Arial" w:cs="Arial"/>
                  <w:sz w:val="16"/>
                  <w:szCs w:val="16"/>
                  <w:lang w:eastAsia="x-none"/>
                </w:rPr>
                <w:t>T</w:t>
              </w:r>
              <w:r w:rsidRPr="00570DDB">
                <w:rPr>
                  <w:rFonts w:ascii="Arial" w:hAnsi="Arial" w:cs="Arial"/>
                  <w:sz w:val="16"/>
                  <w:szCs w:val="16"/>
                  <w:lang w:eastAsia="x-none"/>
                </w:rPr>
                <w:t>otal T</w:t>
              </w:r>
              <w:r>
                <w:rPr>
                  <w:rFonts w:ascii="Arial" w:hAnsi="Arial" w:cs="Arial"/>
                  <w:sz w:val="16"/>
                  <w:szCs w:val="16"/>
                  <w:lang w:eastAsia="x-none"/>
                </w:rPr>
                <w:t>X</w:t>
              </w:r>
              <w:r w:rsidRPr="00570DDB">
                <w:rPr>
                  <w:rFonts w:ascii="Arial" w:hAnsi="Arial" w:cs="Arial"/>
                  <w:sz w:val="16"/>
                  <w:szCs w:val="16"/>
                  <w:lang w:eastAsia="x-none"/>
                </w:rPr>
                <w:t xml:space="preserve"> power per SBFD DL sub-band is the same as legacy TDD total power. </w:t>
              </w:r>
            </w:ins>
          </w:p>
          <w:p w14:paraId="56B70714" w14:textId="77777777" w:rsidR="000A28BF" w:rsidRPr="007A38D1" w:rsidRDefault="000A28BF" w:rsidP="004F2339">
            <w:pPr>
              <w:keepNext/>
              <w:keepLines/>
              <w:spacing w:after="0"/>
              <w:jc w:val="center"/>
              <w:rPr>
                <w:ins w:id="775" w:author="Torbjörn Elfström" w:date="2023-04-04T09:53:00Z"/>
                <w:rFonts w:ascii="Arial" w:hAnsi="Arial" w:cs="Arial"/>
                <w:sz w:val="16"/>
                <w:szCs w:val="16"/>
                <w:lang w:eastAsia="x-none"/>
              </w:rPr>
            </w:pPr>
            <w:ins w:id="776" w:author="Torbjörn Elfström" w:date="2023-04-04T09:53:00Z">
              <w:r w:rsidRPr="00570DDB">
                <w:rPr>
                  <w:rFonts w:ascii="Arial" w:hAnsi="Arial" w:cs="Arial"/>
                  <w:sz w:val="16"/>
                  <w:szCs w:val="16"/>
                  <w:lang w:eastAsia="x-none"/>
                </w:rPr>
                <w:t>Use option 1 for calibration purpose.</w:t>
              </w:r>
            </w:ins>
          </w:p>
        </w:tc>
        <w:tc>
          <w:tcPr>
            <w:tcW w:w="0" w:type="auto"/>
          </w:tcPr>
          <w:p w14:paraId="46976E49" w14:textId="77777777" w:rsidR="000A28BF" w:rsidRPr="00570DDB" w:rsidRDefault="000A28BF" w:rsidP="004F2339">
            <w:pPr>
              <w:keepNext/>
              <w:keepLines/>
              <w:spacing w:after="0"/>
              <w:jc w:val="center"/>
              <w:rPr>
                <w:ins w:id="777" w:author="Torbjörn Elfström" w:date="2023-04-04T09:53:00Z"/>
                <w:rFonts w:ascii="Arial" w:hAnsi="Arial" w:cs="Arial"/>
                <w:sz w:val="16"/>
                <w:szCs w:val="16"/>
                <w:lang w:eastAsia="x-none"/>
              </w:rPr>
            </w:pPr>
            <w:ins w:id="778" w:author="Torbjörn Elfström" w:date="2023-04-04T09:53:00Z">
              <w:r w:rsidRPr="00570DDB">
                <w:rPr>
                  <w:rFonts w:ascii="Arial" w:hAnsi="Arial" w:cs="Arial"/>
                  <w:sz w:val="16"/>
                  <w:szCs w:val="16"/>
                  <w:lang w:eastAsia="x-none"/>
                </w:rPr>
                <w:t xml:space="preserve">Option 1: </w:t>
              </w:r>
              <w:r>
                <w:rPr>
                  <w:rFonts w:ascii="Arial" w:hAnsi="Arial" w:cs="Arial"/>
                  <w:sz w:val="16"/>
                  <w:szCs w:val="16"/>
                  <w:lang w:eastAsia="x-none"/>
                </w:rPr>
                <w:t>T</w:t>
              </w:r>
              <w:r w:rsidRPr="00570DDB">
                <w:rPr>
                  <w:rFonts w:ascii="Arial" w:hAnsi="Arial" w:cs="Arial"/>
                  <w:sz w:val="16"/>
                  <w:szCs w:val="16"/>
                  <w:lang w:eastAsia="x-none"/>
                </w:rPr>
                <w:t>he PSD of SBFD is the same as legacy TDD</w:t>
              </w:r>
            </w:ins>
          </w:p>
          <w:p w14:paraId="3A6EC3E1" w14:textId="77777777" w:rsidR="000A28BF" w:rsidRPr="00570DDB" w:rsidRDefault="000A28BF" w:rsidP="004F2339">
            <w:pPr>
              <w:keepNext/>
              <w:keepLines/>
              <w:spacing w:after="0"/>
              <w:jc w:val="center"/>
              <w:rPr>
                <w:ins w:id="779" w:author="Torbjörn Elfström" w:date="2023-04-04T09:53:00Z"/>
                <w:rFonts w:ascii="Arial" w:hAnsi="Arial" w:cs="Arial"/>
                <w:sz w:val="16"/>
                <w:szCs w:val="16"/>
                <w:lang w:eastAsia="x-none"/>
              </w:rPr>
            </w:pPr>
            <w:ins w:id="780" w:author="Torbjörn Elfström" w:date="2023-04-04T09:53:00Z">
              <w:r w:rsidRPr="00570DDB">
                <w:rPr>
                  <w:rFonts w:ascii="Arial" w:hAnsi="Arial" w:cs="Arial"/>
                  <w:sz w:val="16"/>
                  <w:szCs w:val="16"/>
                  <w:lang w:eastAsia="x-none"/>
                </w:rPr>
                <w:t xml:space="preserve">Option 2: </w:t>
              </w:r>
              <w:r>
                <w:rPr>
                  <w:rFonts w:ascii="Arial" w:hAnsi="Arial" w:cs="Arial"/>
                  <w:sz w:val="16"/>
                  <w:szCs w:val="16"/>
                  <w:lang w:eastAsia="x-none"/>
                </w:rPr>
                <w:t>T</w:t>
              </w:r>
              <w:r w:rsidRPr="00570DDB">
                <w:rPr>
                  <w:rFonts w:ascii="Arial" w:hAnsi="Arial" w:cs="Arial"/>
                  <w:sz w:val="16"/>
                  <w:szCs w:val="16"/>
                  <w:lang w:eastAsia="x-none"/>
                </w:rPr>
                <w:t>otal T</w:t>
              </w:r>
              <w:r>
                <w:rPr>
                  <w:rFonts w:ascii="Arial" w:hAnsi="Arial" w:cs="Arial"/>
                  <w:sz w:val="16"/>
                  <w:szCs w:val="16"/>
                  <w:lang w:eastAsia="x-none"/>
                </w:rPr>
                <w:t>X</w:t>
              </w:r>
              <w:r w:rsidRPr="00570DDB">
                <w:rPr>
                  <w:rFonts w:ascii="Arial" w:hAnsi="Arial" w:cs="Arial"/>
                  <w:sz w:val="16"/>
                  <w:szCs w:val="16"/>
                  <w:lang w:eastAsia="x-none"/>
                </w:rPr>
                <w:t xml:space="preserve"> power per SBFD DL sub-band is the same as legacy TDD total power. </w:t>
              </w:r>
            </w:ins>
          </w:p>
          <w:p w14:paraId="465D7504" w14:textId="77777777" w:rsidR="000A28BF" w:rsidRPr="007A38D1" w:rsidRDefault="000A28BF" w:rsidP="004F2339">
            <w:pPr>
              <w:keepNext/>
              <w:keepLines/>
              <w:spacing w:after="0"/>
              <w:jc w:val="center"/>
              <w:rPr>
                <w:ins w:id="781" w:author="Torbjörn Elfström" w:date="2023-04-04T09:53:00Z"/>
                <w:rFonts w:ascii="Arial" w:hAnsi="Arial" w:cs="Arial"/>
                <w:sz w:val="16"/>
                <w:szCs w:val="16"/>
                <w:lang w:eastAsia="x-none"/>
              </w:rPr>
            </w:pPr>
            <w:ins w:id="782" w:author="Torbjörn Elfström" w:date="2023-04-04T09:53:00Z">
              <w:r w:rsidRPr="00570DDB">
                <w:rPr>
                  <w:rFonts w:ascii="Arial" w:hAnsi="Arial" w:cs="Arial"/>
                  <w:sz w:val="16"/>
                  <w:szCs w:val="16"/>
                  <w:lang w:eastAsia="x-none"/>
                </w:rPr>
                <w:t>Use option 1 for calibration purpose.</w:t>
              </w:r>
            </w:ins>
          </w:p>
        </w:tc>
        <w:tc>
          <w:tcPr>
            <w:tcW w:w="2954" w:type="dxa"/>
          </w:tcPr>
          <w:p w14:paraId="0A5EF1F9" w14:textId="77777777" w:rsidR="000A28BF" w:rsidRPr="00570DDB" w:rsidRDefault="000A28BF" w:rsidP="004F2339">
            <w:pPr>
              <w:keepNext/>
              <w:keepLines/>
              <w:spacing w:after="0"/>
              <w:jc w:val="center"/>
              <w:rPr>
                <w:ins w:id="783" w:author="Torbjörn Elfström" w:date="2023-04-04T09:53:00Z"/>
                <w:rFonts w:ascii="Arial" w:hAnsi="Arial" w:cs="Arial"/>
                <w:sz w:val="16"/>
                <w:szCs w:val="16"/>
                <w:lang w:eastAsia="x-none"/>
              </w:rPr>
            </w:pPr>
            <w:ins w:id="784" w:author="Torbjörn Elfström" w:date="2023-04-04T09:53:00Z">
              <w:r w:rsidRPr="00570DDB">
                <w:rPr>
                  <w:rFonts w:ascii="Arial" w:hAnsi="Arial" w:cs="Arial"/>
                  <w:sz w:val="16"/>
                  <w:szCs w:val="16"/>
                  <w:lang w:eastAsia="x-none"/>
                </w:rPr>
                <w:t xml:space="preserve">Option 1: </w:t>
              </w:r>
              <w:r>
                <w:rPr>
                  <w:rFonts w:ascii="Arial" w:hAnsi="Arial" w:cs="Arial"/>
                  <w:sz w:val="16"/>
                  <w:szCs w:val="16"/>
                  <w:lang w:eastAsia="x-none"/>
                </w:rPr>
                <w:t>T</w:t>
              </w:r>
              <w:r w:rsidRPr="00570DDB">
                <w:rPr>
                  <w:rFonts w:ascii="Arial" w:hAnsi="Arial" w:cs="Arial"/>
                  <w:sz w:val="16"/>
                  <w:szCs w:val="16"/>
                  <w:lang w:eastAsia="x-none"/>
                </w:rPr>
                <w:t>he PSD of SBFD is the same as legacy TDD</w:t>
              </w:r>
            </w:ins>
          </w:p>
          <w:p w14:paraId="777596ED" w14:textId="77777777" w:rsidR="000A28BF" w:rsidRPr="00570DDB" w:rsidRDefault="000A28BF" w:rsidP="004F2339">
            <w:pPr>
              <w:keepNext/>
              <w:keepLines/>
              <w:spacing w:after="0"/>
              <w:jc w:val="center"/>
              <w:rPr>
                <w:ins w:id="785" w:author="Torbjörn Elfström" w:date="2023-04-04T09:53:00Z"/>
                <w:rFonts w:ascii="Arial" w:hAnsi="Arial" w:cs="Arial"/>
                <w:sz w:val="16"/>
                <w:szCs w:val="16"/>
                <w:lang w:eastAsia="x-none"/>
              </w:rPr>
            </w:pPr>
            <w:ins w:id="786" w:author="Torbjörn Elfström" w:date="2023-04-04T09:53:00Z">
              <w:r w:rsidRPr="00570DDB">
                <w:rPr>
                  <w:rFonts w:ascii="Arial" w:hAnsi="Arial" w:cs="Arial"/>
                  <w:sz w:val="16"/>
                  <w:szCs w:val="16"/>
                  <w:lang w:eastAsia="x-none"/>
                </w:rPr>
                <w:t xml:space="preserve">Option 2: </w:t>
              </w:r>
              <w:r>
                <w:rPr>
                  <w:rFonts w:ascii="Arial" w:hAnsi="Arial" w:cs="Arial"/>
                  <w:sz w:val="16"/>
                  <w:szCs w:val="16"/>
                  <w:lang w:eastAsia="x-none"/>
                </w:rPr>
                <w:t>T</w:t>
              </w:r>
              <w:r w:rsidRPr="00570DDB">
                <w:rPr>
                  <w:rFonts w:ascii="Arial" w:hAnsi="Arial" w:cs="Arial"/>
                  <w:sz w:val="16"/>
                  <w:szCs w:val="16"/>
                  <w:lang w:eastAsia="x-none"/>
                </w:rPr>
                <w:t>otal T</w:t>
              </w:r>
              <w:r>
                <w:rPr>
                  <w:rFonts w:ascii="Arial" w:hAnsi="Arial" w:cs="Arial"/>
                  <w:sz w:val="16"/>
                  <w:szCs w:val="16"/>
                  <w:lang w:eastAsia="x-none"/>
                </w:rPr>
                <w:t>X</w:t>
              </w:r>
              <w:r w:rsidRPr="00570DDB">
                <w:rPr>
                  <w:rFonts w:ascii="Arial" w:hAnsi="Arial" w:cs="Arial"/>
                  <w:sz w:val="16"/>
                  <w:szCs w:val="16"/>
                  <w:lang w:eastAsia="x-none"/>
                </w:rPr>
                <w:t xml:space="preserve"> power per SBFD DL sub-band is the same as legacy TDD total power</w:t>
              </w:r>
              <w:r>
                <w:rPr>
                  <w:rFonts w:ascii="Arial" w:hAnsi="Arial" w:cs="Arial"/>
                  <w:sz w:val="16"/>
                  <w:szCs w:val="16"/>
                  <w:lang w:eastAsia="x-none"/>
                </w:rPr>
                <w:t>.</w:t>
              </w:r>
            </w:ins>
          </w:p>
          <w:p w14:paraId="752BE826" w14:textId="77777777" w:rsidR="000A28BF" w:rsidRPr="007A38D1" w:rsidRDefault="000A28BF" w:rsidP="004F2339">
            <w:pPr>
              <w:keepNext/>
              <w:keepLines/>
              <w:spacing w:after="0"/>
              <w:jc w:val="center"/>
              <w:rPr>
                <w:ins w:id="787" w:author="Torbjörn Elfström" w:date="2023-04-04T09:53:00Z"/>
                <w:rFonts w:ascii="Arial" w:hAnsi="Arial" w:cs="Arial"/>
                <w:sz w:val="16"/>
                <w:szCs w:val="16"/>
                <w:lang w:eastAsia="x-none"/>
              </w:rPr>
            </w:pPr>
            <w:ins w:id="788" w:author="Torbjörn Elfström" w:date="2023-04-04T09:53:00Z">
              <w:r w:rsidRPr="00570DDB">
                <w:rPr>
                  <w:rFonts w:ascii="Arial" w:hAnsi="Arial" w:cs="Arial"/>
                  <w:sz w:val="16"/>
                  <w:szCs w:val="16"/>
                  <w:lang w:eastAsia="x-none"/>
                </w:rPr>
                <w:t>Use option 1 for calibration purpose.</w:t>
              </w:r>
            </w:ins>
          </w:p>
        </w:tc>
      </w:tr>
      <w:tr w:rsidR="000A28BF" w:rsidRPr="00F750EB" w14:paraId="3922390B" w14:textId="77777777" w:rsidTr="004F2339">
        <w:trPr>
          <w:jc w:val="center"/>
          <w:ins w:id="789" w:author="Torbjörn Elfström" w:date="2023-04-04T09:53:00Z"/>
        </w:trPr>
        <w:tc>
          <w:tcPr>
            <w:tcW w:w="0" w:type="auto"/>
          </w:tcPr>
          <w:p w14:paraId="358F984F" w14:textId="77777777" w:rsidR="000A28BF" w:rsidRPr="00F750EB" w:rsidRDefault="000A28BF" w:rsidP="004F2339">
            <w:pPr>
              <w:keepNext/>
              <w:keepLines/>
              <w:spacing w:after="0"/>
              <w:jc w:val="center"/>
              <w:rPr>
                <w:ins w:id="790" w:author="Torbjörn Elfström" w:date="2023-04-04T09:53:00Z"/>
                <w:rFonts w:ascii="Arial" w:hAnsi="Arial" w:cs="Arial"/>
                <w:sz w:val="16"/>
                <w:szCs w:val="16"/>
                <w:lang w:eastAsia="x-none"/>
              </w:rPr>
            </w:pPr>
            <w:ins w:id="791" w:author="Torbjörn Elfström" w:date="2023-04-04T09:53:00Z">
              <w:r w:rsidRPr="00F750EB">
                <w:rPr>
                  <w:rFonts w:ascii="Arial" w:hAnsi="Arial" w:cs="Arial"/>
                  <w:sz w:val="16"/>
                  <w:szCs w:val="16"/>
                  <w:lang w:eastAsia="x-none"/>
                </w:rPr>
                <w:t xml:space="preserve">Traffic </w:t>
              </w:r>
              <w:r>
                <w:rPr>
                  <w:rFonts w:ascii="Arial" w:hAnsi="Arial" w:cs="Arial"/>
                  <w:sz w:val="16"/>
                  <w:szCs w:val="16"/>
                  <w:lang w:eastAsia="x-none"/>
                </w:rPr>
                <w:t>load</w:t>
              </w:r>
            </w:ins>
          </w:p>
        </w:tc>
        <w:tc>
          <w:tcPr>
            <w:tcW w:w="0" w:type="auto"/>
            <w:shd w:val="clear" w:color="auto" w:fill="auto"/>
          </w:tcPr>
          <w:p w14:paraId="60D2CBFD" w14:textId="77777777" w:rsidR="000A28BF" w:rsidRPr="00F750EB" w:rsidRDefault="000A28BF" w:rsidP="004F2339">
            <w:pPr>
              <w:keepNext/>
              <w:keepLines/>
              <w:spacing w:after="0"/>
              <w:jc w:val="center"/>
              <w:rPr>
                <w:ins w:id="792" w:author="Torbjörn Elfström" w:date="2023-04-04T09:53:00Z"/>
                <w:rFonts w:ascii="Arial" w:hAnsi="Arial" w:cs="Arial"/>
                <w:sz w:val="16"/>
                <w:szCs w:val="16"/>
                <w:lang w:eastAsia="x-none"/>
              </w:rPr>
            </w:pPr>
            <w:ins w:id="793" w:author="Torbjörn Elfström" w:date="2023-04-04T09:53:00Z">
              <w:r w:rsidRPr="00F750EB">
                <w:rPr>
                  <w:rFonts w:ascii="Arial" w:hAnsi="Arial" w:cs="Arial"/>
                  <w:sz w:val="16"/>
                  <w:szCs w:val="16"/>
                  <w:lang w:eastAsia="x-none"/>
                </w:rPr>
                <w:t>Full buffer</w:t>
              </w:r>
            </w:ins>
          </w:p>
        </w:tc>
        <w:tc>
          <w:tcPr>
            <w:tcW w:w="0" w:type="auto"/>
          </w:tcPr>
          <w:p w14:paraId="11E89915" w14:textId="77777777" w:rsidR="000A28BF" w:rsidRPr="00F750EB" w:rsidRDefault="000A28BF" w:rsidP="004F2339">
            <w:pPr>
              <w:keepNext/>
              <w:keepLines/>
              <w:spacing w:after="0"/>
              <w:jc w:val="center"/>
              <w:rPr>
                <w:ins w:id="794" w:author="Torbjörn Elfström" w:date="2023-04-04T09:53:00Z"/>
                <w:rFonts w:ascii="Arial" w:hAnsi="Arial" w:cs="Arial"/>
                <w:sz w:val="16"/>
                <w:szCs w:val="16"/>
                <w:lang w:eastAsia="x-none"/>
              </w:rPr>
            </w:pPr>
            <w:ins w:id="795" w:author="Torbjörn Elfström" w:date="2023-04-04T09:53:00Z">
              <w:r w:rsidRPr="00F750EB">
                <w:rPr>
                  <w:rFonts w:ascii="Arial" w:hAnsi="Arial" w:cs="Arial"/>
                  <w:sz w:val="16"/>
                  <w:szCs w:val="16"/>
                  <w:lang w:eastAsia="x-none"/>
                </w:rPr>
                <w:t>Full buffer</w:t>
              </w:r>
            </w:ins>
          </w:p>
        </w:tc>
        <w:tc>
          <w:tcPr>
            <w:tcW w:w="2954" w:type="dxa"/>
          </w:tcPr>
          <w:p w14:paraId="23456AE3" w14:textId="77777777" w:rsidR="000A28BF" w:rsidRPr="00F750EB" w:rsidRDefault="000A28BF" w:rsidP="004F2339">
            <w:pPr>
              <w:keepNext/>
              <w:keepLines/>
              <w:spacing w:after="0"/>
              <w:jc w:val="center"/>
              <w:rPr>
                <w:ins w:id="796" w:author="Torbjörn Elfström" w:date="2023-04-04T09:53:00Z"/>
                <w:rFonts w:ascii="Arial" w:hAnsi="Arial" w:cs="Arial"/>
                <w:sz w:val="16"/>
                <w:szCs w:val="16"/>
                <w:lang w:eastAsia="x-none"/>
              </w:rPr>
            </w:pPr>
            <w:ins w:id="797" w:author="Torbjörn Elfström" w:date="2023-04-04T09:53:00Z">
              <w:r w:rsidRPr="00F750EB">
                <w:rPr>
                  <w:rFonts w:ascii="Arial" w:hAnsi="Arial" w:cs="Arial"/>
                  <w:sz w:val="16"/>
                  <w:szCs w:val="16"/>
                  <w:lang w:eastAsia="x-none"/>
                </w:rPr>
                <w:t>Full buffer</w:t>
              </w:r>
            </w:ins>
          </w:p>
        </w:tc>
      </w:tr>
    </w:tbl>
    <w:p w14:paraId="3EF90A25" w14:textId="77777777" w:rsidR="005F7CB6" w:rsidRDefault="005F7CB6" w:rsidP="005F7CB6">
      <w:pPr>
        <w:rPr>
          <w:ins w:id="798" w:author="Torbjörn Elfström" w:date="2023-03-29T13:50:00Z"/>
          <w:lang w:eastAsia="zh-CN"/>
        </w:rPr>
      </w:pPr>
    </w:p>
    <w:p w14:paraId="263F0CC5" w14:textId="5B8B67A9" w:rsidR="00D453E5" w:rsidRDefault="00D453E5" w:rsidP="00D453E5">
      <w:pPr>
        <w:pStyle w:val="BodyText"/>
        <w:rPr>
          <w:ins w:id="799" w:author="Torbjörn Elfström" w:date="2023-03-29T13:50:00Z"/>
        </w:rPr>
      </w:pPr>
      <w:ins w:id="800" w:author="Torbjörn Elfström" w:date="2023-03-29T13:50:00Z">
        <w:r>
          <w:t xml:space="preserve">Assumptions related to BS characteristics relevant for different deployment scenarios are captured for FR1 in Table </w:t>
        </w:r>
      </w:ins>
      <w:ins w:id="801" w:author="Torbjörn Elfström" w:date="2023-03-29T13:51:00Z">
        <w:r>
          <w:t>D.2</w:t>
        </w:r>
      </w:ins>
      <w:ins w:id="802" w:author="Torbjörn Elfström" w:date="2023-03-29T13:50:00Z">
        <w:r>
          <w:t>-</w:t>
        </w:r>
      </w:ins>
      <w:ins w:id="803" w:author="Torbjörn Elfström" w:date="2023-03-29T13:51:00Z">
        <w:r>
          <w:t>5</w:t>
        </w:r>
      </w:ins>
      <w:ins w:id="804" w:author="Torbjörn Elfström" w:date="2023-03-29T13:50:00Z">
        <w:r>
          <w:t xml:space="preserve"> and for FR2-1 in Table </w:t>
        </w:r>
      </w:ins>
      <w:ins w:id="805" w:author="Torbjörn Elfström" w:date="2023-03-29T13:51:00Z">
        <w:r>
          <w:t>D.2</w:t>
        </w:r>
      </w:ins>
      <w:ins w:id="806" w:author="Torbjörn Elfström" w:date="2023-03-29T13:50:00Z">
        <w:r>
          <w:t>-</w:t>
        </w:r>
      </w:ins>
      <w:ins w:id="807" w:author="Torbjörn Elfström" w:date="2023-03-29T13:51:00Z">
        <w:r>
          <w:t>6</w:t>
        </w:r>
      </w:ins>
      <w:ins w:id="808" w:author="Torbjörn Elfström" w:date="2023-03-29T13:50:00Z">
        <w:r>
          <w:t>.</w:t>
        </w:r>
      </w:ins>
    </w:p>
    <w:p w14:paraId="5BD99FD5" w14:textId="4210EB10" w:rsidR="00D453E5" w:rsidRPr="003C0B2F" w:rsidRDefault="00D453E5" w:rsidP="00D453E5">
      <w:pPr>
        <w:keepNext/>
        <w:keepLines/>
        <w:spacing w:after="0"/>
        <w:jc w:val="center"/>
        <w:rPr>
          <w:ins w:id="809" w:author="Torbjörn Elfström" w:date="2023-03-29T13:50:00Z"/>
          <w:rFonts w:ascii="Arial" w:eastAsia="SimSun" w:hAnsi="Arial"/>
          <w:b/>
        </w:rPr>
      </w:pPr>
      <w:ins w:id="810" w:author="Torbjörn Elfström" w:date="2023-03-29T13:50:00Z">
        <w:r w:rsidRPr="003C0B2F">
          <w:rPr>
            <w:rFonts w:ascii="Arial" w:eastAsia="SimSun" w:hAnsi="Arial"/>
            <w:b/>
          </w:rPr>
          <w:lastRenderedPageBreak/>
          <w:t xml:space="preserve">Table </w:t>
        </w:r>
      </w:ins>
      <w:ins w:id="811" w:author="Torbjörn Elfström" w:date="2023-03-29T13:51:00Z">
        <w:r>
          <w:rPr>
            <w:rFonts w:ascii="Arial" w:eastAsia="SimSun" w:hAnsi="Arial"/>
            <w:b/>
          </w:rPr>
          <w:t>D.2</w:t>
        </w:r>
      </w:ins>
      <w:ins w:id="812" w:author="Torbjörn Elfström" w:date="2023-03-29T13:50:00Z">
        <w:r w:rsidRPr="003C0B2F">
          <w:rPr>
            <w:rFonts w:ascii="Arial" w:eastAsia="SimSun" w:hAnsi="Arial"/>
            <w:b/>
          </w:rPr>
          <w:t>-</w:t>
        </w:r>
      </w:ins>
      <w:ins w:id="813" w:author="Torbjörn Elfström" w:date="2023-03-29T13:51:00Z">
        <w:r>
          <w:rPr>
            <w:rFonts w:ascii="Arial" w:eastAsia="SimSun" w:hAnsi="Arial"/>
            <w:b/>
          </w:rPr>
          <w:t>5</w:t>
        </w:r>
      </w:ins>
      <w:ins w:id="814" w:author="Torbjörn Elfström" w:date="2023-03-29T13:50:00Z">
        <w:r w:rsidRPr="003C0B2F">
          <w:rPr>
            <w:rFonts w:ascii="Arial" w:eastAsia="SimSun" w:hAnsi="Arial"/>
            <w:b/>
          </w:rPr>
          <w:t xml:space="preserve">: </w:t>
        </w:r>
        <w:r>
          <w:rPr>
            <w:rFonts w:ascii="Arial" w:eastAsia="SimSun" w:hAnsi="Arial"/>
            <w:b/>
          </w:rPr>
          <w:t xml:space="preserve">FR1 BS parameters </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977"/>
        <w:gridCol w:w="2977"/>
      </w:tblGrid>
      <w:tr w:rsidR="000A28BF" w:rsidRPr="00F750EB" w14:paraId="085F030A" w14:textId="77777777" w:rsidTr="004F2339">
        <w:trPr>
          <w:tblHeader/>
          <w:jc w:val="center"/>
          <w:ins w:id="815" w:author="Torbjörn Elfström" w:date="2023-04-04T09:54:00Z"/>
        </w:trPr>
        <w:tc>
          <w:tcPr>
            <w:tcW w:w="1696" w:type="dxa"/>
          </w:tcPr>
          <w:p w14:paraId="477DF597" w14:textId="77777777" w:rsidR="000A28BF" w:rsidRPr="00F750EB" w:rsidRDefault="000A28BF" w:rsidP="004F2339">
            <w:pPr>
              <w:keepNext/>
              <w:keepLines/>
              <w:spacing w:after="0"/>
              <w:jc w:val="center"/>
              <w:rPr>
                <w:ins w:id="816" w:author="Torbjörn Elfström" w:date="2023-04-04T09:54:00Z"/>
                <w:rFonts w:ascii="Arial" w:hAnsi="Arial"/>
                <w:b/>
                <w:sz w:val="16"/>
                <w:szCs w:val="16"/>
              </w:rPr>
            </w:pPr>
            <w:ins w:id="817" w:author="Torbjörn Elfström" w:date="2023-04-04T09:54:00Z">
              <w:r w:rsidRPr="00F750EB">
                <w:rPr>
                  <w:rFonts w:ascii="Arial" w:hAnsi="Arial"/>
                  <w:b/>
                  <w:sz w:val="16"/>
                  <w:szCs w:val="16"/>
                </w:rPr>
                <w:t>Parameter</w:t>
              </w:r>
            </w:ins>
          </w:p>
        </w:tc>
        <w:tc>
          <w:tcPr>
            <w:tcW w:w="2977" w:type="dxa"/>
            <w:shd w:val="clear" w:color="auto" w:fill="auto"/>
          </w:tcPr>
          <w:p w14:paraId="46437A92" w14:textId="77777777" w:rsidR="000A28BF" w:rsidRPr="00F750EB" w:rsidRDefault="000A28BF" w:rsidP="004F2339">
            <w:pPr>
              <w:keepNext/>
              <w:keepLines/>
              <w:spacing w:after="0"/>
              <w:jc w:val="center"/>
              <w:rPr>
                <w:ins w:id="818" w:author="Torbjörn Elfström" w:date="2023-04-04T09:54:00Z"/>
                <w:rFonts w:ascii="Arial" w:hAnsi="Arial"/>
                <w:b/>
                <w:sz w:val="16"/>
                <w:szCs w:val="16"/>
              </w:rPr>
            </w:pPr>
            <w:ins w:id="819" w:author="Torbjörn Elfström" w:date="2023-04-04T09:54:00Z">
              <w:r w:rsidRPr="00F750EB">
                <w:rPr>
                  <w:rFonts w:ascii="Arial" w:hAnsi="Arial"/>
                  <w:b/>
                  <w:sz w:val="16"/>
                  <w:szCs w:val="16"/>
                </w:rPr>
                <w:t xml:space="preserve">Urban </w:t>
              </w:r>
              <w:r>
                <w:rPr>
                  <w:rFonts w:ascii="Arial" w:hAnsi="Arial"/>
                  <w:b/>
                  <w:sz w:val="16"/>
                  <w:szCs w:val="16"/>
                </w:rPr>
                <w:t>M</w:t>
              </w:r>
              <w:r w:rsidRPr="00F750EB">
                <w:rPr>
                  <w:rFonts w:ascii="Arial" w:hAnsi="Arial"/>
                  <w:b/>
                  <w:sz w:val="16"/>
                  <w:szCs w:val="16"/>
                </w:rPr>
                <w:t>acro</w:t>
              </w:r>
            </w:ins>
          </w:p>
        </w:tc>
        <w:tc>
          <w:tcPr>
            <w:tcW w:w="2977" w:type="dxa"/>
          </w:tcPr>
          <w:p w14:paraId="25C20F47" w14:textId="77777777" w:rsidR="000A28BF" w:rsidRPr="00F750EB" w:rsidRDefault="000A28BF" w:rsidP="004F2339">
            <w:pPr>
              <w:keepNext/>
              <w:keepLines/>
              <w:spacing w:after="0"/>
              <w:jc w:val="center"/>
              <w:rPr>
                <w:ins w:id="820" w:author="Torbjörn Elfström" w:date="2023-04-04T09:54:00Z"/>
                <w:rFonts w:ascii="Arial" w:hAnsi="Arial"/>
                <w:b/>
                <w:sz w:val="16"/>
                <w:szCs w:val="16"/>
              </w:rPr>
            </w:pPr>
            <w:ins w:id="821" w:author="Torbjörn Elfström" w:date="2023-04-04T09:54:00Z">
              <w:r>
                <w:rPr>
                  <w:rFonts w:ascii="Arial" w:hAnsi="Arial"/>
                  <w:b/>
                  <w:sz w:val="16"/>
                  <w:szCs w:val="16"/>
                </w:rPr>
                <w:t>Micro</w:t>
              </w:r>
            </w:ins>
          </w:p>
        </w:tc>
        <w:tc>
          <w:tcPr>
            <w:tcW w:w="2977" w:type="dxa"/>
          </w:tcPr>
          <w:p w14:paraId="20D0E146" w14:textId="77777777" w:rsidR="000A28BF" w:rsidRPr="00F750EB" w:rsidRDefault="000A28BF" w:rsidP="004F2339">
            <w:pPr>
              <w:keepNext/>
              <w:keepLines/>
              <w:spacing w:after="0"/>
              <w:jc w:val="center"/>
              <w:rPr>
                <w:ins w:id="822" w:author="Torbjörn Elfström" w:date="2023-04-04T09:54:00Z"/>
                <w:rFonts w:ascii="Arial" w:hAnsi="Arial"/>
                <w:b/>
                <w:sz w:val="16"/>
                <w:szCs w:val="16"/>
              </w:rPr>
            </w:pPr>
            <w:ins w:id="823" w:author="Torbjörn Elfström" w:date="2023-04-04T09:54:00Z">
              <w:r w:rsidRPr="00F750EB">
                <w:rPr>
                  <w:rFonts w:ascii="Arial" w:hAnsi="Arial"/>
                  <w:b/>
                  <w:sz w:val="16"/>
                  <w:szCs w:val="16"/>
                </w:rPr>
                <w:t>Indoor</w:t>
              </w:r>
            </w:ins>
          </w:p>
        </w:tc>
      </w:tr>
      <w:tr w:rsidR="000A28BF" w:rsidRPr="00F750EB" w14:paraId="37522D0D" w14:textId="77777777" w:rsidTr="004F2339">
        <w:trPr>
          <w:jc w:val="center"/>
          <w:ins w:id="824" w:author="Torbjörn Elfström" w:date="2023-04-04T09:54:00Z"/>
        </w:trPr>
        <w:tc>
          <w:tcPr>
            <w:tcW w:w="1696" w:type="dxa"/>
          </w:tcPr>
          <w:p w14:paraId="40044A7C" w14:textId="77777777" w:rsidR="000A28BF" w:rsidRDefault="000A28BF" w:rsidP="004F2339">
            <w:pPr>
              <w:keepNext/>
              <w:keepLines/>
              <w:spacing w:after="0"/>
              <w:jc w:val="center"/>
              <w:rPr>
                <w:ins w:id="825" w:author="Torbjörn Elfström" w:date="2023-04-04T09:54:00Z"/>
                <w:rFonts w:ascii="Arial" w:hAnsi="Arial"/>
                <w:sz w:val="16"/>
                <w:szCs w:val="16"/>
                <w:lang w:eastAsia="zh-CN"/>
              </w:rPr>
            </w:pPr>
            <w:ins w:id="826" w:author="Torbjörn Elfström" w:date="2023-04-04T09:54:00Z">
              <w:r w:rsidRPr="00F750EB">
                <w:rPr>
                  <w:rFonts w:ascii="Arial" w:hAnsi="Arial"/>
                  <w:sz w:val="16"/>
                  <w:szCs w:val="16"/>
                  <w:lang w:eastAsia="zh-CN"/>
                </w:rPr>
                <w:t>Transmitter power</w:t>
              </w:r>
            </w:ins>
          </w:p>
          <w:p w14:paraId="7FAA4532" w14:textId="77777777" w:rsidR="000A28BF" w:rsidRPr="00F750EB" w:rsidRDefault="000A28BF" w:rsidP="004F2339">
            <w:pPr>
              <w:keepNext/>
              <w:keepLines/>
              <w:spacing w:after="0"/>
              <w:jc w:val="center"/>
              <w:rPr>
                <w:ins w:id="827" w:author="Torbjörn Elfström" w:date="2023-04-04T09:54:00Z"/>
                <w:rFonts w:ascii="Arial" w:hAnsi="Arial"/>
                <w:sz w:val="16"/>
                <w:szCs w:val="16"/>
                <w:lang w:eastAsia="zh-CN"/>
              </w:rPr>
            </w:pPr>
            <w:ins w:id="828" w:author="Torbjörn Elfström" w:date="2023-04-04T09:54:00Z">
              <w:r>
                <w:rPr>
                  <w:rFonts w:ascii="Arial" w:hAnsi="Arial"/>
                  <w:sz w:val="16"/>
                  <w:szCs w:val="16"/>
                  <w:lang w:eastAsia="zh-CN"/>
                </w:rPr>
                <w:t>(Total conducted power)</w:t>
              </w:r>
            </w:ins>
          </w:p>
        </w:tc>
        <w:tc>
          <w:tcPr>
            <w:tcW w:w="2977" w:type="dxa"/>
            <w:shd w:val="clear" w:color="auto" w:fill="auto"/>
          </w:tcPr>
          <w:p w14:paraId="422D7A50" w14:textId="77777777" w:rsidR="000A28BF" w:rsidRDefault="000A28BF" w:rsidP="004F2339">
            <w:pPr>
              <w:keepNext/>
              <w:keepLines/>
              <w:spacing w:after="0"/>
              <w:jc w:val="center"/>
              <w:rPr>
                <w:ins w:id="829" w:author="Torbjörn Elfström" w:date="2023-04-04T09:54:00Z"/>
                <w:rFonts w:ascii="Arial" w:hAnsi="Arial"/>
                <w:sz w:val="16"/>
                <w:szCs w:val="16"/>
                <w:lang w:eastAsia="zh-CN"/>
              </w:rPr>
            </w:pPr>
            <w:ins w:id="830" w:author="Torbjörn Elfström" w:date="2023-04-04T09:54:00Z">
              <w:r>
                <w:rPr>
                  <w:rFonts w:ascii="Arial" w:hAnsi="Arial"/>
                  <w:sz w:val="16"/>
                  <w:szCs w:val="16"/>
                  <w:lang w:eastAsia="zh-CN"/>
                </w:rPr>
                <w:t>Option 1:</w:t>
              </w:r>
            </w:ins>
          </w:p>
          <w:p w14:paraId="65BA1F4F" w14:textId="77777777" w:rsidR="000A28BF" w:rsidRPr="00F750EB" w:rsidRDefault="000A28BF" w:rsidP="004F2339">
            <w:pPr>
              <w:keepNext/>
              <w:keepLines/>
              <w:spacing w:after="0"/>
              <w:jc w:val="center"/>
              <w:rPr>
                <w:ins w:id="831" w:author="Torbjörn Elfström" w:date="2023-04-04T09:54:00Z"/>
                <w:rFonts w:ascii="Arial" w:hAnsi="Arial"/>
                <w:sz w:val="16"/>
                <w:szCs w:val="16"/>
                <w:lang w:eastAsia="zh-CN"/>
              </w:rPr>
            </w:pPr>
            <w:ins w:id="832" w:author="Torbjörn Elfström" w:date="2023-04-04T09:54:00Z">
              <w:r w:rsidRPr="00F750EB">
                <w:rPr>
                  <w:rFonts w:ascii="Arial" w:hAnsi="Arial"/>
                  <w:sz w:val="16"/>
                  <w:szCs w:val="16"/>
                  <w:lang w:eastAsia="zh-CN"/>
                </w:rPr>
                <w:t>TDD: 49 dBm</w:t>
              </w:r>
            </w:ins>
          </w:p>
          <w:p w14:paraId="30500825" w14:textId="77777777" w:rsidR="000A28BF" w:rsidRPr="00F750EB" w:rsidRDefault="000A28BF" w:rsidP="004F2339">
            <w:pPr>
              <w:keepNext/>
              <w:keepLines/>
              <w:spacing w:after="0"/>
              <w:jc w:val="center"/>
              <w:rPr>
                <w:ins w:id="833" w:author="Torbjörn Elfström" w:date="2023-04-04T09:54:00Z"/>
                <w:rFonts w:ascii="Arial" w:hAnsi="Arial"/>
                <w:sz w:val="16"/>
                <w:szCs w:val="16"/>
                <w:lang w:eastAsia="zh-CN"/>
              </w:rPr>
            </w:pPr>
            <w:ins w:id="834" w:author="Torbjörn Elfström" w:date="2023-04-04T09:54:00Z">
              <w:r w:rsidRPr="00F750EB">
                <w:rPr>
                  <w:rFonts w:ascii="Arial" w:hAnsi="Arial"/>
                  <w:sz w:val="16"/>
                  <w:szCs w:val="16"/>
                  <w:lang w:eastAsia="zh-CN"/>
                </w:rPr>
                <w:t>SBFD config 1: 46 dBm</w:t>
              </w:r>
            </w:ins>
          </w:p>
          <w:p w14:paraId="0955433E" w14:textId="77777777" w:rsidR="000A28BF" w:rsidRDefault="000A28BF" w:rsidP="004F2339">
            <w:pPr>
              <w:keepNext/>
              <w:keepLines/>
              <w:spacing w:after="0"/>
              <w:jc w:val="center"/>
              <w:rPr>
                <w:ins w:id="835" w:author="Torbjörn Elfström" w:date="2023-04-04T09:54:00Z"/>
                <w:rFonts w:ascii="Arial" w:hAnsi="Arial"/>
                <w:sz w:val="16"/>
                <w:szCs w:val="16"/>
                <w:lang w:eastAsia="zh-CN"/>
              </w:rPr>
            </w:pPr>
            <w:ins w:id="836" w:author="Torbjörn Elfström" w:date="2023-04-04T09:54:00Z">
              <w:r w:rsidRPr="00F750EB">
                <w:rPr>
                  <w:rFonts w:ascii="Arial" w:hAnsi="Arial"/>
                  <w:sz w:val="16"/>
                  <w:szCs w:val="16"/>
                  <w:lang w:eastAsia="zh-CN"/>
                </w:rPr>
                <w:t>SBFD config 2: 49 dBm</w:t>
              </w:r>
            </w:ins>
          </w:p>
          <w:p w14:paraId="27016629" w14:textId="77777777" w:rsidR="000A28BF" w:rsidRDefault="000A28BF" w:rsidP="004F2339">
            <w:pPr>
              <w:keepNext/>
              <w:keepLines/>
              <w:spacing w:after="0"/>
              <w:jc w:val="center"/>
              <w:rPr>
                <w:ins w:id="837" w:author="Torbjörn Elfström" w:date="2023-04-04T09:54:00Z"/>
                <w:rFonts w:ascii="Arial" w:hAnsi="Arial"/>
                <w:sz w:val="16"/>
                <w:szCs w:val="16"/>
                <w:lang w:eastAsia="zh-CN"/>
              </w:rPr>
            </w:pPr>
            <w:ins w:id="838" w:author="Torbjörn Elfström" w:date="2023-04-04T09:54:00Z">
              <w:r>
                <w:rPr>
                  <w:rFonts w:ascii="Arial" w:hAnsi="Arial"/>
                  <w:sz w:val="16"/>
                  <w:szCs w:val="16"/>
                  <w:lang w:eastAsia="zh-CN"/>
                </w:rPr>
                <w:t>Option 2:</w:t>
              </w:r>
            </w:ins>
          </w:p>
          <w:p w14:paraId="7BB8F50E" w14:textId="77777777" w:rsidR="000A28BF" w:rsidRDefault="000A28BF" w:rsidP="004F2339">
            <w:pPr>
              <w:keepNext/>
              <w:keepLines/>
              <w:spacing w:after="0"/>
              <w:jc w:val="center"/>
              <w:rPr>
                <w:ins w:id="839" w:author="Torbjörn Elfström" w:date="2023-04-04T09:54:00Z"/>
                <w:rFonts w:ascii="Arial" w:hAnsi="Arial"/>
                <w:sz w:val="16"/>
                <w:szCs w:val="16"/>
                <w:lang w:eastAsia="zh-CN"/>
              </w:rPr>
            </w:pPr>
            <w:ins w:id="840" w:author="Torbjörn Elfström" w:date="2023-04-04T09:54:00Z">
              <w:r>
                <w:rPr>
                  <w:rFonts w:ascii="Arial" w:hAnsi="Arial"/>
                  <w:sz w:val="16"/>
                  <w:szCs w:val="16"/>
                  <w:lang w:eastAsia="zh-CN"/>
                </w:rPr>
                <w:t>TDD: 53 dBm</w:t>
              </w:r>
            </w:ins>
          </w:p>
          <w:p w14:paraId="019E02D7" w14:textId="77777777" w:rsidR="000A28BF" w:rsidRDefault="000A28BF" w:rsidP="004F2339">
            <w:pPr>
              <w:keepNext/>
              <w:keepLines/>
              <w:spacing w:after="0"/>
              <w:jc w:val="center"/>
              <w:rPr>
                <w:ins w:id="841" w:author="Torbjörn Elfström" w:date="2023-04-04T09:54:00Z"/>
                <w:rFonts w:ascii="Arial" w:hAnsi="Arial"/>
                <w:sz w:val="16"/>
                <w:szCs w:val="16"/>
                <w:lang w:eastAsia="zh-CN"/>
              </w:rPr>
            </w:pPr>
            <w:ins w:id="842" w:author="Torbjörn Elfström" w:date="2023-04-04T09:54:00Z">
              <w:r>
                <w:rPr>
                  <w:rFonts w:ascii="Arial" w:hAnsi="Arial"/>
                  <w:sz w:val="16"/>
                  <w:szCs w:val="16"/>
                  <w:lang w:eastAsia="zh-CN"/>
                </w:rPr>
                <w:t>SBFD config 1: 50 dBm</w:t>
              </w:r>
            </w:ins>
          </w:p>
          <w:p w14:paraId="25DFA32F" w14:textId="77777777" w:rsidR="000A28BF" w:rsidRPr="00F750EB" w:rsidRDefault="000A28BF" w:rsidP="004F2339">
            <w:pPr>
              <w:keepNext/>
              <w:keepLines/>
              <w:spacing w:after="0"/>
              <w:jc w:val="center"/>
              <w:rPr>
                <w:ins w:id="843" w:author="Torbjörn Elfström" w:date="2023-04-04T09:54:00Z"/>
                <w:rFonts w:ascii="Arial" w:hAnsi="Arial"/>
                <w:sz w:val="16"/>
                <w:szCs w:val="16"/>
                <w:lang w:eastAsia="zh-CN"/>
              </w:rPr>
            </w:pPr>
            <w:ins w:id="844" w:author="Torbjörn Elfström" w:date="2023-04-04T09:54:00Z">
              <w:r>
                <w:rPr>
                  <w:rFonts w:ascii="Arial" w:hAnsi="Arial"/>
                  <w:sz w:val="16"/>
                  <w:szCs w:val="16"/>
                  <w:lang w:eastAsia="zh-CN"/>
                </w:rPr>
                <w:t>SBFD config 2: 53 dBm</w:t>
              </w:r>
            </w:ins>
          </w:p>
        </w:tc>
        <w:tc>
          <w:tcPr>
            <w:tcW w:w="2977" w:type="dxa"/>
          </w:tcPr>
          <w:p w14:paraId="0F841AF2" w14:textId="77777777" w:rsidR="000A28BF" w:rsidRDefault="000A28BF" w:rsidP="004F2339">
            <w:pPr>
              <w:keepNext/>
              <w:keepLines/>
              <w:spacing w:after="0"/>
              <w:jc w:val="center"/>
              <w:rPr>
                <w:ins w:id="845" w:author="Torbjörn Elfström" w:date="2023-04-04T09:54:00Z"/>
                <w:rFonts w:ascii="Arial" w:hAnsi="Arial"/>
                <w:sz w:val="16"/>
                <w:szCs w:val="16"/>
                <w:lang w:eastAsia="zh-CN"/>
              </w:rPr>
            </w:pPr>
            <w:ins w:id="846" w:author="Torbjörn Elfström" w:date="2023-04-04T09:54:00Z">
              <w:r>
                <w:rPr>
                  <w:rFonts w:ascii="Arial" w:hAnsi="Arial"/>
                  <w:sz w:val="16"/>
                  <w:szCs w:val="16"/>
                  <w:lang w:eastAsia="zh-CN"/>
                </w:rPr>
                <w:t>TDD: 47 dBm</w:t>
              </w:r>
            </w:ins>
          </w:p>
          <w:p w14:paraId="5A0A5EDC" w14:textId="77777777" w:rsidR="000A28BF" w:rsidRPr="00F750EB" w:rsidRDefault="000A28BF" w:rsidP="004F2339">
            <w:pPr>
              <w:keepNext/>
              <w:keepLines/>
              <w:spacing w:after="0"/>
              <w:jc w:val="center"/>
              <w:rPr>
                <w:ins w:id="847" w:author="Torbjörn Elfström" w:date="2023-04-04T09:54:00Z"/>
                <w:rFonts w:ascii="Arial" w:hAnsi="Arial"/>
                <w:sz w:val="16"/>
                <w:szCs w:val="16"/>
                <w:lang w:eastAsia="zh-CN"/>
              </w:rPr>
            </w:pPr>
            <w:ins w:id="848" w:author="Torbjörn Elfström" w:date="2023-04-04T09:54:00Z">
              <w:r>
                <w:rPr>
                  <w:rFonts w:ascii="Arial" w:hAnsi="Arial"/>
                  <w:sz w:val="16"/>
                  <w:szCs w:val="16"/>
                  <w:lang w:eastAsia="zh-CN"/>
                </w:rPr>
                <w:t xml:space="preserve">SBFD: 47 dBm </w:t>
              </w:r>
            </w:ins>
          </w:p>
        </w:tc>
        <w:tc>
          <w:tcPr>
            <w:tcW w:w="2977" w:type="dxa"/>
          </w:tcPr>
          <w:p w14:paraId="5AE6152B" w14:textId="77777777" w:rsidR="000A28BF" w:rsidRPr="00F750EB" w:rsidRDefault="000A28BF" w:rsidP="004F2339">
            <w:pPr>
              <w:keepNext/>
              <w:keepLines/>
              <w:spacing w:after="0"/>
              <w:jc w:val="center"/>
              <w:rPr>
                <w:ins w:id="849" w:author="Torbjörn Elfström" w:date="2023-04-04T09:54:00Z"/>
                <w:rFonts w:ascii="Arial" w:hAnsi="Arial"/>
                <w:sz w:val="16"/>
                <w:szCs w:val="16"/>
                <w:lang w:eastAsia="zh-CN"/>
              </w:rPr>
            </w:pPr>
            <w:ins w:id="850" w:author="Torbjörn Elfström" w:date="2023-04-04T09:54:00Z">
              <w:r w:rsidRPr="00F750EB">
                <w:rPr>
                  <w:rFonts w:ascii="Arial" w:hAnsi="Arial"/>
                  <w:sz w:val="16"/>
                  <w:szCs w:val="16"/>
                  <w:lang w:eastAsia="zh-CN"/>
                </w:rPr>
                <w:t>TDD: [24] dBm</w:t>
              </w:r>
            </w:ins>
          </w:p>
          <w:p w14:paraId="47C702B7" w14:textId="77777777" w:rsidR="000A28BF" w:rsidRPr="00F750EB" w:rsidRDefault="000A28BF" w:rsidP="004F2339">
            <w:pPr>
              <w:keepNext/>
              <w:keepLines/>
              <w:spacing w:after="0"/>
              <w:jc w:val="center"/>
              <w:rPr>
                <w:ins w:id="851" w:author="Torbjörn Elfström" w:date="2023-04-04T09:54:00Z"/>
                <w:rFonts w:ascii="Arial" w:hAnsi="Arial"/>
                <w:sz w:val="16"/>
                <w:szCs w:val="16"/>
                <w:lang w:eastAsia="zh-CN"/>
              </w:rPr>
            </w:pPr>
            <w:ins w:id="852" w:author="Torbjörn Elfström" w:date="2023-04-04T09:54:00Z">
              <w:r w:rsidRPr="00F750EB">
                <w:rPr>
                  <w:rFonts w:ascii="Arial" w:hAnsi="Arial"/>
                  <w:sz w:val="16"/>
                  <w:szCs w:val="16"/>
                  <w:lang w:eastAsia="zh-CN"/>
                </w:rPr>
                <w:t>SBFD config 1: [21] dBm</w:t>
              </w:r>
            </w:ins>
          </w:p>
          <w:p w14:paraId="38BFF621" w14:textId="77777777" w:rsidR="000A28BF" w:rsidRPr="00F750EB" w:rsidRDefault="000A28BF" w:rsidP="004F2339">
            <w:pPr>
              <w:keepNext/>
              <w:keepLines/>
              <w:spacing w:after="0"/>
              <w:jc w:val="center"/>
              <w:rPr>
                <w:ins w:id="853" w:author="Torbjörn Elfström" w:date="2023-04-04T09:54:00Z"/>
                <w:rFonts w:ascii="Arial" w:hAnsi="Arial"/>
                <w:sz w:val="16"/>
                <w:szCs w:val="16"/>
                <w:lang w:eastAsia="zh-CN"/>
              </w:rPr>
            </w:pPr>
            <w:ins w:id="854" w:author="Torbjörn Elfström" w:date="2023-04-04T09:54:00Z">
              <w:r w:rsidRPr="00F750EB">
                <w:rPr>
                  <w:rFonts w:ascii="Arial" w:hAnsi="Arial"/>
                  <w:sz w:val="16"/>
                  <w:szCs w:val="16"/>
                  <w:lang w:eastAsia="zh-CN"/>
                </w:rPr>
                <w:t>SBFD config 2: [24] dBm</w:t>
              </w:r>
            </w:ins>
          </w:p>
        </w:tc>
      </w:tr>
      <w:tr w:rsidR="000A28BF" w:rsidRPr="00F750EB" w14:paraId="5BEA6F6B" w14:textId="77777777" w:rsidTr="004F2339">
        <w:trPr>
          <w:jc w:val="center"/>
          <w:ins w:id="855" w:author="Torbjörn Elfström" w:date="2023-04-04T09:54:00Z"/>
        </w:trPr>
        <w:tc>
          <w:tcPr>
            <w:tcW w:w="1696" w:type="dxa"/>
          </w:tcPr>
          <w:p w14:paraId="66971620" w14:textId="77777777" w:rsidR="000A28BF" w:rsidRPr="00F750EB" w:rsidRDefault="000A28BF" w:rsidP="004F2339">
            <w:pPr>
              <w:keepNext/>
              <w:keepLines/>
              <w:spacing w:after="0"/>
              <w:jc w:val="center"/>
              <w:rPr>
                <w:ins w:id="856" w:author="Torbjörn Elfström" w:date="2023-04-04T09:54:00Z"/>
                <w:rFonts w:ascii="Arial" w:hAnsi="Arial"/>
                <w:sz w:val="16"/>
                <w:szCs w:val="16"/>
                <w:lang w:eastAsia="x-none"/>
              </w:rPr>
            </w:pPr>
            <w:ins w:id="857" w:author="Torbjörn Elfström" w:date="2023-04-04T09:54:00Z">
              <w:r w:rsidRPr="00F750EB">
                <w:rPr>
                  <w:rFonts w:ascii="Arial" w:hAnsi="Arial"/>
                  <w:sz w:val="16"/>
                  <w:szCs w:val="16"/>
                  <w:lang w:eastAsia="x-none"/>
                </w:rPr>
                <w:t>Antenna configuration</w:t>
              </w:r>
            </w:ins>
          </w:p>
        </w:tc>
        <w:tc>
          <w:tcPr>
            <w:tcW w:w="2977" w:type="dxa"/>
            <w:shd w:val="clear" w:color="auto" w:fill="auto"/>
          </w:tcPr>
          <w:p w14:paraId="4D38B1A0" w14:textId="77777777" w:rsidR="000A28BF" w:rsidRPr="00BD09D7" w:rsidRDefault="000A28BF" w:rsidP="004F2339">
            <w:pPr>
              <w:keepNext/>
              <w:keepLines/>
              <w:spacing w:after="0"/>
              <w:jc w:val="center"/>
              <w:rPr>
                <w:ins w:id="858" w:author="Torbjörn Elfström" w:date="2023-04-04T09:54:00Z"/>
                <w:rFonts w:ascii="Arial" w:hAnsi="Arial"/>
                <w:sz w:val="16"/>
                <w:szCs w:val="16"/>
                <w:lang w:val="sv-SE" w:eastAsia="x-none"/>
              </w:rPr>
            </w:pPr>
            <w:ins w:id="859" w:author="Torbjörn Elfström" w:date="2023-04-04T09:54:00Z">
              <w:r w:rsidRPr="00BD09D7">
                <w:rPr>
                  <w:rFonts w:ascii="Arial" w:hAnsi="Arial"/>
                  <w:sz w:val="16"/>
                  <w:szCs w:val="16"/>
                  <w:lang w:val="sv-SE" w:eastAsia="x-none"/>
                </w:rPr>
                <w:t xml:space="preserve">TDD: (Mg,Ng,M,N,P)=(1,1,8,8,2) </w:t>
              </w:r>
            </w:ins>
          </w:p>
          <w:p w14:paraId="13032576" w14:textId="77777777" w:rsidR="000A28BF" w:rsidRPr="00F750EB" w:rsidRDefault="000A28BF" w:rsidP="004F2339">
            <w:pPr>
              <w:keepNext/>
              <w:keepLines/>
              <w:spacing w:after="0"/>
              <w:jc w:val="center"/>
              <w:rPr>
                <w:ins w:id="860" w:author="Torbjörn Elfström" w:date="2023-04-04T09:54:00Z"/>
                <w:rFonts w:ascii="Arial" w:hAnsi="Arial"/>
                <w:sz w:val="16"/>
                <w:szCs w:val="16"/>
                <w:lang w:eastAsia="x-none"/>
              </w:rPr>
            </w:pPr>
            <w:ins w:id="861" w:author="Torbjörn Elfström" w:date="2023-04-04T09:54:00Z">
              <w:r w:rsidRPr="00F750EB">
                <w:rPr>
                  <w:rFonts w:ascii="Arial" w:hAnsi="Arial"/>
                  <w:sz w:val="16"/>
                  <w:szCs w:val="16"/>
                  <w:lang w:eastAsia="x-none"/>
                </w:rPr>
                <w:t>SBFD config 1: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xml:space="preserve">)= (1,1,4,8,2) </w:t>
              </w:r>
            </w:ins>
          </w:p>
          <w:p w14:paraId="7AC0EDA4" w14:textId="77777777" w:rsidR="000A28BF" w:rsidRDefault="000A28BF" w:rsidP="004F2339">
            <w:pPr>
              <w:keepNext/>
              <w:keepLines/>
              <w:spacing w:after="0"/>
              <w:jc w:val="center"/>
              <w:rPr>
                <w:ins w:id="862" w:author="Torbjörn Elfström" w:date="2023-04-04T09:54:00Z"/>
                <w:rFonts w:ascii="Arial" w:hAnsi="Arial"/>
                <w:sz w:val="16"/>
                <w:szCs w:val="16"/>
                <w:lang w:eastAsia="x-none"/>
              </w:rPr>
            </w:pPr>
            <w:ins w:id="863" w:author="Torbjörn Elfström" w:date="2023-04-04T09:54:00Z">
              <w:r w:rsidRPr="00F750EB">
                <w:rPr>
                  <w:rFonts w:ascii="Arial" w:hAnsi="Arial"/>
                  <w:sz w:val="16"/>
                  <w:szCs w:val="16"/>
                  <w:lang w:eastAsia="x-none"/>
                </w:rPr>
                <w:t>SBFD config 2: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xml:space="preserve">)= (1,1,8,8,2) </w:t>
              </w:r>
            </w:ins>
          </w:p>
          <w:p w14:paraId="56699B3F" w14:textId="77777777" w:rsidR="000A28BF" w:rsidRPr="00654184" w:rsidRDefault="000A28BF" w:rsidP="004F2339">
            <w:pPr>
              <w:keepNext/>
              <w:keepLines/>
              <w:spacing w:after="0"/>
              <w:jc w:val="center"/>
              <w:rPr>
                <w:ins w:id="864" w:author="Torbjörn Elfström" w:date="2023-04-04T09:54:00Z"/>
                <w:rFonts w:ascii="Arial" w:hAnsi="Arial"/>
                <w:sz w:val="16"/>
                <w:szCs w:val="16"/>
                <w:lang w:val="es-ES" w:eastAsia="x-none"/>
              </w:rPr>
            </w:pPr>
            <w:ins w:id="865" w:author="Torbjörn Elfström" w:date="2023-04-04T09:54:00Z">
              <w:r w:rsidRPr="00654184">
                <w:rPr>
                  <w:rFonts w:ascii="Arial" w:hAnsi="Arial"/>
                  <w:sz w:val="16"/>
                  <w:szCs w:val="16"/>
                  <w:lang w:val="es-ES" w:eastAsia="x-none"/>
                </w:rPr>
                <w:t>(</w:t>
              </w:r>
              <w:proofErr w:type="spellStart"/>
              <w:proofErr w:type="gramStart"/>
              <w:r w:rsidRPr="00654184">
                <w:rPr>
                  <w:rFonts w:ascii="Arial" w:hAnsi="Arial"/>
                  <w:sz w:val="16"/>
                  <w:szCs w:val="16"/>
                  <w:lang w:val="es-ES" w:eastAsia="x-none"/>
                </w:rPr>
                <w:t>d</w:t>
              </w:r>
              <w:r w:rsidRPr="00654184">
                <w:rPr>
                  <w:rFonts w:ascii="Arial" w:hAnsi="Arial"/>
                  <w:sz w:val="16"/>
                  <w:szCs w:val="16"/>
                  <w:vertAlign w:val="subscript"/>
                  <w:lang w:val="es-ES" w:eastAsia="x-none"/>
                </w:rPr>
                <w:t>H</w:t>
              </w:r>
              <w:r w:rsidRPr="00654184">
                <w:rPr>
                  <w:rFonts w:ascii="Arial" w:hAnsi="Arial"/>
                  <w:sz w:val="16"/>
                  <w:szCs w:val="16"/>
                  <w:lang w:val="es-ES" w:eastAsia="x-none"/>
                </w:rPr>
                <w:t>,d</w:t>
              </w:r>
              <w:r w:rsidRPr="00654184">
                <w:rPr>
                  <w:rFonts w:ascii="Arial" w:hAnsi="Arial"/>
                  <w:sz w:val="16"/>
                  <w:szCs w:val="16"/>
                  <w:vertAlign w:val="subscript"/>
                  <w:lang w:val="es-ES" w:eastAsia="x-none"/>
                </w:rPr>
                <w:t>V</w:t>
              </w:r>
              <w:proofErr w:type="spellEnd"/>
              <w:proofErr w:type="gramEnd"/>
              <w:r w:rsidRPr="00654184">
                <w:rPr>
                  <w:rFonts w:ascii="Arial" w:hAnsi="Arial"/>
                  <w:sz w:val="16"/>
                  <w:szCs w:val="16"/>
                  <w:lang w:val="es-ES" w:eastAsia="x-none"/>
                </w:rPr>
                <w:t>)=(0.5,0.8)</w:t>
              </w:r>
              <w:r w:rsidRPr="00F750EB">
                <w:rPr>
                  <w:rFonts w:ascii="Arial" w:hAnsi="Arial"/>
                  <w:sz w:val="16"/>
                  <w:szCs w:val="16"/>
                  <w:lang w:eastAsia="x-none"/>
                </w:rPr>
                <w:t>λ</w:t>
              </w:r>
              <w:r w:rsidRPr="00654184">
                <w:rPr>
                  <w:rFonts w:ascii="Arial" w:hAnsi="Arial"/>
                  <w:sz w:val="16"/>
                  <w:szCs w:val="16"/>
                  <w:lang w:val="es-ES" w:eastAsia="x-none"/>
                </w:rPr>
                <w:t>, (</w:t>
              </w:r>
              <w:r>
                <w:rPr>
                  <w:rFonts w:ascii="Symbol" w:hAnsi="Symbol"/>
                  <w:sz w:val="16"/>
                  <w:szCs w:val="16"/>
                  <w:lang w:eastAsia="x-none"/>
                </w:rPr>
                <w:t>q</w:t>
              </w:r>
              <w:r w:rsidRPr="00654184">
                <w:rPr>
                  <w:rFonts w:ascii="Arial" w:hAnsi="Arial"/>
                  <w:sz w:val="16"/>
                  <w:szCs w:val="16"/>
                  <w:vertAlign w:val="subscript"/>
                  <w:lang w:val="es-ES" w:eastAsia="x-none"/>
                </w:rPr>
                <w:t>3dB</w:t>
              </w:r>
              <w:r w:rsidRPr="00654184">
                <w:rPr>
                  <w:rFonts w:ascii="Arial" w:hAnsi="Arial"/>
                  <w:sz w:val="16"/>
                  <w:szCs w:val="16"/>
                  <w:lang w:val="es-ES" w:eastAsia="x-none"/>
                </w:rPr>
                <w:t>,</w:t>
              </w:r>
              <w:r w:rsidRPr="00F964C6">
                <w:rPr>
                  <w:rFonts w:ascii="Symbol" w:hAnsi="Symbol"/>
                  <w:sz w:val="16"/>
                  <w:szCs w:val="16"/>
                  <w:lang w:eastAsia="x-none"/>
                </w:rPr>
                <w:t>j</w:t>
              </w:r>
              <w:r w:rsidRPr="00654184">
                <w:rPr>
                  <w:rFonts w:ascii="Arial" w:hAnsi="Arial"/>
                  <w:sz w:val="16"/>
                  <w:szCs w:val="16"/>
                  <w:vertAlign w:val="subscript"/>
                  <w:lang w:val="es-ES" w:eastAsia="x-none"/>
                </w:rPr>
                <w:t>3dB</w:t>
              </w:r>
              <w:r w:rsidRPr="00654184">
                <w:rPr>
                  <w:rFonts w:ascii="Arial" w:hAnsi="Arial"/>
                  <w:sz w:val="16"/>
                  <w:szCs w:val="16"/>
                  <w:lang w:val="es-ES" w:eastAsia="x-none"/>
                </w:rPr>
                <w:t xml:space="preserve">)=(65,65) </w:t>
              </w:r>
              <w:r w:rsidRPr="00654184">
                <w:rPr>
                  <w:rFonts w:ascii="Arial" w:hAnsi="Arial"/>
                  <w:sz w:val="16"/>
                  <w:szCs w:val="16"/>
                  <w:vertAlign w:val="superscript"/>
                  <w:lang w:val="es-ES" w:eastAsia="x-none"/>
                </w:rPr>
                <w:t>o</w:t>
              </w:r>
              <w:r w:rsidRPr="00654184">
                <w:rPr>
                  <w:rFonts w:ascii="Arial" w:hAnsi="Arial"/>
                  <w:sz w:val="16"/>
                  <w:szCs w:val="16"/>
                  <w:lang w:val="es-ES" w:eastAsia="x-none"/>
                </w:rPr>
                <w:t xml:space="preserve"> </w:t>
              </w:r>
            </w:ins>
          </w:p>
          <w:p w14:paraId="2C75A4AB" w14:textId="77777777" w:rsidR="000A28BF" w:rsidRPr="0068140B" w:rsidRDefault="000A28BF" w:rsidP="004F2339">
            <w:pPr>
              <w:keepNext/>
              <w:keepLines/>
              <w:spacing w:after="0"/>
              <w:jc w:val="center"/>
              <w:rPr>
                <w:ins w:id="866" w:author="Torbjörn Elfström" w:date="2023-04-04T09:54:00Z"/>
                <w:rFonts w:ascii="Arial" w:hAnsi="Arial"/>
                <w:sz w:val="16"/>
                <w:szCs w:val="16"/>
                <w:lang w:val="sv-SE" w:eastAsia="x-none"/>
              </w:rPr>
            </w:pPr>
            <w:ins w:id="867" w:author="Torbjörn Elfström" w:date="2023-04-04T09:54:00Z">
              <w:r w:rsidRPr="0068140B">
                <w:rPr>
                  <w:rFonts w:ascii="Arial" w:hAnsi="Arial"/>
                  <w:sz w:val="16"/>
                  <w:szCs w:val="16"/>
                  <w:lang w:val="sv-SE" w:eastAsia="x-none"/>
                </w:rPr>
                <w:t>SLA</w:t>
              </w:r>
              <w:r w:rsidRPr="0068140B">
                <w:rPr>
                  <w:rFonts w:ascii="Arial" w:hAnsi="Arial"/>
                  <w:sz w:val="16"/>
                  <w:szCs w:val="16"/>
                  <w:vertAlign w:val="subscript"/>
                  <w:lang w:val="sv-SE" w:eastAsia="x-none"/>
                </w:rPr>
                <w:t>v</w:t>
              </w:r>
              <w:r w:rsidRPr="0068140B">
                <w:rPr>
                  <w:rFonts w:ascii="Arial" w:hAnsi="Arial"/>
                  <w:sz w:val="16"/>
                  <w:szCs w:val="16"/>
                  <w:lang w:val="sv-SE" w:eastAsia="x-none"/>
                </w:rPr>
                <w:t>=25 dB, A</w:t>
              </w:r>
              <w:r w:rsidRPr="0068140B">
                <w:rPr>
                  <w:rFonts w:ascii="Arial" w:hAnsi="Arial"/>
                  <w:sz w:val="16"/>
                  <w:szCs w:val="16"/>
                  <w:vertAlign w:val="subscript"/>
                  <w:lang w:val="sv-SE" w:eastAsia="x-none"/>
                </w:rPr>
                <w:t>m</w:t>
              </w:r>
              <w:r w:rsidRPr="0068140B">
                <w:rPr>
                  <w:rFonts w:ascii="Arial" w:hAnsi="Arial"/>
                  <w:sz w:val="16"/>
                  <w:szCs w:val="16"/>
                  <w:lang w:val="sv-SE" w:eastAsia="x-none"/>
                </w:rPr>
                <w:t>=25 dB, G</w:t>
              </w:r>
              <w:r w:rsidRPr="0068140B">
                <w:rPr>
                  <w:rFonts w:ascii="Arial" w:hAnsi="Arial"/>
                  <w:sz w:val="16"/>
                  <w:szCs w:val="16"/>
                  <w:vertAlign w:val="subscript"/>
                  <w:lang w:val="sv-SE" w:eastAsia="x-none"/>
                </w:rPr>
                <w:t>E,max</w:t>
              </w:r>
              <w:r w:rsidRPr="0068140B">
                <w:rPr>
                  <w:rFonts w:ascii="Arial" w:hAnsi="Arial"/>
                  <w:sz w:val="16"/>
                  <w:szCs w:val="16"/>
                  <w:lang w:val="sv-SE" w:eastAsia="x-none"/>
                </w:rPr>
                <w:t>=5 dBi</w:t>
              </w:r>
            </w:ins>
          </w:p>
          <w:p w14:paraId="383AF35D" w14:textId="77777777" w:rsidR="000A28BF" w:rsidRPr="00F750EB" w:rsidRDefault="000A28BF" w:rsidP="004F2339">
            <w:pPr>
              <w:keepNext/>
              <w:keepLines/>
              <w:spacing w:after="0"/>
              <w:jc w:val="center"/>
              <w:rPr>
                <w:ins w:id="868" w:author="Torbjörn Elfström" w:date="2023-04-04T09:54:00Z"/>
                <w:rFonts w:ascii="Arial" w:hAnsi="Arial"/>
                <w:sz w:val="16"/>
                <w:szCs w:val="16"/>
                <w:lang w:eastAsia="x-none"/>
              </w:rPr>
            </w:pPr>
            <w:ins w:id="869" w:author="Torbjörn Elfström" w:date="2023-04-04T09:54:00Z">
              <w:r w:rsidRPr="00F750EB">
                <w:rPr>
                  <w:rFonts w:ascii="Arial" w:hAnsi="Arial"/>
                  <w:sz w:val="16"/>
                  <w:szCs w:val="16"/>
                  <w:lang w:eastAsia="x-none"/>
                </w:rPr>
                <w:t xml:space="preserve">Optional: Extended AAS model </w:t>
              </w:r>
              <w:r>
                <w:rPr>
                  <w:rFonts w:ascii="Arial" w:hAnsi="Arial"/>
                  <w:sz w:val="16"/>
                  <w:szCs w:val="16"/>
                  <w:lang w:eastAsia="x-none"/>
                </w:rPr>
                <w:t>in TR 38.803, subclause</w:t>
              </w:r>
              <w:r w:rsidRPr="00F750EB">
                <w:rPr>
                  <w:rFonts w:ascii="Arial" w:hAnsi="Arial"/>
                  <w:sz w:val="16"/>
                  <w:szCs w:val="16"/>
                  <w:lang w:eastAsia="x-none"/>
                </w:rPr>
                <w:t xml:space="preserve"> 5.2.3.2.4</w:t>
              </w:r>
              <w:r>
                <w:rPr>
                  <w:rFonts w:ascii="Arial" w:hAnsi="Arial"/>
                  <w:sz w:val="16"/>
                  <w:szCs w:val="16"/>
                  <w:lang w:eastAsia="x-none"/>
                </w:rPr>
                <w:t>.</w:t>
              </w:r>
            </w:ins>
          </w:p>
        </w:tc>
        <w:tc>
          <w:tcPr>
            <w:tcW w:w="2977" w:type="dxa"/>
          </w:tcPr>
          <w:p w14:paraId="4896F5F3" w14:textId="77777777" w:rsidR="000A28BF" w:rsidRDefault="000A28BF" w:rsidP="004F2339">
            <w:pPr>
              <w:keepNext/>
              <w:keepLines/>
              <w:spacing w:after="0"/>
              <w:jc w:val="center"/>
              <w:rPr>
                <w:ins w:id="870" w:author="Torbjörn Elfström" w:date="2023-04-04T09:54:00Z"/>
                <w:rFonts w:ascii="Arial" w:hAnsi="Arial"/>
                <w:sz w:val="16"/>
                <w:szCs w:val="16"/>
                <w:lang w:val="sv-SE" w:eastAsia="x-none"/>
              </w:rPr>
            </w:pPr>
            <w:ins w:id="871" w:author="Torbjörn Elfström" w:date="2023-04-04T09:54:00Z">
              <w:r>
                <w:rPr>
                  <w:rFonts w:ascii="Arial" w:hAnsi="Arial"/>
                  <w:sz w:val="16"/>
                  <w:szCs w:val="16"/>
                  <w:lang w:val="sv-SE" w:eastAsia="x-none"/>
                </w:rPr>
                <w:t xml:space="preserve">TDD: </w:t>
              </w:r>
              <w:r w:rsidRPr="00CA1BB4">
                <w:rPr>
                  <w:rFonts w:ascii="Arial" w:hAnsi="Arial"/>
                  <w:sz w:val="16"/>
                  <w:szCs w:val="16"/>
                  <w:lang w:val="sv-SE" w:eastAsia="x-none"/>
                </w:rPr>
                <w:t>(Mg,Ng,M,N,P)=(1,1,</w:t>
              </w:r>
              <w:r>
                <w:rPr>
                  <w:rFonts w:ascii="Arial" w:hAnsi="Arial"/>
                  <w:sz w:val="16"/>
                  <w:szCs w:val="16"/>
                  <w:lang w:val="sv-SE" w:eastAsia="x-none"/>
                </w:rPr>
                <w:t>2</w:t>
              </w:r>
              <w:r w:rsidRPr="00CA1BB4">
                <w:rPr>
                  <w:rFonts w:ascii="Arial" w:hAnsi="Arial"/>
                  <w:sz w:val="16"/>
                  <w:szCs w:val="16"/>
                  <w:lang w:val="sv-SE" w:eastAsia="x-none"/>
                </w:rPr>
                <w:t>,</w:t>
              </w:r>
              <w:r>
                <w:rPr>
                  <w:rFonts w:ascii="Arial" w:hAnsi="Arial"/>
                  <w:sz w:val="16"/>
                  <w:szCs w:val="16"/>
                  <w:lang w:val="sv-SE" w:eastAsia="x-none"/>
                </w:rPr>
                <w:t>4</w:t>
              </w:r>
              <w:r w:rsidRPr="00CA1BB4">
                <w:rPr>
                  <w:rFonts w:ascii="Arial" w:hAnsi="Arial"/>
                  <w:sz w:val="16"/>
                  <w:szCs w:val="16"/>
                  <w:lang w:val="sv-SE" w:eastAsia="x-none"/>
                </w:rPr>
                <w:t xml:space="preserve">,2) </w:t>
              </w:r>
            </w:ins>
          </w:p>
          <w:p w14:paraId="626649D6" w14:textId="77777777" w:rsidR="000A28BF" w:rsidRDefault="000A28BF" w:rsidP="004F2339">
            <w:pPr>
              <w:keepNext/>
              <w:keepLines/>
              <w:spacing w:after="0"/>
              <w:jc w:val="center"/>
              <w:rPr>
                <w:ins w:id="872" w:author="Torbjörn Elfström" w:date="2023-04-04T09:54:00Z"/>
                <w:rFonts w:ascii="Arial" w:hAnsi="Arial"/>
                <w:sz w:val="16"/>
                <w:szCs w:val="16"/>
                <w:lang w:val="sv-SE" w:eastAsia="x-none"/>
              </w:rPr>
            </w:pPr>
            <w:ins w:id="873" w:author="Torbjörn Elfström" w:date="2023-04-04T09:54:00Z">
              <w:r>
                <w:rPr>
                  <w:rFonts w:ascii="Arial" w:hAnsi="Arial"/>
                  <w:sz w:val="16"/>
                  <w:szCs w:val="16"/>
                  <w:lang w:val="sv-SE" w:eastAsia="x-none"/>
                </w:rPr>
                <w:t xml:space="preserve">SBFD: </w:t>
              </w:r>
              <w:r w:rsidRPr="00BD09D7">
                <w:rPr>
                  <w:rFonts w:ascii="Arial" w:hAnsi="Arial"/>
                  <w:sz w:val="16"/>
                  <w:szCs w:val="16"/>
                  <w:lang w:val="sv-SE" w:eastAsia="x-none"/>
                </w:rPr>
                <w:t>(Mg,Ng,M,N,P)=(1,1,</w:t>
              </w:r>
              <w:r>
                <w:rPr>
                  <w:rFonts w:ascii="Arial" w:hAnsi="Arial"/>
                  <w:sz w:val="16"/>
                  <w:szCs w:val="16"/>
                  <w:lang w:val="sv-SE" w:eastAsia="x-none"/>
                </w:rPr>
                <w:t>2</w:t>
              </w:r>
              <w:r w:rsidRPr="00BD09D7">
                <w:rPr>
                  <w:rFonts w:ascii="Arial" w:hAnsi="Arial"/>
                  <w:sz w:val="16"/>
                  <w:szCs w:val="16"/>
                  <w:lang w:val="sv-SE" w:eastAsia="x-none"/>
                </w:rPr>
                <w:t>,</w:t>
              </w:r>
              <w:r>
                <w:rPr>
                  <w:rFonts w:ascii="Arial" w:hAnsi="Arial"/>
                  <w:sz w:val="16"/>
                  <w:szCs w:val="16"/>
                  <w:lang w:val="sv-SE" w:eastAsia="x-none"/>
                </w:rPr>
                <w:t>4</w:t>
              </w:r>
              <w:r w:rsidRPr="00BD09D7">
                <w:rPr>
                  <w:rFonts w:ascii="Arial" w:hAnsi="Arial"/>
                  <w:sz w:val="16"/>
                  <w:szCs w:val="16"/>
                  <w:lang w:val="sv-SE" w:eastAsia="x-none"/>
                </w:rPr>
                <w:t>,2)</w:t>
              </w:r>
            </w:ins>
          </w:p>
          <w:p w14:paraId="092B796D" w14:textId="77777777" w:rsidR="000A28BF" w:rsidRPr="00582986" w:rsidRDefault="000A28BF" w:rsidP="004F2339">
            <w:pPr>
              <w:keepNext/>
              <w:keepLines/>
              <w:spacing w:after="0"/>
              <w:jc w:val="center"/>
              <w:rPr>
                <w:ins w:id="874" w:author="Torbjörn Elfström" w:date="2023-04-04T09:54:00Z"/>
                <w:rFonts w:ascii="Arial" w:hAnsi="Arial" w:cs="Arial"/>
                <w:sz w:val="16"/>
                <w:szCs w:val="16"/>
                <w:lang w:val="sv-SE" w:eastAsia="x-none"/>
              </w:rPr>
            </w:pPr>
            <w:ins w:id="875" w:author="Torbjörn Elfström" w:date="2023-04-04T09:54:00Z">
              <w:r w:rsidRPr="00582986">
                <w:rPr>
                  <w:rFonts w:ascii="Arial" w:hAnsi="Arial"/>
                  <w:sz w:val="16"/>
                  <w:szCs w:val="16"/>
                  <w:lang w:val="sv-SE" w:eastAsia="x-none"/>
                </w:rPr>
                <w:t>M</w:t>
              </w:r>
              <w:r w:rsidRPr="00582986">
                <w:rPr>
                  <w:rFonts w:ascii="Arial" w:hAnsi="Arial"/>
                  <w:sz w:val="16"/>
                  <w:szCs w:val="16"/>
                  <w:vertAlign w:val="subscript"/>
                  <w:lang w:val="sv-SE" w:eastAsia="x-none"/>
                </w:rPr>
                <w:t>sub</w:t>
              </w:r>
              <w:r w:rsidRPr="00582986">
                <w:rPr>
                  <w:rFonts w:ascii="Arial" w:hAnsi="Arial"/>
                  <w:sz w:val="16"/>
                  <w:szCs w:val="16"/>
                  <w:lang w:val="sv-SE" w:eastAsia="x-none"/>
                </w:rPr>
                <w:t>=3, d</w:t>
              </w:r>
              <w:r w:rsidRPr="00582986">
                <w:rPr>
                  <w:rFonts w:ascii="Arial" w:hAnsi="Arial"/>
                  <w:sz w:val="16"/>
                  <w:szCs w:val="16"/>
                  <w:vertAlign w:val="subscript"/>
                  <w:lang w:val="sv-SE" w:eastAsia="x-none"/>
                </w:rPr>
                <w:t>v,sub</w:t>
              </w:r>
              <w:r w:rsidRPr="00582986">
                <w:rPr>
                  <w:rFonts w:ascii="Arial" w:hAnsi="Arial"/>
                  <w:sz w:val="16"/>
                  <w:szCs w:val="16"/>
                  <w:lang w:val="sv-SE" w:eastAsia="x-none"/>
                </w:rPr>
                <w:t>=0.7</w:t>
              </w:r>
              <w:r w:rsidRPr="00BD09D7">
                <w:rPr>
                  <w:rFonts w:ascii="Symbol" w:hAnsi="Symbol"/>
                  <w:sz w:val="16"/>
                  <w:szCs w:val="16"/>
                  <w:lang w:val="sv-SE" w:eastAsia="x-none"/>
                </w:rPr>
                <w:t>l</w:t>
              </w:r>
              <w:r w:rsidRPr="00582986">
                <w:rPr>
                  <w:rFonts w:ascii="Arial" w:hAnsi="Arial" w:cs="Arial"/>
                  <w:sz w:val="16"/>
                  <w:szCs w:val="16"/>
                  <w:lang w:val="sv-SE" w:eastAsia="x-none"/>
                </w:rPr>
                <w:t xml:space="preserve">, </w:t>
              </w:r>
              <w:r w:rsidRPr="00BD09D7">
                <w:rPr>
                  <w:rFonts w:ascii="Symbol" w:hAnsi="Symbol" w:cs="Arial"/>
                  <w:sz w:val="16"/>
                  <w:szCs w:val="16"/>
                  <w:lang w:val="en-US" w:eastAsia="x-none"/>
                </w:rPr>
                <w:t>q</w:t>
              </w:r>
              <w:r w:rsidRPr="00582986">
                <w:rPr>
                  <w:rFonts w:ascii="Arial" w:hAnsi="Arial" w:cs="Arial"/>
                  <w:sz w:val="16"/>
                  <w:szCs w:val="16"/>
                  <w:vertAlign w:val="subscript"/>
                  <w:lang w:val="sv-SE" w:eastAsia="x-none"/>
                </w:rPr>
                <w:t>subtilt</w:t>
              </w:r>
              <w:r w:rsidRPr="00582986">
                <w:rPr>
                  <w:rFonts w:ascii="Arial" w:hAnsi="Arial" w:cs="Arial"/>
                  <w:sz w:val="16"/>
                  <w:szCs w:val="16"/>
                  <w:lang w:val="sv-SE" w:eastAsia="x-none"/>
                </w:rPr>
                <w:t xml:space="preserve">=0 </w:t>
              </w:r>
              <w:r w:rsidRPr="00BD09D7">
                <w:rPr>
                  <w:rFonts w:ascii="Arial" w:hAnsi="Arial" w:cs="Arial"/>
                  <w:sz w:val="16"/>
                  <w:szCs w:val="16"/>
                  <w:vertAlign w:val="superscript"/>
                  <w:lang w:val="sv-SE" w:eastAsia="x-none"/>
                </w:rPr>
                <w:t>o</w:t>
              </w:r>
            </w:ins>
          </w:p>
          <w:p w14:paraId="63DE068A" w14:textId="77777777" w:rsidR="000A28BF" w:rsidRPr="00534D71" w:rsidRDefault="000A28BF" w:rsidP="004F2339">
            <w:pPr>
              <w:keepNext/>
              <w:keepLines/>
              <w:spacing w:after="0"/>
              <w:jc w:val="center"/>
              <w:rPr>
                <w:ins w:id="876" w:author="Torbjörn Elfström" w:date="2023-04-04T09:54:00Z"/>
                <w:rFonts w:ascii="Arial" w:hAnsi="Arial"/>
                <w:sz w:val="16"/>
                <w:szCs w:val="16"/>
                <w:lang w:val="sv-SE" w:eastAsia="x-none"/>
              </w:rPr>
            </w:pPr>
            <w:ins w:id="877" w:author="Torbjörn Elfström" w:date="2023-04-04T09:54:00Z">
              <w:r w:rsidRPr="00534D71">
                <w:rPr>
                  <w:rFonts w:ascii="Arial" w:hAnsi="Arial"/>
                  <w:sz w:val="16"/>
                  <w:szCs w:val="16"/>
                  <w:lang w:val="sv-SE" w:eastAsia="x-none"/>
                </w:rPr>
                <w:t>(d</w:t>
              </w:r>
              <w:r w:rsidRPr="00534D71">
                <w:rPr>
                  <w:rFonts w:ascii="Arial" w:hAnsi="Arial"/>
                  <w:sz w:val="16"/>
                  <w:szCs w:val="16"/>
                  <w:vertAlign w:val="subscript"/>
                  <w:lang w:val="sv-SE" w:eastAsia="x-none"/>
                </w:rPr>
                <w:t>H</w:t>
              </w:r>
              <w:r w:rsidRPr="00534D71">
                <w:rPr>
                  <w:rFonts w:ascii="Arial" w:hAnsi="Arial"/>
                  <w:sz w:val="16"/>
                  <w:szCs w:val="16"/>
                  <w:lang w:val="sv-SE" w:eastAsia="x-none"/>
                </w:rPr>
                <w:t>,d</w:t>
              </w:r>
              <w:r w:rsidRPr="00534D71">
                <w:rPr>
                  <w:rFonts w:ascii="Arial" w:hAnsi="Arial"/>
                  <w:sz w:val="16"/>
                  <w:szCs w:val="16"/>
                  <w:vertAlign w:val="subscript"/>
                  <w:lang w:val="sv-SE" w:eastAsia="x-none"/>
                </w:rPr>
                <w:t>V</w:t>
              </w:r>
              <w:r w:rsidRPr="00534D71">
                <w:rPr>
                  <w:rFonts w:ascii="Arial" w:hAnsi="Arial"/>
                  <w:sz w:val="16"/>
                  <w:szCs w:val="16"/>
                  <w:lang w:val="sv-SE" w:eastAsia="x-none"/>
                </w:rPr>
                <w:t>)=(0.5,2.1)</w:t>
              </w:r>
              <w:r w:rsidRPr="00F750EB">
                <w:rPr>
                  <w:rFonts w:ascii="Arial" w:hAnsi="Arial"/>
                  <w:sz w:val="16"/>
                  <w:szCs w:val="16"/>
                  <w:lang w:eastAsia="x-none"/>
                </w:rPr>
                <w:t>λ</w:t>
              </w:r>
              <w:r w:rsidRPr="00534D71">
                <w:rPr>
                  <w:rFonts w:ascii="Arial" w:hAnsi="Arial"/>
                  <w:sz w:val="16"/>
                  <w:szCs w:val="16"/>
                  <w:lang w:val="sv-SE" w:eastAsia="x-none"/>
                </w:rPr>
                <w:t>, (</w:t>
              </w:r>
              <w:r>
                <w:rPr>
                  <w:rFonts w:ascii="Symbol" w:hAnsi="Symbol"/>
                  <w:sz w:val="16"/>
                  <w:szCs w:val="16"/>
                  <w:lang w:eastAsia="x-none"/>
                </w:rPr>
                <w:t>q</w:t>
              </w:r>
              <w:r w:rsidRPr="00534D71">
                <w:rPr>
                  <w:rFonts w:ascii="Arial" w:hAnsi="Arial"/>
                  <w:sz w:val="16"/>
                  <w:szCs w:val="16"/>
                  <w:vertAlign w:val="subscript"/>
                  <w:lang w:val="sv-SE" w:eastAsia="x-none"/>
                </w:rPr>
                <w:t>3dB</w:t>
              </w:r>
              <w:r w:rsidRPr="00534D71">
                <w:rPr>
                  <w:rFonts w:ascii="Arial" w:hAnsi="Arial"/>
                  <w:sz w:val="16"/>
                  <w:szCs w:val="16"/>
                  <w:lang w:val="sv-SE" w:eastAsia="x-none"/>
                </w:rPr>
                <w:t>,</w:t>
              </w:r>
              <w:r w:rsidRPr="00F964C6">
                <w:rPr>
                  <w:rFonts w:ascii="Symbol" w:hAnsi="Symbol"/>
                  <w:sz w:val="16"/>
                  <w:szCs w:val="16"/>
                  <w:lang w:eastAsia="x-none"/>
                </w:rPr>
                <w:t>j</w:t>
              </w:r>
              <w:r w:rsidRPr="00534D71">
                <w:rPr>
                  <w:rFonts w:ascii="Arial" w:hAnsi="Arial"/>
                  <w:sz w:val="16"/>
                  <w:szCs w:val="16"/>
                  <w:vertAlign w:val="subscript"/>
                  <w:lang w:val="sv-SE" w:eastAsia="x-none"/>
                </w:rPr>
                <w:t>3dB</w:t>
              </w:r>
              <w:r w:rsidRPr="00534D71">
                <w:rPr>
                  <w:rFonts w:ascii="Arial" w:hAnsi="Arial"/>
                  <w:sz w:val="16"/>
                  <w:szCs w:val="16"/>
                  <w:lang w:val="sv-SE" w:eastAsia="x-none"/>
                </w:rPr>
                <w:t xml:space="preserve">)=(90,65) </w:t>
              </w:r>
              <w:r w:rsidRPr="00534D71">
                <w:rPr>
                  <w:rFonts w:ascii="Arial" w:hAnsi="Arial"/>
                  <w:sz w:val="16"/>
                  <w:szCs w:val="16"/>
                  <w:vertAlign w:val="superscript"/>
                  <w:lang w:val="sv-SE" w:eastAsia="x-none"/>
                </w:rPr>
                <w:t>o</w:t>
              </w:r>
              <w:r w:rsidRPr="00534D71">
                <w:rPr>
                  <w:rFonts w:ascii="Arial" w:hAnsi="Arial"/>
                  <w:sz w:val="16"/>
                  <w:szCs w:val="16"/>
                  <w:lang w:val="sv-SE" w:eastAsia="x-none"/>
                </w:rPr>
                <w:t xml:space="preserve"> </w:t>
              </w:r>
            </w:ins>
          </w:p>
          <w:p w14:paraId="57ADC1F6" w14:textId="77777777" w:rsidR="000A28BF" w:rsidRPr="0068140B" w:rsidRDefault="000A28BF" w:rsidP="004F2339">
            <w:pPr>
              <w:keepNext/>
              <w:keepLines/>
              <w:spacing w:after="0"/>
              <w:jc w:val="center"/>
              <w:rPr>
                <w:ins w:id="878" w:author="Torbjörn Elfström" w:date="2023-04-04T09:54:00Z"/>
                <w:rFonts w:ascii="Arial" w:hAnsi="Arial"/>
                <w:sz w:val="16"/>
                <w:szCs w:val="16"/>
                <w:lang w:val="sv-SE" w:eastAsia="x-none"/>
              </w:rPr>
            </w:pPr>
            <w:ins w:id="879" w:author="Torbjörn Elfström" w:date="2023-04-04T09:54:00Z">
              <w:r w:rsidRPr="0068140B">
                <w:rPr>
                  <w:rFonts w:ascii="Arial" w:hAnsi="Arial"/>
                  <w:sz w:val="16"/>
                  <w:szCs w:val="16"/>
                  <w:lang w:val="sv-SE" w:eastAsia="x-none"/>
                </w:rPr>
                <w:t>SLA</w:t>
              </w:r>
              <w:r w:rsidRPr="0068140B">
                <w:rPr>
                  <w:rFonts w:ascii="Arial" w:hAnsi="Arial"/>
                  <w:sz w:val="16"/>
                  <w:szCs w:val="16"/>
                  <w:vertAlign w:val="subscript"/>
                  <w:lang w:val="sv-SE" w:eastAsia="x-none"/>
                </w:rPr>
                <w:t>v</w:t>
              </w:r>
              <w:r w:rsidRPr="0068140B">
                <w:rPr>
                  <w:rFonts w:ascii="Arial" w:hAnsi="Arial"/>
                  <w:sz w:val="16"/>
                  <w:szCs w:val="16"/>
                  <w:lang w:val="sv-SE" w:eastAsia="x-none"/>
                </w:rPr>
                <w:t>=</w:t>
              </w:r>
              <w:r>
                <w:rPr>
                  <w:rFonts w:ascii="Arial" w:hAnsi="Arial"/>
                  <w:sz w:val="16"/>
                  <w:szCs w:val="16"/>
                  <w:lang w:val="sv-SE" w:eastAsia="x-none"/>
                </w:rPr>
                <w:t>30</w:t>
              </w:r>
              <w:r w:rsidRPr="0068140B">
                <w:rPr>
                  <w:rFonts w:ascii="Arial" w:hAnsi="Arial"/>
                  <w:sz w:val="16"/>
                  <w:szCs w:val="16"/>
                  <w:lang w:val="sv-SE" w:eastAsia="x-none"/>
                </w:rPr>
                <w:t xml:space="preserve"> dB, A</w:t>
              </w:r>
              <w:r w:rsidRPr="0068140B">
                <w:rPr>
                  <w:rFonts w:ascii="Arial" w:hAnsi="Arial"/>
                  <w:sz w:val="16"/>
                  <w:szCs w:val="16"/>
                  <w:vertAlign w:val="subscript"/>
                  <w:lang w:val="sv-SE" w:eastAsia="x-none"/>
                </w:rPr>
                <w:t>m</w:t>
              </w:r>
              <w:r w:rsidRPr="0068140B">
                <w:rPr>
                  <w:rFonts w:ascii="Arial" w:hAnsi="Arial"/>
                  <w:sz w:val="16"/>
                  <w:szCs w:val="16"/>
                  <w:lang w:val="sv-SE" w:eastAsia="x-none"/>
                </w:rPr>
                <w:t>=</w:t>
              </w:r>
              <w:r>
                <w:rPr>
                  <w:rFonts w:ascii="Arial" w:hAnsi="Arial"/>
                  <w:sz w:val="16"/>
                  <w:szCs w:val="16"/>
                  <w:lang w:val="sv-SE" w:eastAsia="x-none"/>
                </w:rPr>
                <w:t>30</w:t>
              </w:r>
              <w:r w:rsidRPr="0068140B">
                <w:rPr>
                  <w:rFonts w:ascii="Arial" w:hAnsi="Arial"/>
                  <w:sz w:val="16"/>
                  <w:szCs w:val="16"/>
                  <w:lang w:val="sv-SE" w:eastAsia="x-none"/>
                </w:rPr>
                <w:t xml:space="preserve"> dB, G</w:t>
              </w:r>
              <w:r w:rsidRPr="0068140B">
                <w:rPr>
                  <w:rFonts w:ascii="Arial" w:hAnsi="Arial"/>
                  <w:sz w:val="16"/>
                  <w:szCs w:val="16"/>
                  <w:vertAlign w:val="subscript"/>
                  <w:lang w:val="sv-SE" w:eastAsia="x-none"/>
                </w:rPr>
                <w:t>E,max</w:t>
              </w:r>
              <w:r w:rsidRPr="0068140B">
                <w:rPr>
                  <w:rFonts w:ascii="Arial" w:hAnsi="Arial"/>
                  <w:sz w:val="16"/>
                  <w:szCs w:val="16"/>
                  <w:lang w:val="sv-SE" w:eastAsia="x-none"/>
                </w:rPr>
                <w:t>=</w:t>
              </w:r>
              <w:r>
                <w:rPr>
                  <w:rFonts w:ascii="Arial" w:hAnsi="Arial"/>
                  <w:sz w:val="16"/>
                  <w:szCs w:val="16"/>
                  <w:lang w:val="sv-SE" w:eastAsia="x-none"/>
                </w:rPr>
                <w:t>6.4</w:t>
              </w:r>
              <w:r w:rsidRPr="0068140B">
                <w:rPr>
                  <w:rFonts w:ascii="Arial" w:hAnsi="Arial"/>
                  <w:sz w:val="16"/>
                  <w:szCs w:val="16"/>
                  <w:lang w:val="sv-SE" w:eastAsia="x-none"/>
                </w:rPr>
                <w:t xml:space="preserve"> dBi</w:t>
              </w:r>
            </w:ins>
          </w:p>
          <w:p w14:paraId="3FF6CE70" w14:textId="77777777" w:rsidR="000A28BF" w:rsidRPr="0068140B" w:rsidRDefault="000A28BF" w:rsidP="004F2339">
            <w:pPr>
              <w:keepNext/>
              <w:keepLines/>
              <w:spacing w:after="0"/>
              <w:jc w:val="center"/>
              <w:rPr>
                <w:ins w:id="880" w:author="Torbjörn Elfström" w:date="2023-04-04T09:54:00Z"/>
                <w:rFonts w:ascii="Arial" w:hAnsi="Arial"/>
                <w:sz w:val="16"/>
                <w:szCs w:val="16"/>
                <w:lang w:val="sv-SE" w:eastAsia="x-none"/>
              </w:rPr>
            </w:pPr>
          </w:p>
        </w:tc>
        <w:tc>
          <w:tcPr>
            <w:tcW w:w="2977" w:type="dxa"/>
          </w:tcPr>
          <w:p w14:paraId="7A5A70E1" w14:textId="77777777" w:rsidR="000A28BF" w:rsidRPr="0068140B" w:rsidRDefault="000A28BF" w:rsidP="004F2339">
            <w:pPr>
              <w:keepNext/>
              <w:keepLines/>
              <w:spacing w:after="0"/>
              <w:jc w:val="center"/>
              <w:rPr>
                <w:ins w:id="881" w:author="Torbjörn Elfström" w:date="2023-04-04T09:54:00Z"/>
                <w:rFonts w:ascii="Arial" w:hAnsi="Arial"/>
                <w:sz w:val="16"/>
                <w:szCs w:val="16"/>
                <w:lang w:val="sv-SE" w:eastAsia="x-none"/>
              </w:rPr>
            </w:pPr>
            <w:ins w:id="882" w:author="Torbjörn Elfström" w:date="2023-04-04T09:54:00Z">
              <w:r w:rsidRPr="0068140B">
                <w:rPr>
                  <w:rFonts w:ascii="Arial" w:hAnsi="Arial"/>
                  <w:sz w:val="16"/>
                  <w:szCs w:val="16"/>
                  <w:lang w:val="sv-SE" w:eastAsia="x-none"/>
                </w:rPr>
                <w:t>TDD: (Mg,Ng,M,N,P) =(1,1,4,4,2)</w:t>
              </w:r>
            </w:ins>
          </w:p>
          <w:p w14:paraId="7AA971E7" w14:textId="77777777" w:rsidR="000A28BF" w:rsidRPr="00F750EB" w:rsidRDefault="000A28BF" w:rsidP="004F2339">
            <w:pPr>
              <w:keepNext/>
              <w:keepLines/>
              <w:spacing w:after="0"/>
              <w:jc w:val="center"/>
              <w:rPr>
                <w:ins w:id="883" w:author="Torbjörn Elfström" w:date="2023-04-04T09:54:00Z"/>
                <w:rFonts w:ascii="Arial" w:hAnsi="Arial"/>
                <w:sz w:val="16"/>
                <w:szCs w:val="16"/>
                <w:lang w:eastAsia="x-none"/>
              </w:rPr>
            </w:pPr>
            <w:ins w:id="884" w:author="Torbjörn Elfström" w:date="2023-04-04T09:54:00Z">
              <w:r w:rsidRPr="00F750EB">
                <w:rPr>
                  <w:rFonts w:ascii="Arial" w:hAnsi="Arial"/>
                  <w:sz w:val="16"/>
                  <w:szCs w:val="16"/>
                  <w:lang w:eastAsia="x-none"/>
                </w:rPr>
                <w:t>SBFD config 1: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=(1,1,2,4,2)</w:t>
              </w:r>
            </w:ins>
          </w:p>
          <w:p w14:paraId="5183A906" w14:textId="77777777" w:rsidR="000A28BF" w:rsidRPr="00F750EB" w:rsidRDefault="000A28BF" w:rsidP="004F2339">
            <w:pPr>
              <w:keepNext/>
              <w:keepLines/>
              <w:spacing w:after="0"/>
              <w:jc w:val="center"/>
              <w:rPr>
                <w:ins w:id="885" w:author="Torbjörn Elfström" w:date="2023-04-04T09:54:00Z"/>
                <w:rFonts w:ascii="Arial" w:hAnsi="Arial"/>
                <w:sz w:val="16"/>
                <w:szCs w:val="16"/>
                <w:lang w:eastAsia="x-none"/>
              </w:rPr>
            </w:pPr>
            <w:ins w:id="886" w:author="Torbjörn Elfström" w:date="2023-04-04T09:54:00Z">
              <w:r w:rsidRPr="00F750EB">
                <w:rPr>
                  <w:rFonts w:ascii="Arial" w:hAnsi="Arial"/>
                  <w:sz w:val="16"/>
                  <w:szCs w:val="16"/>
                  <w:lang w:eastAsia="x-none"/>
                </w:rPr>
                <w:t>SBFD config 2: (</w:t>
              </w:r>
              <w:proofErr w:type="spellStart"/>
              <w:proofErr w:type="gramStart"/>
              <w:r w:rsidRPr="00F750EB">
                <w:rPr>
                  <w:rFonts w:ascii="Arial" w:hAnsi="Arial"/>
                  <w:sz w:val="16"/>
                  <w:szCs w:val="16"/>
                  <w:lang w:eastAsia="x-none"/>
                </w:rPr>
                <w:t>Mg,Ng</w:t>
              </w:r>
              <w:proofErr w:type="gramEnd"/>
              <w:r w:rsidRPr="00F750EB">
                <w:rPr>
                  <w:rFonts w:ascii="Arial" w:hAnsi="Arial"/>
                  <w:sz w:val="16"/>
                  <w:szCs w:val="16"/>
                  <w:lang w:eastAsia="x-none"/>
                </w:rPr>
                <w:t>,M,N,P</w:t>
              </w:r>
              <w:proofErr w:type="spellEnd"/>
              <w:r w:rsidRPr="00F750EB">
                <w:rPr>
                  <w:rFonts w:ascii="Arial" w:hAnsi="Arial"/>
                  <w:sz w:val="16"/>
                  <w:szCs w:val="16"/>
                  <w:lang w:eastAsia="x-none"/>
                </w:rPr>
                <w:t>) =(1,1,4,4,2)</w:t>
              </w:r>
              <w:r w:rsidRPr="00F750EB" w:rsidDel="005B7350">
                <w:rPr>
                  <w:rFonts w:ascii="Arial" w:hAnsi="Arial"/>
                  <w:sz w:val="16"/>
                  <w:szCs w:val="16"/>
                  <w:lang w:eastAsia="x-none"/>
                </w:rPr>
                <w:t xml:space="preserve"> </w:t>
              </w:r>
            </w:ins>
          </w:p>
          <w:p w14:paraId="42F819A1" w14:textId="77777777" w:rsidR="000A28BF" w:rsidRDefault="000A28BF" w:rsidP="004F2339">
            <w:pPr>
              <w:keepNext/>
              <w:keepLines/>
              <w:spacing w:after="0"/>
              <w:jc w:val="center"/>
              <w:rPr>
                <w:ins w:id="887" w:author="Torbjörn Elfström" w:date="2023-04-04T09:54:00Z"/>
                <w:rFonts w:ascii="Arial" w:hAnsi="Arial"/>
                <w:sz w:val="16"/>
                <w:szCs w:val="16"/>
                <w:lang w:eastAsia="x-none"/>
              </w:rPr>
            </w:pPr>
            <w:ins w:id="888" w:author="Torbjörn Elfström" w:date="2023-04-04T09:54:00Z">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AB561D">
                <w:rPr>
                  <w:rFonts w:ascii="Arial" w:hAnsi="Arial"/>
                  <w:sz w:val="16"/>
                  <w:szCs w:val="16"/>
                  <w:vertAlign w:val="subscript"/>
                  <w:lang w:eastAsia="x-none"/>
                </w:rPr>
                <w:t>H</w:t>
              </w:r>
              <w:r w:rsidRPr="00F750EB">
                <w:rPr>
                  <w:rFonts w:ascii="Arial" w:hAnsi="Arial"/>
                  <w:sz w:val="16"/>
                  <w:szCs w:val="16"/>
                  <w:lang w:eastAsia="x-none"/>
                </w:rPr>
                <w:t>,d</w:t>
              </w:r>
              <w:r w:rsidRPr="00AB561D">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r>
                <w:rPr>
                  <w:rFonts w:ascii="Arial" w:hAnsi="Arial"/>
                  <w:sz w:val="16"/>
                  <w:szCs w:val="16"/>
                  <w:lang w:eastAsia="x-none"/>
                </w:rPr>
                <w:t>, (</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w:t>
              </w:r>
              <w:r w:rsidRPr="00440B4C">
                <w:rPr>
                  <w:rFonts w:ascii="Symbol" w:hAnsi="Symbol"/>
                  <w:sz w:val="16"/>
                  <w:szCs w:val="16"/>
                  <w:lang w:eastAsia="x-none"/>
                </w:rPr>
                <w:t>j</w:t>
              </w:r>
              <w:r w:rsidRPr="00440B4C">
                <w:rPr>
                  <w:rFonts w:ascii="Arial" w:hAnsi="Arial"/>
                  <w:sz w:val="16"/>
                  <w:szCs w:val="16"/>
                  <w:vertAlign w:val="subscript"/>
                  <w:lang w:eastAsia="x-none"/>
                </w:rPr>
                <w:t>3dB</w:t>
              </w:r>
              <w:r>
                <w:rPr>
                  <w:rFonts w:ascii="Arial" w:hAnsi="Arial"/>
                  <w:sz w:val="16"/>
                  <w:szCs w:val="16"/>
                  <w:lang w:eastAsia="x-none"/>
                </w:rPr>
                <w:t xml:space="preserve">)=(90,90) </w:t>
              </w:r>
              <w:r w:rsidRPr="00440B4C">
                <w:rPr>
                  <w:rFonts w:ascii="Arial" w:hAnsi="Arial"/>
                  <w:sz w:val="16"/>
                  <w:szCs w:val="16"/>
                  <w:vertAlign w:val="superscript"/>
                  <w:lang w:eastAsia="x-none"/>
                </w:rPr>
                <w:t>o</w:t>
              </w:r>
            </w:ins>
          </w:p>
          <w:p w14:paraId="42FC1625" w14:textId="77777777" w:rsidR="000A28BF" w:rsidRPr="00F750EB" w:rsidRDefault="000A28BF" w:rsidP="004F2339">
            <w:pPr>
              <w:keepNext/>
              <w:keepLines/>
              <w:spacing w:after="0"/>
              <w:jc w:val="center"/>
              <w:rPr>
                <w:ins w:id="889" w:author="Torbjörn Elfström" w:date="2023-04-04T09:54:00Z"/>
                <w:rFonts w:ascii="Arial" w:hAnsi="Arial"/>
                <w:sz w:val="16"/>
                <w:szCs w:val="16"/>
                <w:lang w:eastAsia="x-none"/>
              </w:rPr>
            </w:pPr>
            <w:ins w:id="890" w:author="Torbjörn Elfström" w:date="2023-04-04T09:54:00Z">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=25 dB, A</w:t>
              </w:r>
              <w:r w:rsidRPr="00440B4C">
                <w:rPr>
                  <w:rFonts w:ascii="Arial" w:hAnsi="Arial"/>
                  <w:sz w:val="16"/>
                  <w:szCs w:val="16"/>
                  <w:vertAlign w:val="subscript"/>
                  <w:lang w:eastAsia="x-none"/>
                </w:rPr>
                <w:t>m</w:t>
              </w:r>
              <w:r>
                <w:rPr>
                  <w:rFonts w:ascii="Arial" w:hAnsi="Arial"/>
                  <w:sz w:val="16"/>
                  <w:szCs w:val="16"/>
                  <w:lang w:eastAsia="x-none"/>
                </w:rPr>
                <w:t xml:space="preserve">=25 dB, </w:t>
              </w:r>
              <w:proofErr w:type="spellStart"/>
              <w:proofErr w:type="gramStart"/>
              <w:r>
                <w:rPr>
                  <w:rFonts w:ascii="Arial" w:hAnsi="Arial"/>
                  <w:sz w:val="16"/>
                  <w:szCs w:val="16"/>
                  <w:lang w:eastAsia="x-none"/>
                </w:rPr>
                <w:t>G</w:t>
              </w:r>
              <w:r w:rsidRPr="00440B4C">
                <w:rPr>
                  <w:rFonts w:ascii="Arial" w:hAnsi="Arial"/>
                  <w:sz w:val="16"/>
                  <w:szCs w:val="16"/>
                  <w:vertAlign w:val="subscript"/>
                  <w:lang w:eastAsia="x-none"/>
                </w:rPr>
                <w:t>E,max</w:t>
              </w:r>
              <w:proofErr w:type="spellEnd"/>
              <w:proofErr w:type="gramEnd"/>
              <w:r>
                <w:rPr>
                  <w:rFonts w:ascii="Arial" w:hAnsi="Arial"/>
                  <w:sz w:val="16"/>
                  <w:szCs w:val="16"/>
                  <w:lang w:eastAsia="x-none"/>
                </w:rPr>
                <w:t xml:space="preserve">=5 </w:t>
              </w:r>
              <w:proofErr w:type="spellStart"/>
              <w:r>
                <w:rPr>
                  <w:rFonts w:ascii="Arial" w:hAnsi="Arial"/>
                  <w:sz w:val="16"/>
                  <w:szCs w:val="16"/>
                  <w:lang w:eastAsia="x-none"/>
                </w:rPr>
                <w:t>dBi</w:t>
              </w:r>
              <w:proofErr w:type="spellEnd"/>
            </w:ins>
          </w:p>
        </w:tc>
      </w:tr>
      <w:tr w:rsidR="000A28BF" w:rsidRPr="00F750EB" w14:paraId="0A639A90" w14:textId="77777777" w:rsidTr="004F2339">
        <w:trPr>
          <w:jc w:val="center"/>
          <w:ins w:id="891" w:author="Torbjörn Elfström" w:date="2023-04-04T09:54:00Z"/>
        </w:trPr>
        <w:tc>
          <w:tcPr>
            <w:tcW w:w="1696" w:type="dxa"/>
          </w:tcPr>
          <w:p w14:paraId="4BC13DE0" w14:textId="77777777" w:rsidR="000A28BF" w:rsidRPr="00F750EB" w:rsidRDefault="000A28BF" w:rsidP="004F2339">
            <w:pPr>
              <w:keepNext/>
              <w:keepLines/>
              <w:spacing w:after="0"/>
              <w:jc w:val="center"/>
              <w:rPr>
                <w:ins w:id="892" w:author="Torbjörn Elfström" w:date="2023-04-04T09:54:00Z"/>
                <w:rFonts w:ascii="Arial" w:hAnsi="Arial"/>
                <w:sz w:val="16"/>
                <w:szCs w:val="16"/>
                <w:lang w:eastAsia="x-none"/>
              </w:rPr>
            </w:pPr>
            <w:ins w:id="893" w:author="Torbjörn Elfström" w:date="2023-04-04T09:54:00Z">
              <w:r w:rsidRPr="00F750EB">
                <w:rPr>
                  <w:rFonts w:ascii="Arial" w:hAnsi="Arial"/>
                  <w:sz w:val="16"/>
                  <w:szCs w:val="16"/>
                  <w:lang w:eastAsia="x-none"/>
                </w:rPr>
                <w:t>Receiver noise figure</w:t>
              </w:r>
              <w:r>
                <w:rPr>
                  <w:rFonts w:ascii="Arial" w:hAnsi="Arial"/>
                  <w:sz w:val="16"/>
                  <w:szCs w:val="16"/>
                  <w:lang w:eastAsia="x-none"/>
                </w:rPr>
                <w:t xml:space="preserve"> parameters</w:t>
              </w:r>
            </w:ins>
          </w:p>
        </w:tc>
        <w:tc>
          <w:tcPr>
            <w:tcW w:w="2977" w:type="dxa"/>
            <w:shd w:val="clear" w:color="auto" w:fill="auto"/>
          </w:tcPr>
          <w:p w14:paraId="4F6FAAB1" w14:textId="77777777" w:rsidR="000A28BF" w:rsidRDefault="000A28BF" w:rsidP="004F2339">
            <w:pPr>
              <w:keepNext/>
              <w:keepLines/>
              <w:spacing w:after="0"/>
              <w:jc w:val="center"/>
              <w:rPr>
                <w:ins w:id="894" w:author="Torbjörn Elfström" w:date="2023-04-04T09:54:00Z"/>
                <w:rFonts w:ascii="Arial" w:hAnsi="Arial"/>
                <w:sz w:val="16"/>
                <w:szCs w:val="16"/>
                <w:lang w:eastAsia="x-none"/>
              </w:rPr>
            </w:pPr>
            <w:ins w:id="895" w:author="Torbjörn Elfström" w:date="2023-04-04T09:54:00Z">
              <w:r>
                <w:rPr>
                  <w:rFonts w:ascii="Arial" w:hAnsi="Arial"/>
                  <w:sz w:val="16"/>
                  <w:szCs w:val="16"/>
                  <w:lang w:eastAsia="x-none"/>
                </w:rPr>
                <w:t>F=</w:t>
              </w:r>
              <w:r w:rsidRPr="00F750EB">
                <w:rPr>
                  <w:rFonts w:ascii="Arial" w:hAnsi="Arial"/>
                  <w:sz w:val="16"/>
                  <w:szCs w:val="16"/>
                  <w:lang w:eastAsia="x-none"/>
                </w:rPr>
                <w:t>5 dB</w:t>
              </w:r>
            </w:ins>
          </w:p>
          <w:p w14:paraId="09F42CDC" w14:textId="77777777" w:rsidR="000A28BF" w:rsidRDefault="000A28BF" w:rsidP="004F2339">
            <w:pPr>
              <w:keepNext/>
              <w:keepLines/>
              <w:spacing w:after="0"/>
              <w:jc w:val="center"/>
              <w:rPr>
                <w:ins w:id="896" w:author="Torbjörn Elfström" w:date="2023-04-04T09:54:00Z"/>
                <w:rFonts w:ascii="Arial" w:hAnsi="Arial"/>
                <w:sz w:val="16"/>
                <w:szCs w:val="16"/>
                <w:lang w:eastAsia="x-none"/>
              </w:rPr>
            </w:pPr>
            <w:ins w:id="897" w:author="Torbjörn Elfström" w:date="2023-04-04T09:54:00Z">
              <w:r>
                <w:rPr>
                  <w:rFonts w:ascii="Arial" w:hAnsi="Arial"/>
                  <w:sz w:val="16"/>
                  <w:szCs w:val="16"/>
                  <w:lang w:eastAsia="x-none"/>
                </w:rPr>
                <w:t>P</w:t>
              </w:r>
              <w:r w:rsidRPr="0069794D">
                <w:rPr>
                  <w:rFonts w:ascii="Arial" w:hAnsi="Arial"/>
                  <w:sz w:val="16"/>
                  <w:szCs w:val="16"/>
                  <w:vertAlign w:val="subscript"/>
                  <w:lang w:eastAsia="x-none"/>
                </w:rPr>
                <w:t>1</w:t>
              </w:r>
              <w:r>
                <w:rPr>
                  <w:rFonts w:ascii="Arial" w:hAnsi="Arial"/>
                  <w:sz w:val="16"/>
                  <w:szCs w:val="16"/>
                  <w:lang w:eastAsia="x-none"/>
                </w:rPr>
                <w:t>=-43 dBm</w:t>
              </w:r>
            </w:ins>
          </w:p>
          <w:p w14:paraId="77699E41" w14:textId="77777777" w:rsidR="000A28BF" w:rsidRDefault="000A28BF" w:rsidP="004F2339">
            <w:pPr>
              <w:keepNext/>
              <w:keepLines/>
              <w:spacing w:after="0"/>
              <w:jc w:val="center"/>
              <w:rPr>
                <w:ins w:id="898" w:author="Torbjörn Elfström" w:date="2023-04-04T09:54:00Z"/>
                <w:rFonts w:ascii="Arial" w:hAnsi="Arial"/>
                <w:sz w:val="16"/>
                <w:szCs w:val="16"/>
                <w:lang w:eastAsia="x-none"/>
              </w:rPr>
            </w:pPr>
            <w:ins w:id="899" w:author="Torbjörn Elfström" w:date="2023-04-04T09:54:00Z">
              <w:r>
                <w:rPr>
                  <w:rFonts w:ascii="Arial" w:hAnsi="Arial"/>
                  <w:sz w:val="16"/>
                  <w:szCs w:val="16"/>
                  <w:lang w:eastAsia="x-none"/>
                </w:rPr>
                <w:t>P</w:t>
              </w:r>
              <w:r w:rsidRPr="0069794D">
                <w:rPr>
                  <w:rFonts w:ascii="Arial" w:hAnsi="Arial"/>
                  <w:sz w:val="16"/>
                  <w:szCs w:val="16"/>
                  <w:vertAlign w:val="subscript"/>
                  <w:lang w:eastAsia="x-none"/>
                </w:rPr>
                <w:t>2</w:t>
              </w:r>
              <w:r>
                <w:rPr>
                  <w:rFonts w:ascii="Arial" w:hAnsi="Arial"/>
                  <w:sz w:val="16"/>
                  <w:szCs w:val="16"/>
                  <w:lang w:eastAsia="x-none"/>
                </w:rPr>
                <w:t>=-25 dBm</w:t>
              </w:r>
            </w:ins>
          </w:p>
          <w:p w14:paraId="29E91582" w14:textId="77777777" w:rsidR="000A28BF" w:rsidRDefault="000A28BF" w:rsidP="004F2339">
            <w:pPr>
              <w:keepNext/>
              <w:keepLines/>
              <w:spacing w:after="0"/>
              <w:jc w:val="center"/>
              <w:rPr>
                <w:ins w:id="900" w:author="Torbjörn Elfström" w:date="2023-04-04T09:54:00Z"/>
                <w:rFonts w:ascii="Arial" w:hAnsi="Arial"/>
                <w:sz w:val="16"/>
                <w:szCs w:val="16"/>
                <w:lang w:eastAsia="x-none"/>
              </w:rPr>
            </w:pPr>
            <w:ins w:id="901" w:author="Torbjörn Elfström" w:date="2023-04-04T09:54:00Z">
              <w:r>
                <w:rPr>
                  <w:rFonts w:ascii="Arial" w:hAnsi="Arial"/>
                  <w:sz w:val="16"/>
                  <w:szCs w:val="16"/>
                  <w:lang w:eastAsia="x-none"/>
                </w:rPr>
                <w:t>F</w:t>
              </w:r>
              <w:r w:rsidRPr="00EE3AC6">
                <w:rPr>
                  <w:rFonts w:ascii="Arial" w:hAnsi="Arial"/>
                  <w:sz w:val="16"/>
                  <w:szCs w:val="16"/>
                  <w:vertAlign w:val="subscript"/>
                  <w:lang w:eastAsia="x-none"/>
                </w:rPr>
                <w:t>2</w:t>
              </w:r>
              <w:r>
                <w:rPr>
                  <w:rFonts w:ascii="Arial" w:hAnsi="Arial"/>
                  <w:sz w:val="16"/>
                  <w:szCs w:val="16"/>
                  <w:lang w:eastAsia="x-none"/>
                </w:rPr>
                <w:t>=14 dB</w:t>
              </w:r>
            </w:ins>
          </w:p>
          <w:p w14:paraId="6DEAD34C" w14:textId="77777777" w:rsidR="000A28BF" w:rsidRPr="00F750EB" w:rsidRDefault="000A28BF" w:rsidP="004F2339">
            <w:pPr>
              <w:keepNext/>
              <w:keepLines/>
              <w:spacing w:after="0"/>
              <w:jc w:val="center"/>
              <w:rPr>
                <w:ins w:id="902" w:author="Torbjörn Elfström" w:date="2023-04-04T09:54:00Z"/>
                <w:rFonts w:ascii="Arial" w:hAnsi="Arial"/>
                <w:sz w:val="16"/>
                <w:szCs w:val="16"/>
                <w:lang w:eastAsia="x-none"/>
              </w:rPr>
            </w:pPr>
            <w:ins w:id="903" w:author="Torbjörn Elfström" w:date="2023-04-04T09:54:00Z">
              <w:r>
                <w:rPr>
                  <w:rFonts w:ascii="Arial" w:hAnsi="Arial"/>
                  <w:sz w:val="16"/>
                  <w:szCs w:val="16"/>
                  <w:lang w:eastAsia="x-none"/>
                </w:rPr>
                <w:t>For calibration use fixed noise figure equal to 5 dB</w:t>
              </w:r>
            </w:ins>
          </w:p>
        </w:tc>
        <w:tc>
          <w:tcPr>
            <w:tcW w:w="2977" w:type="dxa"/>
          </w:tcPr>
          <w:p w14:paraId="64B8F7DA" w14:textId="77777777" w:rsidR="000A28BF" w:rsidRDefault="000A28BF" w:rsidP="004F2339">
            <w:pPr>
              <w:keepNext/>
              <w:keepLines/>
              <w:spacing w:after="0"/>
              <w:jc w:val="center"/>
              <w:rPr>
                <w:ins w:id="904" w:author="Torbjörn Elfström" w:date="2023-04-04T09:54:00Z"/>
                <w:rFonts w:ascii="Arial" w:hAnsi="Arial"/>
                <w:sz w:val="16"/>
                <w:szCs w:val="16"/>
              </w:rPr>
            </w:pPr>
            <w:ins w:id="905" w:author="Torbjörn Elfström" w:date="2023-04-04T09:54:00Z">
              <w:r w:rsidRPr="00C02347">
                <w:rPr>
                  <w:rFonts w:ascii="Arial" w:hAnsi="Arial"/>
                  <w:sz w:val="16"/>
                  <w:szCs w:val="16"/>
                </w:rPr>
                <w:t>10 dB</w:t>
              </w:r>
            </w:ins>
          </w:p>
          <w:p w14:paraId="2709601B" w14:textId="77777777" w:rsidR="000A28BF" w:rsidRDefault="000A28BF" w:rsidP="004F2339">
            <w:pPr>
              <w:keepNext/>
              <w:keepLines/>
              <w:spacing w:after="0"/>
              <w:jc w:val="center"/>
              <w:rPr>
                <w:ins w:id="906" w:author="Torbjörn Elfström" w:date="2023-04-04T09:54:00Z"/>
                <w:rFonts w:ascii="Arial" w:hAnsi="Arial"/>
                <w:sz w:val="16"/>
                <w:szCs w:val="16"/>
              </w:rPr>
            </w:pPr>
            <w:ins w:id="907" w:author="Torbjörn Elfström" w:date="2023-04-04T09:54:00Z">
              <w:r>
                <w:rPr>
                  <w:rFonts w:ascii="Arial" w:hAnsi="Arial"/>
                  <w:sz w:val="16"/>
                  <w:szCs w:val="16"/>
                </w:rPr>
                <w:t>Blocking model is FFS</w:t>
              </w:r>
            </w:ins>
          </w:p>
        </w:tc>
        <w:tc>
          <w:tcPr>
            <w:tcW w:w="2977" w:type="dxa"/>
          </w:tcPr>
          <w:p w14:paraId="2DB8B397" w14:textId="77777777" w:rsidR="000A28BF" w:rsidRDefault="000A28BF" w:rsidP="004F2339">
            <w:pPr>
              <w:keepNext/>
              <w:keepLines/>
              <w:spacing w:after="0"/>
              <w:jc w:val="center"/>
              <w:rPr>
                <w:ins w:id="908" w:author="Torbjörn Elfström" w:date="2023-04-04T09:54:00Z"/>
                <w:rFonts w:ascii="Arial" w:hAnsi="Arial"/>
                <w:sz w:val="16"/>
                <w:szCs w:val="16"/>
              </w:rPr>
            </w:pPr>
            <w:ins w:id="909" w:author="Torbjörn Elfström" w:date="2023-04-04T09:54:00Z">
              <w:r>
                <w:rPr>
                  <w:rFonts w:ascii="Arial" w:hAnsi="Arial"/>
                  <w:sz w:val="16"/>
                  <w:szCs w:val="16"/>
                </w:rPr>
                <w:t>13</w:t>
              </w:r>
              <w:r w:rsidRPr="636FD4BC">
                <w:rPr>
                  <w:rFonts w:ascii="Arial" w:hAnsi="Arial"/>
                  <w:sz w:val="16"/>
                  <w:szCs w:val="16"/>
                </w:rPr>
                <w:t xml:space="preserve"> dB</w:t>
              </w:r>
            </w:ins>
          </w:p>
          <w:p w14:paraId="21CE8225" w14:textId="77777777" w:rsidR="000A28BF" w:rsidRPr="00F750EB" w:rsidRDefault="000A28BF" w:rsidP="004F2339">
            <w:pPr>
              <w:keepNext/>
              <w:keepLines/>
              <w:spacing w:after="0"/>
              <w:jc w:val="center"/>
              <w:rPr>
                <w:ins w:id="910" w:author="Torbjörn Elfström" w:date="2023-04-04T09:54:00Z"/>
                <w:rFonts w:ascii="Arial" w:hAnsi="Arial"/>
                <w:sz w:val="16"/>
                <w:szCs w:val="16"/>
                <w:lang w:eastAsia="x-none"/>
              </w:rPr>
            </w:pPr>
            <w:ins w:id="911" w:author="Torbjörn Elfström" w:date="2023-04-04T09:54:00Z">
              <w:r>
                <w:rPr>
                  <w:rFonts w:ascii="Arial" w:hAnsi="Arial"/>
                  <w:sz w:val="16"/>
                  <w:szCs w:val="16"/>
                </w:rPr>
                <w:t>Blocking model is FFS</w:t>
              </w:r>
            </w:ins>
          </w:p>
        </w:tc>
      </w:tr>
      <w:tr w:rsidR="000A28BF" w:rsidRPr="00F750EB" w14:paraId="5E54D38E" w14:textId="77777777" w:rsidTr="004F2339">
        <w:trPr>
          <w:jc w:val="center"/>
          <w:ins w:id="912" w:author="Torbjörn Elfström" w:date="2023-04-04T09:54:00Z"/>
        </w:trPr>
        <w:tc>
          <w:tcPr>
            <w:tcW w:w="1696" w:type="dxa"/>
          </w:tcPr>
          <w:p w14:paraId="2A2D46FA" w14:textId="77777777" w:rsidR="000A28BF" w:rsidRPr="00F750EB" w:rsidRDefault="000A28BF" w:rsidP="004F2339">
            <w:pPr>
              <w:keepNext/>
              <w:keepLines/>
              <w:spacing w:after="0"/>
              <w:jc w:val="center"/>
              <w:rPr>
                <w:ins w:id="913" w:author="Torbjörn Elfström" w:date="2023-04-04T09:54:00Z"/>
                <w:rFonts w:ascii="Arial" w:hAnsi="Arial"/>
                <w:sz w:val="16"/>
                <w:szCs w:val="16"/>
                <w:lang w:eastAsia="x-none"/>
              </w:rPr>
            </w:pPr>
            <w:ins w:id="914" w:author="Torbjörn Elfström" w:date="2023-04-04T09:54:00Z">
              <w:r w:rsidRPr="00F750EB">
                <w:rPr>
                  <w:rFonts w:ascii="Arial" w:hAnsi="Arial"/>
                  <w:sz w:val="16"/>
                  <w:szCs w:val="16"/>
                  <w:lang w:eastAsia="x-none"/>
                </w:rPr>
                <w:t>ACLR</w:t>
              </w:r>
            </w:ins>
          </w:p>
        </w:tc>
        <w:tc>
          <w:tcPr>
            <w:tcW w:w="2977" w:type="dxa"/>
            <w:shd w:val="clear" w:color="auto" w:fill="auto"/>
          </w:tcPr>
          <w:p w14:paraId="2608B54C" w14:textId="77777777" w:rsidR="000A28BF" w:rsidRPr="00F750EB" w:rsidRDefault="000A28BF" w:rsidP="004F2339">
            <w:pPr>
              <w:keepNext/>
              <w:keepLines/>
              <w:spacing w:after="0"/>
              <w:jc w:val="center"/>
              <w:rPr>
                <w:ins w:id="915" w:author="Torbjörn Elfström" w:date="2023-04-04T09:54:00Z"/>
                <w:rFonts w:ascii="Arial" w:hAnsi="Arial"/>
                <w:sz w:val="16"/>
                <w:szCs w:val="16"/>
                <w:lang w:eastAsia="x-none"/>
              </w:rPr>
            </w:pPr>
            <w:ins w:id="916" w:author="Torbjörn Elfström" w:date="2023-04-04T09:54:00Z">
              <w:r w:rsidRPr="00F750EB">
                <w:rPr>
                  <w:rFonts w:ascii="Arial" w:hAnsi="Arial"/>
                  <w:sz w:val="16"/>
                  <w:szCs w:val="16"/>
                  <w:lang w:eastAsia="x-none"/>
                </w:rPr>
                <w:t xml:space="preserve">45 </w:t>
              </w:r>
              <w:proofErr w:type="spellStart"/>
              <w:r w:rsidRPr="00F750EB">
                <w:rPr>
                  <w:rFonts w:ascii="Arial" w:hAnsi="Arial"/>
                  <w:sz w:val="16"/>
                  <w:szCs w:val="16"/>
                  <w:lang w:eastAsia="x-none"/>
                </w:rPr>
                <w:t>dBc</w:t>
              </w:r>
              <w:proofErr w:type="spellEnd"/>
            </w:ins>
          </w:p>
        </w:tc>
        <w:tc>
          <w:tcPr>
            <w:tcW w:w="2977" w:type="dxa"/>
          </w:tcPr>
          <w:p w14:paraId="371FDB3C" w14:textId="77777777" w:rsidR="000A28BF" w:rsidRPr="00F750EB" w:rsidRDefault="000A28BF" w:rsidP="004F2339">
            <w:pPr>
              <w:keepNext/>
              <w:keepLines/>
              <w:spacing w:after="0"/>
              <w:jc w:val="center"/>
              <w:rPr>
                <w:ins w:id="917" w:author="Torbjörn Elfström" w:date="2023-04-04T09:54:00Z"/>
                <w:rFonts w:ascii="Arial" w:hAnsi="Arial"/>
                <w:sz w:val="16"/>
                <w:szCs w:val="16"/>
                <w:lang w:eastAsia="x-none"/>
              </w:rPr>
            </w:pPr>
            <w:ins w:id="918" w:author="Torbjörn Elfström" w:date="2023-04-04T09:54:00Z">
              <w:r>
                <w:rPr>
                  <w:rFonts w:ascii="Arial" w:hAnsi="Arial"/>
                  <w:sz w:val="16"/>
                  <w:szCs w:val="16"/>
                  <w:lang w:eastAsia="x-none"/>
                </w:rPr>
                <w:t xml:space="preserve">45 </w:t>
              </w:r>
              <w:proofErr w:type="spellStart"/>
              <w:r>
                <w:rPr>
                  <w:rFonts w:ascii="Arial" w:hAnsi="Arial"/>
                  <w:sz w:val="16"/>
                  <w:szCs w:val="16"/>
                  <w:lang w:eastAsia="x-none"/>
                </w:rPr>
                <w:t>dBc</w:t>
              </w:r>
              <w:proofErr w:type="spellEnd"/>
            </w:ins>
          </w:p>
        </w:tc>
        <w:tc>
          <w:tcPr>
            <w:tcW w:w="2977" w:type="dxa"/>
          </w:tcPr>
          <w:p w14:paraId="5C2A503B" w14:textId="77777777" w:rsidR="000A28BF" w:rsidRPr="00F750EB" w:rsidRDefault="000A28BF" w:rsidP="004F2339">
            <w:pPr>
              <w:keepNext/>
              <w:keepLines/>
              <w:spacing w:after="0"/>
              <w:jc w:val="center"/>
              <w:rPr>
                <w:ins w:id="919" w:author="Torbjörn Elfström" w:date="2023-04-04T09:54:00Z"/>
                <w:rFonts w:ascii="Arial" w:hAnsi="Arial"/>
                <w:sz w:val="16"/>
                <w:szCs w:val="16"/>
                <w:lang w:eastAsia="x-none"/>
              </w:rPr>
            </w:pPr>
            <w:ins w:id="920" w:author="Torbjörn Elfström" w:date="2023-04-04T09:54:00Z">
              <w:r w:rsidRPr="00F750EB">
                <w:rPr>
                  <w:rFonts w:ascii="Arial" w:hAnsi="Arial"/>
                  <w:sz w:val="16"/>
                  <w:szCs w:val="16"/>
                  <w:lang w:eastAsia="x-none"/>
                </w:rPr>
                <w:t xml:space="preserve">45 </w:t>
              </w:r>
              <w:proofErr w:type="spellStart"/>
              <w:r w:rsidRPr="00F750EB">
                <w:rPr>
                  <w:rFonts w:ascii="Arial" w:hAnsi="Arial"/>
                  <w:sz w:val="16"/>
                  <w:szCs w:val="16"/>
                  <w:lang w:eastAsia="x-none"/>
                </w:rPr>
                <w:t>dBc</w:t>
              </w:r>
              <w:proofErr w:type="spellEnd"/>
            </w:ins>
          </w:p>
        </w:tc>
      </w:tr>
      <w:tr w:rsidR="000A28BF" w:rsidRPr="009443EB" w14:paraId="031479E0" w14:textId="77777777" w:rsidTr="004F2339">
        <w:trPr>
          <w:jc w:val="center"/>
          <w:ins w:id="921" w:author="Torbjörn Elfström" w:date="2023-04-04T09:54:00Z"/>
        </w:trPr>
        <w:tc>
          <w:tcPr>
            <w:tcW w:w="1696" w:type="dxa"/>
          </w:tcPr>
          <w:p w14:paraId="7744CC8B" w14:textId="77777777" w:rsidR="000A28BF" w:rsidRPr="00F750EB" w:rsidRDefault="000A28BF" w:rsidP="004F2339">
            <w:pPr>
              <w:keepNext/>
              <w:keepLines/>
              <w:spacing w:after="0"/>
              <w:jc w:val="center"/>
              <w:rPr>
                <w:ins w:id="922" w:author="Torbjörn Elfström" w:date="2023-04-04T09:54:00Z"/>
                <w:rFonts w:ascii="Arial" w:hAnsi="Arial"/>
                <w:sz w:val="16"/>
                <w:szCs w:val="16"/>
                <w:lang w:eastAsia="x-none"/>
              </w:rPr>
            </w:pPr>
            <w:ins w:id="923" w:author="Torbjörn Elfström" w:date="2023-04-04T09:54:00Z">
              <w:r w:rsidRPr="00F750EB">
                <w:rPr>
                  <w:rFonts w:ascii="Arial" w:hAnsi="Arial"/>
                  <w:sz w:val="16"/>
                  <w:szCs w:val="16"/>
                  <w:lang w:eastAsia="x-none"/>
                </w:rPr>
                <w:t>ACS</w:t>
              </w:r>
            </w:ins>
          </w:p>
        </w:tc>
        <w:tc>
          <w:tcPr>
            <w:tcW w:w="2977" w:type="dxa"/>
            <w:shd w:val="clear" w:color="auto" w:fill="auto"/>
          </w:tcPr>
          <w:p w14:paraId="2567E829" w14:textId="77777777" w:rsidR="000A28BF" w:rsidRPr="00F750EB" w:rsidRDefault="000A28BF" w:rsidP="004F2339">
            <w:pPr>
              <w:keepNext/>
              <w:keepLines/>
              <w:spacing w:after="0"/>
              <w:jc w:val="center"/>
              <w:rPr>
                <w:ins w:id="924" w:author="Torbjörn Elfström" w:date="2023-04-04T09:54:00Z"/>
                <w:rFonts w:ascii="Arial" w:hAnsi="Arial"/>
                <w:sz w:val="16"/>
                <w:szCs w:val="16"/>
                <w:lang w:eastAsia="x-none"/>
              </w:rPr>
            </w:pPr>
            <w:ins w:id="925" w:author="Torbjörn Elfström" w:date="2023-04-04T09:54:00Z">
              <w:r w:rsidRPr="00F750EB">
                <w:rPr>
                  <w:rFonts w:ascii="Arial" w:hAnsi="Arial"/>
                  <w:sz w:val="16"/>
                  <w:szCs w:val="16"/>
                  <w:lang w:eastAsia="x-none"/>
                </w:rPr>
                <w:t xml:space="preserve">46 </w:t>
              </w:r>
              <w:proofErr w:type="spellStart"/>
              <w:r w:rsidRPr="00F750EB">
                <w:rPr>
                  <w:rFonts w:ascii="Arial" w:hAnsi="Arial"/>
                  <w:sz w:val="16"/>
                  <w:szCs w:val="16"/>
                  <w:lang w:eastAsia="x-none"/>
                </w:rPr>
                <w:t>dBc</w:t>
              </w:r>
              <w:proofErr w:type="spellEnd"/>
            </w:ins>
          </w:p>
        </w:tc>
        <w:tc>
          <w:tcPr>
            <w:tcW w:w="2977" w:type="dxa"/>
          </w:tcPr>
          <w:p w14:paraId="1E422385" w14:textId="77777777" w:rsidR="000A28BF" w:rsidRPr="009443EB" w:rsidRDefault="000A28BF" w:rsidP="004F2339">
            <w:pPr>
              <w:keepNext/>
              <w:keepLines/>
              <w:spacing w:after="0"/>
              <w:jc w:val="center"/>
              <w:rPr>
                <w:ins w:id="926" w:author="Torbjörn Elfström" w:date="2023-04-04T09:54:00Z"/>
                <w:rFonts w:ascii="Arial" w:hAnsi="Arial"/>
                <w:sz w:val="16"/>
                <w:szCs w:val="16"/>
                <w:lang w:eastAsia="x-none"/>
              </w:rPr>
            </w:pPr>
            <w:ins w:id="927" w:author="Torbjörn Elfström" w:date="2023-04-04T09:54:00Z">
              <w:r w:rsidRPr="009443EB">
                <w:rPr>
                  <w:rFonts w:ascii="Arial" w:hAnsi="Arial"/>
                  <w:sz w:val="16"/>
                  <w:szCs w:val="16"/>
                  <w:lang w:eastAsia="x-none"/>
                </w:rPr>
                <w:t xml:space="preserve">41 </w:t>
              </w:r>
              <w:proofErr w:type="spellStart"/>
              <w:r w:rsidRPr="009443EB">
                <w:rPr>
                  <w:rFonts w:ascii="Arial" w:hAnsi="Arial"/>
                  <w:sz w:val="16"/>
                  <w:szCs w:val="16"/>
                  <w:lang w:eastAsia="x-none"/>
                </w:rPr>
                <w:t>dBc</w:t>
              </w:r>
              <w:proofErr w:type="spellEnd"/>
            </w:ins>
          </w:p>
        </w:tc>
        <w:tc>
          <w:tcPr>
            <w:tcW w:w="2977" w:type="dxa"/>
          </w:tcPr>
          <w:p w14:paraId="6A5968C0" w14:textId="77777777" w:rsidR="000A28BF" w:rsidRPr="009443EB" w:rsidRDefault="000A28BF" w:rsidP="004F2339">
            <w:pPr>
              <w:keepNext/>
              <w:keepLines/>
              <w:spacing w:after="0"/>
              <w:jc w:val="center"/>
              <w:rPr>
                <w:ins w:id="928" w:author="Torbjörn Elfström" w:date="2023-04-04T09:54:00Z"/>
                <w:rFonts w:ascii="Arial" w:hAnsi="Arial"/>
                <w:sz w:val="16"/>
                <w:szCs w:val="16"/>
                <w:lang w:eastAsia="x-none"/>
              </w:rPr>
            </w:pPr>
            <w:ins w:id="929" w:author="Torbjörn Elfström" w:date="2023-04-04T09:54:00Z">
              <w:r w:rsidRPr="009443EB">
                <w:rPr>
                  <w:rFonts w:ascii="Arial" w:hAnsi="Arial"/>
                  <w:sz w:val="16"/>
                  <w:szCs w:val="16"/>
                  <w:lang w:eastAsia="x-none"/>
                </w:rPr>
                <w:t xml:space="preserve">38 </w:t>
              </w:r>
              <w:proofErr w:type="spellStart"/>
              <w:r w:rsidRPr="009443EB">
                <w:rPr>
                  <w:rFonts w:ascii="Arial" w:hAnsi="Arial"/>
                  <w:sz w:val="16"/>
                  <w:szCs w:val="16"/>
                  <w:lang w:eastAsia="x-none"/>
                </w:rPr>
                <w:t>dBc</w:t>
              </w:r>
              <w:proofErr w:type="spellEnd"/>
            </w:ins>
          </w:p>
        </w:tc>
      </w:tr>
      <w:tr w:rsidR="000A28BF" w:rsidRPr="009443EB" w14:paraId="738C35D0" w14:textId="77777777" w:rsidTr="004F2339">
        <w:trPr>
          <w:jc w:val="center"/>
          <w:ins w:id="930" w:author="Torbjörn Elfström" w:date="2023-04-04T09:54:00Z"/>
        </w:trPr>
        <w:tc>
          <w:tcPr>
            <w:tcW w:w="1696" w:type="dxa"/>
          </w:tcPr>
          <w:p w14:paraId="43943DF9" w14:textId="77777777" w:rsidR="000A28BF" w:rsidRPr="00F750EB" w:rsidRDefault="000A28BF" w:rsidP="004F2339">
            <w:pPr>
              <w:keepNext/>
              <w:keepLines/>
              <w:spacing w:after="0"/>
              <w:jc w:val="center"/>
              <w:rPr>
                <w:ins w:id="931" w:author="Torbjörn Elfström" w:date="2023-04-04T09:54:00Z"/>
                <w:rFonts w:ascii="Arial" w:hAnsi="Arial"/>
                <w:sz w:val="16"/>
                <w:szCs w:val="16"/>
                <w:lang w:eastAsia="x-none"/>
              </w:rPr>
            </w:pPr>
            <w:ins w:id="932" w:author="Torbjörn Elfström" w:date="2023-04-04T09:54:00Z">
              <w:r>
                <w:rPr>
                  <w:rFonts w:ascii="Arial" w:hAnsi="Arial" w:cs="Arial"/>
                  <w:sz w:val="16"/>
                  <w:szCs w:val="16"/>
                  <w:lang w:eastAsia="x-none"/>
                </w:rPr>
                <w:t>BS self-interference isolation</w:t>
              </w:r>
            </w:ins>
          </w:p>
        </w:tc>
        <w:tc>
          <w:tcPr>
            <w:tcW w:w="2977" w:type="dxa"/>
            <w:shd w:val="clear" w:color="auto" w:fill="auto"/>
          </w:tcPr>
          <w:p w14:paraId="291A4AC2" w14:textId="77777777" w:rsidR="000A28BF" w:rsidRPr="007E043B" w:rsidRDefault="000A28BF" w:rsidP="004F2339">
            <w:pPr>
              <w:keepNext/>
              <w:keepLines/>
              <w:spacing w:after="0"/>
              <w:jc w:val="center"/>
              <w:rPr>
                <w:ins w:id="933" w:author="Torbjörn Elfström" w:date="2023-04-04T09:54:00Z"/>
                <w:rFonts w:ascii="Arial" w:hAnsi="Arial" w:cs="Arial"/>
                <w:sz w:val="16"/>
                <w:szCs w:val="16"/>
                <w:lang w:eastAsia="x-none"/>
              </w:rPr>
            </w:pPr>
            <w:ins w:id="934" w:author="Torbjörn Elfström" w:date="2023-04-04T09:54:00Z">
              <w:r>
                <w:rPr>
                  <w:rFonts w:ascii="Arial" w:hAnsi="Arial" w:cs="Arial"/>
                  <w:sz w:val="16"/>
                  <w:szCs w:val="16"/>
                  <w:lang w:eastAsia="x-none"/>
                </w:rPr>
                <w:t>FFS</w:t>
              </w:r>
              <w:r w:rsidRPr="007E043B">
                <w:rPr>
                  <w:rFonts w:ascii="Arial" w:hAnsi="Arial" w:cs="Arial"/>
                  <w:sz w:val="16"/>
                  <w:szCs w:val="16"/>
                  <w:lang w:eastAsia="x-none"/>
                </w:rPr>
                <w:t xml:space="preserve"> dB</w:t>
              </w:r>
              <w:r>
                <w:rPr>
                  <w:rFonts w:ascii="Arial" w:hAnsi="Arial" w:cs="Arial"/>
                  <w:sz w:val="16"/>
                  <w:szCs w:val="16"/>
                  <w:lang w:eastAsia="x-none"/>
                </w:rPr>
                <w:t xml:space="preserve"> (Define value based on feasibility study)</w:t>
              </w:r>
            </w:ins>
          </w:p>
          <w:p w14:paraId="70B2C206" w14:textId="77777777" w:rsidR="000A28BF" w:rsidRPr="00F750EB" w:rsidRDefault="000A28BF" w:rsidP="004F2339">
            <w:pPr>
              <w:keepNext/>
              <w:keepLines/>
              <w:spacing w:after="0"/>
              <w:jc w:val="center"/>
              <w:rPr>
                <w:ins w:id="935" w:author="Torbjörn Elfström" w:date="2023-04-04T09:54:00Z"/>
                <w:rFonts w:ascii="Arial" w:hAnsi="Arial"/>
                <w:sz w:val="16"/>
                <w:szCs w:val="16"/>
                <w:lang w:eastAsia="x-none"/>
              </w:rPr>
            </w:pPr>
            <w:ins w:id="936" w:author="Torbjörn Elfström" w:date="2023-04-04T09:54:00Z">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ins>
          </w:p>
        </w:tc>
        <w:tc>
          <w:tcPr>
            <w:tcW w:w="2977" w:type="dxa"/>
          </w:tcPr>
          <w:p w14:paraId="14CA604F" w14:textId="77777777" w:rsidR="000A28BF" w:rsidRPr="007E043B" w:rsidRDefault="000A28BF" w:rsidP="004F2339">
            <w:pPr>
              <w:keepNext/>
              <w:keepLines/>
              <w:spacing w:after="0"/>
              <w:jc w:val="center"/>
              <w:rPr>
                <w:ins w:id="937" w:author="Torbjörn Elfström" w:date="2023-04-04T09:54:00Z"/>
                <w:rFonts w:ascii="Arial" w:hAnsi="Arial" w:cs="Arial"/>
                <w:sz w:val="16"/>
                <w:szCs w:val="16"/>
                <w:lang w:eastAsia="x-none"/>
              </w:rPr>
            </w:pPr>
            <w:ins w:id="938" w:author="Torbjörn Elfström" w:date="2023-04-04T09:54:00Z">
              <w:r>
                <w:rPr>
                  <w:rFonts w:ascii="Arial" w:hAnsi="Arial" w:cs="Arial"/>
                  <w:sz w:val="16"/>
                  <w:szCs w:val="16"/>
                  <w:lang w:eastAsia="x-none"/>
                </w:rPr>
                <w:t>FFS</w:t>
              </w:r>
              <w:r w:rsidRPr="007E043B">
                <w:rPr>
                  <w:rFonts w:ascii="Arial" w:hAnsi="Arial" w:cs="Arial"/>
                  <w:sz w:val="16"/>
                  <w:szCs w:val="16"/>
                  <w:lang w:eastAsia="x-none"/>
                </w:rPr>
                <w:t xml:space="preserve"> dB</w:t>
              </w:r>
              <w:r>
                <w:rPr>
                  <w:rFonts w:ascii="Arial" w:hAnsi="Arial" w:cs="Arial"/>
                  <w:sz w:val="16"/>
                  <w:szCs w:val="16"/>
                  <w:lang w:eastAsia="x-none"/>
                </w:rPr>
                <w:t xml:space="preserve"> (Define value based on feasibility study)</w:t>
              </w:r>
            </w:ins>
          </w:p>
          <w:p w14:paraId="32DD818E" w14:textId="77777777" w:rsidR="000A28BF" w:rsidRPr="009443EB" w:rsidDel="004865A1" w:rsidRDefault="000A28BF" w:rsidP="004F2339">
            <w:pPr>
              <w:keepNext/>
              <w:keepLines/>
              <w:spacing w:after="0"/>
              <w:jc w:val="center"/>
              <w:rPr>
                <w:ins w:id="939" w:author="Torbjörn Elfström" w:date="2023-04-04T09:54:00Z"/>
                <w:rFonts w:ascii="Arial" w:hAnsi="Arial"/>
                <w:sz w:val="16"/>
                <w:szCs w:val="16"/>
                <w:lang w:eastAsia="x-none"/>
              </w:rPr>
            </w:pPr>
            <w:ins w:id="940" w:author="Torbjörn Elfström" w:date="2023-04-04T09:54:00Z">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ins>
          </w:p>
        </w:tc>
        <w:tc>
          <w:tcPr>
            <w:tcW w:w="2977" w:type="dxa"/>
          </w:tcPr>
          <w:p w14:paraId="76BFE9AB" w14:textId="77777777" w:rsidR="000A28BF" w:rsidRPr="007E043B" w:rsidRDefault="000A28BF" w:rsidP="004F2339">
            <w:pPr>
              <w:keepNext/>
              <w:keepLines/>
              <w:spacing w:after="0"/>
              <w:jc w:val="center"/>
              <w:rPr>
                <w:ins w:id="941" w:author="Torbjörn Elfström" w:date="2023-04-04T09:54:00Z"/>
                <w:rFonts w:ascii="Arial" w:hAnsi="Arial" w:cs="Arial"/>
                <w:sz w:val="16"/>
                <w:szCs w:val="16"/>
                <w:lang w:eastAsia="x-none"/>
              </w:rPr>
            </w:pPr>
            <w:ins w:id="942" w:author="Torbjörn Elfström" w:date="2023-04-04T09:54:00Z">
              <w:r>
                <w:rPr>
                  <w:rFonts w:ascii="Arial" w:hAnsi="Arial" w:cs="Arial"/>
                  <w:sz w:val="16"/>
                  <w:szCs w:val="16"/>
                  <w:lang w:eastAsia="x-none"/>
                </w:rPr>
                <w:t>FFS</w:t>
              </w:r>
              <w:r w:rsidRPr="007E043B">
                <w:rPr>
                  <w:rFonts w:ascii="Arial" w:hAnsi="Arial" w:cs="Arial"/>
                  <w:sz w:val="16"/>
                  <w:szCs w:val="16"/>
                  <w:lang w:eastAsia="x-none"/>
                </w:rPr>
                <w:t xml:space="preserve"> dB</w:t>
              </w:r>
              <w:r>
                <w:rPr>
                  <w:rFonts w:ascii="Arial" w:hAnsi="Arial" w:cs="Arial"/>
                  <w:sz w:val="16"/>
                  <w:szCs w:val="16"/>
                  <w:lang w:eastAsia="x-none"/>
                </w:rPr>
                <w:t xml:space="preserve"> (Define value based on feasibility study)</w:t>
              </w:r>
            </w:ins>
          </w:p>
          <w:p w14:paraId="3B743118" w14:textId="77777777" w:rsidR="000A28BF" w:rsidRPr="009443EB" w:rsidRDefault="000A28BF" w:rsidP="004F2339">
            <w:pPr>
              <w:keepNext/>
              <w:keepLines/>
              <w:spacing w:after="0"/>
              <w:jc w:val="center"/>
              <w:rPr>
                <w:ins w:id="943" w:author="Torbjörn Elfström" w:date="2023-04-04T09:54:00Z"/>
                <w:rFonts w:ascii="Arial" w:hAnsi="Arial"/>
                <w:sz w:val="16"/>
                <w:szCs w:val="16"/>
                <w:lang w:eastAsia="x-none"/>
              </w:rPr>
            </w:pPr>
            <w:ins w:id="944" w:author="Torbjörn Elfström" w:date="2023-04-04T09:54:00Z">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ins>
          </w:p>
        </w:tc>
      </w:tr>
    </w:tbl>
    <w:p w14:paraId="28C1575C" w14:textId="77777777" w:rsidR="00D453E5" w:rsidRDefault="00D453E5" w:rsidP="00D453E5">
      <w:pPr>
        <w:pStyle w:val="BodyText"/>
        <w:rPr>
          <w:ins w:id="945" w:author="Torbjörn Elfström" w:date="2023-03-29T13:50:00Z"/>
        </w:rPr>
      </w:pPr>
    </w:p>
    <w:p w14:paraId="0F6C93D7" w14:textId="77777777" w:rsidR="00D453E5" w:rsidRDefault="00D453E5" w:rsidP="00D453E5">
      <w:pPr>
        <w:pStyle w:val="BodyText"/>
        <w:rPr>
          <w:ins w:id="946" w:author="Torbjörn Elfström" w:date="2023-03-29T13:50:00Z"/>
        </w:rPr>
      </w:pPr>
    </w:p>
    <w:p w14:paraId="53705355" w14:textId="079122BA" w:rsidR="00D453E5" w:rsidRPr="003C0B2F" w:rsidRDefault="00D453E5" w:rsidP="00D453E5">
      <w:pPr>
        <w:keepNext/>
        <w:keepLines/>
        <w:spacing w:after="0"/>
        <w:jc w:val="center"/>
        <w:rPr>
          <w:ins w:id="947" w:author="Torbjörn Elfström" w:date="2023-03-29T13:50:00Z"/>
          <w:rFonts w:ascii="Arial" w:eastAsia="SimSun" w:hAnsi="Arial"/>
          <w:b/>
        </w:rPr>
      </w:pPr>
      <w:ins w:id="948" w:author="Torbjörn Elfström" w:date="2023-03-29T13:50:00Z">
        <w:r w:rsidRPr="003C0B2F">
          <w:rPr>
            <w:rFonts w:ascii="Arial" w:eastAsia="SimSun" w:hAnsi="Arial"/>
            <w:b/>
          </w:rPr>
          <w:t xml:space="preserve">Table </w:t>
        </w:r>
      </w:ins>
      <w:ins w:id="949" w:author="Torbjörn Elfström" w:date="2023-03-29T13:51:00Z">
        <w:r>
          <w:rPr>
            <w:rFonts w:ascii="Arial" w:eastAsia="SimSun" w:hAnsi="Arial"/>
            <w:b/>
          </w:rPr>
          <w:t>D</w:t>
        </w:r>
      </w:ins>
      <w:ins w:id="950" w:author="Torbjörn Elfström" w:date="2023-03-29T13:50:00Z">
        <w:r>
          <w:rPr>
            <w:rFonts w:ascii="Arial" w:eastAsia="SimSun" w:hAnsi="Arial"/>
            <w:b/>
          </w:rPr>
          <w:t>.</w:t>
        </w:r>
      </w:ins>
      <w:ins w:id="951" w:author="Torbjörn Elfström" w:date="2023-03-29T13:51:00Z">
        <w:r>
          <w:rPr>
            <w:rFonts w:ascii="Arial" w:eastAsia="SimSun" w:hAnsi="Arial"/>
            <w:b/>
          </w:rPr>
          <w:t>2</w:t>
        </w:r>
      </w:ins>
      <w:ins w:id="952" w:author="Torbjörn Elfström" w:date="2023-03-29T13:50:00Z">
        <w:r w:rsidRPr="003C0B2F">
          <w:rPr>
            <w:rFonts w:ascii="Arial" w:eastAsia="SimSun" w:hAnsi="Arial"/>
            <w:b/>
          </w:rPr>
          <w:t>-</w:t>
        </w:r>
      </w:ins>
      <w:ins w:id="953" w:author="Torbjörn Elfström" w:date="2023-03-29T13:51:00Z">
        <w:r>
          <w:rPr>
            <w:rFonts w:ascii="Arial" w:eastAsia="SimSun" w:hAnsi="Arial"/>
            <w:b/>
          </w:rPr>
          <w:t>6</w:t>
        </w:r>
      </w:ins>
      <w:ins w:id="954" w:author="Torbjörn Elfström" w:date="2023-03-29T13:50:00Z">
        <w:r w:rsidRPr="003C0B2F">
          <w:rPr>
            <w:rFonts w:ascii="Arial" w:eastAsia="SimSun" w:hAnsi="Arial"/>
            <w:b/>
          </w:rPr>
          <w:t xml:space="preserve">: </w:t>
        </w:r>
        <w:r>
          <w:rPr>
            <w:rFonts w:ascii="Arial" w:eastAsia="SimSun" w:hAnsi="Arial"/>
            <w:b/>
          </w:rPr>
          <w:t xml:space="preserve">FR2-1 BS parameters </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835"/>
        <w:gridCol w:w="3119"/>
      </w:tblGrid>
      <w:tr w:rsidR="000A28BF" w:rsidRPr="00F750EB" w14:paraId="47CA2319" w14:textId="77777777" w:rsidTr="004F2339">
        <w:trPr>
          <w:tblHeader/>
          <w:jc w:val="center"/>
          <w:ins w:id="955" w:author="Torbjörn Elfström" w:date="2023-04-04T09:54:00Z"/>
        </w:trPr>
        <w:tc>
          <w:tcPr>
            <w:tcW w:w="1696" w:type="dxa"/>
          </w:tcPr>
          <w:p w14:paraId="705E7835" w14:textId="77777777" w:rsidR="000A28BF" w:rsidRPr="00F750EB" w:rsidRDefault="000A28BF" w:rsidP="004F2339">
            <w:pPr>
              <w:keepNext/>
              <w:keepLines/>
              <w:spacing w:after="0"/>
              <w:jc w:val="center"/>
              <w:rPr>
                <w:ins w:id="956" w:author="Torbjörn Elfström" w:date="2023-04-04T09:54:00Z"/>
                <w:rFonts w:ascii="Arial" w:hAnsi="Arial" w:cs="Arial"/>
                <w:b/>
                <w:sz w:val="16"/>
                <w:szCs w:val="16"/>
              </w:rPr>
            </w:pPr>
            <w:ins w:id="957" w:author="Torbjörn Elfström" w:date="2023-04-04T09:54:00Z">
              <w:r w:rsidRPr="00F750EB">
                <w:rPr>
                  <w:rFonts w:ascii="Arial" w:hAnsi="Arial" w:cs="Arial"/>
                  <w:b/>
                  <w:sz w:val="16"/>
                  <w:szCs w:val="16"/>
                </w:rPr>
                <w:t>Parameter</w:t>
              </w:r>
            </w:ins>
          </w:p>
        </w:tc>
        <w:tc>
          <w:tcPr>
            <w:tcW w:w="2977" w:type="dxa"/>
            <w:shd w:val="clear" w:color="auto" w:fill="auto"/>
          </w:tcPr>
          <w:p w14:paraId="73368003" w14:textId="77777777" w:rsidR="000A28BF" w:rsidRPr="00F750EB" w:rsidRDefault="000A28BF" w:rsidP="004F2339">
            <w:pPr>
              <w:keepNext/>
              <w:keepLines/>
              <w:spacing w:after="0"/>
              <w:jc w:val="center"/>
              <w:rPr>
                <w:ins w:id="958" w:author="Torbjörn Elfström" w:date="2023-04-04T09:54:00Z"/>
                <w:rFonts w:ascii="Arial" w:hAnsi="Arial" w:cs="Arial"/>
                <w:b/>
                <w:sz w:val="16"/>
                <w:szCs w:val="16"/>
              </w:rPr>
            </w:pPr>
            <w:ins w:id="959" w:author="Torbjörn Elfström" w:date="2023-04-04T09:54: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ins>
          </w:p>
        </w:tc>
        <w:tc>
          <w:tcPr>
            <w:tcW w:w="2835" w:type="dxa"/>
          </w:tcPr>
          <w:p w14:paraId="0CD9EF8D" w14:textId="77777777" w:rsidR="000A28BF" w:rsidRPr="00F750EB" w:rsidRDefault="000A28BF" w:rsidP="004F2339">
            <w:pPr>
              <w:keepNext/>
              <w:keepLines/>
              <w:spacing w:after="0"/>
              <w:jc w:val="center"/>
              <w:rPr>
                <w:ins w:id="960" w:author="Torbjörn Elfström" w:date="2023-04-04T09:54:00Z"/>
                <w:rFonts w:ascii="Arial" w:hAnsi="Arial" w:cs="Arial"/>
                <w:b/>
                <w:sz w:val="16"/>
                <w:szCs w:val="16"/>
              </w:rPr>
            </w:pPr>
            <w:ins w:id="961" w:author="Torbjörn Elfström" w:date="2023-04-04T09:54: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icro</w:t>
              </w:r>
            </w:ins>
          </w:p>
        </w:tc>
        <w:tc>
          <w:tcPr>
            <w:tcW w:w="3119" w:type="dxa"/>
          </w:tcPr>
          <w:p w14:paraId="1FC79C76" w14:textId="77777777" w:rsidR="000A28BF" w:rsidRPr="00F750EB" w:rsidRDefault="000A28BF" w:rsidP="004F2339">
            <w:pPr>
              <w:keepNext/>
              <w:keepLines/>
              <w:spacing w:after="0"/>
              <w:jc w:val="center"/>
              <w:rPr>
                <w:ins w:id="962" w:author="Torbjörn Elfström" w:date="2023-04-04T09:54:00Z"/>
                <w:rFonts w:ascii="Arial" w:hAnsi="Arial" w:cs="Arial"/>
                <w:b/>
                <w:sz w:val="16"/>
                <w:szCs w:val="16"/>
              </w:rPr>
            </w:pPr>
            <w:ins w:id="963" w:author="Torbjörn Elfström" w:date="2023-04-04T09:54:00Z">
              <w:r w:rsidRPr="00F750EB">
                <w:rPr>
                  <w:rFonts w:ascii="Arial" w:hAnsi="Arial" w:cs="Arial"/>
                  <w:b/>
                  <w:sz w:val="16"/>
                  <w:szCs w:val="16"/>
                </w:rPr>
                <w:t>Indoor</w:t>
              </w:r>
            </w:ins>
          </w:p>
        </w:tc>
      </w:tr>
      <w:tr w:rsidR="000A28BF" w:rsidRPr="00C001D7" w14:paraId="3E2642A7" w14:textId="77777777" w:rsidTr="004F2339">
        <w:trPr>
          <w:trHeight w:val="604"/>
          <w:jc w:val="center"/>
          <w:ins w:id="964" w:author="Torbjörn Elfström" w:date="2023-04-04T09:54:00Z"/>
        </w:trPr>
        <w:tc>
          <w:tcPr>
            <w:tcW w:w="1696" w:type="dxa"/>
          </w:tcPr>
          <w:p w14:paraId="30B153D2" w14:textId="77777777" w:rsidR="000A28BF" w:rsidRDefault="000A28BF" w:rsidP="004F2339">
            <w:pPr>
              <w:keepNext/>
              <w:keepLines/>
              <w:spacing w:after="0"/>
              <w:jc w:val="center"/>
              <w:rPr>
                <w:ins w:id="965" w:author="Torbjörn Elfström" w:date="2023-04-04T09:54:00Z"/>
                <w:rFonts w:ascii="Arial" w:hAnsi="Arial" w:cs="Arial"/>
                <w:sz w:val="16"/>
                <w:szCs w:val="16"/>
                <w:lang w:eastAsia="zh-CN"/>
              </w:rPr>
            </w:pPr>
            <w:ins w:id="966" w:author="Torbjörn Elfström" w:date="2023-04-04T09:54:00Z">
              <w:r w:rsidRPr="00F750EB">
                <w:rPr>
                  <w:rFonts w:ascii="Arial" w:hAnsi="Arial" w:cs="Arial"/>
                  <w:sz w:val="16"/>
                  <w:szCs w:val="16"/>
                  <w:lang w:eastAsia="zh-CN"/>
                </w:rPr>
                <w:t>Transmitter power</w:t>
              </w:r>
            </w:ins>
          </w:p>
          <w:p w14:paraId="1DE95BAF" w14:textId="77777777" w:rsidR="000A28BF" w:rsidRPr="00F750EB" w:rsidRDefault="000A28BF" w:rsidP="004F2339">
            <w:pPr>
              <w:keepNext/>
              <w:keepLines/>
              <w:spacing w:after="0"/>
              <w:jc w:val="center"/>
              <w:rPr>
                <w:ins w:id="967" w:author="Torbjörn Elfström" w:date="2023-04-04T09:54:00Z"/>
                <w:rFonts w:ascii="Arial" w:hAnsi="Arial" w:cs="Arial"/>
                <w:sz w:val="16"/>
                <w:szCs w:val="16"/>
                <w:lang w:eastAsia="zh-CN"/>
              </w:rPr>
            </w:pPr>
            <w:ins w:id="968" w:author="Torbjörn Elfström" w:date="2023-04-04T09:54:00Z">
              <w:r>
                <w:rPr>
                  <w:rFonts w:ascii="Arial" w:hAnsi="Arial"/>
                  <w:sz w:val="16"/>
                  <w:szCs w:val="16"/>
                  <w:lang w:eastAsia="zh-CN"/>
                </w:rPr>
                <w:t>(Total conducted power)</w:t>
              </w:r>
            </w:ins>
          </w:p>
        </w:tc>
        <w:tc>
          <w:tcPr>
            <w:tcW w:w="2977" w:type="dxa"/>
            <w:shd w:val="clear" w:color="auto" w:fill="auto"/>
          </w:tcPr>
          <w:p w14:paraId="1C6F0B7D" w14:textId="77777777" w:rsidR="000A28BF" w:rsidRDefault="000A28BF" w:rsidP="004F2339">
            <w:pPr>
              <w:keepNext/>
              <w:keepLines/>
              <w:spacing w:after="0"/>
              <w:jc w:val="center"/>
              <w:rPr>
                <w:ins w:id="969" w:author="Torbjörn Elfström" w:date="2023-04-04T09:54:00Z"/>
                <w:rFonts w:ascii="Arial" w:hAnsi="Arial" w:cs="Arial"/>
                <w:sz w:val="16"/>
                <w:szCs w:val="16"/>
                <w:lang w:eastAsia="zh-CN"/>
              </w:rPr>
            </w:pPr>
            <w:ins w:id="970" w:author="Torbjörn Elfström" w:date="2023-04-04T09:54:00Z">
              <w:r>
                <w:rPr>
                  <w:rFonts w:ascii="Arial" w:hAnsi="Arial" w:cs="Arial"/>
                  <w:sz w:val="16"/>
                  <w:szCs w:val="16"/>
                  <w:lang w:eastAsia="zh-CN"/>
                </w:rPr>
                <w:t>Option 1:</w:t>
              </w:r>
            </w:ins>
          </w:p>
          <w:p w14:paraId="6B1875C0" w14:textId="77777777" w:rsidR="000A28BF" w:rsidRPr="00F750EB" w:rsidRDefault="000A28BF" w:rsidP="004F2339">
            <w:pPr>
              <w:keepNext/>
              <w:keepLines/>
              <w:spacing w:after="0"/>
              <w:jc w:val="center"/>
              <w:rPr>
                <w:ins w:id="971" w:author="Torbjörn Elfström" w:date="2023-04-04T09:54:00Z"/>
                <w:rFonts w:ascii="Arial" w:hAnsi="Arial" w:cs="Arial"/>
                <w:sz w:val="16"/>
                <w:szCs w:val="16"/>
                <w:lang w:eastAsia="zh-CN"/>
              </w:rPr>
            </w:pPr>
            <w:ins w:id="972" w:author="Torbjörn Elfström" w:date="2023-04-04T09:54:00Z">
              <w:r w:rsidRPr="00F750EB">
                <w:rPr>
                  <w:rFonts w:ascii="Arial" w:hAnsi="Arial" w:cs="Arial"/>
                  <w:sz w:val="16"/>
                  <w:szCs w:val="16"/>
                  <w:lang w:eastAsia="zh-CN"/>
                </w:rPr>
                <w:t>TDD: 30 dBm</w:t>
              </w:r>
            </w:ins>
          </w:p>
          <w:p w14:paraId="246A418F" w14:textId="77777777" w:rsidR="000A28BF" w:rsidRPr="00F750EB" w:rsidRDefault="000A28BF" w:rsidP="004F2339">
            <w:pPr>
              <w:keepNext/>
              <w:keepLines/>
              <w:spacing w:after="0"/>
              <w:jc w:val="center"/>
              <w:rPr>
                <w:ins w:id="973" w:author="Torbjörn Elfström" w:date="2023-04-04T09:54:00Z"/>
                <w:rFonts w:ascii="Arial" w:hAnsi="Arial" w:cs="Arial"/>
                <w:sz w:val="16"/>
                <w:szCs w:val="16"/>
                <w:lang w:eastAsia="zh-CN"/>
              </w:rPr>
            </w:pPr>
            <w:ins w:id="974" w:author="Torbjörn Elfström" w:date="2023-04-04T09:54:00Z">
              <w:r w:rsidRPr="00F750EB">
                <w:rPr>
                  <w:rFonts w:ascii="Arial" w:hAnsi="Arial" w:cs="Arial"/>
                  <w:sz w:val="16"/>
                  <w:szCs w:val="16"/>
                  <w:lang w:eastAsia="zh-CN"/>
                </w:rPr>
                <w:t>SBFD config 1: 27 dBm</w:t>
              </w:r>
            </w:ins>
          </w:p>
          <w:p w14:paraId="1B61D9B4" w14:textId="77777777" w:rsidR="000A28BF" w:rsidRDefault="000A28BF" w:rsidP="004F2339">
            <w:pPr>
              <w:keepNext/>
              <w:keepLines/>
              <w:spacing w:after="0"/>
              <w:jc w:val="center"/>
              <w:rPr>
                <w:ins w:id="975" w:author="Torbjörn Elfström" w:date="2023-04-04T09:54:00Z"/>
                <w:rFonts w:ascii="Arial" w:hAnsi="Arial" w:cs="Arial"/>
                <w:sz w:val="16"/>
                <w:szCs w:val="16"/>
                <w:lang w:eastAsia="zh-CN"/>
              </w:rPr>
            </w:pPr>
            <w:ins w:id="976" w:author="Torbjörn Elfström" w:date="2023-04-04T09:54:00Z">
              <w:r w:rsidRPr="00F750EB">
                <w:rPr>
                  <w:rFonts w:ascii="Arial" w:hAnsi="Arial" w:cs="Arial"/>
                  <w:sz w:val="16"/>
                  <w:szCs w:val="16"/>
                  <w:lang w:eastAsia="zh-CN"/>
                </w:rPr>
                <w:t>SBFD config 2: 30 dBm</w:t>
              </w:r>
            </w:ins>
          </w:p>
          <w:p w14:paraId="13E97E33" w14:textId="77777777" w:rsidR="000A28BF" w:rsidRDefault="000A28BF" w:rsidP="004F2339">
            <w:pPr>
              <w:keepNext/>
              <w:keepLines/>
              <w:spacing w:after="0"/>
              <w:jc w:val="center"/>
              <w:rPr>
                <w:ins w:id="977" w:author="Torbjörn Elfström" w:date="2023-04-04T09:54:00Z"/>
                <w:rFonts w:ascii="Arial" w:hAnsi="Arial" w:cs="Arial"/>
                <w:sz w:val="16"/>
                <w:szCs w:val="16"/>
                <w:lang w:eastAsia="zh-CN"/>
              </w:rPr>
            </w:pPr>
            <w:ins w:id="978" w:author="Torbjörn Elfström" w:date="2023-04-04T09:54:00Z">
              <w:r>
                <w:rPr>
                  <w:rFonts w:ascii="Arial" w:hAnsi="Arial" w:cs="Arial"/>
                  <w:sz w:val="16"/>
                  <w:szCs w:val="16"/>
                  <w:lang w:eastAsia="zh-CN"/>
                </w:rPr>
                <w:t>Option 2:</w:t>
              </w:r>
            </w:ins>
          </w:p>
          <w:p w14:paraId="7F9B19A7" w14:textId="77777777" w:rsidR="000A28BF" w:rsidRDefault="000A28BF" w:rsidP="004F2339">
            <w:pPr>
              <w:keepNext/>
              <w:keepLines/>
              <w:spacing w:after="0"/>
              <w:jc w:val="center"/>
              <w:rPr>
                <w:ins w:id="979" w:author="Torbjörn Elfström" w:date="2023-04-04T09:54:00Z"/>
                <w:rFonts w:ascii="Arial" w:hAnsi="Arial" w:cs="Arial"/>
                <w:sz w:val="16"/>
                <w:szCs w:val="16"/>
                <w:lang w:eastAsia="zh-CN"/>
              </w:rPr>
            </w:pPr>
            <w:ins w:id="980" w:author="Torbjörn Elfström" w:date="2023-04-04T09:54:00Z">
              <w:r>
                <w:rPr>
                  <w:rFonts w:ascii="Arial" w:hAnsi="Arial" w:cs="Arial"/>
                  <w:sz w:val="16"/>
                  <w:szCs w:val="16"/>
                  <w:lang w:eastAsia="zh-CN"/>
                </w:rPr>
                <w:t>TDD: FFS dBm</w:t>
              </w:r>
            </w:ins>
          </w:p>
          <w:p w14:paraId="7C342588" w14:textId="77777777" w:rsidR="000A28BF" w:rsidRDefault="000A28BF" w:rsidP="004F2339">
            <w:pPr>
              <w:keepNext/>
              <w:keepLines/>
              <w:spacing w:after="0"/>
              <w:jc w:val="center"/>
              <w:rPr>
                <w:ins w:id="981" w:author="Torbjörn Elfström" w:date="2023-04-04T09:54:00Z"/>
                <w:rFonts w:ascii="Arial" w:hAnsi="Arial" w:cs="Arial"/>
                <w:sz w:val="16"/>
                <w:szCs w:val="16"/>
                <w:lang w:eastAsia="zh-CN"/>
              </w:rPr>
            </w:pPr>
            <w:ins w:id="982" w:author="Torbjörn Elfström" w:date="2023-04-04T09:54:00Z">
              <w:r>
                <w:rPr>
                  <w:rFonts w:ascii="Arial" w:hAnsi="Arial" w:cs="Arial"/>
                  <w:sz w:val="16"/>
                  <w:szCs w:val="16"/>
                  <w:lang w:eastAsia="zh-CN"/>
                </w:rPr>
                <w:t>SBFD config 1: FFS – 3 dBm</w:t>
              </w:r>
            </w:ins>
          </w:p>
          <w:p w14:paraId="7790DAFF" w14:textId="77777777" w:rsidR="000A28BF" w:rsidRPr="00F750EB" w:rsidRDefault="000A28BF" w:rsidP="004F2339">
            <w:pPr>
              <w:keepNext/>
              <w:keepLines/>
              <w:spacing w:after="0"/>
              <w:jc w:val="center"/>
              <w:rPr>
                <w:ins w:id="983" w:author="Torbjörn Elfström" w:date="2023-04-04T09:54:00Z"/>
                <w:rFonts w:ascii="Arial" w:hAnsi="Arial" w:cs="Arial"/>
                <w:sz w:val="16"/>
                <w:szCs w:val="16"/>
                <w:lang w:eastAsia="zh-CN"/>
              </w:rPr>
            </w:pPr>
            <w:ins w:id="984" w:author="Torbjörn Elfström" w:date="2023-04-04T09:54:00Z">
              <w:r>
                <w:rPr>
                  <w:rFonts w:ascii="Arial" w:hAnsi="Arial" w:cs="Arial"/>
                  <w:sz w:val="16"/>
                  <w:szCs w:val="16"/>
                  <w:lang w:eastAsia="zh-CN"/>
                </w:rPr>
                <w:t>SBFD config 2: FFS dBm</w:t>
              </w:r>
            </w:ins>
          </w:p>
        </w:tc>
        <w:tc>
          <w:tcPr>
            <w:tcW w:w="2835" w:type="dxa"/>
          </w:tcPr>
          <w:p w14:paraId="0B2E6DF0" w14:textId="77777777" w:rsidR="000A28BF" w:rsidRPr="00F750EB" w:rsidRDefault="000A28BF" w:rsidP="004F2339">
            <w:pPr>
              <w:keepNext/>
              <w:keepLines/>
              <w:spacing w:after="0"/>
              <w:jc w:val="center"/>
              <w:rPr>
                <w:ins w:id="985" w:author="Torbjörn Elfström" w:date="2023-04-04T09:54:00Z"/>
                <w:rFonts w:ascii="Arial" w:hAnsi="Arial" w:cs="Arial"/>
                <w:sz w:val="16"/>
                <w:szCs w:val="16"/>
                <w:lang w:eastAsia="zh-CN"/>
              </w:rPr>
            </w:pPr>
            <w:ins w:id="986" w:author="Torbjörn Elfström" w:date="2023-04-04T09:54:00Z">
              <w:r w:rsidRPr="00F750EB">
                <w:rPr>
                  <w:rFonts w:ascii="Arial" w:hAnsi="Arial" w:cs="Arial"/>
                  <w:sz w:val="16"/>
                  <w:szCs w:val="16"/>
                  <w:lang w:eastAsia="zh-CN"/>
                </w:rPr>
                <w:t>TDD: 30 dBm</w:t>
              </w:r>
            </w:ins>
          </w:p>
          <w:p w14:paraId="0F3C4910" w14:textId="77777777" w:rsidR="000A28BF" w:rsidRPr="00F750EB" w:rsidRDefault="000A28BF" w:rsidP="004F2339">
            <w:pPr>
              <w:keepNext/>
              <w:keepLines/>
              <w:spacing w:after="0"/>
              <w:jc w:val="center"/>
              <w:rPr>
                <w:ins w:id="987" w:author="Torbjörn Elfström" w:date="2023-04-04T09:54:00Z"/>
                <w:rFonts w:ascii="Arial" w:hAnsi="Arial" w:cs="Arial"/>
                <w:sz w:val="16"/>
                <w:szCs w:val="16"/>
                <w:lang w:eastAsia="zh-CN"/>
              </w:rPr>
            </w:pPr>
            <w:ins w:id="988" w:author="Torbjörn Elfström" w:date="2023-04-04T09:54:00Z">
              <w:r w:rsidRPr="00F750EB">
                <w:rPr>
                  <w:rFonts w:ascii="Arial" w:hAnsi="Arial" w:cs="Arial"/>
                  <w:sz w:val="16"/>
                  <w:szCs w:val="16"/>
                  <w:lang w:eastAsia="zh-CN"/>
                </w:rPr>
                <w:t>SBFD config 1: 27 dBm</w:t>
              </w:r>
            </w:ins>
          </w:p>
          <w:p w14:paraId="16CB991F" w14:textId="77777777" w:rsidR="000A28BF" w:rsidRPr="00F750EB" w:rsidRDefault="000A28BF" w:rsidP="004F2339">
            <w:pPr>
              <w:keepNext/>
              <w:keepLines/>
              <w:spacing w:after="0"/>
              <w:jc w:val="center"/>
              <w:rPr>
                <w:ins w:id="989" w:author="Torbjörn Elfström" w:date="2023-04-04T09:54:00Z"/>
                <w:rFonts w:ascii="Arial" w:hAnsi="Arial" w:cs="Arial"/>
                <w:sz w:val="16"/>
                <w:szCs w:val="16"/>
                <w:lang w:eastAsia="zh-CN"/>
              </w:rPr>
            </w:pPr>
            <w:ins w:id="990" w:author="Torbjörn Elfström" w:date="2023-04-04T09:54:00Z">
              <w:r w:rsidRPr="00F750EB">
                <w:rPr>
                  <w:rFonts w:ascii="Arial" w:hAnsi="Arial" w:cs="Arial"/>
                  <w:sz w:val="16"/>
                  <w:szCs w:val="16"/>
                  <w:lang w:eastAsia="zh-CN"/>
                </w:rPr>
                <w:t>SBFD config 2: 30 dBm</w:t>
              </w:r>
            </w:ins>
          </w:p>
        </w:tc>
        <w:tc>
          <w:tcPr>
            <w:tcW w:w="3119" w:type="dxa"/>
          </w:tcPr>
          <w:p w14:paraId="1BBDF77B" w14:textId="77777777" w:rsidR="000A28BF" w:rsidRPr="00D33C87" w:rsidRDefault="000A28BF" w:rsidP="004F2339">
            <w:pPr>
              <w:keepNext/>
              <w:keepLines/>
              <w:spacing w:after="0"/>
              <w:jc w:val="center"/>
              <w:rPr>
                <w:ins w:id="991" w:author="Torbjörn Elfström" w:date="2023-04-04T09:54:00Z"/>
                <w:rFonts w:ascii="Arial" w:hAnsi="Arial" w:cs="Arial"/>
                <w:sz w:val="16"/>
                <w:szCs w:val="16"/>
                <w:lang w:eastAsia="zh-CN"/>
              </w:rPr>
            </w:pPr>
            <w:ins w:id="992" w:author="Torbjörn Elfström" w:date="2023-04-04T09:54:00Z">
              <w:r w:rsidRPr="00D33C87">
                <w:rPr>
                  <w:rFonts w:ascii="Arial" w:hAnsi="Arial" w:cs="Arial"/>
                  <w:sz w:val="16"/>
                  <w:szCs w:val="16"/>
                  <w:lang w:eastAsia="zh-CN"/>
                </w:rPr>
                <w:t xml:space="preserve"> TDD: [24] dBm</w:t>
              </w:r>
            </w:ins>
          </w:p>
          <w:p w14:paraId="61CBEC85" w14:textId="77777777" w:rsidR="000A28BF" w:rsidRPr="00D33C87" w:rsidRDefault="000A28BF" w:rsidP="004F2339">
            <w:pPr>
              <w:keepNext/>
              <w:keepLines/>
              <w:spacing w:after="0"/>
              <w:jc w:val="center"/>
              <w:rPr>
                <w:ins w:id="993" w:author="Torbjörn Elfström" w:date="2023-04-04T09:54:00Z"/>
                <w:rFonts w:ascii="Arial" w:hAnsi="Arial" w:cs="Arial"/>
                <w:sz w:val="16"/>
                <w:szCs w:val="16"/>
                <w:lang w:eastAsia="zh-CN"/>
              </w:rPr>
            </w:pPr>
            <w:ins w:id="994" w:author="Torbjörn Elfström" w:date="2023-04-04T09:54:00Z">
              <w:r w:rsidRPr="00D33C87">
                <w:rPr>
                  <w:rFonts w:ascii="Arial" w:hAnsi="Arial" w:cs="Arial"/>
                  <w:sz w:val="16"/>
                  <w:szCs w:val="16"/>
                  <w:lang w:eastAsia="zh-CN"/>
                </w:rPr>
                <w:t>SBFD config 1: [21] dBm</w:t>
              </w:r>
            </w:ins>
          </w:p>
          <w:p w14:paraId="673D850D" w14:textId="77777777" w:rsidR="000A28BF" w:rsidRPr="00C001D7" w:rsidRDefault="000A28BF" w:rsidP="004F2339">
            <w:pPr>
              <w:keepNext/>
              <w:keepLines/>
              <w:spacing w:after="0"/>
              <w:jc w:val="center"/>
              <w:rPr>
                <w:ins w:id="995" w:author="Torbjörn Elfström" w:date="2023-04-04T09:54:00Z"/>
                <w:rFonts w:ascii="Arial" w:hAnsi="Arial" w:cs="Arial"/>
                <w:color w:val="FF0000"/>
                <w:sz w:val="16"/>
                <w:szCs w:val="16"/>
                <w:lang w:eastAsia="zh-CN"/>
              </w:rPr>
            </w:pPr>
            <w:ins w:id="996" w:author="Torbjörn Elfström" w:date="2023-04-04T09:54:00Z">
              <w:r w:rsidRPr="00D33C87">
                <w:rPr>
                  <w:rFonts w:ascii="Arial" w:hAnsi="Arial" w:cs="Arial"/>
                  <w:sz w:val="16"/>
                  <w:szCs w:val="16"/>
                  <w:lang w:eastAsia="zh-CN"/>
                </w:rPr>
                <w:t>SBFD config 2: [24] dBm</w:t>
              </w:r>
            </w:ins>
          </w:p>
        </w:tc>
      </w:tr>
      <w:tr w:rsidR="000A28BF" w:rsidRPr="00966E79" w14:paraId="2AFD952B" w14:textId="77777777" w:rsidTr="004F2339">
        <w:trPr>
          <w:jc w:val="center"/>
          <w:ins w:id="997" w:author="Torbjörn Elfström" w:date="2023-04-04T09:54:00Z"/>
        </w:trPr>
        <w:tc>
          <w:tcPr>
            <w:tcW w:w="1696" w:type="dxa"/>
          </w:tcPr>
          <w:p w14:paraId="5CD7CEF7" w14:textId="77777777" w:rsidR="000A28BF" w:rsidRPr="00F750EB" w:rsidRDefault="000A28BF" w:rsidP="004F2339">
            <w:pPr>
              <w:keepNext/>
              <w:keepLines/>
              <w:spacing w:after="0"/>
              <w:jc w:val="center"/>
              <w:rPr>
                <w:ins w:id="998" w:author="Torbjörn Elfström" w:date="2023-04-04T09:54:00Z"/>
                <w:rFonts w:ascii="Arial" w:hAnsi="Arial" w:cs="Arial"/>
                <w:sz w:val="16"/>
                <w:szCs w:val="16"/>
                <w:lang w:eastAsia="x-none"/>
              </w:rPr>
            </w:pPr>
            <w:ins w:id="999" w:author="Torbjörn Elfström" w:date="2023-04-04T09:54:00Z">
              <w:r w:rsidRPr="00F750EB">
                <w:rPr>
                  <w:rFonts w:ascii="Arial" w:hAnsi="Arial" w:cs="Arial"/>
                  <w:sz w:val="16"/>
                  <w:szCs w:val="16"/>
                  <w:lang w:eastAsia="x-none"/>
                </w:rPr>
                <w:t>Antenna configuration</w:t>
              </w:r>
            </w:ins>
          </w:p>
        </w:tc>
        <w:tc>
          <w:tcPr>
            <w:tcW w:w="2977" w:type="dxa"/>
            <w:shd w:val="clear" w:color="auto" w:fill="auto"/>
          </w:tcPr>
          <w:p w14:paraId="5E2BD2D0" w14:textId="77777777" w:rsidR="000A28BF" w:rsidRPr="00FF4A66" w:rsidRDefault="000A28BF" w:rsidP="004F2339">
            <w:pPr>
              <w:keepNext/>
              <w:keepLines/>
              <w:spacing w:after="0"/>
              <w:jc w:val="center"/>
              <w:rPr>
                <w:ins w:id="1000" w:author="Torbjörn Elfström" w:date="2023-04-04T09:54:00Z"/>
                <w:rFonts w:ascii="Arial" w:hAnsi="Arial" w:cs="Arial"/>
                <w:sz w:val="16"/>
                <w:szCs w:val="16"/>
                <w:lang w:val="sv-SE" w:eastAsia="x-none"/>
              </w:rPr>
            </w:pPr>
            <w:ins w:id="1001" w:author="Torbjörn Elfström" w:date="2023-04-04T09:54:00Z">
              <w:r w:rsidRPr="00FF4A66">
                <w:rPr>
                  <w:rFonts w:ascii="Arial" w:hAnsi="Arial" w:cs="Arial"/>
                  <w:sz w:val="16"/>
                  <w:szCs w:val="16"/>
                  <w:lang w:val="sv-SE" w:eastAsia="x-none"/>
                </w:rPr>
                <w:t xml:space="preserve">TDD: </w:t>
              </w:r>
              <w:r w:rsidRPr="00FF4A66">
                <w:rPr>
                  <w:rFonts w:ascii="Arial" w:hAnsi="Arial"/>
                  <w:sz w:val="16"/>
                  <w:szCs w:val="16"/>
                  <w:lang w:val="sv-SE" w:eastAsia="x-none"/>
                </w:rPr>
                <w:t>(Mg,Ng,M,N,P)=</w:t>
              </w:r>
              <w:r w:rsidRPr="00FF4A66">
                <w:rPr>
                  <w:rFonts w:ascii="Arial" w:hAnsi="Arial" w:cs="Arial"/>
                  <w:sz w:val="16"/>
                  <w:szCs w:val="16"/>
                  <w:lang w:val="sv-SE" w:eastAsia="x-none"/>
                </w:rPr>
                <w:t xml:space="preserve">(1,1,8,16,2) </w:t>
              </w:r>
            </w:ins>
          </w:p>
          <w:p w14:paraId="524363C8" w14:textId="77777777" w:rsidR="000A28BF" w:rsidRPr="00F750EB" w:rsidRDefault="000A28BF" w:rsidP="004F2339">
            <w:pPr>
              <w:keepNext/>
              <w:keepLines/>
              <w:spacing w:after="0"/>
              <w:jc w:val="center"/>
              <w:rPr>
                <w:ins w:id="1002" w:author="Torbjörn Elfström" w:date="2023-04-04T09:54:00Z"/>
                <w:rFonts w:ascii="Arial" w:hAnsi="Arial" w:cs="Arial"/>
                <w:sz w:val="16"/>
                <w:szCs w:val="16"/>
                <w:lang w:eastAsia="x-none"/>
              </w:rPr>
            </w:pPr>
            <w:ins w:id="1003" w:author="Torbjörn Elfström" w:date="2023-04-04T09:54:00Z">
              <w:r w:rsidRPr="00F750EB">
                <w:rPr>
                  <w:rFonts w:ascii="Arial" w:hAnsi="Arial" w:cs="Arial"/>
                  <w:sz w:val="16"/>
                  <w:szCs w:val="16"/>
                  <w:lang w:eastAsia="x-none"/>
                </w:rPr>
                <w:t xml:space="preserve">SBFD config 1: </w:t>
              </w:r>
              <w:r w:rsidRPr="00EA1E61">
                <w:rPr>
                  <w:rFonts w:ascii="Arial" w:hAnsi="Arial"/>
                  <w:sz w:val="16"/>
                  <w:szCs w:val="16"/>
                  <w:lang w:eastAsia="x-none"/>
                </w:rPr>
                <w:t>(</w:t>
              </w:r>
              <w:proofErr w:type="spellStart"/>
              <w:proofErr w:type="gramStart"/>
              <w:r w:rsidRPr="00EA1E61">
                <w:rPr>
                  <w:rFonts w:ascii="Arial" w:hAnsi="Arial"/>
                  <w:sz w:val="16"/>
                  <w:szCs w:val="16"/>
                  <w:lang w:eastAsia="x-none"/>
                </w:rPr>
                <w:t>Mg,Ng</w:t>
              </w:r>
              <w:proofErr w:type="gramEnd"/>
              <w:r w:rsidRPr="00EA1E61">
                <w:rPr>
                  <w:rFonts w:ascii="Arial" w:hAnsi="Arial"/>
                  <w:sz w:val="16"/>
                  <w:szCs w:val="16"/>
                  <w:lang w:eastAsia="x-none"/>
                </w:rPr>
                <w:t>,M,N,P</w:t>
              </w:r>
              <w:proofErr w:type="spellEnd"/>
              <w:r w:rsidRPr="00EA1E61">
                <w:rPr>
                  <w:rFonts w:ascii="Arial" w:hAnsi="Arial"/>
                  <w:sz w:val="16"/>
                  <w:szCs w:val="16"/>
                  <w:lang w:eastAsia="x-none"/>
                </w:rPr>
                <w:t>)=</w:t>
              </w:r>
              <w:r w:rsidRPr="00F750EB">
                <w:rPr>
                  <w:rFonts w:ascii="Arial" w:hAnsi="Arial" w:cs="Arial"/>
                  <w:sz w:val="16"/>
                  <w:szCs w:val="16"/>
                  <w:lang w:eastAsia="x-none"/>
                </w:rPr>
                <w:t>(1,1,4,16,2)</w:t>
              </w:r>
            </w:ins>
          </w:p>
          <w:p w14:paraId="7E57D0E9" w14:textId="77777777" w:rsidR="000A28BF" w:rsidRDefault="000A28BF" w:rsidP="004F2339">
            <w:pPr>
              <w:keepNext/>
              <w:keepLines/>
              <w:spacing w:after="0"/>
              <w:jc w:val="center"/>
              <w:rPr>
                <w:ins w:id="1004" w:author="Torbjörn Elfström" w:date="2023-04-04T09:54:00Z"/>
                <w:rFonts w:ascii="Arial" w:hAnsi="Arial" w:cs="Arial"/>
                <w:sz w:val="16"/>
                <w:szCs w:val="16"/>
                <w:lang w:eastAsia="x-none"/>
              </w:rPr>
            </w:pPr>
            <w:ins w:id="1005" w:author="Torbjörn Elfström" w:date="2023-04-04T09:54:00Z">
              <w:r w:rsidRPr="00F750EB">
                <w:rPr>
                  <w:rFonts w:ascii="Arial" w:hAnsi="Arial" w:cs="Arial"/>
                  <w:sz w:val="16"/>
                  <w:szCs w:val="16"/>
                  <w:lang w:eastAsia="x-none"/>
                </w:rPr>
                <w:t xml:space="preserve">SBFD config 2: </w:t>
              </w:r>
              <w:r w:rsidRPr="00EA1E61">
                <w:rPr>
                  <w:rFonts w:ascii="Arial" w:hAnsi="Arial"/>
                  <w:sz w:val="16"/>
                  <w:szCs w:val="16"/>
                  <w:lang w:eastAsia="x-none"/>
                </w:rPr>
                <w:t>(</w:t>
              </w:r>
              <w:proofErr w:type="spellStart"/>
              <w:proofErr w:type="gramStart"/>
              <w:r w:rsidRPr="00EA1E61">
                <w:rPr>
                  <w:rFonts w:ascii="Arial" w:hAnsi="Arial"/>
                  <w:sz w:val="16"/>
                  <w:szCs w:val="16"/>
                  <w:lang w:eastAsia="x-none"/>
                </w:rPr>
                <w:t>Mg,Ng</w:t>
              </w:r>
              <w:proofErr w:type="gramEnd"/>
              <w:r w:rsidRPr="00EA1E61">
                <w:rPr>
                  <w:rFonts w:ascii="Arial" w:hAnsi="Arial"/>
                  <w:sz w:val="16"/>
                  <w:szCs w:val="16"/>
                  <w:lang w:eastAsia="x-none"/>
                </w:rPr>
                <w:t>,M,N,P</w:t>
              </w:r>
              <w:proofErr w:type="spellEnd"/>
              <w:r w:rsidRPr="00EA1E61">
                <w:rPr>
                  <w:rFonts w:ascii="Arial" w:hAnsi="Arial"/>
                  <w:sz w:val="16"/>
                  <w:szCs w:val="16"/>
                  <w:lang w:eastAsia="x-none"/>
                </w:rPr>
                <w:t>)=</w:t>
              </w:r>
              <w:r w:rsidRPr="00F750EB">
                <w:rPr>
                  <w:rFonts w:ascii="Arial" w:hAnsi="Arial" w:cs="Arial"/>
                  <w:sz w:val="16"/>
                  <w:szCs w:val="16"/>
                  <w:lang w:eastAsia="x-none"/>
                </w:rPr>
                <w:t>(1,1,8,16,2)</w:t>
              </w:r>
            </w:ins>
          </w:p>
          <w:p w14:paraId="09F67202" w14:textId="77777777" w:rsidR="000A28BF" w:rsidRDefault="000A28BF" w:rsidP="004F2339">
            <w:pPr>
              <w:keepNext/>
              <w:keepLines/>
              <w:spacing w:after="0"/>
              <w:jc w:val="center"/>
              <w:rPr>
                <w:ins w:id="1006" w:author="Torbjörn Elfström" w:date="2023-04-04T09:54:00Z"/>
                <w:rFonts w:ascii="Arial" w:hAnsi="Arial" w:cs="Arial"/>
                <w:sz w:val="16"/>
                <w:szCs w:val="16"/>
                <w:lang w:eastAsia="x-none"/>
              </w:rPr>
            </w:pPr>
            <w:ins w:id="1007" w:author="Torbjörn Elfström" w:date="2023-04-04T09:54:00Z">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4B635B">
                <w:rPr>
                  <w:rFonts w:ascii="Arial" w:hAnsi="Arial"/>
                  <w:sz w:val="16"/>
                  <w:szCs w:val="16"/>
                  <w:vertAlign w:val="subscript"/>
                  <w:lang w:eastAsia="x-none"/>
                </w:rPr>
                <w:t>H</w:t>
              </w:r>
              <w:r w:rsidRPr="00F750EB">
                <w:rPr>
                  <w:rFonts w:ascii="Arial" w:hAnsi="Arial"/>
                  <w:sz w:val="16"/>
                  <w:szCs w:val="16"/>
                  <w:lang w:eastAsia="x-none"/>
                </w:rPr>
                <w:t>,d</w:t>
              </w:r>
              <w:r w:rsidRPr="004B635B">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ins>
          </w:p>
          <w:p w14:paraId="4E8077D7" w14:textId="77777777" w:rsidR="000A28BF" w:rsidRPr="00966E79" w:rsidRDefault="000A28BF" w:rsidP="004F2339">
            <w:pPr>
              <w:keepNext/>
              <w:keepLines/>
              <w:spacing w:after="0"/>
              <w:jc w:val="center"/>
              <w:rPr>
                <w:ins w:id="1008" w:author="Torbjörn Elfström" w:date="2023-04-04T09:54:00Z"/>
                <w:rFonts w:ascii="Arial" w:hAnsi="Arial"/>
                <w:sz w:val="16"/>
                <w:szCs w:val="16"/>
                <w:lang w:eastAsia="x-none"/>
              </w:rPr>
            </w:pPr>
            <w:ins w:id="1009" w:author="Torbjörn Elfström" w:date="2023-04-04T09:54:00Z">
              <w:r>
                <w:rPr>
                  <w:rFonts w:ascii="Arial" w:hAnsi="Arial"/>
                  <w:sz w:val="16"/>
                  <w:szCs w:val="16"/>
                  <w:lang w:eastAsia="x-none"/>
                </w:rPr>
                <w:t>(</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 xml:space="preserve">, </w:t>
              </w:r>
              <w:r w:rsidRPr="00440B4C">
                <w:rPr>
                  <w:rFonts w:ascii="Symbol" w:hAnsi="Symbol"/>
                  <w:sz w:val="16"/>
                  <w:szCs w:val="16"/>
                  <w:lang w:eastAsia="x-none"/>
                </w:rPr>
                <w:t>j</w:t>
              </w:r>
              <w:r w:rsidRPr="00440B4C">
                <w:rPr>
                  <w:rFonts w:ascii="Arial" w:hAnsi="Arial"/>
                  <w:sz w:val="16"/>
                  <w:szCs w:val="16"/>
                  <w:vertAlign w:val="subscript"/>
                  <w:lang w:eastAsia="x-none"/>
                </w:rPr>
                <w:t>3</w:t>
              </w:r>
              <w:proofErr w:type="gramStart"/>
              <w:r w:rsidRPr="00440B4C">
                <w:rPr>
                  <w:rFonts w:ascii="Arial" w:hAnsi="Arial"/>
                  <w:sz w:val="16"/>
                  <w:szCs w:val="16"/>
                  <w:vertAlign w:val="subscript"/>
                  <w:lang w:eastAsia="x-none"/>
                </w:rPr>
                <w:t>dB</w:t>
              </w:r>
              <w:r>
                <w:rPr>
                  <w:rFonts w:ascii="Arial" w:hAnsi="Arial"/>
                  <w:sz w:val="16"/>
                  <w:szCs w:val="16"/>
                  <w:lang w:eastAsia="x-none"/>
                </w:rPr>
                <w:t>)=</w:t>
              </w:r>
              <w:proofErr w:type="gramEnd"/>
              <w:r>
                <w:rPr>
                  <w:rFonts w:ascii="Arial" w:hAnsi="Arial"/>
                  <w:sz w:val="16"/>
                  <w:szCs w:val="16"/>
                  <w:lang w:eastAsia="x-none"/>
                </w:rPr>
                <w:t xml:space="preserve">(65,65) </w:t>
              </w:r>
              <w:r w:rsidRPr="00440B4C">
                <w:rPr>
                  <w:rFonts w:ascii="Arial" w:hAnsi="Arial"/>
                  <w:sz w:val="16"/>
                  <w:szCs w:val="16"/>
                  <w:vertAlign w:val="superscript"/>
                  <w:lang w:eastAsia="x-none"/>
                </w:rPr>
                <w:t>o</w:t>
              </w: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=30 dB, A</w:t>
              </w:r>
              <w:r w:rsidRPr="00440B4C">
                <w:rPr>
                  <w:rFonts w:ascii="Arial" w:hAnsi="Arial"/>
                  <w:sz w:val="16"/>
                  <w:szCs w:val="16"/>
                  <w:vertAlign w:val="subscript"/>
                  <w:lang w:eastAsia="x-none"/>
                </w:rPr>
                <w:t>m</w:t>
              </w:r>
              <w:r>
                <w:rPr>
                  <w:rFonts w:ascii="Arial" w:hAnsi="Arial"/>
                  <w:sz w:val="16"/>
                  <w:szCs w:val="16"/>
                  <w:lang w:eastAsia="x-none"/>
                </w:rPr>
                <w:t xml:space="preserve">=30 dB, </w:t>
              </w:r>
              <w:proofErr w:type="spellStart"/>
              <w:r>
                <w:rPr>
                  <w:rFonts w:ascii="Arial" w:hAnsi="Arial"/>
                  <w:sz w:val="16"/>
                  <w:szCs w:val="16"/>
                  <w:lang w:eastAsia="x-none"/>
                </w:rPr>
                <w:t>G</w:t>
              </w:r>
              <w:r w:rsidRPr="00440B4C">
                <w:rPr>
                  <w:rFonts w:ascii="Arial" w:hAnsi="Arial"/>
                  <w:sz w:val="16"/>
                  <w:szCs w:val="16"/>
                  <w:vertAlign w:val="subscript"/>
                  <w:lang w:eastAsia="x-none"/>
                </w:rPr>
                <w:t>E,max</w:t>
              </w:r>
              <w:proofErr w:type="spellEnd"/>
              <w:r>
                <w:rPr>
                  <w:rFonts w:ascii="Arial" w:hAnsi="Arial"/>
                  <w:sz w:val="16"/>
                  <w:szCs w:val="16"/>
                  <w:lang w:eastAsia="x-none"/>
                </w:rPr>
                <w:t xml:space="preserve">=3 </w:t>
              </w:r>
              <w:proofErr w:type="spellStart"/>
              <w:r>
                <w:rPr>
                  <w:rFonts w:ascii="Arial" w:hAnsi="Arial"/>
                  <w:sz w:val="16"/>
                  <w:szCs w:val="16"/>
                  <w:lang w:eastAsia="x-none"/>
                </w:rPr>
                <w:t>dBi</w:t>
              </w:r>
              <w:proofErr w:type="spellEnd"/>
            </w:ins>
          </w:p>
        </w:tc>
        <w:tc>
          <w:tcPr>
            <w:tcW w:w="2835" w:type="dxa"/>
          </w:tcPr>
          <w:p w14:paraId="31824707" w14:textId="77777777" w:rsidR="000A28BF" w:rsidRPr="00FF4A66" w:rsidRDefault="000A28BF" w:rsidP="004F2339">
            <w:pPr>
              <w:keepNext/>
              <w:keepLines/>
              <w:spacing w:after="0"/>
              <w:jc w:val="center"/>
              <w:rPr>
                <w:ins w:id="1010" w:author="Torbjörn Elfström" w:date="2023-04-04T09:54:00Z"/>
                <w:rFonts w:ascii="Arial" w:hAnsi="Arial" w:cs="Arial"/>
                <w:sz w:val="16"/>
                <w:szCs w:val="16"/>
                <w:lang w:val="sv-SE" w:eastAsia="x-none"/>
              </w:rPr>
            </w:pPr>
            <w:ins w:id="1011" w:author="Torbjörn Elfström" w:date="2023-04-04T09:54:00Z">
              <w:r w:rsidRPr="0087383D">
                <w:rPr>
                  <w:rFonts w:ascii="Arial" w:hAnsi="Arial" w:cs="Arial"/>
                  <w:sz w:val="16"/>
                  <w:szCs w:val="16"/>
                  <w:lang w:eastAsia="x-none"/>
                </w:rPr>
                <w:t xml:space="preserve"> </w:t>
              </w:r>
              <w:r w:rsidRPr="00FF4A66">
                <w:rPr>
                  <w:rFonts w:ascii="Arial" w:hAnsi="Arial" w:cs="Arial"/>
                  <w:sz w:val="16"/>
                  <w:szCs w:val="16"/>
                  <w:lang w:val="sv-SE" w:eastAsia="x-none"/>
                </w:rPr>
                <w:t xml:space="preserve">TDD: </w:t>
              </w:r>
              <w:r w:rsidRPr="00FF4A66">
                <w:rPr>
                  <w:rFonts w:ascii="Arial" w:hAnsi="Arial"/>
                  <w:sz w:val="16"/>
                  <w:szCs w:val="16"/>
                  <w:lang w:val="sv-SE" w:eastAsia="x-none"/>
                </w:rPr>
                <w:t>(Mg,Ng,M,N,P)=</w:t>
              </w:r>
              <w:r w:rsidRPr="00FF4A66">
                <w:rPr>
                  <w:rFonts w:ascii="Arial" w:hAnsi="Arial" w:cs="Arial"/>
                  <w:sz w:val="16"/>
                  <w:szCs w:val="16"/>
                  <w:lang w:val="sv-SE" w:eastAsia="x-none"/>
                </w:rPr>
                <w:t xml:space="preserve">(1,1,8,16,2) </w:t>
              </w:r>
            </w:ins>
          </w:p>
          <w:p w14:paraId="6DEB9BCD" w14:textId="77777777" w:rsidR="000A28BF" w:rsidRPr="00F750EB" w:rsidRDefault="000A28BF" w:rsidP="004F2339">
            <w:pPr>
              <w:keepNext/>
              <w:keepLines/>
              <w:spacing w:after="0"/>
              <w:jc w:val="center"/>
              <w:rPr>
                <w:ins w:id="1012" w:author="Torbjörn Elfström" w:date="2023-04-04T09:54:00Z"/>
                <w:rFonts w:ascii="Arial" w:hAnsi="Arial" w:cs="Arial"/>
                <w:sz w:val="16"/>
                <w:szCs w:val="16"/>
                <w:lang w:eastAsia="x-none"/>
              </w:rPr>
            </w:pPr>
            <w:ins w:id="1013" w:author="Torbjörn Elfström" w:date="2023-04-04T09:54:00Z">
              <w:r w:rsidRPr="00F750EB">
                <w:rPr>
                  <w:rFonts w:ascii="Arial" w:hAnsi="Arial" w:cs="Arial"/>
                  <w:sz w:val="16"/>
                  <w:szCs w:val="16"/>
                  <w:lang w:eastAsia="x-none"/>
                </w:rPr>
                <w:t xml:space="preserve">SBFD config 1: </w:t>
              </w:r>
              <w:r w:rsidRPr="00EA1E61">
                <w:rPr>
                  <w:rFonts w:ascii="Arial" w:hAnsi="Arial"/>
                  <w:sz w:val="16"/>
                  <w:szCs w:val="16"/>
                  <w:lang w:eastAsia="x-none"/>
                </w:rPr>
                <w:t>(</w:t>
              </w:r>
              <w:proofErr w:type="spellStart"/>
              <w:proofErr w:type="gramStart"/>
              <w:r w:rsidRPr="00EA1E61">
                <w:rPr>
                  <w:rFonts w:ascii="Arial" w:hAnsi="Arial"/>
                  <w:sz w:val="16"/>
                  <w:szCs w:val="16"/>
                  <w:lang w:eastAsia="x-none"/>
                </w:rPr>
                <w:t>Mg,Ng</w:t>
              </w:r>
              <w:proofErr w:type="gramEnd"/>
              <w:r w:rsidRPr="00EA1E61">
                <w:rPr>
                  <w:rFonts w:ascii="Arial" w:hAnsi="Arial"/>
                  <w:sz w:val="16"/>
                  <w:szCs w:val="16"/>
                  <w:lang w:eastAsia="x-none"/>
                </w:rPr>
                <w:t>,M,N,P</w:t>
              </w:r>
              <w:proofErr w:type="spellEnd"/>
              <w:r w:rsidRPr="00EA1E61">
                <w:rPr>
                  <w:rFonts w:ascii="Arial" w:hAnsi="Arial"/>
                  <w:sz w:val="16"/>
                  <w:szCs w:val="16"/>
                  <w:lang w:eastAsia="x-none"/>
                </w:rPr>
                <w:t>)=</w:t>
              </w:r>
              <w:r w:rsidRPr="00F750EB">
                <w:rPr>
                  <w:rFonts w:ascii="Arial" w:hAnsi="Arial" w:cs="Arial"/>
                  <w:sz w:val="16"/>
                  <w:szCs w:val="16"/>
                  <w:lang w:eastAsia="x-none"/>
                </w:rPr>
                <w:t>(1,1,4,16,2)</w:t>
              </w:r>
            </w:ins>
          </w:p>
          <w:p w14:paraId="02C4F386" w14:textId="77777777" w:rsidR="000A28BF" w:rsidRDefault="000A28BF" w:rsidP="004F2339">
            <w:pPr>
              <w:keepNext/>
              <w:keepLines/>
              <w:spacing w:after="0"/>
              <w:jc w:val="center"/>
              <w:rPr>
                <w:ins w:id="1014" w:author="Torbjörn Elfström" w:date="2023-04-04T09:54:00Z"/>
                <w:rFonts w:ascii="Arial" w:hAnsi="Arial" w:cs="Arial"/>
                <w:sz w:val="16"/>
                <w:szCs w:val="16"/>
                <w:lang w:eastAsia="x-none"/>
              </w:rPr>
            </w:pPr>
            <w:ins w:id="1015" w:author="Torbjörn Elfström" w:date="2023-04-04T09:54:00Z">
              <w:r w:rsidRPr="00F750EB">
                <w:rPr>
                  <w:rFonts w:ascii="Arial" w:hAnsi="Arial" w:cs="Arial"/>
                  <w:sz w:val="16"/>
                  <w:szCs w:val="16"/>
                  <w:lang w:eastAsia="x-none"/>
                </w:rPr>
                <w:t xml:space="preserve">SBFD config 2: </w:t>
              </w:r>
              <w:r w:rsidRPr="00EA1E61">
                <w:rPr>
                  <w:rFonts w:ascii="Arial" w:hAnsi="Arial"/>
                  <w:sz w:val="16"/>
                  <w:szCs w:val="16"/>
                  <w:lang w:eastAsia="x-none"/>
                </w:rPr>
                <w:t>(</w:t>
              </w:r>
              <w:proofErr w:type="spellStart"/>
              <w:proofErr w:type="gramStart"/>
              <w:r w:rsidRPr="00EA1E61">
                <w:rPr>
                  <w:rFonts w:ascii="Arial" w:hAnsi="Arial"/>
                  <w:sz w:val="16"/>
                  <w:szCs w:val="16"/>
                  <w:lang w:eastAsia="x-none"/>
                </w:rPr>
                <w:t>Mg,Ng</w:t>
              </w:r>
              <w:proofErr w:type="gramEnd"/>
              <w:r w:rsidRPr="00EA1E61">
                <w:rPr>
                  <w:rFonts w:ascii="Arial" w:hAnsi="Arial"/>
                  <w:sz w:val="16"/>
                  <w:szCs w:val="16"/>
                  <w:lang w:eastAsia="x-none"/>
                </w:rPr>
                <w:t>,M,N,P</w:t>
              </w:r>
              <w:proofErr w:type="spellEnd"/>
              <w:r w:rsidRPr="00EA1E61">
                <w:rPr>
                  <w:rFonts w:ascii="Arial" w:hAnsi="Arial"/>
                  <w:sz w:val="16"/>
                  <w:szCs w:val="16"/>
                  <w:lang w:eastAsia="x-none"/>
                </w:rPr>
                <w:t>)=</w:t>
              </w:r>
              <w:r w:rsidRPr="00F750EB">
                <w:rPr>
                  <w:rFonts w:ascii="Arial" w:hAnsi="Arial" w:cs="Arial"/>
                  <w:sz w:val="16"/>
                  <w:szCs w:val="16"/>
                  <w:lang w:eastAsia="x-none"/>
                </w:rPr>
                <w:t>(1,1,8,16,2)</w:t>
              </w:r>
            </w:ins>
          </w:p>
          <w:p w14:paraId="58BF0C75" w14:textId="77777777" w:rsidR="000A28BF" w:rsidRDefault="000A28BF" w:rsidP="004F2339">
            <w:pPr>
              <w:keepNext/>
              <w:keepLines/>
              <w:spacing w:after="0"/>
              <w:jc w:val="center"/>
              <w:rPr>
                <w:ins w:id="1016" w:author="Torbjörn Elfström" w:date="2023-04-04T09:54:00Z"/>
                <w:rFonts w:ascii="Arial" w:hAnsi="Arial" w:cs="Arial"/>
                <w:sz w:val="16"/>
                <w:szCs w:val="16"/>
                <w:lang w:eastAsia="x-none"/>
              </w:rPr>
            </w:pPr>
            <w:ins w:id="1017" w:author="Torbjörn Elfström" w:date="2023-04-04T09:54:00Z">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4B635B">
                <w:rPr>
                  <w:rFonts w:ascii="Arial" w:hAnsi="Arial"/>
                  <w:sz w:val="16"/>
                  <w:szCs w:val="16"/>
                  <w:vertAlign w:val="subscript"/>
                  <w:lang w:eastAsia="x-none"/>
                </w:rPr>
                <w:t>H</w:t>
              </w:r>
              <w:r w:rsidRPr="00F750EB">
                <w:rPr>
                  <w:rFonts w:ascii="Arial" w:hAnsi="Arial"/>
                  <w:sz w:val="16"/>
                  <w:szCs w:val="16"/>
                  <w:lang w:eastAsia="x-none"/>
                </w:rPr>
                <w:t>,d</w:t>
              </w:r>
              <w:r w:rsidRPr="004B635B">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ins>
          </w:p>
          <w:p w14:paraId="344DC7DD" w14:textId="77777777" w:rsidR="000A28BF" w:rsidRPr="00966E79" w:rsidRDefault="000A28BF" w:rsidP="004F2339">
            <w:pPr>
              <w:keepNext/>
              <w:keepLines/>
              <w:spacing w:after="0"/>
              <w:jc w:val="center"/>
              <w:rPr>
                <w:ins w:id="1018" w:author="Torbjörn Elfström" w:date="2023-04-04T09:54:00Z"/>
                <w:rFonts w:ascii="Arial" w:hAnsi="Arial"/>
                <w:sz w:val="16"/>
                <w:szCs w:val="16"/>
                <w:lang w:eastAsia="x-none"/>
              </w:rPr>
            </w:pPr>
            <w:ins w:id="1019" w:author="Torbjörn Elfström" w:date="2023-04-04T09:54:00Z">
              <w:r>
                <w:rPr>
                  <w:rFonts w:ascii="Arial" w:hAnsi="Arial"/>
                  <w:sz w:val="16"/>
                  <w:szCs w:val="16"/>
                  <w:lang w:eastAsia="x-none"/>
                </w:rPr>
                <w:t>(</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 xml:space="preserve">, </w:t>
              </w:r>
              <w:r w:rsidRPr="00440B4C">
                <w:rPr>
                  <w:rFonts w:ascii="Symbol" w:hAnsi="Symbol"/>
                  <w:sz w:val="16"/>
                  <w:szCs w:val="16"/>
                  <w:lang w:eastAsia="x-none"/>
                </w:rPr>
                <w:t>j</w:t>
              </w:r>
              <w:r w:rsidRPr="00440B4C">
                <w:rPr>
                  <w:rFonts w:ascii="Arial" w:hAnsi="Arial"/>
                  <w:sz w:val="16"/>
                  <w:szCs w:val="16"/>
                  <w:vertAlign w:val="subscript"/>
                  <w:lang w:eastAsia="x-none"/>
                </w:rPr>
                <w:t>3</w:t>
              </w:r>
              <w:proofErr w:type="gramStart"/>
              <w:r w:rsidRPr="00440B4C">
                <w:rPr>
                  <w:rFonts w:ascii="Arial" w:hAnsi="Arial"/>
                  <w:sz w:val="16"/>
                  <w:szCs w:val="16"/>
                  <w:vertAlign w:val="subscript"/>
                  <w:lang w:eastAsia="x-none"/>
                </w:rPr>
                <w:t>dB</w:t>
              </w:r>
              <w:r>
                <w:rPr>
                  <w:rFonts w:ascii="Arial" w:hAnsi="Arial"/>
                  <w:sz w:val="16"/>
                  <w:szCs w:val="16"/>
                  <w:lang w:eastAsia="x-none"/>
                </w:rPr>
                <w:t>)=</w:t>
              </w:r>
              <w:proofErr w:type="gramEnd"/>
              <w:r>
                <w:rPr>
                  <w:rFonts w:ascii="Arial" w:hAnsi="Arial"/>
                  <w:sz w:val="16"/>
                  <w:szCs w:val="16"/>
                  <w:lang w:eastAsia="x-none"/>
                </w:rPr>
                <w:t xml:space="preserve">(65,65) </w:t>
              </w:r>
              <w:r w:rsidRPr="00440B4C">
                <w:rPr>
                  <w:rFonts w:ascii="Arial" w:hAnsi="Arial"/>
                  <w:sz w:val="16"/>
                  <w:szCs w:val="16"/>
                  <w:vertAlign w:val="superscript"/>
                  <w:lang w:eastAsia="x-none"/>
                </w:rPr>
                <w:t>o</w:t>
              </w: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=30 dB, A</w:t>
              </w:r>
              <w:r w:rsidRPr="00440B4C">
                <w:rPr>
                  <w:rFonts w:ascii="Arial" w:hAnsi="Arial"/>
                  <w:sz w:val="16"/>
                  <w:szCs w:val="16"/>
                  <w:vertAlign w:val="subscript"/>
                  <w:lang w:eastAsia="x-none"/>
                </w:rPr>
                <w:t>m</w:t>
              </w:r>
              <w:r>
                <w:rPr>
                  <w:rFonts w:ascii="Arial" w:hAnsi="Arial"/>
                  <w:sz w:val="16"/>
                  <w:szCs w:val="16"/>
                  <w:lang w:eastAsia="x-none"/>
                </w:rPr>
                <w:t xml:space="preserve">=30 dB, </w:t>
              </w:r>
              <w:proofErr w:type="spellStart"/>
              <w:r>
                <w:rPr>
                  <w:rFonts w:ascii="Arial" w:hAnsi="Arial"/>
                  <w:sz w:val="16"/>
                  <w:szCs w:val="16"/>
                  <w:lang w:eastAsia="x-none"/>
                </w:rPr>
                <w:t>G</w:t>
              </w:r>
              <w:r w:rsidRPr="00440B4C">
                <w:rPr>
                  <w:rFonts w:ascii="Arial" w:hAnsi="Arial"/>
                  <w:sz w:val="16"/>
                  <w:szCs w:val="16"/>
                  <w:vertAlign w:val="subscript"/>
                  <w:lang w:eastAsia="x-none"/>
                </w:rPr>
                <w:t>E,max</w:t>
              </w:r>
              <w:proofErr w:type="spellEnd"/>
              <w:r>
                <w:rPr>
                  <w:rFonts w:ascii="Arial" w:hAnsi="Arial"/>
                  <w:sz w:val="16"/>
                  <w:szCs w:val="16"/>
                  <w:lang w:eastAsia="x-none"/>
                </w:rPr>
                <w:t xml:space="preserve">=3 </w:t>
              </w:r>
              <w:proofErr w:type="spellStart"/>
              <w:r>
                <w:rPr>
                  <w:rFonts w:ascii="Arial" w:hAnsi="Arial"/>
                  <w:sz w:val="16"/>
                  <w:szCs w:val="16"/>
                  <w:lang w:eastAsia="x-none"/>
                </w:rPr>
                <w:t>dBi</w:t>
              </w:r>
              <w:proofErr w:type="spellEnd"/>
            </w:ins>
          </w:p>
        </w:tc>
        <w:tc>
          <w:tcPr>
            <w:tcW w:w="3119" w:type="dxa"/>
          </w:tcPr>
          <w:p w14:paraId="26F92E39" w14:textId="77777777" w:rsidR="000A28BF" w:rsidRPr="00FF4A66" w:rsidRDefault="000A28BF" w:rsidP="004F2339">
            <w:pPr>
              <w:keepNext/>
              <w:keepLines/>
              <w:spacing w:after="0"/>
              <w:jc w:val="center"/>
              <w:rPr>
                <w:ins w:id="1020" w:author="Torbjörn Elfström" w:date="2023-04-04T09:54:00Z"/>
                <w:rFonts w:ascii="Arial" w:hAnsi="Arial" w:cs="Arial"/>
                <w:sz w:val="16"/>
                <w:szCs w:val="16"/>
                <w:lang w:val="sv-SE" w:eastAsia="x-none"/>
              </w:rPr>
            </w:pPr>
            <w:ins w:id="1021" w:author="Torbjörn Elfström" w:date="2023-04-04T09:54:00Z">
              <w:r w:rsidRPr="00F750EB">
                <w:rPr>
                  <w:rFonts w:ascii="Arial" w:hAnsi="Arial" w:cs="Arial"/>
                  <w:sz w:val="16"/>
                  <w:szCs w:val="16"/>
                  <w:lang w:eastAsia="x-none"/>
                </w:rPr>
                <w:t xml:space="preserve"> </w:t>
              </w:r>
              <w:r w:rsidRPr="00FF4A66">
                <w:rPr>
                  <w:rFonts w:ascii="Arial" w:hAnsi="Arial" w:cs="Arial"/>
                  <w:sz w:val="16"/>
                  <w:szCs w:val="16"/>
                  <w:lang w:val="sv-SE" w:eastAsia="x-none"/>
                </w:rPr>
                <w:t xml:space="preserve">TDD: </w:t>
              </w:r>
              <w:r w:rsidRPr="00FF4A66">
                <w:rPr>
                  <w:rFonts w:ascii="Arial" w:hAnsi="Arial"/>
                  <w:sz w:val="16"/>
                  <w:szCs w:val="16"/>
                  <w:lang w:val="sv-SE" w:eastAsia="x-none"/>
                </w:rPr>
                <w:t>(Mg,Ng,M,N,P)=</w:t>
              </w:r>
              <w:r w:rsidRPr="00FF4A66">
                <w:rPr>
                  <w:rFonts w:ascii="Arial" w:hAnsi="Arial" w:cs="Arial"/>
                  <w:sz w:val="16"/>
                  <w:szCs w:val="16"/>
                  <w:lang w:val="sv-SE" w:eastAsia="x-none"/>
                </w:rPr>
                <w:t xml:space="preserve">(1,1,4,8,2) </w:t>
              </w:r>
            </w:ins>
          </w:p>
          <w:p w14:paraId="406EF861" w14:textId="77777777" w:rsidR="000A28BF" w:rsidRPr="00F750EB" w:rsidRDefault="000A28BF" w:rsidP="004F2339">
            <w:pPr>
              <w:keepNext/>
              <w:keepLines/>
              <w:spacing w:after="0"/>
              <w:jc w:val="center"/>
              <w:rPr>
                <w:ins w:id="1022" w:author="Torbjörn Elfström" w:date="2023-04-04T09:54:00Z"/>
                <w:rFonts w:ascii="Arial" w:hAnsi="Arial" w:cs="Arial"/>
                <w:sz w:val="16"/>
                <w:szCs w:val="16"/>
                <w:lang w:eastAsia="x-none"/>
              </w:rPr>
            </w:pPr>
            <w:ins w:id="1023" w:author="Torbjörn Elfström" w:date="2023-04-04T09:54:00Z">
              <w:r w:rsidRPr="00F750EB">
                <w:rPr>
                  <w:rFonts w:ascii="Arial" w:hAnsi="Arial" w:cs="Arial"/>
                  <w:sz w:val="16"/>
                  <w:szCs w:val="16"/>
                  <w:lang w:eastAsia="x-none"/>
                </w:rPr>
                <w:t xml:space="preserve">SBFD config 1: </w:t>
              </w:r>
              <w:r w:rsidRPr="00EA1E61">
                <w:rPr>
                  <w:rFonts w:ascii="Arial" w:hAnsi="Arial"/>
                  <w:sz w:val="16"/>
                  <w:szCs w:val="16"/>
                  <w:lang w:eastAsia="x-none"/>
                </w:rPr>
                <w:t>(</w:t>
              </w:r>
              <w:proofErr w:type="spellStart"/>
              <w:proofErr w:type="gramStart"/>
              <w:r w:rsidRPr="00EA1E61">
                <w:rPr>
                  <w:rFonts w:ascii="Arial" w:hAnsi="Arial"/>
                  <w:sz w:val="16"/>
                  <w:szCs w:val="16"/>
                  <w:lang w:eastAsia="x-none"/>
                </w:rPr>
                <w:t>Mg,Ng</w:t>
              </w:r>
              <w:proofErr w:type="gramEnd"/>
              <w:r w:rsidRPr="00EA1E61">
                <w:rPr>
                  <w:rFonts w:ascii="Arial" w:hAnsi="Arial"/>
                  <w:sz w:val="16"/>
                  <w:szCs w:val="16"/>
                  <w:lang w:eastAsia="x-none"/>
                </w:rPr>
                <w:t>,M,N,P</w:t>
              </w:r>
              <w:proofErr w:type="spellEnd"/>
              <w:r w:rsidRPr="00EA1E61">
                <w:rPr>
                  <w:rFonts w:ascii="Arial" w:hAnsi="Arial"/>
                  <w:sz w:val="16"/>
                  <w:szCs w:val="16"/>
                  <w:lang w:eastAsia="x-none"/>
                </w:rPr>
                <w:t>)=</w:t>
              </w:r>
              <w:r w:rsidRPr="00F750EB">
                <w:rPr>
                  <w:rFonts w:ascii="Arial" w:hAnsi="Arial" w:cs="Arial"/>
                  <w:sz w:val="16"/>
                  <w:szCs w:val="16"/>
                  <w:lang w:eastAsia="x-none"/>
                </w:rPr>
                <w:t>(1,1,2,8,2)</w:t>
              </w:r>
            </w:ins>
          </w:p>
          <w:p w14:paraId="7C3B7980" w14:textId="77777777" w:rsidR="000A28BF" w:rsidRDefault="000A28BF" w:rsidP="004F2339">
            <w:pPr>
              <w:keepNext/>
              <w:keepLines/>
              <w:spacing w:after="0"/>
              <w:jc w:val="center"/>
              <w:rPr>
                <w:ins w:id="1024" w:author="Torbjörn Elfström" w:date="2023-04-04T09:54:00Z"/>
                <w:rFonts w:ascii="Arial" w:hAnsi="Arial" w:cs="Arial"/>
                <w:sz w:val="16"/>
                <w:szCs w:val="16"/>
                <w:lang w:eastAsia="x-none"/>
              </w:rPr>
            </w:pPr>
            <w:ins w:id="1025" w:author="Torbjörn Elfström" w:date="2023-04-04T09:54:00Z">
              <w:r w:rsidRPr="00F750EB">
                <w:rPr>
                  <w:rFonts w:ascii="Arial" w:hAnsi="Arial" w:cs="Arial"/>
                  <w:sz w:val="16"/>
                  <w:szCs w:val="16"/>
                  <w:lang w:eastAsia="x-none"/>
                </w:rPr>
                <w:t xml:space="preserve">SBFD config 2: </w:t>
              </w:r>
              <w:r w:rsidRPr="00EA1E61">
                <w:rPr>
                  <w:rFonts w:ascii="Arial" w:hAnsi="Arial"/>
                  <w:sz w:val="16"/>
                  <w:szCs w:val="16"/>
                  <w:lang w:eastAsia="x-none"/>
                </w:rPr>
                <w:t>(</w:t>
              </w:r>
              <w:proofErr w:type="spellStart"/>
              <w:proofErr w:type="gramStart"/>
              <w:r w:rsidRPr="00EA1E61">
                <w:rPr>
                  <w:rFonts w:ascii="Arial" w:hAnsi="Arial"/>
                  <w:sz w:val="16"/>
                  <w:szCs w:val="16"/>
                  <w:lang w:eastAsia="x-none"/>
                </w:rPr>
                <w:t>Mg,Ng</w:t>
              </w:r>
              <w:proofErr w:type="gramEnd"/>
              <w:r w:rsidRPr="00EA1E61">
                <w:rPr>
                  <w:rFonts w:ascii="Arial" w:hAnsi="Arial"/>
                  <w:sz w:val="16"/>
                  <w:szCs w:val="16"/>
                  <w:lang w:eastAsia="x-none"/>
                </w:rPr>
                <w:t>,M,N,P</w:t>
              </w:r>
              <w:proofErr w:type="spellEnd"/>
              <w:r w:rsidRPr="00EA1E61">
                <w:rPr>
                  <w:rFonts w:ascii="Arial" w:hAnsi="Arial"/>
                  <w:sz w:val="16"/>
                  <w:szCs w:val="16"/>
                  <w:lang w:eastAsia="x-none"/>
                </w:rPr>
                <w:t>)=</w:t>
              </w:r>
              <w:r w:rsidRPr="00F750EB">
                <w:rPr>
                  <w:rFonts w:ascii="Arial" w:hAnsi="Arial" w:cs="Arial"/>
                  <w:sz w:val="16"/>
                  <w:szCs w:val="16"/>
                  <w:lang w:eastAsia="x-none"/>
                </w:rPr>
                <w:t>(1,1,4,8,2)</w:t>
              </w:r>
            </w:ins>
          </w:p>
          <w:p w14:paraId="10B122A8" w14:textId="77777777" w:rsidR="000A28BF" w:rsidRDefault="000A28BF" w:rsidP="004F2339">
            <w:pPr>
              <w:keepNext/>
              <w:keepLines/>
              <w:spacing w:after="0"/>
              <w:jc w:val="center"/>
              <w:rPr>
                <w:ins w:id="1026" w:author="Torbjörn Elfström" w:date="2023-04-04T09:54:00Z"/>
                <w:rFonts w:ascii="Arial" w:hAnsi="Arial" w:cs="Arial"/>
                <w:sz w:val="16"/>
                <w:szCs w:val="16"/>
                <w:lang w:eastAsia="x-none"/>
              </w:rPr>
            </w:pPr>
            <w:ins w:id="1027" w:author="Torbjörn Elfström" w:date="2023-04-04T09:54:00Z">
              <w:r w:rsidRPr="00F750EB">
                <w:rPr>
                  <w:rFonts w:ascii="Arial" w:hAnsi="Arial"/>
                  <w:sz w:val="16"/>
                  <w:szCs w:val="16"/>
                  <w:lang w:eastAsia="x-none"/>
                </w:rPr>
                <w:t>(</w:t>
              </w:r>
              <w:proofErr w:type="spellStart"/>
              <w:proofErr w:type="gramStart"/>
              <w:r w:rsidRPr="00F750EB">
                <w:rPr>
                  <w:rFonts w:ascii="Arial" w:hAnsi="Arial"/>
                  <w:sz w:val="16"/>
                  <w:szCs w:val="16"/>
                  <w:lang w:eastAsia="x-none"/>
                </w:rPr>
                <w:t>d</w:t>
              </w:r>
              <w:r w:rsidRPr="004B635B">
                <w:rPr>
                  <w:rFonts w:ascii="Arial" w:hAnsi="Arial"/>
                  <w:sz w:val="16"/>
                  <w:szCs w:val="16"/>
                  <w:vertAlign w:val="subscript"/>
                  <w:lang w:eastAsia="x-none"/>
                </w:rPr>
                <w:t>H</w:t>
              </w:r>
              <w:r w:rsidRPr="00F750EB">
                <w:rPr>
                  <w:rFonts w:ascii="Arial" w:hAnsi="Arial"/>
                  <w:sz w:val="16"/>
                  <w:szCs w:val="16"/>
                  <w:lang w:eastAsia="x-none"/>
                </w:rPr>
                <w:t>,d</w:t>
              </w:r>
              <w:r w:rsidRPr="004B635B">
                <w:rPr>
                  <w:rFonts w:ascii="Arial" w:hAnsi="Arial"/>
                  <w:sz w:val="16"/>
                  <w:szCs w:val="16"/>
                  <w:vertAlign w:val="subscript"/>
                  <w:lang w:eastAsia="x-none"/>
                </w:rPr>
                <w:t>V</w:t>
              </w:r>
              <w:proofErr w:type="spellEnd"/>
              <w:proofErr w:type="gramEnd"/>
              <w:r w:rsidRPr="00F750EB">
                <w:rPr>
                  <w:rFonts w:ascii="Arial" w:hAnsi="Arial"/>
                  <w:sz w:val="16"/>
                  <w:szCs w:val="16"/>
                  <w:lang w:eastAsia="x-none"/>
                </w:rPr>
                <w:t>)=(0.5,0.</w:t>
              </w:r>
              <w:r>
                <w:rPr>
                  <w:rFonts w:ascii="Arial" w:hAnsi="Arial"/>
                  <w:sz w:val="16"/>
                  <w:szCs w:val="16"/>
                  <w:lang w:eastAsia="x-none"/>
                </w:rPr>
                <w:t>5</w:t>
              </w:r>
              <w:r w:rsidRPr="00F750EB">
                <w:rPr>
                  <w:rFonts w:ascii="Arial" w:hAnsi="Arial"/>
                  <w:sz w:val="16"/>
                  <w:szCs w:val="16"/>
                  <w:lang w:eastAsia="x-none"/>
                </w:rPr>
                <w:t>)λ</w:t>
              </w:r>
            </w:ins>
          </w:p>
          <w:p w14:paraId="768B43F2" w14:textId="77777777" w:rsidR="000A28BF" w:rsidRDefault="000A28BF" w:rsidP="004F2339">
            <w:pPr>
              <w:keepNext/>
              <w:keepLines/>
              <w:spacing w:after="0"/>
              <w:jc w:val="center"/>
              <w:rPr>
                <w:ins w:id="1028" w:author="Torbjörn Elfström" w:date="2023-04-04T09:54:00Z"/>
                <w:rFonts w:ascii="Arial" w:hAnsi="Arial"/>
                <w:sz w:val="16"/>
                <w:szCs w:val="16"/>
                <w:lang w:eastAsia="x-none"/>
              </w:rPr>
            </w:pPr>
            <w:ins w:id="1029" w:author="Torbjörn Elfström" w:date="2023-04-04T09:54:00Z">
              <w:r>
                <w:rPr>
                  <w:rFonts w:ascii="Arial" w:hAnsi="Arial"/>
                  <w:sz w:val="16"/>
                  <w:szCs w:val="16"/>
                  <w:lang w:eastAsia="x-none"/>
                </w:rPr>
                <w:t>(</w:t>
              </w:r>
              <w:r>
                <w:rPr>
                  <w:rFonts w:ascii="Symbol" w:hAnsi="Symbol"/>
                  <w:sz w:val="16"/>
                  <w:szCs w:val="16"/>
                  <w:lang w:eastAsia="x-none"/>
                </w:rPr>
                <w:t>q</w:t>
              </w:r>
              <w:r w:rsidRPr="00440B4C">
                <w:rPr>
                  <w:rFonts w:ascii="Arial" w:hAnsi="Arial"/>
                  <w:sz w:val="16"/>
                  <w:szCs w:val="16"/>
                  <w:vertAlign w:val="subscript"/>
                  <w:lang w:eastAsia="x-none"/>
                </w:rPr>
                <w:t>3dB</w:t>
              </w:r>
              <w:r>
                <w:rPr>
                  <w:rFonts w:ascii="Arial" w:hAnsi="Arial"/>
                  <w:sz w:val="16"/>
                  <w:szCs w:val="16"/>
                  <w:lang w:eastAsia="x-none"/>
                </w:rPr>
                <w:t xml:space="preserve">, </w:t>
              </w:r>
              <w:r w:rsidRPr="00440B4C">
                <w:rPr>
                  <w:rFonts w:ascii="Symbol" w:hAnsi="Symbol"/>
                  <w:sz w:val="16"/>
                  <w:szCs w:val="16"/>
                  <w:lang w:eastAsia="x-none"/>
                </w:rPr>
                <w:t>j</w:t>
              </w:r>
              <w:r w:rsidRPr="00440B4C">
                <w:rPr>
                  <w:rFonts w:ascii="Arial" w:hAnsi="Arial"/>
                  <w:sz w:val="16"/>
                  <w:szCs w:val="16"/>
                  <w:vertAlign w:val="subscript"/>
                  <w:lang w:eastAsia="x-none"/>
                </w:rPr>
                <w:t>3</w:t>
              </w:r>
              <w:proofErr w:type="gramStart"/>
              <w:r w:rsidRPr="00440B4C">
                <w:rPr>
                  <w:rFonts w:ascii="Arial" w:hAnsi="Arial"/>
                  <w:sz w:val="16"/>
                  <w:szCs w:val="16"/>
                  <w:vertAlign w:val="subscript"/>
                  <w:lang w:eastAsia="x-none"/>
                </w:rPr>
                <w:t>dB</w:t>
              </w:r>
              <w:r>
                <w:rPr>
                  <w:rFonts w:ascii="Arial" w:hAnsi="Arial"/>
                  <w:sz w:val="16"/>
                  <w:szCs w:val="16"/>
                  <w:lang w:eastAsia="x-none"/>
                </w:rPr>
                <w:t>)=</w:t>
              </w:r>
              <w:proofErr w:type="gramEnd"/>
              <w:r>
                <w:rPr>
                  <w:rFonts w:ascii="Arial" w:hAnsi="Arial"/>
                  <w:sz w:val="16"/>
                  <w:szCs w:val="16"/>
                  <w:lang w:eastAsia="x-none"/>
                </w:rPr>
                <w:t xml:space="preserve">(90,90) </w:t>
              </w:r>
              <w:r w:rsidRPr="00440B4C">
                <w:rPr>
                  <w:rFonts w:ascii="Arial" w:hAnsi="Arial"/>
                  <w:sz w:val="16"/>
                  <w:szCs w:val="16"/>
                  <w:vertAlign w:val="superscript"/>
                  <w:lang w:eastAsia="x-none"/>
                </w:rPr>
                <w:t>o</w:t>
              </w:r>
              <w:r>
                <w:rPr>
                  <w:rFonts w:ascii="Arial" w:hAnsi="Arial"/>
                  <w:sz w:val="16"/>
                  <w:szCs w:val="16"/>
                  <w:lang w:eastAsia="x-none"/>
                </w:rPr>
                <w:t xml:space="preserve">, </w:t>
              </w:r>
              <w:proofErr w:type="spellStart"/>
              <w:r>
                <w:rPr>
                  <w:rFonts w:ascii="Arial" w:hAnsi="Arial"/>
                  <w:sz w:val="16"/>
                  <w:szCs w:val="16"/>
                  <w:lang w:eastAsia="x-none"/>
                </w:rPr>
                <w:t>SLA</w:t>
              </w:r>
              <w:r w:rsidRPr="00440B4C">
                <w:rPr>
                  <w:rFonts w:ascii="Arial" w:hAnsi="Arial"/>
                  <w:sz w:val="16"/>
                  <w:szCs w:val="16"/>
                  <w:vertAlign w:val="subscript"/>
                  <w:lang w:eastAsia="x-none"/>
                </w:rPr>
                <w:t>v</w:t>
              </w:r>
              <w:proofErr w:type="spellEnd"/>
              <w:r>
                <w:rPr>
                  <w:rFonts w:ascii="Arial" w:hAnsi="Arial"/>
                  <w:sz w:val="16"/>
                  <w:szCs w:val="16"/>
                  <w:lang w:eastAsia="x-none"/>
                </w:rPr>
                <w:t>=30 dB</w:t>
              </w:r>
            </w:ins>
          </w:p>
          <w:p w14:paraId="57BA8E9A" w14:textId="77777777" w:rsidR="000A28BF" w:rsidRPr="00966E79" w:rsidRDefault="000A28BF" w:rsidP="004F2339">
            <w:pPr>
              <w:keepNext/>
              <w:keepLines/>
              <w:spacing w:after="0"/>
              <w:jc w:val="center"/>
              <w:rPr>
                <w:ins w:id="1030" w:author="Torbjörn Elfström" w:date="2023-04-04T09:54:00Z"/>
                <w:rFonts w:ascii="Arial" w:hAnsi="Arial"/>
                <w:sz w:val="16"/>
                <w:szCs w:val="16"/>
                <w:lang w:eastAsia="x-none"/>
              </w:rPr>
            </w:pPr>
            <w:ins w:id="1031" w:author="Torbjörn Elfström" w:date="2023-04-04T09:54:00Z">
              <w:r>
                <w:rPr>
                  <w:rFonts w:ascii="Arial" w:hAnsi="Arial"/>
                  <w:sz w:val="16"/>
                  <w:szCs w:val="16"/>
                  <w:lang w:eastAsia="x-none"/>
                </w:rPr>
                <w:t>A</w:t>
              </w:r>
              <w:r w:rsidRPr="00440B4C">
                <w:rPr>
                  <w:rFonts w:ascii="Arial" w:hAnsi="Arial"/>
                  <w:sz w:val="16"/>
                  <w:szCs w:val="16"/>
                  <w:vertAlign w:val="subscript"/>
                  <w:lang w:eastAsia="x-none"/>
                </w:rPr>
                <w:t>m</w:t>
              </w:r>
              <w:r>
                <w:rPr>
                  <w:rFonts w:ascii="Arial" w:hAnsi="Arial"/>
                  <w:sz w:val="16"/>
                  <w:szCs w:val="16"/>
                  <w:lang w:eastAsia="x-none"/>
                </w:rPr>
                <w:t xml:space="preserve">=30 dB, </w:t>
              </w:r>
              <w:proofErr w:type="spellStart"/>
              <w:proofErr w:type="gramStart"/>
              <w:r>
                <w:rPr>
                  <w:rFonts w:ascii="Arial" w:hAnsi="Arial"/>
                  <w:sz w:val="16"/>
                  <w:szCs w:val="16"/>
                  <w:lang w:eastAsia="x-none"/>
                </w:rPr>
                <w:t>G</w:t>
              </w:r>
              <w:r w:rsidRPr="00440B4C">
                <w:rPr>
                  <w:rFonts w:ascii="Arial" w:hAnsi="Arial"/>
                  <w:sz w:val="16"/>
                  <w:szCs w:val="16"/>
                  <w:vertAlign w:val="subscript"/>
                  <w:lang w:eastAsia="x-none"/>
                </w:rPr>
                <w:t>E,max</w:t>
              </w:r>
              <w:proofErr w:type="spellEnd"/>
              <w:proofErr w:type="gramEnd"/>
              <w:r>
                <w:rPr>
                  <w:rFonts w:ascii="Arial" w:hAnsi="Arial"/>
                  <w:sz w:val="16"/>
                  <w:szCs w:val="16"/>
                  <w:lang w:eastAsia="x-none"/>
                </w:rPr>
                <w:t xml:space="preserve">=3 </w:t>
              </w:r>
              <w:proofErr w:type="spellStart"/>
              <w:r>
                <w:rPr>
                  <w:rFonts w:ascii="Arial" w:hAnsi="Arial"/>
                  <w:sz w:val="16"/>
                  <w:szCs w:val="16"/>
                  <w:lang w:eastAsia="x-none"/>
                </w:rPr>
                <w:t>dBi</w:t>
              </w:r>
              <w:proofErr w:type="spellEnd"/>
            </w:ins>
          </w:p>
        </w:tc>
      </w:tr>
      <w:tr w:rsidR="000A28BF" w:rsidRPr="00F750EB" w14:paraId="200471E6" w14:textId="77777777" w:rsidTr="004F2339">
        <w:trPr>
          <w:jc w:val="center"/>
          <w:ins w:id="1032" w:author="Torbjörn Elfström" w:date="2023-04-04T09:54:00Z"/>
        </w:trPr>
        <w:tc>
          <w:tcPr>
            <w:tcW w:w="1696" w:type="dxa"/>
          </w:tcPr>
          <w:p w14:paraId="5D5069B0" w14:textId="77777777" w:rsidR="000A28BF" w:rsidRPr="00F750EB" w:rsidRDefault="000A28BF" w:rsidP="004F2339">
            <w:pPr>
              <w:keepNext/>
              <w:keepLines/>
              <w:spacing w:after="0"/>
              <w:jc w:val="center"/>
              <w:rPr>
                <w:ins w:id="1033" w:author="Torbjörn Elfström" w:date="2023-04-04T09:54:00Z"/>
                <w:rFonts w:ascii="Arial" w:hAnsi="Arial" w:cs="Arial"/>
                <w:sz w:val="16"/>
                <w:szCs w:val="16"/>
                <w:lang w:eastAsia="x-none"/>
              </w:rPr>
            </w:pPr>
            <w:ins w:id="1034" w:author="Torbjörn Elfström" w:date="2023-04-04T09:54:00Z">
              <w:r w:rsidRPr="00F750EB">
                <w:rPr>
                  <w:rFonts w:ascii="Arial" w:hAnsi="Arial" w:cs="Arial"/>
                  <w:sz w:val="16"/>
                  <w:szCs w:val="16"/>
                  <w:lang w:eastAsia="x-none"/>
                </w:rPr>
                <w:t>Receiver noise figure</w:t>
              </w:r>
              <w:r>
                <w:rPr>
                  <w:rFonts w:ascii="Arial" w:hAnsi="Arial" w:cs="Arial"/>
                  <w:sz w:val="16"/>
                  <w:szCs w:val="16"/>
                  <w:lang w:eastAsia="x-none"/>
                </w:rPr>
                <w:t xml:space="preserve"> parameters</w:t>
              </w:r>
            </w:ins>
          </w:p>
        </w:tc>
        <w:tc>
          <w:tcPr>
            <w:tcW w:w="2977" w:type="dxa"/>
            <w:shd w:val="clear" w:color="auto" w:fill="auto"/>
          </w:tcPr>
          <w:p w14:paraId="70F36152" w14:textId="77777777" w:rsidR="000A28BF" w:rsidRDefault="000A28BF" w:rsidP="004F2339">
            <w:pPr>
              <w:keepNext/>
              <w:keepLines/>
              <w:spacing w:after="0"/>
              <w:jc w:val="center"/>
              <w:rPr>
                <w:ins w:id="1035" w:author="Torbjörn Elfström" w:date="2023-04-04T09:54:00Z"/>
                <w:rFonts w:ascii="Arial" w:hAnsi="Arial" w:cs="Arial"/>
                <w:sz w:val="16"/>
                <w:szCs w:val="16"/>
                <w:lang w:eastAsia="x-none"/>
              </w:rPr>
            </w:pPr>
            <w:ins w:id="1036" w:author="Torbjörn Elfström" w:date="2023-04-04T09:54:00Z">
              <w:r>
                <w:rPr>
                  <w:rFonts w:ascii="Arial" w:hAnsi="Arial" w:cs="Arial"/>
                  <w:sz w:val="16"/>
                  <w:szCs w:val="16"/>
                  <w:lang w:eastAsia="x-none"/>
                </w:rPr>
                <w:t>F=</w:t>
              </w:r>
              <w:r w:rsidRPr="00F750EB">
                <w:rPr>
                  <w:rFonts w:ascii="Arial" w:hAnsi="Arial" w:cs="Arial"/>
                  <w:sz w:val="16"/>
                  <w:szCs w:val="16"/>
                  <w:lang w:eastAsia="x-none"/>
                </w:rPr>
                <w:t>10 dB</w:t>
              </w:r>
            </w:ins>
          </w:p>
          <w:p w14:paraId="43E98591" w14:textId="77777777" w:rsidR="000A28BF" w:rsidRDefault="000A28BF" w:rsidP="004F2339">
            <w:pPr>
              <w:keepNext/>
              <w:keepLines/>
              <w:spacing w:after="0"/>
              <w:jc w:val="center"/>
              <w:rPr>
                <w:ins w:id="1037" w:author="Torbjörn Elfström" w:date="2023-04-04T09:54:00Z"/>
                <w:rFonts w:ascii="Arial" w:hAnsi="Arial"/>
                <w:sz w:val="16"/>
                <w:szCs w:val="16"/>
                <w:lang w:eastAsia="x-none"/>
              </w:rPr>
            </w:pPr>
            <w:ins w:id="1038" w:author="Torbjörn Elfström" w:date="2023-04-04T09:54:00Z">
              <w:r>
                <w:rPr>
                  <w:rFonts w:ascii="Arial" w:hAnsi="Arial"/>
                  <w:sz w:val="16"/>
                  <w:szCs w:val="16"/>
                  <w:lang w:eastAsia="x-none"/>
                </w:rPr>
                <w:t>P</w:t>
              </w:r>
              <w:r w:rsidRPr="0069794D">
                <w:rPr>
                  <w:rFonts w:ascii="Arial" w:hAnsi="Arial"/>
                  <w:sz w:val="16"/>
                  <w:szCs w:val="16"/>
                  <w:vertAlign w:val="subscript"/>
                  <w:lang w:eastAsia="x-none"/>
                </w:rPr>
                <w:t>1</w:t>
              </w:r>
              <w:r>
                <w:rPr>
                  <w:rFonts w:ascii="Arial" w:hAnsi="Arial"/>
                  <w:sz w:val="16"/>
                  <w:szCs w:val="16"/>
                  <w:lang w:eastAsia="x-none"/>
                </w:rPr>
                <w:t>=-FFS dBm</w:t>
              </w:r>
            </w:ins>
          </w:p>
          <w:p w14:paraId="70B5F266" w14:textId="77777777" w:rsidR="000A28BF" w:rsidRDefault="000A28BF" w:rsidP="004F2339">
            <w:pPr>
              <w:keepNext/>
              <w:keepLines/>
              <w:spacing w:after="0"/>
              <w:jc w:val="center"/>
              <w:rPr>
                <w:ins w:id="1039" w:author="Torbjörn Elfström" w:date="2023-04-04T09:54:00Z"/>
                <w:rFonts w:ascii="Arial" w:hAnsi="Arial"/>
                <w:sz w:val="16"/>
                <w:szCs w:val="16"/>
                <w:lang w:eastAsia="x-none"/>
              </w:rPr>
            </w:pPr>
            <w:ins w:id="1040" w:author="Torbjörn Elfström" w:date="2023-04-04T09:54:00Z">
              <w:r>
                <w:rPr>
                  <w:rFonts w:ascii="Arial" w:hAnsi="Arial"/>
                  <w:sz w:val="16"/>
                  <w:szCs w:val="16"/>
                  <w:lang w:eastAsia="x-none"/>
                </w:rPr>
                <w:t>P</w:t>
              </w:r>
              <w:r w:rsidRPr="0069794D">
                <w:rPr>
                  <w:rFonts w:ascii="Arial" w:hAnsi="Arial"/>
                  <w:sz w:val="16"/>
                  <w:szCs w:val="16"/>
                  <w:vertAlign w:val="subscript"/>
                  <w:lang w:eastAsia="x-none"/>
                </w:rPr>
                <w:t>2</w:t>
              </w:r>
              <w:r>
                <w:rPr>
                  <w:rFonts w:ascii="Arial" w:hAnsi="Arial"/>
                  <w:sz w:val="16"/>
                  <w:szCs w:val="16"/>
                  <w:lang w:eastAsia="x-none"/>
                </w:rPr>
                <w:t>=-FFS dBm</w:t>
              </w:r>
            </w:ins>
          </w:p>
          <w:p w14:paraId="0F213462" w14:textId="77777777" w:rsidR="000A28BF" w:rsidRDefault="000A28BF" w:rsidP="004F2339">
            <w:pPr>
              <w:keepNext/>
              <w:keepLines/>
              <w:spacing w:after="0"/>
              <w:jc w:val="center"/>
              <w:rPr>
                <w:ins w:id="1041" w:author="Torbjörn Elfström" w:date="2023-04-04T09:54:00Z"/>
                <w:rFonts w:ascii="Arial" w:hAnsi="Arial"/>
                <w:sz w:val="16"/>
                <w:szCs w:val="16"/>
                <w:lang w:eastAsia="x-none"/>
              </w:rPr>
            </w:pPr>
            <w:ins w:id="1042" w:author="Torbjörn Elfström" w:date="2023-04-04T09:54:00Z">
              <w:r>
                <w:rPr>
                  <w:rFonts w:ascii="Arial" w:hAnsi="Arial"/>
                  <w:sz w:val="16"/>
                  <w:szCs w:val="16"/>
                  <w:lang w:eastAsia="x-none"/>
                </w:rPr>
                <w:t>F</w:t>
              </w:r>
              <w:r w:rsidRPr="00EE3AC6">
                <w:rPr>
                  <w:rFonts w:ascii="Arial" w:hAnsi="Arial"/>
                  <w:sz w:val="16"/>
                  <w:szCs w:val="16"/>
                  <w:vertAlign w:val="subscript"/>
                  <w:lang w:eastAsia="x-none"/>
                </w:rPr>
                <w:t>2</w:t>
              </w:r>
              <w:r>
                <w:rPr>
                  <w:rFonts w:ascii="Arial" w:hAnsi="Arial"/>
                  <w:sz w:val="16"/>
                  <w:szCs w:val="16"/>
                  <w:lang w:eastAsia="x-none"/>
                </w:rPr>
                <w:t>=FFS dBm</w:t>
              </w:r>
            </w:ins>
          </w:p>
          <w:p w14:paraId="07E35ADD" w14:textId="77777777" w:rsidR="000A28BF" w:rsidRPr="00F750EB" w:rsidRDefault="000A28BF" w:rsidP="004F2339">
            <w:pPr>
              <w:keepNext/>
              <w:keepLines/>
              <w:spacing w:after="0"/>
              <w:jc w:val="center"/>
              <w:rPr>
                <w:ins w:id="1043" w:author="Torbjörn Elfström" w:date="2023-04-04T09:54:00Z"/>
                <w:rFonts w:ascii="Arial" w:hAnsi="Arial" w:cs="Arial"/>
                <w:sz w:val="16"/>
                <w:szCs w:val="16"/>
                <w:lang w:eastAsia="x-none"/>
              </w:rPr>
            </w:pPr>
            <w:ins w:id="1044" w:author="Torbjörn Elfström" w:date="2023-04-04T09:54:00Z">
              <w:r>
                <w:rPr>
                  <w:rFonts w:ascii="Arial" w:hAnsi="Arial"/>
                  <w:sz w:val="16"/>
                  <w:szCs w:val="16"/>
                  <w:lang w:eastAsia="x-none"/>
                </w:rPr>
                <w:t>For calibration use fixed noise figure equal to 10 dB</w:t>
              </w:r>
            </w:ins>
          </w:p>
        </w:tc>
        <w:tc>
          <w:tcPr>
            <w:tcW w:w="2835" w:type="dxa"/>
          </w:tcPr>
          <w:p w14:paraId="382179CC" w14:textId="77777777" w:rsidR="000A28BF" w:rsidRDefault="000A28BF" w:rsidP="004F2339">
            <w:pPr>
              <w:keepNext/>
              <w:keepLines/>
              <w:spacing w:after="0"/>
              <w:jc w:val="center"/>
              <w:rPr>
                <w:ins w:id="1045" w:author="Torbjörn Elfström" w:date="2023-04-04T09:54:00Z"/>
                <w:rFonts w:ascii="Arial" w:hAnsi="Arial" w:cs="Arial"/>
                <w:sz w:val="16"/>
                <w:szCs w:val="16"/>
                <w:lang w:eastAsia="x-none"/>
              </w:rPr>
            </w:pPr>
            <w:ins w:id="1046" w:author="Torbjörn Elfström" w:date="2023-04-04T09:54:00Z">
              <w:r w:rsidRPr="00F750EB">
                <w:rPr>
                  <w:rFonts w:ascii="Arial" w:hAnsi="Arial" w:cs="Arial"/>
                  <w:sz w:val="16"/>
                  <w:szCs w:val="16"/>
                  <w:lang w:eastAsia="x-none"/>
                </w:rPr>
                <w:t>10 dB</w:t>
              </w:r>
            </w:ins>
          </w:p>
          <w:p w14:paraId="774A52B5" w14:textId="77777777" w:rsidR="000A28BF" w:rsidRPr="00F750EB" w:rsidRDefault="000A28BF" w:rsidP="004F2339">
            <w:pPr>
              <w:keepNext/>
              <w:keepLines/>
              <w:spacing w:after="0"/>
              <w:jc w:val="center"/>
              <w:rPr>
                <w:ins w:id="1047" w:author="Torbjörn Elfström" w:date="2023-04-04T09:54:00Z"/>
                <w:rFonts w:ascii="Arial" w:hAnsi="Arial" w:cs="Arial"/>
                <w:sz w:val="16"/>
                <w:szCs w:val="16"/>
                <w:lang w:eastAsia="x-none"/>
              </w:rPr>
            </w:pPr>
            <w:ins w:id="1048" w:author="Torbjörn Elfström" w:date="2023-04-04T09:54:00Z">
              <w:r>
                <w:rPr>
                  <w:rFonts w:ascii="Arial" w:hAnsi="Arial"/>
                  <w:sz w:val="16"/>
                  <w:szCs w:val="16"/>
                </w:rPr>
                <w:t>Blocking model is FFS</w:t>
              </w:r>
            </w:ins>
          </w:p>
        </w:tc>
        <w:tc>
          <w:tcPr>
            <w:tcW w:w="3119" w:type="dxa"/>
          </w:tcPr>
          <w:p w14:paraId="7953F485" w14:textId="77777777" w:rsidR="000A28BF" w:rsidRDefault="000A28BF" w:rsidP="004F2339">
            <w:pPr>
              <w:keepNext/>
              <w:keepLines/>
              <w:spacing w:after="0"/>
              <w:jc w:val="center"/>
              <w:rPr>
                <w:ins w:id="1049" w:author="Torbjörn Elfström" w:date="2023-04-04T09:54:00Z"/>
                <w:rFonts w:ascii="Arial" w:hAnsi="Arial" w:cs="Arial"/>
                <w:sz w:val="16"/>
                <w:szCs w:val="16"/>
                <w:lang w:eastAsia="x-none"/>
              </w:rPr>
            </w:pPr>
            <w:ins w:id="1050" w:author="Torbjörn Elfström" w:date="2023-04-04T09:54:00Z">
              <w:r w:rsidRPr="00F750EB">
                <w:rPr>
                  <w:rFonts w:ascii="Arial" w:hAnsi="Arial" w:cs="Arial"/>
                  <w:sz w:val="16"/>
                  <w:szCs w:val="16"/>
                  <w:lang w:eastAsia="x-none"/>
                </w:rPr>
                <w:t>10 dB</w:t>
              </w:r>
            </w:ins>
          </w:p>
          <w:p w14:paraId="24D87B71" w14:textId="77777777" w:rsidR="000A28BF" w:rsidRPr="00F750EB" w:rsidRDefault="000A28BF" w:rsidP="004F2339">
            <w:pPr>
              <w:keepNext/>
              <w:keepLines/>
              <w:spacing w:after="0"/>
              <w:jc w:val="center"/>
              <w:rPr>
                <w:ins w:id="1051" w:author="Torbjörn Elfström" w:date="2023-04-04T09:54:00Z"/>
                <w:rFonts w:ascii="Arial" w:hAnsi="Arial" w:cs="Arial"/>
                <w:sz w:val="16"/>
                <w:szCs w:val="16"/>
                <w:lang w:eastAsia="x-none"/>
              </w:rPr>
            </w:pPr>
            <w:ins w:id="1052" w:author="Torbjörn Elfström" w:date="2023-04-04T09:54:00Z">
              <w:r>
                <w:rPr>
                  <w:rFonts w:ascii="Arial" w:hAnsi="Arial"/>
                  <w:sz w:val="16"/>
                  <w:szCs w:val="16"/>
                </w:rPr>
                <w:t>Blocking model is FFS</w:t>
              </w:r>
            </w:ins>
          </w:p>
        </w:tc>
      </w:tr>
      <w:tr w:rsidR="000A28BF" w:rsidRPr="00F750EB" w14:paraId="0A8D7AA5" w14:textId="77777777" w:rsidTr="004F2339">
        <w:trPr>
          <w:jc w:val="center"/>
          <w:ins w:id="1053" w:author="Torbjörn Elfström" w:date="2023-04-04T09:54:00Z"/>
        </w:trPr>
        <w:tc>
          <w:tcPr>
            <w:tcW w:w="1696" w:type="dxa"/>
          </w:tcPr>
          <w:p w14:paraId="659241D8" w14:textId="77777777" w:rsidR="000A28BF" w:rsidRPr="00F750EB" w:rsidRDefault="000A28BF" w:rsidP="004F2339">
            <w:pPr>
              <w:keepNext/>
              <w:keepLines/>
              <w:spacing w:after="0"/>
              <w:jc w:val="center"/>
              <w:rPr>
                <w:ins w:id="1054" w:author="Torbjörn Elfström" w:date="2023-04-04T09:54:00Z"/>
                <w:rFonts w:ascii="Arial" w:hAnsi="Arial" w:cs="Arial"/>
                <w:sz w:val="16"/>
                <w:szCs w:val="16"/>
                <w:lang w:eastAsia="x-none"/>
              </w:rPr>
            </w:pPr>
            <w:ins w:id="1055" w:author="Torbjörn Elfström" w:date="2023-04-04T09:54:00Z">
              <w:r w:rsidRPr="00F750EB">
                <w:rPr>
                  <w:rFonts w:ascii="Arial" w:hAnsi="Arial" w:cs="Arial"/>
                  <w:sz w:val="16"/>
                  <w:szCs w:val="16"/>
                  <w:lang w:eastAsia="x-none"/>
                </w:rPr>
                <w:t>ACLR</w:t>
              </w:r>
            </w:ins>
          </w:p>
        </w:tc>
        <w:tc>
          <w:tcPr>
            <w:tcW w:w="2977" w:type="dxa"/>
            <w:shd w:val="clear" w:color="auto" w:fill="auto"/>
          </w:tcPr>
          <w:p w14:paraId="36F4EBA3" w14:textId="77777777" w:rsidR="000A28BF" w:rsidRPr="00F750EB" w:rsidRDefault="000A28BF" w:rsidP="004F2339">
            <w:pPr>
              <w:keepNext/>
              <w:keepLines/>
              <w:spacing w:after="0"/>
              <w:jc w:val="center"/>
              <w:rPr>
                <w:ins w:id="1056" w:author="Torbjörn Elfström" w:date="2023-04-04T09:54:00Z"/>
                <w:rFonts w:ascii="Arial" w:hAnsi="Arial" w:cs="Arial"/>
                <w:sz w:val="16"/>
                <w:szCs w:val="16"/>
                <w:lang w:eastAsia="x-none"/>
              </w:rPr>
            </w:pPr>
            <w:ins w:id="1057" w:author="Torbjörn Elfström" w:date="2023-04-04T09:54:00Z">
              <w:r w:rsidRPr="00F750EB">
                <w:rPr>
                  <w:rFonts w:ascii="Arial" w:hAnsi="Arial" w:cs="Arial"/>
                  <w:sz w:val="16"/>
                  <w:szCs w:val="16"/>
                  <w:lang w:eastAsia="x-none"/>
                </w:rPr>
                <w:t xml:space="preserve">28 </w:t>
              </w:r>
              <w:proofErr w:type="spellStart"/>
              <w:r w:rsidRPr="00F750EB">
                <w:rPr>
                  <w:rFonts w:ascii="Arial" w:hAnsi="Arial" w:cs="Arial"/>
                  <w:sz w:val="16"/>
                  <w:szCs w:val="16"/>
                  <w:lang w:eastAsia="x-none"/>
                </w:rPr>
                <w:t>dBc</w:t>
              </w:r>
              <w:proofErr w:type="spellEnd"/>
            </w:ins>
          </w:p>
        </w:tc>
        <w:tc>
          <w:tcPr>
            <w:tcW w:w="2835" w:type="dxa"/>
          </w:tcPr>
          <w:p w14:paraId="6D00A2D4" w14:textId="77777777" w:rsidR="000A28BF" w:rsidRPr="00F750EB" w:rsidRDefault="000A28BF" w:rsidP="004F2339">
            <w:pPr>
              <w:keepNext/>
              <w:keepLines/>
              <w:spacing w:after="0"/>
              <w:jc w:val="center"/>
              <w:rPr>
                <w:ins w:id="1058" w:author="Torbjörn Elfström" w:date="2023-04-04T09:54:00Z"/>
                <w:rFonts w:ascii="Arial" w:hAnsi="Arial" w:cs="Arial"/>
                <w:sz w:val="16"/>
                <w:szCs w:val="16"/>
                <w:lang w:eastAsia="x-none"/>
              </w:rPr>
            </w:pPr>
            <w:ins w:id="1059" w:author="Torbjörn Elfström" w:date="2023-04-04T09:54:00Z">
              <w:r w:rsidRPr="00F750EB">
                <w:rPr>
                  <w:rFonts w:ascii="Arial" w:hAnsi="Arial" w:cs="Arial"/>
                  <w:sz w:val="16"/>
                  <w:szCs w:val="16"/>
                  <w:lang w:eastAsia="x-none"/>
                </w:rPr>
                <w:t xml:space="preserve">28 </w:t>
              </w:r>
              <w:proofErr w:type="spellStart"/>
              <w:r w:rsidRPr="00F750EB">
                <w:rPr>
                  <w:rFonts w:ascii="Arial" w:hAnsi="Arial" w:cs="Arial"/>
                  <w:sz w:val="16"/>
                  <w:szCs w:val="16"/>
                  <w:lang w:eastAsia="x-none"/>
                </w:rPr>
                <w:t>dBc</w:t>
              </w:r>
              <w:proofErr w:type="spellEnd"/>
            </w:ins>
          </w:p>
        </w:tc>
        <w:tc>
          <w:tcPr>
            <w:tcW w:w="3119" w:type="dxa"/>
          </w:tcPr>
          <w:p w14:paraId="4C739E52" w14:textId="77777777" w:rsidR="000A28BF" w:rsidRPr="00F750EB" w:rsidRDefault="000A28BF" w:rsidP="004F2339">
            <w:pPr>
              <w:keepNext/>
              <w:keepLines/>
              <w:spacing w:after="0"/>
              <w:jc w:val="center"/>
              <w:rPr>
                <w:ins w:id="1060" w:author="Torbjörn Elfström" w:date="2023-04-04T09:54:00Z"/>
                <w:rFonts w:ascii="Arial" w:hAnsi="Arial" w:cs="Arial"/>
                <w:sz w:val="16"/>
                <w:szCs w:val="16"/>
                <w:lang w:eastAsia="x-none"/>
              </w:rPr>
            </w:pPr>
            <w:ins w:id="1061" w:author="Torbjörn Elfström" w:date="2023-04-04T09:54:00Z">
              <w:r w:rsidRPr="00F750EB">
                <w:rPr>
                  <w:rFonts w:ascii="Arial" w:hAnsi="Arial" w:cs="Arial"/>
                  <w:sz w:val="16"/>
                  <w:szCs w:val="16"/>
                  <w:lang w:eastAsia="x-none"/>
                </w:rPr>
                <w:t xml:space="preserve">28 </w:t>
              </w:r>
              <w:proofErr w:type="spellStart"/>
              <w:r w:rsidRPr="00F750EB">
                <w:rPr>
                  <w:rFonts w:ascii="Arial" w:hAnsi="Arial" w:cs="Arial"/>
                  <w:sz w:val="16"/>
                  <w:szCs w:val="16"/>
                  <w:lang w:eastAsia="x-none"/>
                </w:rPr>
                <w:t>dBc</w:t>
              </w:r>
              <w:proofErr w:type="spellEnd"/>
            </w:ins>
          </w:p>
        </w:tc>
      </w:tr>
      <w:tr w:rsidR="000A28BF" w:rsidRPr="00F750EB" w14:paraId="5E46BFA8" w14:textId="77777777" w:rsidTr="004F2339">
        <w:trPr>
          <w:jc w:val="center"/>
          <w:ins w:id="1062" w:author="Torbjörn Elfström" w:date="2023-04-04T09:54:00Z"/>
        </w:trPr>
        <w:tc>
          <w:tcPr>
            <w:tcW w:w="1696" w:type="dxa"/>
          </w:tcPr>
          <w:p w14:paraId="70A6D106" w14:textId="77777777" w:rsidR="000A28BF" w:rsidRPr="00F750EB" w:rsidRDefault="000A28BF" w:rsidP="004F2339">
            <w:pPr>
              <w:keepNext/>
              <w:keepLines/>
              <w:spacing w:after="0"/>
              <w:jc w:val="center"/>
              <w:rPr>
                <w:ins w:id="1063" w:author="Torbjörn Elfström" w:date="2023-04-04T09:54:00Z"/>
                <w:rFonts w:ascii="Arial" w:hAnsi="Arial" w:cs="Arial"/>
                <w:sz w:val="16"/>
                <w:szCs w:val="16"/>
                <w:lang w:eastAsia="x-none"/>
              </w:rPr>
            </w:pPr>
            <w:ins w:id="1064" w:author="Torbjörn Elfström" w:date="2023-04-04T09:54:00Z">
              <w:r w:rsidRPr="00F750EB">
                <w:rPr>
                  <w:rFonts w:ascii="Arial" w:hAnsi="Arial" w:cs="Arial"/>
                  <w:sz w:val="16"/>
                  <w:szCs w:val="16"/>
                  <w:lang w:eastAsia="x-none"/>
                </w:rPr>
                <w:t>ACS</w:t>
              </w:r>
            </w:ins>
          </w:p>
        </w:tc>
        <w:tc>
          <w:tcPr>
            <w:tcW w:w="2977" w:type="dxa"/>
            <w:shd w:val="clear" w:color="auto" w:fill="auto"/>
          </w:tcPr>
          <w:p w14:paraId="4AADBF27" w14:textId="77777777" w:rsidR="000A28BF" w:rsidRPr="00F750EB" w:rsidRDefault="000A28BF" w:rsidP="004F2339">
            <w:pPr>
              <w:keepNext/>
              <w:keepLines/>
              <w:spacing w:after="0"/>
              <w:jc w:val="center"/>
              <w:rPr>
                <w:ins w:id="1065" w:author="Torbjörn Elfström" w:date="2023-04-04T09:54:00Z"/>
                <w:rFonts w:ascii="Arial" w:hAnsi="Arial" w:cs="Arial"/>
                <w:sz w:val="16"/>
                <w:szCs w:val="16"/>
                <w:lang w:eastAsia="x-none"/>
              </w:rPr>
            </w:pPr>
            <w:ins w:id="1066" w:author="Torbjörn Elfström" w:date="2023-04-04T09:54:00Z">
              <w:r w:rsidRPr="5B36C854">
                <w:rPr>
                  <w:rFonts w:ascii="Arial" w:hAnsi="Arial" w:cs="Arial"/>
                  <w:sz w:val="16"/>
                  <w:szCs w:val="16"/>
                </w:rPr>
                <w:t xml:space="preserve">24 </w:t>
              </w:r>
              <w:proofErr w:type="spellStart"/>
              <w:r w:rsidRPr="5B36C854">
                <w:rPr>
                  <w:rFonts w:ascii="Arial" w:hAnsi="Arial" w:cs="Arial"/>
                  <w:sz w:val="16"/>
                  <w:szCs w:val="16"/>
                </w:rPr>
                <w:t>dBc</w:t>
              </w:r>
              <w:proofErr w:type="spellEnd"/>
            </w:ins>
          </w:p>
        </w:tc>
        <w:tc>
          <w:tcPr>
            <w:tcW w:w="2835" w:type="dxa"/>
          </w:tcPr>
          <w:p w14:paraId="068B0B45" w14:textId="77777777" w:rsidR="000A28BF" w:rsidRPr="00F750EB" w:rsidRDefault="000A28BF" w:rsidP="004F2339">
            <w:pPr>
              <w:keepNext/>
              <w:keepLines/>
              <w:spacing w:after="0"/>
              <w:jc w:val="center"/>
              <w:rPr>
                <w:ins w:id="1067" w:author="Torbjörn Elfström" w:date="2023-04-04T09:54:00Z"/>
                <w:rFonts w:ascii="Arial" w:hAnsi="Arial" w:cs="Arial"/>
                <w:sz w:val="16"/>
                <w:szCs w:val="16"/>
                <w:lang w:eastAsia="x-none"/>
              </w:rPr>
            </w:pPr>
            <w:ins w:id="1068" w:author="Torbjörn Elfström" w:date="2023-04-04T09:54:00Z">
              <w:r w:rsidRPr="00F750EB">
                <w:rPr>
                  <w:rFonts w:ascii="Arial" w:hAnsi="Arial" w:cs="Arial"/>
                  <w:sz w:val="16"/>
                  <w:szCs w:val="16"/>
                  <w:lang w:eastAsia="x-none"/>
                </w:rPr>
                <w:t xml:space="preserve">24 </w:t>
              </w:r>
              <w:proofErr w:type="spellStart"/>
              <w:r w:rsidRPr="00F750EB">
                <w:rPr>
                  <w:rFonts w:ascii="Arial" w:hAnsi="Arial" w:cs="Arial"/>
                  <w:sz w:val="16"/>
                  <w:szCs w:val="16"/>
                  <w:lang w:eastAsia="x-none"/>
                </w:rPr>
                <w:t>dBc</w:t>
              </w:r>
              <w:proofErr w:type="spellEnd"/>
            </w:ins>
          </w:p>
        </w:tc>
        <w:tc>
          <w:tcPr>
            <w:tcW w:w="3119" w:type="dxa"/>
          </w:tcPr>
          <w:p w14:paraId="1F3C1037" w14:textId="77777777" w:rsidR="000A28BF" w:rsidRPr="00F750EB" w:rsidRDefault="000A28BF" w:rsidP="004F2339">
            <w:pPr>
              <w:keepNext/>
              <w:keepLines/>
              <w:spacing w:after="0"/>
              <w:jc w:val="center"/>
              <w:rPr>
                <w:ins w:id="1069" w:author="Torbjörn Elfström" w:date="2023-04-04T09:54:00Z"/>
                <w:rFonts w:ascii="Arial" w:hAnsi="Arial" w:cs="Arial"/>
                <w:sz w:val="16"/>
                <w:szCs w:val="16"/>
                <w:lang w:eastAsia="x-none"/>
              </w:rPr>
            </w:pPr>
            <w:ins w:id="1070" w:author="Torbjörn Elfström" w:date="2023-04-04T09:54:00Z">
              <w:r w:rsidRPr="00F750EB">
                <w:rPr>
                  <w:rFonts w:ascii="Arial" w:hAnsi="Arial" w:cs="Arial"/>
                  <w:sz w:val="16"/>
                  <w:szCs w:val="16"/>
                  <w:lang w:eastAsia="x-none"/>
                </w:rPr>
                <w:t xml:space="preserve">24 </w:t>
              </w:r>
              <w:proofErr w:type="spellStart"/>
              <w:r w:rsidRPr="00F750EB">
                <w:rPr>
                  <w:rFonts w:ascii="Arial" w:hAnsi="Arial" w:cs="Arial"/>
                  <w:sz w:val="16"/>
                  <w:szCs w:val="16"/>
                  <w:lang w:eastAsia="x-none"/>
                </w:rPr>
                <w:t>dBc</w:t>
              </w:r>
              <w:proofErr w:type="spellEnd"/>
            </w:ins>
          </w:p>
        </w:tc>
      </w:tr>
      <w:tr w:rsidR="000A28BF" w:rsidRPr="00F750EB" w14:paraId="0FBC9BDD" w14:textId="77777777" w:rsidTr="004F2339">
        <w:trPr>
          <w:jc w:val="center"/>
          <w:ins w:id="1071" w:author="Torbjörn Elfström" w:date="2023-04-04T09:54:00Z"/>
        </w:trPr>
        <w:tc>
          <w:tcPr>
            <w:tcW w:w="1696" w:type="dxa"/>
          </w:tcPr>
          <w:p w14:paraId="5B337A47" w14:textId="77777777" w:rsidR="000A28BF" w:rsidRPr="00F750EB" w:rsidRDefault="000A28BF" w:rsidP="004F2339">
            <w:pPr>
              <w:keepNext/>
              <w:keepLines/>
              <w:spacing w:after="0"/>
              <w:jc w:val="center"/>
              <w:rPr>
                <w:ins w:id="1072" w:author="Torbjörn Elfström" w:date="2023-04-04T09:54:00Z"/>
                <w:rFonts w:ascii="Arial" w:hAnsi="Arial" w:cs="Arial"/>
                <w:sz w:val="16"/>
                <w:szCs w:val="16"/>
                <w:lang w:eastAsia="x-none"/>
              </w:rPr>
            </w:pPr>
            <w:ins w:id="1073" w:author="Torbjörn Elfström" w:date="2023-04-04T09:54:00Z">
              <w:r>
                <w:rPr>
                  <w:rFonts w:ascii="Arial" w:hAnsi="Arial" w:cs="Arial"/>
                  <w:sz w:val="16"/>
                  <w:szCs w:val="16"/>
                  <w:lang w:eastAsia="x-none"/>
                </w:rPr>
                <w:t>BS self-interference isolation</w:t>
              </w:r>
            </w:ins>
          </w:p>
        </w:tc>
        <w:tc>
          <w:tcPr>
            <w:tcW w:w="2977" w:type="dxa"/>
            <w:shd w:val="clear" w:color="auto" w:fill="auto"/>
          </w:tcPr>
          <w:p w14:paraId="60E6E55C" w14:textId="77777777" w:rsidR="000A28BF" w:rsidRPr="007E043B" w:rsidRDefault="000A28BF" w:rsidP="004F2339">
            <w:pPr>
              <w:keepNext/>
              <w:keepLines/>
              <w:spacing w:after="0"/>
              <w:jc w:val="center"/>
              <w:rPr>
                <w:ins w:id="1074" w:author="Torbjörn Elfström" w:date="2023-04-04T09:54:00Z"/>
                <w:rFonts w:ascii="Arial" w:hAnsi="Arial" w:cs="Arial"/>
                <w:sz w:val="16"/>
                <w:szCs w:val="16"/>
                <w:lang w:eastAsia="x-none"/>
              </w:rPr>
            </w:pPr>
            <w:ins w:id="1075" w:author="Torbjörn Elfström" w:date="2023-04-04T09:54:00Z">
              <w:r>
                <w:rPr>
                  <w:rFonts w:ascii="Arial" w:hAnsi="Arial" w:cs="Arial"/>
                  <w:sz w:val="16"/>
                  <w:szCs w:val="16"/>
                  <w:lang w:eastAsia="x-none"/>
                </w:rPr>
                <w:t>FFS</w:t>
              </w:r>
              <w:r w:rsidRPr="007E043B">
                <w:rPr>
                  <w:rFonts w:ascii="Arial" w:hAnsi="Arial" w:cs="Arial"/>
                  <w:sz w:val="16"/>
                  <w:szCs w:val="16"/>
                  <w:lang w:eastAsia="x-none"/>
                </w:rPr>
                <w:t xml:space="preserve"> dB</w:t>
              </w:r>
              <w:r>
                <w:rPr>
                  <w:rFonts w:ascii="Arial" w:hAnsi="Arial" w:cs="Arial"/>
                  <w:sz w:val="16"/>
                  <w:szCs w:val="16"/>
                  <w:lang w:eastAsia="x-none"/>
                </w:rPr>
                <w:t xml:space="preserve"> (Define value based on feasibility study)</w:t>
              </w:r>
            </w:ins>
          </w:p>
          <w:p w14:paraId="14F9E606" w14:textId="77777777" w:rsidR="000A28BF" w:rsidRPr="5B36C854" w:rsidRDefault="000A28BF" w:rsidP="004F2339">
            <w:pPr>
              <w:keepNext/>
              <w:keepLines/>
              <w:spacing w:after="0"/>
              <w:jc w:val="center"/>
              <w:rPr>
                <w:ins w:id="1076" w:author="Torbjörn Elfström" w:date="2023-04-04T09:54:00Z"/>
                <w:rFonts w:ascii="Arial" w:hAnsi="Arial" w:cs="Arial"/>
                <w:sz w:val="16"/>
                <w:szCs w:val="16"/>
              </w:rPr>
            </w:pPr>
            <w:ins w:id="1077" w:author="Torbjörn Elfström" w:date="2023-04-04T09:54:00Z">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ins>
          </w:p>
        </w:tc>
        <w:tc>
          <w:tcPr>
            <w:tcW w:w="2835" w:type="dxa"/>
          </w:tcPr>
          <w:p w14:paraId="51FA215C" w14:textId="77777777" w:rsidR="000A28BF" w:rsidRPr="007E043B" w:rsidRDefault="000A28BF" w:rsidP="004F2339">
            <w:pPr>
              <w:keepNext/>
              <w:keepLines/>
              <w:spacing w:after="0"/>
              <w:jc w:val="center"/>
              <w:rPr>
                <w:ins w:id="1078" w:author="Torbjörn Elfström" w:date="2023-04-04T09:54:00Z"/>
                <w:rFonts w:ascii="Arial" w:hAnsi="Arial" w:cs="Arial"/>
                <w:sz w:val="16"/>
                <w:szCs w:val="16"/>
                <w:lang w:eastAsia="x-none"/>
              </w:rPr>
            </w:pPr>
            <w:ins w:id="1079" w:author="Torbjörn Elfström" w:date="2023-04-04T09:54:00Z">
              <w:r>
                <w:rPr>
                  <w:rFonts w:ascii="Arial" w:hAnsi="Arial" w:cs="Arial"/>
                  <w:sz w:val="16"/>
                  <w:szCs w:val="16"/>
                  <w:lang w:eastAsia="x-none"/>
                </w:rPr>
                <w:t xml:space="preserve">FFS </w:t>
              </w:r>
              <w:r w:rsidRPr="007E043B">
                <w:rPr>
                  <w:rFonts w:ascii="Arial" w:hAnsi="Arial" w:cs="Arial"/>
                  <w:sz w:val="16"/>
                  <w:szCs w:val="16"/>
                  <w:lang w:eastAsia="x-none"/>
                </w:rPr>
                <w:t>dB</w:t>
              </w:r>
              <w:r>
                <w:rPr>
                  <w:rFonts w:ascii="Arial" w:hAnsi="Arial" w:cs="Arial"/>
                  <w:sz w:val="16"/>
                  <w:szCs w:val="16"/>
                  <w:lang w:eastAsia="x-none"/>
                </w:rPr>
                <w:t xml:space="preserve"> (Define value based on feasibility study)</w:t>
              </w:r>
            </w:ins>
          </w:p>
          <w:p w14:paraId="03DEB492" w14:textId="77777777" w:rsidR="000A28BF" w:rsidRPr="00F750EB" w:rsidRDefault="000A28BF" w:rsidP="004F2339">
            <w:pPr>
              <w:keepNext/>
              <w:keepLines/>
              <w:spacing w:after="0"/>
              <w:jc w:val="center"/>
              <w:rPr>
                <w:ins w:id="1080" w:author="Torbjörn Elfström" w:date="2023-04-04T09:54:00Z"/>
                <w:rFonts w:ascii="Arial" w:hAnsi="Arial" w:cs="Arial"/>
                <w:sz w:val="16"/>
                <w:szCs w:val="16"/>
                <w:lang w:eastAsia="x-none"/>
              </w:rPr>
            </w:pPr>
            <w:ins w:id="1081" w:author="Torbjörn Elfström" w:date="2023-04-04T09:54:00Z">
              <w:r w:rsidRPr="00E71008">
                <w:rPr>
                  <w:rFonts w:ascii="Arial" w:hAnsi="Arial" w:cs="Arial"/>
                  <w:sz w:val="16"/>
                  <w:szCs w:val="16"/>
                </w:rPr>
                <w:t xml:space="preserve">For calibration </w:t>
              </w:r>
              <w:r>
                <w:rPr>
                  <w:rFonts w:ascii="Arial" w:hAnsi="Arial" w:cs="Arial"/>
                  <w:sz w:val="16"/>
                  <w:szCs w:val="16"/>
                </w:rPr>
                <w:t>use isolation equal to interference 6 dB below receiver noise floor.</w:t>
              </w:r>
            </w:ins>
          </w:p>
        </w:tc>
        <w:tc>
          <w:tcPr>
            <w:tcW w:w="3119" w:type="dxa"/>
          </w:tcPr>
          <w:p w14:paraId="11C1F8F8" w14:textId="77777777" w:rsidR="000A28BF" w:rsidRPr="007E043B" w:rsidRDefault="000A28BF" w:rsidP="004F2339">
            <w:pPr>
              <w:keepNext/>
              <w:keepLines/>
              <w:spacing w:after="0"/>
              <w:jc w:val="center"/>
              <w:rPr>
                <w:ins w:id="1082" w:author="Torbjörn Elfström" w:date="2023-04-04T09:54:00Z"/>
                <w:rFonts w:ascii="Arial" w:hAnsi="Arial" w:cs="Arial"/>
                <w:sz w:val="16"/>
                <w:szCs w:val="16"/>
                <w:lang w:eastAsia="x-none"/>
              </w:rPr>
            </w:pPr>
            <w:ins w:id="1083" w:author="Torbjörn Elfström" w:date="2023-04-04T09:54:00Z">
              <w:r>
                <w:rPr>
                  <w:rFonts w:ascii="Arial" w:hAnsi="Arial" w:cs="Arial"/>
                  <w:sz w:val="16"/>
                  <w:szCs w:val="16"/>
                  <w:lang w:eastAsia="x-none"/>
                </w:rPr>
                <w:t xml:space="preserve">FFS </w:t>
              </w:r>
              <w:r w:rsidRPr="007E043B">
                <w:rPr>
                  <w:rFonts w:ascii="Arial" w:hAnsi="Arial" w:cs="Arial"/>
                  <w:sz w:val="16"/>
                  <w:szCs w:val="16"/>
                  <w:lang w:eastAsia="x-none"/>
                </w:rPr>
                <w:t>dB</w:t>
              </w:r>
              <w:r>
                <w:rPr>
                  <w:rFonts w:ascii="Arial" w:hAnsi="Arial" w:cs="Arial"/>
                  <w:sz w:val="16"/>
                  <w:szCs w:val="16"/>
                  <w:lang w:eastAsia="x-none"/>
                </w:rPr>
                <w:t xml:space="preserve"> (Define value based on feasibility study)</w:t>
              </w:r>
            </w:ins>
          </w:p>
          <w:p w14:paraId="5978F0D9" w14:textId="77777777" w:rsidR="000A28BF" w:rsidRPr="00F750EB" w:rsidRDefault="000A28BF" w:rsidP="004F2339">
            <w:pPr>
              <w:keepNext/>
              <w:keepLines/>
              <w:spacing w:after="0"/>
              <w:jc w:val="center"/>
              <w:rPr>
                <w:ins w:id="1084" w:author="Torbjörn Elfström" w:date="2023-04-04T09:54:00Z"/>
                <w:rFonts w:ascii="Arial" w:hAnsi="Arial" w:cs="Arial"/>
                <w:sz w:val="16"/>
                <w:szCs w:val="16"/>
                <w:lang w:eastAsia="x-none"/>
              </w:rPr>
            </w:pPr>
            <w:ins w:id="1085" w:author="Torbjörn Elfström" w:date="2023-04-04T09:54:00Z">
              <w:r w:rsidRPr="00E71008">
                <w:rPr>
                  <w:rFonts w:ascii="Arial" w:hAnsi="Arial" w:cs="Arial"/>
                  <w:sz w:val="16"/>
                  <w:szCs w:val="16"/>
                </w:rPr>
                <w:t xml:space="preserve">For calibration </w:t>
              </w:r>
              <w:r>
                <w:rPr>
                  <w:rFonts w:ascii="Arial" w:hAnsi="Arial" w:cs="Arial"/>
                  <w:sz w:val="16"/>
                  <w:szCs w:val="16"/>
                </w:rPr>
                <w:t xml:space="preserve">use isolation equal to interference 6 dB below receiver noise floor. </w:t>
              </w:r>
            </w:ins>
          </w:p>
        </w:tc>
      </w:tr>
    </w:tbl>
    <w:p w14:paraId="46224CB3" w14:textId="77777777" w:rsidR="00D453E5" w:rsidRDefault="00D453E5" w:rsidP="00D453E5">
      <w:pPr>
        <w:pStyle w:val="BodyText"/>
        <w:rPr>
          <w:ins w:id="1086" w:author="Torbjörn Elfström" w:date="2023-04-04T09:26:00Z"/>
        </w:rPr>
      </w:pPr>
    </w:p>
    <w:p w14:paraId="64E850CD" w14:textId="16F581AA" w:rsidR="00243C88" w:rsidRDefault="00243C88" w:rsidP="00243C88">
      <w:pPr>
        <w:pStyle w:val="BodyText"/>
        <w:rPr>
          <w:ins w:id="1087" w:author="Torbjörn Elfström" w:date="2023-04-04T09:26:00Z"/>
        </w:rPr>
      </w:pPr>
      <w:ins w:id="1088" w:author="Torbjörn Elfström" w:date="2023-04-04T09:26:00Z">
        <w:r>
          <w:t xml:space="preserve">To capture receiver blocking aspects a piece wise linear model for the noise figure characteristics </w:t>
        </w:r>
      </w:ins>
      <w:ins w:id="1089" w:author="Torbjörn Elfström" w:date="2023-04-04T09:30:00Z">
        <w:r w:rsidR="00896100">
          <w:t xml:space="preserve">is used </w:t>
        </w:r>
      </w:ins>
      <w:ins w:id="1090" w:author="Torbjörn Elfström" w:date="2023-04-04T09:26:00Z">
        <w:r>
          <w:t xml:space="preserve">as shown in Figure </w:t>
        </w:r>
      </w:ins>
      <w:ins w:id="1091" w:author="Torbjörn Elfström" w:date="2023-04-04T09:27:00Z">
        <w:r w:rsidR="00D06C65">
          <w:t>D.2</w:t>
        </w:r>
      </w:ins>
      <w:ins w:id="1092" w:author="Torbjörn Elfström" w:date="2023-04-04T09:26:00Z">
        <w:r>
          <w:t>-1.</w:t>
        </w:r>
      </w:ins>
    </w:p>
    <w:p w14:paraId="3F70A589" w14:textId="77777777" w:rsidR="00243C88" w:rsidRDefault="00243C88" w:rsidP="00243C88">
      <w:pPr>
        <w:pStyle w:val="BodyText"/>
        <w:jc w:val="center"/>
        <w:rPr>
          <w:ins w:id="1093" w:author="Torbjörn Elfström" w:date="2023-04-04T09:26:00Z"/>
        </w:rPr>
      </w:pPr>
      <w:ins w:id="1094" w:author="Torbjörn Elfström" w:date="2023-04-04T09:26:00Z">
        <w:r w:rsidRPr="00DB25F4">
          <w:rPr>
            <w:noProof/>
          </w:rPr>
          <w:lastRenderedPageBreak/>
          <w:drawing>
            <wp:inline distT="0" distB="0" distL="0" distR="0" wp14:anchorId="27F05FE2" wp14:editId="4B9B2EF4">
              <wp:extent cx="3780283" cy="2607018"/>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84315" cy="2609798"/>
                      </a:xfrm>
                      <a:prstGeom prst="rect">
                        <a:avLst/>
                      </a:prstGeom>
                      <a:noFill/>
                      <a:ln>
                        <a:noFill/>
                      </a:ln>
                    </pic:spPr>
                  </pic:pic>
                </a:graphicData>
              </a:graphic>
            </wp:inline>
          </w:drawing>
        </w:r>
      </w:ins>
    </w:p>
    <w:p w14:paraId="5F8B432C" w14:textId="43F9D874" w:rsidR="00243C88" w:rsidRDefault="00243C88" w:rsidP="00243C88">
      <w:pPr>
        <w:pStyle w:val="ListParagraph"/>
        <w:keepLines/>
        <w:spacing w:after="240"/>
        <w:jc w:val="center"/>
        <w:outlineLvl w:val="0"/>
        <w:rPr>
          <w:ins w:id="1095" w:author="Torbjörn Elfström" w:date="2023-04-04T09:26:00Z"/>
          <w:rFonts w:ascii="Arial" w:hAnsi="Arial"/>
          <w:b/>
          <w:lang w:eastAsia="x-none"/>
        </w:rPr>
      </w:pPr>
      <w:ins w:id="1096" w:author="Torbjörn Elfström" w:date="2023-04-04T09:26:00Z">
        <w:r w:rsidRPr="00CE52EB">
          <w:rPr>
            <w:rFonts w:ascii="Arial" w:hAnsi="Arial"/>
            <w:b/>
            <w:lang w:eastAsia="x-none"/>
          </w:rPr>
          <w:t xml:space="preserve">Figure </w:t>
        </w:r>
      </w:ins>
      <w:ins w:id="1097" w:author="Torbjörn Elfström" w:date="2023-04-04T09:27:00Z">
        <w:r w:rsidR="004F353F">
          <w:rPr>
            <w:rFonts w:ascii="Arial" w:hAnsi="Arial"/>
            <w:b/>
            <w:lang w:eastAsia="x-none"/>
          </w:rPr>
          <w:t>D.</w:t>
        </w:r>
      </w:ins>
      <w:ins w:id="1098" w:author="Torbjörn Elfström" w:date="2023-04-04T09:26:00Z">
        <w:r>
          <w:rPr>
            <w:rFonts w:ascii="Arial" w:hAnsi="Arial"/>
            <w:b/>
            <w:lang w:eastAsia="x-none"/>
          </w:rPr>
          <w:t>2</w:t>
        </w:r>
        <w:r w:rsidRPr="00CE52EB">
          <w:rPr>
            <w:rFonts w:ascii="Arial" w:hAnsi="Arial"/>
            <w:b/>
            <w:lang w:eastAsia="x-none"/>
          </w:rPr>
          <w:t xml:space="preserve">-1: </w:t>
        </w:r>
        <w:r>
          <w:rPr>
            <w:rFonts w:ascii="Arial" w:hAnsi="Arial"/>
            <w:b/>
            <w:lang w:eastAsia="x-none"/>
          </w:rPr>
          <w:t>Noise figure model</w:t>
        </w:r>
      </w:ins>
    </w:p>
    <w:p w14:paraId="36413AE2" w14:textId="2A350E18" w:rsidR="00243C88" w:rsidRDefault="00243C88" w:rsidP="004F2339">
      <w:pPr>
        <w:rPr>
          <w:ins w:id="1099" w:author="Torbjörn Elfström" w:date="2023-03-29T13:50:00Z"/>
        </w:rPr>
      </w:pPr>
      <w:ins w:id="1100" w:author="Torbjörn Elfström" w:date="2023-04-04T09:26:00Z">
        <w:r>
          <w:t>If the total received power is larger than P</w:t>
        </w:r>
        <w:r w:rsidRPr="0069794D">
          <w:rPr>
            <w:vertAlign w:val="subscript"/>
          </w:rPr>
          <w:t>2</w:t>
        </w:r>
        <w:r>
          <w:t xml:space="preserve"> the receiver will be blocked, and the throughput set to zero. </w:t>
        </w:r>
      </w:ins>
    </w:p>
    <w:p w14:paraId="163D0159" w14:textId="467C51EF" w:rsidR="00D453E5" w:rsidRDefault="00D453E5" w:rsidP="00D453E5">
      <w:pPr>
        <w:rPr>
          <w:ins w:id="1101" w:author="Torbjörn Elfström" w:date="2023-03-29T13:52:00Z"/>
        </w:rPr>
      </w:pPr>
      <w:ins w:id="1102" w:author="Torbjörn Elfström" w:date="2023-03-29T13:52:00Z">
        <w:r>
          <w:t xml:space="preserve">Assumptions relevant for modelling the UE RF characteristics are captured in Table D.2-6. </w:t>
        </w:r>
      </w:ins>
    </w:p>
    <w:p w14:paraId="3D6961B7" w14:textId="242650F4" w:rsidR="00D453E5" w:rsidRPr="003C0B2F" w:rsidRDefault="00D453E5" w:rsidP="00D453E5">
      <w:pPr>
        <w:keepNext/>
        <w:keepLines/>
        <w:spacing w:after="0"/>
        <w:jc w:val="center"/>
        <w:rPr>
          <w:ins w:id="1103" w:author="Torbjörn Elfström" w:date="2023-03-29T13:52:00Z"/>
          <w:rFonts w:ascii="Arial" w:eastAsia="SimSun" w:hAnsi="Arial"/>
          <w:b/>
        </w:rPr>
      </w:pPr>
      <w:ins w:id="1104" w:author="Torbjörn Elfström" w:date="2023-03-29T13:52:00Z">
        <w:r w:rsidRPr="003C0B2F">
          <w:rPr>
            <w:rFonts w:ascii="Arial" w:eastAsia="SimSun" w:hAnsi="Arial"/>
            <w:b/>
          </w:rPr>
          <w:t xml:space="preserve">Table </w:t>
        </w:r>
        <w:r>
          <w:rPr>
            <w:rFonts w:ascii="Arial" w:eastAsia="SimSun" w:hAnsi="Arial"/>
            <w:b/>
          </w:rPr>
          <w:t>D.2</w:t>
        </w:r>
        <w:r w:rsidRPr="003C0B2F">
          <w:rPr>
            <w:rFonts w:ascii="Arial" w:eastAsia="SimSun" w:hAnsi="Arial"/>
            <w:b/>
          </w:rPr>
          <w:t>-</w:t>
        </w:r>
        <w:r>
          <w:rPr>
            <w:rFonts w:ascii="Arial" w:eastAsia="SimSun" w:hAnsi="Arial"/>
            <w:b/>
          </w:rPr>
          <w:t>6</w:t>
        </w:r>
        <w:r w:rsidRPr="003C0B2F">
          <w:rPr>
            <w:rFonts w:ascii="Arial" w:eastAsia="SimSun" w:hAnsi="Arial"/>
            <w:b/>
          </w:rPr>
          <w:t xml:space="preserve">: </w:t>
        </w:r>
        <w:r>
          <w:rPr>
            <w:rFonts w:ascii="Arial" w:eastAsia="SimSun" w:hAnsi="Arial"/>
            <w:b/>
          </w:rPr>
          <w:t xml:space="preserve">UE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0"/>
        <w:gridCol w:w="2555"/>
        <w:gridCol w:w="2521"/>
      </w:tblGrid>
      <w:tr w:rsidR="0087383D" w:rsidRPr="00F750EB" w14:paraId="5ED3D1DF" w14:textId="77777777" w:rsidTr="004F2339">
        <w:trPr>
          <w:tblHeader/>
          <w:jc w:val="center"/>
          <w:ins w:id="1105" w:author="Torbjörn Elfström" w:date="2023-04-04T09:54:00Z"/>
        </w:trPr>
        <w:tc>
          <w:tcPr>
            <w:tcW w:w="0" w:type="auto"/>
          </w:tcPr>
          <w:p w14:paraId="54024D10" w14:textId="77777777" w:rsidR="0087383D" w:rsidRPr="00F750EB" w:rsidRDefault="0087383D" w:rsidP="004F2339">
            <w:pPr>
              <w:keepNext/>
              <w:keepLines/>
              <w:spacing w:after="0"/>
              <w:jc w:val="center"/>
              <w:rPr>
                <w:ins w:id="1106" w:author="Torbjörn Elfström" w:date="2023-04-04T09:54:00Z"/>
                <w:rFonts w:ascii="Arial" w:hAnsi="Arial"/>
                <w:b/>
                <w:sz w:val="16"/>
                <w:szCs w:val="16"/>
              </w:rPr>
            </w:pPr>
            <w:ins w:id="1107" w:author="Torbjörn Elfström" w:date="2023-04-04T09:54:00Z">
              <w:r w:rsidRPr="00F750EB">
                <w:rPr>
                  <w:rFonts w:ascii="Arial" w:hAnsi="Arial"/>
                  <w:b/>
                  <w:sz w:val="16"/>
                  <w:szCs w:val="16"/>
                </w:rPr>
                <w:t>Parameter</w:t>
              </w:r>
            </w:ins>
          </w:p>
        </w:tc>
        <w:tc>
          <w:tcPr>
            <w:tcW w:w="0" w:type="auto"/>
            <w:shd w:val="clear" w:color="auto" w:fill="auto"/>
          </w:tcPr>
          <w:p w14:paraId="77534310" w14:textId="77777777" w:rsidR="0087383D" w:rsidRPr="00F750EB" w:rsidRDefault="0087383D" w:rsidP="004F2339">
            <w:pPr>
              <w:keepNext/>
              <w:keepLines/>
              <w:spacing w:after="0"/>
              <w:jc w:val="center"/>
              <w:rPr>
                <w:ins w:id="1108" w:author="Torbjörn Elfström" w:date="2023-04-04T09:54:00Z"/>
                <w:rFonts w:ascii="Arial" w:hAnsi="Arial"/>
                <w:b/>
                <w:sz w:val="16"/>
                <w:szCs w:val="16"/>
              </w:rPr>
            </w:pPr>
            <w:ins w:id="1109" w:author="Torbjörn Elfström" w:date="2023-04-04T09:54:00Z">
              <w:r w:rsidRPr="00F750EB">
                <w:rPr>
                  <w:rFonts w:ascii="Arial" w:hAnsi="Arial"/>
                  <w:b/>
                  <w:sz w:val="16"/>
                  <w:szCs w:val="16"/>
                </w:rPr>
                <w:t>FR1</w:t>
              </w:r>
            </w:ins>
          </w:p>
        </w:tc>
        <w:tc>
          <w:tcPr>
            <w:tcW w:w="0" w:type="auto"/>
          </w:tcPr>
          <w:p w14:paraId="5040BE5D" w14:textId="77777777" w:rsidR="0087383D" w:rsidRPr="00F750EB" w:rsidRDefault="0087383D" w:rsidP="004F2339">
            <w:pPr>
              <w:keepNext/>
              <w:keepLines/>
              <w:spacing w:after="0"/>
              <w:jc w:val="center"/>
              <w:rPr>
                <w:ins w:id="1110" w:author="Torbjörn Elfström" w:date="2023-04-04T09:54:00Z"/>
                <w:rFonts w:ascii="Arial" w:hAnsi="Arial"/>
                <w:b/>
                <w:sz w:val="16"/>
                <w:szCs w:val="16"/>
              </w:rPr>
            </w:pPr>
            <w:ins w:id="1111" w:author="Torbjörn Elfström" w:date="2023-04-04T09:54:00Z">
              <w:r w:rsidRPr="00F750EB">
                <w:rPr>
                  <w:rFonts w:ascii="Arial" w:hAnsi="Arial"/>
                  <w:b/>
                  <w:sz w:val="16"/>
                  <w:szCs w:val="16"/>
                </w:rPr>
                <w:t>FR2</w:t>
              </w:r>
              <w:r>
                <w:rPr>
                  <w:rFonts w:ascii="Arial" w:hAnsi="Arial"/>
                  <w:b/>
                  <w:sz w:val="16"/>
                  <w:szCs w:val="16"/>
                </w:rPr>
                <w:t>-1</w:t>
              </w:r>
            </w:ins>
          </w:p>
        </w:tc>
      </w:tr>
      <w:tr w:rsidR="0087383D" w:rsidRPr="00F750EB" w14:paraId="4EA64D43" w14:textId="77777777" w:rsidTr="004F2339">
        <w:trPr>
          <w:jc w:val="center"/>
          <w:ins w:id="1112" w:author="Torbjörn Elfström" w:date="2023-04-04T09:54:00Z"/>
        </w:trPr>
        <w:tc>
          <w:tcPr>
            <w:tcW w:w="0" w:type="auto"/>
          </w:tcPr>
          <w:p w14:paraId="7F273AEA" w14:textId="77777777" w:rsidR="0087383D" w:rsidRPr="00F750EB" w:rsidRDefault="0087383D" w:rsidP="004F2339">
            <w:pPr>
              <w:keepNext/>
              <w:keepLines/>
              <w:spacing w:after="0"/>
              <w:jc w:val="center"/>
              <w:rPr>
                <w:ins w:id="1113" w:author="Torbjörn Elfström" w:date="2023-04-04T09:54:00Z"/>
                <w:rFonts w:ascii="Arial" w:hAnsi="Arial"/>
                <w:sz w:val="16"/>
                <w:szCs w:val="16"/>
                <w:lang w:eastAsia="zh-CN"/>
              </w:rPr>
            </w:pPr>
            <w:ins w:id="1114" w:author="Torbjörn Elfström" w:date="2023-04-04T09:54:00Z">
              <w:r>
                <w:rPr>
                  <w:rFonts w:ascii="Arial" w:hAnsi="Arial"/>
                  <w:sz w:val="16"/>
                  <w:szCs w:val="16"/>
                  <w:lang w:eastAsia="zh-CN"/>
                </w:rPr>
                <w:t>Maximum t</w:t>
              </w:r>
              <w:r w:rsidRPr="00F750EB">
                <w:rPr>
                  <w:rFonts w:ascii="Arial" w:hAnsi="Arial"/>
                  <w:sz w:val="16"/>
                  <w:szCs w:val="16"/>
                  <w:lang w:eastAsia="zh-CN"/>
                </w:rPr>
                <w:t>ransmitter power</w:t>
              </w:r>
            </w:ins>
          </w:p>
        </w:tc>
        <w:tc>
          <w:tcPr>
            <w:tcW w:w="0" w:type="auto"/>
            <w:shd w:val="clear" w:color="auto" w:fill="auto"/>
          </w:tcPr>
          <w:p w14:paraId="1F0C1A39" w14:textId="77777777" w:rsidR="0087383D" w:rsidRPr="00F750EB" w:rsidRDefault="0087383D" w:rsidP="004F2339">
            <w:pPr>
              <w:keepNext/>
              <w:keepLines/>
              <w:spacing w:after="0"/>
              <w:jc w:val="center"/>
              <w:rPr>
                <w:ins w:id="1115" w:author="Torbjörn Elfström" w:date="2023-04-04T09:54:00Z"/>
                <w:rFonts w:ascii="Arial" w:hAnsi="Arial"/>
                <w:sz w:val="16"/>
                <w:szCs w:val="16"/>
                <w:lang w:eastAsia="zh-CN"/>
              </w:rPr>
            </w:pPr>
            <w:ins w:id="1116" w:author="Torbjörn Elfström" w:date="2023-04-04T09:54:00Z">
              <w:r w:rsidRPr="00F750EB">
                <w:rPr>
                  <w:rFonts w:ascii="Arial" w:hAnsi="Arial"/>
                  <w:sz w:val="16"/>
                  <w:szCs w:val="16"/>
                  <w:lang w:eastAsia="zh-CN"/>
                </w:rPr>
                <w:t>23 dBm</w:t>
              </w:r>
            </w:ins>
          </w:p>
        </w:tc>
        <w:tc>
          <w:tcPr>
            <w:tcW w:w="0" w:type="auto"/>
          </w:tcPr>
          <w:p w14:paraId="2E56AFE2" w14:textId="77777777" w:rsidR="0087383D" w:rsidRPr="00F750EB" w:rsidRDefault="0087383D" w:rsidP="004F2339">
            <w:pPr>
              <w:keepNext/>
              <w:keepLines/>
              <w:spacing w:after="0"/>
              <w:jc w:val="center"/>
              <w:rPr>
                <w:ins w:id="1117" w:author="Torbjörn Elfström" w:date="2023-04-04T09:54:00Z"/>
                <w:rFonts w:ascii="Arial" w:hAnsi="Arial"/>
                <w:sz w:val="16"/>
                <w:szCs w:val="16"/>
                <w:lang w:eastAsia="zh-CN"/>
              </w:rPr>
            </w:pPr>
            <w:ins w:id="1118" w:author="Torbjörn Elfström" w:date="2023-04-04T09:54:00Z">
              <w:r w:rsidRPr="00F750EB">
                <w:rPr>
                  <w:rFonts w:ascii="Arial" w:hAnsi="Arial"/>
                  <w:sz w:val="16"/>
                  <w:szCs w:val="16"/>
                  <w:lang w:eastAsia="zh-CN"/>
                </w:rPr>
                <w:t>22.4 dBm</w:t>
              </w:r>
              <w:r>
                <w:rPr>
                  <w:rFonts w:ascii="Arial" w:hAnsi="Arial"/>
                  <w:sz w:val="16"/>
                  <w:szCs w:val="16"/>
                  <w:lang w:eastAsia="zh-CN"/>
                </w:rPr>
                <w:t xml:space="preserve"> (EIRP)</w:t>
              </w:r>
            </w:ins>
          </w:p>
        </w:tc>
      </w:tr>
      <w:tr w:rsidR="0087383D" w:rsidRPr="00F750EB" w14:paraId="7A5888E3" w14:textId="77777777" w:rsidTr="004F2339">
        <w:trPr>
          <w:jc w:val="center"/>
          <w:ins w:id="1119" w:author="Torbjörn Elfström" w:date="2023-04-04T09:54:00Z"/>
        </w:trPr>
        <w:tc>
          <w:tcPr>
            <w:tcW w:w="0" w:type="auto"/>
          </w:tcPr>
          <w:p w14:paraId="5CEEED36" w14:textId="77777777" w:rsidR="0087383D" w:rsidRPr="00F750EB" w:rsidRDefault="0087383D" w:rsidP="004F2339">
            <w:pPr>
              <w:keepNext/>
              <w:keepLines/>
              <w:spacing w:after="0"/>
              <w:jc w:val="center"/>
              <w:rPr>
                <w:ins w:id="1120" w:author="Torbjörn Elfström" w:date="2023-04-04T09:54:00Z"/>
                <w:rFonts w:ascii="Arial" w:hAnsi="Arial"/>
                <w:sz w:val="16"/>
                <w:szCs w:val="16"/>
                <w:lang w:eastAsia="x-none"/>
              </w:rPr>
            </w:pPr>
            <w:ins w:id="1121" w:author="Torbjörn Elfström" w:date="2023-04-04T09:54:00Z">
              <w:r>
                <w:rPr>
                  <w:rFonts w:ascii="Arial" w:hAnsi="Arial"/>
                  <w:sz w:val="16"/>
                  <w:szCs w:val="16"/>
                  <w:lang w:eastAsia="x-none"/>
                </w:rPr>
                <w:t>Minimum transmitter power</w:t>
              </w:r>
            </w:ins>
          </w:p>
        </w:tc>
        <w:tc>
          <w:tcPr>
            <w:tcW w:w="0" w:type="auto"/>
            <w:shd w:val="clear" w:color="auto" w:fill="auto"/>
          </w:tcPr>
          <w:p w14:paraId="550F23B5" w14:textId="77777777" w:rsidR="0087383D" w:rsidRPr="00F750EB" w:rsidRDefault="0087383D" w:rsidP="004F2339">
            <w:pPr>
              <w:keepNext/>
              <w:keepLines/>
              <w:spacing w:after="0"/>
              <w:jc w:val="center"/>
              <w:rPr>
                <w:ins w:id="1122" w:author="Torbjörn Elfström" w:date="2023-04-04T09:54:00Z"/>
                <w:rFonts w:ascii="Arial" w:hAnsi="Arial"/>
                <w:sz w:val="16"/>
                <w:szCs w:val="16"/>
                <w:lang w:eastAsia="x-none"/>
              </w:rPr>
            </w:pPr>
            <w:ins w:id="1123" w:author="Torbjörn Elfström" w:date="2023-04-04T09:54:00Z">
              <w:r w:rsidRPr="00F750EB">
                <w:rPr>
                  <w:rFonts w:ascii="Arial" w:hAnsi="Arial" w:cs="Arial"/>
                  <w:sz w:val="16"/>
                  <w:szCs w:val="16"/>
                  <w:lang w:eastAsia="x-none"/>
                </w:rPr>
                <w:t>-33 dBm see TS</w:t>
              </w:r>
              <w:r>
                <w:rPr>
                  <w:rFonts w:ascii="Arial" w:hAnsi="Arial" w:cs="Arial"/>
                  <w:sz w:val="16"/>
                  <w:szCs w:val="16"/>
                  <w:lang w:eastAsia="x-none"/>
                </w:rPr>
                <w:t xml:space="preserve"> </w:t>
              </w:r>
              <w:r w:rsidRPr="00F750EB">
                <w:rPr>
                  <w:rFonts w:ascii="Arial" w:hAnsi="Arial" w:cs="Arial"/>
                  <w:sz w:val="16"/>
                  <w:szCs w:val="16"/>
                  <w:lang w:eastAsia="x-none"/>
                </w:rPr>
                <w:t>38.101-1</w:t>
              </w:r>
            </w:ins>
          </w:p>
        </w:tc>
        <w:tc>
          <w:tcPr>
            <w:tcW w:w="0" w:type="auto"/>
          </w:tcPr>
          <w:p w14:paraId="40D9B098" w14:textId="77777777" w:rsidR="0087383D" w:rsidRPr="00F750EB" w:rsidRDefault="0087383D" w:rsidP="004F2339">
            <w:pPr>
              <w:keepNext/>
              <w:keepLines/>
              <w:spacing w:after="0"/>
              <w:jc w:val="center"/>
              <w:rPr>
                <w:ins w:id="1124" w:author="Torbjörn Elfström" w:date="2023-04-04T09:54:00Z"/>
                <w:rFonts w:ascii="Arial" w:hAnsi="Arial"/>
                <w:sz w:val="16"/>
                <w:szCs w:val="16"/>
                <w:lang w:eastAsia="x-none"/>
              </w:rPr>
            </w:pPr>
            <w:ins w:id="1125" w:author="Torbjörn Elfström" w:date="2023-04-04T09:54:00Z">
              <w:r>
                <w:rPr>
                  <w:rFonts w:ascii="Arial" w:hAnsi="Arial"/>
                  <w:sz w:val="16"/>
                  <w:szCs w:val="16"/>
                  <w:lang w:eastAsia="x-none"/>
                </w:rPr>
                <w:t>-40 dBm</w:t>
              </w:r>
            </w:ins>
          </w:p>
        </w:tc>
      </w:tr>
      <w:tr w:rsidR="0087383D" w:rsidRPr="00E82E3E" w14:paraId="793156EC" w14:textId="77777777" w:rsidTr="004F2339">
        <w:trPr>
          <w:jc w:val="center"/>
          <w:ins w:id="1126" w:author="Torbjörn Elfström" w:date="2023-04-04T09:54:00Z"/>
        </w:trPr>
        <w:tc>
          <w:tcPr>
            <w:tcW w:w="0" w:type="auto"/>
          </w:tcPr>
          <w:p w14:paraId="31886C38" w14:textId="77777777" w:rsidR="0087383D" w:rsidRPr="00F750EB" w:rsidRDefault="0087383D" w:rsidP="004F2339">
            <w:pPr>
              <w:keepNext/>
              <w:keepLines/>
              <w:spacing w:after="0"/>
              <w:jc w:val="center"/>
              <w:rPr>
                <w:ins w:id="1127" w:author="Torbjörn Elfström" w:date="2023-04-04T09:54:00Z"/>
                <w:rFonts w:ascii="Arial" w:hAnsi="Arial"/>
                <w:sz w:val="16"/>
                <w:szCs w:val="16"/>
                <w:lang w:eastAsia="x-none"/>
              </w:rPr>
            </w:pPr>
            <w:ins w:id="1128" w:author="Torbjörn Elfström" w:date="2023-04-04T09:54:00Z">
              <w:r w:rsidRPr="00F750EB">
                <w:rPr>
                  <w:rFonts w:ascii="Arial" w:hAnsi="Arial"/>
                  <w:sz w:val="16"/>
                  <w:szCs w:val="16"/>
                  <w:lang w:eastAsia="x-none"/>
                </w:rPr>
                <w:t>Antenna configuration</w:t>
              </w:r>
            </w:ins>
          </w:p>
        </w:tc>
        <w:tc>
          <w:tcPr>
            <w:tcW w:w="0" w:type="auto"/>
            <w:shd w:val="clear" w:color="auto" w:fill="auto"/>
          </w:tcPr>
          <w:p w14:paraId="59AC6EA4" w14:textId="77777777" w:rsidR="0087383D" w:rsidRPr="00F750EB" w:rsidRDefault="0087383D" w:rsidP="004F2339">
            <w:pPr>
              <w:keepNext/>
              <w:keepLines/>
              <w:spacing w:after="0"/>
              <w:jc w:val="center"/>
              <w:rPr>
                <w:ins w:id="1129" w:author="Torbjörn Elfström" w:date="2023-04-04T09:54:00Z"/>
                <w:rFonts w:ascii="Arial" w:hAnsi="Arial"/>
                <w:sz w:val="16"/>
                <w:szCs w:val="16"/>
                <w:lang w:eastAsia="x-none"/>
              </w:rPr>
            </w:pPr>
            <w:ins w:id="1130" w:author="Torbjörn Elfström" w:date="2023-04-04T09:54:00Z">
              <w:r w:rsidRPr="00F750EB">
                <w:rPr>
                  <w:rFonts w:ascii="Arial" w:hAnsi="Arial"/>
                  <w:sz w:val="16"/>
                  <w:szCs w:val="16"/>
                  <w:lang w:eastAsia="x-none"/>
                </w:rPr>
                <w:t xml:space="preserve">0 </w:t>
              </w:r>
              <w:proofErr w:type="spellStart"/>
              <w:r w:rsidRPr="00F750EB">
                <w:rPr>
                  <w:rFonts w:ascii="Arial" w:hAnsi="Arial"/>
                  <w:sz w:val="16"/>
                  <w:szCs w:val="16"/>
                  <w:lang w:eastAsia="x-none"/>
                </w:rPr>
                <w:t>dBi</w:t>
              </w:r>
              <w:proofErr w:type="spellEnd"/>
            </w:ins>
          </w:p>
        </w:tc>
        <w:tc>
          <w:tcPr>
            <w:tcW w:w="0" w:type="auto"/>
          </w:tcPr>
          <w:p w14:paraId="471D82AA" w14:textId="77777777" w:rsidR="0087383D" w:rsidRPr="00FF4A66" w:rsidRDefault="0087383D" w:rsidP="004F2339">
            <w:pPr>
              <w:keepNext/>
              <w:keepLines/>
              <w:spacing w:after="0"/>
              <w:jc w:val="center"/>
              <w:rPr>
                <w:ins w:id="1131" w:author="Torbjörn Elfström" w:date="2023-04-04T09:54:00Z"/>
                <w:rFonts w:ascii="Arial" w:hAnsi="Arial"/>
                <w:sz w:val="16"/>
                <w:szCs w:val="16"/>
                <w:lang w:val="sv-SE" w:eastAsia="x-none"/>
              </w:rPr>
            </w:pPr>
            <w:ins w:id="1132" w:author="Torbjörn Elfström" w:date="2023-04-04T09:54:00Z">
              <w:r w:rsidRPr="00FF4A66">
                <w:rPr>
                  <w:rFonts w:ascii="Arial" w:hAnsi="Arial"/>
                  <w:sz w:val="16"/>
                  <w:szCs w:val="16"/>
                  <w:lang w:val="sv-SE" w:eastAsia="x-none"/>
                </w:rPr>
                <w:t>(M</w:t>
              </w:r>
              <w:r w:rsidRPr="00FF4A66">
                <w:rPr>
                  <w:rFonts w:ascii="Arial" w:hAnsi="Arial"/>
                  <w:sz w:val="16"/>
                  <w:szCs w:val="16"/>
                  <w:vertAlign w:val="subscript"/>
                  <w:lang w:val="sv-SE" w:eastAsia="x-none"/>
                </w:rPr>
                <w:t>g</w:t>
              </w:r>
              <w:r w:rsidRPr="00FF4A66">
                <w:rPr>
                  <w:rFonts w:ascii="Arial" w:hAnsi="Arial"/>
                  <w:sz w:val="16"/>
                  <w:szCs w:val="16"/>
                  <w:lang w:val="sv-SE" w:eastAsia="x-none"/>
                </w:rPr>
                <w:t>,N</w:t>
              </w:r>
              <w:r w:rsidRPr="00FF4A66">
                <w:rPr>
                  <w:rFonts w:ascii="Arial" w:hAnsi="Arial"/>
                  <w:sz w:val="16"/>
                  <w:szCs w:val="16"/>
                  <w:vertAlign w:val="subscript"/>
                  <w:lang w:val="sv-SE" w:eastAsia="x-none"/>
                </w:rPr>
                <w:t>g</w:t>
              </w:r>
              <w:r w:rsidRPr="00FF4A66">
                <w:rPr>
                  <w:rFonts w:ascii="Arial" w:hAnsi="Arial"/>
                  <w:sz w:val="16"/>
                  <w:szCs w:val="16"/>
                  <w:lang w:val="sv-SE" w:eastAsia="x-none"/>
                </w:rPr>
                <w:t>,M,N,P) = (1,1,2,2,2)</w:t>
              </w:r>
            </w:ins>
          </w:p>
          <w:p w14:paraId="522A7B9D" w14:textId="77777777" w:rsidR="0087383D" w:rsidRPr="00FF4A66" w:rsidRDefault="0087383D" w:rsidP="004F2339">
            <w:pPr>
              <w:keepNext/>
              <w:keepLines/>
              <w:spacing w:after="0"/>
              <w:jc w:val="center"/>
              <w:rPr>
                <w:ins w:id="1133" w:author="Torbjörn Elfström" w:date="2023-04-04T09:54:00Z"/>
                <w:rFonts w:ascii="Arial" w:hAnsi="Arial" w:cs="Arial"/>
                <w:sz w:val="16"/>
                <w:szCs w:val="16"/>
                <w:lang w:val="sv-SE" w:eastAsia="x-none"/>
              </w:rPr>
            </w:pPr>
            <w:ins w:id="1134" w:author="Torbjörn Elfström" w:date="2023-04-04T09:54:00Z">
              <w:r w:rsidRPr="00FF4A66">
                <w:rPr>
                  <w:rFonts w:ascii="Arial" w:hAnsi="Arial"/>
                  <w:sz w:val="16"/>
                  <w:szCs w:val="16"/>
                  <w:lang w:val="sv-SE" w:eastAsia="x-none"/>
                </w:rPr>
                <w:t>(d</w:t>
              </w:r>
              <w:r w:rsidRPr="00FF4A66">
                <w:rPr>
                  <w:rFonts w:ascii="Arial" w:hAnsi="Arial"/>
                  <w:sz w:val="16"/>
                  <w:szCs w:val="16"/>
                  <w:vertAlign w:val="subscript"/>
                  <w:lang w:val="sv-SE" w:eastAsia="x-none"/>
                </w:rPr>
                <w:t>H</w:t>
              </w:r>
              <w:r w:rsidRPr="00FF4A66">
                <w:rPr>
                  <w:rFonts w:ascii="Arial" w:hAnsi="Arial"/>
                  <w:sz w:val="16"/>
                  <w:szCs w:val="16"/>
                  <w:lang w:val="sv-SE" w:eastAsia="x-none"/>
                </w:rPr>
                <w:t>,d</w:t>
              </w:r>
              <w:r w:rsidRPr="00FF4A66">
                <w:rPr>
                  <w:rFonts w:ascii="Arial" w:hAnsi="Arial"/>
                  <w:sz w:val="16"/>
                  <w:szCs w:val="16"/>
                  <w:vertAlign w:val="subscript"/>
                  <w:lang w:val="sv-SE" w:eastAsia="x-none"/>
                </w:rPr>
                <w:t>V</w:t>
              </w:r>
              <w:r w:rsidRPr="00FF4A66">
                <w:rPr>
                  <w:rFonts w:ascii="Arial" w:hAnsi="Arial"/>
                  <w:sz w:val="16"/>
                  <w:szCs w:val="16"/>
                  <w:lang w:val="sv-SE" w:eastAsia="x-none"/>
                </w:rPr>
                <w:t>)=(0.5,0.5)</w:t>
              </w:r>
              <w:r w:rsidRPr="00F750EB">
                <w:rPr>
                  <w:rFonts w:ascii="Arial" w:hAnsi="Arial"/>
                  <w:sz w:val="16"/>
                  <w:szCs w:val="16"/>
                  <w:lang w:eastAsia="x-none"/>
                </w:rPr>
                <w:t>λ</w:t>
              </w:r>
            </w:ins>
          </w:p>
          <w:p w14:paraId="42D5174B" w14:textId="77777777" w:rsidR="0087383D" w:rsidRPr="00FF4A66" w:rsidRDefault="0087383D" w:rsidP="004F2339">
            <w:pPr>
              <w:keepNext/>
              <w:keepLines/>
              <w:spacing w:after="0"/>
              <w:jc w:val="center"/>
              <w:rPr>
                <w:ins w:id="1135" w:author="Torbjörn Elfström" w:date="2023-04-04T09:54:00Z"/>
                <w:rFonts w:ascii="Arial" w:hAnsi="Arial"/>
                <w:sz w:val="16"/>
                <w:szCs w:val="16"/>
                <w:lang w:val="sv-SE" w:eastAsia="x-none"/>
              </w:rPr>
            </w:pPr>
            <w:ins w:id="1136" w:author="Torbjörn Elfström" w:date="2023-04-04T09:54:00Z">
              <w:r w:rsidRPr="00FF4A66">
                <w:rPr>
                  <w:rFonts w:ascii="Arial" w:hAnsi="Arial"/>
                  <w:sz w:val="16"/>
                  <w:szCs w:val="16"/>
                  <w:lang w:val="sv-SE" w:eastAsia="x-none"/>
                </w:rPr>
                <w:t>(</w:t>
              </w:r>
              <w:r>
                <w:rPr>
                  <w:rFonts w:ascii="Symbol" w:hAnsi="Symbol"/>
                  <w:sz w:val="16"/>
                  <w:szCs w:val="16"/>
                  <w:lang w:eastAsia="x-none"/>
                </w:rPr>
                <w:t>q</w:t>
              </w:r>
              <w:r w:rsidRPr="00FF4A66">
                <w:rPr>
                  <w:rFonts w:ascii="Arial" w:hAnsi="Arial"/>
                  <w:sz w:val="16"/>
                  <w:szCs w:val="16"/>
                  <w:vertAlign w:val="subscript"/>
                  <w:lang w:val="sv-SE" w:eastAsia="x-none"/>
                </w:rPr>
                <w:t>3dB</w:t>
              </w:r>
              <w:r w:rsidRPr="00FF4A66">
                <w:rPr>
                  <w:rFonts w:ascii="Arial" w:hAnsi="Arial"/>
                  <w:sz w:val="16"/>
                  <w:szCs w:val="16"/>
                  <w:lang w:val="sv-SE" w:eastAsia="x-none"/>
                </w:rPr>
                <w:t xml:space="preserve">, </w:t>
              </w:r>
              <w:r w:rsidRPr="00440B4C">
                <w:rPr>
                  <w:rFonts w:ascii="Symbol" w:hAnsi="Symbol"/>
                  <w:sz w:val="16"/>
                  <w:szCs w:val="16"/>
                  <w:lang w:eastAsia="x-none"/>
                </w:rPr>
                <w:t>j</w:t>
              </w:r>
              <w:r w:rsidRPr="00FF4A66">
                <w:rPr>
                  <w:rFonts w:ascii="Arial" w:hAnsi="Arial"/>
                  <w:sz w:val="16"/>
                  <w:szCs w:val="16"/>
                  <w:vertAlign w:val="subscript"/>
                  <w:lang w:val="sv-SE" w:eastAsia="x-none"/>
                </w:rPr>
                <w:t>3dB</w:t>
              </w:r>
              <w:r w:rsidRPr="00FF4A66">
                <w:rPr>
                  <w:rFonts w:ascii="Arial" w:hAnsi="Arial"/>
                  <w:sz w:val="16"/>
                  <w:szCs w:val="16"/>
                  <w:lang w:val="sv-SE" w:eastAsia="x-none"/>
                </w:rPr>
                <w:t xml:space="preserve">)=(90,90) </w:t>
              </w:r>
              <w:r w:rsidRPr="00FF4A66">
                <w:rPr>
                  <w:rFonts w:ascii="Arial" w:hAnsi="Arial"/>
                  <w:sz w:val="16"/>
                  <w:szCs w:val="16"/>
                  <w:vertAlign w:val="superscript"/>
                  <w:lang w:val="sv-SE" w:eastAsia="x-none"/>
                </w:rPr>
                <w:t>o</w:t>
              </w:r>
              <w:r w:rsidRPr="00FF4A66">
                <w:rPr>
                  <w:rFonts w:ascii="Arial" w:hAnsi="Arial"/>
                  <w:sz w:val="16"/>
                  <w:szCs w:val="16"/>
                  <w:lang w:val="sv-SE" w:eastAsia="x-none"/>
                </w:rPr>
                <w:t>, SLA</w:t>
              </w:r>
              <w:r w:rsidRPr="00FF4A66">
                <w:rPr>
                  <w:rFonts w:ascii="Arial" w:hAnsi="Arial"/>
                  <w:sz w:val="16"/>
                  <w:szCs w:val="16"/>
                  <w:vertAlign w:val="subscript"/>
                  <w:lang w:val="sv-SE" w:eastAsia="x-none"/>
                </w:rPr>
                <w:t>v</w:t>
              </w:r>
              <w:r w:rsidRPr="00FF4A66">
                <w:rPr>
                  <w:rFonts w:ascii="Arial" w:hAnsi="Arial"/>
                  <w:sz w:val="16"/>
                  <w:szCs w:val="16"/>
                  <w:lang w:val="sv-SE" w:eastAsia="x-none"/>
                </w:rPr>
                <w:t>=25 dB</w:t>
              </w:r>
            </w:ins>
          </w:p>
          <w:p w14:paraId="03EB693F" w14:textId="77777777" w:rsidR="0087383D" w:rsidRPr="00FF4A66" w:rsidRDefault="0087383D" w:rsidP="004F2339">
            <w:pPr>
              <w:keepNext/>
              <w:keepLines/>
              <w:spacing w:after="0"/>
              <w:jc w:val="center"/>
              <w:rPr>
                <w:ins w:id="1137" w:author="Torbjörn Elfström" w:date="2023-04-04T09:54:00Z"/>
                <w:rFonts w:ascii="Arial" w:hAnsi="Arial"/>
                <w:sz w:val="16"/>
                <w:szCs w:val="16"/>
                <w:lang w:val="sv-SE" w:eastAsia="x-none"/>
              </w:rPr>
            </w:pPr>
            <w:ins w:id="1138" w:author="Torbjörn Elfström" w:date="2023-04-04T09:54:00Z">
              <w:r w:rsidRPr="00FF4A66">
                <w:rPr>
                  <w:rFonts w:ascii="Arial" w:hAnsi="Arial"/>
                  <w:sz w:val="16"/>
                  <w:szCs w:val="16"/>
                  <w:lang w:val="sv-SE" w:eastAsia="x-none"/>
                </w:rPr>
                <w:t>A</w:t>
              </w:r>
              <w:r w:rsidRPr="00FF4A66">
                <w:rPr>
                  <w:rFonts w:ascii="Arial" w:hAnsi="Arial"/>
                  <w:sz w:val="16"/>
                  <w:szCs w:val="16"/>
                  <w:vertAlign w:val="subscript"/>
                  <w:lang w:val="sv-SE" w:eastAsia="x-none"/>
                </w:rPr>
                <w:t>m</w:t>
              </w:r>
              <w:r w:rsidRPr="00FF4A66">
                <w:rPr>
                  <w:rFonts w:ascii="Arial" w:hAnsi="Arial"/>
                  <w:sz w:val="16"/>
                  <w:szCs w:val="16"/>
                  <w:lang w:val="sv-SE" w:eastAsia="x-none"/>
                </w:rPr>
                <w:t>=25 dB, G</w:t>
              </w:r>
              <w:r w:rsidRPr="00FF4A66">
                <w:rPr>
                  <w:rFonts w:ascii="Arial" w:hAnsi="Arial"/>
                  <w:sz w:val="16"/>
                  <w:szCs w:val="16"/>
                  <w:vertAlign w:val="subscript"/>
                  <w:lang w:val="sv-SE" w:eastAsia="x-none"/>
                </w:rPr>
                <w:t>E,max</w:t>
              </w:r>
              <w:r w:rsidRPr="00FF4A66">
                <w:rPr>
                  <w:rFonts w:ascii="Arial" w:hAnsi="Arial"/>
                  <w:sz w:val="16"/>
                  <w:szCs w:val="16"/>
                  <w:lang w:val="sv-SE" w:eastAsia="x-none"/>
                </w:rPr>
                <w:t>=</w:t>
              </w:r>
              <w:r>
                <w:rPr>
                  <w:rFonts w:ascii="Arial" w:hAnsi="Arial"/>
                  <w:sz w:val="16"/>
                  <w:szCs w:val="16"/>
                  <w:lang w:val="sv-SE" w:eastAsia="x-none"/>
                </w:rPr>
                <w:t>5.5</w:t>
              </w:r>
              <w:r w:rsidRPr="00FF4A66">
                <w:rPr>
                  <w:rFonts w:ascii="Arial" w:hAnsi="Arial"/>
                  <w:sz w:val="16"/>
                  <w:szCs w:val="16"/>
                  <w:lang w:val="sv-SE" w:eastAsia="x-none"/>
                </w:rPr>
                <w:t xml:space="preserve"> dBi</w:t>
              </w:r>
            </w:ins>
          </w:p>
        </w:tc>
      </w:tr>
      <w:tr w:rsidR="0087383D" w:rsidRPr="00F750EB" w14:paraId="16372E2D" w14:textId="77777777" w:rsidTr="004F2339">
        <w:trPr>
          <w:jc w:val="center"/>
          <w:ins w:id="1139" w:author="Torbjörn Elfström" w:date="2023-04-04T09:54:00Z"/>
        </w:trPr>
        <w:tc>
          <w:tcPr>
            <w:tcW w:w="0" w:type="auto"/>
          </w:tcPr>
          <w:p w14:paraId="74E08F0C" w14:textId="77777777" w:rsidR="0087383D" w:rsidRPr="00F750EB" w:rsidRDefault="0087383D" w:rsidP="004F2339">
            <w:pPr>
              <w:keepNext/>
              <w:keepLines/>
              <w:spacing w:after="0"/>
              <w:jc w:val="center"/>
              <w:rPr>
                <w:ins w:id="1140" w:author="Torbjörn Elfström" w:date="2023-04-04T09:54:00Z"/>
                <w:rFonts w:ascii="Arial" w:hAnsi="Arial"/>
                <w:sz w:val="16"/>
                <w:szCs w:val="16"/>
                <w:lang w:eastAsia="x-none"/>
              </w:rPr>
            </w:pPr>
            <w:ins w:id="1141" w:author="Torbjörn Elfström" w:date="2023-04-04T09:54:00Z">
              <w:r w:rsidRPr="00F750EB">
                <w:rPr>
                  <w:rFonts w:ascii="Arial" w:hAnsi="Arial"/>
                  <w:sz w:val="16"/>
                  <w:szCs w:val="16"/>
                  <w:lang w:eastAsia="x-none"/>
                </w:rPr>
                <w:t>Receiver noise figure</w:t>
              </w:r>
            </w:ins>
          </w:p>
        </w:tc>
        <w:tc>
          <w:tcPr>
            <w:tcW w:w="0" w:type="auto"/>
            <w:shd w:val="clear" w:color="auto" w:fill="auto"/>
          </w:tcPr>
          <w:p w14:paraId="65DCAE2D" w14:textId="77777777" w:rsidR="0087383D" w:rsidRPr="00F750EB" w:rsidRDefault="0087383D" w:rsidP="004F2339">
            <w:pPr>
              <w:keepNext/>
              <w:keepLines/>
              <w:spacing w:after="0"/>
              <w:jc w:val="center"/>
              <w:rPr>
                <w:ins w:id="1142" w:author="Torbjörn Elfström" w:date="2023-04-04T09:54:00Z"/>
                <w:rFonts w:ascii="Arial" w:hAnsi="Arial"/>
                <w:sz w:val="16"/>
                <w:szCs w:val="16"/>
                <w:lang w:eastAsia="x-none"/>
              </w:rPr>
            </w:pPr>
            <w:ins w:id="1143" w:author="Torbjörn Elfström" w:date="2023-04-04T09:54:00Z">
              <w:r w:rsidRPr="00F750EB">
                <w:rPr>
                  <w:rFonts w:ascii="Arial" w:hAnsi="Arial"/>
                  <w:sz w:val="16"/>
                  <w:szCs w:val="16"/>
                  <w:lang w:eastAsia="x-none"/>
                </w:rPr>
                <w:t>9 dB</w:t>
              </w:r>
            </w:ins>
          </w:p>
        </w:tc>
        <w:tc>
          <w:tcPr>
            <w:tcW w:w="0" w:type="auto"/>
          </w:tcPr>
          <w:p w14:paraId="5E12E710" w14:textId="77777777" w:rsidR="0087383D" w:rsidRPr="00F750EB" w:rsidRDefault="0087383D" w:rsidP="004F2339">
            <w:pPr>
              <w:keepNext/>
              <w:keepLines/>
              <w:spacing w:after="0"/>
              <w:jc w:val="center"/>
              <w:rPr>
                <w:ins w:id="1144" w:author="Torbjörn Elfström" w:date="2023-04-04T09:54:00Z"/>
                <w:rFonts w:ascii="Arial" w:hAnsi="Arial"/>
                <w:sz w:val="16"/>
                <w:szCs w:val="16"/>
                <w:lang w:eastAsia="x-none"/>
              </w:rPr>
            </w:pPr>
            <w:ins w:id="1145" w:author="Torbjörn Elfström" w:date="2023-04-04T09:54:00Z">
              <w:r w:rsidRPr="00F750EB">
                <w:rPr>
                  <w:rFonts w:ascii="Arial" w:hAnsi="Arial"/>
                  <w:sz w:val="16"/>
                  <w:szCs w:val="16"/>
                  <w:lang w:eastAsia="x-none"/>
                </w:rPr>
                <w:t>10 dB</w:t>
              </w:r>
            </w:ins>
          </w:p>
        </w:tc>
      </w:tr>
      <w:tr w:rsidR="0087383D" w:rsidRPr="00F750EB" w14:paraId="7D6EDC61" w14:textId="77777777" w:rsidTr="004F2339">
        <w:trPr>
          <w:jc w:val="center"/>
          <w:ins w:id="1146" w:author="Torbjörn Elfström" w:date="2023-04-04T09:54:00Z"/>
        </w:trPr>
        <w:tc>
          <w:tcPr>
            <w:tcW w:w="0" w:type="auto"/>
          </w:tcPr>
          <w:p w14:paraId="5DF33443" w14:textId="77777777" w:rsidR="0087383D" w:rsidRPr="00F750EB" w:rsidRDefault="0087383D" w:rsidP="004F2339">
            <w:pPr>
              <w:keepNext/>
              <w:keepLines/>
              <w:spacing w:after="0"/>
              <w:jc w:val="center"/>
              <w:rPr>
                <w:ins w:id="1147" w:author="Torbjörn Elfström" w:date="2023-04-04T09:54:00Z"/>
                <w:rFonts w:ascii="Arial" w:hAnsi="Arial"/>
                <w:sz w:val="16"/>
                <w:szCs w:val="16"/>
                <w:lang w:eastAsia="x-none"/>
              </w:rPr>
            </w:pPr>
            <w:ins w:id="1148" w:author="Torbjörn Elfström" w:date="2023-04-04T09:54:00Z">
              <w:r w:rsidRPr="00F750EB">
                <w:rPr>
                  <w:rFonts w:ascii="Arial" w:hAnsi="Arial"/>
                  <w:sz w:val="16"/>
                  <w:szCs w:val="16"/>
                  <w:lang w:eastAsia="x-none"/>
                </w:rPr>
                <w:t>ACLR</w:t>
              </w:r>
            </w:ins>
          </w:p>
        </w:tc>
        <w:tc>
          <w:tcPr>
            <w:tcW w:w="0" w:type="auto"/>
            <w:shd w:val="clear" w:color="auto" w:fill="auto"/>
          </w:tcPr>
          <w:p w14:paraId="5628C5DB" w14:textId="77777777" w:rsidR="0087383D" w:rsidRPr="00F750EB" w:rsidRDefault="0087383D" w:rsidP="004F2339">
            <w:pPr>
              <w:keepNext/>
              <w:keepLines/>
              <w:spacing w:after="0"/>
              <w:jc w:val="center"/>
              <w:rPr>
                <w:ins w:id="1149" w:author="Torbjörn Elfström" w:date="2023-04-04T09:54:00Z"/>
                <w:rFonts w:ascii="Arial" w:hAnsi="Arial"/>
                <w:sz w:val="16"/>
                <w:szCs w:val="16"/>
                <w:lang w:eastAsia="x-none"/>
              </w:rPr>
            </w:pPr>
            <w:ins w:id="1150" w:author="Torbjörn Elfström" w:date="2023-04-04T09:54:00Z">
              <w:r w:rsidRPr="5B36C854">
                <w:rPr>
                  <w:rFonts w:ascii="Arial" w:hAnsi="Arial"/>
                  <w:sz w:val="16"/>
                  <w:szCs w:val="16"/>
                </w:rPr>
                <w:t xml:space="preserve">30 </w:t>
              </w:r>
              <w:proofErr w:type="spellStart"/>
              <w:r w:rsidRPr="5B36C854">
                <w:rPr>
                  <w:rFonts w:ascii="Arial" w:hAnsi="Arial"/>
                  <w:sz w:val="16"/>
                  <w:szCs w:val="16"/>
                </w:rPr>
                <w:t>dBc</w:t>
              </w:r>
              <w:proofErr w:type="spellEnd"/>
              <w:r w:rsidRPr="5B36C854">
                <w:rPr>
                  <w:rFonts w:ascii="Arial" w:hAnsi="Arial"/>
                  <w:sz w:val="16"/>
                  <w:szCs w:val="16"/>
                </w:rPr>
                <w:t xml:space="preserve"> (ACLR1), 43 </w:t>
              </w:r>
              <w:proofErr w:type="spellStart"/>
              <w:r w:rsidRPr="5B36C854">
                <w:rPr>
                  <w:rFonts w:ascii="Arial" w:hAnsi="Arial"/>
                  <w:sz w:val="16"/>
                  <w:szCs w:val="16"/>
                </w:rPr>
                <w:t>dBc</w:t>
              </w:r>
              <w:proofErr w:type="spellEnd"/>
              <w:r w:rsidRPr="5B36C854">
                <w:rPr>
                  <w:rFonts w:ascii="Arial" w:hAnsi="Arial"/>
                  <w:sz w:val="16"/>
                  <w:szCs w:val="16"/>
                </w:rPr>
                <w:t xml:space="preserve"> (ACLR2)</w:t>
              </w:r>
            </w:ins>
          </w:p>
        </w:tc>
        <w:tc>
          <w:tcPr>
            <w:tcW w:w="0" w:type="auto"/>
          </w:tcPr>
          <w:p w14:paraId="753B4264" w14:textId="77777777" w:rsidR="0087383D" w:rsidRPr="00F750EB" w:rsidRDefault="0087383D" w:rsidP="004F2339">
            <w:pPr>
              <w:keepNext/>
              <w:keepLines/>
              <w:spacing w:after="0"/>
              <w:jc w:val="center"/>
              <w:rPr>
                <w:ins w:id="1151" w:author="Torbjörn Elfström" w:date="2023-04-04T09:54:00Z"/>
                <w:rFonts w:ascii="Arial" w:hAnsi="Arial"/>
                <w:sz w:val="16"/>
                <w:szCs w:val="16"/>
                <w:lang w:eastAsia="x-none"/>
              </w:rPr>
            </w:pPr>
            <w:ins w:id="1152" w:author="Torbjörn Elfström" w:date="2023-04-04T09:54:00Z">
              <w:r>
                <w:rPr>
                  <w:rFonts w:ascii="Arial" w:hAnsi="Arial"/>
                  <w:sz w:val="16"/>
                  <w:szCs w:val="16"/>
                </w:rPr>
                <w:t>17</w:t>
              </w:r>
              <w:r w:rsidRPr="5B36C854">
                <w:rPr>
                  <w:rFonts w:ascii="Arial" w:hAnsi="Arial"/>
                  <w:sz w:val="16"/>
                  <w:szCs w:val="16"/>
                </w:rPr>
                <w:t xml:space="preserve"> </w:t>
              </w:r>
              <w:proofErr w:type="spellStart"/>
              <w:r w:rsidRPr="5B36C854">
                <w:rPr>
                  <w:rFonts w:ascii="Arial" w:hAnsi="Arial"/>
                  <w:sz w:val="16"/>
                  <w:szCs w:val="16"/>
                </w:rPr>
                <w:t>dBc</w:t>
              </w:r>
              <w:proofErr w:type="spellEnd"/>
            </w:ins>
          </w:p>
        </w:tc>
      </w:tr>
      <w:tr w:rsidR="0087383D" w:rsidRPr="00F750EB" w14:paraId="6DB5BA65" w14:textId="77777777" w:rsidTr="004F2339">
        <w:trPr>
          <w:jc w:val="center"/>
          <w:ins w:id="1153" w:author="Torbjörn Elfström" w:date="2023-04-04T09:54:00Z"/>
        </w:trPr>
        <w:tc>
          <w:tcPr>
            <w:tcW w:w="0" w:type="auto"/>
          </w:tcPr>
          <w:p w14:paraId="21095E5D" w14:textId="77777777" w:rsidR="0087383D" w:rsidRPr="00F750EB" w:rsidRDefault="0087383D" w:rsidP="004F2339">
            <w:pPr>
              <w:keepNext/>
              <w:keepLines/>
              <w:spacing w:after="0"/>
              <w:jc w:val="center"/>
              <w:rPr>
                <w:ins w:id="1154" w:author="Torbjörn Elfström" w:date="2023-04-04T09:54:00Z"/>
                <w:rFonts w:ascii="Arial" w:hAnsi="Arial"/>
                <w:sz w:val="16"/>
                <w:szCs w:val="16"/>
                <w:lang w:eastAsia="x-none"/>
              </w:rPr>
            </w:pPr>
            <w:ins w:id="1155" w:author="Torbjörn Elfström" w:date="2023-04-04T09:54:00Z">
              <w:r w:rsidRPr="00F750EB">
                <w:rPr>
                  <w:rFonts w:ascii="Arial" w:hAnsi="Arial"/>
                  <w:sz w:val="16"/>
                  <w:szCs w:val="16"/>
                  <w:lang w:eastAsia="x-none"/>
                </w:rPr>
                <w:t>ACS</w:t>
              </w:r>
            </w:ins>
          </w:p>
        </w:tc>
        <w:tc>
          <w:tcPr>
            <w:tcW w:w="0" w:type="auto"/>
            <w:shd w:val="clear" w:color="auto" w:fill="auto"/>
          </w:tcPr>
          <w:p w14:paraId="7F75E9A0" w14:textId="77777777" w:rsidR="0087383D" w:rsidRPr="00F750EB" w:rsidRDefault="0087383D" w:rsidP="004F2339">
            <w:pPr>
              <w:keepNext/>
              <w:keepLines/>
              <w:spacing w:after="0"/>
              <w:jc w:val="center"/>
              <w:rPr>
                <w:ins w:id="1156" w:author="Torbjörn Elfström" w:date="2023-04-04T09:54:00Z"/>
                <w:rFonts w:ascii="Arial" w:hAnsi="Arial"/>
                <w:sz w:val="16"/>
                <w:szCs w:val="16"/>
                <w:lang w:eastAsia="x-none"/>
              </w:rPr>
            </w:pPr>
            <w:ins w:id="1157" w:author="Torbjörn Elfström" w:date="2023-04-04T09:54:00Z">
              <w:r w:rsidRPr="00F750EB">
                <w:rPr>
                  <w:rFonts w:ascii="Arial" w:hAnsi="Arial"/>
                  <w:sz w:val="16"/>
                  <w:szCs w:val="16"/>
                  <w:lang w:eastAsia="x-none"/>
                </w:rPr>
                <w:t xml:space="preserve">33 </w:t>
              </w:r>
              <w:proofErr w:type="spellStart"/>
              <w:r w:rsidRPr="00F750EB">
                <w:rPr>
                  <w:rFonts w:ascii="Arial" w:hAnsi="Arial"/>
                  <w:sz w:val="16"/>
                  <w:szCs w:val="16"/>
                  <w:lang w:eastAsia="x-none"/>
                </w:rPr>
                <w:t>dBc</w:t>
              </w:r>
              <w:proofErr w:type="spellEnd"/>
            </w:ins>
          </w:p>
        </w:tc>
        <w:tc>
          <w:tcPr>
            <w:tcW w:w="0" w:type="auto"/>
          </w:tcPr>
          <w:p w14:paraId="6990A924" w14:textId="77777777" w:rsidR="0087383D" w:rsidRPr="00F750EB" w:rsidRDefault="0087383D" w:rsidP="004F2339">
            <w:pPr>
              <w:keepNext/>
              <w:keepLines/>
              <w:spacing w:after="0"/>
              <w:jc w:val="center"/>
              <w:rPr>
                <w:ins w:id="1158" w:author="Torbjörn Elfström" w:date="2023-04-04T09:54:00Z"/>
                <w:rFonts w:ascii="Arial" w:hAnsi="Arial"/>
                <w:sz w:val="16"/>
                <w:szCs w:val="16"/>
                <w:lang w:eastAsia="x-none"/>
              </w:rPr>
            </w:pPr>
            <w:ins w:id="1159" w:author="Torbjörn Elfström" w:date="2023-04-04T09:54:00Z">
              <w:r w:rsidRPr="00F750EB">
                <w:rPr>
                  <w:rFonts w:ascii="Arial" w:hAnsi="Arial"/>
                  <w:sz w:val="16"/>
                  <w:szCs w:val="16"/>
                  <w:lang w:eastAsia="x-none"/>
                </w:rPr>
                <w:t xml:space="preserve">23 </w:t>
              </w:r>
              <w:proofErr w:type="spellStart"/>
              <w:r w:rsidRPr="00F750EB">
                <w:rPr>
                  <w:rFonts w:ascii="Arial" w:hAnsi="Arial"/>
                  <w:sz w:val="16"/>
                  <w:szCs w:val="16"/>
                  <w:lang w:eastAsia="x-none"/>
                </w:rPr>
                <w:t>dBc</w:t>
              </w:r>
              <w:proofErr w:type="spellEnd"/>
            </w:ins>
          </w:p>
        </w:tc>
      </w:tr>
    </w:tbl>
    <w:p w14:paraId="01DE1DAB" w14:textId="77777777" w:rsidR="00D453E5" w:rsidRPr="005F7CB6" w:rsidRDefault="00D453E5" w:rsidP="00D453E5">
      <w:pPr>
        <w:rPr>
          <w:lang w:eastAsia="zh-CN"/>
        </w:rPr>
      </w:pPr>
    </w:p>
    <w:p w14:paraId="0E6FB93A" w14:textId="18351F5C" w:rsidR="00403317" w:rsidRDefault="00403317" w:rsidP="00403317">
      <w:pPr>
        <w:pStyle w:val="Heading2"/>
        <w:rPr>
          <w:lang w:eastAsia="zh-CN"/>
        </w:rPr>
      </w:pPr>
      <w:r>
        <w:rPr>
          <w:lang w:eastAsia="ja-JP"/>
        </w:rPr>
        <w:t>D</w:t>
      </w:r>
      <w:r w:rsidRPr="007849B1">
        <w:rPr>
          <w:lang w:eastAsia="zh-CN"/>
        </w:rPr>
        <w:t>.</w:t>
      </w:r>
      <w:r>
        <w:rPr>
          <w:lang w:eastAsia="zh-CN"/>
        </w:rPr>
        <w:t>3</w:t>
      </w:r>
      <w:r w:rsidRPr="007849B1">
        <w:rPr>
          <w:lang w:eastAsia="zh-CN"/>
        </w:rPr>
        <w:tab/>
        <w:t>R</w:t>
      </w:r>
      <w:r w:rsidR="005A5538">
        <w:rPr>
          <w:lang w:eastAsia="zh-CN"/>
        </w:rPr>
        <w:t>AN4 co-existence simulation methodology</w:t>
      </w:r>
    </w:p>
    <w:p w14:paraId="46643EDB" w14:textId="77777777" w:rsidR="008A1804" w:rsidRDefault="008A1804" w:rsidP="008A1804">
      <w:pPr>
        <w:pStyle w:val="BodyText"/>
        <w:rPr>
          <w:ins w:id="1160" w:author="Torbjörn Elfström" w:date="2023-03-29T14:34:00Z"/>
        </w:rPr>
      </w:pPr>
      <w:ins w:id="1161" w:author="Torbjörn Elfström" w:date="2023-03-29T14:34:00Z">
        <w:r>
          <w:t>The coexistence evaluation can be summarized by following:</w:t>
        </w:r>
      </w:ins>
    </w:p>
    <w:p w14:paraId="0ECC3C31" w14:textId="77777777" w:rsidR="008A1804" w:rsidRDefault="008A1804" w:rsidP="008A1804">
      <w:pPr>
        <w:pStyle w:val="BodyText"/>
        <w:numPr>
          <w:ilvl w:val="0"/>
          <w:numId w:val="10"/>
        </w:numPr>
        <w:rPr>
          <w:ins w:id="1162" w:author="Torbjörn Elfström" w:date="2023-03-29T14:34:00Z"/>
        </w:rPr>
      </w:pPr>
      <w:ins w:id="1163" w:author="Torbjörn Elfström" w:date="2023-03-29T14:34:00Z">
        <w:r>
          <w:t>Aggressor and victim network are generated. UEs are distributed as described by parameter assumptions.</w:t>
        </w:r>
      </w:ins>
    </w:p>
    <w:p w14:paraId="4C2DD51A" w14:textId="1840E5D6" w:rsidR="008A1804" w:rsidRDefault="008A1804" w:rsidP="008A1804">
      <w:pPr>
        <w:pStyle w:val="BodyText"/>
        <w:numPr>
          <w:ilvl w:val="0"/>
          <w:numId w:val="10"/>
        </w:numPr>
        <w:rPr>
          <w:ins w:id="1164" w:author="Torbjörn Elfström" w:date="2023-03-29T14:34:00Z"/>
        </w:rPr>
      </w:pPr>
      <w:ins w:id="1165" w:author="Torbjörn Elfström" w:date="2023-03-29T14:34:00Z">
        <w:r>
          <w:t xml:space="preserve">UEs are associated to BS based on coupling loss. </w:t>
        </w:r>
      </w:ins>
    </w:p>
    <w:p w14:paraId="15553438" w14:textId="77777777" w:rsidR="008A1804" w:rsidRDefault="008A1804" w:rsidP="008A1804">
      <w:pPr>
        <w:pStyle w:val="BodyText"/>
        <w:numPr>
          <w:ilvl w:val="0"/>
          <w:numId w:val="10"/>
        </w:numPr>
        <w:rPr>
          <w:ins w:id="1166" w:author="Torbjörn Elfström" w:date="2023-03-29T14:34:00Z"/>
        </w:rPr>
      </w:pPr>
      <w:ins w:id="1167" w:author="Torbjörn Elfström" w:date="2023-03-29T14:34:00Z">
        <w:r>
          <w:t>Once association is done, round robin scheduling is used. BF weights are adjusted to point to the LOS direction between BS and UE. This is done for both victim and aggressor networks.</w:t>
        </w:r>
      </w:ins>
    </w:p>
    <w:p w14:paraId="00C0FFCB" w14:textId="77777777" w:rsidR="008A1804" w:rsidRDefault="008A1804" w:rsidP="008A1804">
      <w:pPr>
        <w:pStyle w:val="BodyText"/>
        <w:numPr>
          <w:ilvl w:val="0"/>
          <w:numId w:val="10"/>
        </w:numPr>
        <w:rPr>
          <w:ins w:id="1168" w:author="Torbjörn Elfström" w:date="2023-03-29T14:34:00Z"/>
        </w:rPr>
      </w:pPr>
      <w:ins w:id="1169" w:author="Torbjörn Elfström" w:date="2023-03-29T14:34:00Z">
        <w:r>
          <w:t>Throughput is computed in the victim systems without considering Adjacent Channel Interference (ACI) as:</w:t>
        </w:r>
        <w:r>
          <w:br/>
        </w:r>
        <w:r>
          <w:br/>
        </w:r>
        <w:proofErr w:type="spellStart"/>
        <w:r>
          <w:t>Thput</w:t>
        </w:r>
        <w:r w:rsidRPr="00F94D98">
          <w:rPr>
            <w:vertAlign w:val="subscript"/>
          </w:rPr>
          <w:t>NO</w:t>
        </w:r>
        <w:proofErr w:type="spellEnd"/>
        <w:r w:rsidRPr="00F94D98">
          <w:rPr>
            <w:vertAlign w:val="subscript"/>
          </w:rPr>
          <w:t xml:space="preserve"> </w:t>
        </w:r>
        <w:proofErr w:type="gramStart"/>
        <w:r w:rsidRPr="00F94D98">
          <w:rPr>
            <w:vertAlign w:val="subscript"/>
          </w:rPr>
          <w:t>ACI</w:t>
        </w:r>
        <w:r>
          <w:t>[</w:t>
        </w:r>
        <w:proofErr w:type="gramEnd"/>
        <w:r>
          <w:t>bit/s/Hz]=f(SINR</w:t>
        </w:r>
        <w:r w:rsidRPr="00F94D98">
          <w:rPr>
            <w:vertAlign w:val="subscript"/>
          </w:rPr>
          <w:t>ICI</w:t>
        </w:r>
        <w:r>
          <w:t>)=f(S/(N+I</w:t>
        </w:r>
        <w:r w:rsidRPr="00F94D98">
          <w:rPr>
            <w:vertAlign w:val="subscript"/>
          </w:rPr>
          <w:t>ICI</w:t>
        </w:r>
        <w:r>
          <w:t>)), where I</w:t>
        </w:r>
        <w:r w:rsidRPr="00F94D98">
          <w:rPr>
            <w:vertAlign w:val="subscript"/>
          </w:rPr>
          <w:t>ICI</w:t>
        </w:r>
        <w:r>
          <w:t xml:space="preserve"> is the inter-cell interference.</w:t>
        </w:r>
      </w:ins>
    </w:p>
    <w:p w14:paraId="0721D21C" w14:textId="0CBDF818" w:rsidR="008A1804" w:rsidRDefault="008A1804" w:rsidP="008A1804">
      <w:pPr>
        <w:pStyle w:val="BodyText"/>
        <w:numPr>
          <w:ilvl w:val="0"/>
          <w:numId w:val="10"/>
        </w:numPr>
        <w:rPr>
          <w:ins w:id="1170" w:author="Torbjörn Elfström" w:date="2023-03-29T14:34:00Z"/>
        </w:rPr>
      </w:pPr>
      <w:ins w:id="1171" w:author="Torbjörn Elfström" w:date="2023-03-29T14:34:00Z">
        <w:r>
          <w:t>Throughput is computed considering ACI as:</w:t>
        </w:r>
        <w:r>
          <w:br/>
        </w:r>
        <w:r>
          <w:br/>
        </w:r>
        <w:proofErr w:type="spellStart"/>
        <w:r>
          <w:t>Thput</w:t>
        </w:r>
        <w:r w:rsidRPr="00F94D98">
          <w:rPr>
            <w:vertAlign w:val="subscript"/>
          </w:rPr>
          <w:t>ACI</w:t>
        </w:r>
        <w:proofErr w:type="spellEnd"/>
        <w:r>
          <w:t>[bit/s/</w:t>
        </w:r>
        <w:proofErr w:type="gramStart"/>
        <w:r>
          <w:t>Hz]=</w:t>
        </w:r>
        <w:proofErr w:type="gramEnd"/>
        <w:r>
          <w:t>f(SINR</w:t>
        </w:r>
        <w:r w:rsidRPr="00F94D98">
          <w:rPr>
            <w:vertAlign w:val="subscript"/>
          </w:rPr>
          <w:t>ICI+ACI</w:t>
        </w:r>
        <w:r>
          <w:t>)=f(S/(N+I</w:t>
        </w:r>
        <w:r w:rsidRPr="00F94D98">
          <w:rPr>
            <w:vertAlign w:val="subscript"/>
          </w:rPr>
          <w:t>ICI</w:t>
        </w:r>
        <w:r>
          <w:t>+I</w:t>
        </w:r>
        <w:r w:rsidRPr="00F94D98">
          <w:rPr>
            <w:vertAlign w:val="subscript"/>
          </w:rPr>
          <w:t>ACI</w:t>
        </w:r>
        <w:r>
          <w:t>)), where I</w:t>
        </w:r>
        <w:r w:rsidRPr="00F94D98">
          <w:rPr>
            <w:vertAlign w:val="subscript"/>
          </w:rPr>
          <w:t>ACI</w:t>
        </w:r>
        <w:r>
          <w:t xml:space="preserve"> is the adjacent channel interference.</w:t>
        </w:r>
      </w:ins>
    </w:p>
    <w:p w14:paraId="37863AF7" w14:textId="77777777" w:rsidR="008A1804" w:rsidRDefault="008A1804" w:rsidP="008A1804">
      <w:pPr>
        <w:pStyle w:val="BodyText"/>
        <w:numPr>
          <w:ilvl w:val="0"/>
          <w:numId w:val="10"/>
        </w:numPr>
        <w:rPr>
          <w:ins w:id="1172" w:author="Torbjörn Elfström" w:date="2023-03-29T14:34:00Z"/>
        </w:rPr>
      </w:pPr>
      <w:ins w:id="1173" w:author="Torbjörn Elfström" w:date="2023-03-29T14:34:00Z">
        <w:r>
          <w:t>RF parameters are determined based on the degradation caused by ACI as:</w:t>
        </w:r>
      </w:ins>
    </w:p>
    <w:p w14:paraId="3390DCF3" w14:textId="6EE370C8" w:rsidR="008A1804" w:rsidRDefault="008A1804" w:rsidP="008A1804">
      <w:pPr>
        <w:pStyle w:val="BodyText"/>
        <w:ind w:left="720"/>
        <w:rPr>
          <w:ins w:id="1174" w:author="Torbjörn Elfström" w:date="2023-03-29T14:34:00Z"/>
        </w:rPr>
      </w:pPr>
      <w:proofErr w:type="spellStart"/>
      <w:ins w:id="1175" w:author="Torbjörn Elfström" w:date="2023-03-29T14:34:00Z">
        <w:r>
          <w:t>Loss</w:t>
        </w:r>
        <w:r w:rsidRPr="00F94D98">
          <w:rPr>
            <w:vertAlign w:val="subscript"/>
          </w:rPr>
          <w:t>ACI</w:t>
        </w:r>
        <w:proofErr w:type="spellEnd"/>
        <w:r>
          <w:t>=1-Thput</w:t>
        </w:r>
        <w:r w:rsidRPr="00F94D98">
          <w:rPr>
            <w:vertAlign w:val="subscript"/>
          </w:rPr>
          <w:t>ACI</w:t>
        </w:r>
        <w:r>
          <w:t>/</w:t>
        </w:r>
        <w:proofErr w:type="spellStart"/>
        <w:r>
          <w:t>Thput</w:t>
        </w:r>
        <w:r w:rsidRPr="00F94D98">
          <w:rPr>
            <w:vertAlign w:val="subscript"/>
          </w:rPr>
          <w:t>SINGLE</w:t>
        </w:r>
        <w:proofErr w:type="spellEnd"/>
      </w:ins>
    </w:p>
    <w:p w14:paraId="577935E2" w14:textId="77777777" w:rsidR="008A1804" w:rsidRDefault="008A1804" w:rsidP="008A1804">
      <w:pPr>
        <w:pStyle w:val="BodyText"/>
        <w:rPr>
          <w:ins w:id="1176" w:author="Torbjörn Elfström" w:date="2023-03-29T14:34:00Z"/>
        </w:rPr>
      </w:pPr>
    </w:p>
    <w:p w14:paraId="6015169C" w14:textId="77777777" w:rsidR="008A1804" w:rsidRDefault="008A1804" w:rsidP="008A1804">
      <w:pPr>
        <w:pStyle w:val="BodyText"/>
        <w:rPr>
          <w:ins w:id="1177" w:author="Torbjörn Elfström" w:date="2023-03-29T14:34:00Z"/>
        </w:rPr>
      </w:pPr>
      <w:ins w:id="1178" w:author="Torbjörn Elfström" w:date="2023-03-29T14:34:00Z">
        <w:r>
          <w:t>The s</w:t>
        </w:r>
        <w:r w:rsidRPr="00ED144C">
          <w:t>imulation results should be in the form of the throughput with adjacent network with DTDD and without DTDD and the relative difference between the two can be compared at 50% and 5% points.</w:t>
        </w:r>
      </w:ins>
    </w:p>
    <w:p w14:paraId="24115403" w14:textId="77777777" w:rsidR="008A1804" w:rsidRDefault="008A1804" w:rsidP="008A1804">
      <w:pPr>
        <w:rPr>
          <w:ins w:id="1179" w:author="Torbjörn Elfström" w:date="2023-03-29T14:34:00Z"/>
        </w:rPr>
      </w:pPr>
      <w:ins w:id="1180" w:author="Torbjörn Elfström" w:date="2023-03-29T14:34:00Z">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w:t>
        </w:r>
        <w:r w:rsidRPr="007849B1">
          <w:lastRenderedPageBreak/>
          <w:t xml:space="preserve">AWGN channel for a given </w:t>
        </w:r>
        <w:r w:rsidRPr="007849B1">
          <w:rPr>
            <w:rFonts w:hint="eastAsia"/>
            <w:lang w:eastAsia="zh-CN"/>
          </w:rPr>
          <w:t>SNIR</w:t>
        </w:r>
        <w:r w:rsidRPr="007849B1">
          <w:rPr>
            <w:lang w:eastAsia="ja-JP"/>
          </w:rPr>
          <w:t xml:space="preserve">). </w:t>
        </w:r>
        <w:r w:rsidRPr="007849B1">
          <w:t xml:space="preserve">The following equations </w:t>
        </w:r>
        <w:r w:rsidRPr="007849B1">
          <w:rPr>
            <w:lang w:eastAsia="ja-JP"/>
          </w:rPr>
          <w:t>approximate</w:t>
        </w:r>
        <w:r w:rsidRPr="007849B1">
          <w:t xml:space="preserve"> the throughput</w:t>
        </w:r>
        <w:r>
          <w:t xml:space="preserve"> (</w:t>
        </w:r>
        <w:proofErr w:type="spellStart"/>
        <w:r w:rsidRPr="00CD6306">
          <w:rPr>
            <w:rFonts w:ascii="Cambria Math" w:hAnsi="Cambria Math"/>
            <w:i/>
            <w:iCs/>
          </w:rPr>
          <w:t>T</w:t>
        </w:r>
        <w:r w:rsidRPr="00CD6306">
          <w:rPr>
            <w:rFonts w:ascii="Cambria Math" w:hAnsi="Cambria Math"/>
            <w:i/>
            <w:iCs/>
            <w:vertAlign w:val="subscript"/>
          </w:rPr>
          <w:t>p</w:t>
        </w:r>
        <w:proofErr w:type="spellEnd"/>
        <w:r>
          <w:t>)</w:t>
        </w:r>
        <w:r w:rsidRPr="007849B1">
          <w:t xml:space="preserve"> </w:t>
        </w:r>
        <w:r>
          <w:t xml:space="preserve">in bps/Hz </w:t>
        </w:r>
        <w:r w:rsidRPr="007849B1">
          <w:t xml:space="preserve">over a channel with a given </w:t>
        </w:r>
        <w:r w:rsidRPr="00CD6306">
          <w:rPr>
            <w:rFonts w:ascii="Cambria Math" w:hAnsi="Cambria Math"/>
            <w:i/>
            <w:iCs/>
            <w:lang w:eastAsia="zh-CN"/>
          </w:rPr>
          <w:t>SNIR</w:t>
        </w:r>
        <w:r w:rsidRPr="007849B1">
          <w:t>, when using link adaptation:</w:t>
        </w:r>
      </w:ins>
    </w:p>
    <w:p w14:paraId="47D0BBCD" w14:textId="77777777" w:rsidR="008A1804" w:rsidRPr="007849B1" w:rsidRDefault="00000000" w:rsidP="008A1804">
      <w:pPr>
        <w:rPr>
          <w:ins w:id="1181" w:author="Torbjörn Elfström" w:date="2023-03-29T14:34:00Z"/>
        </w:rPr>
      </w:pPr>
      <m:oMathPara>
        <m:oMath>
          <m:sSub>
            <m:sSubPr>
              <m:ctrlPr>
                <w:ins w:id="1182" w:author="Torbjörn Elfström" w:date="2023-03-29T14:34:00Z">
                  <w:rPr>
                    <w:rFonts w:ascii="Cambria Math" w:hAnsi="Cambria Math"/>
                    <w:i/>
                  </w:rPr>
                </w:ins>
              </m:ctrlPr>
            </m:sSubPr>
            <m:e>
              <m:r>
                <w:ins w:id="1183" w:author="Torbjörn Elfström" w:date="2023-03-29T14:34:00Z">
                  <w:rPr>
                    <w:rFonts w:ascii="Cambria Math" w:hAnsi="Cambria Math"/>
                  </w:rPr>
                  <m:t>T</m:t>
                </w:ins>
              </m:r>
            </m:e>
            <m:sub>
              <m:r>
                <w:ins w:id="1184" w:author="Torbjörn Elfström" w:date="2023-03-29T14:34:00Z">
                  <w:rPr>
                    <w:rFonts w:ascii="Cambria Math" w:hAnsi="Cambria Math"/>
                  </w:rPr>
                  <m:t>p</m:t>
                </w:ins>
              </m:r>
            </m:sub>
          </m:sSub>
          <m:r>
            <w:ins w:id="1185" w:author="Torbjörn Elfström" w:date="2023-03-29T14:34:00Z">
              <w:rPr>
                <w:rFonts w:ascii="Cambria Math" w:hAnsi="Cambria Math"/>
              </w:rPr>
              <m:t>=</m:t>
            </w:ins>
          </m:r>
          <m:d>
            <m:dPr>
              <m:begChr m:val="{"/>
              <m:endChr m:val=""/>
              <m:ctrlPr>
                <w:ins w:id="1186" w:author="Torbjörn Elfström" w:date="2023-03-29T14:34:00Z">
                  <w:rPr>
                    <w:rFonts w:ascii="Cambria Math" w:hAnsi="Cambria Math"/>
                    <w:i/>
                  </w:rPr>
                </w:ins>
              </m:ctrlPr>
            </m:dPr>
            <m:e>
              <m:m>
                <m:mPr>
                  <m:mcs>
                    <m:mc>
                      <m:mcPr>
                        <m:count m:val="1"/>
                        <m:mcJc m:val="center"/>
                      </m:mcPr>
                    </m:mc>
                  </m:mcs>
                  <m:ctrlPr>
                    <w:ins w:id="1187" w:author="Torbjörn Elfström" w:date="2023-03-29T14:34:00Z">
                      <w:rPr>
                        <w:rFonts w:ascii="Cambria Math" w:hAnsi="Cambria Math"/>
                        <w:i/>
                      </w:rPr>
                    </w:ins>
                  </m:ctrlPr>
                </m:mPr>
                <m:mr>
                  <m:e>
                    <m:r>
                      <w:ins w:id="1188" w:author="Torbjörn Elfström" w:date="2023-03-29T14:34:00Z">
                        <w:rPr>
                          <w:rFonts w:ascii="Cambria Math" w:hAnsi="Cambria Math"/>
                        </w:rPr>
                        <m:t>0</m:t>
                      </w:ins>
                    </m:r>
                  </m:e>
                </m:mr>
                <m:mr>
                  <m:e>
                    <m:r>
                      <w:ins w:id="1189" w:author="Torbjörn Elfström" w:date="2023-03-29T14:34:00Z">
                        <w:rPr>
                          <w:rFonts w:ascii="Cambria Math" w:hAnsi="Cambria Math"/>
                        </w:rPr>
                        <m:t>∝S</m:t>
                      </w:ins>
                    </m:r>
                    <m:d>
                      <m:dPr>
                        <m:ctrlPr>
                          <w:ins w:id="1190" w:author="Torbjörn Elfström" w:date="2023-03-29T14:34:00Z">
                            <w:rPr>
                              <w:rFonts w:ascii="Cambria Math" w:hAnsi="Cambria Math"/>
                              <w:i/>
                            </w:rPr>
                          </w:ins>
                        </m:ctrlPr>
                      </m:dPr>
                      <m:e>
                        <m:r>
                          <w:ins w:id="1191" w:author="Torbjörn Elfström" w:date="2023-03-29T14:34:00Z">
                            <w:rPr>
                              <w:rFonts w:ascii="Cambria Math" w:hAnsi="Cambria Math"/>
                            </w:rPr>
                            <m:t>SNIR</m:t>
                          </w:ins>
                        </m:r>
                      </m:e>
                    </m:d>
                  </m:e>
                </m:mr>
                <m:mr>
                  <m:e>
                    <m:r>
                      <w:ins w:id="1192" w:author="Torbjörn Elfström" w:date="2023-03-29T14:34:00Z">
                        <w:rPr>
                          <w:rFonts w:ascii="Cambria Math" w:hAnsi="Cambria Math"/>
                        </w:rPr>
                        <m:t>∝S</m:t>
                      </w:ins>
                    </m:r>
                    <m:d>
                      <m:dPr>
                        <m:ctrlPr>
                          <w:ins w:id="1193" w:author="Torbjörn Elfström" w:date="2023-03-29T14:34:00Z">
                            <w:rPr>
                              <w:rFonts w:ascii="Cambria Math" w:hAnsi="Cambria Math"/>
                              <w:i/>
                            </w:rPr>
                          </w:ins>
                        </m:ctrlPr>
                      </m:dPr>
                      <m:e>
                        <m:sSub>
                          <m:sSubPr>
                            <m:ctrlPr>
                              <w:ins w:id="1194" w:author="Torbjörn Elfström" w:date="2023-03-29T14:34:00Z">
                                <w:rPr>
                                  <w:rFonts w:ascii="Cambria Math" w:hAnsi="Cambria Math"/>
                                  <w:i/>
                                </w:rPr>
                              </w:ins>
                            </m:ctrlPr>
                          </m:sSubPr>
                          <m:e>
                            <m:r>
                              <w:ins w:id="1195" w:author="Torbjörn Elfström" w:date="2023-03-29T14:34:00Z">
                                <w:rPr>
                                  <w:rFonts w:ascii="Cambria Math" w:hAnsi="Cambria Math"/>
                                </w:rPr>
                                <m:t>SNIR</m:t>
                              </w:ins>
                            </m:r>
                          </m:e>
                          <m:sub>
                            <m:r>
                              <w:ins w:id="1196" w:author="Torbjörn Elfström" w:date="2023-03-29T14:34:00Z">
                                <w:rPr>
                                  <w:rFonts w:ascii="Cambria Math" w:hAnsi="Cambria Math"/>
                                </w:rPr>
                                <m:t>MAX</m:t>
                              </w:ins>
                            </m:r>
                          </m:sub>
                        </m:sSub>
                      </m:e>
                    </m:d>
                  </m:e>
                </m:mr>
              </m:m>
              <m:m>
                <m:mPr>
                  <m:mcs>
                    <m:mc>
                      <m:mcPr>
                        <m:count m:val="1"/>
                        <m:mcJc m:val="center"/>
                      </m:mcPr>
                    </m:mc>
                  </m:mcs>
                  <m:ctrlPr>
                    <w:ins w:id="1197" w:author="Torbjörn Elfström" w:date="2023-03-29T14:34:00Z">
                      <w:rPr>
                        <w:rFonts w:ascii="Cambria Math" w:hAnsi="Cambria Math"/>
                        <w:i/>
                      </w:rPr>
                    </w:ins>
                  </m:ctrlPr>
                </m:mPr>
                <m:mr>
                  <m:e>
                    <m:r>
                      <w:ins w:id="1198" w:author="Torbjörn Elfström" w:date="2023-03-29T14:34:00Z">
                        <w:rPr>
                          <w:rFonts w:ascii="Cambria Math" w:hAnsi="Cambria Math"/>
                        </w:rPr>
                        <m:t>for SNIR≤</m:t>
                      </w:ins>
                    </m:r>
                    <m:sSub>
                      <m:sSubPr>
                        <m:ctrlPr>
                          <w:ins w:id="1199" w:author="Torbjörn Elfström" w:date="2023-03-29T14:34:00Z">
                            <w:rPr>
                              <w:rFonts w:ascii="Cambria Math" w:hAnsi="Cambria Math"/>
                              <w:i/>
                            </w:rPr>
                          </w:ins>
                        </m:ctrlPr>
                      </m:sSubPr>
                      <m:e>
                        <m:r>
                          <w:ins w:id="1200" w:author="Torbjörn Elfström" w:date="2023-03-29T14:34:00Z">
                            <w:rPr>
                              <w:rFonts w:ascii="Cambria Math" w:hAnsi="Cambria Math"/>
                            </w:rPr>
                            <m:t>SNIR</m:t>
                          </w:ins>
                        </m:r>
                      </m:e>
                      <m:sub>
                        <m:r>
                          <w:ins w:id="1201" w:author="Torbjörn Elfström" w:date="2023-03-29T14:34:00Z">
                            <w:rPr>
                              <w:rFonts w:ascii="Cambria Math" w:hAnsi="Cambria Math"/>
                            </w:rPr>
                            <m:t>MIN</m:t>
                          </w:ins>
                        </m:r>
                      </m:sub>
                    </m:sSub>
                  </m:e>
                </m:mr>
                <m:mr>
                  <m:e>
                    <m:r>
                      <w:ins w:id="1202" w:author="Torbjörn Elfström" w:date="2023-03-29T14:34:00Z">
                        <w:rPr>
                          <w:rFonts w:ascii="Cambria Math" w:hAnsi="Cambria Math"/>
                        </w:rPr>
                        <m:t xml:space="preserve"> for </m:t>
                      </w:ins>
                    </m:r>
                    <m:sSub>
                      <m:sSubPr>
                        <m:ctrlPr>
                          <w:ins w:id="1203" w:author="Torbjörn Elfström" w:date="2023-03-29T14:34:00Z">
                            <w:rPr>
                              <w:rFonts w:ascii="Cambria Math" w:hAnsi="Cambria Math"/>
                              <w:i/>
                            </w:rPr>
                          </w:ins>
                        </m:ctrlPr>
                      </m:sSubPr>
                      <m:e>
                        <m:r>
                          <w:ins w:id="1204" w:author="Torbjörn Elfström" w:date="2023-03-29T14:34:00Z">
                            <w:rPr>
                              <w:rFonts w:ascii="Cambria Math" w:hAnsi="Cambria Math"/>
                            </w:rPr>
                            <m:t>SNIR</m:t>
                          </w:ins>
                        </m:r>
                      </m:e>
                      <m:sub>
                        <m:r>
                          <w:ins w:id="1205" w:author="Torbjörn Elfström" w:date="2023-03-29T14:34:00Z">
                            <w:rPr>
                              <w:rFonts w:ascii="Cambria Math" w:hAnsi="Cambria Math"/>
                            </w:rPr>
                            <m:t>MIN</m:t>
                          </w:ins>
                        </m:r>
                      </m:sub>
                    </m:sSub>
                    <m:r>
                      <w:ins w:id="1206" w:author="Torbjörn Elfström" w:date="2023-03-29T14:34:00Z">
                        <w:rPr>
                          <w:rFonts w:ascii="Cambria Math" w:hAnsi="Cambria Math"/>
                        </w:rPr>
                        <m:t>≤SNIR&lt;</m:t>
                      </w:ins>
                    </m:r>
                    <m:sSub>
                      <m:sSubPr>
                        <m:ctrlPr>
                          <w:ins w:id="1207" w:author="Torbjörn Elfström" w:date="2023-03-29T14:34:00Z">
                            <w:rPr>
                              <w:rFonts w:ascii="Cambria Math" w:hAnsi="Cambria Math"/>
                              <w:i/>
                            </w:rPr>
                          </w:ins>
                        </m:ctrlPr>
                      </m:sSubPr>
                      <m:e>
                        <m:r>
                          <w:ins w:id="1208" w:author="Torbjörn Elfström" w:date="2023-03-29T14:34:00Z">
                            <w:rPr>
                              <w:rFonts w:ascii="Cambria Math" w:hAnsi="Cambria Math"/>
                            </w:rPr>
                            <m:t>SNIR</m:t>
                          </w:ins>
                        </m:r>
                      </m:e>
                      <m:sub>
                        <m:r>
                          <w:ins w:id="1209" w:author="Torbjörn Elfström" w:date="2023-03-29T14:34:00Z">
                            <w:rPr>
                              <w:rFonts w:ascii="Cambria Math" w:hAnsi="Cambria Math"/>
                            </w:rPr>
                            <m:t>MAX</m:t>
                          </w:ins>
                        </m:r>
                      </m:sub>
                    </m:sSub>
                  </m:e>
                </m:mr>
                <m:mr>
                  <m:e>
                    <m:r>
                      <w:ins w:id="1210" w:author="Torbjörn Elfström" w:date="2023-03-29T14:34:00Z">
                        <w:rPr>
                          <w:rFonts w:ascii="Cambria Math" w:hAnsi="Cambria Math"/>
                        </w:rPr>
                        <m:t>for SNIR≥</m:t>
                      </w:ins>
                    </m:r>
                    <m:sSub>
                      <m:sSubPr>
                        <m:ctrlPr>
                          <w:ins w:id="1211" w:author="Torbjörn Elfström" w:date="2023-03-29T14:34:00Z">
                            <w:rPr>
                              <w:rFonts w:ascii="Cambria Math" w:hAnsi="Cambria Math"/>
                              <w:i/>
                            </w:rPr>
                          </w:ins>
                        </m:ctrlPr>
                      </m:sSubPr>
                      <m:e>
                        <m:r>
                          <w:ins w:id="1212" w:author="Torbjörn Elfström" w:date="2023-03-29T14:34:00Z">
                            <w:rPr>
                              <w:rFonts w:ascii="Cambria Math" w:hAnsi="Cambria Math"/>
                            </w:rPr>
                            <m:t>SNIR</m:t>
                          </w:ins>
                        </m:r>
                      </m:e>
                      <m:sub>
                        <m:r>
                          <w:ins w:id="1213" w:author="Torbjörn Elfström" w:date="2023-03-29T14:34:00Z">
                            <w:rPr>
                              <w:rFonts w:ascii="Cambria Math" w:hAnsi="Cambria Math"/>
                            </w:rPr>
                            <m:t>MAX</m:t>
                          </w:ins>
                        </m:r>
                      </m:sub>
                    </m:sSub>
                  </m:e>
                </m:mr>
              </m:m>
            </m:e>
          </m:d>
        </m:oMath>
      </m:oMathPara>
    </w:p>
    <w:p w14:paraId="2DC1709B" w14:textId="77777777" w:rsidR="008A1804" w:rsidRPr="007849B1" w:rsidRDefault="008A1804" w:rsidP="008A1804">
      <w:pPr>
        <w:rPr>
          <w:ins w:id="1214" w:author="Torbjörn Elfström" w:date="2023-03-29T14:34:00Z"/>
        </w:rPr>
      </w:pPr>
      <w:ins w:id="1215" w:author="Torbjörn Elfström" w:date="2023-03-29T14:34:00Z">
        <w:r w:rsidRPr="007849B1">
          <w:t>Where:</w:t>
        </w:r>
        <w:r w:rsidRPr="007849B1">
          <w:tab/>
        </w:r>
      </w:ins>
    </w:p>
    <w:p w14:paraId="7109A892" w14:textId="77777777" w:rsidR="008A1804" w:rsidRPr="007849B1" w:rsidRDefault="008A1804" w:rsidP="008A1804">
      <w:pPr>
        <w:rPr>
          <w:ins w:id="1216" w:author="Torbjörn Elfström" w:date="2023-03-29T14:34:00Z"/>
          <w:rFonts w:eastAsia="SimSun"/>
          <w:lang w:eastAsia="zh-CN"/>
        </w:rPr>
      </w:pPr>
      <w:ins w:id="1217" w:author="Torbjörn Elfström" w:date="2023-03-29T14:34:00Z">
        <w:r w:rsidRPr="00A55518">
          <w:rPr>
            <w:rFonts w:ascii="Cambria Math" w:hAnsi="Cambria Math"/>
            <w:i/>
            <w:iCs/>
          </w:rPr>
          <w:t>S(</w:t>
        </w:r>
        <w:proofErr w:type="gramStart"/>
        <w:r w:rsidRPr="00A55518">
          <w:rPr>
            <w:rFonts w:ascii="Cambria Math" w:hAnsi="Cambria Math"/>
            <w:i/>
            <w:iCs/>
          </w:rPr>
          <w:t>S</w:t>
        </w:r>
        <w:r w:rsidRPr="00A55518">
          <w:rPr>
            <w:rFonts w:ascii="Cambria Math" w:eastAsia="SimSun" w:hAnsi="Cambria Math"/>
            <w:i/>
            <w:iCs/>
            <w:lang w:eastAsia="zh-CN"/>
          </w:rPr>
          <w:t>NI</w:t>
        </w:r>
        <w:r w:rsidRPr="00A55518">
          <w:rPr>
            <w:rFonts w:ascii="Cambria Math" w:hAnsi="Cambria Math"/>
            <w:i/>
            <w:iCs/>
          </w:rPr>
          <w:t>R)</w:t>
        </w:r>
        <w:r w:rsidRPr="007849B1">
          <w:t xml:space="preserve">   </w:t>
        </w:r>
        <w:proofErr w:type="gramEnd"/>
        <w:r w:rsidRPr="007849B1">
          <w:t xml:space="preserve">Shannon bound, </w:t>
        </w:r>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 =log</w:t>
        </w:r>
        <w:r w:rsidRPr="00A55518">
          <w:rPr>
            <w:rFonts w:ascii="Cambria Math" w:hAnsi="Cambria Math"/>
            <w:i/>
            <w:iCs/>
            <w:vertAlign w:val="subscript"/>
          </w:rPr>
          <w:t>2</w:t>
        </w:r>
        <w:r w:rsidRPr="00A55518">
          <w:rPr>
            <w:rFonts w:ascii="Cambria Math" w:hAnsi="Cambria Math"/>
            <w:i/>
            <w:iCs/>
          </w:rPr>
          <w:t>(1+S</w:t>
        </w:r>
        <w:r w:rsidRPr="00A55518">
          <w:rPr>
            <w:rFonts w:ascii="Cambria Math" w:eastAsia="SimSun" w:hAnsi="Cambria Math"/>
            <w:i/>
            <w:iCs/>
            <w:lang w:eastAsia="zh-CN"/>
          </w:rPr>
          <w:t>NI</w:t>
        </w:r>
        <w:r w:rsidRPr="00A55518">
          <w:rPr>
            <w:rFonts w:ascii="Cambria Math" w:hAnsi="Cambria Math"/>
            <w:i/>
            <w:iCs/>
          </w:rPr>
          <w:t>R)</w:t>
        </w:r>
        <w:r w:rsidRPr="007849B1">
          <w:t xml:space="preserve">  bps/Hz</w:t>
        </w:r>
        <w:r w:rsidRPr="007849B1">
          <w:rPr>
            <w:lang w:eastAsia="ja-JP"/>
          </w:rPr>
          <w:br/>
        </w:r>
        <w:r w:rsidRPr="00A55518">
          <w:rPr>
            <w:rFonts w:ascii="Symbol" w:eastAsia="Symbol" w:hAnsi="Symbol" w:cs="Symbol"/>
            <w:i/>
          </w:rPr>
          <w:sym w:font="Symbol" w:char="F061"/>
        </w:r>
        <w:r w:rsidRPr="007849B1">
          <w:tab/>
        </w:r>
        <w:r w:rsidRPr="007849B1">
          <w:tab/>
        </w:r>
        <w:r w:rsidRPr="007849B1">
          <w:tab/>
          <w:t>Attenuation factor, representing implementation losses</w:t>
        </w:r>
        <w:r w:rsidRPr="007849B1">
          <w:rPr>
            <w:lang w:eastAsia="ja-JP"/>
          </w:rPr>
          <w:br/>
        </w:r>
        <w:r w:rsidRPr="00A55518">
          <w:rPr>
            <w:rFonts w:ascii="Cambria Math" w:hAnsi="Cambria Math"/>
            <w:i/>
            <w:iCs/>
          </w:rPr>
          <w:t>SNIR</w:t>
        </w:r>
        <w:r w:rsidRPr="00A55518">
          <w:rPr>
            <w:rFonts w:ascii="Cambria Math" w:hAnsi="Cambria Math"/>
            <w:i/>
            <w:iCs/>
            <w:vertAlign w:val="subscript"/>
          </w:rPr>
          <w:t>MIN</w:t>
        </w:r>
        <w:r w:rsidRPr="007849B1">
          <w:t xml:space="preserve">  </w:t>
        </w:r>
        <w:r w:rsidRPr="007849B1">
          <w:tab/>
          <w:t>Minimum SN</w:t>
        </w:r>
        <w:r w:rsidRPr="007849B1">
          <w:rPr>
            <w:lang w:eastAsia="ja-JP"/>
          </w:rPr>
          <w:t>I</w:t>
        </w:r>
        <w:r w:rsidRPr="007849B1">
          <w:t>R of the code</w:t>
        </w:r>
        <w:r w:rsidRPr="007849B1">
          <w:rPr>
            <w:rFonts w:hint="eastAsia"/>
            <w:lang w:eastAsia="ja-JP"/>
          </w:rPr>
          <w:t xml:space="preserve"> </w:t>
        </w:r>
        <w:r w:rsidRPr="007849B1">
          <w:t>set, dB</w:t>
        </w:r>
        <w:r w:rsidRPr="007849B1">
          <w:rPr>
            <w:lang w:eastAsia="ja-JP"/>
          </w:rPr>
          <w:br/>
        </w:r>
        <w:r w:rsidRPr="00A55518">
          <w:rPr>
            <w:rFonts w:ascii="Cambria Math" w:hAnsi="Cambria Math"/>
            <w:i/>
            <w:iCs/>
          </w:rPr>
          <w:t>SN</w:t>
        </w:r>
        <w:r w:rsidRPr="00A55518">
          <w:rPr>
            <w:rFonts w:ascii="Cambria Math" w:hAnsi="Cambria Math"/>
            <w:i/>
            <w:iCs/>
            <w:lang w:eastAsia="ja-JP"/>
          </w:rPr>
          <w:t>I</w:t>
        </w:r>
        <w:r w:rsidRPr="00A55518">
          <w:rPr>
            <w:rFonts w:ascii="Cambria Math" w:hAnsi="Cambria Math"/>
            <w:i/>
            <w:iCs/>
          </w:rPr>
          <w:t>R</w:t>
        </w:r>
        <w:r w:rsidRPr="00A55518">
          <w:rPr>
            <w:rFonts w:ascii="Cambria Math" w:hAnsi="Cambria Math"/>
            <w:i/>
            <w:iCs/>
            <w:vertAlign w:val="subscript"/>
          </w:rPr>
          <w:t>MAX</w:t>
        </w:r>
        <w:r w:rsidRPr="007849B1">
          <w:t xml:space="preserve">  Maximum SN</w:t>
        </w:r>
        <w:r w:rsidRPr="007849B1">
          <w:rPr>
            <w:lang w:eastAsia="ja-JP"/>
          </w:rPr>
          <w:t>I</w:t>
        </w:r>
        <w:r w:rsidRPr="007849B1">
          <w:t xml:space="preserve">R of the </w:t>
        </w:r>
        <w:r w:rsidRPr="007849B1">
          <w:rPr>
            <w:rFonts w:hint="eastAsia"/>
            <w:lang w:eastAsia="zh-CN"/>
          </w:rPr>
          <w:t>code set</w:t>
        </w:r>
        <w:r w:rsidRPr="007849B1">
          <w:t>, dB</w:t>
        </w:r>
      </w:ins>
    </w:p>
    <w:p w14:paraId="1A94E712" w14:textId="3ED06402" w:rsidR="008A1804" w:rsidRPr="007849B1" w:rsidRDefault="008A1804" w:rsidP="008A1804">
      <w:pPr>
        <w:rPr>
          <w:ins w:id="1218" w:author="Torbjörn Elfström" w:date="2023-03-29T14:34:00Z"/>
        </w:rPr>
      </w:pPr>
      <w:ins w:id="1219" w:author="Torbjörn Elfström" w:date="2023-03-29T14:34:00Z">
        <w:r w:rsidRPr="007849B1">
          <w:t xml:space="preserve">The parameters can be chosen to represent different modem implementations and link conditions. </w:t>
        </w:r>
        <w:r>
          <w:t xml:space="preserve">A parameter set relevant for </w:t>
        </w:r>
        <w:proofErr w:type="spellStart"/>
        <w:r>
          <w:t>eMBB</w:t>
        </w:r>
        <w:proofErr w:type="spellEnd"/>
        <w:r>
          <w:t xml:space="preserve"> is listed in Table D.3-1.</w:t>
        </w:r>
      </w:ins>
    </w:p>
    <w:p w14:paraId="5D716518" w14:textId="5DC8BD8A" w:rsidR="008A1804" w:rsidRDefault="008A1804" w:rsidP="008A1804">
      <w:pPr>
        <w:pStyle w:val="TH"/>
        <w:rPr>
          <w:ins w:id="1220" w:author="Torbjörn Elfström" w:date="2023-03-29T14:34:00Z"/>
        </w:rPr>
      </w:pPr>
      <w:ins w:id="1221" w:author="Torbjörn Elfström" w:date="2023-03-29T14:34:00Z">
        <w:r w:rsidRPr="007849B1">
          <w:rPr>
            <w:rFonts w:hint="eastAsia"/>
          </w:rPr>
          <w:t xml:space="preserve">Table </w:t>
        </w:r>
        <w:r>
          <w:rPr>
            <w:lang w:eastAsia="ja-JP"/>
          </w:rPr>
          <w:t>D.3</w:t>
        </w:r>
        <w:r w:rsidRPr="007849B1">
          <w:rPr>
            <w:rFonts w:hint="eastAsia"/>
            <w:lang w:eastAsia="ja-JP"/>
          </w:rPr>
          <w:t>-1</w:t>
        </w:r>
        <w:r w:rsidRPr="007849B1">
          <w:rPr>
            <w:rFonts w:hint="eastAsia"/>
          </w:rPr>
          <w:t xml:space="preserve">: </w:t>
        </w:r>
        <w:r w:rsidRPr="007849B1">
          <w:t>Parameters describing baseline Link Level performance for</w:t>
        </w:r>
        <w:r w:rsidRPr="007849B1">
          <w:rPr>
            <w:rFonts w:hint="eastAsia"/>
          </w:rPr>
          <w:t xml:space="preserve"> </w:t>
        </w:r>
        <w:r w:rsidRPr="007849B1">
          <w:t>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1"/>
        <w:gridCol w:w="397"/>
        <w:gridCol w:w="397"/>
        <w:gridCol w:w="4319"/>
      </w:tblGrid>
      <w:tr w:rsidR="002D44F6" w:rsidRPr="000C0827" w14:paraId="15801785" w14:textId="77777777" w:rsidTr="000953FB">
        <w:trPr>
          <w:tblHeader/>
          <w:jc w:val="center"/>
          <w:ins w:id="1222" w:author="Torbjörn Elfström" w:date="2023-03-29T14:34:00Z"/>
        </w:trPr>
        <w:tc>
          <w:tcPr>
            <w:tcW w:w="0" w:type="auto"/>
          </w:tcPr>
          <w:p w14:paraId="62403577" w14:textId="77777777" w:rsidR="008A1804" w:rsidRDefault="008A1804" w:rsidP="000953FB">
            <w:pPr>
              <w:keepNext/>
              <w:keepLines/>
              <w:spacing w:after="0"/>
              <w:jc w:val="center"/>
              <w:rPr>
                <w:ins w:id="1223" w:author="Torbjörn Elfström" w:date="2023-03-29T14:34:00Z"/>
                <w:rFonts w:ascii="Arial" w:hAnsi="Arial"/>
                <w:b/>
                <w:sz w:val="18"/>
              </w:rPr>
            </w:pPr>
            <w:ins w:id="1224" w:author="Torbjörn Elfström" w:date="2023-03-29T14:34:00Z">
              <w:r>
                <w:rPr>
                  <w:rFonts w:ascii="Arial" w:hAnsi="Arial"/>
                  <w:b/>
                  <w:sz w:val="18"/>
                </w:rPr>
                <w:t>Parameter</w:t>
              </w:r>
            </w:ins>
          </w:p>
        </w:tc>
        <w:tc>
          <w:tcPr>
            <w:tcW w:w="0" w:type="auto"/>
          </w:tcPr>
          <w:p w14:paraId="544FF7B6" w14:textId="77777777" w:rsidR="008A1804" w:rsidRDefault="008A1804" w:rsidP="000953FB">
            <w:pPr>
              <w:keepNext/>
              <w:keepLines/>
              <w:spacing w:after="0"/>
              <w:jc w:val="center"/>
              <w:rPr>
                <w:ins w:id="1225" w:author="Torbjörn Elfström" w:date="2023-03-29T14:34:00Z"/>
                <w:rFonts w:ascii="Arial" w:hAnsi="Arial"/>
                <w:b/>
                <w:sz w:val="18"/>
              </w:rPr>
            </w:pPr>
            <w:ins w:id="1226" w:author="Torbjörn Elfström" w:date="2023-03-29T14:34:00Z">
              <w:r>
                <w:rPr>
                  <w:rFonts w:ascii="Arial" w:hAnsi="Arial"/>
                  <w:b/>
                  <w:sz w:val="18"/>
                </w:rPr>
                <w:t>DL</w:t>
              </w:r>
            </w:ins>
          </w:p>
        </w:tc>
        <w:tc>
          <w:tcPr>
            <w:tcW w:w="0" w:type="auto"/>
          </w:tcPr>
          <w:p w14:paraId="1ADEE706" w14:textId="77777777" w:rsidR="008A1804" w:rsidRDefault="008A1804" w:rsidP="000953FB">
            <w:pPr>
              <w:keepNext/>
              <w:keepLines/>
              <w:spacing w:after="0"/>
              <w:jc w:val="center"/>
              <w:rPr>
                <w:ins w:id="1227" w:author="Torbjörn Elfström" w:date="2023-03-29T14:34:00Z"/>
                <w:rFonts w:ascii="Arial" w:hAnsi="Arial"/>
                <w:b/>
                <w:sz w:val="18"/>
              </w:rPr>
            </w:pPr>
            <w:ins w:id="1228" w:author="Torbjörn Elfström" w:date="2023-03-29T14:34:00Z">
              <w:r>
                <w:rPr>
                  <w:rFonts w:ascii="Arial" w:hAnsi="Arial"/>
                  <w:b/>
                  <w:sz w:val="18"/>
                </w:rPr>
                <w:t>UL</w:t>
              </w:r>
            </w:ins>
          </w:p>
        </w:tc>
        <w:tc>
          <w:tcPr>
            <w:tcW w:w="0" w:type="auto"/>
            <w:shd w:val="clear" w:color="auto" w:fill="auto"/>
          </w:tcPr>
          <w:p w14:paraId="745185DA" w14:textId="77777777" w:rsidR="008A1804" w:rsidRPr="000C0827" w:rsidRDefault="008A1804" w:rsidP="000953FB">
            <w:pPr>
              <w:keepNext/>
              <w:keepLines/>
              <w:spacing w:after="0"/>
              <w:jc w:val="center"/>
              <w:rPr>
                <w:ins w:id="1229" w:author="Torbjörn Elfström" w:date="2023-03-29T14:34:00Z"/>
                <w:rFonts w:ascii="Arial" w:hAnsi="Arial"/>
                <w:b/>
                <w:sz w:val="18"/>
              </w:rPr>
            </w:pPr>
            <w:ins w:id="1230" w:author="Torbjörn Elfström" w:date="2023-03-29T14:34:00Z">
              <w:r>
                <w:rPr>
                  <w:rFonts w:ascii="Arial" w:hAnsi="Arial"/>
                  <w:b/>
                  <w:sz w:val="18"/>
                </w:rPr>
                <w:t>Notes</w:t>
              </w:r>
            </w:ins>
          </w:p>
        </w:tc>
      </w:tr>
      <w:tr w:rsidR="002D44F6" w:rsidRPr="000C0827" w14:paraId="025D75D0" w14:textId="77777777" w:rsidTr="000953FB">
        <w:trPr>
          <w:jc w:val="center"/>
          <w:ins w:id="1231" w:author="Torbjörn Elfström" w:date="2023-03-29T14:34:00Z"/>
        </w:trPr>
        <w:tc>
          <w:tcPr>
            <w:tcW w:w="0" w:type="auto"/>
          </w:tcPr>
          <w:p w14:paraId="7E845B2D" w14:textId="77777777" w:rsidR="008A1804" w:rsidRDefault="008A1804" w:rsidP="000953FB">
            <w:pPr>
              <w:keepNext/>
              <w:keepLines/>
              <w:spacing w:after="0"/>
              <w:jc w:val="center"/>
              <w:rPr>
                <w:ins w:id="1232" w:author="Torbjörn Elfström" w:date="2023-03-29T14:34:00Z"/>
                <w:rFonts w:ascii="Arial" w:hAnsi="Arial"/>
                <w:sz w:val="18"/>
                <w:szCs w:val="18"/>
                <w:lang w:eastAsia="zh-CN"/>
              </w:rPr>
            </w:pPr>
            <w:ins w:id="1233" w:author="Torbjörn Elfström" w:date="2023-03-29T14:34:00Z">
              <w:r w:rsidRPr="006D667A">
                <w:rPr>
                  <w:rFonts w:ascii="Symbol" w:hAnsi="Symbol"/>
                  <w:i/>
                  <w:iCs/>
                  <w:sz w:val="18"/>
                  <w:szCs w:val="18"/>
                  <w:lang w:eastAsia="zh-CN"/>
                </w:rPr>
                <w:t>a</w:t>
              </w:r>
              <w:r>
                <w:rPr>
                  <w:rFonts w:ascii="Arial" w:hAnsi="Arial"/>
                  <w:sz w:val="18"/>
                  <w:szCs w:val="18"/>
                  <w:lang w:eastAsia="zh-CN"/>
                </w:rPr>
                <w:t>, attenuation</w:t>
              </w:r>
            </w:ins>
          </w:p>
        </w:tc>
        <w:tc>
          <w:tcPr>
            <w:tcW w:w="0" w:type="auto"/>
          </w:tcPr>
          <w:p w14:paraId="36AAD5F1" w14:textId="77777777" w:rsidR="008A1804" w:rsidRDefault="008A1804" w:rsidP="000953FB">
            <w:pPr>
              <w:keepNext/>
              <w:keepLines/>
              <w:spacing w:after="0"/>
              <w:jc w:val="center"/>
              <w:rPr>
                <w:ins w:id="1234" w:author="Torbjörn Elfström" w:date="2023-03-29T14:34:00Z"/>
                <w:rFonts w:ascii="Arial" w:hAnsi="Arial"/>
                <w:sz w:val="18"/>
                <w:szCs w:val="18"/>
                <w:lang w:eastAsia="zh-CN"/>
              </w:rPr>
            </w:pPr>
            <w:ins w:id="1235" w:author="Torbjörn Elfström" w:date="2023-03-29T14:34:00Z">
              <w:r>
                <w:rPr>
                  <w:rFonts w:ascii="Arial" w:hAnsi="Arial"/>
                  <w:sz w:val="18"/>
                  <w:szCs w:val="18"/>
                  <w:lang w:eastAsia="zh-CN"/>
                </w:rPr>
                <w:t>0.6</w:t>
              </w:r>
            </w:ins>
          </w:p>
        </w:tc>
        <w:tc>
          <w:tcPr>
            <w:tcW w:w="0" w:type="auto"/>
          </w:tcPr>
          <w:p w14:paraId="52DE5D7C" w14:textId="77777777" w:rsidR="008A1804" w:rsidRPr="009B6C5A" w:rsidRDefault="008A1804" w:rsidP="000953FB">
            <w:pPr>
              <w:keepNext/>
              <w:keepLines/>
              <w:spacing w:after="0"/>
              <w:jc w:val="center"/>
              <w:rPr>
                <w:ins w:id="1236" w:author="Torbjörn Elfström" w:date="2023-03-29T14:34:00Z"/>
                <w:rFonts w:ascii="Arial" w:hAnsi="Arial"/>
                <w:sz w:val="18"/>
                <w:szCs w:val="18"/>
                <w:lang w:eastAsia="zh-CN"/>
              </w:rPr>
            </w:pPr>
            <w:ins w:id="1237" w:author="Torbjörn Elfström" w:date="2023-03-29T14:34:00Z">
              <w:r>
                <w:rPr>
                  <w:rFonts w:ascii="Arial" w:hAnsi="Arial"/>
                  <w:sz w:val="18"/>
                  <w:szCs w:val="18"/>
                  <w:lang w:eastAsia="zh-CN"/>
                </w:rPr>
                <w:t>0.4</w:t>
              </w:r>
            </w:ins>
          </w:p>
        </w:tc>
        <w:tc>
          <w:tcPr>
            <w:tcW w:w="0" w:type="auto"/>
            <w:shd w:val="clear" w:color="auto" w:fill="auto"/>
          </w:tcPr>
          <w:p w14:paraId="37B53D35" w14:textId="77777777" w:rsidR="008A1804" w:rsidRPr="000C0827" w:rsidRDefault="008A1804" w:rsidP="000953FB">
            <w:pPr>
              <w:keepNext/>
              <w:keepLines/>
              <w:spacing w:after="0"/>
              <w:jc w:val="center"/>
              <w:rPr>
                <w:ins w:id="1238" w:author="Torbjörn Elfström" w:date="2023-03-29T14:34:00Z"/>
                <w:rFonts w:ascii="Arial" w:hAnsi="Arial"/>
                <w:sz w:val="18"/>
                <w:szCs w:val="18"/>
                <w:lang w:eastAsia="zh-CN"/>
              </w:rPr>
            </w:pPr>
            <w:ins w:id="1239" w:author="Torbjörn Elfström" w:date="2023-03-29T14:34:00Z">
              <w:r>
                <w:rPr>
                  <w:rFonts w:ascii="Arial" w:hAnsi="Arial"/>
                  <w:sz w:val="18"/>
                  <w:szCs w:val="18"/>
                  <w:lang w:eastAsia="zh-CN"/>
                </w:rPr>
                <w:t>Represent implementation losses</w:t>
              </w:r>
            </w:ins>
          </w:p>
        </w:tc>
      </w:tr>
      <w:tr w:rsidR="002D44F6" w:rsidRPr="000C0827" w14:paraId="59963C27" w14:textId="77777777" w:rsidTr="000953FB">
        <w:trPr>
          <w:jc w:val="center"/>
          <w:ins w:id="1240" w:author="Torbjörn Elfström" w:date="2023-03-29T14:34:00Z"/>
        </w:trPr>
        <w:tc>
          <w:tcPr>
            <w:tcW w:w="0" w:type="auto"/>
          </w:tcPr>
          <w:p w14:paraId="14446358" w14:textId="77777777" w:rsidR="008A1804" w:rsidRPr="006D667A" w:rsidRDefault="008A1804" w:rsidP="000953FB">
            <w:pPr>
              <w:keepNext/>
              <w:keepLines/>
              <w:spacing w:after="0"/>
              <w:jc w:val="center"/>
              <w:rPr>
                <w:ins w:id="1241" w:author="Torbjörn Elfström" w:date="2023-03-29T14:34:00Z"/>
                <w:rFonts w:ascii="Cambria Math" w:hAnsi="Cambria Math"/>
                <w:i/>
                <w:iCs/>
                <w:sz w:val="18"/>
                <w:lang w:eastAsia="x-none"/>
              </w:rPr>
            </w:pPr>
            <w:ins w:id="1242" w:author="Torbjörn Elfström" w:date="2023-03-29T14:34:00Z">
              <w:r w:rsidRPr="006D667A">
                <w:rPr>
                  <w:rFonts w:ascii="Cambria Math" w:hAnsi="Cambria Math"/>
                  <w:i/>
                  <w:iCs/>
                  <w:sz w:val="18"/>
                  <w:lang w:eastAsia="x-none"/>
                </w:rPr>
                <w:t>SNIR</w:t>
              </w:r>
              <w:r w:rsidRPr="006D667A">
                <w:rPr>
                  <w:rFonts w:ascii="Cambria Math" w:hAnsi="Cambria Math"/>
                  <w:i/>
                  <w:iCs/>
                  <w:sz w:val="18"/>
                  <w:vertAlign w:val="subscript"/>
                  <w:lang w:eastAsia="x-none"/>
                </w:rPr>
                <w:t>MIN</w:t>
              </w:r>
            </w:ins>
          </w:p>
        </w:tc>
        <w:tc>
          <w:tcPr>
            <w:tcW w:w="0" w:type="auto"/>
          </w:tcPr>
          <w:p w14:paraId="1EA3E96F" w14:textId="77777777" w:rsidR="008A1804" w:rsidRDefault="008A1804" w:rsidP="000953FB">
            <w:pPr>
              <w:keepNext/>
              <w:keepLines/>
              <w:spacing w:after="0"/>
              <w:jc w:val="center"/>
              <w:rPr>
                <w:ins w:id="1243" w:author="Torbjörn Elfström" w:date="2023-03-29T14:34:00Z"/>
                <w:rFonts w:ascii="Arial" w:hAnsi="Arial"/>
                <w:sz w:val="18"/>
                <w:lang w:eastAsia="x-none"/>
              </w:rPr>
            </w:pPr>
            <w:ins w:id="1244" w:author="Torbjörn Elfström" w:date="2023-03-29T14:34:00Z">
              <w:r>
                <w:rPr>
                  <w:rFonts w:ascii="Arial" w:hAnsi="Arial"/>
                  <w:sz w:val="18"/>
                  <w:lang w:eastAsia="x-none"/>
                </w:rPr>
                <w:t>-10</w:t>
              </w:r>
            </w:ins>
          </w:p>
        </w:tc>
        <w:tc>
          <w:tcPr>
            <w:tcW w:w="0" w:type="auto"/>
          </w:tcPr>
          <w:p w14:paraId="113EFF39" w14:textId="77777777" w:rsidR="008A1804" w:rsidRPr="00623646" w:rsidRDefault="008A1804" w:rsidP="000953FB">
            <w:pPr>
              <w:keepNext/>
              <w:keepLines/>
              <w:spacing w:after="0"/>
              <w:jc w:val="center"/>
              <w:rPr>
                <w:ins w:id="1245" w:author="Torbjörn Elfström" w:date="2023-03-29T14:34:00Z"/>
                <w:rFonts w:ascii="Arial" w:hAnsi="Arial"/>
                <w:sz w:val="18"/>
                <w:lang w:eastAsia="x-none"/>
              </w:rPr>
            </w:pPr>
            <w:ins w:id="1246" w:author="Torbjörn Elfström" w:date="2023-03-29T14:34:00Z">
              <w:r>
                <w:rPr>
                  <w:rFonts w:ascii="Arial" w:hAnsi="Arial"/>
                  <w:sz w:val="18"/>
                  <w:lang w:eastAsia="x-none"/>
                </w:rPr>
                <w:t>-10</w:t>
              </w:r>
            </w:ins>
          </w:p>
        </w:tc>
        <w:tc>
          <w:tcPr>
            <w:tcW w:w="0" w:type="auto"/>
            <w:shd w:val="clear" w:color="auto" w:fill="auto"/>
          </w:tcPr>
          <w:p w14:paraId="38D1F484" w14:textId="77777777" w:rsidR="008A1804" w:rsidRPr="000C0827" w:rsidRDefault="008A1804" w:rsidP="000953FB">
            <w:pPr>
              <w:keepNext/>
              <w:keepLines/>
              <w:spacing w:after="0"/>
              <w:jc w:val="center"/>
              <w:rPr>
                <w:ins w:id="1247" w:author="Torbjörn Elfström" w:date="2023-03-29T14:34:00Z"/>
                <w:rFonts w:ascii="Arial" w:hAnsi="Arial"/>
                <w:sz w:val="18"/>
                <w:lang w:eastAsia="x-none"/>
              </w:rPr>
            </w:pPr>
            <w:ins w:id="1248" w:author="Torbjörn Elfström" w:date="2023-03-29T14:34:00Z">
              <w:r>
                <w:rPr>
                  <w:rFonts w:ascii="Arial" w:hAnsi="Arial"/>
                  <w:sz w:val="18"/>
                  <w:lang w:eastAsia="x-none"/>
                </w:rPr>
                <w:t>Based on QPSK, 1/8 rate (DL) and 1/5 rate (UL)</w:t>
              </w:r>
            </w:ins>
          </w:p>
        </w:tc>
      </w:tr>
      <w:tr w:rsidR="002D44F6" w14:paraId="3C867B4E" w14:textId="77777777" w:rsidTr="000953FB">
        <w:trPr>
          <w:jc w:val="center"/>
          <w:ins w:id="1249" w:author="Torbjörn Elfström" w:date="2023-03-29T14:34:00Z"/>
        </w:trPr>
        <w:tc>
          <w:tcPr>
            <w:tcW w:w="0" w:type="auto"/>
          </w:tcPr>
          <w:p w14:paraId="75E5C590" w14:textId="77777777" w:rsidR="008A1804" w:rsidRPr="006D667A" w:rsidRDefault="008A1804" w:rsidP="000953FB">
            <w:pPr>
              <w:keepNext/>
              <w:keepLines/>
              <w:spacing w:after="0"/>
              <w:jc w:val="center"/>
              <w:rPr>
                <w:ins w:id="1250" w:author="Torbjörn Elfström" w:date="2023-03-29T14:34:00Z"/>
                <w:rFonts w:ascii="Cambria Math" w:hAnsi="Cambria Math"/>
                <w:i/>
                <w:iCs/>
                <w:sz w:val="18"/>
                <w:lang w:eastAsia="x-none"/>
              </w:rPr>
            </w:pPr>
            <w:ins w:id="1251" w:author="Torbjörn Elfström" w:date="2023-03-29T14:34:00Z">
              <w:r w:rsidRPr="006D667A">
                <w:rPr>
                  <w:rFonts w:ascii="Cambria Math" w:hAnsi="Cambria Math"/>
                  <w:i/>
                  <w:iCs/>
                  <w:sz w:val="18"/>
                  <w:lang w:eastAsia="x-none"/>
                </w:rPr>
                <w:t>SNIR</w:t>
              </w:r>
              <w:r w:rsidRPr="006D667A">
                <w:rPr>
                  <w:rFonts w:ascii="Cambria Math" w:hAnsi="Cambria Math"/>
                  <w:i/>
                  <w:iCs/>
                  <w:sz w:val="18"/>
                  <w:vertAlign w:val="subscript"/>
                  <w:lang w:eastAsia="x-none"/>
                </w:rPr>
                <w:t>MAX</w:t>
              </w:r>
            </w:ins>
          </w:p>
        </w:tc>
        <w:tc>
          <w:tcPr>
            <w:tcW w:w="0" w:type="auto"/>
          </w:tcPr>
          <w:p w14:paraId="0AD92DD6" w14:textId="77777777" w:rsidR="008A1804" w:rsidRDefault="008A1804" w:rsidP="000953FB">
            <w:pPr>
              <w:keepNext/>
              <w:keepLines/>
              <w:spacing w:after="0"/>
              <w:jc w:val="center"/>
              <w:rPr>
                <w:ins w:id="1252" w:author="Torbjörn Elfström" w:date="2023-03-29T14:34:00Z"/>
                <w:rFonts w:ascii="Arial" w:hAnsi="Arial"/>
                <w:sz w:val="18"/>
                <w:lang w:eastAsia="x-none"/>
              </w:rPr>
            </w:pPr>
            <w:ins w:id="1253" w:author="Torbjörn Elfström" w:date="2023-03-29T14:34:00Z">
              <w:r>
                <w:rPr>
                  <w:rFonts w:ascii="Arial" w:hAnsi="Arial"/>
                  <w:sz w:val="18"/>
                  <w:lang w:eastAsia="x-none"/>
                </w:rPr>
                <w:t>30</w:t>
              </w:r>
            </w:ins>
          </w:p>
        </w:tc>
        <w:tc>
          <w:tcPr>
            <w:tcW w:w="0" w:type="auto"/>
          </w:tcPr>
          <w:p w14:paraId="48C01C6B" w14:textId="77777777" w:rsidR="008A1804" w:rsidRPr="00312D94" w:rsidRDefault="008A1804" w:rsidP="000953FB">
            <w:pPr>
              <w:keepNext/>
              <w:keepLines/>
              <w:spacing w:after="0"/>
              <w:jc w:val="center"/>
              <w:rPr>
                <w:ins w:id="1254" w:author="Torbjörn Elfström" w:date="2023-03-29T14:34:00Z"/>
                <w:rFonts w:ascii="Arial" w:hAnsi="Arial"/>
                <w:sz w:val="18"/>
                <w:lang w:eastAsia="x-none"/>
              </w:rPr>
            </w:pPr>
            <w:ins w:id="1255" w:author="Torbjörn Elfström" w:date="2023-03-29T14:34:00Z">
              <w:r>
                <w:rPr>
                  <w:rFonts w:ascii="Arial" w:hAnsi="Arial"/>
                  <w:sz w:val="18"/>
                  <w:lang w:eastAsia="x-none"/>
                </w:rPr>
                <w:t>22</w:t>
              </w:r>
            </w:ins>
          </w:p>
        </w:tc>
        <w:tc>
          <w:tcPr>
            <w:tcW w:w="0" w:type="auto"/>
            <w:shd w:val="clear" w:color="auto" w:fill="auto"/>
          </w:tcPr>
          <w:p w14:paraId="0D0F1F1F" w14:textId="77777777" w:rsidR="008A1804" w:rsidRDefault="008A1804" w:rsidP="000953FB">
            <w:pPr>
              <w:keepNext/>
              <w:keepLines/>
              <w:spacing w:after="0"/>
              <w:jc w:val="center"/>
              <w:rPr>
                <w:ins w:id="1256" w:author="Torbjörn Elfström" w:date="2023-03-29T14:34:00Z"/>
                <w:rFonts w:ascii="Arial" w:hAnsi="Arial"/>
                <w:sz w:val="18"/>
                <w:lang w:eastAsia="x-none"/>
              </w:rPr>
            </w:pPr>
            <w:ins w:id="1257" w:author="Torbjörn Elfström" w:date="2023-03-29T14:34:00Z">
              <w:r>
                <w:rPr>
                  <w:rFonts w:ascii="Arial" w:hAnsi="Arial"/>
                  <w:sz w:val="18"/>
                  <w:lang w:eastAsia="x-none"/>
                </w:rPr>
                <w:t>Based on 256QAM, 0.93 (DL) and 64QAM 0.93 (UL)</w:t>
              </w:r>
            </w:ins>
          </w:p>
        </w:tc>
      </w:tr>
    </w:tbl>
    <w:p w14:paraId="128A0DD5" w14:textId="77777777" w:rsidR="008A1804" w:rsidRPr="007849B1" w:rsidRDefault="008A1804" w:rsidP="008A1804">
      <w:pPr>
        <w:rPr>
          <w:ins w:id="1258" w:author="Torbjörn Elfström" w:date="2023-03-29T14:34:00Z"/>
          <w:lang w:eastAsia="zh-CN"/>
        </w:rPr>
      </w:pPr>
    </w:p>
    <w:p w14:paraId="5541518F" w14:textId="77777777" w:rsidR="008A1804" w:rsidRDefault="008A1804" w:rsidP="008A1804">
      <w:pPr>
        <w:pStyle w:val="BodyText"/>
        <w:rPr>
          <w:ins w:id="1259" w:author="Torbjörn Elfström" w:date="2023-03-29T14:34:00Z"/>
        </w:rPr>
      </w:pPr>
      <w:ins w:id="1260" w:author="Torbjörn Elfström" w:date="2023-03-29T14:34:00Z">
        <w:r>
          <w:t xml:space="preserve">For the case of SBFD the total throughput needs to be evaluated per slot since the SNIR will be different for different slots. The total throughput will be evaluated as the sum over all allocated UL slots. </w:t>
        </w:r>
      </w:ins>
    </w:p>
    <w:p w14:paraId="6C4FE727" w14:textId="77777777" w:rsidR="00403317" w:rsidRDefault="00403317" w:rsidP="00403317">
      <w:pPr>
        <w:rPr>
          <w:lang w:eastAsia="zh-CN"/>
        </w:rPr>
      </w:pPr>
    </w:p>
    <w:p w14:paraId="1944CD2E" w14:textId="77777777" w:rsidR="00403317" w:rsidRDefault="00403317" w:rsidP="00403317">
      <w:pPr>
        <w:rPr>
          <w:lang w:eastAsia="zh-CN"/>
        </w:rPr>
      </w:pPr>
    </w:p>
    <w:p w14:paraId="7EC74984" w14:textId="77777777" w:rsidR="00403317" w:rsidRDefault="00403317" w:rsidP="00403317">
      <w:pPr>
        <w:rPr>
          <w:lang w:eastAsia="zh-CN"/>
        </w:rPr>
      </w:pPr>
    </w:p>
    <w:p w14:paraId="326CCE21" w14:textId="77777777" w:rsidR="008531D3" w:rsidRPr="00591B29" w:rsidRDefault="008531D3" w:rsidP="008531D3"/>
    <w:p w14:paraId="7185828F" w14:textId="77777777" w:rsidR="005C7173" w:rsidRDefault="005C7173" w:rsidP="005C7173"/>
    <w:sectPr w:rsidR="005C7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F2AD4" w14:textId="77777777" w:rsidR="00923DFE" w:rsidRDefault="00923DFE">
      <w:r>
        <w:separator/>
      </w:r>
    </w:p>
  </w:endnote>
  <w:endnote w:type="continuationSeparator" w:id="0">
    <w:p w14:paraId="625CEE89" w14:textId="77777777" w:rsidR="00923DFE" w:rsidRDefault="00923DFE">
      <w:r>
        <w:continuationSeparator/>
      </w:r>
    </w:p>
  </w:endnote>
  <w:endnote w:type="continuationNotice" w:id="1">
    <w:p w14:paraId="57F1D852" w14:textId="77777777" w:rsidR="00923DFE" w:rsidRDefault="00923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1910" w14:textId="77777777" w:rsidR="00923DFE" w:rsidRDefault="00923DFE">
      <w:r>
        <w:separator/>
      </w:r>
    </w:p>
  </w:footnote>
  <w:footnote w:type="continuationSeparator" w:id="0">
    <w:p w14:paraId="2630D258" w14:textId="77777777" w:rsidR="00923DFE" w:rsidRDefault="00923DFE">
      <w:r>
        <w:continuationSeparator/>
      </w:r>
    </w:p>
  </w:footnote>
  <w:footnote w:type="continuationNotice" w:id="1">
    <w:p w14:paraId="03060407" w14:textId="77777777" w:rsidR="00923DFE" w:rsidRDefault="00923D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98171E"/>
    <w:multiLevelType w:val="hybridMultilevel"/>
    <w:tmpl w:val="26980528"/>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4DB47C3"/>
    <w:multiLevelType w:val="hybridMultilevel"/>
    <w:tmpl w:val="3DBCE9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6762AD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157C35"/>
    <w:multiLevelType w:val="hybridMultilevel"/>
    <w:tmpl w:val="3DBCE9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2A75107"/>
    <w:multiLevelType w:val="hybridMultilevel"/>
    <w:tmpl w:val="81400F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2"/>
  </w:num>
  <w:num w:numId="5" w16cid:durableId="922879894">
    <w:abstractNumId w:val="5"/>
  </w:num>
  <w:num w:numId="6" w16cid:durableId="1466200772">
    <w:abstractNumId w:val="6"/>
  </w:num>
  <w:num w:numId="7" w16cid:durableId="444279014">
    <w:abstractNumId w:val="8"/>
  </w:num>
  <w:num w:numId="8" w16cid:durableId="1831944116">
    <w:abstractNumId w:val="4"/>
  </w:num>
  <w:num w:numId="9" w16cid:durableId="365563812">
    <w:abstractNumId w:val="3"/>
  </w:num>
  <w:num w:numId="10" w16cid:durableId="15161928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F"/>
    <w:rsid w:val="00004927"/>
    <w:rsid w:val="00006FAC"/>
    <w:rsid w:val="000076F2"/>
    <w:rsid w:val="00011C1E"/>
    <w:rsid w:val="00012CCC"/>
    <w:rsid w:val="00013EEA"/>
    <w:rsid w:val="000145E7"/>
    <w:rsid w:val="00015BD3"/>
    <w:rsid w:val="00017C7C"/>
    <w:rsid w:val="00017DB1"/>
    <w:rsid w:val="00020E05"/>
    <w:rsid w:val="0002464B"/>
    <w:rsid w:val="00024BF2"/>
    <w:rsid w:val="000266ED"/>
    <w:rsid w:val="000269F0"/>
    <w:rsid w:val="00030523"/>
    <w:rsid w:val="0003164D"/>
    <w:rsid w:val="00032713"/>
    <w:rsid w:val="00033397"/>
    <w:rsid w:val="000369D0"/>
    <w:rsid w:val="0003776E"/>
    <w:rsid w:val="00040095"/>
    <w:rsid w:val="000451AA"/>
    <w:rsid w:val="0004524A"/>
    <w:rsid w:val="000516F1"/>
    <w:rsid w:val="00051834"/>
    <w:rsid w:val="00052577"/>
    <w:rsid w:val="0005304E"/>
    <w:rsid w:val="00054A22"/>
    <w:rsid w:val="000560CC"/>
    <w:rsid w:val="00062FE2"/>
    <w:rsid w:val="000647F7"/>
    <w:rsid w:val="00064E27"/>
    <w:rsid w:val="000655A6"/>
    <w:rsid w:val="000655AD"/>
    <w:rsid w:val="000665BB"/>
    <w:rsid w:val="000677E1"/>
    <w:rsid w:val="00070795"/>
    <w:rsid w:val="000714A8"/>
    <w:rsid w:val="0007319F"/>
    <w:rsid w:val="00073D1B"/>
    <w:rsid w:val="00073EE6"/>
    <w:rsid w:val="00074229"/>
    <w:rsid w:val="00075573"/>
    <w:rsid w:val="0007564A"/>
    <w:rsid w:val="00075F6A"/>
    <w:rsid w:val="00077193"/>
    <w:rsid w:val="00080512"/>
    <w:rsid w:val="00080DD2"/>
    <w:rsid w:val="00080DFA"/>
    <w:rsid w:val="000826A9"/>
    <w:rsid w:val="0008478D"/>
    <w:rsid w:val="00084B01"/>
    <w:rsid w:val="00085305"/>
    <w:rsid w:val="0008563E"/>
    <w:rsid w:val="000915D3"/>
    <w:rsid w:val="00091EA0"/>
    <w:rsid w:val="00092AF6"/>
    <w:rsid w:val="00094516"/>
    <w:rsid w:val="00094D53"/>
    <w:rsid w:val="000953FB"/>
    <w:rsid w:val="0009552A"/>
    <w:rsid w:val="00096009"/>
    <w:rsid w:val="000A1547"/>
    <w:rsid w:val="000A16AB"/>
    <w:rsid w:val="000A28BF"/>
    <w:rsid w:val="000A4F84"/>
    <w:rsid w:val="000A5C13"/>
    <w:rsid w:val="000B082E"/>
    <w:rsid w:val="000B3103"/>
    <w:rsid w:val="000B35F4"/>
    <w:rsid w:val="000B39BC"/>
    <w:rsid w:val="000B51F3"/>
    <w:rsid w:val="000B5F13"/>
    <w:rsid w:val="000B7145"/>
    <w:rsid w:val="000B7372"/>
    <w:rsid w:val="000B73DD"/>
    <w:rsid w:val="000C00BA"/>
    <w:rsid w:val="000C012A"/>
    <w:rsid w:val="000C06BA"/>
    <w:rsid w:val="000C4034"/>
    <w:rsid w:val="000C7F97"/>
    <w:rsid w:val="000D1AE1"/>
    <w:rsid w:val="000D1FF0"/>
    <w:rsid w:val="000D2183"/>
    <w:rsid w:val="000D284C"/>
    <w:rsid w:val="000D33F6"/>
    <w:rsid w:val="000D4B29"/>
    <w:rsid w:val="000D58AB"/>
    <w:rsid w:val="000D59CF"/>
    <w:rsid w:val="000D640C"/>
    <w:rsid w:val="000D696C"/>
    <w:rsid w:val="000D7E4B"/>
    <w:rsid w:val="000E01EB"/>
    <w:rsid w:val="000E0D7E"/>
    <w:rsid w:val="000E0F15"/>
    <w:rsid w:val="000E1BED"/>
    <w:rsid w:val="000E1D71"/>
    <w:rsid w:val="000E1DEA"/>
    <w:rsid w:val="000E416F"/>
    <w:rsid w:val="000E632F"/>
    <w:rsid w:val="000E6771"/>
    <w:rsid w:val="000E706E"/>
    <w:rsid w:val="000F06B9"/>
    <w:rsid w:val="000F0805"/>
    <w:rsid w:val="000F1B33"/>
    <w:rsid w:val="000F36E3"/>
    <w:rsid w:val="000F5686"/>
    <w:rsid w:val="000F6ECC"/>
    <w:rsid w:val="000F6ECE"/>
    <w:rsid w:val="000F6FAC"/>
    <w:rsid w:val="000F7A96"/>
    <w:rsid w:val="001003F7"/>
    <w:rsid w:val="00100682"/>
    <w:rsid w:val="001013C0"/>
    <w:rsid w:val="00106684"/>
    <w:rsid w:val="00106F91"/>
    <w:rsid w:val="00110E8E"/>
    <w:rsid w:val="0011203D"/>
    <w:rsid w:val="001124F2"/>
    <w:rsid w:val="00112CD6"/>
    <w:rsid w:val="001137FC"/>
    <w:rsid w:val="001141B3"/>
    <w:rsid w:val="00116773"/>
    <w:rsid w:val="00116789"/>
    <w:rsid w:val="001220C3"/>
    <w:rsid w:val="001245B7"/>
    <w:rsid w:val="0012572A"/>
    <w:rsid w:val="00125C95"/>
    <w:rsid w:val="00126394"/>
    <w:rsid w:val="00127258"/>
    <w:rsid w:val="00127856"/>
    <w:rsid w:val="00127A37"/>
    <w:rsid w:val="0013097E"/>
    <w:rsid w:val="001318E3"/>
    <w:rsid w:val="001322DF"/>
    <w:rsid w:val="00136163"/>
    <w:rsid w:val="0013624A"/>
    <w:rsid w:val="00136607"/>
    <w:rsid w:val="00136A44"/>
    <w:rsid w:val="00140381"/>
    <w:rsid w:val="00140441"/>
    <w:rsid w:val="0014114F"/>
    <w:rsid w:val="0014415F"/>
    <w:rsid w:val="00147A29"/>
    <w:rsid w:val="001521D3"/>
    <w:rsid w:val="00155B44"/>
    <w:rsid w:val="00155D34"/>
    <w:rsid w:val="00155FA7"/>
    <w:rsid w:val="00156530"/>
    <w:rsid w:val="001576A9"/>
    <w:rsid w:val="00164661"/>
    <w:rsid w:val="001656CE"/>
    <w:rsid w:val="00170A0A"/>
    <w:rsid w:val="00170D6C"/>
    <w:rsid w:val="00171479"/>
    <w:rsid w:val="001766E7"/>
    <w:rsid w:val="00176C71"/>
    <w:rsid w:val="00176F8E"/>
    <w:rsid w:val="00180AEF"/>
    <w:rsid w:val="00180C7C"/>
    <w:rsid w:val="00182434"/>
    <w:rsid w:val="00182B30"/>
    <w:rsid w:val="00182F68"/>
    <w:rsid w:val="00183057"/>
    <w:rsid w:val="001850D0"/>
    <w:rsid w:val="001862BC"/>
    <w:rsid w:val="00191E6B"/>
    <w:rsid w:val="00191E99"/>
    <w:rsid w:val="00193E07"/>
    <w:rsid w:val="00194663"/>
    <w:rsid w:val="001951A1"/>
    <w:rsid w:val="00195D91"/>
    <w:rsid w:val="00195FF8"/>
    <w:rsid w:val="00196273"/>
    <w:rsid w:val="00196778"/>
    <w:rsid w:val="001A1649"/>
    <w:rsid w:val="001A1874"/>
    <w:rsid w:val="001A3BDF"/>
    <w:rsid w:val="001A51D8"/>
    <w:rsid w:val="001A6DB3"/>
    <w:rsid w:val="001B0597"/>
    <w:rsid w:val="001B16A3"/>
    <w:rsid w:val="001B3783"/>
    <w:rsid w:val="001B57D5"/>
    <w:rsid w:val="001B74D7"/>
    <w:rsid w:val="001B7744"/>
    <w:rsid w:val="001B7A82"/>
    <w:rsid w:val="001C1DF4"/>
    <w:rsid w:val="001C28EB"/>
    <w:rsid w:val="001C3A55"/>
    <w:rsid w:val="001C50AE"/>
    <w:rsid w:val="001D023B"/>
    <w:rsid w:val="001D02C2"/>
    <w:rsid w:val="001D1194"/>
    <w:rsid w:val="001D1EDB"/>
    <w:rsid w:val="001D6101"/>
    <w:rsid w:val="001D6D36"/>
    <w:rsid w:val="001D7BA1"/>
    <w:rsid w:val="001E052E"/>
    <w:rsid w:val="001E0EF9"/>
    <w:rsid w:val="001E3B77"/>
    <w:rsid w:val="001E463E"/>
    <w:rsid w:val="001E62AA"/>
    <w:rsid w:val="001E746F"/>
    <w:rsid w:val="001F0285"/>
    <w:rsid w:val="001F168B"/>
    <w:rsid w:val="001F33FD"/>
    <w:rsid w:val="001F530C"/>
    <w:rsid w:val="001F7094"/>
    <w:rsid w:val="00201782"/>
    <w:rsid w:val="00203517"/>
    <w:rsid w:val="0020395D"/>
    <w:rsid w:val="00203B37"/>
    <w:rsid w:val="0020407A"/>
    <w:rsid w:val="00205508"/>
    <w:rsid w:val="0020560E"/>
    <w:rsid w:val="00205A38"/>
    <w:rsid w:val="002109FA"/>
    <w:rsid w:val="002116C6"/>
    <w:rsid w:val="002129CB"/>
    <w:rsid w:val="0021413F"/>
    <w:rsid w:val="00214458"/>
    <w:rsid w:val="002144FC"/>
    <w:rsid w:val="002155D2"/>
    <w:rsid w:val="00216103"/>
    <w:rsid w:val="002172E4"/>
    <w:rsid w:val="002176C5"/>
    <w:rsid w:val="00220840"/>
    <w:rsid w:val="00221005"/>
    <w:rsid w:val="00221B62"/>
    <w:rsid w:val="00223313"/>
    <w:rsid w:val="00223391"/>
    <w:rsid w:val="00224D12"/>
    <w:rsid w:val="00225748"/>
    <w:rsid w:val="002274A1"/>
    <w:rsid w:val="00231DE5"/>
    <w:rsid w:val="0023254C"/>
    <w:rsid w:val="002347A2"/>
    <w:rsid w:val="00235275"/>
    <w:rsid w:val="00236575"/>
    <w:rsid w:val="0023770E"/>
    <w:rsid w:val="00237E71"/>
    <w:rsid w:val="00241D8F"/>
    <w:rsid w:val="00242D0A"/>
    <w:rsid w:val="00243290"/>
    <w:rsid w:val="00243C88"/>
    <w:rsid w:val="00244C99"/>
    <w:rsid w:val="00244D37"/>
    <w:rsid w:val="00245EC1"/>
    <w:rsid w:val="002469E3"/>
    <w:rsid w:val="00246B4F"/>
    <w:rsid w:val="0025038B"/>
    <w:rsid w:val="00251B9A"/>
    <w:rsid w:val="0025254F"/>
    <w:rsid w:val="00253D21"/>
    <w:rsid w:val="00257796"/>
    <w:rsid w:val="002579B9"/>
    <w:rsid w:val="00260EA4"/>
    <w:rsid w:val="0026190D"/>
    <w:rsid w:val="00262B12"/>
    <w:rsid w:val="0026311D"/>
    <w:rsid w:val="00263AAB"/>
    <w:rsid w:val="00267549"/>
    <w:rsid w:val="0026786E"/>
    <w:rsid w:val="002708D6"/>
    <w:rsid w:val="002717A5"/>
    <w:rsid w:val="002725B1"/>
    <w:rsid w:val="0027330C"/>
    <w:rsid w:val="002733F3"/>
    <w:rsid w:val="00274E65"/>
    <w:rsid w:val="002767B5"/>
    <w:rsid w:val="0027787D"/>
    <w:rsid w:val="00277EA7"/>
    <w:rsid w:val="00280996"/>
    <w:rsid w:val="00280CDB"/>
    <w:rsid w:val="0028183C"/>
    <w:rsid w:val="00282DE7"/>
    <w:rsid w:val="00283351"/>
    <w:rsid w:val="002839B5"/>
    <w:rsid w:val="00285054"/>
    <w:rsid w:val="00285121"/>
    <w:rsid w:val="002860AC"/>
    <w:rsid w:val="002861AB"/>
    <w:rsid w:val="002868BB"/>
    <w:rsid w:val="002903F7"/>
    <w:rsid w:val="00292C78"/>
    <w:rsid w:val="00295297"/>
    <w:rsid w:val="00295FFD"/>
    <w:rsid w:val="002968EB"/>
    <w:rsid w:val="00296E73"/>
    <w:rsid w:val="002A0978"/>
    <w:rsid w:val="002A12DF"/>
    <w:rsid w:val="002A1327"/>
    <w:rsid w:val="002A21B2"/>
    <w:rsid w:val="002A2359"/>
    <w:rsid w:val="002A2FB4"/>
    <w:rsid w:val="002A4643"/>
    <w:rsid w:val="002A682D"/>
    <w:rsid w:val="002A7731"/>
    <w:rsid w:val="002A7939"/>
    <w:rsid w:val="002B067D"/>
    <w:rsid w:val="002B0795"/>
    <w:rsid w:val="002B0AA9"/>
    <w:rsid w:val="002B0B48"/>
    <w:rsid w:val="002B1C6B"/>
    <w:rsid w:val="002B410F"/>
    <w:rsid w:val="002B6520"/>
    <w:rsid w:val="002C4504"/>
    <w:rsid w:val="002C5439"/>
    <w:rsid w:val="002C5897"/>
    <w:rsid w:val="002D0C4D"/>
    <w:rsid w:val="002D1A5F"/>
    <w:rsid w:val="002D1CD3"/>
    <w:rsid w:val="002D3665"/>
    <w:rsid w:val="002D44F6"/>
    <w:rsid w:val="002D5BD4"/>
    <w:rsid w:val="002D7C7F"/>
    <w:rsid w:val="002E09E6"/>
    <w:rsid w:val="002E1602"/>
    <w:rsid w:val="002E2D39"/>
    <w:rsid w:val="002E3095"/>
    <w:rsid w:val="002E36B1"/>
    <w:rsid w:val="002E6E5D"/>
    <w:rsid w:val="002E7285"/>
    <w:rsid w:val="002E72CB"/>
    <w:rsid w:val="002E787E"/>
    <w:rsid w:val="002E7A4F"/>
    <w:rsid w:val="002F0512"/>
    <w:rsid w:val="002F165F"/>
    <w:rsid w:val="002F1E03"/>
    <w:rsid w:val="002F20BE"/>
    <w:rsid w:val="002F2106"/>
    <w:rsid w:val="002F4594"/>
    <w:rsid w:val="002F6361"/>
    <w:rsid w:val="002F6FAB"/>
    <w:rsid w:val="00302101"/>
    <w:rsid w:val="003022FD"/>
    <w:rsid w:val="00302C59"/>
    <w:rsid w:val="00303652"/>
    <w:rsid w:val="00304295"/>
    <w:rsid w:val="003051A0"/>
    <w:rsid w:val="00305EC1"/>
    <w:rsid w:val="00307A48"/>
    <w:rsid w:val="003119C2"/>
    <w:rsid w:val="00313C1C"/>
    <w:rsid w:val="003146C1"/>
    <w:rsid w:val="0031592B"/>
    <w:rsid w:val="003172DC"/>
    <w:rsid w:val="00317783"/>
    <w:rsid w:val="00320D73"/>
    <w:rsid w:val="00321851"/>
    <w:rsid w:val="0032270D"/>
    <w:rsid w:val="00323558"/>
    <w:rsid w:val="0032601D"/>
    <w:rsid w:val="00331307"/>
    <w:rsid w:val="00331F43"/>
    <w:rsid w:val="0033255F"/>
    <w:rsid w:val="003348D7"/>
    <w:rsid w:val="003354A6"/>
    <w:rsid w:val="003369EB"/>
    <w:rsid w:val="00342438"/>
    <w:rsid w:val="00344525"/>
    <w:rsid w:val="0034455B"/>
    <w:rsid w:val="00344CA8"/>
    <w:rsid w:val="00344DA1"/>
    <w:rsid w:val="00344DF4"/>
    <w:rsid w:val="003453D2"/>
    <w:rsid w:val="00345C2D"/>
    <w:rsid w:val="0034709D"/>
    <w:rsid w:val="00352251"/>
    <w:rsid w:val="00352CB3"/>
    <w:rsid w:val="003538D1"/>
    <w:rsid w:val="0035462D"/>
    <w:rsid w:val="0035509B"/>
    <w:rsid w:val="00357CED"/>
    <w:rsid w:val="00360608"/>
    <w:rsid w:val="00361E87"/>
    <w:rsid w:val="0036494D"/>
    <w:rsid w:val="00364EB3"/>
    <w:rsid w:val="00367B5A"/>
    <w:rsid w:val="00371DE3"/>
    <w:rsid w:val="00372C78"/>
    <w:rsid w:val="00373EDE"/>
    <w:rsid w:val="003743A7"/>
    <w:rsid w:val="00374D2F"/>
    <w:rsid w:val="00375BC1"/>
    <w:rsid w:val="00376AB0"/>
    <w:rsid w:val="00380AF1"/>
    <w:rsid w:val="00381104"/>
    <w:rsid w:val="0038151E"/>
    <w:rsid w:val="003876B4"/>
    <w:rsid w:val="00390256"/>
    <w:rsid w:val="00390633"/>
    <w:rsid w:val="00394295"/>
    <w:rsid w:val="00395081"/>
    <w:rsid w:val="003A254F"/>
    <w:rsid w:val="003A2576"/>
    <w:rsid w:val="003A2B67"/>
    <w:rsid w:val="003A2CF3"/>
    <w:rsid w:val="003A33B0"/>
    <w:rsid w:val="003A43B6"/>
    <w:rsid w:val="003A4A35"/>
    <w:rsid w:val="003A6924"/>
    <w:rsid w:val="003B1D4A"/>
    <w:rsid w:val="003B1F33"/>
    <w:rsid w:val="003B4D3D"/>
    <w:rsid w:val="003B61A8"/>
    <w:rsid w:val="003B7742"/>
    <w:rsid w:val="003C0B2F"/>
    <w:rsid w:val="003C0BDD"/>
    <w:rsid w:val="003C1A8E"/>
    <w:rsid w:val="003C1BB8"/>
    <w:rsid w:val="003C3971"/>
    <w:rsid w:val="003C3AD0"/>
    <w:rsid w:val="003C3B18"/>
    <w:rsid w:val="003C6178"/>
    <w:rsid w:val="003C7C43"/>
    <w:rsid w:val="003C7E6A"/>
    <w:rsid w:val="003D0724"/>
    <w:rsid w:val="003D172E"/>
    <w:rsid w:val="003D1910"/>
    <w:rsid w:val="003D1C12"/>
    <w:rsid w:val="003D2F98"/>
    <w:rsid w:val="003D4841"/>
    <w:rsid w:val="003D52B6"/>
    <w:rsid w:val="003D54E3"/>
    <w:rsid w:val="003D55F6"/>
    <w:rsid w:val="003D59C5"/>
    <w:rsid w:val="003E15C2"/>
    <w:rsid w:val="003E4C7A"/>
    <w:rsid w:val="003E59A3"/>
    <w:rsid w:val="003F0457"/>
    <w:rsid w:val="003F1125"/>
    <w:rsid w:val="003F17A2"/>
    <w:rsid w:val="003F299C"/>
    <w:rsid w:val="003F31D6"/>
    <w:rsid w:val="003F4388"/>
    <w:rsid w:val="003F7077"/>
    <w:rsid w:val="003F7124"/>
    <w:rsid w:val="003F7F20"/>
    <w:rsid w:val="003F7F8F"/>
    <w:rsid w:val="00401DC6"/>
    <w:rsid w:val="004032E2"/>
    <w:rsid w:val="00403317"/>
    <w:rsid w:val="004040D6"/>
    <w:rsid w:val="00405429"/>
    <w:rsid w:val="00405913"/>
    <w:rsid w:val="00407FFA"/>
    <w:rsid w:val="004112FE"/>
    <w:rsid w:val="00411961"/>
    <w:rsid w:val="0041438F"/>
    <w:rsid w:val="00414469"/>
    <w:rsid w:val="00414BA2"/>
    <w:rsid w:val="0041720C"/>
    <w:rsid w:val="004175FC"/>
    <w:rsid w:val="00421D94"/>
    <w:rsid w:val="00423391"/>
    <w:rsid w:val="004239C7"/>
    <w:rsid w:val="0042483D"/>
    <w:rsid w:val="00424BFB"/>
    <w:rsid w:val="00425CF2"/>
    <w:rsid w:val="00425E1C"/>
    <w:rsid w:val="00426C3C"/>
    <w:rsid w:val="00426D80"/>
    <w:rsid w:val="00427395"/>
    <w:rsid w:val="00427914"/>
    <w:rsid w:val="00427B4B"/>
    <w:rsid w:val="004356D1"/>
    <w:rsid w:val="004359D8"/>
    <w:rsid w:val="004365CB"/>
    <w:rsid w:val="00437BA1"/>
    <w:rsid w:val="00440838"/>
    <w:rsid w:val="00441D4E"/>
    <w:rsid w:val="00442DBD"/>
    <w:rsid w:val="00444BC3"/>
    <w:rsid w:val="00444CBC"/>
    <w:rsid w:val="00444E16"/>
    <w:rsid w:val="00447E5F"/>
    <w:rsid w:val="00447FB7"/>
    <w:rsid w:val="00453567"/>
    <w:rsid w:val="00454219"/>
    <w:rsid w:val="00455510"/>
    <w:rsid w:val="00455A0E"/>
    <w:rsid w:val="00455EF9"/>
    <w:rsid w:val="00457509"/>
    <w:rsid w:val="00457C58"/>
    <w:rsid w:val="004602B2"/>
    <w:rsid w:val="00460E9A"/>
    <w:rsid w:val="00461B69"/>
    <w:rsid w:val="00470E69"/>
    <w:rsid w:val="00471A6C"/>
    <w:rsid w:val="00472559"/>
    <w:rsid w:val="00474733"/>
    <w:rsid w:val="004750DD"/>
    <w:rsid w:val="004752EE"/>
    <w:rsid w:val="00480EFF"/>
    <w:rsid w:val="00483194"/>
    <w:rsid w:val="00483860"/>
    <w:rsid w:val="00483AC4"/>
    <w:rsid w:val="0048454F"/>
    <w:rsid w:val="004865A1"/>
    <w:rsid w:val="004902B9"/>
    <w:rsid w:val="0049286A"/>
    <w:rsid w:val="00492DF7"/>
    <w:rsid w:val="00492F95"/>
    <w:rsid w:val="00493990"/>
    <w:rsid w:val="00493EFE"/>
    <w:rsid w:val="00495E1B"/>
    <w:rsid w:val="004973DB"/>
    <w:rsid w:val="004A0E74"/>
    <w:rsid w:val="004A0EA2"/>
    <w:rsid w:val="004A1D18"/>
    <w:rsid w:val="004A201B"/>
    <w:rsid w:val="004A2450"/>
    <w:rsid w:val="004A32AD"/>
    <w:rsid w:val="004A4210"/>
    <w:rsid w:val="004A6EAD"/>
    <w:rsid w:val="004A7AE8"/>
    <w:rsid w:val="004B0A15"/>
    <w:rsid w:val="004B1D40"/>
    <w:rsid w:val="004B34E8"/>
    <w:rsid w:val="004B372C"/>
    <w:rsid w:val="004B4FA2"/>
    <w:rsid w:val="004B5078"/>
    <w:rsid w:val="004B6285"/>
    <w:rsid w:val="004B6AD8"/>
    <w:rsid w:val="004B75BD"/>
    <w:rsid w:val="004B79F1"/>
    <w:rsid w:val="004B7C11"/>
    <w:rsid w:val="004C15BC"/>
    <w:rsid w:val="004C1D9F"/>
    <w:rsid w:val="004C2A1B"/>
    <w:rsid w:val="004C43A9"/>
    <w:rsid w:val="004C49DB"/>
    <w:rsid w:val="004C51F5"/>
    <w:rsid w:val="004C6D28"/>
    <w:rsid w:val="004C785D"/>
    <w:rsid w:val="004D1070"/>
    <w:rsid w:val="004D1248"/>
    <w:rsid w:val="004D2596"/>
    <w:rsid w:val="004D3578"/>
    <w:rsid w:val="004D3C01"/>
    <w:rsid w:val="004D48CD"/>
    <w:rsid w:val="004D4A0B"/>
    <w:rsid w:val="004D638A"/>
    <w:rsid w:val="004D755E"/>
    <w:rsid w:val="004D7BC6"/>
    <w:rsid w:val="004E0C1D"/>
    <w:rsid w:val="004E1315"/>
    <w:rsid w:val="004E213A"/>
    <w:rsid w:val="004E29CC"/>
    <w:rsid w:val="004E3D71"/>
    <w:rsid w:val="004E4191"/>
    <w:rsid w:val="004E57D3"/>
    <w:rsid w:val="004F2339"/>
    <w:rsid w:val="004F24FD"/>
    <w:rsid w:val="004F353F"/>
    <w:rsid w:val="004F37FC"/>
    <w:rsid w:val="004F411C"/>
    <w:rsid w:val="004F4D5A"/>
    <w:rsid w:val="004F5616"/>
    <w:rsid w:val="004F6474"/>
    <w:rsid w:val="004F70C9"/>
    <w:rsid w:val="004F7CD2"/>
    <w:rsid w:val="00502480"/>
    <w:rsid w:val="00502E52"/>
    <w:rsid w:val="005058C8"/>
    <w:rsid w:val="005073B4"/>
    <w:rsid w:val="005076BD"/>
    <w:rsid w:val="0050779C"/>
    <w:rsid w:val="0051056C"/>
    <w:rsid w:val="005135AF"/>
    <w:rsid w:val="005141AA"/>
    <w:rsid w:val="00514E8D"/>
    <w:rsid w:val="00515830"/>
    <w:rsid w:val="00517011"/>
    <w:rsid w:val="00521DCC"/>
    <w:rsid w:val="00521F84"/>
    <w:rsid w:val="00523592"/>
    <w:rsid w:val="00523897"/>
    <w:rsid w:val="005245DE"/>
    <w:rsid w:val="0052552A"/>
    <w:rsid w:val="00526CBB"/>
    <w:rsid w:val="00527742"/>
    <w:rsid w:val="005303B1"/>
    <w:rsid w:val="00531CF2"/>
    <w:rsid w:val="0053338F"/>
    <w:rsid w:val="00534B03"/>
    <w:rsid w:val="00534B2D"/>
    <w:rsid w:val="00534D71"/>
    <w:rsid w:val="0053640A"/>
    <w:rsid w:val="0053655E"/>
    <w:rsid w:val="005369E3"/>
    <w:rsid w:val="00537057"/>
    <w:rsid w:val="00540D07"/>
    <w:rsid w:val="00541730"/>
    <w:rsid w:val="00542BD8"/>
    <w:rsid w:val="005431AB"/>
    <w:rsid w:val="00543214"/>
    <w:rsid w:val="00543E6C"/>
    <w:rsid w:val="00545602"/>
    <w:rsid w:val="00545ED2"/>
    <w:rsid w:val="005468F9"/>
    <w:rsid w:val="005475F5"/>
    <w:rsid w:val="00550059"/>
    <w:rsid w:val="00550F3F"/>
    <w:rsid w:val="005518A8"/>
    <w:rsid w:val="00552203"/>
    <w:rsid w:val="0055470F"/>
    <w:rsid w:val="005611F4"/>
    <w:rsid w:val="00562061"/>
    <w:rsid w:val="00562810"/>
    <w:rsid w:val="00562C5E"/>
    <w:rsid w:val="00563276"/>
    <w:rsid w:val="00563B70"/>
    <w:rsid w:val="00565087"/>
    <w:rsid w:val="00565345"/>
    <w:rsid w:val="005659A7"/>
    <w:rsid w:val="00565D76"/>
    <w:rsid w:val="005670DD"/>
    <w:rsid w:val="0056722C"/>
    <w:rsid w:val="00567D27"/>
    <w:rsid w:val="005707B0"/>
    <w:rsid w:val="00571A1A"/>
    <w:rsid w:val="00572D2E"/>
    <w:rsid w:val="00576265"/>
    <w:rsid w:val="005763F1"/>
    <w:rsid w:val="0058116D"/>
    <w:rsid w:val="005811D7"/>
    <w:rsid w:val="00582986"/>
    <w:rsid w:val="00586CE9"/>
    <w:rsid w:val="00592A9D"/>
    <w:rsid w:val="00594E26"/>
    <w:rsid w:val="0059593D"/>
    <w:rsid w:val="0059732A"/>
    <w:rsid w:val="0059763D"/>
    <w:rsid w:val="005A0ECA"/>
    <w:rsid w:val="005A3A2D"/>
    <w:rsid w:val="005A4EA8"/>
    <w:rsid w:val="005A4EB5"/>
    <w:rsid w:val="005A4FDC"/>
    <w:rsid w:val="005A5538"/>
    <w:rsid w:val="005A7255"/>
    <w:rsid w:val="005A7404"/>
    <w:rsid w:val="005B10B9"/>
    <w:rsid w:val="005B20B1"/>
    <w:rsid w:val="005B3748"/>
    <w:rsid w:val="005B38CC"/>
    <w:rsid w:val="005B3A21"/>
    <w:rsid w:val="005B3C08"/>
    <w:rsid w:val="005B3C73"/>
    <w:rsid w:val="005B41DE"/>
    <w:rsid w:val="005B48B7"/>
    <w:rsid w:val="005B4A0A"/>
    <w:rsid w:val="005B54E8"/>
    <w:rsid w:val="005B72F7"/>
    <w:rsid w:val="005B7A3C"/>
    <w:rsid w:val="005C0349"/>
    <w:rsid w:val="005C2897"/>
    <w:rsid w:val="005C3013"/>
    <w:rsid w:val="005C5974"/>
    <w:rsid w:val="005C696E"/>
    <w:rsid w:val="005C7173"/>
    <w:rsid w:val="005C7695"/>
    <w:rsid w:val="005D0BA4"/>
    <w:rsid w:val="005D2E01"/>
    <w:rsid w:val="005D3EE8"/>
    <w:rsid w:val="005D6C90"/>
    <w:rsid w:val="005D71DD"/>
    <w:rsid w:val="005E2F22"/>
    <w:rsid w:val="005E3994"/>
    <w:rsid w:val="005E513B"/>
    <w:rsid w:val="005F32DF"/>
    <w:rsid w:val="005F3F7B"/>
    <w:rsid w:val="005F5490"/>
    <w:rsid w:val="005F54D9"/>
    <w:rsid w:val="005F7CB6"/>
    <w:rsid w:val="00601F55"/>
    <w:rsid w:val="00602DA2"/>
    <w:rsid w:val="00602E58"/>
    <w:rsid w:val="00603731"/>
    <w:rsid w:val="0060402E"/>
    <w:rsid w:val="00605B55"/>
    <w:rsid w:val="00607860"/>
    <w:rsid w:val="0061151C"/>
    <w:rsid w:val="00612061"/>
    <w:rsid w:val="006120F5"/>
    <w:rsid w:val="00614FDF"/>
    <w:rsid w:val="00616248"/>
    <w:rsid w:val="00620E45"/>
    <w:rsid w:val="0062183E"/>
    <w:rsid w:val="0062188D"/>
    <w:rsid w:val="00621D54"/>
    <w:rsid w:val="006227B2"/>
    <w:rsid w:val="0062364E"/>
    <w:rsid w:val="00624951"/>
    <w:rsid w:val="006249BD"/>
    <w:rsid w:val="00625621"/>
    <w:rsid w:val="00625F7C"/>
    <w:rsid w:val="00627378"/>
    <w:rsid w:val="0062745C"/>
    <w:rsid w:val="006321D1"/>
    <w:rsid w:val="00632F36"/>
    <w:rsid w:val="00634F74"/>
    <w:rsid w:val="0063705C"/>
    <w:rsid w:val="0064227D"/>
    <w:rsid w:val="006437A9"/>
    <w:rsid w:val="006441D1"/>
    <w:rsid w:val="00644B08"/>
    <w:rsid w:val="006455CB"/>
    <w:rsid w:val="00646BB1"/>
    <w:rsid w:val="00647309"/>
    <w:rsid w:val="00651BA0"/>
    <w:rsid w:val="00652641"/>
    <w:rsid w:val="00654184"/>
    <w:rsid w:val="006546B0"/>
    <w:rsid w:val="00655334"/>
    <w:rsid w:val="0065707D"/>
    <w:rsid w:val="00657EB8"/>
    <w:rsid w:val="00660989"/>
    <w:rsid w:val="006635AC"/>
    <w:rsid w:val="006639DB"/>
    <w:rsid w:val="00663CB8"/>
    <w:rsid w:val="00664A8F"/>
    <w:rsid w:val="00664AE2"/>
    <w:rsid w:val="006657F5"/>
    <w:rsid w:val="00670096"/>
    <w:rsid w:val="0067043E"/>
    <w:rsid w:val="006707FD"/>
    <w:rsid w:val="00671CE2"/>
    <w:rsid w:val="0067299E"/>
    <w:rsid w:val="00674E7D"/>
    <w:rsid w:val="00685198"/>
    <w:rsid w:val="00685543"/>
    <w:rsid w:val="006866F8"/>
    <w:rsid w:val="00686E8F"/>
    <w:rsid w:val="00692269"/>
    <w:rsid w:val="00692C32"/>
    <w:rsid w:val="00692DCC"/>
    <w:rsid w:val="0069370F"/>
    <w:rsid w:val="00693870"/>
    <w:rsid w:val="00695DA9"/>
    <w:rsid w:val="0069636C"/>
    <w:rsid w:val="0069794D"/>
    <w:rsid w:val="00697FE6"/>
    <w:rsid w:val="006A0AB4"/>
    <w:rsid w:val="006A1C1C"/>
    <w:rsid w:val="006A26A4"/>
    <w:rsid w:val="006A27C8"/>
    <w:rsid w:val="006A3D9E"/>
    <w:rsid w:val="006A428F"/>
    <w:rsid w:val="006A6C57"/>
    <w:rsid w:val="006B0870"/>
    <w:rsid w:val="006B0BFA"/>
    <w:rsid w:val="006B1F96"/>
    <w:rsid w:val="006B2731"/>
    <w:rsid w:val="006B4113"/>
    <w:rsid w:val="006B4358"/>
    <w:rsid w:val="006B4518"/>
    <w:rsid w:val="006B4E20"/>
    <w:rsid w:val="006B5400"/>
    <w:rsid w:val="006B619E"/>
    <w:rsid w:val="006B627A"/>
    <w:rsid w:val="006B6AB7"/>
    <w:rsid w:val="006B6B5B"/>
    <w:rsid w:val="006C2304"/>
    <w:rsid w:val="006C2415"/>
    <w:rsid w:val="006C2EFE"/>
    <w:rsid w:val="006C45D2"/>
    <w:rsid w:val="006C7AB3"/>
    <w:rsid w:val="006D1100"/>
    <w:rsid w:val="006D667A"/>
    <w:rsid w:val="006D7658"/>
    <w:rsid w:val="006D7A12"/>
    <w:rsid w:val="006D7BCA"/>
    <w:rsid w:val="006E25DB"/>
    <w:rsid w:val="006E4BA3"/>
    <w:rsid w:val="006E5087"/>
    <w:rsid w:val="006E5C86"/>
    <w:rsid w:val="006E6701"/>
    <w:rsid w:val="006E70D6"/>
    <w:rsid w:val="006F16F8"/>
    <w:rsid w:val="00700448"/>
    <w:rsid w:val="00700698"/>
    <w:rsid w:val="00701A7A"/>
    <w:rsid w:val="00702485"/>
    <w:rsid w:val="0070602E"/>
    <w:rsid w:val="00706BA0"/>
    <w:rsid w:val="007109F4"/>
    <w:rsid w:val="00712421"/>
    <w:rsid w:val="007148E4"/>
    <w:rsid w:val="00714AEA"/>
    <w:rsid w:val="007153FD"/>
    <w:rsid w:val="007154CD"/>
    <w:rsid w:val="0071558D"/>
    <w:rsid w:val="007170B2"/>
    <w:rsid w:val="00717531"/>
    <w:rsid w:val="00717801"/>
    <w:rsid w:val="00717D34"/>
    <w:rsid w:val="00720BB2"/>
    <w:rsid w:val="00720E68"/>
    <w:rsid w:val="00721A21"/>
    <w:rsid w:val="00722155"/>
    <w:rsid w:val="00725522"/>
    <w:rsid w:val="00726E04"/>
    <w:rsid w:val="00731B39"/>
    <w:rsid w:val="00733A2D"/>
    <w:rsid w:val="00733B64"/>
    <w:rsid w:val="00734A5B"/>
    <w:rsid w:val="007351D9"/>
    <w:rsid w:val="00740415"/>
    <w:rsid w:val="00740483"/>
    <w:rsid w:val="00740A2F"/>
    <w:rsid w:val="007412F6"/>
    <w:rsid w:val="00741534"/>
    <w:rsid w:val="00744259"/>
    <w:rsid w:val="00744E76"/>
    <w:rsid w:val="007458DA"/>
    <w:rsid w:val="00747C3E"/>
    <w:rsid w:val="00747E6C"/>
    <w:rsid w:val="00751B76"/>
    <w:rsid w:val="00751FCC"/>
    <w:rsid w:val="00753FC7"/>
    <w:rsid w:val="007561B6"/>
    <w:rsid w:val="00756FAB"/>
    <w:rsid w:val="007575EE"/>
    <w:rsid w:val="007577CB"/>
    <w:rsid w:val="00757B73"/>
    <w:rsid w:val="00761655"/>
    <w:rsid w:val="00761C11"/>
    <w:rsid w:val="0076223E"/>
    <w:rsid w:val="007626FC"/>
    <w:rsid w:val="007640B0"/>
    <w:rsid w:val="0076537A"/>
    <w:rsid w:val="00766AF2"/>
    <w:rsid w:val="00766F0C"/>
    <w:rsid w:val="00767138"/>
    <w:rsid w:val="00771315"/>
    <w:rsid w:val="00773885"/>
    <w:rsid w:val="007755EB"/>
    <w:rsid w:val="00775C5C"/>
    <w:rsid w:val="007765E4"/>
    <w:rsid w:val="00777252"/>
    <w:rsid w:val="00777764"/>
    <w:rsid w:val="00781F0F"/>
    <w:rsid w:val="0078248D"/>
    <w:rsid w:val="00785CB4"/>
    <w:rsid w:val="00785DCA"/>
    <w:rsid w:val="0078776F"/>
    <w:rsid w:val="00787F92"/>
    <w:rsid w:val="00793438"/>
    <w:rsid w:val="00793773"/>
    <w:rsid w:val="00797D12"/>
    <w:rsid w:val="007A0C60"/>
    <w:rsid w:val="007A0F21"/>
    <w:rsid w:val="007A0F42"/>
    <w:rsid w:val="007A1E57"/>
    <w:rsid w:val="007A27BC"/>
    <w:rsid w:val="007A2E78"/>
    <w:rsid w:val="007A689E"/>
    <w:rsid w:val="007A771A"/>
    <w:rsid w:val="007B0F15"/>
    <w:rsid w:val="007B2C35"/>
    <w:rsid w:val="007B448C"/>
    <w:rsid w:val="007B4A73"/>
    <w:rsid w:val="007B6C22"/>
    <w:rsid w:val="007C4123"/>
    <w:rsid w:val="007C41C5"/>
    <w:rsid w:val="007C4C45"/>
    <w:rsid w:val="007C6159"/>
    <w:rsid w:val="007C61D4"/>
    <w:rsid w:val="007C7B8A"/>
    <w:rsid w:val="007C7F87"/>
    <w:rsid w:val="007D00A2"/>
    <w:rsid w:val="007D22E6"/>
    <w:rsid w:val="007D2770"/>
    <w:rsid w:val="007D35BB"/>
    <w:rsid w:val="007D3893"/>
    <w:rsid w:val="007D4AA4"/>
    <w:rsid w:val="007D6C1A"/>
    <w:rsid w:val="007E02BB"/>
    <w:rsid w:val="007E130D"/>
    <w:rsid w:val="007E1726"/>
    <w:rsid w:val="007E3505"/>
    <w:rsid w:val="007E39AA"/>
    <w:rsid w:val="007E47F6"/>
    <w:rsid w:val="007E4893"/>
    <w:rsid w:val="007E5257"/>
    <w:rsid w:val="007E5F55"/>
    <w:rsid w:val="007E6070"/>
    <w:rsid w:val="007E64E5"/>
    <w:rsid w:val="007E6716"/>
    <w:rsid w:val="007E68AE"/>
    <w:rsid w:val="007F1446"/>
    <w:rsid w:val="007F2FB3"/>
    <w:rsid w:val="007F52D4"/>
    <w:rsid w:val="007F7480"/>
    <w:rsid w:val="007F79BF"/>
    <w:rsid w:val="00802103"/>
    <w:rsid w:val="008028A4"/>
    <w:rsid w:val="00805100"/>
    <w:rsid w:val="008055EA"/>
    <w:rsid w:val="00805820"/>
    <w:rsid w:val="00805CE5"/>
    <w:rsid w:val="00805D19"/>
    <w:rsid w:val="00806035"/>
    <w:rsid w:val="00810159"/>
    <w:rsid w:val="008101C3"/>
    <w:rsid w:val="00811CF3"/>
    <w:rsid w:val="008123C6"/>
    <w:rsid w:val="008138E7"/>
    <w:rsid w:val="0081424B"/>
    <w:rsid w:val="008142F6"/>
    <w:rsid w:val="00815DC4"/>
    <w:rsid w:val="008172C0"/>
    <w:rsid w:val="008174B6"/>
    <w:rsid w:val="00820FF2"/>
    <w:rsid w:val="00821C1D"/>
    <w:rsid w:val="00825F64"/>
    <w:rsid w:val="00826F97"/>
    <w:rsid w:val="008270BF"/>
    <w:rsid w:val="0082711A"/>
    <w:rsid w:val="00831934"/>
    <w:rsid w:val="00832DDB"/>
    <w:rsid w:val="00834810"/>
    <w:rsid w:val="00835A90"/>
    <w:rsid w:val="008377FF"/>
    <w:rsid w:val="00840AFD"/>
    <w:rsid w:val="00840FB6"/>
    <w:rsid w:val="00843454"/>
    <w:rsid w:val="008443DB"/>
    <w:rsid w:val="0084563F"/>
    <w:rsid w:val="00846723"/>
    <w:rsid w:val="0084705F"/>
    <w:rsid w:val="008479FF"/>
    <w:rsid w:val="008518AF"/>
    <w:rsid w:val="008524B4"/>
    <w:rsid w:val="00852E8B"/>
    <w:rsid w:val="008531D3"/>
    <w:rsid w:val="0085330A"/>
    <w:rsid w:val="00853E88"/>
    <w:rsid w:val="00854447"/>
    <w:rsid w:val="00855BAE"/>
    <w:rsid w:val="008569EE"/>
    <w:rsid w:val="00856C27"/>
    <w:rsid w:val="00860196"/>
    <w:rsid w:val="0086066C"/>
    <w:rsid w:val="00860A53"/>
    <w:rsid w:val="00862FAC"/>
    <w:rsid w:val="00865DC8"/>
    <w:rsid w:val="00865E67"/>
    <w:rsid w:val="0086681A"/>
    <w:rsid w:val="008669C8"/>
    <w:rsid w:val="00867160"/>
    <w:rsid w:val="00867BC0"/>
    <w:rsid w:val="008702A2"/>
    <w:rsid w:val="00870597"/>
    <w:rsid w:val="00872E34"/>
    <w:rsid w:val="0087383D"/>
    <w:rsid w:val="00873C57"/>
    <w:rsid w:val="008743C6"/>
    <w:rsid w:val="008768CA"/>
    <w:rsid w:val="0087731A"/>
    <w:rsid w:val="00881312"/>
    <w:rsid w:val="008818EF"/>
    <w:rsid w:val="00881C95"/>
    <w:rsid w:val="00881EAD"/>
    <w:rsid w:val="008877E6"/>
    <w:rsid w:val="00887DA8"/>
    <w:rsid w:val="00891A63"/>
    <w:rsid w:val="00892A32"/>
    <w:rsid w:val="00892A9B"/>
    <w:rsid w:val="0089331D"/>
    <w:rsid w:val="008947E2"/>
    <w:rsid w:val="00895C91"/>
    <w:rsid w:val="00896100"/>
    <w:rsid w:val="008A05AA"/>
    <w:rsid w:val="008A1804"/>
    <w:rsid w:val="008A1EDC"/>
    <w:rsid w:val="008A3FA6"/>
    <w:rsid w:val="008A5BED"/>
    <w:rsid w:val="008B0A6D"/>
    <w:rsid w:val="008B2B43"/>
    <w:rsid w:val="008B54B3"/>
    <w:rsid w:val="008B735F"/>
    <w:rsid w:val="008B7462"/>
    <w:rsid w:val="008C0085"/>
    <w:rsid w:val="008C0DA0"/>
    <w:rsid w:val="008C2529"/>
    <w:rsid w:val="008C307C"/>
    <w:rsid w:val="008C4F37"/>
    <w:rsid w:val="008C7C86"/>
    <w:rsid w:val="008E2AE1"/>
    <w:rsid w:val="008E2E32"/>
    <w:rsid w:val="008E3184"/>
    <w:rsid w:val="008E37AE"/>
    <w:rsid w:val="008E6039"/>
    <w:rsid w:val="008E6CFB"/>
    <w:rsid w:val="008F016A"/>
    <w:rsid w:val="008F0443"/>
    <w:rsid w:val="008F0F6E"/>
    <w:rsid w:val="008F25FC"/>
    <w:rsid w:val="008F6164"/>
    <w:rsid w:val="008F6912"/>
    <w:rsid w:val="00901D08"/>
    <w:rsid w:val="0090271F"/>
    <w:rsid w:val="00902E23"/>
    <w:rsid w:val="0090598A"/>
    <w:rsid w:val="00906A97"/>
    <w:rsid w:val="009077F7"/>
    <w:rsid w:val="009078F4"/>
    <w:rsid w:val="00907978"/>
    <w:rsid w:val="009109ED"/>
    <w:rsid w:val="00911C48"/>
    <w:rsid w:val="0091218F"/>
    <w:rsid w:val="0091348E"/>
    <w:rsid w:val="009140C2"/>
    <w:rsid w:val="00916DFF"/>
    <w:rsid w:val="00917CCB"/>
    <w:rsid w:val="009228DF"/>
    <w:rsid w:val="00923DFE"/>
    <w:rsid w:val="00923E48"/>
    <w:rsid w:val="0092504A"/>
    <w:rsid w:val="009274FE"/>
    <w:rsid w:val="0092774C"/>
    <w:rsid w:val="009303A2"/>
    <w:rsid w:val="00930A4A"/>
    <w:rsid w:val="009316DC"/>
    <w:rsid w:val="0093450E"/>
    <w:rsid w:val="00935C68"/>
    <w:rsid w:val="00937B72"/>
    <w:rsid w:val="00942066"/>
    <w:rsid w:val="00942EC2"/>
    <w:rsid w:val="009434FB"/>
    <w:rsid w:val="009443EB"/>
    <w:rsid w:val="00944A59"/>
    <w:rsid w:val="00944C13"/>
    <w:rsid w:val="00944C70"/>
    <w:rsid w:val="009509CC"/>
    <w:rsid w:val="00953696"/>
    <w:rsid w:val="009549BD"/>
    <w:rsid w:val="009554F5"/>
    <w:rsid w:val="00956636"/>
    <w:rsid w:val="0095743F"/>
    <w:rsid w:val="00960A0B"/>
    <w:rsid w:val="00960B8D"/>
    <w:rsid w:val="00960BFA"/>
    <w:rsid w:val="00960E7C"/>
    <w:rsid w:val="009617DE"/>
    <w:rsid w:val="00962D18"/>
    <w:rsid w:val="00963DF0"/>
    <w:rsid w:val="00964041"/>
    <w:rsid w:val="00967171"/>
    <w:rsid w:val="00967567"/>
    <w:rsid w:val="0097104E"/>
    <w:rsid w:val="0097277B"/>
    <w:rsid w:val="0097318D"/>
    <w:rsid w:val="00973193"/>
    <w:rsid w:val="00973E61"/>
    <w:rsid w:val="00974355"/>
    <w:rsid w:val="009758BC"/>
    <w:rsid w:val="00975EBA"/>
    <w:rsid w:val="00976279"/>
    <w:rsid w:val="00977B6A"/>
    <w:rsid w:val="0098098D"/>
    <w:rsid w:val="00980BCA"/>
    <w:rsid w:val="00981DF2"/>
    <w:rsid w:val="00982E08"/>
    <w:rsid w:val="00982ECC"/>
    <w:rsid w:val="00987173"/>
    <w:rsid w:val="00990EA3"/>
    <w:rsid w:val="009917BE"/>
    <w:rsid w:val="009937DF"/>
    <w:rsid w:val="00997036"/>
    <w:rsid w:val="009970E7"/>
    <w:rsid w:val="009A0A2A"/>
    <w:rsid w:val="009A2D2D"/>
    <w:rsid w:val="009A45C6"/>
    <w:rsid w:val="009A670E"/>
    <w:rsid w:val="009A6967"/>
    <w:rsid w:val="009B13F6"/>
    <w:rsid w:val="009B218E"/>
    <w:rsid w:val="009B23FC"/>
    <w:rsid w:val="009B2E8C"/>
    <w:rsid w:val="009B35AE"/>
    <w:rsid w:val="009B4318"/>
    <w:rsid w:val="009B5100"/>
    <w:rsid w:val="009B74D7"/>
    <w:rsid w:val="009B7A47"/>
    <w:rsid w:val="009B7F13"/>
    <w:rsid w:val="009C1A99"/>
    <w:rsid w:val="009C3F0E"/>
    <w:rsid w:val="009C652B"/>
    <w:rsid w:val="009C6DF0"/>
    <w:rsid w:val="009C7DBC"/>
    <w:rsid w:val="009D07F4"/>
    <w:rsid w:val="009D08E2"/>
    <w:rsid w:val="009D1315"/>
    <w:rsid w:val="009D1B98"/>
    <w:rsid w:val="009D3958"/>
    <w:rsid w:val="009D3A3D"/>
    <w:rsid w:val="009D42E0"/>
    <w:rsid w:val="009D5A41"/>
    <w:rsid w:val="009D66E8"/>
    <w:rsid w:val="009D6AC9"/>
    <w:rsid w:val="009E0B62"/>
    <w:rsid w:val="009E0DBD"/>
    <w:rsid w:val="009E1409"/>
    <w:rsid w:val="009E1997"/>
    <w:rsid w:val="009E1F1E"/>
    <w:rsid w:val="009E24DC"/>
    <w:rsid w:val="009E479C"/>
    <w:rsid w:val="009E646A"/>
    <w:rsid w:val="009F0163"/>
    <w:rsid w:val="009F093C"/>
    <w:rsid w:val="009F37B7"/>
    <w:rsid w:val="009F43AD"/>
    <w:rsid w:val="009F5857"/>
    <w:rsid w:val="009F6170"/>
    <w:rsid w:val="009F6F15"/>
    <w:rsid w:val="00A00A32"/>
    <w:rsid w:val="00A00F5A"/>
    <w:rsid w:val="00A0194C"/>
    <w:rsid w:val="00A0433C"/>
    <w:rsid w:val="00A0493D"/>
    <w:rsid w:val="00A10F02"/>
    <w:rsid w:val="00A129CF"/>
    <w:rsid w:val="00A14181"/>
    <w:rsid w:val="00A14C3B"/>
    <w:rsid w:val="00A164B4"/>
    <w:rsid w:val="00A17669"/>
    <w:rsid w:val="00A17CB8"/>
    <w:rsid w:val="00A20481"/>
    <w:rsid w:val="00A207F7"/>
    <w:rsid w:val="00A21B97"/>
    <w:rsid w:val="00A22953"/>
    <w:rsid w:val="00A22E83"/>
    <w:rsid w:val="00A25863"/>
    <w:rsid w:val="00A27BFC"/>
    <w:rsid w:val="00A30B60"/>
    <w:rsid w:val="00A31823"/>
    <w:rsid w:val="00A33150"/>
    <w:rsid w:val="00A33D02"/>
    <w:rsid w:val="00A34566"/>
    <w:rsid w:val="00A3635F"/>
    <w:rsid w:val="00A418C9"/>
    <w:rsid w:val="00A41A6B"/>
    <w:rsid w:val="00A4439F"/>
    <w:rsid w:val="00A44AE0"/>
    <w:rsid w:val="00A4555F"/>
    <w:rsid w:val="00A46518"/>
    <w:rsid w:val="00A47F39"/>
    <w:rsid w:val="00A510F1"/>
    <w:rsid w:val="00A53724"/>
    <w:rsid w:val="00A54081"/>
    <w:rsid w:val="00A54665"/>
    <w:rsid w:val="00A54A8B"/>
    <w:rsid w:val="00A55518"/>
    <w:rsid w:val="00A56514"/>
    <w:rsid w:val="00A57C4A"/>
    <w:rsid w:val="00A60A92"/>
    <w:rsid w:val="00A62B46"/>
    <w:rsid w:val="00A6396C"/>
    <w:rsid w:val="00A6421D"/>
    <w:rsid w:val="00A6439B"/>
    <w:rsid w:val="00A66394"/>
    <w:rsid w:val="00A72C61"/>
    <w:rsid w:val="00A7523E"/>
    <w:rsid w:val="00A7524F"/>
    <w:rsid w:val="00A754E3"/>
    <w:rsid w:val="00A7681C"/>
    <w:rsid w:val="00A77D92"/>
    <w:rsid w:val="00A81D3C"/>
    <w:rsid w:val="00A82346"/>
    <w:rsid w:val="00A86647"/>
    <w:rsid w:val="00A86A27"/>
    <w:rsid w:val="00A87344"/>
    <w:rsid w:val="00A906CE"/>
    <w:rsid w:val="00A93DE2"/>
    <w:rsid w:val="00A946FA"/>
    <w:rsid w:val="00A9632A"/>
    <w:rsid w:val="00A96C89"/>
    <w:rsid w:val="00A977F7"/>
    <w:rsid w:val="00A979A3"/>
    <w:rsid w:val="00A97D88"/>
    <w:rsid w:val="00AA19F1"/>
    <w:rsid w:val="00AA2914"/>
    <w:rsid w:val="00AA29C1"/>
    <w:rsid w:val="00AA37C5"/>
    <w:rsid w:val="00AA5354"/>
    <w:rsid w:val="00AA5371"/>
    <w:rsid w:val="00AA6125"/>
    <w:rsid w:val="00AA6798"/>
    <w:rsid w:val="00AA7A84"/>
    <w:rsid w:val="00AB0B6C"/>
    <w:rsid w:val="00AB418E"/>
    <w:rsid w:val="00AB4A84"/>
    <w:rsid w:val="00AB56C5"/>
    <w:rsid w:val="00AB6365"/>
    <w:rsid w:val="00AB6ACA"/>
    <w:rsid w:val="00AB70E9"/>
    <w:rsid w:val="00AC17A1"/>
    <w:rsid w:val="00AC2259"/>
    <w:rsid w:val="00AC34AE"/>
    <w:rsid w:val="00AC59C4"/>
    <w:rsid w:val="00AC637E"/>
    <w:rsid w:val="00AC64D5"/>
    <w:rsid w:val="00AD6B0C"/>
    <w:rsid w:val="00AD716F"/>
    <w:rsid w:val="00AE3A3C"/>
    <w:rsid w:val="00AE50F9"/>
    <w:rsid w:val="00AE776B"/>
    <w:rsid w:val="00AE77F4"/>
    <w:rsid w:val="00AF09C5"/>
    <w:rsid w:val="00AF0B63"/>
    <w:rsid w:val="00AF0E81"/>
    <w:rsid w:val="00AF0F67"/>
    <w:rsid w:val="00AF1D51"/>
    <w:rsid w:val="00AF2D0D"/>
    <w:rsid w:val="00AF5168"/>
    <w:rsid w:val="00AF5314"/>
    <w:rsid w:val="00AF5C1C"/>
    <w:rsid w:val="00AF6E8D"/>
    <w:rsid w:val="00B00D9C"/>
    <w:rsid w:val="00B01839"/>
    <w:rsid w:val="00B02BB4"/>
    <w:rsid w:val="00B02C49"/>
    <w:rsid w:val="00B0470E"/>
    <w:rsid w:val="00B04D97"/>
    <w:rsid w:val="00B06CF4"/>
    <w:rsid w:val="00B06DCA"/>
    <w:rsid w:val="00B06E3F"/>
    <w:rsid w:val="00B07ECF"/>
    <w:rsid w:val="00B10858"/>
    <w:rsid w:val="00B10AA8"/>
    <w:rsid w:val="00B11EA7"/>
    <w:rsid w:val="00B1355D"/>
    <w:rsid w:val="00B13615"/>
    <w:rsid w:val="00B14246"/>
    <w:rsid w:val="00B1499D"/>
    <w:rsid w:val="00B15449"/>
    <w:rsid w:val="00B1620C"/>
    <w:rsid w:val="00B175A3"/>
    <w:rsid w:val="00B2062B"/>
    <w:rsid w:val="00B212F2"/>
    <w:rsid w:val="00B213AC"/>
    <w:rsid w:val="00B2221F"/>
    <w:rsid w:val="00B22517"/>
    <w:rsid w:val="00B234A2"/>
    <w:rsid w:val="00B241AC"/>
    <w:rsid w:val="00B244FA"/>
    <w:rsid w:val="00B25057"/>
    <w:rsid w:val="00B265EF"/>
    <w:rsid w:val="00B271EA"/>
    <w:rsid w:val="00B271F8"/>
    <w:rsid w:val="00B30F76"/>
    <w:rsid w:val="00B31246"/>
    <w:rsid w:val="00B33544"/>
    <w:rsid w:val="00B34822"/>
    <w:rsid w:val="00B3718F"/>
    <w:rsid w:val="00B40613"/>
    <w:rsid w:val="00B41B5B"/>
    <w:rsid w:val="00B43223"/>
    <w:rsid w:val="00B437C1"/>
    <w:rsid w:val="00B44A1C"/>
    <w:rsid w:val="00B45656"/>
    <w:rsid w:val="00B476B7"/>
    <w:rsid w:val="00B47E81"/>
    <w:rsid w:val="00B50731"/>
    <w:rsid w:val="00B52625"/>
    <w:rsid w:val="00B530D5"/>
    <w:rsid w:val="00B5487A"/>
    <w:rsid w:val="00B55210"/>
    <w:rsid w:val="00B55F4E"/>
    <w:rsid w:val="00B57353"/>
    <w:rsid w:val="00B57386"/>
    <w:rsid w:val="00B60A46"/>
    <w:rsid w:val="00B6167C"/>
    <w:rsid w:val="00B649E3"/>
    <w:rsid w:val="00B67296"/>
    <w:rsid w:val="00B67FBF"/>
    <w:rsid w:val="00B7032A"/>
    <w:rsid w:val="00B71D45"/>
    <w:rsid w:val="00B72093"/>
    <w:rsid w:val="00B73217"/>
    <w:rsid w:val="00B73EC4"/>
    <w:rsid w:val="00B76566"/>
    <w:rsid w:val="00B81062"/>
    <w:rsid w:val="00B84191"/>
    <w:rsid w:val="00B84916"/>
    <w:rsid w:val="00B86550"/>
    <w:rsid w:val="00B8796F"/>
    <w:rsid w:val="00B91A13"/>
    <w:rsid w:val="00B94E22"/>
    <w:rsid w:val="00B96C0C"/>
    <w:rsid w:val="00B9741E"/>
    <w:rsid w:val="00BA1211"/>
    <w:rsid w:val="00BA16E0"/>
    <w:rsid w:val="00BA1D73"/>
    <w:rsid w:val="00BA3657"/>
    <w:rsid w:val="00BB1F1F"/>
    <w:rsid w:val="00BB3326"/>
    <w:rsid w:val="00BB4F35"/>
    <w:rsid w:val="00BB5FDA"/>
    <w:rsid w:val="00BB64F3"/>
    <w:rsid w:val="00BC0883"/>
    <w:rsid w:val="00BC0F7D"/>
    <w:rsid w:val="00BC1324"/>
    <w:rsid w:val="00BC1370"/>
    <w:rsid w:val="00BC2A2A"/>
    <w:rsid w:val="00BC48A0"/>
    <w:rsid w:val="00BC5724"/>
    <w:rsid w:val="00BC5D91"/>
    <w:rsid w:val="00BC5F42"/>
    <w:rsid w:val="00BC74EC"/>
    <w:rsid w:val="00BD09D7"/>
    <w:rsid w:val="00BD0CE0"/>
    <w:rsid w:val="00BD541B"/>
    <w:rsid w:val="00BD5C61"/>
    <w:rsid w:val="00BD604C"/>
    <w:rsid w:val="00BD6876"/>
    <w:rsid w:val="00BE1449"/>
    <w:rsid w:val="00BE19CF"/>
    <w:rsid w:val="00BE3344"/>
    <w:rsid w:val="00BE38AE"/>
    <w:rsid w:val="00BE3DD5"/>
    <w:rsid w:val="00BE4ABE"/>
    <w:rsid w:val="00BE53B1"/>
    <w:rsid w:val="00BE72B4"/>
    <w:rsid w:val="00BE7609"/>
    <w:rsid w:val="00BF01F0"/>
    <w:rsid w:val="00BF1095"/>
    <w:rsid w:val="00BF1C39"/>
    <w:rsid w:val="00BF1C81"/>
    <w:rsid w:val="00BF3EF1"/>
    <w:rsid w:val="00BF5A93"/>
    <w:rsid w:val="00C02347"/>
    <w:rsid w:val="00C02B07"/>
    <w:rsid w:val="00C02D38"/>
    <w:rsid w:val="00C03CD9"/>
    <w:rsid w:val="00C05A3E"/>
    <w:rsid w:val="00C06946"/>
    <w:rsid w:val="00C126EB"/>
    <w:rsid w:val="00C13C63"/>
    <w:rsid w:val="00C15D46"/>
    <w:rsid w:val="00C166F7"/>
    <w:rsid w:val="00C16A08"/>
    <w:rsid w:val="00C16AA8"/>
    <w:rsid w:val="00C16ECF"/>
    <w:rsid w:val="00C17A60"/>
    <w:rsid w:val="00C2058B"/>
    <w:rsid w:val="00C2418B"/>
    <w:rsid w:val="00C246E5"/>
    <w:rsid w:val="00C26DB9"/>
    <w:rsid w:val="00C27609"/>
    <w:rsid w:val="00C27679"/>
    <w:rsid w:val="00C316CA"/>
    <w:rsid w:val="00C32386"/>
    <w:rsid w:val="00C33079"/>
    <w:rsid w:val="00C369BE"/>
    <w:rsid w:val="00C37105"/>
    <w:rsid w:val="00C371B3"/>
    <w:rsid w:val="00C37FB3"/>
    <w:rsid w:val="00C40E35"/>
    <w:rsid w:val="00C42538"/>
    <w:rsid w:val="00C42C66"/>
    <w:rsid w:val="00C42E4B"/>
    <w:rsid w:val="00C45231"/>
    <w:rsid w:val="00C46DB5"/>
    <w:rsid w:val="00C54E29"/>
    <w:rsid w:val="00C565DF"/>
    <w:rsid w:val="00C56DD2"/>
    <w:rsid w:val="00C6035E"/>
    <w:rsid w:val="00C60E23"/>
    <w:rsid w:val="00C61CAD"/>
    <w:rsid w:val="00C62666"/>
    <w:rsid w:val="00C628DE"/>
    <w:rsid w:val="00C629C1"/>
    <w:rsid w:val="00C65769"/>
    <w:rsid w:val="00C675BC"/>
    <w:rsid w:val="00C70198"/>
    <w:rsid w:val="00C71261"/>
    <w:rsid w:val="00C715F5"/>
    <w:rsid w:val="00C7182D"/>
    <w:rsid w:val="00C71C4B"/>
    <w:rsid w:val="00C72833"/>
    <w:rsid w:val="00C73A0F"/>
    <w:rsid w:val="00C73A87"/>
    <w:rsid w:val="00C73BAF"/>
    <w:rsid w:val="00C745B2"/>
    <w:rsid w:val="00C7608B"/>
    <w:rsid w:val="00C801E7"/>
    <w:rsid w:val="00C81A3E"/>
    <w:rsid w:val="00C81F0F"/>
    <w:rsid w:val="00C822C0"/>
    <w:rsid w:val="00C828B1"/>
    <w:rsid w:val="00C84C0C"/>
    <w:rsid w:val="00C9072E"/>
    <w:rsid w:val="00C907DC"/>
    <w:rsid w:val="00C918F5"/>
    <w:rsid w:val="00C92C8B"/>
    <w:rsid w:val="00C93F40"/>
    <w:rsid w:val="00C9513C"/>
    <w:rsid w:val="00C968A2"/>
    <w:rsid w:val="00CA1BB4"/>
    <w:rsid w:val="00CA1C18"/>
    <w:rsid w:val="00CA2826"/>
    <w:rsid w:val="00CA387F"/>
    <w:rsid w:val="00CA391B"/>
    <w:rsid w:val="00CA3B1D"/>
    <w:rsid w:val="00CA3D0C"/>
    <w:rsid w:val="00CA3D41"/>
    <w:rsid w:val="00CA4291"/>
    <w:rsid w:val="00CA47BF"/>
    <w:rsid w:val="00CA690A"/>
    <w:rsid w:val="00CB01A0"/>
    <w:rsid w:val="00CB071A"/>
    <w:rsid w:val="00CB1AA3"/>
    <w:rsid w:val="00CB2EB9"/>
    <w:rsid w:val="00CB3127"/>
    <w:rsid w:val="00CB380A"/>
    <w:rsid w:val="00CB38A4"/>
    <w:rsid w:val="00CB3E00"/>
    <w:rsid w:val="00CB3FC9"/>
    <w:rsid w:val="00CB5842"/>
    <w:rsid w:val="00CB69A0"/>
    <w:rsid w:val="00CC0594"/>
    <w:rsid w:val="00CC08BD"/>
    <w:rsid w:val="00CC1D59"/>
    <w:rsid w:val="00CC290B"/>
    <w:rsid w:val="00CC3F7F"/>
    <w:rsid w:val="00CC5AD8"/>
    <w:rsid w:val="00CC6F8E"/>
    <w:rsid w:val="00CD110C"/>
    <w:rsid w:val="00CD1A88"/>
    <w:rsid w:val="00CD1B94"/>
    <w:rsid w:val="00CD2442"/>
    <w:rsid w:val="00CD2E52"/>
    <w:rsid w:val="00CD3A56"/>
    <w:rsid w:val="00CD4388"/>
    <w:rsid w:val="00CD53DC"/>
    <w:rsid w:val="00CD6306"/>
    <w:rsid w:val="00CD6461"/>
    <w:rsid w:val="00CD6972"/>
    <w:rsid w:val="00CD6F0E"/>
    <w:rsid w:val="00CD6F7A"/>
    <w:rsid w:val="00CE3EFE"/>
    <w:rsid w:val="00CE506C"/>
    <w:rsid w:val="00CE52EB"/>
    <w:rsid w:val="00CE5AE6"/>
    <w:rsid w:val="00CE5BE8"/>
    <w:rsid w:val="00CE5D94"/>
    <w:rsid w:val="00CE612A"/>
    <w:rsid w:val="00CE6D17"/>
    <w:rsid w:val="00CF0073"/>
    <w:rsid w:val="00CF08CF"/>
    <w:rsid w:val="00CF1DDA"/>
    <w:rsid w:val="00CF2D58"/>
    <w:rsid w:val="00CF39C2"/>
    <w:rsid w:val="00CF3B93"/>
    <w:rsid w:val="00CF3D51"/>
    <w:rsid w:val="00CF7727"/>
    <w:rsid w:val="00D002D7"/>
    <w:rsid w:val="00D02D63"/>
    <w:rsid w:val="00D03145"/>
    <w:rsid w:val="00D03398"/>
    <w:rsid w:val="00D0443A"/>
    <w:rsid w:val="00D05497"/>
    <w:rsid w:val="00D055BC"/>
    <w:rsid w:val="00D05CEC"/>
    <w:rsid w:val="00D06AEA"/>
    <w:rsid w:val="00D06C65"/>
    <w:rsid w:val="00D10602"/>
    <w:rsid w:val="00D117ED"/>
    <w:rsid w:val="00D11A53"/>
    <w:rsid w:val="00D11B3A"/>
    <w:rsid w:val="00D11F58"/>
    <w:rsid w:val="00D12A04"/>
    <w:rsid w:val="00D14A30"/>
    <w:rsid w:val="00D15384"/>
    <w:rsid w:val="00D16792"/>
    <w:rsid w:val="00D209A0"/>
    <w:rsid w:val="00D20BD6"/>
    <w:rsid w:val="00D22DBF"/>
    <w:rsid w:val="00D2311C"/>
    <w:rsid w:val="00D2544C"/>
    <w:rsid w:val="00D27026"/>
    <w:rsid w:val="00D273FB"/>
    <w:rsid w:val="00D279A5"/>
    <w:rsid w:val="00D32BEC"/>
    <w:rsid w:val="00D336FB"/>
    <w:rsid w:val="00D3471C"/>
    <w:rsid w:val="00D355A3"/>
    <w:rsid w:val="00D41D55"/>
    <w:rsid w:val="00D444F7"/>
    <w:rsid w:val="00D453E5"/>
    <w:rsid w:val="00D45A41"/>
    <w:rsid w:val="00D45B08"/>
    <w:rsid w:val="00D45C0A"/>
    <w:rsid w:val="00D4682F"/>
    <w:rsid w:val="00D47EE7"/>
    <w:rsid w:val="00D50DEB"/>
    <w:rsid w:val="00D515C2"/>
    <w:rsid w:val="00D52ECC"/>
    <w:rsid w:val="00D53618"/>
    <w:rsid w:val="00D53AFB"/>
    <w:rsid w:val="00D54196"/>
    <w:rsid w:val="00D54409"/>
    <w:rsid w:val="00D544BC"/>
    <w:rsid w:val="00D5470E"/>
    <w:rsid w:val="00D56778"/>
    <w:rsid w:val="00D576B9"/>
    <w:rsid w:val="00D60C40"/>
    <w:rsid w:val="00D63534"/>
    <w:rsid w:val="00D63BAC"/>
    <w:rsid w:val="00D6429A"/>
    <w:rsid w:val="00D64709"/>
    <w:rsid w:val="00D65109"/>
    <w:rsid w:val="00D67C6B"/>
    <w:rsid w:val="00D70B1D"/>
    <w:rsid w:val="00D7151E"/>
    <w:rsid w:val="00D7152B"/>
    <w:rsid w:val="00D72318"/>
    <w:rsid w:val="00D738D6"/>
    <w:rsid w:val="00D755EB"/>
    <w:rsid w:val="00D806E1"/>
    <w:rsid w:val="00D81A6A"/>
    <w:rsid w:val="00D83D0A"/>
    <w:rsid w:val="00D84A23"/>
    <w:rsid w:val="00D878CB"/>
    <w:rsid w:val="00D87E00"/>
    <w:rsid w:val="00D900B7"/>
    <w:rsid w:val="00D9134D"/>
    <w:rsid w:val="00D92A2B"/>
    <w:rsid w:val="00D9546E"/>
    <w:rsid w:val="00D96451"/>
    <w:rsid w:val="00D9734C"/>
    <w:rsid w:val="00DA2DBA"/>
    <w:rsid w:val="00DA7A03"/>
    <w:rsid w:val="00DA7BC6"/>
    <w:rsid w:val="00DA7F4A"/>
    <w:rsid w:val="00DB1818"/>
    <w:rsid w:val="00DB204E"/>
    <w:rsid w:val="00DB25F4"/>
    <w:rsid w:val="00DB6534"/>
    <w:rsid w:val="00DB6775"/>
    <w:rsid w:val="00DC1545"/>
    <w:rsid w:val="00DC309B"/>
    <w:rsid w:val="00DC4DA2"/>
    <w:rsid w:val="00DC62E9"/>
    <w:rsid w:val="00DD182A"/>
    <w:rsid w:val="00DD266B"/>
    <w:rsid w:val="00DD30E6"/>
    <w:rsid w:val="00DD3923"/>
    <w:rsid w:val="00DD4F5A"/>
    <w:rsid w:val="00DD605B"/>
    <w:rsid w:val="00DD6693"/>
    <w:rsid w:val="00DE2F12"/>
    <w:rsid w:val="00DE3AD1"/>
    <w:rsid w:val="00DE3B20"/>
    <w:rsid w:val="00DE5F60"/>
    <w:rsid w:val="00DE6E65"/>
    <w:rsid w:val="00DF0CC6"/>
    <w:rsid w:val="00DF2521"/>
    <w:rsid w:val="00DF2589"/>
    <w:rsid w:val="00DF2B1F"/>
    <w:rsid w:val="00DF4AD9"/>
    <w:rsid w:val="00DF4F89"/>
    <w:rsid w:val="00DF5A8B"/>
    <w:rsid w:val="00DF62CD"/>
    <w:rsid w:val="00DF6384"/>
    <w:rsid w:val="00E01242"/>
    <w:rsid w:val="00E01FC9"/>
    <w:rsid w:val="00E03211"/>
    <w:rsid w:val="00E05D88"/>
    <w:rsid w:val="00E0700F"/>
    <w:rsid w:val="00E07E3F"/>
    <w:rsid w:val="00E114F0"/>
    <w:rsid w:val="00E12691"/>
    <w:rsid w:val="00E13144"/>
    <w:rsid w:val="00E13370"/>
    <w:rsid w:val="00E1559C"/>
    <w:rsid w:val="00E16FEA"/>
    <w:rsid w:val="00E179CB"/>
    <w:rsid w:val="00E17FF9"/>
    <w:rsid w:val="00E20B05"/>
    <w:rsid w:val="00E217DB"/>
    <w:rsid w:val="00E227C8"/>
    <w:rsid w:val="00E24233"/>
    <w:rsid w:val="00E31C39"/>
    <w:rsid w:val="00E324FD"/>
    <w:rsid w:val="00E3254D"/>
    <w:rsid w:val="00E35417"/>
    <w:rsid w:val="00E3622A"/>
    <w:rsid w:val="00E36776"/>
    <w:rsid w:val="00E36A04"/>
    <w:rsid w:val="00E406C2"/>
    <w:rsid w:val="00E40C5B"/>
    <w:rsid w:val="00E41A69"/>
    <w:rsid w:val="00E41C4A"/>
    <w:rsid w:val="00E42BE1"/>
    <w:rsid w:val="00E43725"/>
    <w:rsid w:val="00E4448A"/>
    <w:rsid w:val="00E448DE"/>
    <w:rsid w:val="00E449BF"/>
    <w:rsid w:val="00E451C7"/>
    <w:rsid w:val="00E461C8"/>
    <w:rsid w:val="00E5145D"/>
    <w:rsid w:val="00E5366D"/>
    <w:rsid w:val="00E557C0"/>
    <w:rsid w:val="00E55CF3"/>
    <w:rsid w:val="00E6020F"/>
    <w:rsid w:val="00E60A2C"/>
    <w:rsid w:val="00E61320"/>
    <w:rsid w:val="00E62225"/>
    <w:rsid w:val="00E62693"/>
    <w:rsid w:val="00E6428C"/>
    <w:rsid w:val="00E647AA"/>
    <w:rsid w:val="00E648E3"/>
    <w:rsid w:val="00E66AF9"/>
    <w:rsid w:val="00E66EEC"/>
    <w:rsid w:val="00E67D67"/>
    <w:rsid w:val="00E701C6"/>
    <w:rsid w:val="00E71DFF"/>
    <w:rsid w:val="00E72121"/>
    <w:rsid w:val="00E73240"/>
    <w:rsid w:val="00E735F4"/>
    <w:rsid w:val="00E73B83"/>
    <w:rsid w:val="00E741F9"/>
    <w:rsid w:val="00E74C1F"/>
    <w:rsid w:val="00E7677F"/>
    <w:rsid w:val="00E768D2"/>
    <w:rsid w:val="00E77645"/>
    <w:rsid w:val="00E82E3E"/>
    <w:rsid w:val="00E860A1"/>
    <w:rsid w:val="00E8773E"/>
    <w:rsid w:val="00E91AD8"/>
    <w:rsid w:val="00E93096"/>
    <w:rsid w:val="00E930AC"/>
    <w:rsid w:val="00E95917"/>
    <w:rsid w:val="00E95A71"/>
    <w:rsid w:val="00E95CB0"/>
    <w:rsid w:val="00E95F22"/>
    <w:rsid w:val="00EA11F8"/>
    <w:rsid w:val="00EA258D"/>
    <w:rsid w:val="00EA299C"/>
    <w:rsid w:val="00EA34D6"/>
    <w:rsid w:val="00EA7C61"/>
    <w:rsid w:val="00EB07C1"/>
    <w:rsid w:val="00EB3B3B"/>
    <w:rsid w:val="00EB6D32"/>
    <w:rsid w:val="00EB71C2"/>
    <w:rsid w:val="00EB7829"/>
    <w:rsid w:val="00EC2B81"/>
    <w:rsid w:val="00EC373C"/>
    <w:rsid w:val="00EC4234"/>
    <w:rsid w:val="00EC4A25"/>
    <w:rsid w:val="00EC734C"/>
    <w:rsid w:val="00ED0212"/>
    <w:rsid w:val="00ED0381"/>
    <w:rsid w:val="00ED09AE"/>
    <w:rsid w:val="00ED13C1"/>
    <w:rsid w:val="00ED144C"/>
    <w:rsid w:val="00ED2933"/>
    <w:rsid w:val="00ED2BCF"/>
    <w:rsid w:val="00ED3986"/>
    <w:rsid w:val="00ED43A2"/>
    <w:rsid w:val="00ED6CCC"/>
    <w:rsid w:val="00EE3310"/>
    <w:rsid w:val="00EE5915"/>
    <w:rsid w:val="00EE6DF8"/>
    <w:rsid w:val="00EE7237"/>
    <w:rsid w:val="00EF1994"/>
    <w:rsid w:val="00EF1FC5"/>
    <w:rsid w:val="00EF360D"/>
    <w:rsid w:val="00EF56A7"/>
    <w:rsid w:val="00F01095"/>
    <w:rsid w:val="00F0116C"/>
    <w:rsid w:val="00F01ADF"/>
    <w:rsid w:val="00F02237"/>
    <w:rsid w:val="00F025A2"/>
    <w:rsid w:val="00F03195"/>
    <w:rsid w:val="00F04584"/>
    <w:rsid w:val="00F04712"/>
    <w:rsid w:val="00F12B4C"/>
    <w:rsid w:val="00F12CE8"/>
    <w:rsid w:val="00F1361E"/>
    <w:rsid w:val="00F13E6C"/>
    <w:rsid w:val="00F16D1C"/>
    <w:rsid w:val="00F202E6"/>
    <w:rsid w:val="00F22E35"/>
    <w:rsid w:val="00F22EC7"/>
    <w:rsid w:val="00F231A5"/>
    <w:rsid w:val="00F23CA7"/>
    <w:rsid w:val="00F24189"/>
    <w:rsid w:val="00F24B64"/>
    <w:rsid w:val="00F264EF"/>
    <w:rsid w:val="00F26A83"/>
    <w:rsid w:val="00F26CA5"/>
    <w:rsid w:val="00F26CEE"/>
    <w:rsid w:val="00F26D8D"/>
    <w:rsid w:val="00F270B1"/>
    <w:rsid w:val="00F300E2"/>
    <w:rsid w:val="00F309CE"/>
    <w:rsid w:val="00F35114"/>
    <w:rsid w:val="00F36444"/>
    <w:rsid w:val="00F36A0F"/>
    <w:rsid w:val="00F42A4F"/>
    <w:rsid w:val="00F42ED7"/>
    <w:rsid w:val="00F4325F"/>
    <w:rsid w:val="00F441E7"/>
    <w:rsid w:val="00F4472A"/>
    <w:rsid w:val="00F45932"/>
    <w:rsid w:val="00F508F7"/>
    <w:rsid w:val="00F5117C"/>
    <w:rsid w:val="00F54090"/>
    <w:rsid w:val="00F54754"/>
    <w:rsid w:val="00F55454"/>
    <w:rsid w:val="00F5574A"/>
    <w:rsid w:val="00F60082"/>
    <w:rsid w:val="00F61A52"/>
    <w:rsid w:val="00F61BFF"/>
    <w:rsid w:val="00F6210A"/>
    <w:rsid w:val="00F6410C"/>
    <w:rsid w:val="00F65330"/>
    <w:rsid w:val="00F653B8"/>
    <w:rsid w:val="00F6612A"/>
    <w:rsid w:val="00F66F51"/>
    <w:rsid w:val="00F721D3"/>
    <w:rsid w:val="00F75389"/>
    <w:rsid w:val="00F77DDB"/>
    <w:rsid w:val="00F810EC"/>
    <w:rsid w:val="00F8141D"/>
    <w:rsid w:val="00F81995"/>
    <w:rsid w:val="00F829C6"/>
    <w:rsid w:val="00F876D1"/>
    <w:rsid w:val="00F90E46"/>
    <w:rsid w:val="00F927F8"/>
    <w:rsid w:val="00F9489A"/>
    <w:rsid w:val="00F948AD"/>
    <w:rsid w:val="00F94D98"/>
    <w:rsid w:val="00F95DE6"/>
    <w:rsid w:val="00F96BB0"/>
    <w:rsid w:val="00F9748E"/>
    <w:rsid w:val="00F97E57"/>
    <w:rsid w:val="00FA0821"/>
    <w:rsid w:val="00FA1208"/>
    <w:rsid w:val="00FA1266"/>
    <w:rsid w:val="00FA215D"/>
    <w:rsid w:val="00FA2B1D"/>
    <w:rsid w:val="00FA4760"/>
    <w:rsid w:val="00FA5947"/>
    <w:rsid w:val="00FA6954"/>
    <w:rsid w:val="00FB0334"/>
    <w:rsid w:val="00FB21C1"/>
    <w:rsid w:val="00FB61C1"/>
    <w:rsid w:val="00FB6621"/>
    <w:rsid w:val="00FB7220"/>
    <w:rsid w:val="00FB7A45"/>
    <w:rsid w:val="00FC1192"/>
    <w:rsid w:val="00FC1C04"/>
    <w:rsid w:val="00FC20A4"/>
    <w:rsid w:val="00FC2379"/>
    <w:rsid w:val="00FC45E2"/>
    <w:rsid w:val="00FC5BB0"/>
    <w:rsid w:val="00FC7816"/>
    <w:rsid w:val="00FD0408"/>
    <w:rsid w:val="00FD12FD"/>
    <w:rsid w:val="00FD1EDA"/>
    <w:rsid w:val="00FD6B30"/>
    <w:rsid w:val="00FD7104"/>
    <w:rsid w:val="00FE11B9"/>
    <w:rsid w:val="00FE1363"/>
    <w:rsid w:val="00FE181B"/>
    <w:rsid w:val="00FE4902"/>
    <w:rsid w:val="00FE4F34"/>
    <w:rsid w:val="00FE62CC"/>
    <w:rsid w:val="00FF11C1"/>
    <w:rsid w:val="00FF1F52"/>
    <w:rsid w:val="00FF5CAB"/>
    <w:rsid w:val="00FF5E6B"/>
    <w:rsid w:val="0179E7B6"/>
    <w:rsid w:val="018458DB"/>
    <w:rsid w:val="02702D3C"/>
    <w:rsid w:val="043D3AD8"/>
    <w:rsid w:val="088C4535"/>
    <w:rsid w:val="08BD3366"/>
    <w:rsid w:val="0DF88F68"/>
    <w:rsid w:val="11E465F6"/>
    <w:rsid w:val="13FB072D"/>
    <w:rsid w:val="14FAAB7E"/>
    <w:rsid w:val="16CA1E73"/>
    <w:rsid w:val="1775ACE0"/>
    <w:rsid w:val="18A654C5"/>
    <w:rsid w:val="1A28BC44"/>
    <w:rsid w:val="1B51A7FF"/>
    <w:rsid w:val="1CDA39F4"/>
    <w:rsid w:val="1EC74FC5"/>
    <w:rsid w:val="21880569"/>
    <w:rsid w:val="21DB05D2"/>
    <w:rsid w:val="25AD303D"/>
    <w:rsid w:val="2CC8BC05"/>
    <w:rsid w:val="2D5AA95E"/>
    <w:rsid w:val="3373B9D8"/>
    <w:rsid w:val="3495131B"/>
    <w:rsid w:val="38D60B29"/>
    <w:rsid w:val="39C9BA72"/>
    <w:rsid w:val="3B346153"/>
    <w:rsid w:val="4046460B"/>
    <w:rsid w:val="4215E0E4"/>
    <w:rsid w:val="45B7762B"/>
    <w:rsid w:val="47BE3B6B"/>
    <w:rsid w:val="4898A080"/>
    <w:rsid w:val="48EEF67D"/>
    <w:rsid w:val="4B19CD41"/>
    <w:rsid w:val="4E0C88C4"/>
    <w:rsid w:val="4E959B5E"/>
    <w:rsid w:val="5352A501"/>
    <w:rsid w:val="54061A8B"/>
    <w:rsid w:val="55BACB28"/>
    <w:rsid w:val="5680E253"/>
    <w:rsid w:val="5B1369D5"/>
    <w:rsid w:val="5CFBC06A"/>
    <w:rsid w:val="5D4BDEDE"/>
    <w:rsid w:val="611C0B47"/>
    <w:rsid w:val="61CA20A2"/>
    <w:rsid w:val="651EB80A"/>
    <w:rsid w:val="69ADED25"/>
    <w:rsid w:val="6B9825B3"/>
    <w:rsid w:val="6C2CF199"/>
    <w:rsid w:val="6D5244C1"/>
    <w:rsid w:val="705753E0"/>
    <w:rsid w:val="728DCA0E"/>
    <w:rsid w:val="73974CE2"/>
    <w:rsid w:val="76271D7A"/>
    <w:rsid w:val="7A8CDA66"/>
    <w:rsid w:val="7B92C0BC"/>
    <w:rsid w:val="7C05A585"/>
    <w:rsid w:val="7D222837"/>
    <w:rsid w:val="7F2C937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756F52B3-631D-4FD2-8555-E81A9FBB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013EEA"/>
    <w:pPr>
      <w:ind w:left="720"/>
      <w:contextualSpacing/>
    </w:pPr>
  </w:style>
  <w:style w:type="character" w:styleId="CommentReference">
    <w:name w:val="annotation reference"/>
    <w:basedOn w:val="DefaultParagraphFont"/>
    <w:rsid w:val="007E02BB"/>
    <w:rPr>
      <w:sz w:val="16"/>
      <w:szCs w:val="16"/>
    </w:rPr>
  </w:style>
  <w:style w:type="paragraph" w:styleId="CommentText">
    <w:name w:val="annotation text"/>
    <w:basedOn w:val="Normal"/>
    <w:link w:val="CommentTextChar"/>
    <w:rsid w:val="007E02BB"/>
  </w:style>
  <w:style w:type="character" w:customStyle="1" w:styleId="CommentTextChar">
    <w:name w:val="Comment Text Char"/>
    <w:basedOn w:val="DefaultParagraphFont"/>
    <w:link w:val="CommentText"/>
    <w:rsid w:val="007E02BB"/>
    <w:rPr>
      <w:lang w:val="en-GB" w:eastAsia="en-US"/>
    </w:rPr>
  </w:style>
  <w:style w:type="paragraph" w:styleId="CommentSubject">
    <w:name w:val="annotation subject"/>
    <w:basedOn w:val="CommentText"/>
    <w:next w:val="CommentText"/>
    <w:link w:val="CommentSubjectChar"/>
    <w:rsid w:val="00A44AE0"/>
    <w:rPr>
      <w:b/>
      <w:bCs/>
    </w:rPr>
  </w:style>
  <w:style w:type="character" w:customStyle="1" w:styleId="CommentSubjectChar">
    <w:name w:val="Comment Subject Char"/>
    <w:basedOn w:val="CommentTextChar"/>
    <w:link w:val="CommentSubject"/>
    <w:rsid w:val="00A44AE0"/>
    <w:rPr>
      <w:b/>
      <w:bCs/>
      <w:lang w:val="en-GB" w:eastAsia="en-US"/>
    </w:rPr>
  </w:style>
  <w:style w:type="character" w:customStyle="1" w:styleId="B1Char">
    <w:name w:val="B1 Char"/>
    <w:link w:val="B1"/>
    <w:rsid w:val="000B5F13"/>
    <w:rPr>
      <w:lang w:val="en-GB" w:eastAsia="en-US"/>
    </w:rPr>
  </w:style>
  <w:style w:type="character" w:customStyle="1" w:styleId="TFChar">
    <w:name w:val="TF Char"/>
    <w:link w:val="TF"/>
    <w:rsid w:val="00403317"/>
    <w:rPr>
      <w:rFonts w:ascii="Arial" w:hAnsi="Arial"/>
      <w:b/>
      <w:lang w:val="en-GB" w:eastAsia="en-US"/>
    </w:rPr>
  </w:style>
  <w:style w:type="character" w:styleId="PlaceholderText">
    <w:name w:val="Placeholder Text"/>
    <w:basedOn w:val="DefaultParagraphFont"/>
    <w:uiPriority w:val="99"/>
    <w:semiHidden/>
    <w:rsid w:val="009D3958"/>
    <w:rPr>
      <w:color w:val="808080"/>
    </w:rPr>
  </w:style>
  <w:style w:type="character" w:styleId="UnresolvedMention">
    <w:name w:val="Unresolved Mention"/>
    <w:basedOn w:val="DefaultParagraphFont"/>
    <w:uiPriority w:val="99"/>
    <w:unhideWhenUsed/>
    <w:rsid w:val="00967171"/>
    <w:rPr>
      <w:color w:val="605E5C"/>
      <w:shd w:val="clear" w:color="auto" w:fill="E1DFDD"/>
    </w:rPr>
  </w:style>
  <w:style w:type="character" w:styleId="Mention">
    <w:name w:val="Mention"/>
    <w:basedOn w:val="DefaultParagraphFont"/>
    <w:uiPriority w:val="99"/>
    <w:unhideWhenUsed/>
    <w:rsid w:val="009671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5NUHHDQN7SK2-1476151046-535473</_dlc_DocId>
    <_dlc_DocIdUrl xmlns="f166a696-7b5b-4ccd-9f0c-ffde0cceec81">
      <Url>https://ericsson.sharepoint.com/sites/star/_layouts/15/DocIdRedir.aspx?ID=5NUHHDQN7SK2-1476151046-535473</Url>
      <Description>5NUHHDQN7SK2-1476151046-535473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ABA2C0-7331-492A-A57E-C27CB3CA6290}">
  <ds:schemaRefs>
    <ds:schemaRef ds:uri="Microsoft.SharePoint.Taxonomy.ContentTypeSync"/>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B505A333-B9EC-4D9D-8BE9-0BBA2896660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65D2E1B-A906-4100-B1A6-4341F8223057}">
  <ds:schemaRefs>
    <ds:schemaRef ds:uri="http://schemas.microsoft.com/sharepoint/v3/contenttype/forms"/>
  </ds:schemaRefs>
</ds:datastoreItem>
</file>

<file path=customXml/itemProps5.xml><?xml version="1.0" encoding="utf-8"?>
<ds:datastoreItem xmlns:ds="http://schemas.openxmlformats.org/officeDocument/2006/customXml" ds:itemID="{2064BDF2-7410-4F68-99E0-60AD5CC0F746}">
  <ds:schemaRefs>
    <ds:schemaRef ds:uri="http://schemas.microsoft.com/sharepoint/events"/>
  </ds:schemaRefs>
</ds:datastoreItem>
</file>

<file path=customXml/itemProps6.xml><?xml version="1.0" encoding="utf-8"?>
<ds:datastoreItem xmlns:ds="http://schemas.openxmlformats.org/officeDocument/2006/customXml" ds:itemID="{49A5D1E0-6172-4EBD-A3BF-2724D74A4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19</Pages>
  <Words>7248</Words>
  <Characters>38420</Characters>
  <Application>Microsoft Office Word</Application>
  <DocSecurity>0</DocSecurity>
  <Lines>320</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100</cp:revision>
  <dcterms:created xsi:type="dcterms:W3CDTF">2023-04-05T07:41:00Z</dcterms:created>
  <dcterms:modified xsi:type="dcterms:W3CDTF">2023-04-10T07:48:00Z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59da77f3-ae53-4d7f-b82b-e68b49cf4d37</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