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419ECD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A0225" w:rsidRPr="000A0225">
        <w:rPr>
          <w:rFonts w:ascii="Arial" w:eastAsiaTheme="minorEastAsia" w:hAnsi="Arial" w:cs="Arial"/>
          <w:b/>
          <w:sz w:val="24"/>
          <w:szCs w:val="24"/>
          <w:lang w:eastAsia="zh-CN"/>
        </w:rPr>
        <w:t>R4-2303756</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0D608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94A74">
        <w:rPr>
          <w:rFonts w:ascii="Arial" w:eastAsiaTheme="minorEastAsia" w:hAnsi="Arial" w:cs="Arial"/>
          <w:color w:val="000000"/>
          <w:sz w:val="22"/>
          <w:lang w:eastAsia="zh-CN"/>
        </w:rPr>
        <w:t>9.19.2.1</w:t>
      </w:r>
    </w:p>
    <w:p w14:paraId="50D5329D" w14:textId="069D6DE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94A74">
        <w:rPr>
          <w:rFonts w:ascii="Arial" w:hAnsi="Arial" w:cs="Arial"/>
          <w:color w:val="000000"/>
          <w:sz w:val="22"/>
          <w:lang w:eastAsia="zh-CN"/>
        </w:rPr>
        <w:t>Moderator</w:t>
      </w:r>
      <w:r w:rsidR="00321150" w:rsidRPr="00894A74">
        <w:rPr>
          <w:rFonts w:ascii="Arial" w:hAnsi="Arial" w:cs="Arial"/>
          <w:color w:val="000000"/>
          <w:sz w:val="22"/>
          <w:lang w:eastAsia="zh-CN"/>
        </w:rPr>
        <w:t xml:space="preserve"> </w:t>
      </w:r>
      <w:r w:rsidR="004D737D" w:rsidRPr="00894A74">
        <w:rPr>
          <w:rFonts w:ascii="Arial" w:hAnsi="Arial" w:cs="Arial"/>
          <w:color w:val="000000"/>
          <w:sz w:val="22"/>
          <w:lang w:eastAsia="zh-CN"/>
        </w:rPr>
        <w:t>(</w:t>
      </w:r>
      <w:r w:rsidR="00894A74" w:rsidRPr="00894A74">
        <w:rPr>
          <w:rFonts w:ascii="Arial" w:hAnsi="Arial" w:cs="Arial" w:hint="eastAsia"/>
          <w:color w:val="000000"/>
          <w:sz w:val="22"/>
          <w:lang w:eastAsia="zh-CN"/>
        </w:rPr>
        <w:t>CMCC</w:t>
      </w:r>
      <w:r w:rsidR="004D737D" w:rsidRPr="00894A74">
        <w:rPr>
          <w:rFonts w:ascii="Arial" w:hAnsi="Arial" w:cs="Arial"/>
          <w:color w:val="000000"/>
          <w:sz w:val="22"/>
          <w:lang w:eastAsia="zh-CN"/>
        </w:rPr>
        <w:t>)</w:t>
      </w:r>
    </w:p>
    <w:p w14:paraId="1E0389E7" w14:textId="31FFF97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27249C">
        <w:rPr>
          <w:rFonts w:ascii="Arial" w:eastAsiaTheme="minorEastAsia" w:hAnsi="Arial" w:cs="Arial"/>
          <w:color w:val="000000"/>
          <w:sz w:val="22"/>
          <w:lang w:eastAsia="zh-CN"/>
        </w:rPr>
        <w:t>311</w:t>
      </w:r>
      <w:r w:rsidR="00533159" w:rsidRPr="00533159">
        <w:rPr>
          <w:rFonts w:ascii="Arial" w:eastAsiaTheme="minorEastAsia" w:hAnsi="Arial" w:cs="Arial"/>
          <w:color w:val="000000"/>
          <w:sz w:val="22"/>
          <w:lang w:eastAsia="zh-CN"/>
        </w:rPr>
        <w:t xml:space="preserve">] </w:t>
      </w:r>
      <w:r w:rsidR="0027249C" w:rsidRPr="0027249C">
        <w:rPr>
          <w:rFonts w:ascii="Arial" w:eastAsiaTheme="minorEastAsia" w:hAnsi="Arial" w:cs="Arial"/>
          <w:color w:val="000000"/>
          <w:sz w:val="22"/>
          <w:lang w:eastAsia="zh-CN"/>
        </w:rPr>
        <w:t>FS_NR_duplex_evo_Part2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18A82F8" w14:textId="40CC78B3" w:rsidR="00C14549" w:rsidRPr="00093F2C" w:rsidRDefault="00C14549" w:rsidP="00C14549">
      <w:pPr>
        <w:rPr>
          <w:color w:val="0070C0"/>
          <w:lang w:eastAsia="zh-CN"/>
        </w:rPr>
      </w:pPr>
      <w:bookmarkStart w:id="0" w:name="_Hlk127905642"/>
      <w:r w:rsidRPr="00093F2C">
        <w:rPr>
          <w:color w:val="0070C0"/>
          <w:lang w:eastAsia="zh-CN"/>
        </w:rPr>
        <w:t>This thread focus</w:t>
      </w:r>
      <w:r>
        <w:rPr>
          <w:color w:val="0070C0"/>
          <w:lang w:eastAsia="zh-CN"/>
        </w:rPr>
        <w:t>es</w:t>
      </w:r>
      <w:r w:rsidRPr="00093F2C">
        <w:rPr>
          <w:color w:val="0070C0"/>
          <w:lang w:eastAsia="zh-CN"/>
        </w:rPr>
        <w:t xml:space="preserve"> on adjacent channel co-existence evaluation for Rel-18 NR Duplex evolution SI</w:t>
      </w:r>
      <w:r w:rsidR="00C54C9A">
        <w:rPr>
          <w:color w:val="0070C0"/>
          <w:lang w:eastAsia="zh-CN"/>
        </w:rPr>
        <w:t xml:space="preserve"> and corresponds to agenda 9.19.2.1. </w:t>
      </w:r>
      <w:r>
        <w:rPr>
          <w:color w:val="0070C0"/>
          <w:lang w:eastAsia="zh-CN"/>
        </w:rPr>
        <w:t>T</w:t>
      </w:r>
      <w:r>
        <w:rPr>
          <w:rFonts w:hint="eastAsia"/>
          <w:color w:val="0070C0"/>
          <w:lang w:eastAsia="zh-CN"/>
        </w:rPr>
        <w:t>he</w:t>
      </w:r>
      <w:r>
        <w:rPr>
          <w:color w:val="0070C0"/>
          <w:lang w:eastAsia="zh-CN"/>
        </w:rPr>
        <w:t xml:space="preserve"> target of this meeting is to conclude all the simulation assumption and collect observations from preliminary simulation results.</w:t>
      </w:r>
    </w:p>
    <w:bookmarkEnd w:id="0"/>
    <w:p w14:paraId="609286E5" w14:textId="628F8EA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14549">
        <w:rPr>
          <w:lang w:eastAsia="ja-JP"/>
        </w:rPr>
        <w:t>Simulation assumption</w:t>
      </w:r>
    </w:p>
    <w:p w14:paraId="691D6425" w14:textId="2A7B107F" w:rsidR="00035C50" w:rsidRPr="00805BE8" w:rsidRDefault="00D7042C" w:rsidP="00035C50">
      <w:pPr>
        <w:rPr>
          <w:i/>
          <w:color w:val="0070C0"/>
          <w:lang w:eastAsia="zh-CN"/>
        </w:rPr>
      </w:pPr>
      <w:r w:rsidRPr="00FC2597">
        <w:rPr>
          <w:lang w:val="en-US" w:eastAsia="zh-CN"/>
        </w:rPr>
        <w:t xml:space="preserve">It is suggested to use the latest version of summarized assumptions, which is uploaded as the </w:t>
      </w:r>
      <w:r w:rsidRPr="00FC2597">
        <w:rPr>
          <w:b/>
          <w:lang w:val="en-US" w:eastAsia="zh-CN"/>
        </w:rPr>
        <w:t>Annex 1 of R4-2301014</w:t>
      </w:r>
      <w:r w:rsidRPr="00FC2597">
        <w:rPr>
          <w:lang w:val="en-US" w:eastAsia="zh-CN"/>
        </w:rPr>
        <w:t>, as the baseline and living document for the WF discussion and to capture the agreements hereafter.</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753"/>
        <w:gridCol w:w="1194"/>
        <w:gridCol w:w="7684"/>
      </w:tblGrid>
      <w:tr w:rsidR="00484C5D" w:rsidRPr="00F53FE2" w14:paraId="0411894B" w14:textId="77777777" w:rsidTr="008C12EF">
        <w:trPr>
          <w:trHeight w:val="468"/>
        </w:trPr>
        <w:tc>
          <w:tcPr>
            <w:tcW w:w="75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6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26C4E" w14:paraId="4246E76B" w14:textId="77777777" w:rsidTr="008C12EF">
        <w:trPr>
          <w:trHeight w:val="468"/>
        </w:trPr>
        <w:tc>
          <w:tcPr>
            <w:tcW w:w="753" w:type="dxa"/>
          </w:tcPr>
          <w:p w14:paraId="12FD4C09" w14:textId="341EEA2F" w:rsidR="00226C4E" w:rsidRPr="004A7544" w:rsidRDefault="00000000" w:rsidP="00226C4E">
            <w:pPr>
              <w:spacing w:before="120" w:after="120"/>
            </w:pPr>
            <w:hyperlink r:id="rId9" w:history="1">
              <w:r w:rsidR="00226C4E">
                <w:rPr>
                  <w:rStyle w:val="Hyperlink"/>
                  <w:rFonts w:ascii="Arial" w:hAnsi="Arial" w:cs="Arial"/>
                  <w:b/>
                  <w:bCs/>
                  <w:sz w:val="16"/>
                  <w:szCs w:val="16"/>
                </w:rPr>
                <w:t>R4-2300143</w:t>
              </w:r>
            </w:hyperlink>
          </w:p>
        </w:tc>
        <w:tc>
          <w:tcPr>
            <w:tcW w:w="1194" w:type="dxa"/>
          </w:tcPr>
          <w:p w14:paraId="1A5AAE84" w14:textId="4FCEAC65" w:rsidR="00226C4E" w:rsidRPr="004A7544" w:rsidRDefault="00226C4E" w:rsidP="00226C4E">
            <w:pPr>
              <w:spacing w:before="120" w:after="120"/>
            </w:pPr>
            <w:proofErr w:type="spellStart"/>
            <w:r>
              <w:rPr>
                <w:rFonts w:ascii="Arial" w:hAnsi="Arial" w:cs="Arial"/>
                <w:sz w:val="16"/>
                <w:szCs w:val="16"/>
              </w:rPr>
              <w:t>CableLabs</w:t>
            </w:r>
            <w:proofErr w:type="spellEnd"/>
          </w:p>
        </w:tc>
        <w:tc>
          <w:tcPr>
            <w:tcW w:w="7684" w:type="dxa"/>
          </w:tcPr>
          <w:p w14:paraId="3FDF2CC9" w14:textId="77777777" w:rsidR="000826E5" w:rsidRPr="000826E5" w:rsidRDefault="000826E5" w:rsidP="000826E5">
            <w:pPr>
              <w:spacing w:before="120" w:after="120"/>
            </w:pPr>
            <w:r w:rsidRPr="000826E5">
              <w:t>Proposal 1: The simulati</w:t>
            </w:r>
            <w:r w:rsidRPr="00B53E47">
              <w:t xml:space="preserve">on assumptions for the </w:t>
            </w:r>
            <w:proofErr w:type="spellStart"/>
            <w:r w:rsidRPr="00B53E47">
              <w:t>UMa</w:t>
            </w:r>
            <w:proofErr w:type="spellEnd"/>
            <w:r w:rsidRPr="00B53E47">
              <w:t>-to-</w:t>
            </w:r>
            <w:proofErr w:type="spellStart"/>
            <w:r w:rsidRPr="00B53E47">
              <w:t>UMi</w:t>
            </w:r>
            <w:proofErr w:type="spellEnd"/>
            <w:r w:rsidRPr="00B53E47">
              <w:t xml:space="preserve"> scenario are not included in the RAN4 SBFD adjacent channel coexistence study. We would ask RAN4 to define the corresponding assumptions and conduct the </w:t>
            </w:r>
            <w:proofErr w:type="spellStart"/>
            <w:r w:rsidRPr="00B53E47">
              <w:t>UMa</w:t>
            </w:r>
            <w:proofErr w:type="spellEnd"/>
            <w:r w:rsidRPr="00B53E47">
              <w:t>-to-</w:t>
            </w:r>
            <w:proofErr w:type="spellStart"/>
            <w:r w:rsidRPr="00B53E47">
              <w:t>UMi</w:t>
            </w:r>
            <w:proofErr w:type="spellEnd"/>
            <w:r w:rsidRPr="00B53E47">
              <w:t xml:space="preserve"> coexistence study.</w:t>
            </w:r>
          </w:p>
          <w:p w14:paraId="6FC5E100" w14:textId="77777777" w:rsidR="000826E5" w:rsidRPr="000826E5" w:rsidRDefault="000826E5" w:rsidP="000826E5">
            <w:pPr>
              <w:spacing w:before="120" w:after="120"/>
            </w:pPr>
            <w:r w:rsidRPr="000826E5">
              <w:t xml:space="preserve">Proposal 2: RAN4 needs to discuss the network layout of the </w:t>
            </w:r>
            <w:proofErr w:type="spellStart"/>
            <w:r w:rsidRPr="000826E5">
              <w:t>UMi</w:t>
            </w:r>
            <w:proofErr w:type="spellEnd"/>
            <w:r w:rsidRPr="000826E5">
              <w:t xml:space="preserve"> network. We suggest using 289 m as the ISD of the </w:t>
            </w:r>
            <w:proofErr w:type="spellStart"/>
            <w:r w:rsidRPr="000826E5">
              <w:t>UMi</w:t>
            </w:r>
            <w:proofErr w:type="spellEnd"/>
            <w:r w:rsidRPr="000826E5">
              <w:t xml:space="preserve"> network, which is derived from a macro-to-</w:t>
            </w:r>
            <w:proofErr w:type="gramStart"/>
            <w:r w:rsidRPr="000826E5">
              <w:t>micro BS</w:t>
            </w:r>
            <w:proofErr w:type="gramEnd"/>
            <w:r w:rsidRPr="000826E5">
              <w:t xml:space="preserve"> ratio of 3. The grid offset is defined as absolute numbers of 10 and 50 m. The 19 BSs layout with wrap-around method will still work for both </w:t>
            </w:r>
            <w:proofErr w:type="spellStart"/>
            <w:r w:rsidRPr="000826E5">
              <w:t>UMa</w:t>
            </w:r>
            <w:proofErr w:type="spellEnd"/>
            <w:r w:rsidRPr="000826E5">
              <w:t xml:space="preserve"> and </w:t>
            </w:r>
            <w:proofErr w:type="spellStart"/>
            <w:r w:rsidRPr="000826E5">
              <w:t>UMi</w:t>
            </w:r>
            <w:proofErr w:type="spellEnd"/>
            <w:r w:rsidRPr="000826E5">
              <w:t>.</w:t>
            </w:r>
          </w:p>
          <w:p w14:paraId="1555AFDE" w14:textId="77777777" w:rsidR="000826E5" w:rsidRPr="000826E5" w:rsidRDefault="000826E5" w:rsidP="000826E5">
            <w:pPr>
              <w:spacing w:before="120" w:after="120"/>
            </w:pPr>
            <w:r w:rsidRPr="000826E5">
              <w:t xml:space="preserve">Proposal 3a: An omnidirectional microcell BS antenna with 5 </w:t>
            </w:r>
            <w:proofErr w:type="spellStart"/>
            <w:r w:rsidRPr="000826E5">
              <w:t>dBi</w:t>
            </w:r>
            <w:proofErr w:type="spellEnd"/>
            <w:r w:rsidRPr="000826E5">
              <w:t xml:space="preserve"> max gain.</w:t>
            </w:r>
          </w:p>
          <w:p w14:paraId="13489CA9" w14:textId="77777777" w:rsidR="000826E5" w:rsidRPr="000826E5" w:rsidRDefault="000826E5" w:rsidP="000826E5">
            <w:pPr>
              <w:spacing w:before="120" w:after="120"/>
            </w:pPr>
            <w:r w:rsidRPr="000826E5">
              <w:t>Proposal 3b: 3-sector antennas with (</w:t>
            </w:r>
            <w:proofErr w:type="spellStart"/>
            <w:proofErr w:type="gramStart"/>
            <w:r w:rsidRPr="000826E5">
              <w:t>Mg,Ng</w:t>
            </w:r>
            <w:proofErr w:type="gramEnd"/>
            <w:r w:rsidRPr="000826E5">
              <w:t>,M,N,P</w:t>
            </w:r>
            <w:proofErr w:type="spellEnd"/>
            <w:r w:rsidRPr="000826E5">
              <w:t>)=(1,1,2,2,2) (</w:t>
            </w:r>
            <w:proofErr w:type="spellStart"/>
            <w:r w:rsidRPr="000826E5">
              <w:t>dH,dV</w:t>
            </w:r>
            <w:proofErr w:type="spellEnd"/>
            <w:r w:rsidRPr="000826E5">
              <w:t>)=(0.5,0.8)λ for both legacy TDD and SBFD networks. SBFD will need two 2×2 antenna arrays to split in uplink and downlink.</w:t>
            </w:r>
          </w:p>
          <w:p w14:paraId="63AEBE08" w14:textId="77777777" w:rsidR="000826E5" w:rsidRPr="000826E5" w:rsidRDefault="000826E5" w:rsidP="000826E5">
            <w:pPr>
              <w:spacing w:before="120" w:after="120"/>
            </w:pPr>
            <w:r w:rsidRPr="000826E5">
              <w:t xml:space="preserve">Proposal 4: We propose to adopt the FCC BS EIRP limit of 47 dBm/10MHz in band 48/n48 for microcell BSs, and 72 dBm/10MHz in band n77 for urban </w:t>
            </w:r>
            <w:proofErr w:type="spellStart"/>
            <w:r w:rsidRPr="000826E5">
              <w:t>macrocell</w:t>
            </w:r>
            <w:proofErr w:type="spellEnd"/>
            <w:r w:rsidRPr="000826E5">
              <w:t xml:space="preserve"> BSs. Other BS power limits are not precluded.</w:t>
            </w:r>
          </w:p>
          <w:p w14:paraId="41BD336A" w14:textId="77777777" w:rsidR="000826E5" w:rsidRPr="000826E5" w:rsidRDefault="000826E5" w:rsidP="000826E5">
            <w:pPr>
              <w:spacing w:before="120" w:after="120"/>
            </w:pPr>
            <w:r w:rsidRPr="000826E5">
              <w:t xml:space="preserve">Proposal 5: The FCC UE EIRP limit is 23 dBm in band 48/n48 and 30 dBm in band n77. We propose to adopt 23 dBm as the max UE power for microcells and study both 23 and 30 dBm EIRP for </w:t>
            </w:r>
            <w:proofErr w:type="spellStart"/>
            <w:r w:rsidRPr="000826E5">
              <w:t>macrocell</w:t>
            </w:r>
            <w:proofErr w:type="spellEnd"/>
            <w:r w:rsidRPr="000826E5">
              <w:t xml:space="preserve"> UEs.</w:t>
            </w:r>
          </w:p>
          <w:p w14:paraId="126A42AD" w14:textId="77777777" w:rsidR="000826E5" w:rsidRPr="000826E5" w:rsidRDefault="000826E5" w:rsidP="000826E5">
            <w:pPr>
              <w:spacing w:before="120" w:after="120"/>
            </w:pPr>
            <w:r w:rsidRPr="00055754">
              <w:t>Proposal 6: RAN4 SBFD coexistence study does not consider the out-of-band emission (OOBE). We propose to combine OOBE and ACLR requirements.</w:t>
            </w:r>
          </w:p>
          <w:p w14:paraId="118CA02C" w14:textId="77777777" w:rsidR="000826E5" w:rsidRPr="000826E5" w:rsidRDefault="000826E5" w:rsidP="000826E5">
            <w:pPr>
              <w:spacing w:before="120" w:after="120"/>
            </w:pPr>
            <w:r w:rsidRPr="000826E5">
              <w:t>Proposal 7: We propose to adopt a 10 MHz channel bandwidth for microcells. The channel allocation in band n48 is coordinated by SAS per 10 MHz chunks. It is unrealistic to assign a 100MHz BW for a band n48 BS.</w:t>
            </w:r>
          </w:p>
          <w:p w14:paraId="23E5CF1A" w14:textId="5AE969BC" w:rsidR="00226C4E" w:rsidRPr="004A7544" w:rsidRDefault="000826E5" w:rsidP="000826E5">
            <w:pPr>
              <w:spacing w:before="120" w:after="120"/>
            </w:pPr>
            <w:r w:rsidRPr="000826E5">
              <w:t>Proposal 8: If the coexistence study concluded that the macro SBFD network causes significant BS-to-BS interference to the legacy TDD network, 3GPP should avoid applying SBFD in the uplink TDD timeslots.</w:t>
            </w:r>
          </w:p>
        </w:tc>
      </w:tr>
      <w:tr w:rsidR="00226C4E" w14:paraId="3F482C46" w14:textId="77777777" w:rsidTr="008C12EF">
        <w:trPr>
          <w:trHeight w:val="468"/>
        </w:trPr>
        <w:tc>
          <w:tcPr>
            <w:tcW w:w="753" w:type="dxa"/>
          </w:tcPr>
          <w:p w14:paraId="725A0F15" w14:textId="210AE20C" w:rsidR="00226C4E" w:rsidRDefault="00000000" w:rsidP="00226C4E">
            <w:pPr>
              <w:spacing w:before="120" w:after="120"/>
            </w:pPr>
            <w:hyperlink r:id="rId10" w:history="1">
              <w:r w:rsidR="00226C4E">
                <w:rPr>
                  <w:rStyle w:val="Hyperlink"/>
                  <w:rFonts w:ascii="Arial" w:hAnsi="Arial" w:cs="Arial"/>
                  <w:b/>
                  <w:bCs/>
                  <w:sz w:val="16"/>
                  <w:szCs w:val="16"/>
                </w:rPr>
                <w:t>R4-2300145</w:t>
              </w:r>
            </w:hyperlink>
          </w:p>
        </w:tc>
        <w:tc>
          <w:tcPr>
            <w:tcW w:w="1194" w:type="dxa"/>
          </w:tcPr>
          <w:p w14:paraId="040197DC" w14:textId="46B8710A" w:rsidR="00226C4E" w:rsidRDefault="00226C4E" w:rsidP="00226C4E">
            <w:pPr>
              <w:spacing w:before="120" w:after="120"/>
            </w:pPr>
            <w:r>
              <w:rPr>
                <w:rFonts w:ascii="Arial" w:hAnsi="Arial" w:cs="Arial"/>
                <w:sz w:val="16"/>
                <w:szCs w:val="16"/>
              </w:rPr>
              <w:t>Charter Communications, Inc</w:t>
            </w:r>
          </w:p>
        </w:tc>
        <w:tc>
          <w:tcPr>
            <w:tcW w:w="7684" w:type="dxa"/>
          </w:tcPr>
          <w:p w14:paraId="3AF57F15" w14:textId="77777777" w:rsidR="00D23EBE" w:rsidRPr="00D23EBE" w:rsidRDefault="00D23EBE" w:rsidP="00D23EBE">
            <w:pPr>
              <w:spacing w:before="120" w:after="120"/>
            </w:pPr>
            <w:r w:rsidRPr="00D23EBE">
              <w:t xml:space="preserve">Observation 1: CBRS band may suffer from CLI caused by its </w:t>
            </w:r>
            <w:proofErr w:type="spellStart"/>
            <w:r w:rsidRPr="00D23EBE">
              <w:t>neighbor</w:t>
            </w:r>
            <w:proofErr w:type="spellEnd"/>
            <w:r w:rsidRPr="00D23EBE">
              <w:t xml:space="preserve"> bands as the regulations may allow devices to transmit at higher power in these </w:t>
            </w:r>
            <w:proofErr w:type="spellStart"/>
            <w:r w:rsidRPr="00D23EBE">
              <w:t>neighbor</w:t>
            </w:r>
            <w:proofErr w:type="spellEnd"/>
            <w:r w:rsidRPr="00D23EBE">
              <w:t xml:space="preserve"> bands and there is no guard band separating CBRS from these bands.  This CLI will affect </w:t>
            </w:r>
            <w:proofErr w:type="spellStart"/>
            <w:r w:rsidRPr="00D23EBE">
              <w:t>gNBs</w:t>
            </w:r>
            <w:proofErr w:type="spellEnd"/>
            <w:r w:rsidRPr="00D23EBE">
              <w:t xml:space="preserve"> as well as UEs in the networks operating in CBRS band.</w:t>
            </w:r>
          </w:p>
          <w:p w14:paraId="77192084" w14:textId="77777777" w:rsidR="00D23EBE" w:rsidRPr="00D23EBE" w:rsidRDefault="00D23EBE" w:rsidP="00D23EBE">
            <w:pPr>
              <w:spacing w:before="120" w:after="120"/>
            </w:pPr>
          </w:p>
          <w:p w14:paraId="1A016AA1" w14:textId="77777777" w:rsidR="00D23EBE" w:rsidRPr="00D23EBE" w:rsidRDefault="00D23EBE" w:rsidP="00D23EBE">
            <w:pPr>
              <w:spacing w:before="120" w:after="120"/>
            </w:pPr>
            <w:r w:rsidRPr="00D23EBE">
              <w:t>Observation 2: The permitted frequency placement of SBFD deployment(s) and the non-coordinated TDD configurations within these sub-bands of n77 will impact the CLI inflicted on legacy networks.</w:t>
            </w:r>
          </w:p>
          <w:p w14:paraId="436473EF" w14:textId="77777777" w:rsidR="00D23EBE" w:rsidRPr="00D23EBE" w:rsidRDefault="00D23EBE" w:rsidP="00D23EBE">
            <w:pPr>
              <w:spacing w:before="120" w:after="120"/>
            </w:pPr>
          </w:p>
          <w:p w14:paraId="7FC082AB" w14:textId="77777777" w:rsidR="00D23EBE" w:rsidRPr="00D23EBE" w:rsidRDefault="00D23EBE" w:rsidP="00D23EBE">
            <w:pPr>
              <w:spacing w:before="120" w:after="120"/>
            </w:pPr>
            <w:r w:rsidRPr="00D23EBE">
              <w:t>Proposal 1: It is desirable to study the effect of CLI caused by SBFD networks to legacy TDD networks in adjacent bands using the allowed, worst–case transmit power differences and regulatory OOB emission requirements between CBRS and its adjacent bands (AMBIT and/or C-band) as reference, using ref [3] assumptions.</w:t>
            </w:r>
          </w:p>
          <w:p w14:paraId="1761DB13" w14:textId="77777777" w:rsidR="00D23EBE" w:rsidRPr="00D23EBE" w:rsidRDefault="00D23EBE" w:rsidP="00D23EBE">
            <w:pPr>
              <w:spacing w:before="120" w:after="120"/>
            </w:pPr>
          </w:p>
          <w:p w14:paraId="201E329C" w14:textId="77777777" w:rsidR="00D23EBE" w:rsidRPr="00D23EBE" w:rsidRDefault="00D23EBE" w:rsidP="00D23EBE">
            <w:pPr>
              <w:spacing w:before="120" w:after="120"/>
            </w:pPr>
            <w:r w:rsidRPr="00D23EBE">
              <w:t>Proposal 2: RAN4 should study in simulations the impact of adjacent channel with the transmit power differences as observed in CBRS and C-band deployments, using ref [3] assumptions.</w:t>
            </w:r>
          </w:p>
          <w:p w14:paraId="418841D2" w14:textId="77777777" w:rsidR="00D23EBE" w:rsidRPr="00D23EBE" w:rsidRDefault="00D23EBE" w:rsidP="00D23EBE">
            <w:pPr>
              <w:spacing w:before="120" w:after="120"/>
            </w:pPr>
          </w:p>
          <w:p w14:paraId="2351E324" w14:textId="77777777" w:rsidR="00D23EBE" w:rsidRPr="00D23EBE" w:rsidRDefault="00D23EBE" w:rsidP="00D23EBE">
            <w:pPr>
              <w:spacing w:before="120" w:after="120"/>
            </w:pPr>
            <w:r w:rsidRPr="00D23EBE">
              <w:t xml:space="preserve">Proposal 3: RAN4 should study in simulations if the current Out-of-Band emission requirements are enough to limit the impact of an SBFD macro cell operating in C-band on its </w:t>
            </w:r>
            <w:proofErr w:type="spellStart"/>
            <w:r w:rsidRPr="00D23EBE">
              <w:t>neighbor</w:t>
            </w:r>
            <w:proofErr w:type="spellEnd"/>
            <w:r w:rsidRPr="00D23EBE">
              <w:t xml:space="preserve"> operating as micro cell in CBRS band</w:t>
            </w:r>
          </w:p>
          <w:p w14:paraId="1783AB5B" w14:textId="77777777" w:rsidR="00D23EBE" w:rsidRPr="00D23EBE" w:rsidRDefault="00D23EBE" w:rsidP="00D23EBE">
            <w:pPr>
              <w:spacing w:before="120" w:after="120"/>
            </w:pPr>
          </w:p>
          <w:p w14:paraId="31517C47" w14:textId="77777777" w:rsidR="00D23EBE" w:rsidRPr="00D23EBE" w:rsidRDefault="00D23EBE" w:rsidP="00D23EBE">
            <w:pPr>
              <w:spacing w:before="120" w:after="120"/>
            </w:pPr>
            <w:r w:rsidRPr="00D23EBE">
              <w:t xml:space="preserve">Proposal 4: RAN4 should study in simulations the impact of non-coordinated TDD and SBFD configurations in adjacent as well as co-channel interference studies. </w:t>
            </w:r>
          </w:p>
          <w:p w14:paraId="1E198ECE" w14:textId="77777777" w:rsidR="00D23EBE" w:rsidRPr="00D23EBE" w:rsidRDefault="00D23EBE" w:rsidP="00D23EBE">
            <w:pPr>
              <w:spacing w:before="120" w:after="120"/>
            </w:pPr>
          </w:p>
          <w:p w14:paraId="4C2B96E2" w14:textId="55883499" w:rsidR="00226C4E" w:rsidRDefault="00D23EBE" w:rsidP="00D23EBE">
            <w:pPr>
              <w:spacing w:before="120" w:after="120"/>
            </w:pPr>
            <w:r w:rsidRPr="00D23EBE">
              <w:t xml:space="preserve">Proposal 5: To limit the co-channel interference, RAN4 should limit the </w:t>
            </w:r>
            <w:proofErr w:type="spellStart"/>
            <w:r w:rsidRPr="00D23EBE">
              <w:t>gNB</w:t>
            </w:r>
            <w:proofErr w:type="spellEnd"/>
            <w:r w:rsidRPr="00D23EBE">
              <w:t xml:space="preserve"> capability to switching only downlink-type legacy TDD slots to SBFD slots while uplink TDD slots should operate in legacy TDD mode.</w:t>
            </w:r>
          </w:p>
        </w:tc>
      </w:tr>
      <w:tr w:rsidR="00226C4E" w14:paraId="03A95002" w14:textId="77777777" w:rsidTr="008C12EF">
        <w:trPr>
          <w:trHeight w:val="468"/>
        </w:trPr>
        <w:tc>
          <w:tcPr>
            <w:tcW w:w="753" w:type="dxa"/>
          </w:tcPr>
          <w:p w14:paraId="39783841" w14:textId="2E93B9B5" w:rsidR="00226C4E" w:rsidRDefault="00000000" w:rsidP="00226C4E">
            <w:pPr>
              <w:spacing w:before="120" w:after="120"/>
            </w:pPr>
            <w:hyperlink r:id="rId11" w:history="1">
              <w:r w:rsidR="00226C4E">
                <w:rPr>
                  <w:rStyle w:val="Hyperlink"/>
                  <w:rFonts w:ascii="Arial" w:hAnsi="Arial" w:cs="Arial"/>
                  <w:b/>
                  <w:bCs/>
                  <w:sz w:val="16"/>
                  <w:szCs w:val="16"/>
                </w:rPr>
                <w:t>R4-2300546</w:t>
              </w:r>
            </w:hyperlink>
          </w:p>
        </w:tc>
        <w:tc>
          <w:tcPr>
            <w:tcW w:w="1194" w:type="dxa"/>
          </w:tcPr>
          <w:p w14:paraId="5412FB11" w14:textId="0F9E3A98" w:rsidR="00226C4E" w:rsidRDefault="00226C4E" w:rsidP="00226C4E">
            <w:pPr>
              <w:spacing w:before="120" w:after="120"/>
            </w:pPr>
            <w:r>
              <w:rPr>
                <w:rFonts w:ascii="Arial" w:hAnsi="Arial" w:cs="Arial"/>
                <w:sz w:val="16"/>
                <w:szCs w:val="16"/>
              </w:rPr>
              <w:t>CATT</w:t>
            </w:r>
          </w:p>
        </w:tc>
        <w:tc>
          <w:tcPr>
            <w:tcW w:w="7684" w:type="dxa"/>
          </w:tcPr>
          <w:p w14:paraId="5AF682E7" w14:textId="77777777" w:rsidR="00610B85" w:rsidRPr="00610B85" w:rsidRDefault="00610B85" w:rsidP="00610B85">
            <w:pPr>
              <w:spacing w:before="80" w:after="80"/>
              <w:jc w:val="center"/>
              <w:rPr>
                <w:sz w:val="21"/>
                <w:szCs w:val="22"/>
                <w:lang w:eastAsia="zh-CN"/>
              </w:rPr>
            </w:pPr>
            <w:r w:rsidRPr="00610B85">
              <w:rPr>
                <w:rFonts w:hint="eastAsia"/>
                <w:sz w:val="21"/>
                <w:szCs w:val="22"/>
                <w:lang w:eastAsia="zh-CN"/>
              </w:rPr>
              <w:t>Table 7:</w:t>
            </w:r>
            <w:r w:rsidRPr="00610B85">
              <w:rPr>
                <w:sz w:val="21"/>
                <w:szCs w:val="22"/>
                <w:lang w:eastAsia="zh-CN"/>
              </w:rPr>
              <w:t xml:space="preserve"> </w:t>
            </w:r>
            <w:r w:rsidRPr="00610B85">
              <w:rPr>
                <w:rFonts w:hint="eastAsia"/>
                <w:sz w:val="21"/>
                <w:szCs w:val="22"/>
                <w:lang w:eastAsia="zh-CN"/>
              </w:rPr>
              <w:t xml:space="preserve">SBFD </w:t>
            </w:r>
            <w:r w:rsidRPr="00610B85">
              <w:rPr>
                <w:sz w:val="21"/>
                <w:szCs w:val="22"/>
                <w:lang w:eastAsia="zh-CN"/>
              </w:rPr>
              <w:t>adjacent</w:t>
            </w:r>
            <w:r w:rsidRPr="00610B85">
              <w:rPr>
                <w:rFonts w:hint="eastAsia"/>
                <w:sz w:val="21"/>
                <w:szCs w:val="22"/>
                <w:lang w:eastAsia="zh-CN"/>
              </w:rPr>
              <w:t xml:space="preserve"> channel </w:t>
            </w:r>
            <w:r w:rsidRPr="00610B85">
              <w:rPr>
                <w:sz w:val="21"/>
                <w:szCs w:val="22"/>
                <w:lang w:eastAsia="zh-CN"/>
              </w:rPr>
              <w:t>co-existence</w:t>
            </w:r>
            <w:r w:rsidRPr="00610B85">
              <w:rPr>
                <w:rFonts w:hint="eastAsia"/>
                <w:sz w:val="21"/>
                <w:szCs w:val="22"/>
                <w:lang w:eastAsia="zh-CN"/>
              </w:rPr>
              <w:t xml:space="preserve"> simulation results</w:t>
            </w:r>
          </w:p>
          <w:tbl>
            <w:tblPr>
              <w:tblW w:w="0" w:type="auto"/>
              <w:jc w:val="center"/>
              <w:tblLook w:val="04A0" w:firstRow="1" w:lastRow="0" w:firstColumn="1" w:lastColumn="0" w:noHBand="0" w:noVBand="1"/>
            </w:tblPr>
            <w:tblGrid>
              <w:gridCol w:w="2454"/>
              <w:gridCol w:w="2460"/>
              <w:gridCol w:w="2539"/>
            </w:tblGrid>
            <w:tr w:rsidR="00610B85" w:rsidRPr="00610B85" w14:paraId="2F87C894" w14:textId="77777777" w:rsidTr="00610B85">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3E08AD56" w14:textId="77777777" w:rsidR="00610B85" w:rsidRPr="00610B85" w:rsidRDefault="00610B85" w:rsidP="00610B85">
                  <w:pPr>
                    <w:spacing w:after="0"/>
                    <w:jc w:val="center"/>
                    <w:rPr>
                      <w:rFonts w:eastAsia="等线"/>
                      <w:color w:val="000000"/>
                      <w:highlight w:val="cyan"/>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6DEE98C7" w14:textId="77777777" w:rsidR="00610B85" w:rsidRPr="00610B85" w:rsidRDefault="00610B85" w:rsidP="00610B85">
                  <w:pPr>
                    <w:spacing w:after="0"/>
                    <w:jc w:val="center"/>
                    <w:rPr>
                      <w:rFonts w:eastAsia="等线"/>
                      <w:color w:val="000000"/>
                      <w:highlight w:val="cyan"/>
                      <w:lang w:val="en-US" w:eastAsia="zh-CN"/>
                    </w:rPr>
                  </w:pPr>
                  <w:r w:rsidRPr="00610B85">
                    <w:rPr>
                      <w:rFonts w:hint="eastAsia"/>
                      <w:sz w:val="21"/>
                      <w:szCs w:val="22"/>
                      <w:lang w:eastAsia="zh-CN"/>
                    </w:rPr>
                    <w:t xml:space="preserve">5% throughput </w:t>
                  </w:r>
                  <w:r w:rsidRPr="00610B85">
                    <w:rPr>
                      <w:sz w:val="21"/>
                      <w:szCs w:val="24"/>
                      <w:lang w:eastAsia="zh-CN"/>
                    </w:rPr>
                    <w:t>degradation</w:t>
                  </w:r>
                  <w:r w:rsidRPr="00610B85">
                    <w:rPr>
                      <w:rFonts w:hint="eastAsia"/>
                      <w:sz w:val="21"/>
                      <w:szCs w:val="22"/>
                      <w:lang w:eastAsia="zh-CN"/>
                    </w:rPr>
                    <w:t xml:space="preserve"> (%)</w:t>
                  </w:r>
                </w:p>
              </w:tc>
              <w:tc>
                <w:tcPr>
                  <w:tcW w:w="0" w:type="auto"/>
                  <w:tcBorders>
                    <w:top w:val="single" w:sz="4" w:space="0" w:color="auto"/>
                    <w:left w:val="single" w:sz="8" w:space="0" w:color="auto"/>
                    <w:bottom w:val="single" w:sz="4" w:space="0" w:color="auto"/>
                    <w:right w:val="single" w:sz="4" w:space="0" w:color="auto"/>
                  </w:tcBorders>
                </w:tcPr>
                <w:p w14:paraId="7567F0A4" w14:textId="77777777" w:rsidR="00610B85" w:rsidRPr="00610B85" w:rsidRDefault="00610B85" w:rsidP="00610B85">
                  <w:pPr>
                    <w:spacing w:after="0"/>
                    <w:jc w:val="center"/>
                    <w:rPr>
                      <w:rFonts w:eastAsia="等线"/>
                      <w:color w:val="000000"/>
                      <w:highlight w:val="cyan"/>
                      <w:lang w:val="en-US" w:eastAsia="zh-CN"/>
                    </w:rPr>
                  </w:pPr>
                  <w:r w:rsidRPr="00610B85">
                    <w:rPr>
                      <w:rFonts w:hint="eastAsia"/>
                      <w:sz w:val="21"/>
                      <w:szCs w:val="22"/>
                      <w:lang w:eastAsia="zh-CN"/>
                    </w:rPr>
                    <w:t xml:space="preserve">50% throughput </w:t>
                  </w:r>
                  <w:r w:rsidRPr="00610B85">
                    <w:rPr>
                      <w:sz w:val="21"/>
                      <w:szCs w:val="24"/>
                      <w:lang w:eastAsia="zh-CN"/>
                    </w:rPr>
                    <w:t>degradation</w:t>
                  </w:r>
                  <w:r w:rsidRPr="00610B85">
                    <w:rPr>
                      <w:rFonts w:hint="eastAsia"/>
                      <w:sz w:val="21"/>
                      <w:szCs w:val="22"/>
                      <w:lang w:eastAsia="zh-CN"/>
                    </w:rPr>
                    <w:t xml:space="preserve"> (%)</w:t>
                  </w:r>
                </w:p>
              </w:tc>
            </w:tr>
            <w:tr w:rsidR="00610B85" w:rsidRPr="00610B85" w14:paraId="5672C4DF" w14:textId="77777777" w:rsidTr="00610B85">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hideMark/>
                </w:tcPr>
                <w:p w14:paraId="07269921" w14:textId="77777777" w:rsidR="00610B85" w:rsidRPr="00610B85" w:rsidRDefault="00610B85" w:rsidP="00610B85">
                  <w:pPr>
                    <w:spacing w:after="0"/>
                    <w:jc w:val="center"/>
                    <w:rPr>
                      <w:rFonts w:eastAsia="等线"/>
                      <w:color w:val="000000"/>
                      <w:lang w:val="en-US" w:eastAsia="zh-CN"/>
                    </w:rPr>
                  </w:pPr>
                  <w:r w:rsidRPr="00610B85">
                    <w:rPr>
                      <w:rFonts w:eastAsia="等线"/>
                      <w:color w:val="000000"/>
                      <w:lang w:val="en-US" w:eastAsia="zh-CN"/>
                    </w:rPr>
                    <w:t>FR1 SBFD Urban Macro UL</w:t>
                  </w:r>
                </w:p>
              </w:tc>
              <w:tc>
                <w:tcPr>
                  <w:tcW w:w="0" w:type="auto"/>
                  <w:tcBorders>
                    <w:top w:val="single" w:sz="4" w:space="0" w:color="auto"/>
                    <w:left w:val="single" w:sz="8" w:space="0" w:color="auto"/>
                    <w:bottom w:val="single" w:sz="4" w:space="0" w:color="auto"/>
                    <w:right w:val="single" w:sz="4" w:space="0" w:color="auto"/>
                  </w:tcBorders>
                </w:tcPr>
                <w:p w14:paraId="6ECD45C7" w14:textId="77777777" w:rsidR="00610B85" w:rsidRPr="00610B85" w:rsidRDefault="00610B85" w:rsidP="00610B85">
                  <w:pPr>
                    <w:spacing w:after="0"/>
                    <w:jc w:val="center"/>
                    <w:rPr>
                      <w:rFonts w:eastAsia="等线"/>
                      <w:color w:val="000000"/>
                      <w:highlight w:val="cyan"/>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53FAC560" w14:textId="77777777" w:rsidR="00610B85" w:rsidRPr="00610B85" w:rsidRDefault="00610B85" w:rsidP="00610B85">
                  <w:pPr>
                    <w:spacing w:after="0"/>
                    <w:jc w:val="center"/>
                    <w:rPr>
                      <w:rFonts w:eastAsia="等线"/>
                      <w:color w:val="000000"/>
                      <w:highlight w:val="cyan"/>
                      <w:lang w:val="en-US" w:eastAsia="zh-CN"/>
                    </w:rPr>
                  </w:pPr>
                </w:p>
              </w:tc>
            </w:tr>
            <w:tr w:rsidR="00610B85" w:rsidRPr="00610B85" w14:paraId="110F9C90" w14:textId="77777777" w:rsidTr="00610B85">
              <w:trPr>
                <w:trHeight w:val="267"/>
                <w:jc w:val="center"/>
              </w:trPr>
              <w:tc>
                <w:tcPr>
                  <w:tcW w:w="0" w:type="auto"/>
                  <w:tcBorders>
                    <w:top w:val="nil"/>
                    <w:left w:val="single" w:sz="8" w:space="0" w:color="auto"/>
                    <w:bottom w:val="single" w:sz="4" w:space="0" w:color="auto"/>
                    <w:right w:val="single" w:sz="4" w:space="0" w:color="auto"/>
                  </w:tcBorders>
                  <w:shd w:val="clear" w:color="auto" w:fill="auto"/>
                  <w:hideMark/>
                </w:tcPr>
                <w:p w14:paraId="0BF7866B" w14:textId="77777777" w:rsidR="00610B85" w:rsidRPr="00610B85" w:rsidRDefault="00610B85" w:rsidP="00610B85">
                  <w:pPr>
                    <w:spacing w:after="0"/>
                    <w:jc w:val="center"/>
                    <w:rPr>
                      <w:rFonts w:eastAsia="等线"/>
                      <w:color w:val="000000"/>
                      <w:lang w:val="en-US" w:eastAsia="zh-CN"/>
                    </w:rPr>
                  </w:pPr>
                  <w:r w:rsidRPr="00610B85">
                    <w:rPr>
                      <w:rFonts w:eastAsia="等线"/>
                      <w:color w:val="000000"/>
                      <w:lang w:val="en-US" w:eastAsia="zh-CN"/>
                    </w:rPr>
                    <w:t>FR1 SBFD Urban Macro DL</w:t>
                  </w:r>
                </w:p>
              </w:tc>
              <w:tc>
                <w:tcPr>
                  <w:tcW w:w="0" w:type="auto"/>
                  <w:tcBorders>
                    <w:top w:val="nil"/>
                    <w:left w:val="single" w:sz="8" w:space="0" w:color="auto"/>
                    <w:bottom w:val="single" w:sz="4" w:space="0" w:color="auto"/>
                    <w:right w:val="single" w:sz="4" w:space="0" w:color="auto"/>
                  </w:tcBorders>
                </w:tcPr>
                <w:p w14:paraId="31EC5D76" w14:textId="77777777" w:rsidR="00610B85" w:rsidRPr="00610B85" w:rsidRDefault="00610B85" w:rsidP="00610B85">
                  <w:pPr>
                    <w:spacing w:after="0"/>
                    <w:jc w:val="center"/>
                    <w:rPr>
                      <w:rFonts w:eastAsia="等线"/>
                      <w:color w:val="000000"/>
                      <w:lang w:val="en-US" w:eastAsia="zh-CN"/>
                    </w:rPr>
                  </w:pPr>
                  <w:r w:rsidRPr="00610B85">
                    <w:rPr>
                      <w:rFonts w:eastAsia="等线" w:hint="eastAsia"/>
                      <w:color w:val="000000"/>
                      <w:lang w:val="en-US" w:eastAsia="zh-CN"/>
                    </w:rPr>
                    <w:t>11.46</w:t>
                  </w:r>
                </w:p>
              </w:tc>
              <w:tc>
                <w:tcPr>
                  <w:tcW w:w="0" w:type="auto"/>
                  <w:tcBorders>
                    <w:top w:val="nil"/>
                    <w:left w:val="single" w:sz="8" w:space="0" w:color="auto"/>
                    <w:bottom w:val="single" w:sz="4" w:space="0" w:color="auto"/>
                    <w:right w:val="single" w:sz="4" w:space="0" w:color="auto"/>
                  </w:tcBorders>
                </w:tcPr>
                <w:p w14:paraId="53CA403F" w14:textId="77777777" w:rsidR="00610B85" w:rsidRPr="00610B85" w:rsidRDefault="00610B85" w:rsidP="00610B85">
                  <w:pPr>
                    <w:spacing w:after="0"/>
                    <w:jc w:val="center"/>
                    <w:rPr>
                      <w:rFonts w:eastAsia="等线"/>
                      <w:color w:val="000000"/>
                      <w:lang w:val="en-US" w:eastAsia="zh-CN"/>
                    </w:rPr>
                  </w:pPr>
                  <w:r w:rsidRPr="00610B85">
                    <w:rPr>
                      <w:rFonts w:eastAsia="等线" w:hint="eastAsia"/>
                      <w:color w:val="000000"/>
                      <w:lang w:val="en-US" w:eastAsia="zh-CN"/>
                    </w:rPr>
                    <w:t>4.41</w:t>
                  </w:r>
                </w:p>
              </w:tc>
            </w:tr>
            <w:tr w:rsidR="00610B85" w:rsidRPr="00610B85" w14:paraId="1C9DA05F" w14:textId="77777777" w:rsidTr="00610B85">
              <w:trPr>
                <w:trHeight w:val="284"/>
                <w:jc w:val="center"/>
              </w:trPr>
              <w:tc>
                <w:tcPr>
                  <w:tcW w:w="0" w:type="auto"/>
                  <w:tcBorders>
                    <w:top w:val="nil"/>
                    <w:left w:val="single" w:sz="8" w:space="0" w:color="auto"/>
                    <w:bottom w:val="single" w:sz="4" w:space="0" w:color="auto"/>
                    <w:right w:val="single" w:sz="4" w:space="0" w:color="auto"/>
                  </w:tcBorders>
                  <w:shd w:val="clear" w:color="auto" w:fill="auto"/>
                  <w:hideMark/>
                </w:tcPr>
                <w:p w14:paraId="1EF5F477" w14:textId="77777777" w:rsidR="00610B85" w:rsidRPr="00610B85" w:rsidRDefault="00610B85" w:rsidP="00610B85">
                  <w:pPr>
                    <w:spacing w:after="0"/>
                    <w:jc w:val="center"/>
                    <w:rPr>
                      <w:rFonts w:eastAsia="等线"/>
                      <w:color w:val="000000"/>
                      <w:lang w:val="en-US" w:eastAsia="zh-CN"/>
                    </w:rPr>
                  </w:pPr>
                  <w:r w:rsidRPr="00610B85">
                    <w:rPr>
                      <w:rFonts w:eastAsia="等线"/>
                      <w:color w:val="000000"/>
                      <w:lang w:val="en-US" w:eastAsia="zh-CN"/>
                    </w:rPr>
                    <w:t>FR1 legacy TDD Urban Macro UL</w:t>
                  </w:r>
                </w:p>
              </w:tc>
              <w:tc>
                <w:tcPr>
                  <w:tcW w:w="0" w:type="auto"/>
                  <w:tcBorders>
                    <w:top w:val="nil"/>
                    <w:left w:val="single" w:sz="8" w:space="0" w:color="auto"/>
                    <w:bottom w:val="single" w:sz="4" w:space="0" w:color="auto"/>
                    <w:right w:val="single" w:sz="4" w:space="0" w:color="auto"/>
                  </w:tcBorders>
                </w:tcPr>
                <w:p w14:paraId="5CB03CE4" w14:textId="77777777" w:rsidR="00610B85" w:rsidRPr="00610B85" w:rsidRDefault="00610B85" w:rsidP="00610B85">
                  <w:pPr>
                    <w:spacing w:after="0"/>
                    <w:jc w:val="center"/>
                    <w:rPr>
                      <w:rFonts w:eastAsia="等线"/>
                      <w:color w:val="000000"/>
                      <w:lang w:val="en-US" w:eastAsia="zh-CN"/>
                    </w:rPr>
                  </w:pPr>
                  <w:r w:rsidRPr="00610B85">
                    <w:rPr>
                      <w:rFonts w:eastAsia="等线" w:hint="eastAsia"/>
                      <w:color w:val="000000"/>
                      <w:lang w:val="en-US" w:eastAsia="zh-CN"/>
                    </w:rPr>
                    <w:t>27.27</w:t>
                  </w:r>
                </w:p>
              </w:tc>
              <w:tc>
                <w:tcPr>
                  <w:tcW w:w="0" w:type="auto"/>
                  <w:tcBorders>
                    <w:top w:val="nil"/>
                    <w:left w:val="single" w:sz="8" w:space="0" w:color="auto"/>
                    <w:bottom w:val="single" w:sz="4" w:space="0" w:color="auto"/>
                    <w:right w:val="single" w:sz="4" w:space="0" w:color="auto"/>
                  </w:tcBorders>
                </w:tcPr>
                <w:p w14:paraId="701CD17D" w14:textId="77777777" w:rsidR="00610B85" w:rsidRPr="00610B85" w:rsidRDefault="00610B85" w:rsidP="00610B85">
                  <w:pPr>
                    <w:spacing w:after="0"/>
                    <w:jc w:val="center"/>
                    <w:rPr>
                      <w:rFonts w:eastAsia="等线"/>
                      <w:color w:val="000000"/>
                      <w:lang w:val="en-US" w:eastAsia="zh-CN"/>
                    </w:rPr>
                  </w:pPr>
                  <w:r w:rsidRPr="00610B85">
                    <w:rPr>
                      <w:rFonts w:eastAsia="等线" w:hint="eastAsia"/>
                      <w:color w:val="000000"/>
                      <w:lang w:val="en-US" w:eastAsia="zh-CN"/>
                    </w:rPr>
                    <w:t>3.89</w:t>
                  </w:r>
                </w:p>
              </w:tc>
            </w:tr>
            <w:tr w:rsidR="00610B85" w:rsidRPr="00610B85" w14:paraId="3031E77D" w14:textId="77777777" w:rsidTr="00610B85">
              <w:trPr>
                <w:trHeight w:val="260"/>
                <w:jc w:val="center"/>
              </w:trPr>
              <w:tc>
                <w:tcPr>
                  <w:tcW w:w="0" w:type="auto"/>
                  <w:tcBorders>
                    <w:top w:val="nil"/>
                    <w:left w:val="single" w:sz="8" w:space="0" w:color="auto"/>
                    <w:bottom w:val="single" w:sz="4" w:space="0" w:color="auto"/>
                    <w:right w:val="single" w:sz="4" w:space="0" w:color="auto"/>
                  </w:tcBorders>
                  <w:shd w:val="clear" w:color="auto" w:fill="auto"/>
                  <w:hideMark/>
                </w:tcPr>
                <w:p w14:paraId="661E2F01" w14:textId="77777777" w:rsidR="00610B85" w:rsidRPr="00610B85" w:rsidRDefault="00610B85" w:rsidP="00610B85">
                  <w:pPr>
                    <w:spacing w:after="0"/>
                    <w:jc w:val="center"/>
                    <w:rPr>
                      <w:rFonts w:eastAsia="等线"/>
                      <w:color w:val="000000"/>
                      <w:lang w:val="en-US" w:eastAsia="zh-CN"/>
                    </w:rPr>
                  </w:pPr>
                  <w:r w:rsidRPr="00610B85">
                    <w:rPr>
                      <w:rFonts w:eastAsia="等线"/>
                      <w:color w:val="000000"/>
                      <w:lang w:val="en-US" w:eastAsia="zh-CN"/>
                    </w:rPr>
                    <w:t>FR1 legacy TDD Urban Macro DL</w:t>
                  </w:r>
                </w:p>
              </w:tc>
              <w:tc>
                <w:tcPr>
                  <w:tcW w:w="0" w:type="auto"/>
                  <w:tcBorders>
                    <w:top w:val="nil"/>
                    <w:left w:val="single" w:sz="8" w:space="0" w:color="auto"/>
                    <w:bottom w:val="single" w:sz="4" w:space="0" w:color="auto"/>
                    <w:right w:val="single" w:sz="4" w:space="0" w:color="auto"/>
                  </w:tcBorders>
                </w:tcPr>
                <w:p w14:paraId="2EFE390B" w14:textId="77777777" w:rsidR="00610B85" w:rsidRPr="00610B85" w:rsidRDefault="00610B85" w:rsidP="00610B85">
                  <w:pPr>
                    <w:spacing w:after="0"/>
                    <w:jc w:val="center"/>
                    <w:rPr>
                      <w:rFonts w:eastAsia="等线"/>
                      <w:color w:val="000000"/>
                      <w:lang w:val="en-US" w:eastAsia="zh-CN"/>
                    </w:rPr>
                  </w:pPr>
                  <w:r w:rsidRPr="00610B85">
                    <w:rPr>
                      <w:rFonts w:eastAsia="等线" w:hint="eastAsia"/>
                      <w:color w:val="000000"/>
                      <w:lang w:val="en-US" w:eastAsia="zh-CN"/>
                    </w:rPr>
                    <w:t>14.86</w:t>
                  </w:r>
                </w:p>
              </w:tc>
              <w:tc>
                <w:tcPr>
                  <w:tcW w:w="0" w:type="auto"/>
                  <w:tcBorders>
                    <w:top w:val="nil"/>
                    <w:left w:val="single" w:sz="8" w:space="0" w:color="auto"/>
                    <w:bottom w:val="single" w:sz="4" w:space="0" w:color="auto"/>
                    <w:right w:val="single" w:sz="4" w:space="0" w:color="auto"/>
                  </w:tcBorders>
                </w:tcPr>
                <w:p w14:paraId="69DF2240" w14:textId="77777777" w:rsidR="00610B85" w:rsidRPr="00610B85" w:rsidRDefault="00610B85" w:rsidP="00610B85">
                  <w:pPr>
                    <w:spacing w:after="0"/>
                    <w:jc w:val="center"/>
                    <w:rPr>
                      <w:rFonts w:eastAsia="等线"/>
                      <w:color w:val="000000"/>
                      <w:lang w:val="en-US" w:eastAsia="zh-CN"/>
                    </w:rPr>
                  </w:pPr>
                  <w:r w:rsidRPr="00610B85">
                    <w:rPr>
                      <w:rFonts w:eastAsia="等线" w:hint="eastAsia"/>
                      <w:color w:val="000000"/>
                      <w:lang w:val="en-US" w:eastAsia="zh-CN"/>
                    </w:rPr>
                    <w:t>1.29</w:t>
                  </w:r>
                </w:p>
              </w:tc>
            </w:tr>
            <w:tr w:rsidR="00610B85" w:rsidRPr="00610B85" w14:paraId="68303653" w14:textId="77777777" w:rsidTr="00610B85">
              <w:trPr>
                <w:trHeight w:val="264"/>
                <w:jc w:val="center"/>
              </w:trPr>
              <w:tc>
                <w:tcPr>
                  <w:tcW w:w="0" w:type="auto"/>
                  <w:tcBorders>
                    <w:top w:val="nil"/>
                    <w:left w:val="single" w:sz="8" w:space="0" w:color="auto"/>
                    <w:bottom w:val="single" w:sz="4" w:space="0" w:color="auto"/>
                    <w:right w:val="single" w:sz="4" w:space="0" w:color="auto"/>
                  </w:tcBorders>
                  <w:shd w:val="clear" w:color="auto" w:fill="auto"/>
                  <w:hideMark/>
                </w:tcPr>
                <w:p w14:paraId="058A7204" w14:textId="77777777" w:rsidR="00610B85" w:rsidRPr="00610B85" w:rsidRDefault="00610B85" w:rsidP="00610B85">
                  <w:pPr>
                    <w:spacing w:after="0"/>
                    <w:jc w:val="center"/>
                    <w:rPr>
                      <w:rFonts w:eastAsia="等线"/>
                      <w:color w:val="000000"/>
                      <w:lang w:val="en-US" w:eastAsia="zh-CN"/>
                    </w:rPr>
                  </w:pPr>
                  <w:r w:rsidRPr="00610B85">
                    <w:rPr>
                      <w:rFonts w:eastAsia="等线"/>
                      <w:color w:val="000000"/>
                      <w:lang w:val="en-US" w:eastAsia="zh-CN"/>
                    </w:rPr>
                    <w:t>FR2 SBFD Urban Macro UL</w:t>
                  </w:r>
                </w:p>
              </w:tc>
              <w:tc>
                <w:tcPr>
                  <w:tcW w:w="0" w:type="auto"/>
                  <w:tcBorders>
                    <w:top w:val="nil"/>
                    <w:left w:val="single" w:sz="8" w:space="0" w:color="auto"/>
                    <w:bottom w:val="single" w:sz="4" w:space="0" w:color="auto"/>
                    <w:right w:val="single" w:sz="4" w:space="0" w:color="auto"/>
                  </w:tcBorders>
                </w:tcPr>
                <w:p w14:paraId="2B44C17F" w14:textId="77777777" w:rsidR="00610B85" w:rsidRPr="00610B85" w:rsidRDefault="00610B85" w:rsidP="00610B85">
                  <w:pPr>
                    <w:spacing w:after="0"/>
                    <w:jc w:val="center"/>
                    <w:rPr>
                      <w:rFonts w:eastAsia="等线"/>
                      <w:color w:val="000000"/>
                      <w:highlight w:val="cyan"/>
                      <w:lang w:val="en-US" w:eastAsia="zh-CN"/>
                    </w:rPr>
                  </w:pPr>
                </w:p>
              </w:tc>
              <w:tc>
                <w:tcPr>
                  <w:tcW w:w="0" w:type="auto"/>
                  <w:tcBorders>
                    <w:top w:val="nil"/>
                    <w:left w:val="single" w:sz="8" w:space="0" w:color="auto"/>
                    <w:bottom w:val="single" w:sz="4" w:space="0" w:color="auto"/>
                    <w:right w:val="single" w:sz="4" w:space="0" w:color="auto"/>
                  </w:tcBorders>
                </w:tcPr>
                <w:p w14:paraId="07BFE7E7" w14:textId="77777777" w:rsidR="00610B85" w:rsidRPr="00610B85" w:rsidRDefault="00610B85" w:rsidP="00610B85">
                  <w:pPr>
                    <w:spacing w:after="0"/>
                    <w:jc w:val="center"/>
                    <w:rPr>
                      <w:rFonts w:eastAsia="等线"/>
                      <w:color w:val="000000"/>
                      <w:highlight w:val="cyan"/>
                      <w:lang w:val="en-US" w:eastAsia="zh-CN"/>
                    </w:rPr>
                  </w:pPr>
                </w:p>
              </w:tc>
            </w:tr>
            <w:tr w:rsidR="00610B85" w:rsidRPr="00610B85" w14:paraId="363E1B44" w14:textId="77777777" w:rsidTr="00610B85">
              <w:trPr>
                <w:trHeight w:val="268"/>
                <w:jc w:val="center"/>
              </w:trPr>
              <w:tc>
                <w:tcPr>
                  <w:tcW w:w="0" w:type="auto"/>
                  <w:tcBorders>
                    <w:top w:val="nil"/>
                    <w:left w:val="single" w:sz="8" w:space="0" w:color="auto"/>
                    <w:bottom w:val="single" w:sz="4" w:space="0" w:color="auto"/>
                    <w:right w:val="single" w:sz="4" w:space="0" w:color="auto"/>
                  </w:tcBorders>
                  <w:shd w:val="clear" w:color="auto" w:fill="auto"/>
                  <w:hideMark/>
                </w:tcPr>
                <w:p w14:paraId="1CA0EAD7" w14:textId="77777777" w:rsidR="00610B85" w:rsidRPr="00610B85" w:rsidRDefault="00610B85" w:rsidP="00610B85">
                  <w:pPr>
                    <w:spacing w:after="0"/>
                    <w:jc w:val="center"/>
                    <w:rPr>
                      <w:rFonts w:eastAsia="等线"/>
                      <w:color w:val="000000"/>
                      <w:lang w:val="en-US" w:eastAsia="zh-CN"/>
                    </w:rPr>
                  </w:pPr>
                  <w:r w:rsidRPr="00610B85">
                    <w:rPr>
                      <w:rFonts w:eastAsia="等线"/>
                      <w:color w:val="000000"/>
                      <w:lang w:val="en-US" w:eastAsia="zh-CN"/>
                    </w:rPr>
                    <w:t>FR2 SBFD Urban Macro DL</w:t>
                  </w:r>
                </w:p>
              </w:tc>
              <w:tc>
                <w:tcPr>
                  <w:tcW w:w="0" w:type="auto"/>
                  <w:tcBorders>
                    <w:top w:val="nil"/>
                    <w:left w:val="single" w:sz="8" w:space="0" w:color="auto"/>
                    <w:bottom w:val="single" w:sz="4" w:space="0" w:color="auto"/>
                    <w:right w:val="single" w:sz="4" w:space="0" w:color="auto"/>
                  </w:tcBorders>
                </w:tcPr>
                <w:p w14:paraId="645E0807" w14:textId="77777777" w:rsidR="00610B85" w:rsidRPr="00610B85" w:rsidRDefault="00610B85" w:rsidP="00610B85">
                  <w:pPr>
                    <w:spacing w:after="0"/>
                    <w:jc w:val="center"/>
                    <w:rPr>
                      <w:rFonts w:eastAsia="等线"/>
                      <w:color w:val="000000"/>
                      <w:lang w:val="en-US" w:eastAsia="zh-CN"/>
                    </w:rPr>
                  </w:pPr>
                  <w:r w:rsidRPr="00610B85">
                    <w:rPr>
                      <w:rFonts w:eastAsia="等线" w:hint="eastAsia"/>
                      <w:color w:val="000000"/>
                      <w:lang w:val="en-US" w:eastAsia="zh-CN"/>
                    </w:rPr>
                    <w:t>10.45</w:t>
                  </w:r>
                </w:p>
              </w:tc>
              <w:tc>
                <w:tcPr>
                  <w:tcW w:w="0" w:type="auto"/>
                  <w:tcBorders>
                    <w:top w:val="nil"/>
                    <w:left w:val="single" w:sz="8" w:space="0" w:color="auto"/>
                    <w:bottom w:val="single" w:sz="4" w:space="0" w:color="auto"/>
                    <w:right w:val="single" w:sz="4" w:space="0" w:color="auto"/>
                  </w:tcBorders>
                </w:tcPr>
                <w:p w14:paraId="0666F127" w14:textId="77777777" w:rsidR="00610B85" w:rsidRPr="00610B85" w:rsidRDefault="00610B85" w:rsidP="00610B85">
                  <w:pPr>
                    <w:spacing w:after="0"/>
                    <w:jc w:val="center"/>
                    <w:rPr>
                      <w:rFonts w:eastAsia="等线"/>
                      <w:color w:val="000000"/>
                      <w:lang w:val="en-US" w:eastAsia="zh-CN"/>
                    </w:rPr>
                  </w:pPr>
                  <w:r w:rsidRPr="00610B85">
                    <w:rPr>
                      <w:rFonts w:eastAsia="等线" w:hint="eastAsia"/>
                      <w:color w:val="000000"/>
                      <w:lang w:val="en-US" w:eastAsia="zh-CN"/>
                    </w:rPr>
                    <w:t>4.96</w:t>
                  </w:r>
                </w:p>
              </w:tc>
            </w:tr>
            <w:tr w:rsidR="00610B85" w:rsidRPr="00610B85" w14:paraId="2C0E4265" w14:textId="77777777" w:rsidTr="00610B85">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07A8DF17" w14:textId="77777777" w:rsidR="00610B85" w:rsidRPr="00610B85" w:rsidRDefault="00610B85" w:rsidP="00610B85">
                  <w:pPr>
                    <w:spacing w:after="0"/>
                    <w:jc w:val="center"/>
                    <w:rPr>
                      <w:rFonts w:eastAsia="等线"/>
                      <w:color w:val="000000"/>
                      <w:lang w:val="en-US" w:eastAsia="zh-CN"/>
                    </w:rPr>
                  </w:pPr>
                  <w:r w:rsidRPr="00610B85">
                    <w:rPr>
                      <w:rFonts w:eastAsia="等线"/>
                      <w:color w:val="000000"/>
                      <w:lang w:val="en-US" w:eastAsia="zh-CN"/>
                    </w:rPr>
                    <w:t>FR2 legacy TDD Urban Macro UL</w:t>
                  </w:r>
                </w:p>
              </w:tc>
              <w:tc>
                <w:tcPr>
                  <w:tcW w:w="0" w:type="auto"/>
                  <w:tcBorders>
                    <w:top w:val="nil"/>
                    <w:left w:val="single" w:sz="8" w:space="0" w:color="auto"/>
                    <w:bottom w:val="single" w:sz="4" w:space="0" w:color="auto"/>
                    <w:right w:val="single" w:sz="4" w:space="0" w:color="auto"/>
                  </w:tcBorders>
                </w:tcPr>
                <w:p w14:paraId="74833198" w14:textId="77777777" w:rsidR="00610B85" w:rsidRPr="00610B85" w:rsidRDefault="00610B85" w:rsidP="00610B85">
                  <w:pPr>
                    <w:spacing w:after="0"/>
                    <w:jc w:val="center"/>
                    <w:rPr>
                      <w:rFonts w:eastAsia="等线"/>
                      <w:color w:val="000000"/>
                      <w:highlight w:val="yellow"/>
                      <w:lang w:val="en-US" w:eastAsia="zh-CN"/>
                    </w:rPr>
                  </w:pPr>
                </w:p>
              </w:tc>
              <w:tc>
                <w:tcPr>
                  <w:tcW w:w="0" w:type="auto"/>
                  <w:tcBorders>
                    <w:top w:val="nil"/>
                    <w:left w:val="single" w:sz="8" w:space="0" w:color="auto"/>
                    <w:bottom w:val="single" w:sz="4" w:space="0" w:color="auto"/>
                    <w:right w:val="single" w:sz="4" w:space="0" w:color="auto"/>
                  </w:tcBorders>
                </w:tcPr>
                <w:p w14:paraId="681295EB" w14:textId="77777777" w:rsidR="00610B85" w:rsidRPr="00610B85" w:rsidRDefault="00610B85" w:rsidP="00610B85">
                  <w:pPr>
                    <w:spacing w:after="0"/>
                    <w:jc w:val="center"/>
                    <w:rPr>
                      <w:rFonts w:eastAsia="等线"/>
                      <w:color w:val="000000"/>
                      <w:highlight w:val="yellow"/>
                      <w:lang w:val="en-US" w:eastAsia="zh-CN"/>
                    </w:rPr>
                  </w:pPr>
                </w:p>
              </w:tc>
            </w:tr>
            <w:tr w:rsidR="00610B85" w:rsidRPr="00610B85" w14:paraId="5794BE7C" w14:textId="77777777" w:rsidTr="00610B85">
              <w:trPr>
                <w:trHeight w:val="276"/>
                <w:jc w:val="center"/>
              </w:trPr>
              <w:tc>
                <w:tcPr>
                  <w:tcW w:w="0" w:type="auto"/>
                  <w:tcBorders>
                    <w:top w:val="nil"/>
                    <w:left w:val="single" w:sz="8" w:space="0" w:color="auto"/>
                    <w:bottom w:val="single" w:sz="4" w:space="0" w:color="auto"/>
                    <w:right w:val="single" w:sz="4" w:space="0" w:color="auto"/>
                  </w:tcBorders>
                  <w:shd w:val="clear" w:color="auto" w:fill="auto"/>
                  <w:hideMark/>
                </w:tcPr>
                <w:p w14:paraId="3A15F75B" w14:textId="77777777" w:rsidR="00610B85" w:rsidRPr="00610B85" w:rsidRDefault="00610B85" w:rsidP="00610B85">
                  <w:pPr>
                    <w:spacing w:after="0"/>
                    <w:jc w:val="center"/>
                    <w:rPr>
                      <w:rFonts w:eastAsia="等线"/>
                      <w:color w:val="000000"/>
                      <w:lang w:val="en-US" w:eastAsia="zh-CN"/>
                    </w:rPr>
                  </w:pPr>
                  <w:r w:rsidRPr="00610B85">
                    <w:rPr>
                      <w:rFonts w:eastAsia="等线"/>
                      <w:color w:val="000000"/>
                      <w:lang w:val="en-US" w:eastAsia="zh-CN"/>
                    </w:rPr>
                    <w:t>FR2 legacy TDD Urban Macro DL</w:t>
                  </w:r>
                </w:p>
              </w:tc>
              <w:tc>
                <w:tcPr>
                  <w:tcW w:w="0" w:type="auto"/>
                  <w:tcBorders>
                    <w:top w:val="nil"/>
                    <w:left w:val="single" w:sz="8" w:space="0" w:color="auto"/>
                    <w:bottom w:val="single" w:sz="4" w:space="0" w:color="auto"/>
                    <w:right w:val="single" w:sz="4" w:space="0" w:color="auto"/>
                  </w:tcBorders>
                </w:tcPr>
                <w:p w14:paraId="77BF2FA7" w14:textId="77777777" w:rsidR="00610B85" w:rsidRPr="00610B85" w:rsidRDefault="00610B85" w:rsidP="00610B85">
                  <w:pPr>
                    <w:spacing w:after="0"/>
                    <w:jc w:val="center"/>
                    <w:rPr>
                      <w:rFonts w:eastAsia="等线"/>
                      <w:color w:val="000000"/>
                      <w:lang w:val="en-US" w:eastAsia="zh-CN"/>
                    </w:rPr>
                  </w:pPr>
                  <w:r w:rsidRPr="00610B85">
                    <w:rPr>
                      <w:rFonts w:eastAsia="等线" w:hint="eastAsia"/>
                      <w:color w:val="000000"/>
                      <w:lang w:val="en-US" w:eastAsia="zh-CN"/>
                    </w:rPr>
                    <w:t>8.70</w:t>
                  </w:r>
                </w:p>
              </w:tc>
              <w:tc>
                <w:tcPr>
                  <w:tcW w:w="0" w:type="auto"/>
                  <w:tcBorders>
                    <w:top w:val="nil"/>
                    <w:left w:val="single" w:sz="8" w:space="0" w:color="auto"/>
                    <w:bottom w:val="single" w:sz="4" w:space="0" w:color="auto"/>
                    <w:right w:val="single" w:sz="4" w:space="0" w:color="auto"/>
                  </w:tcBorders>
                </w:tcPr>
                <w:p w14:paraId="7C941273" w14:textId="77777777" w:rsidR="00610B85" w:rsidRPr="00610B85" w:rsidRDefault="00610B85" w:rsidP="00610B85">
                  <w:pPr>
                    <w:spacing w:after="0"/>
                    <w:jc w:val="center"/>
                    <w:rPr>
                      <w:rFonts w:eastAsia="等线"/>
                      <w:color w:val="000000"/>
                      <w:lang w:val="en-US" w:eastAsia="zh-CN"/>
                    </w:rPr>
                  </w:pPr>
                  <w:r w:rsidRPr="00610B85">
                    <w:rPr>
                      <w:rFonts w:eastAsia="等线" w:hint="eastAsia"/>
                      <w:color w:val="000000"/>
                      <w:lang w:val="en-US" w:eastAsia="zh-CN"/>
                    </w:rPr>
                    <w:t>2.03</w:t>
                  </w:r>
                </w:p>
              </w:tc>
            </w:tr>
          </w:tbl>
          <w:p w14:paraId="005C8CDE" w14:textId="77777777" w:rsidR="00610B85" w:rsidRPr="00610B85" w:rsidRDefault="00610B85" w:rsidP="00610B85">
            <w:pPr>
              <w:spacing w:before="80" w:after="80"/>
              <w:jc w:val="both"/>
              <w:rPr>
                <w:sz w:val="21"/>
                <w:szCs w:val="22"/>
                <w:lang w:eastAsia="zh-CN"/>
              </w:rPr>
            </w:pPr>
            <w:r w:rsidRPr="00610B85">
              <w:rPr>
                <w:rFonts w:hint="eastAsia"/>
                <w:sz w:val="21"/>
                <w:szCs w:val="22"/>
                <w:lang w:eastAsia="zh-CN"/>
              </w:rPr>
              <w:t>This contribution summarizes the simulation results from our company. The simulation results show 50% throughput</w:t>
            </w:r>
            <w:r w:rsidRPr="00610B85">
              <w:rPr>
                <w:sz w:val="21"/>
                <w:szCs w:val="24"/>
                <w:lang w:eastAsia="zh-CN"/>
              </w:rPr>
              <w:t xml:space="preserve"> degradation is within the 5% evaluation criteria</w:t>
            </w:r>
            <w:r w:rsidRPr="00610B85">
              <w:rPr>
                <w:rFonts w:hint="eastAsia"/>
                <w:sz w:val="21"/>
                <w:szCs w:val="24"/>
                <w:lang w:eastAsia="zh-CN"/>
              </w:rPr>
              <w:t>.</w:t>
            </w:r>
          </w:p>
          <w:p w14:paraId="773692C4" w14:textId="77777777" w:rsidR="00226C4E" w:rsidRPr="00610B85" w:rsidRDefault="00226C4E" w:rsidP="00226C4E">
            <w:pPr>
              <w:spacing w:before="120" w:after="120"/>
            </w:pPr>
          </w:p>
        </w:tc>
      </w:tr>
      <w:tr w:rsidR="00226C4E" w14:paraId="67E73E35" w14:textId="77777777" w:rsidTr="008C12EF">
        <w:trPr>
          <w:trHeight w:val="468"/>
        </w:trPr>
        <w:tc>
          <w:tcPr>
            <w:tcW w:w="753" w:type="dxa"/>
          </w:tcPr>
          <w:p w14:paraId="210F0297" w14:textId="744830FD" w:rsidR="00226C4E" w:rsidRDefault="00000000" w:rsidP="00226C4E">
            <w:pPr>
              <w:spacing w:before="120" w:after="120"/>
            </w:pPr>
            <w:hyperlink r:id="rId12" w:history="1">
              <w:r w:rsidR="00226C4E">
                <w:rPr>
                  <w:rStyle w:val="Hyperlink"/>
                  <w:rFonts w:ascii="Arial" w:hAnsi="Arial" w:cs="Arial"/>
                  <w:b/>
                  <w:bCs/>
                  <w:sz w:val="16"/>
                  <w:szCs w:val="16"/>
                </w:rPr>
                <w:t>R4-2300691</w:t>
              </w:r>
            </w:hyperlink>
          </w:p>
        </w:tc>
        <w:tc>
          <w:tcPr>
            <w:tcW w:w="1194" w:type="dxa"/>
          </w:tcPr>
          <w:p w14:paraId="57E330DF" w14:textId="443A81FB" w:rsidR="00226C4E" w:rsidRDefault="00226C4E" w:rsidP="00226C4E">
            <w:pPr>
              <w:spacing w:before="120" w:after="120"/>
            </w:pPr>
            <w:r>
              <w:rPr>
                <w:rFonts w:ascii="Arial" w:hAnsi="Arial" w:cs="Arial"/>
                <w:sz w:val="16"/>
                <w:szCs w:val="16"/>
              </w:rPr>
              <w:t>Nokia, Nokia Shanghai Bell</w:t>
            </w:r>
          </w:p>
        </w:tc>
        <w:tc>
          <w:tcPr>
            <w:tcW w:w="7684" w:type="dxa"/>
          </w:tcPr>
          <w:p w14:paraId="2FFCE942" w14:textId="77777777" w:rsidR="00F84E7F" w:rsidRPr="00F84E7F" w:rsidRDefault="00F84E7F" w:rsidP="00F84E7F">
            <w:pPr>
              <w:jc w:val="both"/>
              <w:rPr>
                <w:rFonts w:ascii="Times" w:hAnsi="Times" w:cs="Times"/>
                <w:b/>
                <w:lang w:val="en-US"/>
              </w:rPr>
            </w:pPr>
            <w:r w:rsidRPr="00F84E7F">
              <w:rPr>
                <w:rFonts w:ascii="Times" w:hAnsi="Times" w:cs="Times"/>
                <w:b/>
                <w:lang w:val="en-US"/>
              </w:rPr>
              <w:t xml:space="preserve">Proposal </w:t>
            </w:r>
            <w:r w:rsidRPr="00F84E7F">
              <w:rPr>
                <w:rFonts w:ascii="Times" w:hAnsi="Times" w:cs="Times"/>
                <w:b/>
                <w:bCs/>
                <w:lang w:val="en-US"/>
              </w:rPr>
              <w:t>1</w:t>
            </w:r>
            <w:r w:rsidRPr="00F84E7F">
              <w:rPr>
                <w:rFonts w:ascii="Times" w:hAnsi="Times" w:cs="Times"/>
                <w:b/>
                <w:lang w:val="en-US"/>
              </w:rPr>
              <w:t>: Urban Hotspot deployment scenario should be considered as high priority due to the importance of evaluating the UE-to-UE cross-link interference</w:t>
            </w:r>
            <w:r w:rsidRPr="00F84E7F">
              <w:rPr>
                <w:rFonts w:ascii="Times" w:hAnsi="Times" w:cs="Times"/>
                <w:b/>
                <w:bCs/>
                <w:lang w:val="en-US"/>
              </w:rPr>
              <w:t xml:space="preserve"> impact</w:t>
            </w:r>
            <w:r w:rsidRPr="00F84E7F">
              <w:rPr>
                <w:rFonts w:ascii="Times" w:hAnsi="Times" w:cs="Times"/>
                <w:b/>
                <w:lang w:val="en-US"/>
              </w:rPr>
              <w:t>.</w:t>
            </w:r>
          </w:p>
          <w:p w14:paraId="148D472C" w14:textId="77777777" w:rsidR="00F84E7F" w:rsidRPr="00F84E7F" w:rsidRDefault="00F84E7F" w:rsidP="00F84E7F">
            <w:pPr>
              <w:rPr>
                <w:rFonts w:ascii="Times" w:hAnsi="Times" w:cs="Times"/>
                <w:b/>
                <w:bCs/>
                <w:lang w:val="en-US"/>
              </w:rPr>
            </w:pPr>
            <w:r w:rsidRPr="00F84E7F">
              <w:rPr>
                <w:rFonts w:ascii="Times" w:hAnsi="Times" w:cs="Times"/>
                <w:b/>
                <w:bCs/>
                <w:lang w:val="en-US"/>
              </w:rPr>
              <w:t xml:space="preserve">Proposal 2: Clarify the understanding on the coupling loss metric and consider adding an </w:t>
            </w:r>
            <w:proofErr w:type="spellStart"/>
            <w:r w:rsidRPr="00F84E7F">
              <w:rPr>
                <w:rFonts w:ascii="Times" w:hAnsi="Times" w:cs="Times"/>
                <w:b/>
                <w:bCs/>
                <w:lang w:val="en-US"/>
              </w:rPr>
              <w:t>aggreed</w:t>
            </w:r>
            <w:proofErr w:type="spellEnd"/>
            <w:r w:rsidRPr="00F84E7F">
              <w:rPr>
                <w:rFonts w:ascii="Times" w:hAnsi="Times" w:cs="Times"/>
                <w:b/>
                <w:bCs/>
                <w:lang w:val="en-US"/>
              </w:rPr>
              <w:t xml:space="preserve"> definition of coupling loss in the simulation guidelines.</w:t>
            </w:r>
          </w:p>
          <w:p w14:paraId="0AF00D53" w14:textId="77777777" w:rsidR="00F84E7F" w:rsidRPr="00F84E7F" w:rsidRDefault="00F84E7F" w:rsidP="00F84E7F">
            <w:pPr>
              <w:rPr>
                <w:rFonts w:ascii="Times" w:hAnsi="Times" w:cs="Times"/>
              </w:rPr>
            </w:pPr>
            <w:r w:rsidRPr="00F84E7F">
              <w:rPr>
                <w:rFonts w:ascii="Times" w:hAnsi="Times" w:cs="Times"/>
                <w:b/>
                <w:bCs/>
                <w:lang w:val="en-US"/>
              </w:rPr>
              <w:t xml:space="preserve">Proposal 3: Update the UE-to-UE path-loss model for FR-1 Urban Macro scenario to follow the TR 38.828 </w:t>
            </w:r>
            <w:proofErr w:type="spellStart"/>
            <w:r w:rsidRPr="00F84E7F">
              <w:rPr>
                <w:rFonts w:ascii="Times" w:hAnsi="Times" w:cs="Times"/>
                <w:b/>
                <w:bCs/>
                <w:lang w:val="en-US"/>
              </w:rPr>
              <w:t>UMi</w:t>
            </w:r>
            <w:proofErr w:type="spellEnd"/>
            <w:r w:rsidRPr="00F84E7F">
              <w:rPr>
                <w:rFonts w:ascii="Times" w:hAnsi="Times" w:cs="Times"/>
                <w:b/>
                <w:bCs/>
                <w:lang w:val="en-US"/>
              </w:rPr>
              <w:t xml:space="preserve"> equations.</w:t>
            </w:r>
          </w:p>
          <w:p w14:paraId="363BCE51" w14:textId="77777777" w:rsidR="00F84E7F" w:rsidRPr="00F84E7F" w:rsidRDefault="00F84E7F" w:rsidP="00F84E7F">
            <w:pPr>
              <w:rPr>
                <w:rFonts w:ascii="Times" w:hAnsi="Times" w:cs="Times"/>
                <w:b/>
                <w:bCs/>
                <w:lang w:val="en-US"/>
              </w:rPr>
            </w:pPr>
            <w:r w:rsidRPr="00F84E7F">
              <w:rPr>
                <w:rFonts w:ascii="Times" w:hAnsi="Times" w:cs="Times"/>
                <w:b/>
                <w:bCs/>
                <w:lang w:val="en-US"/>
              </w:rPr>
              <w:t xml:space="preserve">Observation 1: Clarify that the thermal noise component in the SNR equation for UL power control is calculated for 1 Hz, </w:t>
            </w:r>
            <w:proofErr w:type="gramStart"/>
            <w:r w:rsidRPr="00F84E7F">
              <w:rPr>
                <w:rFonts w:ascii="Times" w:hAnsi="Times" w:cs="Times"/>
                <w:b/>
                <w:bCs/>
                <w:lang w:val="en-US"/>
              </w:rPr>
              <w:t>i.e.</w:t>
            </w:r>
            <w:proofErr w:type="gramEnd"/>
            <w:r w:rsidRPr="00F84E7F">
              <w:rPr>
                <w:rFonts w:ascii="Times" w:hAnsi="Times" w:cs="Times"/>
                <w:b/>
                <w:bCs/>
                <w:lang w:val="en-US"/>
              </w:rPr>
              <w:t xml:space="preserve"> -174 dBm assuming room temperature (T = 290 K)</w:t>
            </w:r>
          </w:p>
          <w:p w14:paraId="2F66D6DD" w14:textId="77777777" w:rsidR="00F84E7F" w:rsidRPr="00F84E7F" w:rsidRDefault="00F84E7F" w:rsidP="00F84E7F">
            <w:pPr>
              <w:rPr>
                <w:rFonts w:ascii="Times" w:hAnsi="Times" w:cs="Times"/>
                <w:b/>
                <w:bCs/>
                <w:lang w:val="en-US"/>
              </w:rPr>
            </w:pPr>
            <w:r w:rsidRPr="00F84E7F">
              <w:rPr>
                <w:rFonts w:ascii="Times" w:hAnsi="Times" w:cs="Times"/>
                <w:b/>
                <w:bCs/>
                <w:lang w:val="en-US"/>
              </w:rPr>
              <w:t xml:space="preserve">Proposal 4: The </w:t>
            </w:r>
            <w:proofErr w:type="spellStart"/>
            <w:r w:rsidRPr="00F84E7F">
              <w:rPr>
                <w:rFonts w:ascii="Times" w:hAnsi="Times" w:cs="Times"/>
                <w:b/>
                <w:bCs/>
                <w:lang w:val="en-US"/>
              </w:rPr>
              <w:t>fomula</w:t>
            </w:r>
            <w:proofErr w:type="spellEnd"/>
            <w:r w:rsidRPr="00F84E7F">
              <w:rPr>
                <w:rFonts w:ascii="Times" w:hAnsi="Times" w:cs="Times"/>
                <w:b/>
                <w:bCs/>
                <w:lang w:val="en-US"/>
              </w:rPr>
              <w:t xml:space="preserve"> to obtain </w:t>
            </w:r>
            <w:proofErr w:type="spellStart"/>
            <w:r w:rsidRPr="00F84E7F">
              <w:rPr>
                <w:rFonts w:ascii="Times" w:hAnsi="Times" w:cs="Times"/>
                <w:b/>
                <w:bCs/>
                <w:lang w:val="en-US"/>
              </w:rPr>
              <w:t>CLx_ile</w:t>
            </w:r>
            <w:proofErr w:type="spellEnd"/>
            <w:r w:rsidRPr="00F84E7F">
              <w:rPr>
                <w:rFonts w:ascii="Times" w:hAnsi="Times" w:cs="Times"/>
                <w:b/>
                <w:bCs/>
                <w:lang w:val="en-US"/>
              </w:rPr>
              <w:t xml:space="preserve"> for the UL power control should be corrected to:</w:t>
            </w:r>
          </w:p>
          <w:p w14:paraId="174DA32C" w14:textId="77777777" w:rsidR="00F84E7F" w:rsidRPr="00F84E7F" w:rsidRDefault="00F84E7F" w:rsidP="00F84E7F">
            <w:pPr>
              <w:widowControl w:val="0"/>
              <w:numPr>
                <w:ilvl w:val="0"/>
                <w:numId w:val="24"/>
              </w:numPr>
              <w:contextualSpacing/>
              <w:jc w:val="both"/>
              <w:rPr>
                <w:rFonts w:ascii="Times" w:hAnsi="Times" w:cs="Times"/>
                <w:b/>
                <w:bCs/>
                <w:szCs w:val="21"/>
                <w:lang w:val="en-US"/>
              </w:rPr>
            </w:pPr>
            <w:proofErr w:type="spellStart"/>
            <w:r w:rsidRPr="00F84E7F">
              <w:rPr>
                <w:rFonts w:ascii="Times" w:eastAsia="Times New Roman" w:hAnsi="Times" w:cs="Times"/>
                <w:b/>
                <w:bCs/>
                <w:kern w:val="2"/>
                <w:szCs w:val="21"/>
                <w:lang w:val="en-US" w:bidi="ar"/>
              </w:rPr>
              <w:t>CLx-ile</w:t>
            </w:r>
            <w:proofErr w:type="spellEnd"/>
            <w:r w:rsidRPr="00F84E7F">
              <w:rPr>
                <w:rFonts w:ascii="Times" w:eastAsia="Times New Roman" w:hAnsi="Times" w:cs="Times"/>
                <w:b/>
                <w:bCs/>
                <w:kern w:val="2"/>
                <w:szCs w:val="21"/>
                <w:lang w:val="en-US" w:bidi="ar"/>
              </w:rPr>
              <w:t xml:space="preserve"> = –</w:t>
            </w:r>
            <w:proofErr w:type="spellStart"/>
            <w:r w:rsidRPr="00F84E7F">
              <w:rPr>
                <w:rFonts w:ascii="Times" w:eastAsia="Times New Roman" w:hAnsi="Times" w:cs="Times"/>
                <w:b/>
                <w:bCs/>
                <w:kern w:val="2"/>
                <w:szCs w:val="21"/>
                <w:lang w:val="en-US" w:bidi="ar"/>
              </w:rPr>
              <w:t>SNR_target</w:t>
            </w:r>
            <w:proofErr w:type="spellEnd"/>
            <w:r w:rsidRPr="00F84E7F">
              <w:rPr>
                <w:rFonts w:ascii="Times" w:eastAsia="Times New Roman" w:hAnsi="Times" w:cs="Times"/>
                <w:b/>
                <w:bCs/>
                <w:kern w:val="2"/>
                <w:szCs w:val="21"/>
                <w:lang w:val="en-US" w:bidi="ar"/>
              </w:rPr>
              <w:t xml:space="preserve"> + </w:t>
            </w:r>
            <w:proofErr w:type="spellStart"/>
            <w:r w:rsidRPr="00F84E7F">
              <w:rPr>
                <w:rFonts w:ascii="Times" w:eastAsia="Times New Roman" w:hAnsi="Times" w:cs="Times"/>
                <w:b/>
                <w:bCs/>
                <w:kern w:val="2"/>
                <w:szCs w:val="21"/>
                <w:lang w:val="en-US" w:bidi="ar"/>
              </w:rPr>
              <w:t>UE_max_eirp</w:t>
            </w:r>
            <w:proofErr w:type="spellEnd"/>
            <w:r w:rsidRPr="00F84E7F">
              <w:rPr>
                <w:rFonts w:ascii="Times" w:eastAsia="Times New Roman" w:hAnsi="Times" w:cs="Times"/>
                <w:b/>
                <w:bCs/>
                <w:kern w:val="2"/>
                <w:szCs w:val="21"/>
                <w:lang w:val="en-US" w:bidi="ar"/>
              </w:rPr>
              <w:t xml:space="preserve">– </w:t>
            </w:r>
            <w:proofErr w:type="spellStart"/>
            <w:r w:rsidRPr="00F84E7F">
              <w:rPr>
                <w:rFonts w:ascii="Times" w:eastAsia="Times New Roman" w:hAnsi="Times" w:cs="Times"/>
                <w:b/>
                <w:bCs/>
                <w:kern w:val="2"/>
                <w:szCs w:val="21"/>
                <w:lang w:val="en-US" w:bidi="ar"/>
              </w:rPr>
              <w:t>ThermalNoise</w:t>
            </w:r>
            <w:proofErr w:type="spellEnd"/>
            <w:r w:rsidRPr="00F84E7F">
              <w:rPr>
                <w:rFonts w:ascii="Times" w:eastAsia="Times New Roman" w:hAnsi="Times" w:cs="Times"/>
                <w:b/>
                <w:bCs/>
                <w:kern w:val="2"/>
                <w:szCs w:val="21"/>
                <w:lang w:val="en-US" w:bidi="ar"/>
              </w:rPr>
              <w:t xml:space="preserve"> – </w:t>
            </w:r>
            <w:proofErr w:type="spellStart"/>
            <w:r w:rsidRPr="00F84E7F">
              <w:rPr>
                <w:rFonts w:ascii="Times" w:eastAsia="Times New Roman" w:hAnsi="Times" w:cs="Times"/>
                <w:b/>
                <w:bCs/>
                <w:kern w:val="2"/>
                <w:szCs w:val="21"/>
                <w:lang w:val="en-US" w:bidi="ar"/>
              </w:rPr>
              <w:t>BS_NoiseFigure</w:t>
            </w:r>
            <w:proofErr w:type="spellEnd"/>
            <w:r w:rsidRPr="00F84E7F">
              <w:rPr>
                <w:rFonts w:ascii="Times" w:eastAsia="Times New Roman" w:hAnsi="Times" w:cs="Times"/>
                <w:b/>
                <w:bCs/>
                <w:kern w:val="2"/>
                <w:szCs w:val="21"/>
                <w:lang w:val="en-US" w:bidi="ar"/>
              </w:rPr>
              <w:t xml:space="preserve"> </w:t>
            </w:r>
            <w:r w:rsidRPr="00F84E7F">
              <w:rPr>
                <w:rFonts w:ascii="Times" w:eastAsia="Times New Roman" w:hAnsi="Times" w:cs="Times"/>
                <w:b/>
                <w:bCs/>
                <w:kern w:val="2"/>
                <w:szCs w:val="21"/>
                <w:highlight w:val="yellow"/>
                <w:lang w:val="en-US" w:bidi="ar"/>
              </w:rPr>
              <w:t>-</w:t>
            </w:r>
            <w:r w:rsidRPr="00F84E7F">
              <w:rPr>
                <w:rFonts w:ascii="Times" w:eastAsia="Times New Roman" w:hAnsi="Times" w:cs="Times"/>
                <w:b/>
                <w:bCs/>
                <w:kern w:val="2"/>
                <w:szCs w:val="21"/>
                <w:lang w:val="en-US" w:bidi="ar"/>
              </w:rPr>
              <w:t xml:space="preserve"> 10*log10(BW) </w:t>
            </w:r>
          </w:p>
          <w:p w14:paraId="18797C05" w14:textId="77777777" w:rsidR="00F84E7F" w:rsidRPr="00F84E7F" w:rsidRDefault="00F84E7F" w:rsidP="00F84E7F">
            <w:pPr>
              <w:jc w:val="both"/>
              <w:rPr>
                <w:rFonts w:ascii="Times" w:hAnsi="Times" w:cs="Times"/>
                <w:b/>
                <w:bCs/>
              </w:rPr>
            </w:pPr>
            <w:r w:rsidRPr="00F84E7F">
              <w:rPr>
                <w:rFonts w:ascii="Times" w:hAnsi="Times" w:cs="Times"/>
                <w:b/>
                <w:bCs/>
              </w:rPr>
              <w:t>Observation 2: For FR2 UE, it is not clear how a single-panel UE with random orientation in the azimuth domain between -90 and 90 degrees can resemble a multi-panel UE. Changes in the current assumptions might be required to ensure equivalency between single-panel and dual-panel UEs.</w:t>
            </w:r>
          </w:p>
          <w:p w14:paraId="079785AA" w14:textId="77777777" w:rsidR="00F84E7F" w:rsidRPr="00F84E7F" w:rsidRDefault="00F84E7F" w:rsidP="00F84E7F">
            <w:pPr>
              <w:rPr>
                <w:rFonts w:ascii="Times" w:hAnsi="Times" w:cs="Times"/>
                <w:b/>
                <w:bCs/>
                <w:lang w:val="en-US"/>
              </w:rPr>
            </w:pPr>
            <w:r w:rsidRPr="00F84E7F">
              <w:rPr>
                <w:rFonts w:ascii="Times" w:hAnsi="Times" w:cs="Times"/>
                <w:b/>
                <w:bCs/>
                <w:lang w:val="en-US"/>
              </w:rPr>
              <w:t>Observation 3: The Urban Macro FR2 case assumes all the deployed UEs to be outdoor. However, different UE heights are currently proposed.</w:t>
            </w:r>
          </w:p>
          <w:p w14:paraId="5AEF86ED" w14:textId="77777777" w:rsidR="00F84E7F" w:rsidRPr="00F84E7F" w:rsidRDefault="00F84E7F" w:rsidP="00F84E7F">
            <w:pPr>
              <w:rPr>
                <w:rFonts w:ascii="Times" w:hAnsi="Times" w:cs="Times"/>
                <w:b/>
                <w:bCs/>
                <w:lang w:val="en-US"/>
              </w:rPr>
            </w:pPr>
            <w:r w:rsidRPr="00F84E7F">
              <w:rPr>
                <w:rFonts w:ascii="Times" w:hAnsi="Times" w:cs="Times"/>
                <w:b/>
                <w:bCs/>
                <w:lang w:val="en-US"/>
              </w:rPr>
              <w:t>Proposal 5: The UE antenna height for UEs in the FR2 Urban Macro case should be equal to 1.5m.</w:t>
            </w:r>
          </w:p>
          <w:p w14:paraId="32180678" w14:textId="77777777" w:rsidR="00F84E7F" w:rsidRPr="00F84E7F" w:rsidRDefault="00F84E7F" w:rsidP="00F84E7F">
            <w:pPr>
              <w:rPr>
                <w:rFonts w:ascii="Times" w:hAnsi="Times" w:cs="Times"/>
                <w:b/>
              </w:rPr>
            </w:pPr>
            <w:r w:rsidRPr="00F84E7F">
              <w:rPr>
                <w:rFonts w:ascii="Times" w:hAnsi="Times" w:cs="Times"/>
                <w:b/>
              </w:rPr>
              <w:t xml:space="preserve">Proposal </w:t>
            </w:r>
            <w:r w:rsidRPr="00F84E7F">
              <w:rPr>
                <w:rFonts w:ascii="Times" w:hAnsi="Times" w:cs="Times"/>
                <w:b/>
                <w:bCs/>
              </w:rPr>
              <w:t>6</w:t>
            </w:r>
            <w:r w:rsidRPr="00F84E7F">
              <w:rPr>
                <w:rFonts w:ascii="Times" w:hAnsi="Times" w:cs="Times"/>
                <w:b/>
              </w:rPr>
              <w:t xml:space="preserve">:  Consider adding </w:t>
            </w:r>
            <w:proofErr w:type="spellStart"/>
            <w:r w:rsidRPr="00F84E7F">
              <w:rPr>
                <w:rFonts w:ascii="Times" w:hAnsi="Times" w:cs="Times"/>
                <w:b/>
                <w:bCs/>
              </w:rPr>
              <w:t>gNB</w:t>
            </w:r>
            <w:proofErr w:type="spellEnd"/>
            <w:r w:rsidRPr="00F84E7F">
              <w:rPr>
                <w:rFonts w:ascii="Times" w:hAnsi="Times" w:cs="Times"/>
                <w:b/>
                <w:bCs/>
              </w:rPr>
              <w:t>-to-</w:t>
            </w:r>
            <w:proofErr w:type="spellStart"/>
            <w:r w:rsidRPr="00F84E7F">
              <w:rPr>
                <w:rFonts w:ascii="Times" w:hAnsi="Times" w:cs="Times"/>
                <w:b/>
                <w:bCs/>
              </w:rPr>
              <w:t>gNB</w:t>
            </w:r>
            <w:proofErr w:type="spellEnd"/>
            <w:r w:rsidRPr="00F84E7F">
              <w:rPr>
                <w:rFonts w:ascii="Times" w:hAnsi="Times" w:cs="Times"/>
                <w:b/>
                <w:bCs/>
              </w:rPr>
              <w:t xml:space="preserve"> coupling loss and UE-to-UE coupling loss</w:t>
            </w:r>
            <w:r w:rsidRPr="00F84E7F">
              <w:rPr>
                <w:rFonts w:ascii="Times" w:hAnsi="Times" w:cs="Times"/>
                <w:b/>
              </w:rPr>
              <w:t xml:space="preserve"> metric </w:t>
            </w:r>
            <w:r w:rsidRPr="00F84E7F">
              <w:rPr>
                <w:rFonts w:ascii="Times" w:hAnsi="Times" w:cs="Times"/>
                <w:b/>
                <w:bCs/>
              </w:rPr>
              <w:t>as new metrics for calibration</w:t>
            </w:r>
          </w:p>
          <w:p w14:paraId="41D6C8EF" w14:textId="58148063" w:rsidR="00226C4E" w:rsidRPr="00F84E7F" w:rsidRDefault="00F84E7F" w:rsidP="00F84E7F">
            <w:pPr>
              <w:rPr>
                <w:rFonts w:ascii="Times" w:hAnsi="Times" w:cs="Times"/>
                <w:lang w:val="en-US"/>
              </w:rPr>
            </w:pPr>
            <w:r w:rsidRPr="00F84E7F">
              <w:rPr>
                <w:rFonts w:ascii="Times" w:hAnsi="Times" w:cs="Times"/>
                <w:b/>
                <w:bCs/>
                <w:lang w:val="en-US"/>
              </w:rPr>
              <w:t>Proposal 7: Calibration results should not be taken as the final coexistence results</w:t>
            </w:r>
          </w:p>
        </w:tc>
      </w:tr>
      <w:tr w:rsidR="00226C4E" w14:paraId="45B50358" w14:textId="77777777" w:rsidTr="008C12EF">
        <w:trPr>
          <w:trHeight w:val="468"/>
        </w:trPr>
        <w:tc>
          <w:tcPr>
            <w:tcW w:w="753" w:type="dxa"/>
          </w:tcPr>
          <w:p w14:paraId="0F2B85C1" w14:textId="108C4AC1" w:rsidR="00226C4E" w:rsidRDefault="00000000" w:rsidP="00226C4E">
            <w:pPr>
              <w:spacing w:before="120" w:after="120"/>
            </w:pPr>
            <w:hyperlink r:id="rId13" w:history="1">
              <w:r w:rsidR="00226C4E">
                <w:rPr>
                  <w:rStyle w:val="Hyperlink"/>
                  <w:rFonts w:ascii="Arial" w:hAnsi="Arial" w:cs="Arial"/>
                  <w:b/>
                  <w:bCs/>
                  <w:sz w:val="16"/>
                  <w:szCs w:val="16"/>
                </w:rPr>
                <w:t>R4-2300791</w:t>
              </w:r>
            </w:hyperlink>
          </w:p>
        </w:tc>
        <w:tc>
          <w:tcPr>
            <w:tcW w:w="1194" w:type="dxa"/>
          </w:tcPr>
          <w:p w14:paraId="13B6FAEF" w14:textId="13994CD5" w:rsidR="00226C4E" w:rsidRDefault="00226C4E" w:rsidP="00226C4E">
            <w:pPr>
              <w:spacing w:before="120" w:after="120"/>
            </w:pPr>
            <w:r>
              <w:rPr>
                <w:rFonts w:ascii="Arial" w:hAnsi="Arial" w:cs="Arial"/>
                <w:sz w:val="16"/>
                <w:szCs w:val="16"/>
              </w:rPr>
              <w:t>CMCC</w:t>
            </w:r>
          </w:p>
        </w:tc>
        <w:tc>
          <w:tcPr>
            <w:tcW w:w="7684" w:type="dxa"/>
          </w:tcPr>
          <w:p w14:paraId="5A59D133" w14:textId="77777777" w:rsidR="007C1533" w:rsidRPr="007C1533" w:rsidRDefault="007C1533" w:rsidP="007C1533">
            <w:pPr>
              <w:widowControl w:val="0"/>
              <w:spacing w:afterLines="50" w:after="120"/>
              <w:jc w:val="both"/>
              <w:rPr>
                <w:kern w:val="2"/>
                <w:lang w:val="en-US" w:eastAsia="zh-CN"/>
              </w:rPr>
            </w:pPr>
            <w:r w:rsidRPr="007C1533">
              <w:rPr>
                <w:kern w:val="2"/>
                <w:lang w:val="en-US" w:eastAsia="zh-CN"/>
              </w:rPr>
              <w:t>Observation 1: usually RAN4 co-existence simulation only focus on 100% traffic model. Considering other RU will increase RAN4 co-existence burden.</w:t>
            </w:r>
          </w:p>
          <w:p w14:paraId="42BB8418" w14:textId="77777777" w:rsidR="007C1533" w:rsidRPr="007C1533" w:rsidRDefault="007C1533" w:rsidP="007C1533">
            <w:pPr>
              <w:widowControl w:val="0"/>
              <w:spacing w:afterLines="50" w:after="120"/>
              <w:jc w:val="both"/>
              <w:rPr>
                <w:kern w:val="2"/>
                <w:lang w:val="en-US" w:eastAsia="zh-CN"/>
              </w:rPr>
            </w:pPr>
            <w:r w:rsidRPr="007C1533">
              <w:rPr>
                <w:kern w:val="2"/>
                <w:lang w:val="en-US" w:eastAsia="zh-CN"/>
              </w:rPr>
              <w:t>Observation 2: when RU is high, the CLI is increasing accordingly and finally derived ACIR will be smaller. If we assume 100% RU using current methodology, derived ACIR would be smaller than the required one when RU is less. 100% RU is not the worst case when SBFD is victim.</w:t>
            </w:r>
          </w:p>
          <w:p w14:paraId="2EC75C25" w14:textId="77777777" w:rsidR="007C1533" w:rsidRPr="007C1533" w:rsidRDefault="007C1533" w:rsidP="007C1533">
            <w:pPr>
              <w:widowControl w:val="0"/>
              <w:spacing w:afterLines="50" w:after="120"/>
              <w:jc w:val="both"/>
              <w:rPr>
                <w:kern w:val="2"/>
                <w:lang w:val="en-US" w:eastAsia="zh-CN"/>
              </w:rPr>
            </w:pPr>
            <w:r w:rsidRPr="007C1533">
              <w:rPr>
                <w:kern w:val="2"/>
                <w:lang w:val="en-US" w:eastAsia="zh-CN"/>
              </w:rPr>
              <w:t xml:space="preserve">Proposal 1: RAN4 need to consider how to reflect the worst case because ACIR derived from current simulation methodology with 100% </w:t>
            </w:r>
            <w:proofErr w:type="gramStart"/>
            <w:r w:rsidRPr="007C1533">
              <w:rPr>
                <w:kern w:val="2"/>
                <w:lang w:val="en-US" w:eastAsia="zh-CN"/>
              </w:rPr>
              <w:t>RU(</w:t>
            </w:r>
            <w:proofErr w:type="gramEnd"/>
            <w:r w:rsidRPr="007C1533">
              <w:rPr>
                <w:kern w:val="2"/>
                <w:lang w:val="en-US" w:eastAsia="zh-CN"/>
              </w:rPr>
              <w:t>full traffic model) assumption would be less than the value for low RU case.</w:t>
            </w:r>
          </w:p>
          <w:p w14:paraId="3126BF99" w14:textId="77777777" w:rsidR="007C1533" w:rsidRPr="007C1533" w:rsidRDefault="007C1533" w:rsidP="007C1533">
            <w:pPr>
              <w:widowControl w:val="0"/>
              <w:spacing w:afterLines="50" w:after="120"/>
              <w:jc w:val="both"/>
              <w:rPr>
                <w:kern w:val="2"/>
                <w:lang w:val="en-US" w:eastAsia="zh-CN"/>
              </w:rPr>
            </w:pPr>
            <w:r w:rsidRPr="007C1533">
              <w:rPr>
                <w:kern w:val="2"/>
                <w:lang w:val="en-US" w:eastAsia="zh-CN"/>
              </w:rPr>
              <w:t xml:space="preserve">Observation 3: one alternative simulation methodology is that ACIR is derived based on 100% RU with certain larger than 5% throughput loss against on the baseline throughput which doesn’t consider any inter sub-band interference, </w:t>
            </w:r>
            <w:proofErr w:type="gramStart"/>
            <w:r w:rsidRPr="007C1533">
              <w:rPr>
                <w:kern w:val="2"/>
                <w:lang w:val="en-US" w:eastAsia="zh-CN"/>
              </w:rPr>
              <w:t>i.e.</w:t>
            </w:r>
            <w:proofErr w:type="gramEnd"/>
            <w:r w:rsidRPr="007C1533">
              <w:rPr>
                <w:kern w:val="2"/>
                <w:lang w:val="en-US" w:eastAsia="zh-CN"/>
              </w:rPr>
              <w:t xml:space="preserve"> equals to the baseline throughput of legacy TDD network.</w:t>
            </w:r>
          </w:p>
          <w:p w14:paraId="3691275A" w14:textId="77777777" w:rsidR="007C1533" w:rsidRPr="007C1533" w:rsidRDefault="007C1533" w:rsidP="007C1533">
            <w:pPr>
              <w:widowControl w:val="0"/>
              <w:spacing w:afterLines="50" w:after="120"/>
              <w:jc w:val="both"/>
              <w:rPr>
                <w:kern w:val="2"/>
                <w:lang w:val="en-US" w:eastAsia="zh-CN"/>
              </w:rPr>
            </w:pPr>
            <w:r w:rsidRPr="007C1533">
              <w:rPr>
                <w:kern w:val="2"/>
                <w:lang w:val="en-US" w:eastAsia="zh-CN"/>
              </w:rPr>
              <w:t>Proposal 2: 0% grid shift will introduce blocking for FR1, which should not be considered in simulation if we still assume 30dB co-located BS-BS isolation and -43dBm blocking requirements.</w:t>
            </w:r>
          </w:p>
          <w:p w14:paraId="799F6835" w14:textId="77777777" w:rsidR="007C1533" w:rsidRPr="007C1533" w:rsidRDefault="007C1533" w:rsidP="007C1533">
            <w:pPr>
              <w:widowControl w:val="0"/>
              <w:spacing w:afterLines="50" w:after="120"/>
              <w:jc w:val="both"/>
              <w:rPr>
                <w:kern w:val="2"/>
                <w:lang w:val="en-US" w:eastAsia="zh-CN"/>
              </w:rPr>
            </w:pPr>
            <w:r w:rsidRPr="007C1533">
              <w:rPr>
                <w:kern w:val="2"/>
                <w:lang w:val="en-US" w:eastAsia="zh-CN"/>
              </w:rPr>
              <w:t>Proposal 3: it’s necessary to simulate other grid shift values between 0 and 100%.</w:t>
            </w:r>
          </w:p>
          <w:p w14:paraId="736DA227" w14:textId="77777777" w:rsidR="007C1533" w:rsidRPr="007C1533" w:rsidRDefault="007C1533" w:rsidP="007C1533">
            <w:pPr>
              <w:widowControl w:val="0"/>
              <w:jc w:val="both"/>
              <w:rPr>
                <w:kern w:val="2"/>
                <w:szCs w:val="21"/>
                <w:lang w:val="en-US" w:eastAsia="zh-CN"/>
              </w:rPr>
            </w:pPr>
            <w:r w:rsidRPr="007C1533">
              <w:rPr>
                <w:kern w:val="2"/>
                <w:szCs w:val="21"/>
                <w:lang w:val="en-US" w:eastAsia="zh-CN"/>
              </w:rPr>
              <w:t xml:space="preserve">Proposal 4: one network layout of other grid shift value between 0 and 100% is that the second network is shifting with the two-network minimum </w:t>
            </w:r>
            <w:proofErr w:type="spellStart"/>
            <w:r w:rsidRPr="007C1533">
              <w:rPr>
                <w:kern w:val="2"/>
                <w:szCs w:val="21"/>
                <w:lang w:val="en-US" w:eastAsia="zh-CN"/>
              </w:rPr>
              <w:t>gNB-gNB</w:t>
            </w:r>
            <w:proofErr w:type="spellEnd"/>
            <w:r w:rsidRPr="007C1533">
              <w:rPr>
                <w:kern w:val="2"/>
                <w:szCs w:val="21"/>
                <w:lang w:val="en-US" w:eastAsia="zh-CN"/>
              </w:rPr>
              <w:t xml:space="preserve"> distance limitation. The minimum distance is defined to avoid any </w:t>
            </w:r>
            <w:proofErr w:type="spellStart"/>
            <w:r w:rsidRPr="007C1533">
              <w:rPr>
                <w:kern w:val="2"/>
                <w:szCs w:val="21"/>
                <w:lang w:val="en-US" w:eastAsia="zh-CN"/>
              </w:rPr>
              <w:t>gNB-gNB</w:t>
            </w:r>
            <w:proofErr w:type="spellEnd"/>
            <w:r w:rsidRPr="007C1533">
              <w:rPr>
                <w:kern w:val="2"/>
                <w:szCs w:val="21"/>
                <w:lang w:val="en-US" w:eastAsia="zh-CN"/>
              </w:rPr>
              <w:t xml:space="preserve"> blocking. </w:t>
            </w:r>
          </w:p>
          <w:p w14:paraId="4FF29765" w14:textId="77777777" w:rsidR="007C1533" w:rsidRPr="007C1533" w:rsidRDefault="007C1533" w:rsidP="007C1533">
            <w:pPr>
              <w:widowControl w:val="0"/>
              <w:jc w:val="both"/>
              <w:rPr>
                <w:kern w:val="2"/>
                <w:szCs w:val="21"/>
                <w:lang w:val="en-US" w:eastAsia="zh-CN"/>
              </w:rPr>
            </w:pPr>
            <m:oMathPara>
              <m:oMath>
                <m:r>
                  <w:rPr>
                    <w:rFonts w:ascii="Cambria Math" w:hAnsi="Cambria Math"/>
                    <w:kern w:val="2"/>
                    <w:szCs w:val="21"/>
                    <w:lang w:val="en-US" w:eastAsia="zh-CN"/>
                  </w:rPr>
                  <m:t>grid shift=</m:t>
                </m:r>
                <m:f>
                  <m:fPr>
                    <m:ctrlPr>
                      <w:rPr>
                        <w:rFonts w:ascii="Cambria Math" w:hAnsi="Cambria Math"/>
                        <w:i/>
                        <w:kern w:val="2"/>
                        <w:sz w:val="21"/>
                        <w:szCs w:val="21"/>
                        <w:lang w:val="en-US" w:eastAsia="zh-CN"/>
                      </w:rPr>
                    </m:ctrlPr>
                  </m:fPr>
                  <m:num>
                    <m:r>
                      <w:rPr>
                        <w:rFonts w:ascii="Cambria Math" w:hAnsi="Cambria Math"/>
                        <w:kern w:val="2"/>
                        <w:szCs w:val="21"/>
                        <w:lang w:val="en-US" w:eastAsia="zh-CN"/>
                      </w:rPr>
                      <m:t>minimum gNB-gNB distance between two networks</m:t>
                    </m:r>
                  </m:num>
                  <m:den>
                    <m:r>
                      <w:rPr>
                        <w:rFonts w:ascii="Cambria Math" w:hAnsi="Cambria Math"/>
                        <w:kern w:val="2"/>
                        <w:szCs w:val="21"/>
                        <w:lang w:val="en-US" w:eastAsia="zh-CN"/>
                      </w:rPr>
                      <m:t>minimum gNB-gNB distance between two networks for 100% grid shift</m:t>
                    </m:r>
                  </m:den>
                </m:f>
                <m:r>
                  <w:rPr>
                    <w:rFonts w:ascii="Cambria Math" w:hAnsi="Cambria Math"/>
                    <w:kern w:val="2"/>
                    <w:szCs w:val="21"/>
                    <w:lang w:val="en-US" w:eastAsia="zh-CN"/>
                  </w:rPr>
                  <m:t>*100%</m:t>
                </m:r>
              </m:oMath>
            </m:oMathPara>
          </w:p>
          <w:p w14:paraId="28A6E6D1" w14:textId="77777777" w:rsidR="007C1533" w:rsidRPr="007C1533" w:rsidRDefault="007C1533" w:rsidP="007C1533">
            <w:pPr>
              <w:widowControl w:val="0"/>
              <w:jc w:val="both"/>
              <w:rPr>
                <w:kern w:val="2"/>
                <w:szCs w:val="21"/>
                <w:lang w:val="en-US" w:eastAsia="zh-CN"/>
              </w:rPr>
            </w:pPr>
            <w:r w:rsidRPr="007C1533">
              <w:rPr>
                <w:kern w:val="2"/>
                <w:szCs w:val="21"/>
                <w:lang w:val="en-US" w:eastAsia="zh-CN"/>
              </w:rPr>
              <w:lastRenderedPageBreak/>
              <w:t>Observation 4:</w:t>
            </w:r>
          </w:p>
          <w:p w14:paraId="25F1B3B3" w14:textId="77777777" w:rsidR="007C1533" w:rsidRPr="007C1533" w:rsidRDefault="007C1533" w:rsidP="007C1533">
            <w:pPr>
              <w:widowControl w:val="0"/>
              <w:numPr>
                <w:ilvl w:val="0"/>
                <w:numId w:val="25"/>
              </w:numPr>
              <w:spacing w:after="0"/>
              <w:jc w:val="both"/>
              <w:rPr>
                <w:kern w:val="2"/>
                <w:szCs w:val="21"/>
                <w:lang w:val="en-US" w:eastAsia="zh-CN"/>
              </w:rPr>
            </w:pPr>
            <w:r w:rsidRPr="007C1533">
              <w:rPr>
                <w:kern w:val="2"/>
                <w:szCs w:val="21"/>
                <w:lang w:val="en-US" w:eastAsia="zh-CN"/>
              </w:rPr>
              <w:t>Option 1: victim network is shifting along the line between aggressor BS and 100%-grid-shift victim BS, where the distance from victim BS to second and third closest aggressor BS is the same.</w:t>
            </w:r>
          </w:p>
          <w:p w14:paraId="4487905A" w14:textId="77777777" w:rsidR="007C1533" w:rsidRPr="007C1533" w:rsidRDefault="007C1533" w:rsidP="007C1533">
            <w:pPr>
              <w:widowControl w:val="0"/>
              <w:numPr>
                <w:ilvl w:val="0"/>
                <w:numId w:val="25"/>
              </w:numPr>
              <w:spacing w:after="0"/>
              <w:jc w:val="both"/>
              <w:rPr>
                <w:kern w:val="2"/>
                <w:szCs w:val="21"/>
                <w:lang w:val="en-US" w:eastAsia="zh-CN"/>
              </w:rPr>
            </w:pPr>
            <w:r w:rsidRPr="007C1533">
              <w:rPr>
                <w:kern w:val="2"/>
                <w:szCs w:val="21"/>
                <w:lang w:val="en-US" w:eastAsia="zh-CN"/>
              </w:rPr>
              <w:t xml:space="preserve">Option 2: victim network is shifting randomly with minimum distance assumption.   </w:t>
            </w:r>
          </w:p>
          <w:p w14:paraId="1FB99A9F" w14:textId="77777777" w:rsidR="007C1533" w:rsidRPr="007C1533" w:rsidRDefault="007C1533" w:rsidP="007C1533">
            <w:pPr>
              <w:widowControl w:val="0"/>
              <w:jc w:val="both"/>
              <w:rPr>
                <w:kern w:val="2"/>
                <w:szCs w:val="21"/>
                <w:lang w:val="en-US" w:eastAsia="zh-CN"/>
              </w:rPr>
            </w:pPr>
            <w:r w:rsidRPr="007C1533">
              <w:rPr>
                <w:kern w:val="2"/>
                <w:szCs w:val="21"/>
                <w:lang w:val="en-US" w:eastAsia="zh-CN"/>
              </w:rPr>
              <w:t xml:space="preserve">Proposal 5: it’s suggested to identify grid shift based on simulation results and companies are encouraged to provide interference CDF at victim </w:t>
            </w:r>
            <w:proofErr w:type="spellStart"/>
            <w:r w:rsidRPr="007C1533">
              <w:rPr>
                <w:kern w:val="2"/>
                <w:szCs w:val="21"/>
                <w:lang w:val="en-US" w:eastAsia="zh-CN"/>
              </w:rPr>
              <w:t>gNB</w:t>
            </w:r>
            <w:proofErr w:type="spellEnd"/>
            <w:r w:rsidRPr="007C1533">
              <w:rPr>
                <w:kern w:val="2"/>
                <w:szCs w:val="21"/>
                <w:lang w:val="en-US" w:eastAsia="zh-CN"/>
              </w:rPr>
              <w:t xml:space="preserve"> side. Here the interference is the aggregated interference from all aggressor </w:t>
            </w:r>
            <w:proofErr w:type="spellStart"/>
            <w:r w:rsidRPr="007C1533">
              <w:rPr>
                <w:kern w:val="2"/>
                <w:szCs w:val="21"/>
                <w:lang w:val="en-US" w:eastAsia="zh-CN"/>
              </w:rPr>
              <w:t>gNBs</w:t>
            </w:r>
            <w:proofErr w:type="spellEnd"/>
            <w:r w:rsidRPr="007C1533">
              <w:rPr>
                <w:kern w:val="2"/>
                <w:szCs w:val="21"/>
                <w:lang w:val="en-US" w:eastAsia="zh-CN"/>
              </w:rPr>
              <w:t xml:space="preserve"> of another network.</w:t>
            </w:r>
          </w:p>
          <w:p w14:paraId="2E6D9C01" w14:textId="77777777" w:rsidR="007C1533" w:rsidRPr="007C1533" w:rsidRDefault="007C1533" w:rsidP="007C1533">
            <w:pPr>
              <w:widowControl w:val="0"/>
              <w:jc w:val="both"/>
              <w:rPr>
                <w:kern w:val="2"/>
                <w:szCs w:val="21"/>
                <w:lang w:val="en-US" w:eastAsia="zh-CN"/>
              </w:rPr>
            </w:pPr>
            <w:r w:rsidRPr="007C1533">
              <w:rPr>
                <w:kern w:val="2"/>
                <w:szCs w:val="21"/>
                <w:lang w:val="en-US" w:eastAsia="zh-CN"/>
              </w:rPr>
              <w:t xml:space="preserve">Proposal 6: If the 2D distance between two Macro </w:t>
            </w:r>
            <w:proofErr w:type="spellStart"/>
            <w:r w:rsidRPr="007C1533">
              <w:rPr>
                <w:kern w:val="2"/>
                <w:szCs w:val="21"/>
                <w:lang w:val="en-US" w:eastAsia="zh-CN"/>
              </w:rPr>
              <w:t>gNBs</w:t>
            </w:r>
            <w:proofErr w:type="spellEnd"/>
            <w:r w:rsidRPr="007C1533">
              <w:rPr>
                <w:kern w:val="2"/>
                <w:szCs w:val="21"/>
                <w:lang w:val="en-US" w:eastAsia="zh-CN"/>
              </w:rPr>
              <w:t xml:space="preserve"> are less than or equal to the ISD (200m for Dense Urban, and 500m for Urban Macro), set the LOS probability to X; Otherwise, reuse </w:t>
            </w:r>
            <w:proofErr w:type="spellStart"/>
            <w:r w:rsidRPr="007C1533">
              <w:rPr>
                <w:kern w:val="2"/>
                <w:szCs w:val="21"/>
                <w:lang w:val="en-US" w:eastAsia="zh-CN"/>
              </w:rPr>
              <w:t>gNB</w:t>
            </w:r>
            <w:proofErr w:type="spellEnd"/>
            <w:r w:rsidRPr="007C1533">
              <w:rPr>
                <w:kern w:val="2"/>
                <w:szCs w:val="21"/>
                <w:lang w:val="en-US" w:eastAsia="zh-CN"/>
              </w:rPr>
              <w:t>-to-UE LOS probability equation in TR 38.803.</w:t>
            </w:r>
          </w:p>
          <w:p w14:paraId="3E06AED3" w14:textId="77777777" w:rsidR="007C1533" w:rsidRPr="007C1533" w:rsidRDefault="007C1533" w:rsidP="007C1533">
            <w:pPr>
              <w:widowControl w:val="0"/>
              <w:numPr>
                <w:ilvl w:val="0"/>
                <w:numId w:val="26"/>
              </w:numPr>
              <w:spacing w:after="60"/>
              <w:jc w:val="both"/>
              <w:rPr>
                <w:kern w:val="2"/>
                <w:szCs w:val="21"/>
                <w:lang w:val="en-US" w:eastAsia="zh-CN"/>
              </w:rPr>
            </w:pPr>
            <w:r w:rsidRPr="007C1533">
              <w:rPr>
                <w:kern w:val="2"/>
                <w:szCs w:val="21"/>
                <w:lang w:val="en-US" w:eastAsia="zh-CN"/>
              </w:rPr>
              <w:t>X = 0.75</w:t>
            </w:r>
          </w:p>
          <w:p w14:paraId="216DB40A" w14:textId="77777777" w:rsidR="007C1533" w:rsidRPr="007C1533" w:rsidRDefault="007C1533" w:rsidP="007C1533">
            <w:pPr>
              <w:widowControl w:val="0"/>
              <w:numPr>
                <w:ilvl w:val="0"/>
                <w:numId w:val="26"/>
              </w:numPr>
              <w:spacing w:after="60"/>
              <w:jc w:val="both"/>
              <w:rPr>
                <w:kern w:val="2"/>
                <w:szCs w:val="21"/>
                <w:lang w:val="en-US" w:eastAsia="zh-CN"/>
              </w:rPr>
            </w:pPr>
            <w:r w:rsidRPr="007C1533">
              <w:rPr>
                <w:kern w:val="2"/>
                <w:szCs w:val="21"/>
                <w:lang w:val="en-US" w:eastAsia="zh-CN"/>
              </w:rPr>
              <w:t xml:space="preserve">For other cases, reuse </w:t>
            </w:r>
            <w:proofErr w:type="spellStart"/>
            <w:r w:rsidRPr="007C1533">
              <w:rPr>
                <w:kern w:val="2"/>
                <w:szCs w:val="21"/>
                <w:lang w:val="en-US" w:eastAsia="zh-CN"/>
              </w:rPr>
              <w:t>gNB</w:t>
            </w:r>
            <w:proofErr w:type="spellEnd"/>
            <w:r w:rsidRPr="007C1533">
              <w:rPr>
                <w:kern w:val="2"/>
                <w:szCs w:val="21"/>
                <w:lang w:val="en-US" w:eastAsia="zh-CN"/>
              </w:rPr>
              <w:t>-to-UE LOS probability equation in TR 38.803</w:t>
            </w:r>
          </w:p>
          <w:p w14:paraId="08A09FE1" w14:textId="77777777" w:rsidR="007C1533" w:rsidRPr="007C1533" w:rsidRDefault="007C1533" w:rsidP="007C1533">
            <w:pPr>
              <w:widowControl w:val="0"/>
              <w:spacing w:beforeLines="50" w:before="120"/>
              <w:jc w:val="both"/>
              <w:rPr>
                <w:kern w:val="2"/>
                <w:szCs w:val="21"/>
                <w:lang w:val="en-US" w:eastAsia="zh-CN"/>
              </w:rPr>
            </w:pPr>
            <w:r w:rsidRPr="007C1533">
              <w:rPr>
                <w:kern w:val="2"/>
                <w:szCs w:val="21"/>
                <w:lang w:val="en-US" w:eastAsia="zh-CN"/>
              </w:rPr>
              <w:t xml:space="preserve">Observation 5: </w:t>
            </w:r>
            <w:proofErr w:type="spellStart"/>
            <w:r w:rsidRPr="007C1533">
              <w:rPr>
                <w:kern w:val="2"/>
                <w:szCs w:val="21"/>
                <w:lang w:val="en-US" w:eastAsia="zh-CN"/>
              </w:rPr>
              <w:t>xia</w:t>
            </w:r>
            <w:proofErr w:type="spellEnd"/>
            <w:r w:rsidRPr="007C1533">
              <w:rPr>
                <w:kern w:val="2"/>
                <w:szCs w:val="21"/>
                <w:lang w:val="en-US" w:eastAsia="zh-CN"/>
              </w:rPr>
              <w:t xml:space="preserve"> model equation in 36.828 is the propagation loss at 2GHz and can’t be directly used for 4GHz. Xia model firstly proposed in 1996 is related to actual deployment environment, </w:t>
            </w:r>
            <w:proofErr w:type="gramStart"/>
            <w:r w:rsidRPr="007C1533">
              <w:rPr>
                <w:kern w:val="2"/>
                <w:szCs w:val="21"/>
                <w:lang w:val="en-US" w:eastAsia="zh-CN"/>
              </w:rPr>
              <w:t>e.g.</w:t>
            </w:r>
            <w:proofErr w:type="gramEnd"/>
            <w:r w:rsidRPr="007C1533">
              <w:rPr>
                <w:kern w:val="2"/>
                <w:szCs w:val="21"/>
                <w:lang w:val="en-US" w:eastAsia="zh-CN"/>
              </w:rPr>
              <w:t xml:space="preserve"> related to the height of the last building relative to the mobile UE.</w:t>
            </w:r>
          </w:p>
          <w:p w14:paraId="6DC550AE" w14:textId="296B858D" w:rsidR="00226C4E" w:rsidRPr="007C1533" w:rsidRDefault="007C1533" w:rsidP="007C1533">
            <w:pPr>
              <w:widowControl w:val="0"/>
              <w:spacing w:afterLines="50" w:after="120"/>
              <w:jc w:val="both"/>
              <w:rPr>
                <w:rFonts w:eastAsiaTheme="minorEastAsia"/>
                <w:kern w:val="2"/>
                <w:lang w:val="en-US" w:eastAsia="zh-CN"/>
              </w:rPr>
            </w:pPr>
            <w:r w:rsidRPr="007C1533">
              <w:rPr>
                <w:kern w:val="2"/>
                <w:lang w:val="en-US" w:eastAsia="zh-CN"/>
              </w:rPr>
              <w:t xml:space="preserve">Proposal 7: compared with </w:t>
            </w:r>
            <w:proofErr w:type="spellStart"/>
            <w:r w:rsidRPr="007C1533">
              <w:rPr>
                <w:kern w:val="2"/>
                <w:lang w:val="en-US" w:eastAsia="zh-CN"/>
              </w:rPr>
              <w:t>xia</w:t>
            </w:r>
            <w:proofErr w:type="spellEnd"/>
            <w:r w:rsidRPr="007C1533">
              <w:rPr>
                <w:kern w:val="2"/>
                <w:lang w:val="en-US" w:eastAsia="zh-CN"/>
              </w:rPr>
              <w:t xml:space="preserve"> model which require to simulation building environment, it’s better to use 38.803 mode for FR1 UE-to-UE propagation loss.</w:t>
            </w:r>
          </w:p>
        </w:tc>
      </w:tr>
      <w:tr w:rsidR="00226C4E" w14:paraId="26E5C05F" w14:textId="77777777" w:rsidTr="008C12EF">
        <w:trPr>
          <w:trHeight w:val="468"/>
        </w:trPr>
        <w:tc>
          <w:tcPr>
            <w:tcW w:w="753" w:type="dxa"/>
          </w:tcPr>
          <w:p w14:paraId="6B1A1C95" w14:textId="711C96DE" w:rsidR="00226C4E" w:rsidRDefault="00000000" w:rsidP="00226C4E">
            <w:pPr>
              <w:spacing w:before="120" w:after="120"/>
            </w:pPr>
            <w:hyperlink r:id="rId14" w:history="1">
              <w:r w:rsidR="00226C4E">
                <w:rPr>
                  <w:rStyle w:val="Hyperlink"/>
                  <w:rFonts w:ascii="Arial" w:hAnsi="Arial" w:cs="Arial"/>
                  <w:b/>
                  <w:bCs/>
                  <w:sz w:val="16"/>
                  <w:szCs w:val="16"/>
                </w:rPr>
                <w:t>R4-2301014</w:t>
              </w:r>
            </w:hyperlink>
          </w:p>
        </w:tc>
        <w:tc>
          <w:tcPr>
            <w:tcW w:w="1194" w:type="dxa"/>
          </w:tcPr>
          <w:p w14:paraId="63C7716B" w14:textId="7B254843" w:rsidR="00226C4E" w:rsidRDefault="00226C4E" w:rsidP="00226C4E">
            <w:pPr>
              <w:spacing w:before="120" w:after="120"/>
            </w:pPr>
            <w:r>
              <w:rPr>
                <w:rFonts w:ascii="Arial" w:hAnsi="Arial" w:cs="Arial"/>
                <w:sz w:val="16"/>
                <w:szCs w:val="16"/>
              </w:rPr>
              <w:t>Samsung</w:t>
            </w:r>
          </w:p>
        </w:tc>
        <w:tc>
          <w:tcPr>
            <w:tcW w:w="7684" w:type="dxa"/>
          </w:tcPr>
          <w:p w14:paraId="62C45951" w14:textId="77777777" w:rsidR="008C7D2B" w:rsidRPr="00FC2597" w:rsidRDefault="008C7D2B" w:rsidP="008C7D2B">
            <w:pPr>
              <w:rPr>
                <w:lang w:val="en-US" w:eastAsia="zh-CN"/>
              </w:rPr>
            </w:pPr>
            <w:r w:rsidRPr="00FC2597">
              <w:rPr>
                <w:b/>
                <w:lang w:val="en-US" w:eastAsia="zh-CN"/>
              </w:rPr>
              <w:t>Observation 1</w:t>
            </w:r>
            <w:r w:rsidRPr="00FC2597">
              <w:rPr>
                <w:lang w:val="en-US" w:eastAsia="zh-CN"/>
              </w:rPr>
              <w:t>: In offline discussion, companies expressed different views that a) the guard band is better to be defined and agreed for alignment; b) the guard band size would have negligible impact given the frequency flat assumption of ACLR.</w:t>
            </w:r>
          </w:p>
          <w:p w14:paraId="21A37688" w14:textId="77777777" w:rsidR="008C7D2B" w:rsidRPr="00FC2597" w:rsidRDefault="008C7D2B" w:rsidP="008C7D2B">
            <w:pPr>
              <w:rPr>
                <w:lang w:val="en-US" w:eastAsia="zh-CN"/>
              </w:rPr>
            </w:pPr>
            <w:r w:rsidRPr="00FC2597">
              <w:rPr>
                <w:b/>
                <w:lang w:val="en-US" w:eastAsia="zh-CN"/>
              </w:rPr>
              <w:t>Proposal 1</w:t>
            </w:r>
            <w:r w:rsidRPr="00FC2597">
              <w:rPr>
                <w:lang w:val="en-US" w:eastAsia="zh-CN"/>
              </w:rPr>
              <w:t xml:space="preserve">: Based on </w:t>
            </w:r>
            <w:r w:rsidRPr="00FC2597">
              <w:rPr>
                <w:b/>
                <w:lang w:val="en-US" w:eastAsia="zh-CN"/>
              </w:rPr>
              <w:t>Observation 1</w:t>
            </w:r>
            <w:r w:rsidRPr="00FC2597">
              <w:rPr>
                <w:lang w:val="en-US" w:eastAsia="zh-CN"/>
              </w:rPr>
              <w:t xml:space="preserve"> and previous agreement in RAN4, we propose the meeting to keep the </w:t>
            </w:r>
            <w:proofErr w:type="spellStart"/>
            <w:r w:rsidRPr="00FC2597">
              <w:rPr>
                <w:lang w:val="en-US" w:eastAsia="zh-CN"/>
              </w:rPr>
              <w:t>flexiblility</w:t>
            </w:r>
            <w:proofErr w:type="spellEnd"/>
            <w:r w:rsidRPr="00FC2597">
              <w:rPr>
                <w:lang w:val="en-US" w:eastAsia="zh-CN"/>
              </w:rPr>
              <w:t xml:space="preserve"> of whether or not to implement guard band in simulation. At the same time, for those who would like to implement guard band in their simulation implementation, we propose to align to use guard band assumptions of 5RBs for 100MHz 30kHz SCS in FR1, and 3RBs for 200MHz 120kHz SCS in FR2. The previous agreement in R4-2217466 can be updated as following: </w:t>
            </w:r>
          </w:p>
          <w:p w14:paraId="17070DC9" w14:textId="77777777" w:rsidR="008C7D2B" w:rsidRPr="00405C2B" w:rsidRDefault="008C7D2B" w:rsidP="008C7D2B">
            <w:pPr>
              <w:pStyle w:val="ListParagraph"/>
              <w:numPr>
                <w:ilvl w:val="1"/>
                <w:numId w:val="31"/>
              </w:numPr>
              <w:overflowPunct/>
              <w:autoSpaceDE/>
              <w:autoSpaceDN/>
              <w:adjustRightInd/>
              <w:spacing w:after="120"/>
              <w:ind w:firstLineChars="0"/>
              <w:textAlignment w:val="auto"/>
            </w:pPr>
            <w:r w:rsidRPr="00405C2B">
              <w:t>For the guard-band assumption used for co-existence simulation purpose:</w:t>
            </w:r>
          </w:p>
          <w:p w14:paraId="04A88B59" w14:textId="77777777" w:rsidR="008C7D2B" w:rsidRDefault="008C7D2B" w:rsidP="008C7D2B">
            <w:pPr>
              <w:pStyle w:val="ListParagraph"/>
              <w:numPr>
                <w:ilvl w:val="0"/>
                <w:numId w:val="32"/>
              </w:numPr>
              <w:overflowPunct/>
              <w:autoSpaceDE/>
              <w:autoSpaceDN/>
              <w:adjustRightInd/>
              <w:spacing w:after="120"/>
              <w:ind w:firstLineChars="0"/>
              <w:textAlignment w:val="auto"/>
              <w:rPr>
                <w:ins w:id="1" w:author="Runsen - Samsung" w:date="2023-02-15T16:12:00Z"/>
              </w:rPr>
            </w:pPr>
            <w:r w:rsidRPr="00405C2B">
              <w:t>Companies are encouraged to provide the assumption they used for simulation (whether guard-band assumed and the values of guard-band if any)</w:t>
            </w:r>
          </w:p>
          <w:p w14:paraId="50F69911" w14:textId="77777777" w:rsidR="008C7D2B" w:rsidRPr="00405C2B" w:rsidRDefault="008C7D2B" w:rsidP="008C7D2B">
            <w:pPr>
              <w:pStyle w:val="ListParagraph"/>
              <w:numPr>
                <w:ilvl w:val="0"/>
                <w:numId w:val="32"/>
              </w:numPr>
              <w:overflowPunct/>
              <w:autoSpaceDE/>
              <w:autoSpaceDN/>
              <w:adjustRightInd/>
              <w:spacing w:after="120"/>
              <w:ind w:firstLineChars="0"/>
              <w:textAlignment w:val="auto"/>
            </w:pPr>
            <w:ins w:id="2" w:author="Runsen - Samsung" w:date="2023-02-15T16:13:00Z">
              <w:r>
                <w:t xml:space="preserve">If </w:t>
              </w:r>
            </w:ins>
            <w:ins w:id="3" w:author="Runsen - Samsung" w:date="2023-02-15T16:14:00Z">
              <w:r>
                <w:t>a company is to assume guard band in its simulation</w:t>
              </w:r>
            </w:ins>
            <w:ins w:id="4" w:author="Runsen - Samsung" w:date="2023-02-15T16:12:00Z">
              <w:r>
                <w:t xml:space="preserve">, use </w:t>
              </w:r>
            </w:ins>
            <w:ins w:id="5" w:author="Runsen - Samsung" w:date="2023-02-15T16:13:00Z">
              <w:r>
                <w:t>5RBs for 100MHz 30KHz SCS in FR1, use 3RBs for 200MHz 120kHz SCS in FR2.</w:t>
              </w:r>
            </w:ins>
          </w:p>
          <w:p w14:paraId="1F5B02CF" w14:textId="77777777" w:rsidR="008C7D2B" w:rsidRPr="00FC2597" w:rsidRDefault="008C7D2B" w:rsidP="008C7D2B">
            <w:pPr>
              <w:jc w:val="both"/>
              <w:rPr>
                <w:lang w:val="en-US" w:eastAsia="zh-CN"/>
              </w:rPr>
            </w:pPr>
            <w:r w:rsidRPr="00FC2597">
              <w:rPr>
                <w:b/>
                <w:lang w:val="en-US" w:eastAsia="zh-CN"/>
              </w:rPr>
              <w:t>Observation 2</w:t>
            </w:r>
            <w:r w:rsidRPr="00FC2597">
              <w:rPr>
                <w:lang w:val="en-US" w:eastAsia="zh-CN"/>
              </w:rPr>
              <w:t>: In offline discussion, there’re companies proposing that ’single UE per transmission direction’ would be a more appropriate assumption for simulation implementation perspective. In the simulation coding, we also support this proposal.</w:t>
            </w:r>
          </w:p>
          <w:p w14:paraId="01878CAE" w14:textId="77777777" w:rsidR="008C7D2B" w:rsidRPr="00FC2597" w:rsidRDefault="008C7D2B" w:rsidP="008C7D2B">
            <w:pPr>
              <w:jc w:val="both"/>
              <w:rPr>
                <w:lang w:val="en-US" w:eastAsia="zh-CN"/>
              </w:rPr>
            </w:pPr>
            <w:r w:rsidRPr="00FC2597">
              <w:rPr>
                <w:b/>
                <w:lang w:val="en-US" w:eastAsia="zh-CN"/>
              </w:rPr>
              <w:t>Proposal 2</w:t>
            </w:r>
            <w:r w:rsidRPr="00FC2597">
              <w:rPr>
                <w:lang w:val="en-US" w:eastAsia="zh-CN"/>
              </w:rPr>
              <w:t xml:space="preserve">: Based on </w:t>
            </w:r>
            <w:r w:rsidRPr="00FC2597">
              <w:rPr>
                <w:b/>
                <w:lang w:val="en-US" w:eastAsia="zh-CN"/>
              </w:rPr>
              <w:t>Observation 2</w:t>
            </w:r>
            <w:r w:rsidRPr="00FC2597">
              <w:rPr>
                <w:lang w:val="en-US" w:eastAsia="zh-CN"/>
              </w:rPr>
              <w:t xml:space="preserve">, we propose the meeting to consider ’single UE per transmission direction’ for the number of UE assumed in SBFD. The </w:t>
            </w:r>
            <w:proofErr w:type="spellStart"/>
            <w:r w:rsidRPr="00FC2597">
              <w:rPr>
                <w:lang w:val="en-US" w:eastAsia="zh-CN"/>
              </w:rPr>
              <w:t>prevoius</w:t>
            </w:r>
            <w:proofErr w:type="spellEnd"/>
            <w:r w:rsidRPr="00FC2597">
              <w:rPr>
                <w:lang w:val="en-US" w:eastAsia="zh-CN"/>
              </w:rPr>
              <w:t xml:space="preserve"> agreement in R4-2214379 can be updated as following:</w:t>
            </w:r>
          </w:p>
          <w:p w14:paraId="482C9BA5" w14:textId="77777777" w:rsidR="008C7D2B" w:rsidRPr="00FC2597" w:rsidRDefault="008C7D2B" w:rsidP="008C7D2B">
            <w:pPr>
              <w:jc w:val="both"/>
              <w:rPr>
                <w:lang w:val="en-US" w:eastAsia="zh-CN"/>
              </w:rPr>
            </w:pPr>
            <w:ins w:id="6" w:author="Runsen - Samsung" w:date="2023-02-16T10:18:00Z">
              <w:r w:rsidRPr="00FC2597">
                <w:rPr>
                  <w:kern w:val="2"/>
                  <w:szCs w:val="21"/>
                  <w:lang w:val="en-US" w:eastAsia="zh-CN"/>
                </w:rPr>
                <w:t xml:space="preserve">Single </w:t>
              </w:r>
            </w:ins>
            <w:r w:rsidRPr="00580E7C">
              <w:rPr>
                <w:kern w:val="2"/>
                <w:szCs w:val="21"/>
                <w:lang w:val="en-US" w:eastAsia="zh-CN"/>
              </w:rPr>
              <w:t xml:space="preserve">user </w:t>
            </w:r>
            <w:del w:id="7" w:author="Runsen - Samsung" w:date="2023-02-16T10:18:00Z">
              <w:r w:rsidRPr="00580E7C" w:rsidDel="003C049B">
                <w:rPr>
                  <w:kern w:val="2"/>
                  <w:szCs w:val="21"/>
                  <w:lang w:val="en-US" w:eastAsia="zh-CN"/>
                </w:rPr>
                <w:delText xml:space="preserve">numbers </w:delText>
              </w:r>
            </w:del>
            <w:r w:rsidRPr="00580E7C">
              <w:rPr>
                <w:kern w:val="2"/>
                <w:szCs w:val="21"/>
                <w:lang w:val="en-US" w:eastAsia="zh-CN"/>
              </w:rPr>
              <w:t xml:space="preserve">per transmission </w:t>
            </w:r>
            <w:del w:id="8" w:author="Runsen - Samsung" w:date="2023-02-16T10:17:00Z">
              <w:r w:rsidRPr="00580E7C" w:rsidDel="003C049B">
                <w:rPr>
                  <w:kern w:val="2"/>
                  <w:szCs w:val="21"/>
                  <w:lang w:val="en-US" w:eastAsia="zh-CN"/>
                </w:rPr>
                <w:delText>reception point should equal to the number of sub-bands</w:delText>
              </w:r>
            </w:del>
            <w:ins w:id="9" w:author="Runsen - Samsung" w:date="2023-02-16T10:17:00Z">
              <w:r>
                <w:rPr>
                  <w:kern w:val="2"/>
                  <w:szCs w:val="21"/>
                  <w:lang w:val="en-US" w:eastAsia="zh-CN"/>
                </w:rPr>
                <w:t>direction</w:t>
              </w:r>
            </w:ins>
            <w:r w:rsidRPr="00580E7C">
              <w:rPr>
                <w:kern w:val="2"/>
                <w:szCs w:val="21"/>
                <w:lang w:val="en-US" w:eastAsia="zh-CN"/>
              </w:rPr>
              <w:t xml:space="preserve">, </w:t>
            </w:r>
            <w:proofErr w:type="gramStart"/>
            <w:r w:rsidRPr="00580E7C">
              <w:rPr>
                <w:kern w:val="2"/>
                <w:szCs w:val="21"/>
                <w:lang w:val="en-US" w:eastAsia="zh-CN"/>
              </w:rPr>
              <w:t>i.e.</w:t>
            </w:r>
            <w:proofErr w:type="gramEnd"/>
            <w:r w:rsidRPr="00580E7C">
              <w:rPr>
                <w:kern w:val="2"/>
                <w:szCs w:val="21"/>
                <w:lang w:val="en-US" w:eastAsia="zh-CN"/>
              </w:rPr>
              <w:t xml:space="preserve"> </w:t>
            </w:r>
            <w:ins w:id="10" w:author="Runsen - Samsung" w:date="2023-02-16T10:18:00Z">
              <w:r>
                <w:rPr>
                  <w:kern w:val="2"/>
                  <w:szCs w:val="21"/>
                  <w:lang w:val="en-US" w:eastAsia="zh-CN"/>
                </w:rPr>
                <w:t xml:space="preserve">1 UE for UL and 1 UE for DL, for both </w:t>
              </w:r>
            </w:ins>
            <w:del w:id="11" w:author="Runsen - Samsung" w:date="2023-02-16T10:18:00Z">
              <w:r w:rsidRPr="00580E7C" w:rsidDel="003C049B">
                <w:rPr>
                  <w:kern w:val="2"/>
                  <w:szCs w:val="21"/>
                  <w:lang w:val="en-US" w:eastAsia="zh-CN"/>
                </w:rPr>
                <w:delText xml:space="preserve">2 UEs for </w:delText>
              </w:r>
            </w:del>
            <w:r w:rsidRPr="00580E7C">
              <w:rPr>
                <w:kern w:val="2"/>
                <w:szCs w:val="21"/>
                <w:lang w:val="en-US" w:eastAsia="zh-CN"/>
              </w:rPr>
              <w:t xml:space="preserve">{DU} </w:t>
            </w:r>
            <w:proofErr w:type="spellStart"/>
            <w:r w:rsidRPr="00580E7C">
              <w:rPr>
                <w:kern w:val="2"/>
                <w:szCs w:val="21"/>
                <w:lang w:val="en-US" w:eastAsia="zh-CN"/>
              </w:rPr>
              <w:t>subband</w:t>
            </w:r>
            <w:proofErr w:type="spellEnd"/>
            <w:r w:rsidRPr="00580E7C">
              <w:rPr>
                <w:kern w:val="2"/>
                <w:szCs w:val="21"/>
                <w:lang w:val="en-US" w:eastAsia="zh-CN"/>
              </w:rPr>
              <w:t xml:space="preserve"> </w:t>
            </w:r>
            <w:proofErr w:type="spellStart"/>
            <w:r w:rsidRPr="00580E7C">
              <w:rPr>
                <w:kern w:val="2"/>
                <w:szCs w:val="21"/>
                <w:lang w:val="en-US" w:eastAsia="zh-CN"/>
              </w:rPr>
              <w:t>config</w:t>
            </w:r>
            <w:del w:id="12" w:author="Runsen - Samsung" w:date="2023-02-16T10:18:00Z">
              <w:r w:rsidRPr="00580E7C" w:rsidDel="003C049B">
                <w:rPr>
                  <w:kern w:val="2"/>
                  <w:szCs w:val="21"/>
                  <w:lang w:val="en-US" w:eastAsia="zh-CN"/>
                </w:rPr>
                <w:delText xml:space="preserve">, 3 UEs for </w:delText>
              </w:r>
            </w:del>
            <w:ins w:id="13" w:author="Runsen - Samsung" w:date="2023-02-16T10:18:00Z">
              <w:r>
                <w:rPr>
                  <w:kern w:val="2"/>
                  <w:szCs w:val="21"/>
                  <w:lang w:val="en-US" w:eastAsia="zh-CN"/>
                </w:rPr>
                <w:t>and</w:t>
              </w:r>
              <w:proofErr w:type="spellEnd"/>
              <w:r>
                <w:rPr>
                  <w:kern w:val="2"/>
                  <w:szCs w:val="21"/>
                  <w:lang w:val="en-US" w:eastAsia="zh-CN"/>
                </w:rPr>
                <w:t xml:space="preserve"> </w:t>
              </w:r>
            </w:ins>
            <w:r w:rsidRPr="00580E7C">
              <w:rPr>
                <w:kern w:val="2"/>
                <w:szCs w:val="21"/>
                <w:lang w:val="en-US" w:eastAsia="zh-CN"/>
              </w:rPr>
              <w:t>{DUD} config.</w:t>
            </w:r>
          </w:p>
          <w:p w14:paraId="725BD7C4" w14:textId="77777777" w:rsidR="008C7D2B" w:rsidRPr="00FC2597" w:rsidRDefault="008C7D2B" w:rsidP="008C7D2B">
            <w:pPr>
              <w:jc w:val="both"/>
              <w:rPr>
                <w:lang w:val="en-US" w:eastAsia="zh-CN"/>
              </w:rPr>
            </w:pPr>
            <w:r w:rsidRPr="00FC2597">
              <w:rPr>
                <w:b/>
                <w:lang w:val="en-US" w:eastAsia="zh-CN"/>
              </w:rPr>
              <w:t>Observation 3</w:t>
            </w:r>
            <w:r w:rsidRPr="00FC2597">
              <w:rPr>
                <w:lang w:val="en-US" w:eastAsia="zh-CN"/>
              </w:rPr>
              <w:t xml:space="preserve">: The previous contribution showed the differences between TR 38.803 and TR 38.901 are quite small. The RAN4 co-ex study does not consider small-scale fading, which makes the pathloss model different to RAN1 study anyway. And the current agreements kept the TR 38.901 as optional path loss model for some cases. </w:t>
            </w:r>
          </w:p>
          <w:p w14:paraId="487162CE" w14:textId="77777777" w:rsidR="008C7D2B" w:rsidRPr="00FC2597" w:rsidRDefault="008C7D2B" w:rsidP="008C7D2B">
            <w:pPr>
              <w:jc w:val="both"/>
              <w:rPr>
                <w:lang w:val="en-US" w:eastAsia="zh-CN"/>
              </w:rPr>
            </w:pPr>
            <w:r w:rsidRPr="00FC2597">
              <w:rPr>
                <w:b/>
                <w:lang w:val="en-US" w:eastAsia="zh-CN"/>
              </w:rPr>
              <w:t>Proposal 3</w:t>
            </w:r>
            <w:r w:rsidRPr="00FC2597">
              <w:rPr>
                <w:lang w:val="en-US" w:eastAsia="zh-CN"/>
              </w:rPr>
              <w:t>: Based on Observation 3, we propose to remove the TR 38.901 option in the related cases of current co-ex study assumptions.</w:t>
            </w:r>
          </w:p>
          <w:p w14:paraId="40E84231" w14:textId="77777777" w:rsidR="008C7D2B" w:rsidRDefault="008C7D2B" w:rsidP="008C7D2B">
            <w:pPr>
              <w:jc w:val="both"/>
            </w:pPr>
            <w:r w:rsidRPr="00712CDA">
              <w:rPr>
                <w:b/>
              </w:rPr>
              <w:t>Observation 4</w:t>
            </w:r>
            <w:r>
              <w:t>: The Xia-model was originally proposed for 800/900MHz, 1800/2100MHz, and it is slightly different to the 4GHz co-ex study we conducted for SBFD study item.</w:t>
            </w:r>
          </w:p>
          <w:p w14:paraId="294024F9" w14:textId="77777777" w:rsidR="008C7D2B" w:rsidRDefault="008C7D2B" w:rsidP="008C7D2B">
            <w:pPr>
              <w:jc w:val="both"/>
              <w:rPr>
                <w:lang w:eastAsia="zh-CN"/>
              </w:rPr>
            </w:pPr>
            <w:r w:rsidRPr="00712CDA">
              <w:rPr>
                <w:rFonts w:hint="eastAsia"/>
                <w:b/>
                <w:lang w:eastAsia="zh-CN"/>
              </w:rPr>
              <w:lastRenderedPageBreak/>
              <w:t>O</w:t>
            </w:r>
            <w:r w:rsidRPr="00712CDA">
              <w:rPr>
                <w:b/>
                <w:lang w:eastAsia="zh-CN"/>
              </w:rPr>
              <w:t>bservation 5</w:t>
            </w:r>
            <w:r>
              <w:rPr>
                <w:lang w:eastAsia="zh-CN"/>
              </w:rPr>
              <w:t>: Companies suggesting to use FSPL instead of Xia-model for UE-to-UE outdoor path loss model in FR1.</w:t>
            </w:r>
          </w:p>
          <w:p w14:paraId="1CD72FC3" w14:textId="77777777" w:rsidR="008C7D2B" w:rsidRPr="00FC2597" w:rsidRDefault="008C7D2B" w:rsidP="008C7D2B">
            <w:pPr>
              <w:rPr>
                <w:lang w:val="en-US" w:eastAsia="zh-CN"/>
              </w:rPr>
            </w:pPr>
            <w:r w:rsidRPr="00FC2597">
              <w:rPr>
                <w:b/>
                <w:lang w:val="en-US" w:eastAsia="zh-CN"/>
              </w:rPr>
              <w:t>Proposal 4</w:t>
            </w:r>
            <w:r w:rsidRPr="00FC2597">
              <w:rPr>
                <w:lang w:val="en-US" w:eastAsia="zh-CN"/>
              </w:rPr>
              <w:t xml:space="preserve">: We propose to use FSPL (ITU-R P.525) to replace the Xia-model as FR1 UE-to-UE outdoor path loss model, while the penetration loss remains to use TR 38.803 in </w:t>
            </w:r>
            <w:proofErr w:type="spellStart"/>
            <w:r w:rsidRPr="00FC2597">
              <w:rPr>
                <w:lang w:val="en-US" w:eastAsia="zh-CN"/>
              </w:rPr>
              <w:t>preivous</w:t>
            </w:r>
            <w:proofErr w:type="spellEnd"/>
            <w:r w:rsidRPr="00FC2597">
              <w:rPr>
                <w:lang w:val="en-US" w:eastAsia="zh-CN"/>
              </w:rPr>
              <w:t xml:space="preserve"> agreement. With this, the previous agreement can be updated as following:</w:t>
            </w:r>
          </w:p>
          <w:tbl>
            <w:tblPr>
              <w:tblW w:w="5000" w:type="pct"/>
              <w:jc w:val="center"/>
              <w:tblCellMar>
                <w:left w:w="0" w:type="dxa"/>
                <w:right w:w="0" w:type="dxa"/>
              </w:tblCellMar>
              <w:tblLook w:val="04A0" w:firstRow="1" w:lastRow="0" w:firstColumn="1" w:lastColumn="0" w:noHBand="0" w:noVBand="1"/>
            </w:tblPr>
            <w:tblGrid>
              <w:gridCol w:w="2850"/>
              <w:gridCol w:w="4608"/>
            </w:tblGrid>
            <w:tr w:rsidR="008C7D2B" w:rsidRPr="003435F9" w14:paraId="61BFC0B8" w14:textId="77777777" w:rsidTr="00526400">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6501460" w14:textId="77777777" w:rsidR="008C7D2B" w:rsidRPr="003435F9" w:rsidRDefault="008C7D2B" w:rsidP="008C7D2B">
                  <w:pPr>
                    <w:pStyle w:val="TAL"/>
                    <w:rPr>
                      <w:rFonts w:ascii="Times New Roman" w:hAnsi="Times New Roman"/>
                      <w:sz w:val="20"/>
                    </w:rPr>
                  </w:pPr>
                  <w:r w:rsidRPr="003435F9">
                    <w:rPr>
                      <w:rFonts w:ascii="Times New Roman" w:hAnsi="Times New Roman"/>
                      <w:sz w:val="20"/>
                    </w:rPr>
                    <w:t>Path-loss model</w:t>
                  </w:r>
                  <w:r>
                    <w:rPr>
                      <w:rFonts w:ascii="Times New Roman" w:hAnsi="Times New Roman"/>
                      <w:sz w:val="20"/>
                    </w:rPr>
                    <w:t xml:space="preserve"> (FR1)</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92A53C2" w14:textId="77777777" w:rsidR="008C7D2B" w:rsidRPr="003435F9" w:rsidRDefault="008C7D2B" w:rsidP="008C7D2B">
                  <w:pPr>
                    <w:pStyle w:val="TAL"/>
                    <w:rPr>
                      <w:rFonts w:ascii="Times New Roman" w:hAnsi="Times New Roman"/>
                      <w:sz w:val="20"/>
                      <w:lang w:val="en-US"/>
                    </w:rPr>
                  </w:pPr>
                  <w:r w:rsidRPr="003435F9">
                    <w:rPr>
                      <w:rFonts w:ascii="Times New Roman" w:hAnsi="Times New Roman"/>
                      <w:sz w:val="20"/>
                      <w:lang w:val="en-US"/>
                    </w:rPr>
                    <w:t>-</w:t>
                  </w:r>
                  <w:r w:rsidRPr="003435F9">
                    <w:rPr>
                      <w:rFonts w:ascii="Times New Roman" w:hAnsi="Times New Roman"/>
                      <w:sz w:val="20"/>
                      <w:lang w:val="en-US"/>
                    </w:rPr>
                    <w:tab/>
                  </w:r>
                  <w:proofErr w:type="gramStart"/>
                  <w:r w:rsidRPr="003435F9">
                    <w:rPr>
                      <w:rFonts w:ascii="Times New Roman" w:hAnsi="Times New Roman"/>
                      <w:sz w:val="20"/>
                      <w:lang w:val="en-US"/>
                    </w:rPr>
                    <w:t>Macro(</w:t>
                  </w:r>
                  <w:proofErr w:type="gramEnd"/>
                  <w:r w:rsidRPr="003435F9">
                    <w:rPr>
                      <w:rFonts w:ascii="Times New Roman" w:hAnsi="Times New Roman"/>
                      <w:sz w:val="20"/>
                      <w:lang w:val="en-US"/>
                    </w:rPr>
                    <w:t xml:space="preserve">Aggressor) </w:t>
                  </w:r>
                  <w:r w:rsidRPr="003435F9">
                    <w:rPr>
                      <w:rFonts w:ascii="Times New Roman" w:hAnsi="Times New Roman" w:hint="eastAsia"/>
                      <w:sz w:val="20"/>
                      <w:lang w:val="en-US"/>
                    </w:rPr>
                    <w:t>→</w:t>
                  </w:r>
                  <w:r w:rsidRPr="003435F9">
                    <w:rPr>
                      <w:rFonts w:ascii="Times New Roman" w:hAnsi="Times New Roman"/>
                      <w:sz w:val="20"/>
                      <w:lang w:val="en-US"/>
                    </w:rPr>
                    <w:t xml:space="preserve"> Macro(Victim):</w:t>
                  </w:r>
                </w:p>
                <w:p w14:paraId="77DC0BBF" w14:textId="77777777" w:rsidR="008C7D2B" w:rsidRPr="003435F9" w:rsidRDefault="008C7D2B" w:rsidP="008C7D2B">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 xml:space="preserve">Macro-to-UE: </w:t>
                  </w:r>
                  <w:proofErr w:type="spellStart"/>
                  <w:r w:rsidRPr="003435F9">
                    <w:rPr>
                      <w:rFonts w:ascii="Times New Roman" w:hAnsi="Times New Roman"/>
                      <w:sz w:val="20"/>
                      <w:lang w:val="en-US"/>
                    </w:rPr>
                    <w:t>UMa</w:t>
                  </w:r>
                  <w:proofErr w:type="spellEnd"/>
                  <w:r w:rsidRPr="003435F9">
                    <w:rPr>
                      <w:rFonts w:ascii="Times New Roman" w:hAnsi="Times New Roman"/>
                      <w:sz w:val="20"/>
                      <w:lang w:val="en-US"/>
                    </w:rPr>
                    <w:t xml:space="preserve"> see TR 38.803</w:t>
                  </w:r>
                </w:p>
                <w:p w14:paraId="4FBB8929" w14:textId="77777777" w:rsidR="008C7D2B" w:rsidRPr="003435F9" w:rsidRDefault="008C7D2B" w:rsidP="008C7D2B">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 xml:space="preserve">Macro-to-Macro: </w:t>
                  </w:r>
                  <w:proofErr w:type="spellStart"/>
                  <w:r w:rsidRPr="003435F9">
                    <w:rPr>
                      <w:rFonts w:ascii="Times New Roman" w:hAnsi="Times New Roman"/>
                      <w:sz w:val="20"/>
                      <w:lang w:val="en-US"/>
                    </w:rPr>
                    <w:t>UMa</w:t>
                  </w:r>
                  <w:proofErr w:type="spellEnd"/>
                  <w:r w:rsidRPr="003435F9">
                    <w:rPr>
                      <w:rFonts w:ascii="Times New Roman" w:hAnsi="Times New Roman"/>
                      <w:sz w:val="20"/>
                      <w:lang w:val="en-US"/>
                    </w:rPr>
                    <w:t xml:space="preserve"> (</w:t>
                  </w:r>
                  <w:proofErr w:type="spellStart"/>
                  <w:r w:rsidRPr="003435F9">
                    <w:rPr>
                      <w:rFonts w:ascii="Times New Roman" w:hAnsi="Times New Roman"/>
                      <w:sz w:val="20"/>
                      <w:lang w:val="en-US"/>
                    </w:rPr>
                    <w:t>h_UE</w:t>
                  </w:r>
                  <w:proofErr w:type="spellEnd"/>
                  <w:r w:rsidRPr="003435F9">
                    <w:rPr>
                      <w:rFonts w:ascii="Times New Roman" w:hAnsi="Times New Roman"/>
                      <w:sz w:val="20"/>
                      <w:lang w:val="en-US"/>
                    </w:rPr>
                    <w:t xml:space="preserve"> = 25 m) see TR 38.803</w:t>
                  </w:r>
                </w:p>
                <w:p w14:paraId="6889BD96" w14:textId="77777777" w:rsidR="008C7D2B" w:rsidRPr="003435F9" w:rsidRDefault="008C7D2B" w:rsidP="008C7D2B">
                  <w:pPr>
                    <w:pStyle w:val="TAL"/>
                    <w:ind w:firstLineChars="300" w:firstLine="600"/>
                    <w:rPr>
                      <w:rFonts w:ascii="Times New Roman" w:hAnsi="Times New Roman"/>
                      <w:sz w:val="20"/>
                      <w:lang w:val="en-US"/>
                    </w:rPr>
                  </w:pPr>
                </w:p>
                <w:p w14:paraId="073B1F94" w14:textId="77777777" w:rsidR="008C7D2B" w:rsidRPr="003435F9" w:rsidRDefault="008C7D2B" w:rsidP="008C7D2B">
                  <w:pPr>
                    <w:pStyle w:val="TAL"/>
                    <w:ind w:firstLineChars="300" w:firstLine="600"/>
                    <w:rPr>
                      <w:rFonts w:ascii="Times New Roman" w:hAnsi="Times New Roman"/>
                      <w:sz w:val="20"/>
                      <w:lang w:val="en-US"/>
                    </w:rPr>
                  </w:pPr>
                  <w:r w:rsidRPr="003435F9">
                    <w:rPr>
                      <w:rFonts w:ascii="Times New Roman" w:hAnsi="Times New Roman"/>
                      <w:sz w:val="20"/>
                      <w:lang w:val="en-US"/>
                    </w:rPr>
                    <w:t xml:space="preserve">For </w:t>
                  </w:r>
                  <w:proofErr w:type="spellStart"/>
                  <w:r w:rsidRPr="003435F9">
                    <w:rPr>
                      <w:rFonts w:ascii="Times New Roman" w:hAnsi="Times New Roman"/>
                      <w:sz w:val="20"/>
                      <w:lang w:val="en-US"/>
                    </w:rPr>
                    <w:t>LoS</w:t>
                  </w:r>
                  <w:proofErr w:type="spellEnd"/>
                  <w:r w:rsidRPr="003435F9">
                    <w:rPr>
                      <w:rFonts w:ascii="Times New Roman" w:hAnsi="Times New Roman"/>
                      <w:sz w:val="20"/>
                      <w:lang w:val="en-US"/>
                    </w:rPr>
                    <w:t xml:space="preserve"> probability for Macro-to-Macro case:</w:t>
                  </w:r>
                </w:p>
                <w:p w14:paraId="02371C74" w14:textId="77777777" w:rsidR="008C7D2B" w:rsidRPr="003435F9" w:rsidRDefault="008C7D2B" w:rsidP="008C7D2B">
                  <w:pPr>
                    <w:numPr>
                      <w:ilvl w:val="2"/>
                      <w:numId w:val="29"/>
                    </w:numPr>
                    <w:spacing w:after="120"/>
                    <w:rPr>
                      <w:sz w:val="18"/>
                      <w:lang w:eastAsia="zh-CN"/>
                    </w:rPr>
                  </w:pPr>
                  <w:r w:rsidRPr="003435F9">
                    <w:rPr>
                      <w:b/>
                      <w:sz w:val="18"/>
                      <w:lang w:eastAsia="zh-CN"/>
                    </w:rPr>
                    <w:t>Option 1</w:t>
                  </w:r>
                  <w:r w:rsidRPr="003435F9">
                    <w:rPr>
                      <w:sz w:val="18"/>
                      <w:lang w:eastAsia="zh-CN"/>
                    </w:rPr>
                    <w:t xml:space="preserve">: Reuse the same model as in TR 38.828 with </w:t>
                  </w:r>
                  <w:proofErr w:type="spellStart"/>
                  <w:r w:rsidRPr="003435F9">
                    <w:rPr>
                      <w:sz w:val="18"/>
                      <w:lang w:eastAsia="zh-CN"/>
                    </w:rPr>
                    <w:t>h_UT</w:t>
                  </w:r>
                  <w:proofErr w:type="spellEnd"/>
                  <w:r w:rsidRPr="003435F9">
                    <w:rPr>
                      <w:sz w:val="18"/>
                      <w:lang w:eastAsia="zh-CN"/>
                    </w:rPr>
                    <w:t xml:space="preserve"> equals to 25m;</w:t>
                  </w:r>
                </w:p>
                <w:p w14:paraId="174B3DA6" w14:textId="77777777" w:rsidR="008C7D2B" w:rsidRPr="003435F9" w:rsidRDefault="008C7D2B" w:rsidP="008C7D2B">
                  <w:pPr>
                    <w:numPr>
                      <w:ilvl w:val="2"/>
                      <w:numId w:val="29"/>
                    </w:numPr>
                    <w:spacing w:after="120"/>
                    <w:rPr>
                      <w:sz w:val="18"/>
                      <w:lang w:eastAsia="zh-CN"/>
                    </w:rPr>
                  </w:pPr>
                  <w:r w:rsidRPr="003435F9">
                    <w:rPr>
                      <w:b/>
                      <w:sz w:val="18"/>
                      <w:lang w:eastAsia="zh-CN"/>
                    </w:rPr>
                    <w:t>Option 2</w:t>
                  </w:r>
                  <w:r w:rsidRPr="003435F9">
                    <w:rPr>
                      <w:sz w:val="18"/>
                      <w:lang w:eastAsia="zh-CN"/>
                    </w:rPr>
                    <w:t xml:space="preserve">: If the 2D distance between two Macro </w:t>
                  </w:r>
                  <w:proofErr w:type="spellStart"/>
                  <w:r w:rsidRPr="003435F9">
                    <w:rPr>
                      <w:sz w:val="18"/>
                      <w:lang w:eastAsia="zh-CN"/>
                    </w:rPr>
                    <w:t>gNBs</w:t>
                  </w:r>
                  <w:proofErr w:type="spellEnd"/>
                  <w:r w:rsidRPr="003435F9">
                    <w:rPr>
                      <w:sz w:val="18"/>
                      <w:lang w:eastAsia="zh-CN"/>
                    </w:rPr>
                    <w:t xml:space="preserve"> are less than or equal to the ISD (200m for Dense Urban, and 500m for Urban Macro), set the LOS probability to X; Otherwise, reuse </w:t>
                  </w:r>
                  <w:proofErr w:type="spellStart"/>
                  <w:r w:rsidRPr="003435F9">
                    <w:rPr>
                      <w:sz w:val="18"/>
                      <w:lang w:eastAsia="zh-CN"/>
                    </w:rPr>
                    <w:t>gNB</w:t>
                  </w:r>
                  <w:proofErr w:type="spellEnd"/>
                  <w:r w:rsidRPr="003435F9">
                    <w:rPr>
                      <w:sz w:val="18"/>
                      <w:lang w:eastAsia="zh-CN"/>
                    </w:rPr>
                    <w:t>-to-UE LOS probability equation in TR 38.</w:t>
                  </w:r>
                  <w:r w:rsidRPr="003435F9">
                    <w:rPr>
                      <w:sz w:val="18"/>
                      <w:lang w:val="en-US" w:eastAsia="zh-CN"/>
                    </w:rPr>
                    <w:t>828</w:t>
                  </w:r>
                  <w:r w:rsidRPr="003435F9">
                    <w:rPr>
                      <w:sz w:val="18"/>
                      <w:lang w:eastAsia="zh-CN"/>
                    </w:rPr>
                    <w:t>.</w:t>
                  </w:r>
                </w:p>
                <w:p w14:paraId="3C88C2ED" w14:textId="77777777" w:rsidR="008C7D2B" w:rsidRPr="003435F9" w:rsidRDefault="008C7D2B" w:rsidP="008C7D2B">
                  <w:pPr>
                    <w:numPr>
                      <w:ilvl w:val="3"/>
                      <w:numId w:val="30"/>
                    </w:numPr>
                    <w:spacing w:after="120"/>
                    <w:rPr>
                      <w:sz w:val="18"/>
                      <w:lang w:eastAsia="zh-CN"/>
                    </w:rPr>
                  </w:pPr>
                  <w:r w:rsidRPr="003435F9">
                    <w:rPr>
                      <w:sz w:val="18"/>
                      <w:lang w:eastAsia="zh-CN"/>
                    </w:rPr>
                    <w:t>X = [0.75]</w:t>
                  </w:r>
                </w:p>
                <w:p w14:paraId="65AAE2B9" w14:textId="77777777" w:rsidR="008C7D2B" w:rsidRPr="003435F9" w:rsidRDefault="008C7D2B" w:rsidP="008C7D2B">
                  <w:pPr>
                    <w:pStyle w:val="TAL"/>
                    <w:numPr>
                      <w:ilvl w:val="3"/>
                      <w:numId w:val="30"/>
                    </w:numPr>
                    <w:rPr>
                      <w:rFonts w:ascii="Times New Roman" w:hAnsi="Times New Roman"/>
                      <w:lang w:val="en-US"/>
                    </w:rPr>
                  </w:pPr>
                  <w:r w:rsidRPr="003435F9">
                    <w:rPr>
                      <w:rFonts w:ascii="Times New Roman" w:hAnsi="Times New Roman"/>
                      <w:lang w:val="en-US" w:eastAsia="zh-CN"/>
                    </w:rPr>
                    <w:t xml:space="preserve">For other cases, reuse </w:t>
                  </w:r>
                  <w:proofErr w:type="spellStart"/>
                  <w:r w:rsidRPr="003435F9">
                    <w:rPr>
                      <w:rFonts w:ascii="Times New Roman" w:hAnsi="Times New Roman"/>
                      <w:lang w:val="en-US" w:eastAsia="zh-CN"/>
                    </w:rPr>
                    <w:t>gNB</w:t>
                  </w:r>
                  <w:proofErr w:type="spellEnd"/>
                  <w:r w:rsidRPr="003435F9">
                    <w:rPr>
                      <w:rFonts w:ascii="Times New Roman" w:hAnsi="Times New Roman"/>
                      <w:lang w:val="en-US" w:eastAsia="zh-CN"/>
                    </w:rPr>
                    <w:t>-to-UE LOS probability equation in TR 38.828.</w:t>
                  </w:r>
                </w:p>
                <w:p w14:paraId="67C8D13C" w14:textId="77777777" w:rsidR="008C7D2B" w:rsidRPr="003435F9" w:rsidRDefault="008C7D2B" w:rsidP="008C7D2B">
                  <w:pPr>
                    <w:pStyle w:val="TAL"/>
                    <w:numPr>
                      <w:ilvl w:val="2"/>
                      <w:numId w:val="30"/>
                    </w:numPr>
                    <w:rPr>
                      <w:rFonts w:ascii="Times New Roman" w:hAnsi="Times New Roman"/>
                      <w:lang w:val="en-US"/>
                    </w:rPr>
                  </w:pPr>
                  <w:r w:rsidRPr="003435F9">
                    <w:rPr>
                      <w:rFonts w:ascii="Times New Roman" w:hAnsi="Times New Roman"/>
                      <w:lang w:val="en-US" w:eastAsia="zh-CN"/>
                    </w:rPr>
                    <w:t>Use Option 2 for initial calibration purpose.</w:t>
                  </w:r>
                </w:p>
                <w:p w14:paraId="1E0FD892" w14:textId="77777777" w:rsidR="008C7D2B" w:rsidRPr="003435F9" w:rsidRDefault="008C7D2B" w:rsidP="008C7D2B">
                  <w:pPr>
                    <w:pStyle w:val="TAL"/>
                    <w:rPr>
                      <w:rFonts w:ascii="Times New Roman" w:hAnsi="Times New Roman"/>
                      <w:lang w:val="en-US"/>
                    </w:rPr>
                  </w:pPr>
                </w:p>
                <w:p w14:paraId="60F4107C" w14:textId="77777777" w:rsidR="008C7D2B" w:rsidRPr="003435F9" w:rsidRDefault="008C7D2B" w:rsidP="008C7D2B">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 xml:space="preserve">UE-to-UE: Outdoor UE – Outdoor UE </w:t>
                  </w:r>
                  <w:del w:id="14" w:author="Runsen - Samsung" w:date="2023-02-16T09:56:00Z">
                    <w:r w:rsidRPr="003435F9" w:rsidDel="008E3E4E">
                      <w:rPr>
                        <w:rFonts w:ascii="Times New Roman" w:hAnsi="Times New Roman"/>
                        <w:sz w:val="20"/>
                        <w:lang w:val="en-US"/>
                      </w:rPr>
                      <w:delText>see TR 36.828</w:delText>
                    </w:r>
                  </w:del>
                  <w:ins w:id="15" w:author="Runsen - Samsung" w:date="2023-02-16T09:56:00Z">
                    <w:r>
                      <w:rPr>
                        <w:rFonts w:ascii="Times New Roman" w:hAnsi="Times New Roman"/>
                        <w:sz w:val="20"/>
                        <w:lang w:val="en-US"/>
                      </w:rPr>
                      <w:t>uses FSPL (ITU-R P.525)</w:t>
                    </w:r>
                  </w:ins>
                  <w:r w:rsidRPr="003435F9">
                    <w:rPr>
                      <w:rFonts w:ascii="Times New Roman" w:hAnsi="Times New Roman"/>
                      <w:sz w:val="20"/>
                      <w:lang w:val="en-US"/>
                    </w:rPr>
                    <w:br/>
                  </w:r>
                  <w:r w:rsidRPr="003435F9">
                    <w:rPr>
                      <w:rFonts w:ascii="Times New Roman" w:hAnsi="Times New Roman"/>
                      <w:sz w:val="20"/>
                      <w:lang w:val="en-US"/>
                    </w:rPr>
                    <w:tab/>
                  </w:r>
                  <w:r w:rsidRPr="003435F9">
                    <w:rPr>
                      <w:rFonts w:ascii="Times New Roman" w:hAnsi="Times New Roman"/>
                      <w:sz w:val="20"/>
                      <w:lang w:val="en-US"/>
                    </w:rPr>
                    <w:tab/>
                    <w:t xml:space="preserve">+ penetration loss </w:t>
                  </w:r>
                  <w:proofErr w:type="gramStart"/>
                  <w:r w:rsidRPr="003435F9">
                    <w:rPr>
                      <w:rFonts w:ascii="Times New Roman" w:hAnsi="Times New Roman"/>
                      <w:sz w:val="20"/>
                      <w:lang w:val="en-US"/>
                    </w:rPr>
                    <w:t>see</w:t>
                  </w:r>
                  <w:proofErr w:type="gramEnd"/>
                  <w:r w:rsidRPr="003435F9">
                    <w:rPr>
                      <w:rFonts w:ascii="Times New Roman" w:hAnsi="Times New Roman"/>
                      <w:sz w:val="20"/>
                      <w:lang w:val="en-US"/>
                    </w:rPr>
                    <w:t xml:space="preserve"> TR 38.803</w:t>
                  </w:r>
                </w:p>
                <w:p w14:paraId="0E294EC6" w14:textId="77777777" w:rsidR="008C7D2B" w:rsidRPr="003435F9" w:rsidRDefault="008C7D2B" w:rsidP="008C7D2B">
                  <w:pPr>
                    <w:numPr>
                      <w:ilvl w:val="2"/>
                      <w:numId w:val="29"/>
                    </w:numPr>
                    <w:spacing w:after="120"/>
                    <w:rPr>
                      <w:sz w:val="18"/>
                      <w:lang w:eastAsia="zh-CN"/>
                    </w:rPr>
                  </w:pPr>
                  <w:proofErr w:type="spellStart"/>
                  <w:r w:rsidRPr="003435F9">
                    <w:rPr>
                      <w:sz w:val="18"/>
                      <w:lang w:eastAsia="zh-CN"/>
                    </w:rPr>
                    <w:t>UMi</w:t>
                  </w:r>
                  <w:proofErr w:type="spellEnd"/>
                  <w:r w:rsidRPr="003435F9">
                    <w:rPr>
                      <w:sz w:val="18"/>
                      <w:lang w:eastAsia="zh-CN"/>
                    </w:rPr>
                    <w:t xml:space="preserve"> model is not applicable when 2D distance is less than 10m, instead free space model is applicable.</w:t>
                  </w:r>
                </w:p>
              </w:tc>
            </w:tr>
          </w:tbl>
          <w:p w14:paraId="145134EE" w14:textId="77777777" w:rsidR="008C7D2B" w:rsidRPr="00FC2597" w:rsidRDefault="008C7D2B" w:rsidP="008C7D2B">
            <w:pPr>
              <w:rPr>
                <w:lang w:val="en-US" w:eastAsia="zh-CN"/>
              </w:rPr>
            </w:pPr>
            <w:r w:rsidRPr="00FC2597">
              <w:rPr>
                <w:b/>
                <w:lang w:val="en-US" w:eastAsia="zh-CN"/>
              </w:rPr>
              <w:t>Observation 6</w:t>
            </w:r>
            <w:r w:rsidRPr="00FC2597">
              <w:rPr>
                <w:lang w:val="en-US" w:eastAsia="zh-CN"/>
              </w:rPr>
              <w:t>: The current agreement of FR2 min Tx power is from TR 38.828, TR 38.803, TS 38.817-01. Remove the min Tx power would cause the UL power control equation missing a required input parameter.</w:t>
            </w:r>
          </w:p>
          <w:p w14:paraId="0A683906" w14:textId="77777777" w:rsidR="008C7D2B" w:rsidRPr="00FC2597" w:rsidRDefault="008C7D2B" w:rsidP="008C7D2B">
            <w:pPr>
              <w:rPr>
                <w:lang w:val="en-US" w:eastAsia="zh-CN"/>
              </w:rPr>
            </w:pPr>
            <w:r w:rsidRPr="00FC2597">
              <w:rPr>
                <w:b/>
                <w:lang w:val="en-US" w:eastAsia="zh-CN"/>
              </w:rPr>
              <w:t>Proposal 5</w:t>
            </w:r>
            <w:r w:rsidRPr="00FC2597">
              <w:rPr>
                <w:lang w:val="en-US" w:eastAsia="zh-CN"/>
              </w:rPr>
              <w:t xml:space="preserve">: Based on </w:t>
            </w:r>
            <w:r w:rsidRPr="00FC2597">
              <w:rPr>
                <w:b/>
                <w:lang w:val="en-US" w:eastAsia="zh-CN"/>
              </w:rPr>
              <w:t>Observation 6</w:t>
            </w:r>
            <w:r w:rsidRPr="00FC2597">
              <w:rPr>
                <w:lang w:val="en-US" w:eastAsia="zh-CN"/>
              </w:rPr>
              <w:t xml:space="preserve">, we would like to keep the min conducted power for FR2 UE as-is the </w:t>
            </w:r>
            <w:proofErr w:type="spellStart"/>
            <w:r w:rsidRPr="00FC2597">
              <w:rPr>
                <w:lang w:val="en-US" w:eastAsia="zh-CN"/>
              </w:rPr>
              <w:t>prevoius</w:t>
            </w:r>
            <w:proofErr w:type="spellEnd"/>
            <w:r w:rsidRPr="00FC2597">
              <w:rPr>
                <w:lang w:val="en-US" w:eastAsia="zh-CN"/>
              </w:rPr>
              <w:t xml:space="preserve"> agreement.</w:t>
            </w:r>
          </w:p>
          <w:p w14:paraId="5B60553F" w14:textId="77777777" w:rsidR="008C7D2B" w:rsidRPr="00FC2597" w:rsidRDefault="008C7D2B" w:rsidP="008C7D2B">
            <w:pPr>
              <w:rPr>
                <w:lang w:val="en-US" w:eastAsia="zh-CN"/>
              </w:rPr>
            </w:pPr>
            <w:r w:rsidRPr="00FC2597">
              <w:rPr>
                <w:b/>
                <w:lang w:val="en-US" w:eastAsia="zh-CN"/>
              </w:rPr>
              <w:t>Observation 7</w:t>
            </w:r>
            <w:r w:rsidRPr="00FC2597">
              <w:rPr>
                <w:lang w:val="en-US" w:eastAsia="zh-CN"/>
              </w:rPr>
              <w:t>: The previous ’Figures’ in Section 2.2.1 of #104-bis-e agreed WF R4-2217466 has some confusion points.</w:t>
            </w:r>
          </w:p>
          <w:p w14:paraId="19B34953" w14:textId="77777777" w:rsidR="008C7D2B" w:rsidRDefault="008C7D2B" w:rsidP="008C7D2B">
            <w:pPr>
              <w:rPr>
                <w:lang w:val="sv-SE" w:eastAsia="zh-CN"/>
              </w:rPr>
            </w:pPr>
            <w:r w:rsidRPr="00FC2597">
              <w:rPr>
                <w:b/>
                <w:lang w:val="en-US" w:eastAsia="zh-CN"/>
              </w:rPr>
              <w:t>Proposal 6</w:t>
            </w:r>
            <w:r w:rsidRPr="00FC2597">
              <w:rPr>
                <w:lang w:val="en-US" w:eastAsia="zh-CN"/>
              </w:rPr>
              <w:t xml:space="preserve">: We propose to update the ’Figures’ of section 2.2.1 in R4-2217466 for clarification purpose. </w:t>
            </w:r>
            <w:r>
              <w:rPr>
                <w:lang w:val="sv-SE" w:eastAsia="zh-CN"/>
              </w:rPr>
              <w:t>The proposed new figures is as follows:</w:t>
            </w:r>
          </w:p>
          <w:tbl>
            <w:tblPr>
              <w:tblStyle w:val="TableGrid"/>
              <w:tblW w:w="0" w:type="auto"/>
              <w:tblLook w:val="04A0" w:firstRow="1" w:lastRow="0" w:firstColumn="1" w:lastColumn="0" w:noHBand="0" w:noVBand="1"/>
            </w:tblPr>
            <w:tblGrid>
              <w:gridCol w:w="7458"/>
            </w:tblGrid>
            <w:tr w:rsidR="008C7D2B" w14:paraId="011B6D6E" w14:textId="77777777" w:rsidTr="00526400">
              <w:tc>
                <w:tcPr>
                  <w:tcW w:w="9631" w:type="dxa"/>
                </w:tcPr>
                <w:p w14:paraId="0E10BD29" w14:textId="77777777" w:rsidR="008C7D2B" w:rsidRDefault="008C7D2B" w:rsidP="008C7D2B">
                  <w:pPr>
                    <w:rPr>
                      <w:rFonts w:eastAsiaTheme="minorEastAsia"/>
                      <w:lang w:val="sv-SE" w:eastAsia="zh-CN"/>
                    </w:rPr>
                  </w:pPr>
                  <w:r w:rsidRPr="0064320B">
                    <w:rPr>
                      <w:rFonts w:eastAsiaTheme="minorEastAsia" w:hint="eastAsia"/>
                      <w:i/>
                      <w:lang w:val="sv-SE" w:eastAsia="zh-CN"/>
                    </w:rPr>
                    <w:t>R</w:t>
                  </w:r>
                  <w:r w:rsidRPr="0064320B">
                    <w:rPr>
                      <w:rFonts w:eastAsiaTheme="minorEastAsia"/>
                      <w:i/>
                      <w:lang w:val="sv-SE" w:eastAsia="zh-CN"/>
                    </w:rPr>
                    <w:t xml:space="preserve">4-2217466 </w:t>
                  </w:r>
                  <w:r w:rsidRPr="0064320B">
                    <w:rPr>
                      <w:rFonts w:eastAsiaTheme="minorEastAsia"/>
                      <w:i/>
                      <w:highlight w:val="green"/>
                      <w:lang w:val="sv-SE" w:eastAsia="zh-CN"/>
                    </w:rPr>
                    <w:t>agreements</w:t>
                  </w:r>
                  <w:r>
                    <w:rPr>
                      <w:rFonts w:eastAsiaTheme="minorEastAsia"/>
                      <w:lang w:val="sv-SE" w:eastAsia="zh-CN"/>
                    </w:rPr>
                    <w:t>:</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5"/>
                    <w:gridCol w:w="3235"/>
                    <w:gridCol w:w="2102"/>
                    <w:gridCol w:w="1010"/>
                  </w:tblGrid>
                  <w:tr w:rsidR="008C7D2B" w14:paraId="3850FA4A" w14:textId="77777777" w:rsidTr="00526400">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333596BA" w14:textId="77777777" w:rsidR="008C7D2B" w:rsidRDefault="008C7D2B" w:rsidP="008C7D2B">
                        <w:pPr>
                          <w:pStyle w:val="TAH"/>
                          <w:rPr>
                            <w:b w:val="0"/>
                            <w:lang w:eastAsia="ko-KR"/>
                          </w:rPr>
                        </w:pPr>
                        <w:r>
                          <w:rPr>
                            <w:lang w:eastAsia="ko-K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29E42654" w14:textId="77777777" w:rsidR="008C7D2B" w:rsidRDefault="008C7D2B" w:rsidP="008C7D2B">
                        <w:pPr>
                          <w:pStyle w:val="TAH"/>
                          <w:rPr>
                            <w:b w:val="0"/>
                            <w:lang w:eastAsia="ko-KR"/>
                          </w:rPr>
                        </w:pPr>
                        <w:r>
                          <w:rPr>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309F264E" w14:textId="77777777" w:rsidR="008C7D2B" w:rsidRDefault="008C7D2B" w:rsidP="008C7D2B">
                        <w:pPr>
                          <w:pStyle w:val="TAH"/>
                          <w:rPr>
                            <w:lang w:eastAsia="zh-CN"/>
                          </w:rPr>
                        </w:pPr>
                        <w:r>
                          <w:rPr>
                            <w:rFonts w:hint="eastAsia"/>
                            <w:lang w:eastAsia="zh-CN"/>
                          </w:rPr>
                          <w:t>Figures</w:t>
                        </w:r>
                      </w:p>
                    </w:tc>
                    <w:tc>
                      <w:tcPr>
                        <w:tcW w:w="2113" w:type="dxa"/>
                        <w:tcBorders>
                          <w:top w:val="single" w:sz="4" w:space="0" w:color="auto"/>
                          <w:left w:val="single" w:sz="4" w:space="0" w:color="auto"/>
                          <w:bottom w:val="single" w:sz="4" w:space="0" w:color="auto"/>
                          <w:right w:val="single" w:sz="4" w:space="0" w:color="auto"/>
                        </w:tcBorders>
                        <w:vAlign w:val="center"/>
                      </w:tcPr>
                      <w:p w14:paraId="648D443E" w14:textId="77777777" w:rsidR="008C7D2B" w:rsidRDefault="008C7D2B" w:rsidP="008C7D2B">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A7FEA6C" w14:textId="77777777" w:rsidR="008C7D2B" w:rsidRDefault="008C7D2B" w:rsidP="008C7D2B">
                        <w:pPr>
                          <w:pStyle w:val="TAH"/>
                          <w:rPr>
                            <w:rFonts w:eastAsia="等线"/>
                            <w:lang w:eastAsia="zh-CN"/>
                          </w:rPr>
                        </w:pPr>
                        <w:r>
                          <w:rPr>
                            <w:rFonts w:eastAsia="等线"/>
                            <w:lang w:eastAsia="zh-CN"/>
                          </w:rPr>
                          <w:t>Priority</w:t>
                        </w:r>
                      </w:p>
                    </w:tc>
                  </w:tr>
                  <w:tr w:rsidR="008C7D2B" w14:paraId="61C9A430" w14:textId="77777777" w:rsidTr="00526400">
                    <w:trPr>
                      <w:trHeight w:val="250"/>
                      <w:jc w:val="center"/>
                    </w:trPr>
                    <w:tc>
                      <w:tcPr>
                        <w:tcW w:w="0" w:type="auto"/>
                        <w:vMerge w:val="restart"/>
                        <w:tcBorders>
                          <w:top w:val="single" w:sz="4" w:space="0" w:color="auto"/>
                          <w:left w:val="single" w:sz="4" w:space="0" w:color="auto"/>
                          <w:right w:val="single" w:sz="4" w:space="0" w:color="auto"/>
                        </w:tcBorders>
                        <w:vAlign w:val="center"/>
                      </w:tcPr>
                      <w:p w14:paraId="159EC68C" w14:textId="77777777" w:rsidR="008C7D2B" w:rsidRDefault="008C7D2B" w:rsidP="008C7D2B">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07339E49" w14:textId="77777777" w:rsidR="008C7D2B" w:rsidRDefault="008C7D2B" w:rsidP="008C7D2B">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624C1D8D" w14:textId="77777777" w:rsidR="008C7D2B" w:rsidRDefault="008C7D2B" w:rsidP="008C7D2B">
                        <w:pPr>
                          <w:pStyle w:val="TAH"/>
                          <w:rPr>
                            <w:lang w:eastAsia="zh-CN"/>
                          </w:rPr>
                        </w:pPr>
                        <w:r>
                          <w:object w:dxaOrig="3543" w:dyaOrig="408" w14:anchorId="6D390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9pt;height:16.9pt;mso-position-horizontal-relative:page;mso-position-vertical-relative:page" o:ole="">
                              <v:imagedata r:id="rId15" o:title=""/>
                            </v:shape>
                            <o:OLEObject Type="Embed" ProgID="Visio.Drawing.11" ShapeID="_x0000_i1025" DrawAspect="Content" ObjectID="_1738774975" r:id="rId16"/>
                          </w:object>
                        </w:r>
                      </w:p>
                      <w:p w14:paraId="1D168B8F" w14:textId="77777777" w:rsidR="008C7D2B" w:rsidRDefault="008C7D2B" w:rsidP="008C7D2B">
                        <w:pPr>
                          <w:pStyle w:val="TAH"/>
                          <w:rPr>
                            <w:b w:val="0"/>
                            <w:lang w:eastAsia="zh-CN"/>
                          </w:rPr>
                        </w:pPr>
                        <w:r>
                          <w:rPr>
                            <w:b w:val="0"/>
                            <w:lang w:eastAsia="zh-CN"/>
                          </w:rPr>
                          <w:t>C</w:t>
                        </w:r>
                        <w:r>
                          <w:rPr>
                            <w:rFonts w:hint="eastAsia"/>
                            <w:b w:val="0"/>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04F49E8E" w14:textId="77777777" w:rsidR="008C7D2B" w:rsidRDefault="008C7D2B" w:rsidP="008C7D2B">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7736A81" w14:textId="77777777" w:rsidR="008C7D2B" w:rsidRDefault="008C7D2B" w:rsidP="008C7D2B">
                        <w:pPr>
                          <w:pStyle w:val="TAH"/>
                          <w:rPr>
                            <w:rFonts w:eastAsia="等线"/>
                            <w:b w:val="0"/>
                            <w:lang w:eastAsia="zh-CN"/>
                          </w:rPr>
                        </w:pPr>
                        <w:r>
                          <w:rPr>
                            <w:rFonts w:eastAsia="等线"/>
                            <w:b w:val="0"/>
                            <w:lang w:eastAsia="zh-CN"/>
                          </w:rPr>
                          <w:t>High</w:t>
                        </w:r>
                      </w:p>
                    </w:tc>
                  </w:tr>
                  <w:tr w:rsidR="008C7D2B" w14:paraId="5715BA37" w14:textId="77777777" w:rsidTr="00526400">
                    <w:trPr>
                      <w:trHeight w:val="250"/>
                      <w:jc w:val="center"/>
                    </w:trPr>
                    <w:tc>
                      <w:tcPr>
                        <w:tcW w:w="0" w:type="auto"/>
                        <w:vMerge/>
                        <w:tcBorders>
                          <w:left w:val="single" w:sz="4" w:space="0" w:color="auto"/>
                          <w:right w:val="single" w:sz="4" w:space="0" w:color="auto"/>
                        </w:tcBorders>
                        <w:vAlign w:val="center"/>
                      </w:tcPr>
                      <w:p w14:paraId="0FACB0AA" w14:textId="77777777" w:rsidR="008C7D2B" w:rsidRDefault="008C7D2B" w:rsidP="008C7D2B">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6F021A75" w14:textId="77777777" w:rsidR="008C7D2B" w:rsidRDefault="008C7D2B" w:rsidP="008C7D2B">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3EBDFD41" w14:textId="77777777" w:rsidR="008C7D2B" w:rsidRDefault="008C7D2B" w:rsidP="008C7D2B">
                        <w:pPr>
                          <w:pStyle w:val="TAH"/>
                          <w:rPr>
                            <w:lang w:eastAsia="zh-CN"/>
                          </w:rPr>
                        </w:pPr>
                        <w:r>
                          <w:object w:dxaOrig="3545" w:dyaOrig="408" w14:anchorId="40DB124E">
                            <v:shape id="_x0000_i1026" type="#_x0000_t75" style="width:149.65pt;height:16.9pt;mso-position-horizontal-relative:page;mso-position-vertical-relative:page" o:ole="">
                              <v:imagedata r:id="rId17" o:title=""/>
                            </v:shape>
                            <o:OLEObject Type="Embed" ProgID="Visio.Drawing.11" ShapeID="_x0000_i1026" DrawAspect="Content" ObjectID="_1738774976" r:id="rId18"/>
                          </w:object>
                        </w:r>
                      </w:p>
                      <w:p w14:paraId="19A97F1B" w14:textId="77777777" w:rsidR="008C7D2B" w:rsidRDefault="008C7D2B" w:rsidP="008C7D2B">
                        <w:pPr>
                          <w:pStyle w:val="TAH"/>
                          <w:rPr>
                            <w:b w:val="0"/>
                            <w:lang w:eastAsia="zh-CN"/>
                          </w:rPr>
                        </w:pPr>
                        <w:r>
                          <w:rPr>
                            <w:rFonts w:hint="eastAsia"/>
                            <w:b w:val="0"/>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167DF625" w14:textId="77777777" w:rsidR="008C7D2B" w:rsidRDefault="008C7D2B" w:rsidP="008C7D2B">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95899EB" w14:textId="77777777" w:rsidR="008C7D2B" w:rsidRDefault="008C7D2B" w:rsidP="008C7D2B">
                        <w:pPr>
                          <w:pStyle w:val="TAH"/>
                          <w:rPr>
                            <w:rFonts w:eastAsia="等线"/>
                            <w:b w:val="0"/>
                            <w:lang w:eastAsia="zh-CN"/>
                          </w:rPr>
                        </w:pPr>
                        <w:r>
                          <w:rPr>
                            <w:rFonts w:eastAsia="等线"/>
                            <w:b w:val="0"/>
                            <w:lang w:eastAsia="zh-CN"/>
                          </w:rPr>
                          <w:t>High</w:t>
                        </w:r>
                      </w:p>
                    </w:tc>
                  </w:tr>
                  <w:tr w:rsidR="008C7D2B" w14:paraId="3AC6035A"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7795B4E8" w14:textId="77777777" w:rsidR="008C7D2B" w:rsidRDefault="008C7D2B" w:rsidP="008C7D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454A1BD2"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1A24B9" w14:textId="77777777" w:rsidR="008C7D2B" w:rsidRDefault="008C7D2B" w:rsidP="008C7D2B">
                        <w:pPr>
                          <w:pStyle w:val="TAH"/>
                          <w:rPr>
                            <w:lang w:eastAsia="zh-CN"/>
                          </w:rPr>
                        </w:pPr>
                        <w:r>
                          <w:object w:dxaOrig="3545" w:dyaOrig="408" w14:anchorId="2F5A215D">
                            <v:shape id="_x0000_i1027" type="#_x0000_t75" style="width:150.25pt;height:16.9pt;mso-position-horizontal-relative:page;mso-position-vertical-relative:page" o:ole="">
                              <v:imagedata r:id="rId19" o:title=""/>
                            </v:shape>
                            <o:OLEObject Type="Embed" ProgID="Visio.Drawing.11" ShapeID="_x0000_i1027" DrawAspect="Content" ObjectID="_1738774977" r:id="rId20"/>
                          </w:object>
                        </w:r>
                      </w:p>
                      <w:p w14:paraId="50FFBA74" w14:textId="77777777" w:rsidR="008C7D2B" w:rsidRDefault="008C7D2B" w:rsidP="008C7D2B">
                        <w:pPr>
                          <w:pStyle w:val="TAH"/>
                          <w:rPr>
                            <w:b w:val="0"/>
                            <w:lang w:eastAsia="zh-CN"/>
                          </w:rPr>
                        </w:pPr>
                        <w:r>
                          <w:rPr>
                            <w:rFonts w:hint="eastAsia"/>
                            <w:b w:val="0"/>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7DA0C788" w14:textId="77777777" w:rsidR="008C7D2B" w:rsidRDefault="008C7D2B" w:rsidP="008C7D2B">
                        <w:pPr>
                          <w:pStyle w:val="TAH"/>
                          <w:rPr>
                            <w:rFonts w:eastAsia="等线"/>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1C13B2FB" w14:textId="77777777" w:rsidR="008C7D2B" w:rsidRDefault="008C7D2B" w:rsidP="008C7D2B">
                        <w:pPr>
                          <w:pStyle w:val="TAH"/>
                          <w:rPr>
                            <w:rFonts w:eastAsia="等线"/>
                            <w:b w:val="0"/>
                            <w:lang w:eastAsia="zh-CN"/>
                          </w:rPr>
                        </w:pPr>
                        <w:r w:rsidRPr="00405C2B">
                          <w:rPr>
                            <w:rFonts w:eastAsia="等线" w:hint="eastAsia"/>
                            <w:b w:val="0"/>
                            <w:lang w:eastAsia="zh-CN"/>
                          </w:rPr>
                          <w:t>Low</w:t>
                        </w:r>
                      </w:p>
                    </w:tc>
                  </w:tr>
                  <w:tr w:rsidR="008C7D2B" w14:paraId="2D223F5A" w14:textId="77777777" w:rsidTr="00526400">
                    <w:trPr>
                      <w:trHeight w:val="250"/>
                      <w:jc w:val="center"/>
                    </w:trPr>
                    <w:tc>
                      <w:tcPr>
                        <w:tcW w:w="0" w:type="auto"/>
                        <w:vMerge w:val="restart"/>
                        <w:tcBorders>
                          <w:top w:val="single" w:sz="4" w:space="0" w:color="auto"/>
                          <w:left w:val="single" w:sz="4" w:space="0" w:color="auto"/>
                          <w:right w:val="single" w:sz="4" w:space="0" w:color="auto"/>
                        </w:tcBorders>
                        <w:vAlign w:val="center"/>
                      </w:tcPr>
                      <w:p w14:paraId="597B6810" w14:textId="77777777" w:rsidR="008C7D2B" w:rsidRDefault="008C7D2B" w:rsidP="008C7D2B">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6E541BE1" w14:textId="77777777" w:rsidR="008C7D2B" w:rsidRDefault="008C7D2B" w:rsidP="008C7D2B">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2BBE806C" w14:textId="77777777" w:rsidR="008C7D2B" w:rsidRDefault="008C7D2B" w:rsidP="008C7D2B">
                        <w:pPr>
                          <w:pStyle w:val="TAH"/>
                          <w:rPr>
                            <w:lang w:eastAsia="zh-CN"/>
                          </w:rPr>
                        </w:pPr>
                        <w:r>
                          <w:object w:dxaOrig="3543" w:dyaOrig="408" w14:anchorId="2FBEBD42">
                            <v:shape id="_x0000_i1028" type="#_x0000_t75" style="width:150.9pt;height:16.9pt;mso-position-horizontal-relative:page;mso-position-vertical-relative:page" o:ole="">
                              <v:imagedata r:id="rId21" o:title=""/>
                            </v:shape>
                            <o:OLEObject Type="Embed" ProgID="Visio.Drawing.11" ShapeID="_x0000_i1028" DrawAspect="Content" ObjectID="_1738774978" r:id="rId22"/>
                          </w:object>
                        </w:r>
                      </w:p>
                      <w:p w14:paraId="46518879" w14:textId="77777777" w:rsidR="008C7D2B" w:rsidRDefault="008C7D2B" w:rsidP="008C7D2B">
                        <w:pPr>
                          <w:pStyle w:val="TAH"/>
                          <w:rPr>
                            <w:b w:val="0"/>
                            <w:lang w:eastAsia="zh-CN"/>
                          </w:rPr>
                        </w:pPr>
                        <w:r>
                          <w:rPr>
                            <w:rFonts w:hint="eastAsia"/>
                            <w:b w:val="0"/>
                            <w:lang w:eastAsia="zh-CN"/>
                          </w:rPr>
                          <w:t>Case 4</w:t>
                        </w:r>
                      </w:p>
                    </w:tc>
                    <w:tc>
                      <w:tcPr>
                        <w:tcW w:w="2113" w:type="dxa"/>
                        <w:tcBorders>
                          <w:top w:val="single" w:sz="4" w:space="0" w:color="auto"/>
                          <w:left w:val="single" w:sz="4" w:space="0" w:color="auto"/>
                          <w:bottom w:val="single" w:sz="4" w:space="0" w:color="auto"/>
                          <w:right w:val="single" w:sz="4" w:space="0" w:color="auto"/>
                        </w:tcBorders>
                      </w:tcPr>
                      <w:p w14:paraId="40ED709C" w14:textId="77777777" w:rsidR="008C7D2B" w:rsidRDefault="008C7D2B" w:rsidP="008C7D2B">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7005E4AA" w14:textId="77777777" w:rsidR="008C7D2B" w:rsidRDefault="008C7D2B" w:rsidP="008C7D2B">
                        <w:pPr>
                          <w:pStyle w:val="TAH"/>
                          <w:rPr>
                            <w:rFonts w:eastAsia="等线"/>
                            <w:b w:val="0"/>
                            <w:lang w:eastAsia="zh-CN"/>
                          </w:rPr>
                        </w:pPr>
                        <w:r>
                          <w:rPr>
                            <w:rFonts w:eastAsia="等线"/>
                            <w:b w:val="0"/>
                            <w:lang w:eastAsia="zh-CN"/>
                          </w:rPr>
                          <w:t>Low</w:t>
                        </w:r>
                      </w:p>
                    </w:tc>
                  </w:tr>
                  <w:tr w:rsidR="008C7D2B" w14:paraId="57DEC494" w14:textId="77777777" w:rsidTr="00526400">
                    <w:trPr>
                      <w:trHeight w:val="250"/>
                      <w:jc w:val="center"/>
                    </w:trPr>
                    <w:tc>
                      <w:tcPr>
                        <w:tcW w:w="0" w:type="auto"/>
                        <w:vMerge/>
                        <w:tcBorders>
                          <w:left w:val="single" w:sz="4" w:space="0" w:color="auto"/>
                          <w:right w:val="single" w:sz="4" w:space="0" w:color="auto"/>
                        </w:tcBorders>
                        <w:vAlign w:val="center"/>
                      </w:tcPr>
                      <w:p w14:paraId="15E52143" w14:textId="77777777" w:rsidR="008C7D2B" w:rsidRDefault="008C7D2B" w:rsidP="008C7D2B">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1239B859" w14:textId="77777777" w:rsidR="008C7D2B" w:rsidRDefault="008C7D2B" w:rsidP="008C7D2B">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4B61D9DD" w14:textId="77777777" w:rsidR="008C7D2B" w:rsidRDefault="008C7D2B" w:rsidP="008C7D2B">
                        <w:pPr>
                          <w:pStyle w:val="TAH"/>
                          <w:rPr>
                            <w:lang w:eastAsia="zh-CN"/>
                          </w:rPr>
                        </w:pPr>
                        <w:r>
                          <w:object w:dxaOrig="3545" w:dyaOrig="408" w14:anchorId="436F69F6">
                            <v:shape id="_x0000_i1029" type="#_x0000_t75" style="width:149.65pt;height:16.9pt;mso-position-horizontal-relative:page;mso-position-vertical-relative:page" o:ole="">
                              <v:imagedata r:id="rId23" o:title=""/>
                            </v:shape>
                            <o:OLEObject Type="Embed" ProgID="Visio.Drawing.11" ShapeID="_x0000_i1029" DrawAspect="Content" ObjectID="_1738774979" r:id="rId24"/>
                          </w:object>
                        </w:r>
                      </w:p>
                      <w:p w14:paraId="03EFE195" w14:textId="77777777" w:rsidR="008C7D2B" w:rsidRDefault="008C7D2B" w:rsidP="008C7D2B">
                        <w:pPr>
                          <w:pStyle w:val="TAH"/>
                          <w:rPr>
                            <w:b w:val="0"/>
                            <w:lang w:eastAsia="zh-CN"/>
                          </w:rPr>
                        </w:pPr>
                        <w:r>
                          <w:rPr>
                            <w:b w:val="0"/>
                            <w:lang w:eastAsia="zh-CN"/>
                          </w:rPr>
                          <w:t>C</w:t>
                        </w:r>
                        <w:r>
                          <w:rPr>
                            <w:rFonts w:hint="eastAsia"/>
                            <w:b w:val="0"/>
                            <w:lang w:eastAsia="zh-CN"/>
                          </w:rPr>
                          <w:t>ase 5</w:t>
                        </w:r>
                      </w:p>
                    </w:tc>
                    <w:tc>
                      <w:tcPr>
                        <w:tcW w:w="2113" w:type="dxa"/>
                        <w:tcBorders>
                          <w:top w:val="single" w:sz="4" w:space="0" w:color="auto"/>
                          <w:left w:val="single" w:sz="4" w:space="0" w:color="auto"/>
                          <w:bottom w:val="single" w:sz="4" w:space="0" w:color="auto"/>
                          <w:right w:val="single" w:sz="4" w:space="0" w:color="auto"/>
                        </w:tcBorders>
                      </w:tcPr>
                      <w:p w14:paraId="24ADD2FE" w14:textId="77777777" w:rsidR="008C7D2B" w:rsidRDefault="008C7D2B" w:rsidP="008C7D2B">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3B842727" w14:textId="77777777" w:rsidR="008C7D2B" w:rsidRDefault="008C7D2B" w:rsidP="008C7D2B">
                        <w:pPr>
                          <w:pStyle w:val="TAH"/>
                          <w:rPr>
                            <w:rFonts w:eastAsia="等线"/>
                            <w:b w:val="0"/>
                            <w:lang w:eastAsia="zh-CN"/>
                          </w:rPr>
                        </w:pPr>
                        <w:r>
                          <w:rPr>
                            <w:rFonts w:eastAsia="等线" w:hint="eastAsia"/>
                            <w:b w:val="0"/>
                            <w:lang w:eastAsia="zh-CN"/>
                          </w:rPr>
                          <w:t>Low</w:t>
                        </w:r>
                      </w:p>
                    </w:tc>
                  </w:tr>
                  <w:tr w:rsidR="008C7D2B" w14:paraId="1275B7A4" w14:textId="77777777" w:rsidTr="00526400">
                    <w:trPr>
                      <w:trHeight w:val="250"/>
                      <w:jc w:val="center"/>
                    </w:trPr>
                    <w:tc>
                      <w:tcPr>
                        <w:tcW w:w="0" w:type="auto"/>
                        <w:vMerge/>
                        <w:tcBorders>
                          <w:left w:val="single" w:sz="4" w:space="0" w:color="auto"/>
                          <w:right w:val="single" w:sz="4" w:space="0" w:color="auto"/>
                        </w:tcBorders>
                        <w:vAlign w:val="center"/>
                      </w:tcPr>
                      <w:p w14:paraId="18285190" w14:textId="77777777" w:rsidR="008C7D2B" w:rsidRDefault="008C7D2B" w:rsidP="008C7D2B">
                        <w:pPr>
                          <w:pStyle w:val="TAH"/>
                          <w:rPr>
                            <w:b w:val="0"/>
                            <w:lang w:eastAsia="zh-CN"/>
                          </w:rPr>
                        </w:pPr>
                      </w:p>
                    </w:tc>
                    <w:tc>
                      <w:tcPr>
                        <w:tcW w:w="0" w:type="auto"/>
                        <w:vMerge/>
                        <w:tcBorders>
                          <w:left w:val="single" w:sz="4" w:space="0" w:color="auto"/>
                          <w:right w:val="single" w:sz="4" w:space="0" w:color="auto"/>
                        </w:tcBorders>
                        <w:vAlign w:val="center"/>
                      </w:tcPr>
                      <w:p w14:paraId="5DCDB516"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FA8A" w14:textId="77777777" w:rsidR="008C7D2B" w:rsidRDefault="008C7D2B" w:rsidP="008C7D2B">
                        <w:pPr>
                          <w:pStyle w:val="TAH"/>
                          <w:rPr>
                            <w:lang w:eastAsia="zh-CN"/>
                          </w:rPr>
                        </w:pPr>
                        <w:r>
                          <w:object w:dxaOrig="3545" w:dyaOrig="408" w14:anchorId="2440EC2B">
                            <v:shape id="_x0000_i1030" type="#_x0000_t75" style="width:149.65pt;height:16.9pt;mso-position-horizontal-relative:page;mso-position-vertical-relative:page" o:ole="">
                              <v:imagedata r:id="rId25" o:title=""/>
                            </v:shape>
                            <o:OLEObject Type="Embed" ProgID="Visio.Drawing.11" ShapeID="_x0000_i1030" DrawAspect="Content" ObjectID="_1738774980" r:id="rId26"/>
                          </w:object>
                        </w:r>
                      </w:p>
                      <w:p w14:paraId="68A04909" w14:textId="77777777" w:rsidR="008C7D2B" w:rsidRDefault="008C7D2B" w:rsidP="008C7D2B">
                        <w:pPr>
                          <w:pStyle w:val="TAH"/>
                          <w:rPr>
                            <w:b w:val="0"/>
                            <w:lang w:eastAsia="zh-CN"/>
                          </w:rPr>
                        </w:pPr>
                        <w:r>
                          <w:rPr>
                            <w:rFonts w:hint="eastAsia"/>
                            <w:b w:val="0"/>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681ED45B" w14:textId="77777777" w:rsidR="008C7D2B" w:rsidRDefault="008C7D2B" w:rsidP="008C7D2B">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01C58B18" w14:textId="77777777" w:rsidR="008C7D2B" w:rsidRDefault="008C7D2B" w:rsidP="008C7D2B">
                        <w:pPr>
                          <w:pStyle w:val="TAH"/>
                          <w:rPr>
                            <w:rFonts w:eastAsia="等线"/>
                            <w:b w:val="0"/>
                            <w:lang w:eastAsia="zh-CN"/>
                          </w:rPr>
                        </w:pPr>
                        <w:r>
                          <w:rPr>
                            <w:rFonts w:eastAsia="等线"/>
                            <w:b w:val="0"/>
                            <w:lang w:eastAsia="zh-CN"/>
                          </w:rPr>
                          <w:t>Low</w:t>
                        </w:r>
                      </w:p>
                    </w:tc>
                  </w:tr>
                  <w:tr w:rsidR="008C7D2B" w14:paraId="248DD643" w14:textId="77777777" w:rsidTr="00526400">
                    <w:trPr>
                      <w:trHeight w:val="250"/>
                      <w:jc w:val="center"/>
                    </w:trPr>
                    <w:tc>
                      <w:tcPr>
                        <w:tcW w:w="0" w:type="auto"/>
                        <w:tcBorders>
                          <w:top w:val="single" w:sz="4" w:space="0" w:color="auto"/>
                          <w:left w:val="single" w:sz="4" w:space="0" w:color="auto"/>
                          <w:right w:val="single" w:sz="4" w:space="0" w:color="auto"/>
                        </w:tcBorders>
                        <w:vAlign w:val="center"/>
                      </w:tcPr>
                      <w:p w14:paraId="4912D098" w14:textId="77777777" w:rsidR="008C7D2B" w:rsidRDefault="008C7D2B" w:rsidP="008C7D2B">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71D922AB" w14:textId="77777777" w:rsidR="008C7D2B" w:rsidRDefault="008C7D2B" w:rsidP="008C7D2B">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213F6F4" w14:textId="77777777" w:rsidR="008C7D2B" w:rsidRDefault="008C7D2B" w:rsidP="008C7D2B">
                        <w:pPr>
                          <w:pStyle w:val="TAH"/>
                          <w:rPr>
                            <w:lang w:eastAsia="zh-CN"/>
                          </w:rPr>
                        </w:pPr>
                        <w:r>
                          <w:object w:dxaOrig="3543" w:dyaOrig="408" w14:anchorId="69B0F361">
                            <v:shape id="_x0000_i1031" type="#_x0000_t75" style="width:150.9pt;height:16.9pt;mso-position-horizontal-relative:page;mso-position-vertical-relative:page" o:ole="">
                              <v:imagedata r:id="rId15" o:title=""/>
                            </v:shape>
                            <o:OLEObject Type="Embed" ProgID="Visio.Drawing.11" ShapeID="_x0000_i1031" DrawAspect="Content" ObjectID="_1738774981" r:id="rId27"/>
                          </w:object>
                        </w:r>
                      </w:p>
                      <w:p w14:paraId="42F5B9CB" w14:textId="77777777" w:rsidR="008C7D2B" w:rsidRDefault="008C7D2B" w:rsidP="008C7D2B">
                        <w:pPr>
                          <w:pStyle w:val="TAH"/>
                          <w:rPr>
                            <w:b w:val="0"/>
                            <w:lang w:eastAsia="zh-CN"/>
                          </w:rPr>
                        </w:pPr>
                        <w:r>
                          <w:rPr>
                            <w:b w:val="0"/>
                            <w:lang w:eastAsia="zh-CN"/>
                          </w:rPr>
                          <w:t>C</w:t>
                        </w:r>
                        <w:r>
                          <w:rPr>
                            <w:rFonts w:hint="eastAsia"/>
                            <w:b w:val="0"/>
                            <w:lang w:eastAsia="zh-CN"/>
                          </w:rPr>
                          <w:t>ase 1</w:t>
                        </w:r>
                      </w:p>
                    </w:tc>
                    <w:tc>
                      <w:tcPr>
                        <w:tcW w:w="2113" w:type="dxa"/>
                        <w:vMerge w:val="restart"/>
                        <w:tcBorders>
                          <w:top w:val="single" w:sz="4" w:space="0" w:color="auto"/>
                          <w:left w:val="single" w:sz="4" w:space="0" w:color="auto"/>
                          <w:right w:val="single" w:sz="4" w:space="0" w:color="auto"/>
                        </w:tcBorders>
                        <w:vAlign w:val="center"/>
                      </w:tcPr>
                      <w:p w14:paraId="67E581B4" w14:textId="77777777" w:rsidR="008C7D2B" w:rsidRDefault="008C7D2B" w:rsidP="008C7D2B">
                        <w:pPr>
                          <w:pStyle w:val="TAH"/>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6AADB1E0" w14:textId="77777777" w:rsidR="008C7D2B" w:rsidRDefault="008C7D2B" w:rsidP="008C7D2B">
                        <w:pPr>
                          <w:pStyle w:val="TAH"/>
                          <w:rPr>
                            <w:rFonts w:eastAsia="等线"/>
                            <w:b w:val="0"/>
                            <w:lang w:eastAsia="zh-CN"/>
                          </w:rPr>
                        </w:pPr>
                        <w:r>
                          <w:rPr>
                            <w:rFonts w:eastAsia="等线"/>
                            <w:b w:val="0"/>
                            <w:lang w:eastAsia="zh-CN"/>
                          </w:rPr>
                          <w:t>High</w:t>
                        </w:r>
                      </w:p>
                    </w:tc>
                  </w:tr>
                  <w:tr w:rsidR="008C7D2B" w14:paraId="20B8CFD2" w14:textId="77777777" w:rsidTr="00526400">
                    <w:trPr>
                      <w:trHeight w:val="250"/>
                      <w:jc w:val="center"/>
                    </w:trPr>
                    <w:tc>
                      <w:tcPr>
                        <w:tcW w:w="0" w:type="auto"/>
                        <w:vMerge w:val="restart"/>
                        <w:tcBorders>
                          <w:left w:val="single" w:sz="4" w:space="0" w:color="auto"/>
                          <w:right w:val="single" w:sz="4" w:space="0" w:color="auto"/>
                        </w:tcBorders>
                        <w:vAlign w:val="center"/>
                      </w:tcPr>
                      <w:p w14:paraId="706193CA" w14:textId="77777777" w:rsidR="008C7D2B" w:rsidRDefault="008C7D2B" w:rsidP="008C7D2B">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6A6FA936" w14:textId="77777777" w:rsidR="008C7D2B" w:rsidRDefault="008C7D2B" w:rsidP="008C7D2B">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58BB6E22" w14:textId="77777777" w:rsidR="008C7D2B" w:rsidRDefault="008C7D2B" w:rsidP="008C7D2B">
                        <w:pPr>
                          <w:pStyle w:val="TAH"/>
                          <w:rPr>
                            <w:lang w:eastAsia="zh-CN"/>
                          </w:rPr>
                        </w:pPr>
                        <w:r>
                          <w:object w:dxaOrig="3545" w:dyaOrig="408" w14:anchorId="4475AE33">
                            <v:shape id="_x0000_i1032" type="#_x0000_t75" style="width:149.65pt;height:16.9pt;mso-position-horizontal-relative:page;mso-position-vertical-relative:page" o:ole="">
                              <v:imagedata r:id="rId17" o:title=""/>
                            </v:shape>
                            <o:OLEObject Type="Embed" ProgID="Visio.Drawing.11" ShapeID="_x0000_i1032" DrawAspect="Content" ObjectID="_1738774982" r:id="rId28"/>
                          </w:object>
                        </w:r>
                      </w:p>
                      <w:p w14:paraId="297CEF4F" w14:textId="77777777" w:rsidR="008C7D2B" w:rsidRDefault="008C7D2B" w:rsidP="008C7D2B">
                        <w:pPr>
                          <w:pStyle w:val="TAH"/>
                          <w:rPr>
                            <w:b w:val="0"/>
                            <w:lang w:eastAsia="zh-CN"/>
                          </w:rPr>
                        </w:pPr>
                        <w:r>
                          <w:rPr>
                            <w:rFonts w:hint="eastAsia"/>
                            <w:b w:val="0"/>
                            <w:lang w:eastAsia="zh-CN"/>
                          </w:rPr>
                          <w:t>Case 2</w:t>
                        </w:r>
                      </w:p>
                    </w:tc>
                    <w:tc>
                      <w:tcPr>
                        <w:tcW w:w="2113" w:type="dxa"/>
                        <w:vMerge/>
                        <w:tcBorders>
                          <w:left w:val="single" w:sz="4" w:space="0" w:color="auto"/>
                          <w:right w:val="single" w:sz="4" w:space="0" w:color="auto"/>
                        </w:tcBorders>
                        <w:vAlign w:val="center"/>
                      </w:tcPr>
                      <w:p w14:paraId="38F58530" w14:textId="77777777" w:rsidR="008C7D2B" w:rsidRDefault="008C7D2B" w:rsidP="008C7D2B">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3E0353F6" w14:textId="77777777" w:rsidR="008C7D2B" w:rsidRDefault="008C7D2B" w:rsidP="008C7D2B">
                        <w:pPr>
                          <w:pStyle w:val="TAH"/>
                          <w:rPr>
                            <w:rFonts w:eastAsia="等线"/>
                            <w:b w:val="0"/>
                            <w:lang w:eastAsia="zh-CN"/>
                          </w:rPr>
                        </w:pPr>
                        <w:r>
                          <w:rPr>
                            <w:rFonts w:eastAsia="等线"/>
                            <w:b w:val="0"/>
                            <w:lang w:eastAsia="zh-CN"/>
                          </w:rPr>
                          <w:t>High</w:t>
                        </w:r>
                      </w:p>
                    </w:tc>
                  </w:tr>
                  <w:tr w:rsidR="008C7D2B" w14:paraId="680BE8E2"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6D0981C1" w14:textId="77777777" w:rsidR="008C7D2B" w:rsidRDefault="008C7D2B" w:rsidP="008C7D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20C3BA7B"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D5D3C8" w14:textId="77777777" w:rsidR="008C7D2B" w:rsidRDefault="008C7D2B" w:rsidP="008C7D2B">
                        <w:pPr>
                          <w:pStyle w:val="TAH"/>
                          <w:rPr>
                            <w:lang w:eastAsia="zh-CN"/>
                          </w:rPr>
                        </w:pPr>
                        <w:r>
                          <w:object w:dxaOrig="3545" w:dyaOrig="408" w14:anchorId="71A8ABD2">
                            <v:shape id="_x0000_i1033" type="#_x0000_t75" style="width:150.25pt;height:16.9pt;mso-position-horizontal-relative:page;mso-position-vertical-relative:page" o:ole="">
                              <v:imagedata r:id="rId19" o:title=""/>
                            </v:shape>
                            <o:OLEObject Type="Embed" ProgID="Visio.Drawing.11" ShapeID="_x0000_i1033" DrawAspect="Content" ObjectID="_1738774983" r:id="rId29"/>
                          </w:object>
                        </w:r>
                      </w:p>
                      <w:p w14:paraId="192A63FE" w14:textId="77777777" w:rsidR="008C7D2B" w:rsidRDefault="008C7D2B" w:rsidP="008C7D2B">
                        <w:pPr>
                          <w:pStyle w:val="TAH"/>
                          <w:rPr>
                            <w:b w:val="0"/>
                            <w:lang w:eastAsia="zh-CN"/>
                          </w:rPr>
                        </w:pPr>
                        <w:r>
                          <w:rPr>
                            <w:rFonts w:hint="eastAsia"/>
                            <w:b w:val="0"/>
                            <w:lang w:eastAsia="zh-CN"/>
                          </w:rPr>
                          <w:t>Case 3</w:t>
                        </w:r>
                      </w:p>
                    </w:tc>
                    <w:tc>
                      <w:tcPr>
                        <w:tcW w:w="2113" w:type="dxa"/>
                        <w:vMerge/>
                        <w:tcBorders>
                          <w:left w:val="single" w:sz="4" w:space="0" w:color="auto"/>
                          <w:right w:val="single" w:sz="4" w:space="0" w:color="auto"/>
                        </w:tcBorders>
                      </w:tcPr>
                      <w:p w14:paraId="0A4AD3EE" w14:textId="77777777" w:rsidR="008C7D2B" w:rsidRDefault="008C7D2B" w:rsidP="008C7D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73B0FDF7" w14:textId="77777777" w:rsidR="008C7D2B" w:rsidRDefault="008C7D2B" w:rsidP="008C7D2B">
                        <w:pPr>
                          <w:pStyle w:val="TAH"/>
                          <w:rPr>
                            <w:rFonts w:eastAsia="等线"/>
                            <w:b w:val="0"/>
                            <w:lang w:eastAsia="zh-CN"/>
                          </w:rPr>
                        </w:pPr>
                        <w:r w:rsidRPr="00405C2B">
                          <w:rPr>
                            <w:rFonts w:eastAsia="等线" w:hint="eastAsia"/>
                            <w:b w:val="0"/>
                            <w:lang w:eastAsia="zh-CN"/>
                          </w:rPr>
                          <w:t>Low</w:t>
                        </w:r>
                      </w:p>
                    </w:tc>
                  </w:tr>
                  <w:tr w:rsidR="008C7D2B" w14:paraId="75518443" w14:textId="77777777" w:rsidTr="00526400">
                    <w:trPr>
                      <w:trHeight w:val="250"/>
                      <w:jc w:val="center"/>
                    </w:trPr>
                    <w:tc>
                      <w:tcPr>
                        <w:tcW w:w="0" w:type="auto"/>
                        <w:tcBorders>
                          <w:top w:val="single" w:sz="4" w:space="0" w:color="auto"/>
                          <w:left w:val="single" w:sz="4" w:space="0" w:color="auto"/>
                          <w:right w:val="single" w:sz="4" w:space="0" w:color="auto"/>
                        </w:tcBorders>
                        <w:vAlign w:val="center"/>
                      </w:tcPr>
                      <w:p w14:paraId="2BF2258E" w14:textId="77777777" w:rsidR="008C7D2B" w:rsidRDefault="008C7D2B" w:rsidP="008C7D2B">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0397914E" w14:textId="77777777" w:rsidR="008C7D2B" w:rsidRDefault="008C7D2B" w:rsidP="008C7D2B">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68AE1335" w14:textId="77777777" w:rsidR="008C7D2B" w:rsidRDefault="008C7D2B" w:rsidP="008C7D2B">
                        <w:pPr>
                          <w:pStyle w:val="TAH"/>
                          <w:rPr>
                            <w:lang w:eastAsia="zh-CN"/>
                          </w:rPr>
                        </w:pPr>
                        <w:r>
                          <w:object w:dxaOrig="3543" w:dyaOrig="408" w14:anchorId="6ED49A90">
                            <v:shape id="_x0000_i1034" type="#_x0000_t75" style="width:150.9pt;height:16.9pt;mso-position-horizontal-relative:page;mso-position-vertical-relative:page" o:ole="">
                              <v:imagedata r:id="rId21" o:title=""/>
                            </v:shape>
                            <o:OLEObject Type="Embed" ProgID="Visio.Drawing.11" ShapeID="_x0000_i1034" DrawAspect="Content" ObjectID="_1738774984" r:id="rId30"/>
                          </w:object>
                        </w:r>
                      </w:p>
                      <w:p w14:paraId="7923C918" w14:textId="77777777" w:rsidR="008C7D2B" w:rsidRDefault="008C7D2B" w:rsidP="008C7D2B">
                        <w:pPr>
                          <w:pStyle w:val="TAH"/>
                          <w:rPr>
                            <w:b w:val="0"/>
                            <w:lang w:eastAsia="zh-CN"/>
                          </w:rPr>
                        </w:pPr>
                        <w:r>
                          <w:rPr>
                            <w:rFonts w:hint="eastAsia"/>
                            <w:b w:val="0"/>
                            <w:lang w:eastAsia="zh-CN"/>
                          </w:rPr>
                          <w:t>Case 4</w:t>
                        </w:r>
                      </w:p>
                    </w:tc>
                    <w:tc>
                      <w:tcPr>
                        <w:tcW w:w="2113" w:type="dxa"/>
                        <w:vMerge/>
                        <w:tcBorders>
                          <w:left w:val="single" w:sz="4" w:space="0" w:color="auto"/>
                          <w:right w:val="single" w:sz="4" w:space="0" w:color="auto"/>
                        </w:tcBorders>
                      </w:tcPr>
                      <w:p w14:paraId="6CE68CAF" w14:textId="77777777" w:rsidR="008C7D2B" w:rsidRDefault="008C7D2B" w:rsidP="008C7D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63B01639" w14:textId="77777777" w:rsidR="008C7D2B" w:rsidRDefault="008C7D2B" w:rsidP="008C7D2B">
                        <w:pPr>
                          <w:pStyle w:val="TAH"/>
                          <w:rPr>
                            <w:rFonts w:eastAsia="等线"/>
                            <w:b w:val="0"/>
                            <w:lang w:eastAsia="zh-CN"/>
                          </w:rPr>
                        </w:pPr>
                        <w:r>
                          <w:rPr>
                            <w:rFonts w:eastAsia="等线"/>
                            <w:b w:val="0"/>
                            <w:lang w:eastAsia="zh-CN"/>
                          </w:rPr>
                          <w:t>Low</w:t>
                        </w:r>
                      </w:p>
                    </w:tc>
                  </w:tr>
                  <w:tr w:rsidR="008C7D2B" w14:paraId="3A946E4A" w14:textId="77777777" w:rsidTr="00526400">
                    <w:trPr>
                      <w:trHeight w:val="250"/>
                      <w:jc w:val="center"/>
                    </w:trPr>
                    <w:tc>
                      <w:tcPr>
                        <w:tcW w:w="0" w:type="auto"/>
                        <w:vMerge w:val="restart"/>
                        <w:tcBorders>
                          <w:left w:val="single" w:sz="4" w:space="0" w:color="auto"/>
                          <w:right w:val="single" w:sz="4" w:space="0" w:color="auto"/>
                        </w:tcBorders>
                        <w:vAlign w:val="center"/>
                      </w:tcPr>
                      <w:p w14:paraId="534BEC55" w14:textId="77777777" w:rsidR="008C7D2B" w:rsidRDefault="008C7D2B" w:rsidP="008C7D2B">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22B66B99" w14:textId="77777777" w:rsidR="008C7D2B" w:rsidRDefault="008C7D2B" w:rsidP="008C7D2B">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B4A8394" w14:textId="77777777" w:rsidR="008C7D2B" w:rsidRDefault="008C7D2B" w:rsidP="008C7D2B">
                        <w:pPr>
                          <w:pStyle w:val="TAH"/>
                          <w:rPr>
                            <w:lang w:eastAsia="zh-CN"/>
                          </w:rPr>
                        </w:pPr>
                        <w:r>
                          <w:object w:dxaOrig="3545" w:dyaOrig="408" w14:anchorId="6D3A6924">
                            <v:shape id="_x0000_i1035" type="#_x0000_t75" style="width:149.65pt;height:16.9pt;mso-position-horizontal-relative:page;mso-position-vertical-relative:page" o:ole="">
                              <v:imagedata r:id="rId23" o:title=""/>
                            </v:shape>
                            <o:OLEObject Type="Embed" ProgID="Visio.Drawing.11" ShapeID="_x0000_i1035" DrawAspect="Content" ObjectID="_1738774985" r:id="rId31"/>
                          </w:object>
                        </w:r>
                      </w:p>
                      <w:p w14:paraId="04A6AB0C" w14:textId="77777777" w:rsidR="008C7D2B" w:rsidRDefault="008C7D2B" w:rsidP="008C7D2B">
                        <w:pPr>
                          <w:pStyle w:val="TAH"/>
                          <w:rPr>
                            <w:b w:val="0"/>
                            <w:lang w:eastAsia="zh-CN"/>
                          </w:rPr>
                        </w:pPr>
                        <w:r>
                          <w:rPr>
                            <w:b w:val="0"/>
                            <w:lang w:eastAsia="zh-CN"/>
                          </w:rPr>
                          <w:t>C</w:t>
                        </w:r>
                        <w:r>
                          <w:rPr>
                            <w:rFonts w:hint="eastAsia"/>
                            <w:b w:val="0"/>
                            <w:lang w:eastAsia="zh-CN"/>
                          </w:rPr>
                          <w:t>ase 5</w:t>
                        </w:r>
                      </w:p>
                    </w:tc>
                    <w:tc>
                      <w:tcPr>
                        <w:tcW w:w="2113" w:type="dxa"/>
                        <w:vMerge/>
                        <w:tcBorders>
                          <w:left w:val="single" w:sz="4" w:space="0" w:color="auto"/>
                          <w:right w:val="single" w:sz="4" w:space="0" w:color="auto"/>
                        </w:tcBorders>
                      </w:tcPr>
                      <w:p w14:paraId="08FC9C84" w14:textId="77777777" w:rsidR="008C7D2B" w:rsidRDefault="008C7D2B" w:rsidP="008C7D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5E0D2D6C" w14:textId="77777777" w:rsidR="008C7D2B" w:rsidRDefault="008C7D2B" w:rsidP="008C7D2B">
                        <w:pPr>
                          <w:pStyle w:val="TAH"/>
                          <w:rPr>
                            <w:rFonts w:eastAsia="等线"/>
                            <w:b w:val="0"/>
                            <w:lang w:eastAsia="zh-CN"/>
                          </w:rPr>
                        </w:pPr>
                        <w:r>
                          <w:rPr>
                            <w:rFonts w:eastAsia="等线"/>
                            <w:b w:val="0"/>
                            <w:lang w:eastAsia="zh-CN"/>
                          </w:rPr>
                          <w:t>Low</w:t>
                        </w:r>
                      </w:p>
                    </w:tc>
                  </w:tr>
                  <w:tr w:rsidR="008C7D2B" w14:paraId="51DE104D"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6B57CF7E" w14:textId="77777777" w:rsidR="008C7D2B" w:rsidRDefault="008C7D2B" w:rsidP="008C7D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22C000F9"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20F06" w14:textId="77777777" w:rsidR="008C7D2B" w:rsidRDefault="008C7D2B" w:rsidP="008C7D2B">
                        <w:pPr>
                          <w:pStyle w:val="TAH"/>
                          <w:rPr>
                            <w:lang w:eastAsia="zh-CN"/>
                          </w:rPr>
                        </w:pPr>
                        <w:r>
                          <w:object w:dxaOrig="3545" w:dyaOrig="408" w14:anchorId="74E07A65">
                            <v:shape id="_x0000_i1036" type="#_x0000_t75" style="width:149.65pt;height:16.9pt;mso-position-horizontal-relative:page;mso-position-vertical-relative:page" o:ole="">
                              <v:imagedata r:id="rId25" o:title=""/>
                            </v:shape>
                            <o:OLEObject Type="Embed" ProgID="Visio.Drawing.11" ShapeID="_x0000_i1036" DrawAspect="Content" ObjectID="_1738774986" r:id="rId32"/>
                          </w:object>
                        </w:r>
                      </w:p>
                      <w:p w14:paraId="7337265A" w14:textId="77777777" w:rsidR="008C7D2B" w:rsidRPr="006140DC" w:rsidRDefault="008C7D2B" w:rsidP="008C7D2B">
                        <w:pPr>
                          <w:pStyle w:val="TAH"/>
                          <w:rPr>
                            <w:b w:val="0"/>
                            <w:lang w:val="en-US" w:eastAsia="zh-CN"/>
                          </w:rPr>
                        </w:pPr>
                        <w:r w:rsidRPr="006140DC">
                          <w:rPr>
                            <w:rFonts w:hint="eastAsia"/>
                            <w:b w:val="0"/>
                            <w:lang w:val="en-US" w:eastAsia="zh-CN"/>
                          </w:rPr>
                          <w:t>Case 6</w:t>
                        </w:r>
                      </w:p>
                    </w:tc>
                    <w:tc>
                      <w:tcPr>
                        <w:tcW w:w="2113" w:type="dxa"/>
                        <w:vMerge/>
                        <w:tcBorders>
                          <w:left w:val="single" w:sz="4" w:space="0" w:color="auto"/>
                          <w:bottom w:val="single" w:sz="4" w:space="0" w:color="auto"/>
                          <w:right w:val="single" w:sz="4" w:space="0" w:color="auto"/>
                        </w:tcBorders>
                      </w:tcPr>
                      <w:p w14:paraId="25C74E59" w14:textId="77777777" w:rsidR="008C7D2B" w:rsidRPr="006140DC" w:rsidRDefault="008C7D2B" w:rsidP="008C7D2B">
                        <w:pPr>
                          <w:pStyle w:val="TAH"/>
                          <w:rPr>
                            <w:rFonts w:eastAsia="等线"/>
                            <w:b w:val="0"/>
                            <w:lang w:val="en-US"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6A15655A" w14:textId="77777777" w:rsidR="008C7D2B" w:rsidRPr="006140DC" w:rsidRDefault="008C7D2B" w:rsidP="008C7D2B">
                        <w:pPr>
                          <w:pStyle w:val="TAH"/>
                          <w:rPr>
                            <w:rFonts w:eastAsia="等线"/>
                            <w:b w:val="0"/>
                            <w:lang w:val="en-US" w:eastAsia="zh-CN"/>
                          </w:rPr>
                        </w:pPr>
                        <w:r w:rsidRPr="006140DC">
                          <w:rPr>
                            <w:rFonts w:eastAsia="等线"/>
                            <w:b w:val="0"/>
                            <w:lang w:val="en-US" w:eastAsia="zh-CN"/>
                          </w:rPr>
                          <w:t>Low</w:t>
                        </w:r>
                      </w:p>
                    </w:tc>
                  </w:tr>
                </w:tbl>
                <w:p w14:paraId="4F24354F" w14:textId="77777777" w:rsidR="008C7D2B" w:rsidRPr="00FC2597" w:rsidRDefault="008C7D2B" w:rsidP="008C7D2B">
                  <w:pPr>
                    <w:rPr>
                      <w:rFonts w:eastAsiaTheme="minorEastAsia"/>
                      <w:lang w:val="en-US" w:eastAsia="zh-CN"/>
                    </w:rPr>
                  </w:pPr>
                </w:p>
                <w:p w14:paraId="3B1E01A6" w14:textId="77777777" w:rsidR="008C7D2B" w:rsidRPr="00FC2597" w:rsidRDefault="008C7D2B" w:rsidP="008C7D2B">
                  <w:pPr>
                    <w:rPr>
                      <w:rFonts w:eastAsiaTheme="minorEastAsia"/>
                      <w:lang w:val="en-US" w:eastAsia="zh-CN"/>
                    </w:rPr>
                  </w:pPr>
                  <w:r w:rsidRPr="00FC2597">
                    <w:rPr>
                      <w:rFonts w:eastAsiaTheme="minorEastAsia"/>
                      <w:b/>
                      <w:lang w:val="en-US" w:eastAsia="zh-CN"/>
                    </w:rPr>
                    <w:t>Proposal 6</w:t>
                  </w:r>
                  <w:r w:rsidRPr="00FC2597">
                    <w:rPr>
                      <w:rFonts w:eastAsiaTheme="minorEastAsia"/>
                      <w:lang w:val="en-US" w:eastAsia="zh-CN"/>
                    </w:rPr>
                    <w:t xml:space="preserve">: Proposed changes are </w:t>
                  </w:r>
                  <w:r w:rsidRPr="00FC2597">
                    <w:rPr>
                      <w:rFonts w:eastAsiaTheme="minorEastAsia"/>
                      <w:highlight w:val="yellow"/>
                      <w:lang w:val="en-US" w:eastAsia="zh-CN"/>
                    </w:rPr>
                    <w:t>highlighted</w:t>
                  </w:r>
                  <w:r w:rsidRPr="00FC2597">
                    <w:rPr>
                      <w:rFonts w:eastAsiaTheme="minorEastAsia"/>
                      <w:lang w:val="en-US" w:eastAsia="zh-CN"/>
                    </w:rPr>
                    <w:t>.</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8C7D2B" w14:paraId="5A18CE31" w14:textId="77777777" w:rsidTr="00526400">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09321101" w14:textId="77777777" w:rsidR="008C7D2B" w:rsidRPr="006140DC" w:rsidRDefault="008C7D2B" w:rsidP="008C7D2B">
                        <w:pPr>
                          <w:pStyle w:val="TAH"/>
                          <w:rPr>
                            <w:b w:val="0"/>
                            <w:lang w:val="en-US" w:eastAsia="ko-KR"/>
                          </w:rPr>
                        </w:pPr>
                        <w:r w:rsidRPr="006140DC">
                          <w:rPr>
                            <w:lang w:val="en-US" w:eastAsia="ko-K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60C302B7" w14:textId="77777777" w:rsidR="008C7D2B" w:rsidRPr="006140DC" w:rsidRDefault="008C7D2B" w:rsidP="008C7D2B">
                        <w:pPr>
                          <w:pStyle w:val="TAH"/>
                          <w:rPr>
                            <w:b w:val="0"/>
                            <w:lang w:val="en-US" w:eastAsia="ko-KR"/>
                          </w:rPr>
                        </w:pPr>
                        <w:r w:rsidRPr="006140DC">
                          <w:rPr>
                            <w:lang w:val="en-US"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344C1EE4" w14:textId="77777777" w:rsidR="008C7D2B" w:rsidRPr="006140DC" w:rsidRDefault="008C7D2B" w:rsidP="008C7D2B">
                        <w:pPr>
                          <w:pStyle w:val="TAH"/>
                          <w:rPr>
                            <w:highlight w:val="yellow"/>
                            <w:lang w:val="en-US" w:eastAsia="zh-CN"/>
                          </w:rPr>
                        </w:pPr>
                        <w:r w:rsidRPr="006140DC">
                          <w:rPr>
                            <w:rFonts w:hint="eastAsia"/>
                            <w:highlight w:val="yellow"/>
                            <w:lang w:val="en-US" w:eastAsia="zh-CN"/>
                          </w:rPr>
                          <w:t>Figures</w:t>
                        </w:r>
                        <w:r w:rsidRPr="006140DC">
                          <w:rPr>
                            <w:highlight w:val="yellow"/>
                            <w:lang w:val="en-US" w:eastAsia="zh-CN"/>
                          </w:rPr>
                          <w:t xml:space="preserve">: </w:t>
                        </w:r>
                      </w:p>
                      <w:p w14:paraId="6749E6B2" w14:textId="77777777" w:rsidR="008C7D2B" w:rsidRPr="006140DC" w:rsidRDefault="008C7D2B" w:rsidP="008C7D2B">
                        <w:pPr>
                          <w:pStyle w:val="TAH"/>
                          <w:rPr>
                            <w:highlight w:val="yellow"/>
                            <w:lang w:val="en-US" w:eastAsia="zh-CN"/>
                          </w:rPr>
                        </w:pPr>
                        <w:r w:rsidRPr="006140DC">
                          <w:rPr>
                            <w:highlight w:val="yellow"/>
                            <w:lang w:val="en-US" w:eastAsia="zh-CN"/>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19241AA6" w14:textId="77777777" w:rsidR="008C7D2B" w:rsidRDefault="008C7D2B" w:rsidP="008C7D2B">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91F1FEF" w14:textId="77777777" w:rsidR="008C7D2B" w:rsidRDefault="008C7D2B" w:rsidP="008C7D2B">
                        <w:pPr>
                          <w:pStyle w:val="TAH"/>
                          <w:rPr>
                            <w:rFonts w:eastAsia="等线"/>
                            <w:lang w:eastAsia="zh-CN"/>
                          </w:rPr>
                        </w:pPr>
                        <w:r>
                          <w:rPr>
                            <w:rFonts w:eastAsia="等线"/>
                            <w:lang w:eastAsia="zh-CN"/>
                          </w:rPr>
                          <w:t>Priority</w:t>
                        </w:r>
                      </w:p>
                    </w:tc>
                  </w:tr>
                  <w:tr w:rsidR="008C7D2B" w14:paraId="589B6EA6" w14:textId="77777777" w:rsidTr="00526400">
                    <w:trPr>
                      <w:trHeight w:val="250"/>
                      <w:jc w:val="center"/>
                    </w:trPr>
                    <w:tc>
                      <w:tcPr>
                        <w:tcW w:w="0" w:type="auto"/>
                        <w:vMerge w:val="restart"/>
                        <w:tcBorders>
                          <w:top w:val="single" w:sz="4" w:space="0" w:color="auto"/>
                          <w:left w:val="single" w:sz="4" w:space="0" w:color="auto"/>
                          <w:right w:val="single" w:sz="4" w:space="0" w:color="auto"/>
                        </w:tcBorders>
                        <w:vAlign w:val="center"/>
                      </w:tcPr>
                      <w:p w14:paraId="04AB1AC0" w14:textId="77777777" w:rsidR="008C7D2B" w:rsidRDefault="008C7D2B" w:rsidP="008C7D2B">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32DEF46" w14:textId="77777777" w:rsidR="008C7D2B" w:rsidRDefault="008C7D2B" w:rsidP="008C7D2B">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04411AC3"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176F03F6" wp14:editId="18F7C046">
                              <wp:extent cx="1800000" cy="189422"/>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50AC6582" w14:textId="77777777" w:rsidR="008C7D2B" w:rsidRPr="006140DC" w:rsidRDefault="008C7D2B" w:rsidP="008C7D2B">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00BF0EB0" w14:textId="77777777" w:rsidR="008C7D2B" w:rsidRDefault="008C7D2B" w:rsidP="008C7D2B">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CA31CFA" w14:textId="77777777" w:rsidR="008C7D2B" w:rsidRDefault="008C7D2B" w:rsidP="008C7D2B">
                        <w:pPr>
                          <w:pStyle w:val="TAH"/>
                          <w:rPr>
                            <w:rFonts w:eastAsia="等线"/>
                            <w:b w:val="0"/>
                            <w:lang w:eastAsia="zh-CN"/>
                          </w:rPr>
                        </w:pPr>
                        <w:r>
                          <w:rPr>
                            <w:rFonts w:eastAsia="等线"/>
                            <w:b w:val="0"/>
                            <w:lang w:eastAsia="zh-CN"/>
                          </w:rPr>
                          <w:t>High</w:t>
                        </w:r>
                      </w:p>
                    </w:tc>
                  </w:tr>
                  <w:tr w:rsidR="008C7D2B" w14:paraId="4135B5B0" w14:textId="77777777" w:rsidTr="00526400">
                    <w:trPr>
                      <w:trHeight w:val="250"/>
                      <w:jc w:val="center"/>
                    </w:trPr>
                    <w:tc>
                      <w:tcPr>
                        <w:tcW w:w="0" w:type="auto"/>
                        <w:vMerge/>
                        <w:tcBorders>
                          <w:left w:val="single" w:sz="4" w:space="0" w:color="auto"/>
                          <w:right w:val="single" w:sz="4" w:space="0" w:color="auto"/>
                        </w:tcBorders>
                        <w:vAlign w:val="center"/>
                      </w:tcPr>
                      <w:p w14:paraId="5DF0B4B6" w14:textId="77777777" w:rsidR="008C7D2B" w:rsidRDefault="008C7D2B" w:rsidP="008C7D2B">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7651A539" w14:textId="77777777" w:rsidR="008C7D2B" w:rsidRDefault="008C7D2B" w:rsidP="008C7D2B">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353C6642"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7397F0FA" wp14:editId="2704A5D3">
                              <wp:extent cx="1800000" cy="19161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692BB0D7"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4C2C1128" w14:textId="77777777" w:rsidR="008C7D2B" w:rsidRDefault="008C7D2B" w:rsidP="008C7D2B">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519AF855" w14:textId="77777777" w:rsidR="008C7D2B" w:rsidRDefault="008C7D2B" w:rsidP="008C7D2B">
                        <w:pPr>
                          <w:pStyle w:val="TAH"/>
                          <w:rPr>
                            <w:rFonts w:eastAsia="等线"/>
                            <w:b w:val="0"/>
                            <w:lang w:eastAsia="zh-CN"/>
                          </w:rPr>
                        </w:pPr>
                        <w:r>
                          <w:rPr>
                            <w:rFonts w:eastAsia="等线"/>
                            <w:b w:val="0"/>
                            <w:lang w:eastAsia="zh-CN"/>
                          </w:rPr>
                          <w:t>High</w:t>
                        </w:r>
                      </w:p>
                    </w:tc>
                  </w:tr>
                  <w:tr w:rsidR="008C7D2B" w14:paraId="5CF41C7F"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4487EE7D" w14:textId="77777777" w:rsidR="008C7D2B" w:rsidRDefault="008C7D2B" w:rsidP="008C7D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2DD50B2D"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A880D"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785A64FE" wp14:editId="3EE16035">
                              <wp:extent cx="1800000" cy="189679"/>
                              <wp:effectExtent l="0" t="0" r="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51E2383B"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6E9423A5" w14:textId="77777777" w:rsidR="008C7D2B" w:rsidRDefault="008C7D2B" w:rsidP="008C7D2B">
                        <w:pPr>
                          <w:pStyle w:val="TAH"/>
                          <w:rPr>
                            <w:rFonts w:eastAsia="等线"/>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44286694" w14:textId="77777777" w:rsidR="008C7D2B" w:rsidRDefault="008C7D2B" w:rsidP="008C7D2B">
                        <w:pPr>
                          <w:pStyle w:val="TAH"/>
                          <w:rPr>
                            <w:rFonts w:eastAsia="等线"/>
                            <w:b w:val="0"/>
                            <w:lang w:eastAsia="zh-CN"/>
                          </w:rPr>
                        </w:pPr>
                        <w:r w:rsidRPr="00405C2B">
                          <w:rPr>
                            <w:rFonts w:eastAsia="等线" w:hint="eastAsia"/>
                            <w:b w:val="0"/>
                            <w:lang w:eastAsia="zh-CN"/>
                          </w:rPr>
                          <w:t>Low</w:t>
                        </w:r>
                      </w:p>
                    </w:tc>
                  </w:tr>
                  <w:tr w:rsidR="008C7D2B" w14:paraId="66C2ED0B" w14:textId="77777777" w:rsidTr="00526400">
                    <w:trPr>
                      <w:trHeight w:val="250"/>
                      <w:jc w:val="center"/>
                    </w:trPr>
                    <w:tc>
                      <w:tcPr>
                        <w:tcW w:w="0" w:type="auto"/>
                        <w:vMerge w:val="restart"/>
                        <w:tcBorders>
                          <w:top w:val="single" w:sz="4" w:space="0" w:color="auto"/>
                          <w:left w:val="single" w:sz="4" w:space="0" w:color="auto"/>
                          <w:right w:val="single" w:sz="4" w:space="0" w:color="auto"/>
                        </w:tcBorders>
                        <w:vAlign w:val="center"/>
                      </w:tcPr>
                      <w:p w14:paraId="1BF62116" w14:textId="77777777" w:rsidR="008C7D2B" w:rsidRDefault="008C7D2B" w:rsidP="008C7D2B">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C600083" w14:textId="77777777" w:rsidR="008C7D2B" w:rsidRDefault="008C7D2B" w:rsidP="008C7D2B">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1A009249"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67349583" wp14:editId="6758AEA2">
                              <wp:extent cx="1800000" cy="19161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22F8B531"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Case 4</w:t>
                        </w:r>
                      </w:p>
                    </w:tc>
                    <w:tc>
                      <w:tcPr>
                        <w:tcW w:w="2113" w:type="dxa"/>
                        <w:tcBorders>
                          <w:top w:val="single" w:sz="4" w:space="0" w:color="auto"/>
                          <w:left w:val="single" w:sz="4" w:space="0" w:color="auto"/>
                          <w:bottom w:val="single" w:sz="4" w:space="0" w:color="auto"/>
                          <w:right w:val="single" w:sz="4" w:space="0" w:color="auto"/>
                        </w:tcBorders>
                      </w:tcPr>
                      <w:p w14:paraId="3A4BD4E5" w14:textId="77777777" w:rsidR="008C7D2B" w:rsidRDefault="008C7D2B" w:rsidP="008C7D2B">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0A332299" w14:textId="77777777" w:rsidR="008C7D2B" w:rsidRDefault="008C7D2B" w:rsidP="008C7D2B">
                        <w:pPr>
                          <w:pStyle w:val="TAH"/>
                          <w:rPr>
                            <w:rFonts w:eastAsia="等线"/>
                            <w:b w:val="0"/>
                            <w:lang w:eastAsia="zh-CN"/>
                          </w:rPr>
                        </w:pPr>
                        <w:r>
                          <w:rPr>
                            <w:rFonts w:eastAsia="等线"/>
                            <w:b w:val="0"/>
                            <w:lang w:eastAsia="zh-CN"/>
                          </w:rPr>
                          <w:t>Low</w:t>
                        </w:r>
                      </w:p>
                    </w:tc>
                  </w:tr>
                  <w:tr w:rsidR="008C7D2B" w14:paraId="0D77F5E4" w14:textId="77777777" w:rsidTr="00526400">
                    <w:trPr>
                      <w:trHeight w:val="250"/>
                      <w:jc w:val="center"/>
                    </w:trPr>
                    <w:tc>
                      <w:tcPr>
                        <w:tcW w:w="0" w:type="auto"/>
                        <w:vMerge/>
                        <w:tcBorders>
                          <w:left w:val="single" w:sz="4" w:space="0" w:color="auto"/>
                          <w:right w:val="single" w:sz="4" w:space="0" w:color="auto"/>
                        </w:tcBorders>
                        <w:vAlign w:val="center"/>
                      </w:tcPr>
                      <w:p w14:paraId="5F0CB84E" w14:textId="77777777" w:rsidR="008C7D2B" w:rsidRDefault="008C7D2B" w:rsidP="008C7D2B">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0607651A" w14:textId="77777777" w:rsidR="008C7D2B" w:rsidRDefault="008C7D2B" w:rsidP="008C7D2B">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64BE44F9" w14:textId="77777777" w:rsidR="008C7D2B" w:rsidRPr="006140DC" w:rsidRDefault="008C7D2B" w:rsidP="008C7D2B">
                        <w:pPr>
                          <w:pStyle w:val="TAH"/>
                          <w:rPr>
                            <w:highlight w:val="yellow"/>
                            <w:lang w:eastAsia="zh-CN"/>
                          </w:rPr>
                        </w:pPr>
                        <w:r>
                          <w:rPr>
                            <w:noProof/>
                            <w:highlight w:val="yellow"/>
                            <w:lang w:val="en-US" w:eastAsia="zh-CN"/>
                          </w:rPr>
                          <w:drawing>
                            <wp:inline distT="0" distB="0" distL="0" distR="0" wp14:anchorId="50307A35" wp14:editId="6ECD18AB">
                              <wp:extent cx="1800000" cy="19187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7268FCF0" w14:textId="77777777" w:rsidR="008C7D2B" w:rsidRPr="006140DC" w:rsidRDefault="008C7D2B" w:rsidP="008C7D2B">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5</w:t>
                        </w:r>
                      </w:p>
                    </w:tc>
                    <w:tc>
                      <w:tcPr>
                        <w:tcW w:w="2113" w:type="dxa"/>
                        <w:tcBorders>
                          <w:top w:val="single" w:sz="4" w:space="0" w:color="auto"/>
                          <w:left w:val="single" w:sz="4" w:space="0" w:color="auto"/>
                          <w:bottom w:val="single" w:sz="4" w:space="0" w:color="auto"/>
                          <w:right w:val="single" w:sz="4" w:space="0" w:color="auto"/>
                        </w:tcBorders>
                      </w:tcPr>
                      <w:p w14:paraId="40BC8663" w14:textId="77777777" w:rsidR="008C7D2B" w:rsidRDefault="008C7D2B" w:rsidP="008C7D2B">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B7C5FE8" w14:textId="77777777" w:rsidR="008C7D2B" w:rsidRDefault="008C7D2B" w:rsidP="008C7D2B">
                        <w:pPr>
                          <w:pStyle w:val="TAH"/>
                          <w:rPr>
                            <w:rFonts w:eastAsia="等线"/>
                            <w:b w:val="0"/>
                            <w:lang w:eastAsia="zh-CN"/>
                          </w:rPr>
                        </w:pPr>
                        <w:r>
                          <w:rPr>
                            <w:rFonts w:eastAsia="等线" w:hint="eastAsia"/>
                            <w:b w:val="0"/>
                            <w:lang w:eastAsia="zh-CN"/>
                          </w:rPr>
                          <w:t>Low</w:t>
                        </w:r>
                      </w:p>
                    </w:tc>
                  </w:tr>
                  <w:tr w:rsidR="008C7D2B" w14:paraId="5F2EB551" w14:textId="77777777" w:rsidTr="00526400">
                    <w:trPr>
                      <w:trHeight w:val="250"/>
                      <w:jc w:val="center"/>
                    </w:trPr>
                    <w:tc>
                      <w:tcPr>
                        <w:tcW w:w="0" w:type="auto"/>
                        <w:vMerge/>
                        <w:tcBorders>
                          <w:left w:val="single" w:sz="4" w:space="0" w:color="auto"/>
                          <w:right w:val="single" w:sz="4" w:space="0" w:color="auto"/>
                        </w:tcBorders>
                        <w:vAlign w:val="center"/>
                      </w:tcPr>
                      <w:p w14:paraId="4E20DE8E" w14:textId="77777777" w:rsidR="008C7D2B" w:rsidRDefault="008C7D2B" w:rsidP="008C7D2B">
                        <w:pPr>
                          <w:pStyle w:val="TAH"/>
                          <w:rPr>
                            <w:b w:val="0"/>
                            <w:lang w:eastAsia="zh-CN"/>
                          </w:rPr>
                        </w:pPr>
                      </w:p>
                    </w:tc>
                    <w:tc>
                      <w:tcPr>
                        <w:tcW w:w="0" w:type="auto"/>
                        <w:vMerge/>
                        <w:tcBorders>
                          <w:left w:val="single" w:sz="4" w:space="0" w:color="auto"/>
                          <w:right w:val="single" w:sz="4" w:space="0" w:color="auto"/>
                        </w:tcBorders>
                        <w:vAlign w:val="center"/>
                      </w:tcPr>
                      <w:p w14:paraId="5E06C64D"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5436" w14:textId="77777777" w:rsidR="008C7D2B" w:rsidRPr="006140DC" w:rsidRDefault="008C7D2B" w:rsidP="008C7D2B">
                        <w:pPr>
                          <w:pStyle w:val="TAH"/>
                          <w:rPr>
                            <w:highlight w:val="yellow"/>
                            <w:lang w:eastAsia="zh-CN"/>
                          </w:rPr>
                        </w:pPr>
                        <w:r>
                          <w:rPr>
                            <w:noProof/>
                            <w:highlight w:val="yellow"/>
                            <w:lang w:val="en-US" w:eastAsia="zh-CN"/>
                          </w:rPr>
                          <w:drawing>
                            <wp:inline distT="0" distB="0" distL="0" distR="0" wp14:anchorId="4D385B05" wp14:editId="0608B53F">
                              <wp:extent cx="1800000" cy="19236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1F956619"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417A95B0" w14:textId="77777777" w:rsidR="008C7D2B" w:rsidRDefault="008C7D2B" w:rsidP="008C7D2B">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6CD5B27" w14:textId="77777777" w:rsidR="008C7D2B" w:rsidRDefault="008C7D2B" w:rsidP="008C7D2B">
                        <w:pPr>
                          <w:pStyle w:val="TAH"/>
                          <w:rPr>
                            <w:rFonts w:eastAsia="等线"/>
                            <w:b w:val="0"/>
                            <w:lang w:eastAsia="zh-CN"/>
                          </w:rPr>
                        </w:pPr>
                        <w:r>
                          <w:rPr>
                            <w:rFonts w:eastAsia="等线"/>
                            <w:b w:val="0"/>
                            <w:lang w:eastAsia="zh-CN"/>
                          </w:rPr>
                          <w:t>Low</w:t>
                        </w:r>
                      </w:p>
                    </w:tc>
                  </w:tr>
                  <w:tr w:rsidR="008C7D2B" w14:paraId="2BCE004F" w14:textId="77777777" w:rsidTr="00526400">
                    <w:trPr>
                      <w:trHeight w:val="250"/>
                      <w:jc w:val="center"/>
                    </w:trPr>
                    <w:tc>
                      <w:tcPr>
                        <w:tcW w:w="0" w:type="auto"/>
                        <w:tcBorders>
                          <w:top w:val="single" w:sz="4" w:space="0" w:color="auto"/>
                          <w:left w:val="single" w:sz="4" w:space="0" w:color="auto"/>
                          <w:right w:val="single" w:sz="4" w:space="0" w:color="auto"/>
                        </w:tcBorders>
                        <w:vAlign w:val="center"/>
                      </w:tcPr>
                      <w:p w14:paraId="1DEECF93" w14:textId="77777777" w:rsidR="008C7D2B" w:rsidRDefault="008C7D2B" w:rsidP="008C7D2B">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6D9E0A80" w14:textId="77777777" w:rsidR="008C7D2B" w:rsidRDefault="008C7D2B" w:rsidP="008C7D2B">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305B101"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171DF0FB" wp14:editId="72B27E69">
                              <wp:extent cx="1800000" cy="189422"/>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6C6471C4" w14:textId="77777777" w:rsidR="008C7D2B" w:rsidRPr="006140DC" w:rsidRDefault="008C7D2B" w:rsidP="008C7D2B">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vMerge w:val="restart"/>
                        <w:tcBorders>
                          <w:top w:val="single" w:sz="4" w:space="0" w:color="auto"/>
                          <w:left w:val="single" w:sz="4" w:space="0" w:color="auto"/>
                          <w:right w:val="single" w:sz="4" w:space="0" w:color="auto"/>
                        </w:tcBorders>
                        <w:vAlign w:val="center"/>
                      </w:tcPr>
                      <w:p w14:paraId="646D5673" w14:textId="77777777" w:rsidR="008C7D2B" w:rsidRDefault="008C7D2B" w:rsidP="008C7D2B">
                        <w:pPr>
                          <w:pStyle w:val="TAH"/>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519A697F" w14:textId="77777777" w:rsidR="008C7D2B" w:rsidRDefault="008C7D2B" w:rsidP="008C7D2B">
                        <w:pPr>
                          <w:pStyle w:val="TAH"/>
                          <w:rPr>
                            <w:rFonts w:eastAsia="等线"/>
                            <w:b w:val="0"/>
                            <w:lang w:eastAsia="zh-CN"/>
                          </w:rPr>
                        </w:pPr>
                        <w:r>
                          <w:rPr>
                            <w:rFonts w:eastAsia="等线"/>
                            <w:b w:val="0"/>
                            <w:lang w:eastAsia="zh-CN"/>
                          </w:rPr>
                          <w:t>High</w:t>
                        </w:r>
                      </w:p>
                    </w:tc>
                  </w:tr>
                  <w:tr w:rsidR="008C7D2B" w14:paraId="51179B8A" w14:textId="77777777" w:rsidTr="00526400">
                    <w:trPr>
                      <w:trHeight w:val="250"/>
                      <w:jc w:val="center"/>
                    </w:trPr>
                    <w:tc>
                      <w:tcPr>
                        <w:tcW w:w="0" w:type="auto"/>
                        <w:vMerge w:val="restart"/>
                        <w:tcBorders>
                          <w:left w:val="single" w:sz="4" w:space="0" w:color="auto"/>
                          <w:right w:val="single" w:sz="4" w:space="0" w:color="auto"/>
                        </w:tcBorders>
                        <w:vAlign w:val="center"/>
                      </w:tcPr>
                      <w:p w14:paraId="18EEA201" w14:textId="77777777" w:rsidR="008C7D2B" w:rsidRDefault="008C7D2B" w:rsidP="008C7D2B">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15C9C8E6" w14:textId="77777777" w:rsidR="008C7D2B" w:rsidRDefault="008C7D2B" w:rsidP="008C7D2B">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92CCC6F"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44A868F2" wp14:editId="0BCEEDD9">
                              <wp:extent cx="1800000" cy="19161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46ABB6F5"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Case 2</w:t>
                        </w:r>
                      </w:p>
                    </w:tc>
                    <w:tc>
                      <w:tcPr>
                        <w:tcW w:w="2113" w:type="dxa"/>
                        <w:vMerge/>
                        <w:tcBorders>
                          <w:left w:val="single" w:sz="4" w:space="0" w:color="auto"/>
                          <w:right w:val="single" w:sz="4" w:space="0" w:color="auto"/>
                        </w:tcBorders>
                        <w:vAlign w:val="center"/>
                      </w:tcPr>
                      <w:p w14:paraId="4496BFED" w14:textId="77777777" w:rsidR="008C7D2B" w:rsidRDefault="008C7D2B" w:rsidP="008C7D2B">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664DC8A7" w14:textId="77777777" w:rsidR="008C7D2B" w:rsidRDefault="008C7D2B" w:rsidP="008C7D2B">
                        <w:pPr>
                          <w:pStyle w:val="TAH"/>
                          <w:rPr>
                            <w:rFonts w:eastAsia="等线"/>
                            <w:b w:val="0"/>
                            <w:lang w:eastAsia="zh-CN"/>
                          </w:rPr>
                        </w:pPr>
                        <w:r>
                          <w:rPr>
                            <w:rFonts w:eastAsia="等线"/>
                            <w:b w:val="0"/>
                            <w:lang w:eastAsia="zh-CN"/>
                          </w:rPr>
                          <w:t>High</w:t>
                        </w:r>
                      </w:p>
                    </w:tc>
                  </w:tr>
                  <w:tr w:rsidR="008C7D2B" w14:paraId="508C108A"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11B6D40E" w14:textId="77777777" w:rsidR="008C7D2B" w:rsidRDefault="008C7D2B" w:rsidP="008C7D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2DF1C52D"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2609A5"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1C8760D2" wp14:editId="109A1A9B">
                              <wp:extent cx="1800000" cy="189679"/>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614CBE8E"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Case 3</w:t>
                        </w:r>
                      </w:p>
                    </w:tc>
                    <w:tc>
                      <w:tcPr>
                        <w:tcW w:w="2113" w:type="dxa"/>
                        <w:vMerge/>
                        <w:tcBorders>
                          <w:left w:val="single" w:sz="4" w:space="0" w:color="auto"/>
                          <w:right w:val="single" w:sz="4" w:space="0" w:color="auto"/>
                        </w:tcBorders>
                      </w:tcPr>
                      <w:p w14:paraId="58372F97" w14:textId="77777777" w:rsidR="008C7D2B" w:rsidRDefault="008C7D2B" w:rsidP="008C7D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5829A42C" w14:textId="77777777" w:rsidR="008C7D2B" w:rsidRDefault="008C7D2B" w:rsidP="008C7D2B">
                        <w:pPr>
                          <w:pStyle w:val="TAH"/>
                          <w:rPr>
                            <w:rFonts w:eastAsia="等线"/>
                            <w:b w:val="0"/>
                            <w:lang w:eastAsia="zh-CN"/>
                          </w:rPr>
                        </w:pPr>
                        <w:r w:rsidRPr="00405C2B">
                          <w:rPr>
                            <w:rFonts w:eastAsia="等线" w:hint="eastAsia"/>
                            <w:b w:val="0"/>
                            <w:lang w:eastAsia="zh-CN"/>
                          </w:rPr>
                          <w:t>Low</w:t>
                        </w:r>
                      </w:p>
                    </w:tc>
                  </w:tr>
                  <w:tr w:rsidR="008C7D2B" w14:paraId="4D7A5CB8" w14:textId="77777777" w:rsidTr="00526400">
                    <w:trPr>
                      <w:trHeight w:val="250"/>
                      <w:jc w:val="center"/>
                    </w:trPr>
                    <w:tc>
                      <w:tcPr>
                        <w:tcW w:w="0" w:type="auto"/>
                        <w:tcBorders>
                          <w:top w:val="single" w:sz="4" w:space="0" w:color="auto"/>
                          <w:left w:val="single" w:sz="4" w:space="0" w:color="auto"/>
                          <w:right w:val="single" w:sz="4" w:space="0" w:color="auto"/>
                        </w:tcBorders>
                        <w:vAlign w:val="center"/>
                      </w:tcPr>
                      <w:p w14:paraId="28634ED5" w14:textId="77777777" w:rsidR="008C7D2B" w:rsidRDefault="008C7D2B" w:rsidP="008C7D2B">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04D40CE9" w14:textId="77777777" w:rsidR="008C7D2B" w:rsidRDefault="008C7D2B" w:rsidP="008C7D2B">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5FFFDB7"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02FB5646" wp14:editId="7F29641D">
                              <wp:extent cx="1800000" cy="19161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58B542BA"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Case 4</w:t>
                        </w:r>
                      </w:p>
                    </w:tc>
                    <w:tc>
                      <w:tcPr>
                        <w:tcW w:w="2113" w:type="dxa"/>
                        <w:vMerge/>
                        <w:tcBorders>
                          <w:left w:val="single" w:sz="4" w:space="0" w:color="auto"/>
                          <w:right w:val="single" w:sz="4" w:space="0" w:color="auto"/>
                        </w:tcBorders>
                      </w:tcPr>
                      <w:p w14:paraId="3CCDACF7" w14:textId="77777777" w:rsidR="008C7D2B" w:rsidRDefault="008C7D2B" w:rsidP="008C7D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39715FF0" w14:textId="77777777" w:rsidR="008C7D2B" w:rsidRDefault="008C7D2B" w:rsidP="008C7D2B">
                        <w:pPr>
                          <w:pStyle w:val="TAH"/>
                          <w:rPr>
                            <w:rFonts w:eastAsia="等线"/>
                            <w:b w:val="0"/>
                            <w:lang w:eastAsia="zh-CN"/>
                          </w:rPr>
                        </w:pPr>
                        <w:r>
                          <w:rPr>
                            <w:rFonts w:eastAsia="等线"/>
                            <w:b w:val="0"/>
                            <w:lang w:eastAsia="zh-CN"/>
                          </w:rPr>
                          <w:t>Low</w:t>
                        </w:r>
                      </w:p>
                    </w:tc>
                  </w:tr>
                  <w:tr w:rsidR="008C7D2B" w14:paraId="08C7FFF4" w14:textId="77777777" w:rsidTr="00526400">
                    <w:trPr>
                      <w:trHeight w:val="250"/>
                      <w:jc w:val="center"/>
                    </w:trPr>
                    <w:tc>
                      <w:tcPr>
                        <w:tcW w:w="0" w:type="auto"/>
                        <w:vMerge w:val="restart"/>
                        <w:tcBorders>
                          <w:left w:val="single" w:sz="4" w:space="0" w:color="auto"/>
                          <w:right w:val="single" w:sz="4" w:space="0" w:color="auto"/>
                        </w:tcBorders>
                        <w:vAlign w:val="center"/>
                      </w:tcPr>
                      <w:p w14:paraId="6A43D336" w14:textId="77777777" w:rsidR="008C7D2B" w:rsidRDefault="008C7D2B" w:rsidP="008C7D2B">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470AACB0" w14:textId="77777777" w:rsidR="008C7D2B" w:rsidRDefault="008C7D2B" w:rsidP="008C7D2B">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F8FAF41" w14:textId="77777777" w:rsidR="008C7D2B" w:rsidRPr="006140DC" w:rsidRDefault="008C7D2B" w:rsidP="008C7D2B">
                        <w:pPr>
                          <w:pStyle w:val="TAH"/>
                          <w:rPr>
                            <w:highlight w:val="yellow"/>
                            <w:lang w:eastAsia="zh-CN"/>
                          </w:rPr>
                        </w:pPr>
                        <w:r>
                          <w:rPr>
                            <w:noProof/>
                            <w:highlight w:val="yellow"/>
                            <w:lang w:val="en-US" w:eastAsia="zh-CN"/>
                          </w:rPr>
                          <w:drawing>
                            <wp:inline distT="0" distB="0" distL="0" distR="0" wp14:anchorId="71F29E93" wp14:editId="03BA6FDB">
                              <wp:extent cx="1800000" cy="19187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46435037" w14:textId="77777777" w:rsidR="008C7D2B" w:rsidRPr="006140DC" w:rsidRDefault="008C7D2B" w:rsidP="008C7D2B">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5</w:t>
                        </w:r>
                      </w:p>
                    </w:tc>
                    <w:tc>
                      <w:tcPr>
                        <w:tcW w:w="2113" w:type="dxa"/>
                        <w:vMerge/>
                        <w:tcBorders>
                          <w:left w:val="single" w:sz="4" w:space="0" w:color="auto"/>
                          <w:right w:val="single" w:sz="4" w:space="0" w:color="auto"/>
                        </w:tcBorders>
                      </w:tcPr>
                      <w:p w14:paraId="1F6934B6" w14:textId="77777777" w:rsidR="008C7D2B" w:rsidRDefault="008C7D2B" w:rsidP="008C7D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2217DEB8" w14:textId="77777777" w:rsidR="008C7D2B" w:rsidRDefault="008C7D2B" w:rsidP="008C7D2B">
                        <w:pPr>
                          <w:pStyle w:val="TAH"/>
                          <w:rPr>
                            <w:rFonts w:eastAsia="等线"/>
                            <w:b w:val="0"/>
                            <w:lang w:eastAsia="zh-CN"/>
                          </w:rPr>
                        </w:pPr>
                        <w:r>
                          <w:rPr>
                            <w:rFonts w:eastAsia="等线"/>
                            <w:b w:val="0"/>
                            <w:lang w:eastAsia="zh-CN"/>
                          </w:rPr>
                          <w:t>Low</w:t>
                        </w:r>
                      </w:p>
                    </w:tc>
                  </w:tr>
                  <w:tr w:rsidR="008C7D2B" w14:paraId="67EFAF5A"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7BB2F593" w14:textId="77777777" w:rsidR="008C7D2B" w:rsidRDefault="008C7D2B" w:rsidP="008C7D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1B84029D"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64FE67" w14:textId="77777777" w:rsidR="008C7D2B" w:rsidRPr="006140DC" w:rsidRDefault="008C7D2B" w:rsidP="008C7D2B">
                        <w:pPr>
                          <w:pStyle w:val="TAH"/>
                          <w:rPr>
                            <w:highlight w:val="yellow"/>
                            <w:lang w:eastAsia="zh-CN"/>
                          </w:rPr>
                        </w:pPr>
                        <w:r>
                          <w:rPr>
                            <w:noProof/>
                            <w:highlight w:val="yellow"/>
                            <w:lang w:val="en-US" w:eastAsia="zh-CN"/>
                          </w:rPr>
                          <w:drawing>
                            <wp:inline distT="0" distB="0" distL="0" distR="0" wp14:anchorId="2261E12D" wp14:editId="2008532A">
                              <wp:extent cx="1800000" cy="19236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67808630"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Case 6</w:t>
                        </w:r>
                      </w:p>
                    </w:tc>
                    <w:tc>
                      <w:tcPr>
                        <w:tcW w:w="2113" w:type="dxa"/>
                        <w:vMerge/>
                        <w:tcBorders>
                          <w:left w:val="single" w:sz="4" w:space="0" w:color="auto"/>
                          <w:bottom w:val="single" w:sz="4" w:space="0" w:color="auto"/>
                          <w:right w:val="single" w:sz="4" w:space="0" w:color="auto"/>
                        </w:tcBorders>
                      </w:tcPr>
                      <w:p w14:paraId="48A8D84C" w14:textId="77777777" w:rsidR="008C7D2B" w:rsidRDefault="008C7D2B" w:rsidP="008C7D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07EB4ED" w14:textId="77777777" w:rsidR="008C7D2B" w:rsidRDefault="008C7D2B" w:rsidP="008C7D2B">
                        <w:pPr>
                          <w:pStyle w:val="TAH"/>
                          <w:rPr>
                            <w:rFonts w:eastAsia="等线"/>
                            <w:b w:val="0"/>
                            <w:lang w:eastAsia="zh-CN"/>
                          </w:rPr>
                        </w:pPr>
                        <w:r>
                          <w:rPr>
                            <w:rFonts w:eastAsia="等线"/>
                            <w:b w:val="0"/>
                            <w:lang w:eastAsia="zh-CN"/>
                          </w:rPr>
                          <w:t>Low</w:t>
                        </w:r>
                      </w:p>
                    </w:tc>
                  </w:tr>
                </w:tbl>
                <w:p w14:paraId="712705EE" w14:textId="77777777" w:rsidR="008C7D2B" w:rsidRPr="00FC2597" w:rsidRDefault="008C7D2B" w:rsidP="008C7D2B">
                  <w:pPr>
                    <w:rPr>
                      <w:rFonts w:eastAsiaTheme="minorEastAsia"/>
                      <w:lang w:val="en-US" w:eastAsia="zh-CN"/>
                    </w:rPr>
                  </w:pPr>
                </w:p>
              </w:tc>
            </w:tr>
          </w:tbl>
          <w:p w14:paraId="1441D314" w14:textId="77777777" w:rsidR="008C7D2B" w:rsidRPr="00FC2597" w:rsidRDefault="008C7D2B" w:rsidP="008C7D2B">
            <w:pPr>
              <w:spacing w:after="120"/>
              <w:rPr>
                <w:lang w:val="en-US" w:eastAsia="zh-CN"/>
              </w:rPr>
            </w:pPr>
            <w:r w:rsidRPr="00FC2597">
              <w:rPr>
                <w:b/>
                <w:lang w:val="en-US" w:eastAsia="zh-CN"/>
              </w:rPr>
              <w:lastRenderedPageBreak/>
              <w:t>Observation 8</w:t>
            </w:r>
            <w:r w:rsidRPr="00FC2597">
              <w:rPr>
                <w:lang w:val="en-US" w:eastAsia="zh-CN"/>
              </w:rPr>
              <w:t xml:space="preserve">: In current co-ex study assumptions, the differences between Case 2 and </w:t>
            </w:r>
            <w:proofErr w:type="gramStart"/>
            <w:r w:rsidRPr="00FC2597">
              <w:rPr>
                <w:lang w:val="en-US" w:eastAsia="zh-CN"/>
              </w:rPr>
              <w:t>3,  Case</w:t>
            </w:r>
            <w:proofErr w:type="gramEnd"/>
            <w:r w:rsidRPr="00FC2597">
              <w:rPr>
                <w:lang w:val="en-US" w:eastAsia="zh-CN"/>
              </w:rPr>
              <w:t xml:space="preserve"> 4 and 5 </w:t>
            </w:r>
            <w:proofErr w:type="spellStart"/>
            <w:r w:rsidRPr="00FC2597">
              <w:rPr>
                <w:lang w:val="en-US" w:eastAsia="zh-CN"/>
              </w:rPr>
              <w:t>can not</w:t>
            </w:r>
            <w:proofErr w:type="spellEnd"/>
            <w:r w:rsidRPr="00FC2597">
              <w:rPr>
                <w:lang w:val="en-US" w:eastAsia="zh-CN"/>
              </w:rPr>
              <w:t xml:space="preserve"> be simulated. The above table can be further reduced for the work load considerations.</w:t>
            </w:r>
          </w:p>
          <w:p w14:paraId="3C4B6FFF" w14:textId="77777777" w:rsidR="008C7D2B" w:rsidRPr="00FC2597" w:rsidRDefault="008C7D2B" w:rsidP="008C7D2B">
            <w:pPr>
              <w:spacing w:after="120"/>
              <w:rPr>
                <w:lang w:val="en-US" w:eastAsia="zh-CN"/>
              </w:rPr>
            </w:pPr>
            <w:r w:rsidRPr="00FC2597">
              <w:rPr>
                <w:b/>
                <w:lang w:val="en-US" w:eastAsia="zh-CN"/>
              </w:rPr>
              <w:t>Proposal 7</w:t>
            </w:r>
            <w:r w:rsidRPr="00FC2597">
              <w:rPr>
                <w:lang w:val="en-US" w:eastAsia="zh-CN"/>
              </w:rPr>
              <w:t>: Based on Observation 9, we propose to further reduce by merging Case 2 and 3, merging Case 4 and 5 in above table as shown below:</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8C7D2B" w14:paraId="60242377" w14:textId="77777777" w:rsidTr="00526400">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351464CA" w14:textId="77777777" w:rsidR="008C7D2B" w:rsidRPr="006140DC" w:rsidRDefault="008C7D2B" w:rsidP="008C7D2B">
                  <w:pPr>
                    <w:pStyle w:val="TAH"/>
                    <w:rPr>
                      <w:b w:val="0"/>
                      <w:lang w:val="en-US" w:eastAsia="ko-KR"/>
                    </w:rPr>
                  </w:pPr>
                  <w:r w:rsidRPr="006140DC">
                    <w:rPr>
                      <w:lang w:val="en-US" w:eastAsia="ko-K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6A6B5EC4" w14:textId="77777777" w:rsidR="008C7D2B" w:rsidRPr="006140DC" w:rsidRDefault="008C7D2B" w:rsidP="008C7D2B">
                  <w:pPr>
                    <w:pStyle w:val="TAH"/>
                    <w:rPr>
                      <w:b w:val="0"/>
                      <w:lang w:val="en-US" w:eastAsia="ko-KR"/>
                    </w:rPr>
                  </w:pPr>
                  <w:r w:rsidRPr="006140DC">
                    <w:rPr>
                      <w:lang w:val="en-US"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341F66B0" w14:textId="77777777" w:rsidR="008C7D2B" w:rsidRPr="006140DC" w:rsidRDefault="008C7D2B" w:rsidP="008C7D2B">
                  <w:pPr>
                    <w:pStyle w:val="TAH"/>
                    <w:rPr>
                      <w:highlight w:val="yellow"/>
                      <w:lang w:val="en-US" w:eastAsia="zh-CN"/>
                    </w:rPr>
                  </w:pPr>
                  <w:r w:rsidRPr="006140DC">
                    <w:rPr>
                      <w:rFonts w:hint="eastAsia"/>
                      <w:highlight w:val="yellow"/>
                      <w:lang w:val="en-US" w:eastAsia="zh-CN"/>
                    </w:rPr>
                    <w:t>Figures</w:t>
                  </w:r>
                  <w:r w:rsidRPr="006140DC">
                    <w:rPr>
                      <w:highlight w:val="yellow"/>
                      <w:lang w:val="en-US" w:eastAsia="zh-CN"/>
                    </w:rPr>
                    <w:t xml:space="preserve">: </w:t>
                  </w:r>
                </w:p>
                <w:p w14:paraId="33B32D7A" w14:textId="77777777" w:rsidR="008C7D2B" w:rsidRPr="006140DC" w:rsidRDefault="008C7D2B" w:rsidP="008C7D2B">
                  <w:pPr>
                    <w:pStyle w:val="TAH"/>
                    <w:rPr>
                      <w:highlight w:val="yellow"/>
                      <w:lang w:val="en-US" w:eastAsia="zh-CN"/>
                    </w:rPr>
                  </w:pPr>
                  <w:r w:rsidRPr="006140DC">
                    <w:rPr>
                      <w:highlight w:val="yellow"/>
                      <w:lang w:val="en-US" w:eastAsia="zh-CN"/>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7BE47C5B" w14:textId="77777777" w:rsidR="008C7D2B" w:rsidRDefault="008C7D2B" w:rsidP="008C7D2B">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0783A380" w14:textId="77777777" w:rsidR="008C7D2B" w:rsidRDefault="008C7D2B" w:rsidP="008C7D2B">
                  <w:pPr>
                    <w:pStyle w:val="TAH"/>
                    <w:rPr>
                      <w:rFonts w:eastAsia="等线"/>
                      <w:lang w:eastAsia="zh-CN"/>
                    </w:rPr>
                  </w:pPr>
                  <w:r>
                    <w:rPr>
                      <w:rFonts w:eastAsia="等线"/>
                      <w:lang w:eastAsia="zh-CN"/>
                    </w:rPr>
                    <w:t>Priority</w:t>
                  </w:r>
                </w:p>
              </w:tc>
            </w:tr>
            <w:tr w:rsidR="008C7D2B" w14:paraId="742DF138" w14:textId="77777777" w:rsidTr="00526400">
              <w:trPr>
                <w:trHeight w:val="250"/>
                <w:jc w:val="center"/>
              </w:trPr>
              <w:tc>
                <w:tcPr>
                  <w:tcW w:w="0" w:type="auto"/>
                  <w:vMerge w:val="restart"/>
                  <w:tcBorders>
                    <w:top w:val="single" w:sz="4" w:space="0" w:color="auto"/>
                    <w:left w:val="single" w:sz="4" w:space="0" w:color="auto"/>
                    <w:right w:val="single" w:sz="4" w:space="0" w:color="auto"/>
                  </w:tcBorders>
                  <w:vAlign w:val="center"/>
                </w:tcPr>
                <w:p w14:paraId="65716E62" w14:textId="77777777" w:rsidR="008C7D2B" w:rsidRDefault="008C7D2B" w:rsidP="008C7D2B">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4BA4A3DB" w14:textId="77777777" w:rsidR="008C7D2B" w:rsidRDefault="008C7D2B" w:rsidP="008C7D2B">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062EE4E0"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7A6B4799" wp14:editId="00A6B485">
                        <wp:extent cx="1800000" cy="189422"/>
                        <wp:effectExtent l="0" t="0" r="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500F1075" w14:textId="77777777" w:rsidR="008C7D2B" w:rsidRPr="006140DC" w:rsidRDefault="008C7D2B" w:rsidP="008C7D2B">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6CF74359" w14:textId="77777777" w:rsidR="008C7D2B" w:rsidRDefault="008C7D2B" w:rsidP="008C7D2B">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64DFAE48" w14:textId="77777777" w:rsidR="008C7D2B" w:rsidRDefault="008C7D2B" w:rsidP="008C7D2B">
                  <w:pPr>
                    <w:pStyle w:val="TAH"/>
                    <w:rPr>
                      <w:rFonts w:eastAsia="等线"/>
                      <w:b w:val="0"/>
                      <w:lang w:eastAsia="zh-CN"/>
                    </w:rPr>
                  </w:pPr>
                  <w:r>
                    <w:rPr>
                      <w:rFonts w:eastAsia="等线"/>
                      <w:b w:val="0"/>
                      <w:lang w:eastAsia="zh-CN"/>
                    </w:rPr>
                    <w:t>High</w:t>
                  </w:r>
                </w:p>
              </w:tc>
            </w:tr>
            <w:tr w:rsidR="008C7D2B" w14:paraId="4374267C" w14:textId="77777777" w:rsidTr="00526400">
              <w:trPr>
                <w:trHeight w:val="250"/>
                <w:jc w:val="center"/>
              </w:trPr>
              <w:tc>
                <w:tcPr>
                  <w:tcW w:w="0" w:type="auto"/>
                  <w:vMerge/>
                  <w:tcBorders>
                    <w:left w:val="single" w:sz="4" w:space="0" w:color="auto"/>
                    <w:right w:val="single" w:sz="4" w:space="0" w:color="auto"/>
                  </w:tcBorders>
                  <w:vAlign w:val="center"/>
                </w:tcPr>
                <w:p w14:paraId="218BF538" w14:textId="77777777" w:rsidR="008C7D2B" w:rsidRDefault="008C7D2B" w:rsidP="008C7D2B">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114B3333" w14:textId="77777777" w:rsidR="008C7D2B" w:rsidRDefault="008C7D2B" w:rsidP="008C7D2B">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0CF7D471"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1667F037" wp14:editId="2C7733AB">
                        <wp:extent cx="1800000" cy="19161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1A9DAD46"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2E0D0F14" w14:textId="77777777" w:rsidR="008C7D2B" w:rsidRDefault="008C7D2B" w:rsidP="008C7D2B">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46083208" w14:textId="77777777" w:rsidR="008C7D2B" w:rsidRDefault="008C7D2B" w:rsidP="008C7D2B">
                  <w:pPr>
                    <w:pStyle w:val="TAH"/>
                    <w:rPr>
                      <w:rFonts w:eastAsia="等线"/>
                      <w:b w:val="0"/>
                      <w:lang w:eastAsia="zh-CN"/>
                    </w:rPr>
                  </w:pPr>
                  <w:r>
                    <w:rPr>
                      <w:rFonts w:eastAsia="等线"/>
                      <w:b w:val="0"/>
                      <w:lang w:eastAsia="zh-CN"/>
                    </w:rPr>
                    <w:t>High</w:t>
                  </w:r>
                </w:p>
              </w:tc>
            </w:tr>
            <w:tr w:rsidR="008C7D2B" w14:paraId="1596E7B5"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59F54B1F" w14:textId="77777777" w:rsidR="008C7D2B" w:rsidRDefault="008C7D2B" w:rsidP="008C7D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324FC991"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F48955" w14:textId="77777777" w:rsidR="008C7D2B" w:rsidRPr="00FC2597" w:rsidRDefault="008C7D2B" w:rsidP="008C7D2B">
                  <w:pPr>
                    <w:pStyle w:val="TAH"/>
                    <w:rPr>
                      <w:strike/>
                      <w:highlight w:val="yellow"/>
                      <w:lang w:eastAsia="zh-CN"/>
                    </w:rPr>
                  </w:pPr>
                  <w:r w:rsidRPr="00FC2597">
                    <w:rPr>
                      <w:strike/>
                      <w:noProof/>
                      <w:highlight w:val="yellow"/>
                      <w:lang w:val="en-US" w:eastAsia="zh-CN"/>
                    </w:rPr>
                    <w:drawing>
                      <wp:inline distT="0" distB="0" distL="0" distR="0" wp14:anchorId="7405E340" wp14:editId="20EBF252">
                        <wp:extent cx="1800000" cy="189679"/>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75454A8E" w14:textId="77777777" w:rsidR="008C7D2B" w:rsidRPr="00FC2597" w:rsidRDefault="008C7D2B" w:rsidP="008C7D2B">
                  <w:pPr>
                    <w:pStyle w:val="TAH"/>
                    <w:rPr>
                      <w:b w:val="0"/>
                      <w:strike/>
                      <w:highlight w:val="yellow"/>
                      <w:lang w:eastAsia="zh-CN"/>
                    </w:rPr>
                  </w:pPr>
                  <w:r w:rsidRPr="00FC2597">
                    <w:rPr>
                      <w:b w:val="0"/>
                      <w:strike/>
                      <w:highlight w:val="yellow"/>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7E4A3121" w14:textId="77777777" w:rsidR="008C7D2B" w:rsidRPr="00FC2597" w:rsidRDefault="008C7D2B" w:rsidP="008C7D2B">
                  <w:pPr>
                    <w:pStyle w:val="TAH"/>
                    <w:rPr>
                      <w:rFonts w:eastAsia="等线"/>
                      <w:b w:val="0"/>
                      <w:strike/>
                      <w:lang w:eastAsia="zh-CN"/>
                    </w:rPr>
                  </w:pPr>
                  <w:r w:rsidRPr="00FC2597">
                    <w:rPr>
                      <w:b w:val="0"/>
                      <w:strike/>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F4BAF74" w14:textId="77777777" w:rsidR="008C7D2B" w:rsidRPr="00FC2597" w:rsidRDefault="008C7D2B" w:rsidP="008C7D2B">
                  <w:pPr>
                    <w:pStyle w:val="TAH"/>
                    <w:rPr>
                      <w:rFonts w:eastAsia="等线"/>
                      <w:b w:val="0"/>
                      <w:strike/>
                      <w:lang w:eastAsia="zh-CN"/>
                    </w:rPr>
                  </w:pPr>
                  <w:r w:rsidRPr="00FC2597">
                    <w:rPr>
                      <w:rFonts w:eastAsia="等线"/>
                      <w:b w:val="0"/>
                      <w:strike/>
                      <w:lang w:eastAsia="zh-CN"/>
                    </w:rPr>
                    <w:t>Low</w:t>
                  </w:r>
                </w:p>
              </w:tc>
            </w:tr>
            <w:tr w:rsidR="008C7D2B" w14:paraId="16F845C7" w14:textId="77777777" w:rsidTr="00526400">
              <w:trPr>
                <w:trHeight w:val="250"/>
                <w:jc w:val="center"/>
              </w:trPr>
              <w:tc>
                <w:tcPr>
                  <w:tcW w:w="0" w:type="auto"/>
                  <w:vMerge w:val="restart"/>
                  <w:tcBorders>
                    <w:top w:val="single" w:sz="4" w:space="0" w:color="auto"/>
                    <w:left w:val="single" w:sz="4" w:space="0" w:color="auto"/>
                    <w:right w:val="single" w:sz="4" w:space="0" w:color="auto"/>
                  </w:tcBorders>
                  <w:vAlign w:val="center"/>
                </w:tcPr>
                <w:p w14:paraId="5943DA40" w14:textId="77777777" w:rsidR="008C7D2B" w:rsidRDefault="008C7D2B" w:rsidP="008C7D2B">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1B18BEBD" w14:textId="77777777" w:rsidR="008C7D2B" w:rsidRDefault="008C7D2B" w:rsidP="008C7D2B">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1F5A2B4F"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16BBEA6A" wp14:editId="421CA7F2">
                        <wp:extent cx="1800000" cy="191614"/>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613C3696"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 xml:space="preserve">Case </w:t>
                  </w:r>
                  <w:del w:id="16" w:author="Runsen - Samsung" w:date="2023-02-16T16:27:00Z">
                    <w:r w:rsidRPr="006140DC" w:rsidDel="006E2E5A">
                      <w:rPr>
                        <w:rFonts w:hint="eastAsia"/>
                        <w:b w:val="0"/>
                        <w:highlight w:val="yellow"/>
                        <w:lang w:eastAsia="zh-CN"/>
                      </w:rPr>
                      <w:delText>4</w:delText>
                    </w:r>
                  </w:del>
                  <w:ins w:id="17" w:author="Runsen - Samsung" w:date="2023-02-16T16:27:00Z">
                    <w:r>
                      <w:rPr>
                        <w:b w:val="0"/>
                        <w:highlight w:val="yellow"/>
                        <w:lang w:eastAsia="zh-CN"/>
                      </w:rPr>
                      <w:t>3</w:t>
                    </w:r>
                  </w:ins>
                </w:p>
              </w:tc>
              <w:tc>
                <w:tcPr>
                  <w:tcW w:w="2113" w:type="dxa"/>
                  <w:tcBorders>
                    <w:top w:val="single" w:sz="4" w:space="0" w:color="auto"/>
                    <w:left w:val="single" w:sz="4" w:space="0" w:color="auto"/>
                    <w:bottom w:val="single" w:sz="4" w:space="0" w:color="auto"/>
                    <w:right w:val="single" w:sz="4" w:space="0" w:color="auto"/>
                  </w:tcBorders>
                </w:tcPr>
                <w:p w14:paraId="5E06FDDE" w14:textId="77777777" w:rsidR="008C7D2B" w:rsidRDefault="008C7D2B" w:rsidP="008C7D2B">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4D4624A2" w14:textId="77777777" w:rsidR="008C7D2B" w:rsidRDefault="008C7D2B" w:rsidP="008C7D2B">
                  <w:pPr>
                    <w:pStyle w:val="TAH"/>
                    <w:rPr>
                      <w:rFonts w:eastAsia="等线"/>
                      <w:b w:val="0"/>
                      <w:lang w:eastAsia="zh-CN"/>
                    </w:rPr>
                  </w:pPr>
                  <w:r>
                    <w:rPr>
                      <w:rFonts w:eastAsia="等线"/>
                      <w:b w:val="0"/>
                      <w:lang w:eastAsia="zh-CN"/>
                    </w:rPr>
                    <w:t>Low</w:t>
                  </w:r>
                </w:p>
              </w:tc>
            </w:tr>
            <w:tr w:rsidR="008C7D2B" w14:paraId="60052164" w14:textId="77777777" w:rsidTr="00526400">
              <w:trPr>
                <w:trHeight w:val="250"/>
                <w:jc w:val="center"/>
              </w:trPr>
              <w:tc>
                <w:tcPr>
                  <w:tcW w:w="0" w:type="auto"/>
                  <w:vMerge/>
                  <w:tcBorders>
                    <w:left w:val="single" w:sz="4" w:space="0" w:color="auto"/>
                    <w:right w:val="single" w:sz="4" w:space="0" w:color="auto"/>
                  </w:tcBorders>
                  <w:vAlign w:val="center"/>
                </w:tcPr>
                <w:p w14:paraId="4D999E7C" w14:textId="77777777" w:rsidR="008C7D2B" w:rsidRDefault="008C7D2B" w:rsidP="008C7D2B">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1961E7EC" w14:textId="77777777" w:rsidR="008C7D2B" w:rsidRDefault="008C7D2B" w:rsidP="008C7D2B">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5C0AF949" w14:textId="77777777" w:rsidR="008C7D2B" w:rsidRPr="006140DC" w:rsidRDefault="008C7D2B" w:rsidP="008C7D2B">
                  <w:pPr>
                    <w:pStyle w:val="TAH"/>
                    <w:rPr>
                      <w:highlight w:val="yellow"/>
                      <w:lang w:eastAsia="zh-CN"/>
                    </w:rPr>
                  </w:pPr>
                  <w:r>
                    <w:rPr>
                      <w:noProof/>
                      <w:highlight w:val="yellow"/>
                      <w:lang w:val="en-US" w:eastAsia="zh-CN"/>
                    </w:rPr>
                    <w:drawing>
                      <wp:inline distT="0" distB="0" distL="0" distR="0" wp14:anchorId="6063B4AC" wp14:editId="6C170871">
                        <wp:extent cx="1800000" cy="191873"/>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2C0A5A56" w14:textId="77777777" w:rsidR="008C7D2B" w:rsidRPr="006140DC" w:rsidRDefault="008C7D2B" w:rsidP="008C7D2B">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 xml:space="preserve">ase </w:t>
                  </w:r>
                  <w:del w:id="18" w:author="Runsen - Samsung" w:date="2023-02-16T16:27:00Z">
                    <w:r w:rsidRPr="006140DC" w:rsidDel="006E2E5A">
                      <w:rPr>
                        <w:rFonts w:hint="eastAsia"/>
                        <w:b w:val="0"/>
                        <w:highlight w:val="yellow"/>
                        <w:lang w:eastAsia="zh-CN"/>
                      </w:rPr>
                      <w:delText>5</w:delText>
                    </w:r>
                  </w:del>
                  <w:ins w:id="19" w:author="Runsen - Samsung" w:date="2023-02-16T16:27:00Z">
                    <w:r>
                      <w:rPr>
                        <w:b w:val="0"/>
                        <w:highlight w:val="yellow"/>
                        <w:lang w:eastAsia="zh-CN"/>
                      </w:rPr>
                      <w:t>4</w:t>
                    </w:r>
                  </w:ins>
                </w:p>
              </w:tc>
              <w:tc>
                <w:tcPr>
                  <w:tcW w:w="2113" w:type="dxa"/>
                  <w:tcBorders>
                    <w:top w:val="single" w:sz="4" w:space="0" w:color="auto"/>
                    <w:left w:val="single" w:sz="4" w:space="0" w:color="auto"/>
                    <w:bottom w:val="single" w:sz="4" w:space="0" w:color="auto"/>
                    <w:right w:val="single" w:sz="4" w:space="0" w:color="auto"/>
                  </w:tcBorders>
                </w:tcPr>
                <w:p w14:paraId="24384F8A" w14:textId="77777777" w:rsidR="008C7D2B" w:rsidRDefault="008C7D2B" w:rsidP="008C7D2B">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F5020C0" w14:textId="77777777" w:rsidR="008C7D2B" w:rsidRDefault="008C7D2B" w:rsidP="008C7D2B">
                  <w:pPr>
                    <w:pStyle w:val="TAH"/>
                    <w:rPr>
                      <w:rFonts w:eastAsia="等线"/>
                      <w:b w:val="0"/>
                      <w:lang w:eastAsia="zh-CN"/>
                    </w:rPr>
                  </w:pPr>
                  <w:r>
                    <w:rPr>
                      <w:rFonts w:eastAsia="等线" w:hint="eastAsia"/>
                      <w:b w:val="0"/>
                      <w:lang w:eastAsia="zh-CN"/>
                    </w:rPr>
                    <w:t>Low</w:t>
                  </w:r>
                </w:p>
              </w:tc>
            </w:tr>
            <w:tr w:rsidR="008C7D2B" w14:paraId="29D0C5C9" w14:textId="77777777" w:rsidTr="00526400">
              <w:trPr>
                <w:trHeight w:val="250"/>
                <w:jc w:val="center"/>
              </w:trPr>
              <w:tc>
                <w:tcPr>
                  <w:tcW w:w="0" w:type="auto"/>
                  <w:vMerge/>
                  <w:tcBorders>
                    <w:left w:val="single" w:sz="4" w:space="0" w:color="auto"/>
                    <w:right w:val="single" w:sz="4" w:space="0" w:color="auto"/>
                  </w:tcBorders>
                  <w:vAlign w:val="center"/>
                </w:tcPr>
                <w:p w14:paraId="3FDEE9A5" w14:textId="77777777" w:rsidR="008C7D2B" w:rsidRDefault="008C7D2B" w:rsidP="008C7D2B">
                  <w:pPr>
                    <w:pStyle w:val="TAH"/>
                    <w:rPr>
                      <w:b w:val="0"/>
                      <w:lang w:eastAsia="zh-CN"/>
                    </w:rPr>
                  </w:pPr>
                </w:p>
              </w:tc>
              <w:tc>
                <w:tcPr>
                  <w:tcW w:w="0" w:type="auto"/>
                  <w:vMerge/>
                  <w:tcBorders>
                    <w:left w:val="single" w:sz="4" w:space="0" w:color="auto"/>
                    <w:right w:val="single" w:sz="4" w:space="0" w:color="auto"/>
                  </w:tcBorders>
                  <w:vAlign w:val="center"/>
                </w:tcPr>
                <w:p w14:paraId="65B6437E"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482FD6" w14:textId="77777777" w:rsidR="008C7D2B" w:rsidRPr="00FC2597" w:rsidRDefault="008C7D2B" w:rsidP="008C7D2B">
                  <w:pPr>
                    <w:pStyle w:val="TAH"/>
                    <w:rPr>
                      <w:strike/>
                      <w:highlight w:val="yellow"/>
                      <w:lang w:eastAsia="zh-CN"/>
                    </w:rPr>
                  </w:pPr>
                  <w:r w:rsidRPr="00FC2597">
                    <w:rPr>
                      <w:strike/>
                      <w:noProof/>
                      <w:highlight w:val="yellow"/>
                      <w:lang w:val="en-US" w:eastAsia="zh-CN"/>
                    </w:rPr>
                    <w:drawing>
                      <wp:inline distT="0" distB="0" distL="0" distR="0" wp14:anchorId="4AABCEB6" wp14:editId="3C25F91B">
                        <wp:extent cx="1800000" cy="19236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185FF046" w14:textId="77777777" w:rsidR="008C7D2B" w:rsidRPr="00FC2597" w:rsidRDefault="008C7D2B" w:rsidP="008C7D2B">
                  <w:pPr>
                    <w:pStyle w:val="TAH"/>
                    <w:rPr>
                      <w:b w:val="0"/>
                      <w:strike/>
                      <w:highlight w:val="yellow"/>
                      <w:lang w:eastAsia="zh-CN"/>
                    </w:rPr>
                  </w:pPr>
                  <w:r w:rsidRPr="00FC2597">
                    <w:rPr>
                      <w:b w:val="0"/>
                      <w:strike/>
                      <w:highlight w:val="yellow"/>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33916481" w14:textId="77777777" w:rsidR="008C7D2B" w:rsidRPr="00FC2597" w:rsidRDefault="008C7D2B" w:rsidP="008C7D2B">
                  <w:pPr>
                    <w:pStyle w:val="TAH"/>
                    <w:rPr>
                      <w:rFonts w:eastAsia="等线"/>
                      <w:b w:val="0"/>
                      <w:strike/>
                      <w:lang w:eastAsia="zh-CN"/>
                    </w:rPr>
                  </w:pPr>
                  <w:r w:rsidRPr="00FC2597">
                    <w:rPr>
                      <w:b w:val="0"/>
                      <w:strike/>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BC96FBE" w14:textId="77777777" w:rsidR="008C7D2B" w:rsidRPr="00FC2597" w:rsidRDefault="008C7D2B" w:rsidP="008C7D2B">
                  <w:pPr>
                    <w:pStyle w:val="TAH"/>
                    <w:rPr>
                      <w:rFonts w:eastAsia="等线"/>
                      <w:b w:val="0"/>
                      <w:strike/>
                      <w:lang w:eastAsia="zh-CN"/>
                    </w:rPr>
                  </w:pPr>
                  <w:r w:rsidRPr="00FC2597">
                    <w:rPr>
                      <w:rFonts w:eastAsia="等线"/>
                      <w:b w:val="0"/>
                      <w:strike/>
                      <w:lang w:eastAsia="zh-CN"/>
                    </w:rPr>
                    <w:t>Low</w:t>
                  </w:r>
                </w:p>
              </w:tc>
            </w:tr>
            <w:tr w:rsidR="008C7D2B" w14:paraId="61E77CEE" w14:textId="77777777" w:rsidTr="00526400">
              <w:trPr>
                <w:trHeight w:val="250"/>
                <w:jc w:val="center"/>
              </w:trPr>
              <w:tc>
                <w:tcPr>
                  <w:tcW w:w="0" w:type="auto"/>
                  <w:tcBorders>
                    <w:top w:val="single" w:sz="4" w:space="0" w:color="auto"/>
                    <w:left w:val="single" w:sz="4" w:space="0" w:color="auto"/>
                    <w:right w:val="single" w:sz="4" w:space="0" w:color="auto"/>
                  </w:tcBorders>
                  <w:vAlign w:val="center"/>
                </w:tcPr>
                <w:p w14:paraId="494069F0" w14:textId="77777777" w:rsidR="008C7D2B" w:rsidRDefault="008C7D2B" w:rsidP="008C7D2B">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472D05B0" w14:textId="77777777" w:rsidR="008C7D2B" w:rsidRDefault="008C7D2B" w:rsidP="008C7D2B">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5400130"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17D2443F" wp14:editId="7890EAA4">
                        <wp:extent cx="1800000" cy="189422"/>
                        <wp:effectExtent l="0" t="0" r="0" b="127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237A5685" w14:textId="77777777" w:rsidR="008C7D2B" w:rsidRPr="006140DC" w:rsidRDefault="008C7D2B" w:rsidP="008C7D2B">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vMerge w:val="restart"/>
                  <w:tcBorders>
                    <w:top w:val="single" w:sz="4" w:space="0" w:color="auto"/>
                    <w:left w:val="single" w:sz="4" w:space="0" w:color="auto"/>
                    <w:right w:val="single" w:sz="4" w:space="0" w:color="auto"/>
                  </w:tcBorders>
                  <w:vAlign w:val="center"/>
                </w:tcPr>
                <w:p w14:paraId="2755FC1E" w14:textId="77777777" w:rsidR="008C7D2B" w:rsidRDefault="008C7D2B" w:rsidP="008C7D2B">
                  <w:pPr>
                    <w:pStyle w:val="TAH"/>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28B5CF89" w14:textId="77777777" w:rsidR="008C7D2B" w:rsidRDefault="008C7D2B" w:rsidP="008C7D2B">
                  <w:pPr>
                    <w:pStyle w:val="TAH"/>
                    <w:rPr>
                      <w:rFonts w:eastAsia="等线"/>
                      <w:b w:val="0"/>
                      <w:lang w:eastAsia="zh-CN"/>
                    </w:rPr>
                  </w:pPr>
                  <w:r>
                    <w:rPr>
                      <w:rFonts w:eastAsia="等线"/>
                      <w:b w:val="0"/>
                      <w:lang w:eastAsia="zh-CN"/>
                    </w:rPr>
                    <w:t>High</w:t>
                  </w:r>
                </w:p>
              </w:tc>
            </w:tr>
            <w:tr w:rsidR="008C7D2B" w14:paraId="7B720E80" w14:textId="77777777" w:rsidTr="00526400">
              <w:trPr>
                <w:trHeight w:val="250"/>
                <w:jc w:val="center"/>
              </w:trPr>
              <w:tc>
                <w:tcPr>
                  <w:tcW w:w="0" w:type="auto"/>
                  <w:vMerge w:val="restart"/>
                  <w:tcBorders>
                    <w:left w:val="single" w:sz="4" w:space="0" w:color="auto"/>
                    <w:right w:val="single" w:sz="4" w:space="0" w:color="auto"/>
                  </w:tcBorders>
                  <w:vAlign w:val="center"/>
                </w:tcPr>
                <w:p w14:paraId="08B09F37" w14:textId="77777777" w:rsidR="008C7D2B" w:rsidRDefault="008C7D2B" w:rsidP="008C7D2B">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7AD8B1E8" w14:textId="77777777" w:rsidR="008C7D2B" w:rsidRDefault="008C7D2B" w:rsidP="008C7D2B">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62E0292"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6A8699E6" wp14:editId="48CB045D">
                        <wp:extent cx="1800000" cy="191614"/>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0E258D75"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Case 2</w:t>
                  </w:r>
                </w:p>
              </w:tc>
              <w:tc>
                <w:tcPr>
                  <w:tcW w:w="2113" w:type="dxa"/>
                  <w:vMerge/>
                  <w:tcBorders>
                    <w:left w:val="single" w:sz="4" w:space="0" w:color="auto"/>
                    <w:right w:val="single" w:sz="4" w:space="0" w:color="auto"/>
                  </w:tcBorders>
                  <w:vAlign w:val="center"/>
                </w:tcPr>
                <w:p w14:paraId="51B082FE" w14:textId="77777777" w:rsidR="008C7D2B" w:rsidRDefault="008C7D2B" w:rsidP="008C7D2B">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7B9E1AAB" w14:textId="77777777" w:rsidR="008C7D2B" w:rsidRDefault="008C7D2B" w:rsidP="008C7D2B">
                  <w:pPr>
                    <w:pStyle w:val="TAH"/>
                    <w:rPr>
                      <w:rFonts w:eastAsia="等线"/>
                      <w:b w:val="0"/>
                      <w:lang w:eastAsia="zh-CN"/>
                    </w:rPr>
                  </w:pPr>
                  <w:r>
                    <w:rPr>
                      <w:rFonts w:eastAsia="等线"/>
                      <w:b w:val="0"/>
                      <w:lang w:eastAsia="zh-CN"/>
                    </w:rPr>
                    <w:t>High</w:t>
                  </w:r>
                </w:p>
              </w:tc>
            </w:tr>
            <w:tr w:rsidR="008C7D2B" w14:paraId="76BA1B0A"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61A3326B" w14:textId="77777777" w:rsidR="008C7D2B" w:rsidRDefault="008C7D2B" w:rsidP="008C7D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4CD21EB1"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F054C0" w14:textId="77777777" w:rsidR="008C7D2B" w:rsidRPr="00FC2597" w:rsidRDefault="008C7D2B" w:rsidP="008C7D2B">
                  <w:pPr>
                    <w:pStyle w:val="TAH"/>
                    <w:rPr>
                      <w:strike/>
                      <w:highlight w:val="yellow"/>
                      <w:lang w:eastAsia="zh-CN"/>
                    </w:rPr>
                  </w:pPr>
                  <w:r w:rsidRPr="00FC2597">
                    <w:rPr>
                      <w:strike/>
                      <w:noProof/>
                      <w:highlight w:val="yellow"/>
                      <w:lang w:val="en-US" w:eastAsia="zh-CN"/>
                    </w:rPr>
                    <w:drawing>
                      <wp:inline distT="0" distB="0" distL="0" distR="0" wp14:anchorId="2F734EA2" wp14:editId="759C7770">
                        <wp:extent cx="1800000" cy="189679"/>
                        <wp:effectExtent l="0" t="0" r="0" b="12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25F02B89" w14:textId="77777777" w:rsidR="008C7D2B" w:rsidRPr="00FC2597" w:rsidRDefault="008C7D2B" w:rsidP="008C7D2B">
                  <w:pPr>
                    <w:pStyle w:val="TAH"/>
                    <w:rPr>
                      <w:b w:val="0"/>
                      <w:strike/>
                      <w:highlight w:val="yellow"/>
                      <w:lang w:eastAsia="zh-CN"/>
                    </w:rPr>
                  </w:pPr>
                  <w:r w:rsidRPr="00FC2597">
                    <w:rPr>
                      <w:b w:val="0"/>
                      <w:strike/>
                      <w:highlight w:val="yellow"/>
                      <w:lang w:eastAsia="zh-CN"/>
                    </w:rPr>
                    <w:t>Case 3</w:t>
                  </w:r>
                </w:p>
              </w:tc>
              <w:tc>
                <w:tcPr>
                  <w:tcW w:w="2113" w:type="dxa"/>
                  <w:vMerge/>
                  <w:tcBorders>
                    <w:left w:val="single" w:sz="4" w:space="0" w:color="auto"/>
                    <w:right w:val="single" w:sz="4" w:space="0" w:color="auto"/>
                  </w:tcBorders>
                </w:tcPr>
                <w:p w14:paraId="09C2DBD3" w14:textId="77777777" w:rsidR="008C7D2B" w:rsidRPr="00FC2597" w:rsidRDefault="008C7D2B" w:rsidP="008C7D2B">
                  <w:pPr>
                    <w:pStyle w:val="TAH"/>
                    <w:rPr>
                      <w:rFonts w:eastAsia="等线"/>
                      <w:b w:val="0"/>
                      <w:strike/>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377D1D9" w14:textId="77777777" w:rsidR="008C7D2B" w:rsidRPr="00FC2597" w:rsidRDefault="008C7D2B" w:rsidP="008C7D2B">
                  <w:pPr>
                    <w:pStyle w:val="TAH"/>
                    <w:rPr>
                      <w:rFonts w:eastAsia="等线"/>
                      <w:b w:val="0"/>
                      <w:strike/>
                      <w:lang w:eastAsia="zh-CN"/>
                    </w:rPr>
                  </w:pPr>
                  <w:r w:rsidRPr="00FC2597">
                    <w:rPr>
                      <w:rFonts w:eastAsia="等线"/>
                      <w:b w:val="0"/>
                      <w:strike/>
                      <w:lang w:eastAsia="zh-CN"/>
                    </w:rPr>
                    <w:t>Low</w:t>
                  </w:r>
                </w:p>
              </w:tc>
            </w:tr>
            <w:tr w:rsidR="008C7D2B" w14:paraId="743B5653" w14:textId="77777777" w:rsidTr="00526400">
              <w:trPr>
                <w:trHeight w:val="250"/>
                <w:jc w:val="center"/>
              </w:trPr>
              <w:tc>
                <w:tcPr>
                  <w:tcW w:w="0" w:type="auto"/>
                  <w:tcBorders>
                    <w:top w:val="single" w:sz="4" w:space="0" w:color="auto"/>
                    <w:left w:val="single" w:sz="4" w:space="0" w:color="auto"/>
                    <w:right w:val="single" w:sz="4" w:space="0" w:color="auto"/>
                  </w:tcBorders>
                  <w:vAlign w:val="center"/>
                </w:tcPr>
                <w:p w14:paraId="5CAC4B16" w14:textId="77777777" w:rsidR="008C7D2B" w:rsidRDefault="008C7D2B" w:rsidP="008C7D2B">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58C97FF4" w14:textId="77777777" w:rsidR="008C7D2B" w:rsidRDefault="008C7D2B" w:rsidP="008C7D2B">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53EA23C" w14:textId="77777777" w:rsidR="008C7D2B" w:rsidRPr="006140DC" w:rsidRDefault="008C7D2B" w:rsidP="008C7D2B">
                  <w:pPr>
                    <w:pStyle w:val="TAH"/>
                    <w:rPr>
                      <w:highlight w:val="yellow"/>
                      <w:lang w:eastAsia="zh-CN"/>
                    </w:rPr>
                  </w:pPr>
                  <w:r w:rsidRPr="006140DC">
                    <w:rPr>
                      <w:noProof/>
                      <w:highlight w:val="yellow"/>
                      <w:lang w:val="en-US" w:eastAsia="zh-CN"/>
                    </w:rPr>
                    <w:drawing>
                      <wp:inline distT="0" distB="0" distL="0" distR="0" wp14:anchorId="0E9EF4AF" wp14:editId="031D8DC2">
                        <wp:extent cx="1800000" cy="191614"/>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0EE2B589" w14:textId="77777777" w:rsidR="008C7D2B" w:rsidRPr="006140DC" w:rsidRDefault="008C7D2B" w:rsidP="008C7D2B">
                  <w:pPr>
                    <w:pStyle w:val="TAH"/>
                    <w:rPr>
                      <w:b w:val="0"/>
                      <w:highlight w:val="yellow"/>
                      <w:lang w:eastAsia="zh-CN"/>
                    </w:rPr>
                  </w:pPr>
                  <w:r w:rsidRPr="006140DC">
                    <w:rPr>
                      <w:rFonts w:hint="eastAsia"/>
                      <w:b w:val="0"/>
                      <w:highlight w:val="yellow"/>
                      <w:lang w:eastAsia="zh-CN"/>
                    </w:rPr>
                    <w:t xml:space="preserve">Case </w:t>
                  </w:r>
                  <w:del w:id="20" w:author="Runsen - Samsung" w:date="2023-02-16T16:27:00Z">
                    <w:r w:rsidRPr="006140DC" w:rsidDel="006E2E5A">
                      <w:rPr>
                        <w:rFonts w:hint="eastAsia"/>
                        <w:b w:val="0"/>
                        <w:highlight w:val="yellow"/>
                        <w:lang w:eastAsia="zh-CN"/>
                      </w:rPr>
                      <w:delText>4</w:delText>
                    </w:r>
                  </w:del>
                  <w:ins w:id="21" w:author="Runsen - Samsung" w:date="2023-02-16T16:27:00Z">
                    <w:r>
                      <w:rPr>
                        <w:b w:val="0"/>
                        <w:highlight w:val="yellow"/>
                        <w:lang w:eastAsia="zh-CN"/>
                      </w:rPr>
                      <w:t>3</w:t>
                    </w:r>
                  </w:ins>
                </w:p>
              </w:tc>
              <w:tc>
                <w:tcPr>
                  <w:tcW w:w="2113" w:type="dxa"/>
                  <w:vMerge/>
                  <w:tcBorders>
                    <w:left w:val="single" w:sz="4" w:space="0" w:color="auto"/>
                    <w:right w:val="single" w:sz="4" w:space="0" w:color="auto"/>
                  </w:tcBorders>
                </w:tcPr>
                <w:p w14:paraId="2A5B052A" w14:textId="77777777" w:rsidR="008C7D2B" w:rsidRDefault="008C7D2B" w:rsidP="008C7D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00E1DF2C" w14:textId="77777777" w:rsidR="008C7D2B" w:rsidRDefault="008C7D2B" w:rsidP="008C7D2B">
                  <w:pPr>
                    <w:pStyle w:val="TAH"/>
                    <w:rPr>
                      <w:rFonts w:eastAsia="等线"/>
                      <w:b w:val="0"/>
                      <w:lang w:eastAsia="zh-CN"/>
                    </w:rPr>
                  </w:pPr>
                  <w:r>
                    <w:rPr>
                      <w:rFonts w:eastAsia="等线"/>
                      <w:b w:val="0"/>
                      <w:lang w:eastAsia="zh-CN"/>
                    </w:rPr>
                    <w:t>Low</w:t>
                  </w:r>
                </w:p>
              </w:tc>
            </w:tr>
            <w:tr w:rsidR="008C7D2B" w14:paraId="5EA5C045" w14:textId="77777777" w:rsidTr="00526400">
              <w:trPr>
                <w:trHeight w:val="250"/>
                <w:jc w:val="center"/>
              </w:trPr>
              <w:tc>
                <w:tcPr>
                  <w:tcW w:w="0" w:type="auto"/>
                  <w:vMerge w:val="restart"/>
                  <w:tcBorders>
                    <w:left w:val="single" w:sz="4" w:space="0" w:color="auto"/>
                    <w:right w:val="single" w:sz="4" w:space="0" w:color="auto"/>
                  </w:tcBorders>
                  <w:vAlign w:val="center"/>
                </w:tcPr>
                <w:p w14:paraId="236BA8F7" w14:textId="77777777" w:rsidR="008C7D2B" w:rsidRDefault="008C7D2B" w:rsidP="008C7D2B">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743DBFA7" w14:textId="77777777" w:rsidR="008C7D2B" w:rsidRDefault="008C7D2B" w:rsidP="008C7D2B">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FEE6525" w14:textId="77777777" w:rsidR="008C7D2B" w:rsidRPr="006140DC" w:rsidRDefault="008C7D2B" w:rsidP="008C7D2B">
                  <w:pPr>
                    <w:pStyle w:val="TAH"/>
                    <w:rPr>
                      <w:highlight w:val="yellow"/>
                      <w:lang w:eastAsia="zh-CN"/>
                    </w:rPr>
                  </w:pPr>
                  <w:r>
                    <w:rPr>
                      <w:noProof/>
                      <w:highlight w:val="yellow"/>
                      <w:lang w:val="en-US" w:eastAsia="zh-CN"/>
                    </w:rPr>
                    <w:drawing>
                      <wp:inline distT="0" distB="0" distL="0" distR="0" wp14:anchorId="1FD3F716" wp14:editId="21BAD5E5">
                        <wp:extent cx="1800000" cy="191873"/>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77AB49D4" w14:textId="77777777" w:rsidR="008C7D2B" w:rsidRPr="006140DC" w:rsidRDefault="008C7D2B" w:rsidP="008C7D2B">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 xml:space="preserve">ase </w:t>
                  </w:r>
                  <w:del w:id="22" w:author="Runsen - Samsung" w:date="2023-02-16T16:27:00Z">
                    <w:r w:rsidRPr="006140DC" w:rsidDel="006E2E5A">
                      <w:rPr>
                        <w:rFonts w:hint="eastAsia"/>
                        <w:b w:val="0"/>
                        <w:highlight w:val="yellow"/>
                        <w:lang w:eastAsia="zh-CN"/>
                      </w:rPr>
                      <w:delText>5</w:delText>
                    </w:r>
                  </w:del>
                  <w:ins w:id="23" w:author="Runsen - Samsung" w:date="2023-02-16T16:27:00Z">
                    <w:r>
                      <w:rPr>
                        <w:b w:val="0"/>
                        <w:highlight w:val="yellow"/>
                        <w:lang w:eastAsia="zh-CN"/>
                      </w:rPr>
                      <w:t>4</w:t>
                    </w:r>
                  </w:ins>
                </w:p>
              </w:tc>
              <w:tc>
                <w:tcPr>
                  <w:tcW w:w="2113" w:type="dxa"/>
                  <w:vMerge/>
                  <w:tcBorders>
                    <w:left w:val="single" w:sz="4" w:space="0" w:color="auto"/>
                    <w:right w:val="single" w:sz="4" w:space="0" w:color="auto"/>
                  </w:tcBorders>
                </w:tcPr>
                <w:p w14:paraId="013C40EE" w14:textId="77777777" w:rsidR="008C7D2B" w:rsidRDefault="008C7D2B" w:rsidP="008C7D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7F93A820" w14:textId="77777777" w:rsidR="008C7D2B" w:rsidRDefault="008C7D2B" w:rsidP="008C7D2B">
                  <w:pPr>
                    <w:pStyle w:val="TAH"/>
                    <w:rPr>
                      <w:rFonts w:eastAsia="等线"/>
                      <w:b w:val="0"/>
                      <w:lang w:eastAsia="zh-CN"/>
                    </w:rPr>
                  </w:pPr>
                  <w:r>
                    <w:rPr>
                      <w:rFonts w:eastAsia="等线"/>
                      <w:b w:val="0"/>
                      <w:lang w:eastAsia="zh-CN"/>
                    </w:rPr>
                    <w:t>Low</w:t>
                  </w:r>
                </w:p>
              </w:tc>
            </w:tr>
            <w:tr w:rsidR="008C7D2B" w14:paraId="2B6944A8"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17CE0AFC" w14:textId="77777777" w:rsidR="008C7D2B" w:rsidRDefault="008C7D2B" w:rsidP="008C7D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568818F2" w14:textId="77777777" w:rsidR="008C7D2B" w:rsidRDefault="008C7D2B" w:rsidP="008C7D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31ECFB" w14:textId="77777777" w:rsidR="008C7D2B" w:rsidRPr="00FC2597" w:rsidRDefault="008C7D2B" w:rsidP="008C7D2B">
                  <w:pPr>
                    <w:pStyle w:val="TAH"/>
                    <w:rPr>
                      <w:strike/>
                      <w:highlight w:val="yellow"/>
                      <w:lang w:eastAsia="zh-CN"/>
                    </w:rPr>
                  </w:pPr>
                  <w:r w:rsidRPr="00FC2597">
                    <w:rPr>
                      <w:strike/>
                      <w:noProof/>
                      <w:highlight w:val="yellow"/>
                      <w:lang w:val="en-US" w:eastAsia="zh-CN"/>
                    </w:rPr>
                    <w:drawing>
                      <wp:inline distT="0" distB="0" distL="0" distR="0" wp14:anchorId="17AC86F0" wp14:editId="50C1695F">
                        <wp:extent cx="1800000" cy="19236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1C5D36B2" w14:textId="77777777" w:rsidR="008C7D2B" w:rsidRPr="00FC2597" w:rsidRDefault="008C7D2B" w:rsidP="008C7D2B">
                  <w:pPr>
                    <w:pStyle w:val="TAH"/>
                    <w:rPr>
                      <w:b w:val="0"/>
                      <w:strike/>
                      <w:highlight w:val="yellow"/>
                      <w:lang w:eastAsia="zh-CN"/>
                    </w:rPr>
                  </w:pPr>
                  <w:r w:rsidRPr="00FC2597">
                    <w:rPr>
                      <w:b w:val="0"/>
                      <w:strike/>
                      <w:highlight w:val="yellow"/>
                      <w:lang w:eastAsia="zh-CN"/>
                    </w:rPr>
                    <w:t>Case 6</w:t>
                  </w:r>
                </w:p>
              </w:tc>
              <w:tc>
                <w:tcPr>
                  <w:tcW w:w="2113" w:type="dxa"/>
                  <w:vMerge/>
                  <w:tcBorders>
                    <w:left w:val="single" w:sz="4" w:space="0" w:color="auto"/>
                    <w:bottom w:val="single" w:sz="4" w:space="0" w:color="auto"/>
                    <w:right w:val="single" w:sz="4" w:space="0" w:color="auto"/>
                  </w:tcBorders>
                </w:tcPr>
                <w:p w14:paraId="3F081884" w14:textId="77777777" w:rsidR="008C7D2B" w:rsidRPr="00FC2597" w:rsidRDefault="008C7D2B" w:rsidP="008C7D2B">
                  <w:pPr>
                    <w:pStyle w:val="TAH"/>
                    <w:rPr>
                      <w:rFonts w:eastAsia="等线"/>
                      <w:b w:val="0"/>
                      <w:strike/>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34A14F3A" w14:textId="77777777" w:rsidR="008C7D2B" w:rsidRPr="00FC2597" w:rsidRDefault="008C7D2B" w:rsidP="008C7D2B">
                  <w:pPr>
                    <w:pStyle w:val="TAH"/>
                    <w:rPr>
                      <w:rFonts w:eastAsia="等线"/>
                      <w:b w:val="0"/>
                      <w:strike/>
                      <w:lang w:eastAsia="zh-CN"/>
                    </w:rPr>
                  </w:pPr>
                  <w:r w:rsidRPr="00FC2597">
                    <w:rPr>
                      <w:rFonts w:eastAsia="等线"/>
                      <w:b w:val="0"/>
                      <w:strike/>
                      <w:lang w:eastAsia="zh-CN"/>
                    </w:rPr>
                    <w:t>Low</w:t>
                  </w:r>
                </w:p>
              </w:tc>
            </w:tr>
          </w:tbl>
          <w:p w14:paraId="007B99AE" w14:textId="77777777" w:rsidR="008C7D2B" w:rsidRPr="00FC2597" w:rsidRDefault="008C7D2B" w:rsidP="008C7D2B">
            <w:pPr>
              <w:spacing w:after="120"/>
              <w:rPr>
                <w:lang w:val="en-US" w:eastAsia="zh-CN"/>
              </w:rPr>
            </w:pPr>
          </w:p>
          <w:p w14:paraId="20C367FA" w14:textId="77777777" w:rsidR="008C7D2B" w:rsidRPr="00FC2597" w:rsidRDefault="008C7D2B" w:rsidP="008C7D2B">
            <w:pPr>
              <w:rPr>
                <w:lang w:val="en-US" w:eastAsia="zh-CN"/>
              </w:rPr>
            </w:pPr>
            <w:r w:rsidRPr="00FC2597">
              <w:rPr>
                <w:b/>
                <w:lang w:val="en-US" w:eastAsia="zh-CN"/>
              </w:rPr>
              <w:t>Observation 9</w:t>
            </w:r>
            <w:r w:rsidRPr="00FC2597">
              <w:rPr>
                <w:lang w:val="en-US" w:eastAsia="zh-CN"/>
              </w:rPr>
              <w:t xml:space="preserve">: The R4-2220247 was noted in #105 meeting, and the revised version of it had been circulated and reviewed by most contributors of the </w:t>
            </w:r>
            <w:proofErr w:type="gramStart"/>
            <w:r w:rsidRPr="00FC2597">
              <w:rPr>
                <w:lang w:val="en-US" w:eastAsia="zh-CN"/>
              </w:rPr>
              <w:t>co-ex study</w:t>
            </w:r>
            <w:proofErr w:type="gramEnd"/>
            <w:r w:rsidRPr="00FC2597">
              <w:rPr>
                <w:lang w:val="en-US" w:eastAsia="zh-CN"/>
              </w:rPr>
              <w:t xml:space="preserve"> participating companies during calibration procedure.</w:t>
            </w:r>
          </w:p>
          <w:p w14:paraId="0378AB68" w14:textId="77777777" w:rsidR="008C7D2B" w:rsidRPr="00FC2597" w:rsidRDefault="008C7D2B" w:rsidP="008C7D2B">
            <w:pPr>
              <w:rPr>
                <w:lang w:val="en-US" w:eastAsia="zh-CN"/>
              </w:rPr>
            </w:pPr>
            <w:r w:rsidRPr="00FC2597">
              <w:rPr>
                <w:b/>
                <w:lang w:val="en-US" w:eastAsia="zh-CN"/>
              </w:rPr>
              <w:t>Proposal 8</w:t>
            </w:r>
            <w:r w:rsidRPr="00FC2597">
              <w:rPr>
                <w:lang w:val="en-US" w:eastAsia="zh-CN"/>
              </w:rPr>
              <w:t xml:space="preserve">: We propose to use the latest version of this summarized assumptions, which is uploaded as the </w:t>
            </w:r>
            <w:r w:rsidRPr="00FC2597">
              <w:rPr>
                <w:b/>
                <w:lang w:val="en-US" w:eastAsia="zh-CN"/>
              </w:rPr>
              <w:t>Annex 1 of this document</w:t>
            </w:r>
            <w:r w:rsidRPr="00FC2597">
              <w:rPr>
                <w:lang w:val="en-US" w:eastAsia="zh-CN"/>
              </w:rPr>
              <w:t>, as the baseline and living document for the WF discussion and to capture the agreements hereafter.</w:t>
            </w:r>
          </w:p>
          <w:p w14:paraId="47545BA2" w14:textId="77777777" w:rsidR="008C7D2B" w:rsidRPr="00FC2597" w:rsidRDefault="008C7D2B" w:rsidP="008C7D2B">
            <w:pPr>
              <w:rPr>
                <w:lang w:val="en-US" w:eastAsia="zh-CN"/>
              </w:rPr>
            </w:pPr>
            <w:r w:rsidRPr="00FC2597">
              <w:rPr>
                <w:b/>
                <w:lang w:val="en-US" w:eastAsia="zh-CN"/>
              </w:rPr>
              <w:t>Observation 10</w:t>
            </w:r>
            <w:r w:rsidRPr="00FC2597">
              <w:rPr>
                <w:lang w:val="en-US" w:eastAsia="zh-CN"/>
              </w:rPr>
              <w:t>: 10 of all 14 companies in offline calibration email thread had submitted one or multiple rounds of calibration data before the #106 meeting.</w:t>
            </w:r>
          </w:p>
          <w:p w14:paraId="0A4C2372" w14:textId="77777777" w:rsidR="008C7D2B" w:rsidRPr="00FC2597" w:rsidRDefault="008C7D2B" w:rsidP="008C7D2B">
            <w:pPr>
              <w:rPr>
                <w:lang w:val="en-US" w:eastAsia="zh-CN"/>
              </w:rPr>
            </w:pPr>
            <w:r w:rsidRPr="00FC2597">
              <w:rPr>
                <w:b/>
                <w:lang w:val="en-US" w:eastAsia="zh-CN"/>
              </w:rPr>
              <w:t>Observation 11</w:t>
            </w:r>
            <w:r w:rsidRPr="00FC2597">
              <w:rPr>
                <w:lang w:val="en-US" w:eastAsia="zh-CN"/>
              </w:rPr>
              <w:t>: Among the data of each calibration metrics in different scenarios, most data falls within a major trend or zone of distribution, while few of them falls outside the majorities.</w:t>
            </w:r>
          </w:p>
          <w:p w14:paraId="25F87015" w14:textId="77777777" w:rsidR="008C7D2B" w:rsidRPr="00FC2597" w:rsidRDefault="008C7D2B" w:rsidP="008C7D2B">
            <w:pPr>
              <w:rPr>
                <w:b/>
                <w:lang w:val="en-US" w:eastAsia="zh-CN"/>
              </w:rPr>
            </w:pPr>
            <w:r w:rsidRPr="00FC2597">
              <w:rPr>
                <w:b/>
                <w:lang w:val="en-US" w:eastAsia="zh-CN"/>
              </w:rPr>
              <w:t>Observation 12</w:t>
            </w:r>
            <w:r w:rsidRPr="00FC2597">
              <w:rPr>
                <w:lang w:val="en-US" w:eastAsia="zh-CN"/>
              </w:rPr>
              <w:t xml:space="preserve">: The offline calibration discussion, in current stage, shows the different understanding of the assumption had played a major role in the </w:t>
            </w:r>
            <w:proofErr w:type="gramStart"/>
            <w:r w:rsidRPr="00FC2597">
              <w:rPr>
                <w:lang w:val="en-US" w:eastAsia="zh-CN"/>
              </w:rPr>
              <w:t>first round</w:t>
            </w:r>
            <w:proofErr w:type="gramEnd"/>
            <w:r w:rsidRPr="00FC2597">
              <w:rPr>
                <w:lang w:val="en-US" w:eastAsia="zh-CN"/>
              </w:rPr>
              <w:t xml:space="preserve"> differences. After some communicating in offline, the differences had rapidly been reduced.</w:t>
            </w:r>
          </w:p>
          <w:p w14:paraId="46F09ACA" w14:textId="77777777" w:rsidR="008C7D2B" w:rsidRPr="00FC2597" w:rsidRDefault="008C7D2B" w:rsidP="008C7D2B">
            <w:pPr>
              <w:jc w:val="both"/>
              <w:rPr>
                <w:lang w:val="en-US" w:eastAsia="zh-CN"/>
              </w:rPr>
            </w:pPr>
            <w:r w:rsidRPr="00FC2597">
              <w:rPr>
                <w:b/>
                <w:lang w:val="en-US" w:eastAsia="zh-CN"/>
              </w:rPr>
              <w:t xml:space="preserve">Proposal 9: </w:t>
            </w:r>
            <w:r w:rsidRPr="00FC2597">
              <w:rPr>
                <w:lang w:val="en-US" w:eastAsia="zh-CN"/>
              </w:rPr>
              <w:t xml:space="preserve">Based on </w:t>
            </w:r>
            <w:proofErr w:type="spellStart"/>
            <w:r w:rsidRPr="00FC2597">
              <w:rPr>
                <w:b/>
                <w:lang w:val="en-US" w:eastAsia="zh-CN"/>
              </w:rPr>
              <w:t>Obesrvation</w:t>
            </w:r>
            <w:proofErr w:type="spellEnd"/>
            <w:r w:rsidRPr="00FC2597">
              <w:rPr>
                <w:b/>
                <w:lang w:val="en-US" w:eastAsia="zh-CN"/>
              </w:rPr>
              <w:t xml:space="preserve"> 10, 11 and </w:t>
            </w:r>
            <w:proofErr w:type="gramStart"/>
            <w:r w:rsidRPr="00FC2597">
              <w:rPr>
                <w:b/>
                <w:lang w:val="en-US" w:eastAsia="zh-CN"/>
              </w:rPr>
              <w:t>12</w:t>
            </w:r>
            <w:r w:rsidRPr="00FC2597">
              <w:rPr>
                <w:lang w:val="en-US" w:eastAsia="zh-CN"/>
              </w:rPr>
              <w:t>,  we</w:t>
            </w:r>
            <w:proofErr w:type="gramEnd"/>
            <w:r w:rsidRPr="00FC2597">
              <w:rPr>
                <w:lang w:val="en-US" w:eastAsia="zh-CN"/>
              </w:rPr>
              <w:t xml:space="preserve"> propose the contributors to continue communicating to reduce the  differences during and after this #106 meeting. And we propose to target to finish the calibration work in next meeting.</w:t>
            </w:r>
          </w:p>
          <w:p w14:paraId="75570849" w14:textId="77777777" w:rsidR="00226C4E" w:rsidRDefault="00226C4E" w:rsidP="00226C4E">
            <w:pPr>
              <w:spacing w:before="120" w:after="120"/>
            </w:pPr>
          </w:p>
        </w:tc>
      </w:tr>
      <w:tr w:rsidR="00226C4E" w14:paraId="216F03E2" w14:textId="77777777" w:rsidTr="008C12EF">
        <w:trPr>
          <w:trHeight w:val="468"/>
        </w:trPr>
        <w:tc>
          <w:tcPr>
            <w:tcW w:w="753" w:type="dxa"/>
          </w:tcPr>
          <w:p w14:paraId="4433E237" w14:textId="70D4AACC" w:rsidR="00226C4E" w:rsidRDefault="00000000" w:rsidP="00226C4E">
            <w:pPr>
              <w:spacing w:before="120" w:after="120"/>
            </w:pPr>
            <w:hyperlink r:id="rId39" w:history="1">
              <w:r w:rsidR="00226C4E">
                <w:rPr>
                  <w:rStyle w:val="Hyperlink"/>
                  <w:rFonts w:ascii="Arial" w:hAnsi="Arial" w:cs="Arial"/>
                  <w:b/>
                  <w:bCs/>
                  <w:sz w:val="16"/>
                  <w:szCs w:val="16"/>
                </w:rPr>
                <w:t>R4-2301015</w:t>
              </w:r>
            </w:hyperlink>
          </w:p>
        </w:tc>
        <w:tc>
          <w:tcPr>
            <w:tcW w:w="1194" w:type="dxa"/>
          </w:tcPr>
          <w:p w14:paraId="157A326C" w14:textId="60523E14" w:rsidR="00226C4E" w:rsidRDefault="00226C4E" w:rsidP="00226C4E">
            <w:pPr>
              <w:spacing w:before="120" w:after="120"/>
            </w:pPr>
            <w:r>
              <w:rPr>
                <w:rFonts w:ascii="Arial" w:hAnsi="Arial" w:cs="Arial"/>
                <w:sz w:val="16"/>
                <w:szCs w:val="16"/>
              </w:rPr>
              <w:t>Samsung</w:t>
            </w:r>
          </w:p>
        </w:tc>
        <w:tc>
          <w:tcPr>
            <w:tcW w:w="7684" w:type="dxa"/>
          </w:tcPr>
          <w:p w14:paraId="0BED15EE" w14:textId="761F1F85" w:rsidR="00226C4E" w:rsidRPr="005C38B7" w:rsidRDefault="005C38B7" w:rsidP="00226C4E">
            <w:pPr>
              <w:spacing w:before="120" w:after="120"/>
              <w:rPr>
                <w:rFonts w:eastAsiaTheme="minorEastAsia"/>
                <w:lang w:eastAsia="zh-CN"/>
              </w:rPr>
            </w:pPr>
            <w:r>
              <w:rPr>
                <w:rFonts w:eastAsiaTheme="minorEastAsia"/>
                <w:lang w:eastAsia="zh-CN"/>
              </w:rPr>
              <w:t>Calibration data and co-existence results are updated based on last meeting contribution.</w:t>
            </w:r>
          </w:p>
        </w:tc>
      </w:tr>
      <w:tr w:rsidR="00226C4E" w14:paraId="2F50E5C2" w14:textId="77777777" w:rsidTr="008C12EF">
        <w:trPr>
          <w:trHeight w:val="468"/>
        </w:trPr>
        <w:tc>
          <w:tcPr>
            <w:tcW w:w="753" w:type="dxa"/>
          </w:tcPr>
          <w:p w14:paraId="7096B321" w14:textId="5D1D74F3" w:rsidR="00226C4E" w:rsidRDefault="00000000" w:rsidP="00226C4E">
            <w:pPr>
              <w:spacing w:before="120" w:after="120"/>
            </w:pPr>
            <w:hyperlink r:id="rId40" w:history="1">
              <w:r w:rsidR="00226C4E">
                <w:rPr>
                  <w:rStyle w:val="Hyperlink"/>
                  <w:rFonts w:ascii="Arial" w:hAnsi="Arial" w:cs="Arial"/>
                  <w:b/>
                  <w:bCs/>
                  <w:sz w:val="16"/>
                  <w:szCs w:val="16"/>
                </w:rPr>
                <w:t>R4-2301429</w:t>
              </w:r>
            </w:hyperlink>
          </w:p>
        </w:tc>
        <w:tc>
          <w:tcPr>
            <w:tcW w:w="1194" w:type="dxa"/>
          </w:tcPr>
          <w:p w14:paraId="6062F49E" w14:textId="68C26E0B" w:rsidR="00226C4E" w:rsidRDefault="00226C4E" w:rsidP="00226C4E">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684" w:type="dxa"/>
          </w:tcPr>
          <w:p w14:paraId="626BF96B" w14:textId="77777777" w:rsidR="008A4B60" w:rsidRPr="008A4B60" w:rsidRDefault="008A4B60" w:rsidP="008A4B60">
            <w:pPr>
              <w:spacing w:before="120" w:after="120"/>
            </w:pPr>
            <w:r w:rsidRPr="008A4B60">
              <w:t xml:space="preserve">Observation 1: For FR1 Uma scenario, Co-existence between SBFD with ‘DU’ configuration and legacy TDD system brings negligible degradation to the DL performance of legacy TDD system. (0.21% DL throughputs degradation @50% observation point at most)   </w:t>
            </w:r>
          </w:p>
          <w:p w14:paraId="4F4F4683" w14:textId="634C6379" w:rsidR="00226C4E" w:rsidRDefault="008A4B60" w:rsidP="008A4B60">
            <w:pPr>
              <w:spacing w:before="120" w:after="120"/>
            </w:pPr>
            <w:r w:rsidRPr="008A4B60">
              <w:t>Observation 2: For FR1 Uma scenario, Co-existence between SBFD with ‘DU’ configuration and legacy TDD system brings limited but acceptable degradation to the DL performance of SBFD system. (4.5% DL throughputs degradation @5% observation point at most)</w:t>
            </w:r>
          </w:p>
        </w:tc>
      </w:tr>
      <w:tr w:rsidR="00226C4E" w14:paraId="2DE87C67" w14:textId="77777777" w:rsidTr="008C12EF">
        <w:trPr>
          <w:trHeight w:val="468"/>
        </w:trPr>
        <w:tc>
          <w:tcPr>
            <w:tcW w:w="753" w:type="dxa"/>
          </w:tcPr>
          <w:p w14:paraId="3F44EA7F" w14:textId="4E1C7C6C" w:rsidR="00226C4E" w:rsidRDefault="00000000" w:rsidP="00226C4E">
            <w:pPr>
              <w:spacing w:before="120" w:after="120"/>
            </w:pPr>
            <w:hyperlink r:id="rId41" w:history="1">
              <w:r w:rsidR="00226C4E">
                <w:rPr>
                  <w:rStyle w:val="Hyperlink"/>
                  <w:rFonts w:ascii="Arial" w:hAnsi="Arial" w:cs="Arial"/>
                  <w:b/>
                  <w:bCs/>
                  <w:sz w:val="16"/>
                  <w:szCs w:val="16"/>
                </w:rPr>
                <w:t>R4-2301533</w:t>
              </w:r>
            </w:hyperlink>
          </w:p>
        </w:tc>
        <w:tc>
          <w:tcPr>
            <w:tcW w:w="1194" w:type="dxa"/>
          </w:tcPr>
          <w:p w14:paraId="51E4E94B" w14:textId="0604796F" w:rsidR="00226C4E" w:rsidRDefault="00226C4E" w:rsidP="00226C4E">
            <w:pPr>
              <w:spacing w:before="120" w:after="120"/>
            </w:pPr>
            <w:r>
              <w:rPr>
                <w:rFonts w:ascii="Arial" w:hAnsi="Arial" w:cs="Arial"/>
                <w:sz w:val="16"/>
                <w:szCs w:val="16"/>
              </w:rPr>
              <w:t>vivo</w:t>
            </w:r>
          </w:p>
        </w:tc>
        <w:tc>
          <w:tcPr>
            <w:tcW w:w="7684" w:type="dxa"/>
          </w:tcPr>
          <w:p w14:paraId="5A10F56C" w14:textId="77777777" w:rsidR="00DC3408" w:rsidRPr="00DC3408" w:rsidRDefault="00DC3408" w:rsidP="00DC3408">
            <w:pPr>
              <w:spacing w:before="120" w:after="120"/>
            </w:pPr>
            <w:r w:rsidRPr="00DC3408">
              <w:t>For Urban Macro scenario</w:t>
            </w:r>
          </w:p>
          <w:p w14:paraId="55D6D64F" w14:textId="57A42100" w:rsidR="00226C4E" w:rsidRDefault="00DC3408" w:rsidP="00DC3408">
            <w:pPr>
              <w:spacing w:before="120" w:after="120"/>
            </w:pPr>
            <w:r w:rsidRPr="00DC3408">
              <w:t></w:t>
            </w:r>
            <w:r w:rsidRPr="00DC3408">
              <w:tab/>
              <w:t>SBFD (DUD/DU) Aggressor-&gt;NR TDD DL Victim, the throughput losses are within 5%, which shows these two systems can co-exist;</w:t>
            </w:r>
          </w:p>
        </w:tc>
      </w:tr>
      <w:tr w:rsidR="00226C4E" w14:paraId="7574AB5E" w14:textId="77777777" w:rsidTr="008C12EF">
        <w:trPr>
          <w:trHeight w:val="468"/>
        </w:trPr>
        <w:tc>
          <w:tcPr>
            <w:tcW w:w="753" w:type="dxa"/>
          </w:tcPr>
          <w:p w14:paraId="700BB6A0" w14:textId="35DE1586" w:rsidR="00226C4E" w:rsidRDefault="00000000" w:rsidP="00226C4E">
            <w:pPr>
              <w:spacing w:before="120" w:after="120"/>
            </w:pPr>
            <w:hyperlink r:id="rId42" w:history="1">
              <w:r w:rsidR="00226C4E">
                <w:rPr>
                  <w:rStyle w:val="Hyperlink"/>
                  <w:rFonts w:ascii="Arial" w:hAnsi="Arial" w:cs="Arial"/>
                  <w:b/>
                  <w:bCs/>
                  <w:sz w:val="16"/>
                  <w:szCs w:val="16"/>
                </w:rPr>
                <w:t>R4-2301695</w:t>
              </w:r>
            </w:hyperlink>
          </w:p>
        </w:tc>
        <w:tc>
          <w:tcPr>
            <w:tcW w:w="1194" w:type="dxa"/>
          </w:tcPr>
          <w:p w14:paraId="0C69FC75" w14:textId="74B35E34" w:rsidR="00226C4E" w:rsidRDefault="00226C4E" w:rsidP="00226C4E">
            <w:pPr>
              <w:spacing w:before="120" w:after="120"/>
            </w:pPr>
            <w:r>
              <w:rPr>
                <w:rFonts w:ascii="Arial" w:hAnsi="Arial" w:cs="Arial"/>
                <w:sz w:val="16"/>
                <w:szCs w:val="16"/>
              </w:rPr>
              <w:t>Qualcomm CDMA Technologies</w:t>
            </w:r>
          </w:p>
        </w:tc>
        <w:tc>
          <w:tcPr>
            <w:tcW w:w="7684" w:type="dxa"/>
          </w:tcPr>
          <w:p w14:paraId="0FB0D429" w14:textId="77777777" w:rsidR="004D777F" w:rsidRPr="004D777F" w:rsidRDefault="004D777F" w:rsidP="004D777F">
            <w:pPr>
              <w:spacing w:before="120" w:after="120"/>
            </w:pPr>
            <w:r w:rsidRPr="004D777F">
              <w:t xml:space="preserve">Observation: With current agreements on ACLR modelling, RAN4 need to discuss expected differences between DUD and DU configurations in terms of Tx leakage modelling and the anticipated </w:t>
            </w:r>
            <w:proofErr w:type="gramStart"/>
            <w:r w:rsidRPr="004D777F">
              <w:t>impact  on</w:t>
            </w:r>
            <w:proofErr w:type="gramEnd"/>
            <w:r w:rsidRPr="004D777F">
              <w:t xml:space="preserve"> the adjacent channel coexistence work.</w:t>
            </w:r>
          </w:p>
          <w:p w14:paraId="0DC7EA3C" w14:textId="77777777" w:rsidR="004D777F" w:rsidRPr="004D777F" w:rsidRDefault="004D777F" w:rsidP="004D777F">
            <w:pPr>
              <w:spacing w:before="120" w:after="120"/>
            </w:pPr>
            <w:r w:rsidRPr="004D777F">
              <w:t xml:space="preserve">Observation: The probability of having </w:t>
            </w:r>
            <w:proofErr w:type="gramStart"/>
            <w:r w:rsidRPr="004D777F">
              <w:t>small  inter</w:t>
            </w:r>
            <w:proofErr w:type="gramEnd"/>
            <w:r w:rsidRPr="004D777F">
              <w:t xml:space="preserve">-UE distances is low in </w:t>
            </w:r>
            <w:proofErr w:type="spellStart"/>
            <w:r w:rsidRPr="004D777F">
              <w:t>UMa</w:t>
            </w:r>
            <w:proofErr w:type="spellEnd"/>
            <w:r w:rsidRPr="004D777F">
              <w:t xml:space="preserve"> scenarios, which will lead to negligible contribution of the inter-UE CLI for SBFD deployments. </w:t>
            </w:r>
          </w:p>
          <w:p w14:paraId="4971C242" w14:textId="77777777" w:rsidR="004D777F" w:rsidRPr="004D777F" w:rsidRDefault="004D777F" w:rsidP="004D777F">
            <w:pPr>
              <w:spacing w:before="120" w:after="120"/>
            </w:pPr>
            <w:r w:rsidRPr="004D777F">
              <w:t xml:space="preserve">Observation: The coupling loss between a scheduled UE and its serving </w:t>
            </w:r>
            <w:proofErr w:type="spellStart"/>
            <w:r w:rsidRPr="004D777F">
              <w:t>gNB</w:t>
            </w:r>
            <w:proofErr w:type="spellEnd"/>
            <w:r w:rsidRPr="004D777F">
              <w:t xml:space="preserve"> is nearly identical for random and cluster UE deployments in </w:t>
            </w:r>
            <w:proofErr w:type="spellStart"/>
            <w:r w:rsidRPr="004D777F">
              <w:t>UMa</w:t>
            </w:r>
            <w:proofErr w:type="spellEnd"/>
            <w:r w:rsidRPr="004D777F">
              <w:t xml:space="preserve">. Thus, it is sufficient for RAN4 to study random UE deployments within the SBFD co-existence framework.  </w:t>
            </w:r>
          </w:p>
          <w:p w14:paraId="2C363C3D" w14:textId="77777777" w:rsidR="004D777F" w:rsidRPr="004D777F" w:rsidRDefault="004D777F" w:rsidP="004D777F">
            <w:pPr>
              <w:spacing w:before="120" w:after="120"/>
            </w:pPr>
            <w:r w:rsidRPr="004D777F">
              <w:t xml:space="preserve">Proposal: Interference from co-site inter-sector </w:t>
            </w:r>
            <w:proofErr w:type="spellStart"/>
            <w:r w:rsidRPr="004D777F">
              <w:t>gNBs</w:t>
            </w:r>
            <w:proofErr w:type="spellEnd"/>
            <w:r w:rsidRPr="004D777F">
              <w:t xml:space="preserve"> can be modelled as Noise floor + X dB (for calibration X = -6 dB (equivalent to 144 dB for inter-sector isolation). For the co-channel inter-</w:t>
            </w:r>
            <w:proofErr w:type="spellStart"/>
            <w:r w:rsidRPr="004D777F">
              <w:t>subband</w:t>
            </w:r>
            <w:proofErr w:type="spellEnd"/>
            <w:r w:rsidRPr="004D777F">
              <w:t xml:space="preserve"> inter-site interference, RAN4 to reuse the legacy </w:t>
            </w:r>
            <w:proofErr w:type="spellStart"/>
            <w:r w:rsidRPr="004D777F">
              <w:t>gNB</w:t>
            </w:r>
            <w:proofErr w:type="spellEnd"/>
            <w:r w:rsidRPr="004D777F">
              <w:t xml:space="preserve"> ACLR/ACS RAN4 requirements to model the co-channel inter-</w:t>
            </w:r>
            <w:proofErr w:type="spellStart"/>
            <w:r w:rsidRPr="004D777F">
              <w:t>subband</w:t>
            </w:r>
            <w:proofErr w:type="spellEnd"/>
            <w:r w:rsidRPr="004D777F">
              <w:t xml:space="preserve"> inter-site ACRL/ACS as starting point.</w:t>
            </w:r>
          </w:p>
          <w:p w14:paraId="37B1B6F8" w14:textId="77777777" w:rsidR="004D777F" w:rsidRPr="004D777F" w:rsidRDefault="004D777F" w:rsidP="004D777F">
            <w:pPr>
              <w:spacing w:before="120" w:after="120"/>
            </w:pPr>
            <w:r w:rsidRPr="004D777F">
              <w:t xml:space="preserve">Observation: For FR1 and TDD DL as a victim, no SINR degradation is observed when adjacent network is SBFD-capable compared to when the adjacent network is a TDD DL network.  </w:t>
            </w:r>
          </w:p>
          <w:p w14:paraId="37C51485" w14:textId="77777777" w:rsidR="004D777F" w:rsidRPr="004D777F" w:rsidRDefault="004D777F" w:rsidP="004D777F">
            <w:pPr>
              <w:spacing w:before="120" w:after="120"/>
            </w:pPr>
            <w:r w:rsidRPr="004D777F">
              <w:t xml:space="preserve">Observation: For FR1 and SBFD DL as a victim, no SINR degradation is observed compared to legacy TDD DL network.  </w:t>
            </w:r>
          </w:p>
          <w:p w14:paraId="1EB116A6" w14:textId="77777777" w:rsidR="004D777F" w:rsidRPr="004D777F" w:rsidRDefault="004D777F" w:rsidP="004D777F">
            <w:pPr>
              <w:spacing w:before="120" w:after="120"/>
            </w:pPr>
            <w:r w:rsidRPr="004D777F">
              <w:t>Observation: For FR1 and SBFD UL as a victim, inter-</w:t>
            </w:r>
            <w:proofErr w:type="spellStart"/>
            <w:r w:rsidRPr="004D777F">
              <w:t>subband</w:t>
            </w:r>
            <w:proofErr w:type="spellEnd"/>
            <w:r w:rsidRPr="004D777F">
              <w:t xml:space="preserve"> inter-</w:t>
            </w:r>
            <w:proofErr w:type="spellStart"/>
            <w:r w:rsidRPr="004D777F">
              <w:t>gNB</w:t>
            </w:r>
            <w:proofErr w:type="spellEnd"/>
            <w:r w:rsidRPr="004D777F">
              <w:t xml:space="preserve"> CLI is more impactful compared to inter-</w:t>
            </w:r>
            <w:proofErr w:type="spellStart"/>
            <w:r w:rsidRPr="004D777F">
              <w:t>subband</w:t>
            </w:r>
            <w:proofErr w:type="spellEnd"/>
            <w:r w:rsidRPr="004D777F">
              <w:t xml:space="preserve"> inter-UE CLI. On the other hand, adjacent channel interference is dominant compared to co-channel interference.  </w:t>
            </w:r>
          </w:p>
          <w:p w14:paraId="0ABE9A1A" w14:textId="77777777" w:rsidR="004D777F" w:rsidRPr="004D777F" w:rsidRDefault="004D777F" w:rsidP="004D777F">
            <w:pPr>
              <w:spacing w:before="120" w:after="120"/>
            </w:pPr>
            <w:r w:rsidRPr="004D777F">
              <w:t xml:space="preserve">Observation: For FR2, no SINR degradation is observed when the victim network is SBFD DL compared to legacy TDD DL network. </w:t>
            </w:r>
          </w:p>
          <w:p w14:paraId="4D2A88F9" w14:textId="77777777" w:rsidR="004D777F" w:rsidRPr="004D777F" w:rsidRDefault="004D777F" w:rsidP="004D777F">
            <w:pPr>
              <w:spacing w:before="120" w:after="120"/>
            </w:pPr>
            <w:r w:rsidRPr="004D777F">
              <w:t xml:space="preserve">Observation: For FR2 and SBFD DL as a victim, no SINR degradation is observed compared to legacy TDD DL network.   </w:t>
            </w:r>
          </w:p>
          <w:p w14:paraId="5906D05F" w14:textId="73D594C4" w:rsidR="00226C4E" w:rsidRDefault="004D777F" w:rsidP="004D777F">
            <w:pPr>
              <w:spacing w:before="120" w:after="120"/>
            </w:pPr>
            <w:r w:rsidRPr="004D777F">
              <w:t>Observation: When SBFD is a victim, to protect the SBFD UL slots, advanced solutions are envisaged to ensure that the impact of inter-</w:t>
            </w:r>
            <w:proofErr w:type="spellStart"/>
            <w:r w:rsidRPr="004D777F">
              <w:t>subband</w:t>
            </w:r>
            <w:proofErr w:type="spellEnd"/>
            <w:r w:rsidRPr="004D777F">
              <w:t xml:space="preserve"> inter-</w:t>
            </w:r>
            <w:proofErr w:type="spellStart"/>
            <w:r w:rsidRPr="004D777F">
              <w:t>gNB</w:t>
            </w:r>
            <w:proofErr w:type="spellEnd"/>
            <w:r w:rsidRPr="004D777F">
              <w:t xml:space="preserve"> CLI is properly mitigated.</w:t>
            </w:r>
          </w:p>
        </w:tc>
      </w:tr>
      <w:tr w:rsidR="00226C4E" w14:paraId="6E9E876E" w14:textId="77777777" w:rsidTr="008C12EF">
        <w:trPr>
          <w:trHeight w:val="468"/>
        </w:trPr>
        <w:tc>
          <w:tcPr>
            <w:tcW w:w="753" w:type="dxa"/>
          </w:tcPr>
          <w:p w14:paraId="061D1BCB" w14:textId="23EC8ACD" w:rsidR="00226C4E" w:rsidRDefault="00000000" w:rsidP="00226C4E">
            <w:pPr>
              <w:spacing w:before="120" w:after="120"/>
            </w:pPr>
            <w:hyperlink r:id="rId43" w:history="1">
              <w:r w:rsidR="00226C4E">
                <w:rPr>
                  <w:rStyle w:val="Hyperlink"/>
                  <w:rFonts w:ascii="Arial" w:hAnsi="Arial" w:cs="Arial"/>
                  <w:b/>
                  <w:bCs/>
                  <w:sz w:val="16"/>
                  <w:szCs w:val="16"/>
                </w:rPr>
                <w:t>R4-2301733</w:t>
              </w:r>
            </w:hyperlink>
          </w:p>
        </w:tc>
        <w:tc>
          <w:tcPr>
            <w:tcW w:w="1194" w:type="dxa"/>
          </w:tcPr>
          <w:p w14:paraId="25BFE156" w14:textId="2031EAA7" w:rsidR="00226C4E" w:rsidRDefault="00226C4E" w:rsidP="00226C4E">
            <w:pPr>
              <w:spacing w:before="120" w:after="120"/>
            </w:pPr>
            <w:r>
              <w:rPr>
                <w:rFonts w:ascii="Arial" w:hAnsi="Arial" w:cs="Arial"/>
                <w:sz w:val="16"/>
                <w:szCs w:val="16"/>
              </w:rPr>
              <w:t>ZTE Corporation</w:t>
            </w:r>
          </w:p>
        </w:tc>
        <w:tc>
          <w:tcPr>
            <w:tcW w:w="7684" w:type="dxa"/>
          </w:tcPr>
          <w:p w14:paraId="3F96096A" w14:textId="77777777" w:rsidR="008007BB" w:rsidRPr="008007BB" w:rsidRDefault="008007BB" w:rsidP="008007BB">
            <w:pPr>
              <w:spacing w:before="120" w:after="120"/>
            </w:pPr>
            <w:r w:rsidRPr="008007BB">
              <w:t>Proposal 1: for FR1 antenna configuration, propose to reuse the antenna configuration captured in TR38.921.</w:t>
            </w:r>
          </w:p>
          <w:p w14:paraId="79F3EFCF" w14:textId="77777777" w:rsidR="008007BB" w:rsidRPr="008007BB" w:rsidRDefault="008007BB" w:rsidP="008007BB">
            <w:pPr>
              <w:spacing w:before="120" w:after="120"/>
            </w:pPr>
            <w:r w:rsidRPr="008007BB">
              <w:rPr>
                <w:rFonts w:hint="eastAsia"/>
              </w:rPr>
              <w:t>Proposal 2</w:t>
            </w:r>
            <w:r w:rsidRPr="008007BB">
              <w:rPr>
                <w:rFonts w:hint="eastAsia"/>
              </w:rPr>
              <w:t>：</w:t>
            </w:r>
            <w:r w:rsidRPr="008007BB">
              <w:rPr>
                <w:rFonts w:hint="eastAsia"/>
              </w:rPr>
              <w:t xml:space="preserve">for FR2 antenna configuration, propose to reuse the antenna configuration captured in TR38.803. </w:t>
            </w:r>
          </w:p>
          <w:p w14:paraId="1E43E345" w14:textId="77777777" w:rsidR="008007BB" w:rsidRPr="008007BB" w:rsidRDefault="008007BB" w:rsidP="008007BB">
            <w:pPr>
              <w:spacing w:before="120" w:after="120"/>
            </w:pPr>
            <w:r w:rsidRPr="008007BB">
              <w:t>Proposal 3: for EVM requirement in the IBE mode, propose to consider it based on the following approach:</w:t>
            </w:r>
          </w:p>
          <w:p w14:paraId="2D728657" w14:textId="77777777" w:rsidR="008007BB" w:rsidRPr="008007BB" w:rsidRDefault="008007BB" w:rsidP="008007BB">
            <w:pPr>
              <w:spacing w:before="120" w:after="120"/>
            </w:pPr>
            <w:r w:rsidRPr="008007BB">
              <w:t xml:space="preserve">the received SINR-&gt;CQI-&gt; MCS-&gt;Modulation order; </w:t>
            </w:r>
          </w:p>
          <w:p w14:paraId="1D987AE5" w14:textId="77777777" w:rsidR="008007BB" w:rsidRPr="008007BB" w:rsidRDefault="008007BB" w:rsidP="008007BB">
            <w:pPr>
              <w:spacing w:before="120" w:after="120"/>
            </w:pPr>
            <w:r w:rsidRPr="008007BB">
              <w:t xml:space="preserve">Proposal 4: to reuse the flat ACS model for full duplex coexistence study. </w:t>
            </w:r>
          </w:p>
          <w:p w14:paraId="7DAF5B02" w14:textId="77777777" w:rsidR="008007BB" w:rsidRPr="008007BB" w:rsidRDefault="008007BB" w:rsidP="008007BB">
            <w:pPr>
              <w:spacing w:before="120" w:after="120"/>
            </w:pPr>
            <w:r w:rsidRPr="008007BB">
              <w:t xml:space="preserve">Observation 1: the interference from FR1 SBFD to NR TDD DL @4GHz seems acceptable by reusing the existing requirement. </w:t>
            </w:r>
          </w:p>
          <w:p w14:paraId="4B43684B" w14:textId="77777777" w:rsidR="008007BB" w:rsidRPr="008007BB" w:rsidRDefault="008007BB" w:rsidP="008007BB">
            <w:pPr>
              <w:spacing w:before="120" w:after="120"/>
            </w:pPr>
            <w:r w:rsidRPr="008007BB">
              <w:t xml:space="preserve">Observation 2: the impacts of Tx EVM on the coexistence performance in NR TDD DL interfering SBFD DL is limited; </w:t>
            </w:r>
          </w:p>
          <w:p w14:paraId="7404D5CB" w14:textId="77777777" w:rsidR="008007BB" w:rsidRPr="008007BB" w:rsidRDefault="008007BB" w:rsidP="008007BB">
            <w:pPr>
              <w:spacing w:before="120" w:after="120"/>
            </w:pPr>
            <w:r w:rsidRPr="008007BB">
              <w:t xml:space="preserve">Observation 3: the interference from FR1 NR TDD DL to SBFD DL @4GHz seems acceptable by reusing the existing requirement. </w:t>
            </w:r>
          </w:p>
          <w:p w14:paraId="788AB0B3" w14:textId="77777777" w:rsidR="008007BB" w:rsidRPr="008007BB" w:rsidRDefault="008007BB" w:rsidP="008007BB">
            <w:pPr>
              <w:spacing w:before="120" w:after="120"/>
            </w:pPr>
            <w:r w:rsidRPr="008007BB">
              <w:t>Observation 4: the interference from FR1 NR TDD DL to SBFD UL are relatively higher than 5% throughput loss.</w:t>
            </w:r>
          </w:p>
          <w:p w14:paraId="7BA9A8DA" w14:textId="77777777" w:rsidR="008007BB" w:rsidRPr="008007BB" w:rsidRDefault="008007BB" w:rsidP="008007BB">
            <w:pPr>
              <w:spacing w:before="120" w:after="120"/>
            </w:pPr>
            <w:r w:rsidRPr="008007BB">
              <w:t>[Observation 5: the interference from FR2 SBFD to NR TDD DL are relatively higher than 5% throughput loss if reusing the existing requirements.]</w:t>
            </w:r>
          </w:p>
          <w:p w14:paraId="4D34689F" w14:textId="36BFADB4" w:rsidR="00226C4E" w:rsidRDefault="008007BB" w:rsidP="008007BB">
            <w:pPr>
              <w:spacing w:before="120" w:after="120"/>
            </w:pPr>
            <w:r w:rsidRPr="008007BB">
              <w:lastRenderedPageBreak/>
              <w:t>[Observation 6: the interference from FR2 NR TDD DL to SBFD at UE side are relatively higher than 5% throughput loss if reusing the existing requirements.]</w:t>
            </w:r>
          </w:p>
        </w:tc>
      </w:tr>
      <w:tr w:rsidR="00226C4E" w14:paraId="1CD83571" w14:textId="77777777" w:rsidTr="008C12EF">
        <w:trPr>
          <w:trHeight w:val="468"/>
        </w:trPr>
        <w:tc>
          <w:tcPr>
            <w:tcW w:w="753" w:type="dxa"/>
          </w:tcPr>
          <w:p w14:paraId="4ACB8165" w14:textId="44959B23" w:rsidR="00226C4E" w:rsidRDefault="00000000" w:rsidP="00226C4E">
            <w:pPr>
              <w:spacing w:before="120" w:after="120"/>
            </w:pPr>
            <w:hyperlink r:id="rId44" w:history="1">
              <w:r w:rsidR="00226C4E">
                <w:rPr>
                  <w:rStyle w:val="Hyperlink"/>
                  <w:rFonts w:ascii="Arial" w:hAnsi="Arial" w:cs="Arial"/>
                  <w:b/>
                  <w:bCs/>
                  <w:sz w:val="16"/>
                  <w:szCs w:val="16"/>
                </w:rPr>
                <w:t>R4-2302234</w:t>
              </w:r>
            </w:hyperlink>
          </w:p>
        </w:tc>
        <w:tc>
          <w:tcPr>
            <w:tcW w:w="1194" w:type="dxa"/>
          </w:tcPr>
          <w:p w14:paraId="7C2FE00C" w14:textId="3603C297" w:rsidR="00226C4E" w:rsidRDefault="00226C4E" w:rsidP="00226C4E">
            <w:pPr>
              <w:spacing w:before="120" w:after="120"/>
            </w:pPr>
            <w:r>
              <w:rPr>
                <w:rFonts w:ascii="Arial" w:hAnsi="Arial" w:cs="Arial"/>
                <w:sz w:val="16"/>
                <w:szCs w:val="16"/>
              </w:rPr>
              <w:t>Ericsson</w:t>
            </w:r>
          </w:p>
        </w:tc>
        <w:tc>
          <w:tcPr>
            <w:tcW w:w="7684" w:type="dxa"/>
          </w:tcPr>
          <w:p w14:paraId="689460AA" w14:textId="77777777" w:rsidR="00C51D2D" w:rsidRPr="00C51D2D" w:rsidRDefault="00C51D2D" w:rsidP="00C51D2D">
            <w:pPr>
              <w:spacing w:before="120" w:after="120"/>
            </w:pPr>
            <w:r w:rsidRPr="00C51D2D">
              <w:t>Proposal 1: Align network layout for Urban Macro with assumptions in RAN1 (7 macro sites) to conserve complexity.</w:t>
            </w:r>
          </w:p>
          <w:p w14:paraId="1F4D43C9" w14:textId="77777777" w:rsidR="00C51D2D" w:rsidRPr="00C51D2D" w:rsidRDefault="00C51D2D" w:rsidP="00C51D2D">
            <w:pPr>
              <w:spacing w:before="120" w:after="120"/>
            </w:pPr>
            <w:r w:rsidRPr="00C51D2D">
              <w:t xml:space="preserve">Proposal 2: For distances below 50 m the FSPL, including the frequency component, should be considered (32.4 + 20 log </w:t>
            </w:r>
            <w:proofErr w:type="spellStart"/>
            <w:r w:rsidRPr="00C51D2D">
              <w:t>f_MHz</w:t>
            </w:r>
            <w:proofErr w:type="spellEnd"/>
            <w:r w:rsidRPr="00C51D2D">
              <w:t xml:space="preserve"> + 20 log </w:t>
            </w:r>
            <w:proofErr w:type="spellStart"/>
            <w:r w:rsidRPr="00C51D2D">
              <w:t>R_km</w:t>
            </w:r>
            <w:proofErr w:type="spellEnd"/>
            <w:r w:rsidRPr="00C51D2D">
              <w:t xml:space="preserve">). For distances above 50 m, </w:t>
            </w:r>
            <w:proofErr w:type="spellStart"/>
            <w:r w:rsidRPr="00C51D2D">
              <w:t>UMi</w:t>
            </w:r>
            <w:proofErr w:type="spellEnd"/>
            <w:r w:rsidRPr="00C51D2D">
              <w:t xml:space="preserve"> could be used, or the Xia model, assuming it is valid for the 4 GHz band. </w:t>
            </w:r>
          </w:p>
          <w:p w14:paraId="722E2A51" w14:textId="77777777" w:rsidR="00C51D2D" w:rsidRPr="00C51D2D" w:rsidRDefault="00C51D2D" w:rsidP="00C51D2D">
            <w:pPr>
              <w:spacing w:before="120" w:after="120"/>
            </w:pPr>
            <w:r w:rsidRPr="00C51D2D">
              <w:t xml:space="preserve">Proposal 3: For FR1 and FR2-1 determine relevant values for self-interference isolation based on feasibility input. </w:t>
            </w:r>
          </w:p>
          <w:p w14:paraId="701A5D62" w14:textId="77777777" w:rsidR="00C51D2D" w:rsidRPr="00C51D2D" w:rsidRDefault="00C51D2D" w:rsidP="00C51D2D">
            <w:pPr>
              <w:spacing w:before="120" w:after="120"/>
            </w:pPr>
            <w:r w:rsidRPr="00C51D2D">
              <w:t xml:space="preserve">Proposal 4: For FR1 and FR2-1 deployment scenario Urban Macro and Urban Micro determine relevant values for 3-sector site leakage based on feasibility input. </w:t>
            </w:r>
          </w:p>
          <w:p w14:paraId="3E7D7176" w14:textId="77777777" w:rsidR="00C51D2D" w:rsidRPr="00C51D2D" w:rsidRDefault="00C51D2D" w:rsidP="00C51D2D">
            <w:pPr>
              <w:spacing w:before="120" w:after="120"/>
            </w:pPr>
            <w:r w:rsidRPr="00C51D2D">
              <w:t>Proposal 5: For SBFD power allocation consider constant PSD for transmitted power that is the same as for legacy TDD.</w:t>
            </w:r>
          </w:p>
          <w:p w14:paraId="6D769541" w14:textId="77777777" w:rsidR="00C51D2D" w:rsidRPr="00C51D2D" w:rsidRDefault="00C51D2D" w:rsidP="00C51D2D">
            <w:pPr>
              <w:spacing w:before="120" w:after="120"/>
            </w:pPr>
            <w:r w:rsidRPr="00C51D2D">
              <w:t>Proposal 6: For FR1 Urban Macro use following parameter values: (90, 65) degree beamwidths, element separation (0.5, 0.7)</w:t>
            </w:r>
            <w:r w:rsidRPr="00C51D2D">
              <w:t xml:space="preserve"> and element peak gain of 6.4 </w:t>
            </w:r>
            <w:proofErr w:type="spellStart"/>
            <w:r w:rsidRPr="00C51D2D">
              <w:t>dBi</w:t>
            </w:r>
            <w:proofErr w:type="spellEnd"/>
            <w:r w:rsidRPr="00C51D2D">
              <w:t>.</w:t>
            </w:r>
          </w:p>
          <w:p w14:paraId="7948D333" w14:textId="77777777" w:rsidR="00C51D2D" w:rsidRPr="00C51D2D" w:rsidRDefault="00C51D2D" w:rsidP="00C51D2D">
            <w:pPr>
              <w:spacing w:before="120" w:after="120"/>
            </w:pPr>
            <w:r w:rsidRPr="00C51D2D">
              <w:t xml:space="preserve">Proposal 7: To better reflect real wide area base station implementations and align with RAN1 assumptions use 53 dBm output power instead of 49 dBm. </w:t>
            </w:r>
          </w:p>
          <w:p w14:paraId="79DB3DA4" w14:textId="77777777" w:rsidR="00C51D2D" w:rsidRPr="00C51D2D" w:rsidRDefault="00C51D2D" w:rsidP="00C51D2D">
            <w:pPr>
              <w:spacing w:before="120" w:after="120"/>
            </w:pPr>
            <w:r w:rsidRPr="00C51D2D">
              <w:t>Proposal 8: For FR2-1 use following parameter values: (90, 90) degree beamwidths, element separation (0.5, 0.5)</w:t>
            </w:r>
            <w:r w:rsidRPr="00C51D2D">
              <w:t xml:space="preserve"> and element peak gain of 5.5 </w:t>
            </w:r>
            <w:proofErr w:type="spellStart"/>
            <w:r w:rsidRPr="00C51D2D">
              <w:t>dBi</w:t>
            </w:r>
            <w:proofErr w:type="spellEnd"/>
            <w:r w:rsidRPr="00C51D2D">
              <w:t>.</w:t>
            </w:r>
          </w:p>
          <w:p w14:paraId="6AD8AEFE" w14:textId="77777777" w:rsidR="00C51D2D" w:rsidRPr="00C51D2D" w:rsidRDefault="00C51D2D" w:rsidP="00C51D2D">
            <w:pPr>
              <w:spacing w:before="120" w:after="120"/>
            </w:pPr>
            <w:r w:rsidRPr="00C51D2D">
              <w:t xml:space="preserve">Proposal 9: For FR2-1, change base station output power to 43 dBm for Urban Macro. </w:t>
            </w:r>
          </w:p>
          <w:p w14:paraId="15BE2E34" w14:textId="77777777" w:rsidR="00C51D2D" w:rsidRPr="00C51D2D" w:rsidRDefault="00C51D2D" w:rsidP="00C51D2D">
            <w:pPr>
              <w:spacing w:before="120" w:after="120"/>
            </w:pPr>
            <w:r w:rsidRPr="00C51D2D">
              <w:t xml:space="preserve">Proposal 10: For FR2-1 UE use element peak gain equal to 5.5 </w:t>
            </w:r>
            <w:proofErr w:type="spellStart"/>
            <w:r w:rsidRPr="00C51D2D">
              <w:t>dBi</w:t>
            </w:r>
            <w:proofErr w:type="spellEnd"/>
            <w:r w:rsidRPr="00C51D2D">
              <w:t>.</w:t>
            </w:r>
          </w:p>
          <w:p w14:paraId="3BFF31F8" w14:textId="77777777" w:rsidR="00C51D2D" w:rsidRPr="00C51D2D" w:rsidRDefault="00C51D2D" w:rsidP="00C51D2D">
            <w:pPr>
              <w:spacing w:before="120" w:after="120"/>
            </w:pPr>
            <w:r w:rsidRPr="00C51D2D">
              <w:t>Proposal 11: For SBFD coexistence simulations consider 10% grid shift to capture a representative and realistic deployment scenario.</w:t>
            </w:r>
          </w:p>
          <w:p w14:paraId="482CCFF5" w14:textId="77777777" w:rsidR="00C51D2D" w:rsidRPr="00C51D2D" w:rsidRDefault="00C51D2D" w:rsidP="00C51D2D">
            <w:pPr>
              <w:spacing w:before="120" w:after="120"/>
            </w:pPr>
            <w:r w:rsidRPr="00C51D2D">
              <w:t xml:space="preserve">Proposal 12: Regardless of SBFD slot UL/DL </w:t>
            </w:r>
            <w:proofErr w:type="spellStart"/>
            <w:r w:rsidRPr="00C51D2D">
              <w:t>subbands</w:t>
            </w:r>
            <w:proofErr w:type="spellEnd"/>
            <w:r w:rsidRPr="00C51D2D">
              <w:t xml:space="preserve"> configuration have 1 UE for DL and 1 UE for UL.</w:t>
            </w:r>
          </w:p>
          <w:p w14:paraId="7A32D42D" w14:textId="77777777" w:rsidR="00C51D2D" w:rsidRPr="00C51D2D" w:rsidRDefault="00C51D2D" w:rsidP="00C51D2D">
            <w:pPr>
              <w:spacing w:before="120" w:after="120"/>
            </w:pPr>
            <w:r w:rsidRPr="00C51D2D">
              <w:t xml:space="preserve">Proposal 13: For FR1 SBFD coexistence evaluation, include the receiver blocking model presented in Figure 2.2.4-1 with parameters presented in Table 2.2.4-1. </w:t>
            </w:r>
          </w:p>
          <w:p w14:paraId="0B02AAF3" w14:textId="77777777" w:rsidR="00C51D2D" w:rsidRPr="00C51D2D" w:rsidRDefault="00C51D2D" w:rsidP="00C51D2D">
            <w:pPr>
              <w:spacing w:before="120" w:after="120"/>
            </w:pPr>
            <w:r w:rsidRPr="00C51D2D">
              <w:t>Proposal 14: For SBFD coexistence evaluation use pathloss model described in TR 38.901 for BS-to-UE and BS-to-BS propagation.</w:t>
            </w:r>
          </w:p>
          <w:p w14:paraId="0064F5A3" w14:textId="77777777" w:rsidR="00C51D2D" w:rsidRPr="00C51D2D" w:rsidRDefault="00C51D2D" w:rsidP="00C51D2D">
            <w:pPr>
              <w:spacing w:before="120" w:after="120"/>
            </w:pPr>
            <w:r w:rsidRPr="00C51D2D">
              <w:t xml:space="preserve">Proposal 15: Further consider a more relevant pathloss model for BS-to-BS propagation. </w:t>
            </w:r>
          </w:p>
          <w:p w14:paraId="3C301B06" w14:textId="77777777" w:rsidR="00C51D2D" w:rsidRPr="00C51D2D" w:rsidRDefault="00C51D2D" w:rsidP="00C51D2D">
            <w:pPr>
              <w:spacing w:before="120" w:after="120"/>
            </w:pPr>
            <w:r w:rsidRPr="00C51D2D">
              <w:t>Assumptions used for the calibration phase neglect some fundamental interference contributions relevant for evaluation coexistence between two adjacent networks. For the sake of comparing different simulator implementations the assumptions are sufficient. However, to evaluate SBFD coexistence aspects more work is needed to determine parameter values related to:</w:t>
            </w:r>
          </w:p>
          <w:p w14:paraId="1C89807D" w14:textId="77777777" w:rsidR="00C51D2D" w:rsidRPr="00C51D2D" w:rsidRDefault="00C51D2D" w:rsidP="00C51D2D">
            <w:pPr>
              <w:spacing w:before="120" w:after="120"/>
            </w:pPr>
            <w:r w:rsidRPr="00C51D2D">
              <w:t>-</w:t>
            </w:r>
            <w:r w:rsidRPr="00C51D2D">
              <w:tab/>
              <w:t>Base station self-interference</w:t>
            </w:r>
          </w:p>
          <w:p w14:paraId="6212EBF6" w14:textId="77777777" w:rsidR="00C51D2D" w:rsidRPr="00C51D2D" w:rsidRDefault="00C51D2D" w:rsidP="00C51D2D">
            <w:pPr>
              <w:spacing w:before="120" w:after="120"/>
            </w:pPr>
            <w:r w:rsidRPr="00C51D2D">
              <w:t>-</w:t>
            </w:r>
            <w:r w:rsidRPr="00C51D2D">
              <w:tab/>
              <w:t>3-sector site interference</w:t>
            </w:r>
          </w:p>
          <w:p w14:paraId="0AF3312F" w14:textId="77777777" w:rsidR="00C51D2D" w:rsidRPr="00C51D2D" w:rsidRDefault="00C51D2D" w:rsidP="00C51D2D">
            <w:pPr>
              <w:spacing w:before="120" w:after="120"/>
            </w:pPr>
            <w:r w:rsidRPr="00C51D2D">
              <w:t>-</w:t>
            </w:r>
            <w:r w:rsidRPr="00C51D2D">
              <w:tab/>
              <w:t xml:space="preserve">Use reasonable network grid shift or 10% </w:t>
            </w:r>
          </w:p>
          <w:p w14:paraId="2EB2925F" w14:textId="77777777" w:rsidR="00C51D2D" w:rsidRPr="00C51D2D" w:rsidRDefault="00C51D2D" w:rsidP="00C51D2D">
            <w:pPr>
              <w:spacing w:before="120" w:after="120"/>
            </w:pPr>
            <w:r w:rsidRPr="00C51D2D">
              <w:t>-</w:t>
            </w:r>
            <w:r w:rsidRPr="00C51D2D">
              <w:tab/>
              <w:t xml:space="preserve">Include receiver blocking model using reasonable parameter values   </w:t>
            </w:r>
          </w:p>
          <w:p w14:paraId="13A60621" w14:textId="77777777" w:rsidR="00C51D2D" w:rsidRPr="00C51D2D" w:rsidRDefault="00C51D2D" w:rsidP="00C51D2D">
            <w:pPr>
              <w:spacing w:before="120" w:after="120"/>
            </w:pPr>
            <w:r w:rsidRPr="00C51D2D">
              <w:t>-</w:t>
            </w:r>
            <w:r w:rsidRPr="00C51D2D">
              <w:tab/>
              <w:t>Update antenna parameters to minimize gain error</w:t>
            </w:r>
          </w:p>
          <w:p w14:paraId="6345DBA1" w14:textId="77777777" w:rsidR="00C51D2D" w:rsidRPr="00C51D2D" w:rsidRDefault="00C51D2D" w:rsidP="00C51D2D">
            <w:pPr>
              <w:spacing w:before="120" w:after="120"/>
            </w:pPr>
            <w:r w:rsidRPr="00C51D2D">
              <w:t>-</w:t>
            </w:r>
            <w:r w:rsidRPr="00C51D2D">
              <w:tab/>
              <w:t>Further investigate relevance of current UE-to-UE path loss model and BS-to-BS path loss model</w:t>
            </w:r>
          </w:p>
          <w:p w14:paraId="0A079FCF" w14:textId="77777777" w:rsidR="00C51D2D" w:rsidRPr="00C51D2D" w:rsidRDefault="00C51D2D" w:rsidP="00C51D2D">
            <w:pPr>
              <w:spacing w:before="120" w:after="120"/>
            </w:pPr>
            <w:r w:rsidRPr="00C51D2D">
              <w:t>In the calibration we see that the carrier configuration for victim and aggressor needs further consideration. It can be observed that the choice of SBFD configuration makes a big difference in the distribution of UL SINR of the victim STDD network.</w:t>
            </w:r>
          </w:p>
          <w:p w14:paraId="53B333D4" w14:textId="618A8663" w:rsidR="00226C4E" w:rsidRDefault="00C51D2D" w:rsidP="00C51D2D">
            <w:pPr>
              <w:spacing w:before="120" w:after="120"/>
            </w:pPr>
            <w:r w:rsidRPr="00C51D2D">
              <w:t>The complete set of simulation results including different carrier configurations are attached to the contribution archive file.</w:t>
            </w:r>
          </w:p>
        </w:tc>
      </w:tr>
    </w:tbl>
    <w:p w14:paraId="3E29E2AF" w14:textId="2117E850" w:rsidR="00484C5D" w:rsidRDefault="00484C5D" w:rsidP="005B4802"/>
    <w:p w14:paraId="2D3805BA" w14:textId="1DF8C3DB" w:rsidR="006F2A9F" w:rsidRDefault="00EE582D" w:rsidP="005B4802">
      <w:pPr>
        <w:rPr>
          <w:lang w:eastAsia="zh-CN"/>
        </w:rPr>
      </w:pPr>
      <w:r>
        <w:rPr>
          <w:rFonts w:hint="eastAsia"/>
          <w:lang w:eastAsia="zh-CN"/>
        </w:rPr>
        <w:lastRenderedPageBreak/>
        <w:t>R</w:t>
      </w:r>
      <w:r>
        <w:rPr>
          <w:lang w:eastAsia="zh-CN"/>
        </w:rPr>
        <w:t xml:space="preserve">4-2302234 </w:t>
      </w:r>
      <w:r w:rsidRPr="00EE582D">
        <w:rPr>
          <w:lang w:eastAsia="zh-CN"/>
        </w:rPr>
        <w:t>provide a consolidated overview of all relevant simulation assumption in a structured format</w:t>
      </w:r>
      <w:r>
        <w:rPr>
          <w:lang w:eastAsia="zh-CN"/>
        </w:rPr>
        <w:t>, which can be referred for future TR description.</w:t>
      </w:r>
    </w:p>
    <w:p w14:paraId="6B7E7608" w14:textId="22F57637" w:rsidR="005F0826" w:rsidRPr="004A7544" w:rsidRDefault="005F0826" w:rsidP="005B4802">
      <w:pPr>
        <w:rPr>
          <w:lang w:eastAsia="zh-CN"/>
        </w:rPr>
      </w:pPr>
      <w:r w:rsidRPr="005F0826">
        <w:rPr>
          <w:lang w:eastAsia="zh-CN"/>
        </w:rPr>
        <w:t>R4-2301014</w:t>
      </w:r>
      <w:r>
        <w:rPr>
          <w:lang w:eastAsia="zh-CN"/>
        </w:rPr>
        <w:t xml:space="preserve"> list a</w:t>
      </w:r>
      <w:r w:rsidRPr="005F0826">
        <w:rPr>
          <w:lang w:eastAsia="zh-CN"/>
        </w:rPr>
        <w:t>ll approved agreements in the annex.</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DF9CE2B" w14:textId="49681E25" w:rsidR="00D47475" w:rsidRPr="008C7D2B" w:rsidRDefault="00D47475" w:rsidP="00D47475">
      <w:pPr>
        <w:keepNext/>
        <w:keepLines/>
        <w:numPr>
          <w:ilvl w:val="2"/>
          <w:numId w:val="5"/>
        </w:numPr>
        <w:tabs>
          <w:tab w:val="num" w:pos="360"/>
        </w:tabs>
        <w:spacing w:before="120"/>
        <w:ind w:left="0" w:firstLine="0"/>
        <w:outlineLvl w:val="2"/>
        <w:rPr>
          <w:rFonts w:ascii="Arial" w:hAnsi="Arial"/>
          <w:sz w:val="24"/>
          <w:szCs w:val="16"/>
          <w:lang w:val="sv-SE" w:eastAsia="zh-CN"/>
        </w:rPr>
      </w:pPr>
      <w:r w:rsidRPr="008C7D2B">
        <w:rPr>
          <w:rFonts w:ascii="Arial" w:hAnsi="Arial"/>
          <w:sz w:val="24"/>
          <w:szCs w:val="16"/>
          <w:lang w:val="sv-SE" w:eastAsia="zh-CN"/>
        </w:rPr>
        <w:t>Sub-topic 1-</w:t>
      </w:r>
      <w:r w:rsidR="004B40CD">
        <w:rPr>
          <w:rFonts w:ascii="Arial" w:hAnsi="Arial"/>
          <w:sz w:val="24"/>
          <w:szCs w:val="16"/>
          <w:lang w:val="sv-SE" w:eastAsia="zh-CN"/>
        </w:rPr>
        <w:t>1</w:t>
      </w:r>
      <w:r w:rsidR="000A5F54">
        <w:rPr>
          <w:rFonts w:ascii="Arial" w:hAnsi="Arial"/>
          <w:sz w:val="24"/>
          <w:szCs w:val="16"/>
          <w:lang w:val="sv-SE" w:eastAsia="zh-CN"/>
        </w:rPr>
        <w:t xml:space="preserve"> </w:t>
      </w:r>
      <w:r w:rsidR="00E907C4">
        <w:rPr>
          <w:rFonts w:ascii="Arial" w:hAnsi="Arial"/>
          <w:sz w:val="24"/>
          <w:szCs w:val="16"/>
          <w:lang w:val="sv-SE" w:eastAsia="zh-CN"/>
        </w:rPr>
        <w:t>S</w:t>
      </w:r>
      <w:r>
        <w:rPr>
          <w:rFonts w:ascii="Arial" w:hAnsi="Arial" w:hint="eastAsia"/>
          <w:sz w:val="24"/>
          <w:szCs w:val="16"/>
          <w:lang w:val="sv-SE" w:eastAsia="zh-CN"/>
        </w:rPr>
        <w:t>ystem</w:t>
      </w:r>
      <w:r>
        <w:rPr>
          <w:rFonts w:ascii="Arial" w:hAnsi="Arial"/>
          <w:sz w:val="24"/>
          <w:szCs w:val="16"/>
          <w:lang w:val="sv-SE" w:eastAsia="zh-CN"/>
        </w:rPr>
        <w:t xml:space="preserve"> parameters</w:t>
      </w:r>
    </w:p>
    <w:p w14:paraId="05B52677" w14:textId="24FE10B7" w:rsidR="00D47475" w:rsidRPr="008C7D2B" w:rsidRDefault="00D47475" w:rsidP="00D47475">
      <w:pPr>
        <w:rPr>
          <w:b/>
          <w:color w:val="0070C0"/>
          <w:u w:val="single"/>
          <w:lang w:eastAsia="ko-KR"/>
        </w:rPr>
      </w:pPr>
      <w:r w:rsidRPr="008C7D2B">
        <w:rPr>
          <w:b/>
          <w:color w:val="0070C0"/>
          <w:u w:val="single"/>
          <w:lang w:eastAsia="ko-KR"/>
        </w:rPr>
        <w:t>Issue 1-</w:t>
      </w:r>
      <w:r w:rsidR="004B40CD">
        <w:rPr>
          <w:b/>
          <w:color w:val="0070C0"/>
          <w:u w:val="single"/>
          <w:lang w:eastAsia="ko-KR"/>
        </w:rPr>
        <w:t>1-1</w:t>
      </w:r>
      <w:r w:rsidRPr="008C7D2B">
        <w:rPr>
          <w:b/>
          <w:color w:val="0070C0"/>
          <w:u w:val="single"/>
          <w:lang w:eastAsia="ko-KR"/>
        </w:rPr>
        <w:t xml:space="preserve">: </w:t>
      </w:r>
      <w:r>
        <w:rPr>
          <w:b/>
          <w:color w:val="0070C0"/>
          <w:u w:val="single"/>
          <w:lang w:eastAsia="ko-KR"/>
        </w:rPr>
        <w:t>guard band for simulation</w:t>
      </w:r>
    </w:p>
    <w:p w14:paraId="11916612" w14:textId="77777777" w:rsidR="00D47475" w:rsidRPr="008C7D2B" w:rsidRDefault="00D47475" w:rsidP="00D47475">
      <w:pPr>
        <w:numPr>
          <w:ilvl w:val="0"/>
          <w:numId w:val="4"/>
        </w:numPr>
        <w:spacing w:after="120"/>
        <w:ind w:left="720"/>
        <w:rPr>
          <w:color w:val="0070C0"/>
          <w:szCs w:val="24"/>
          <w:lang w:eastAsia="zh-CN"/>
        </w:rPr>
      </w:pPr>
      <w:r w:rsidRPr="008C7D2B">
        <w:rPr>
          <w:color w:val="0070C0"/>
          <w:szCs w:val="24"/>
          <w:lang w:eastAsia="zh-CN"/>
        </w:rPr>
        <w:t>Proposals</w:t>
      </w:r>
    </w:p>
    <w:p w14:paraId="120574EB" w14:textId="77777777" w:rsidR="00D47475" w:rsidRPr="008C7D2B" w:rsidRDefault="00D47475" w:rsidP="00D47475">
      <w:pPr>
        <w:numPr>
          <w:ilvl w:val="1"/>
          <w:numId w:val="4"/>
        </w:numPr>
        <w:spacing w:after="120"/>
        <w:ind w:left="1440"/>
        <w:rPr>
          <w:color w:val="0070C0"/>
          <w:szCs w:val="24"/>
          <w:lang w:eastAsia="zh-CN"/>
        </w:rPr>
      </w:pPr>
      <w:r w:rsidRPr="008C7D2B">
        <w:rPr>
          <w:color w:val="0070C0"/>
          <w:szCs w:val="24"/>
          <w:lang w:eastAsia="zh-CN"/>
        </w:rPr>
        <w:t xml:space="preserve">Option 1: </w:t>
      </w:r>
      <w:r w:rsidRPr="009F6561">
        <w:rPr>
          <w:color w:val="0070C0"/>
          <w:szCs w:val="24"/>
          <w:lang w:eastAsia="zh-CN"/>
        </w:rPr>
        <w:t>If a company is to assume guard band in its simulation, use 5RBs for 100MHz 30KHz SCS in FR1, use 3RBs for 200MHz 120kHz SCS in FR2.</w:t>
      </w:r>
      <w:r w:rsidRPr="008C7D2B">
        <w:rPr>
          <w:color w:val="0070C0"/>
          <w:szCs w:val="24"/>
          <w:lang w:eastAsia="zh-CN"/>
        </w:rPr>
        <w:t xml:space="preserve"> (</w:t>
      </w:r>
      <w:r>
        <w:rPr>
          <w:color w:val="0070C0"/>
          <w:szCs w:val="24"/>
          <w:lang w:eastAsia="zh-CN"/>
        </w:rPr>
        <w:t>Samsung</w:t>
      </w:r>
      <w:r w:rsidRPr="008C7D2B">
        <w:rPr>
          <w:color w:val="0070C0"/>
          <w:szCs w:val="24"/>
          <w:lang w:eastAsia="zh-CN"/>
        </w:rPr>
        <w:t>)</w:t>
      </w:r>
    </w:p>
    <w:p w14:paraId="76630D92" w14:textId="0BFBFDCB" w:rsidR="00D47475" w:rsidRPr="008C7D2B" w:rsidRDefault="00D47475" w:rsidP="00D47475">
      <w:pPr>
        <w:numPr>
          <w:ilvl w:val="1"/>
          <w:numId w:val="4"/>
        </w:numPr>
        <w:spacing w:after="120"/>
        <w:ind w:left="1440"/>
        <w:rPr>
          <w:color w:val="0070C0"/>
          <w:szCs w:val="24"/>
          <w:lang w:eastAsia="zh-CN"/>
        </w:rPr>
      </w:pPr>
      <w:r w:rsidRPr="008C7D2B">
        <w:rPr>
          <w:color w:val="0070C0"/>
          <w:szCs w:val="24"/>
          <w:lang w:eastAsia="zh-CN"/>
        </w:rPr>
        <w:t xml:space="preserve">Option 2: </w:t>
      </w:r>
      <w:r w:rsidRPr="000554BA">
        <w:rPr>
          <w:color w:val="0070C0"/>
          <w:szCs w:val="24"/>
          <w:lang w:eastAsia="zh-CN"/>
        </w:rPr>
        <w:t xml:space="preserve">Definition of guard band allocation for coexistence evaluation is not essential. We encourage participating parties to </w:t>
      </w:r>
      <w:r w:rsidRPr="009F527E">
        <w:rPr>
          <w:color w:val="0070C0"/>
          <w:szCs w:val="24"/>
          <w:lang w:eastAsia="zh-CN"/>
        </w:rPr>
        <w:t>provide additional information on specific</w:t>
      </w:r>
      <w:r w:rsidR="009F527E" w:rsidRPr="009F527E">
        <w:rPr>
          <w:color w:val="0070C0"/>
          <w:szCs w:val="24"/>
          <w:lang w:eastAsia="zh-CN"/>
        </w:rPr>
        <w:t xml:space="preserve"> </w:t>
      </w:r>
      <w:r w:rsidRPr="009F527E">
        <w:rPr>
          <w:color w:val="0070C0"/>
          <w:szCs w:val="24"/>
          <w:lang w:eastAsia="zh-CN"/>
        </w:rPr>
        <w:t>configurations.</w:t>
      </w:r>
      <w:r>
        <w:rPr>
          <w:color w:val="0070C0"/>
          <w:szCs w:val="24"/>
          <w:lang w:eastAsia="zh-CN"/>
        </w:rPr>
        <w:t xml:space="preserve"> </w:t>
      </w:r>
      <w:r w:rsidRPr="000554BA">
        <w:rPr>
          <w:color w:val="0070C0"/>
          <w:szCs w:val="24"/>
          <w:lang w:eastAsia="zh-CN"/>
        </w:rPr>
        <w:t>(</w:t>
      </w:r>
      <w:r>
        <w:rPr>
          <w:color w:val="0070C0"/>
          <w:szCs w:val="24"/>
          <w:lang w:eastAsia="zh-CN"/>
        </w:rPr>
        <w:t>Ericsson</w:t>
      </w:r>
      <w:r w:rsidRPr="000554BA">
        <w:rPr>
          <w:color w:val="0070C0"/>
          <w:szCs w:val="24"/>
          <w:lang w:eastAsia="zh-CN"/>
        </w:rPr>
        <w:t>)</w:t>
      </w:r>
    </w:p>
    <w:p w14:paraId="510C8EB4" w14:textId="77777777" w:rsidR="00D47475" w:rsidRPr="008C7D2B" w:rsidRDefault="00D47475" w:rsidP="00D47475">
      <w:pPr>
        <w:numPr>
          <w:ilvl w:val="0"/>
          <w:numId w:val="4"/>
        </w:numPr>
        <w:spacing w:after="120"/>
        <w:ind w:left="720"/>
        <w:rPr>
          <w:color w:val="0070C0"/>
          <w:szCs w:val="24"/>
          <w:lang w:eastAsia="zh-CN"/>
        </w:rPr>
      </w:pPr>
      <w:r w:rsidRPr="008C7D2B">
        <w:rPr>
          <w:color w:val="0070C0"/>
          <w:szCs w:val="24"/>
          <w:lang w:eastAsia="zh-CN"/>
        </w:rPr>
        <w:t>Recommended WF</w:t>
      </w:r>
    </w:p>
    <w:p w14:paraId="1C6A4078" w14:textId="0AE71A49" w:rsidR="00C92BB3" w:rsidRDefault="00C92BB3" w:rsidP="009F527E">
      <w:pPr>
        <w:numPr>
          <w:ilvl w:val="1"/>
          <w:numId w:val="4"/>
        </w:numPr>
        <w:spacing w:after="120"/>
        <w:ind w:left="1440"/>
        <w:rPr>
          <w:color w:val="0070C0"/>
          <w:szCs w:val="24"/>
          <w:lang w:eastAsia="zh-CN"/>
        </w:rPr>
      </w:pPr>
      <w:r>
        <w:rPr>
          <w:color w:val="0070C0"/>
          <w:szCs w:val="24"/>
          <w:lang w:eastAsia="zh-CN"/>
        </w:rPr>
        <w:t>For guard band</w:t>
      </w:r>
    </w:p>
    <w:p w14:paraId="58C5026A" w14:textId="3581AA5D" w:rsidR="009F527E" w:rsidRPr="009F527E" w:rsidRDefault="009F527E" w:rsidP="00C92BB3">
      <w:pPr>
        <w:numPr>
          <w:ilvl w:val="2"/>
          <w:numId w:val="4"/>
        </w:numPr>
        <w:spacing w:after="120"/>
        <w:rPr>
          <w:color w:val="0070C0"/>
          <w:szCs w:val="24"/>
          <w:lang w:eastAsia="zh-CN"/>
        </w:rPr>
      </w:pPr>
      <w:r w:rsidRPr="009F527E">
        <w:rPr>
          <w:color w:val="0070C0"/>
          <w:szCs w:val="24"/>
          <w:lang w:eastAsia="zh-CN"/>
        </w:rPr>
        <w:t xml:space="preserve">Companies are encouraged to provide </w:t>
      </w:r>
      <w:r w:rsidR="001D24C8">
        <w:rPr>
          <w:color w:val="0070C0"/>
          <w:szCs w:val="24"/>
          <w:lang w:eastAsia="zh-CN"/>
        </w:rPr>
        <w:t>whether the</w:t>
      </w:r>
      <w:r w:rsidRPr="009F527E">
        <w:rPr>
          <w:color w:val="0070C0"/>
          <w:szCs w:val="24"/>
          <w:lang w:eastAsia="zh-CN"/>
        </w:rPr>
        <w:t xml:space="preserve"> </w:t>
      </w:r>
      <w:r w:rsidR="001D24C8">
        <w:rPr>
          <w:color w:val="0070C0"/>
          <w:szCs w:val="24"/>
          <w:lang w:eastAsia="zh-CN"/>
        </w:rPr>
        <w:t xml:space="preserve">guard band </w:t>
      </w:r>
      <w:r w:rsidRPr="009F527E">
        <w:rPr>
          <w:color w:val="0070C0"/>
          <w:szCs w:val="24"/>
          <w:lang w:eastAsia="zh-CN"/>
        </w:rPr>
        <w:t xml:space="preserve">assumption </w:t>
      </w:r>
      <w:r w:rsidR="001D24C8">
        <w:rPr>
          <w:color w:val="0070C0"/>
          <w:szCs w:val="24"/>
          <w:lang w:eastAsia="zh-CN"/>
        </w:rPr>
        <w:t>is used in simulation</w:t>
      </w:r>
    </w:p>
    <w:p w14:paraId="18FA8B08" w14:textId="5EE81791" w:rsidR="009F527E" w:rsidRDefault="009F527E" w:rsidP="00C92BB3">
      <w:pPr>
        <w:numPr>
          <w:ilvl w:val="2"/>
          <w:numId w:val="4"/>
        </w:numPr>
        <w:spacing w:after="120"/>
        <w:rPr>
          <w:color w:val="0070C0"/>
          <w:szCs w:val="24"/>
          <w:lang w:eastAsia="zh-CN"/>
        </w:rPr>
      </w:pPr>
      <w:r w:rsidRPr="009F527E">
        <w:rPr>
          <w:color w:val="0070C0"/>
          <w:szCs w:val="24"/>
          <w:lang w:eastAsia="zh-CN"/>
        </w:rPr>
        <w:t>If a company is to assume guard band in its simulation, use 5RBs for 100MHz 30KHz SCS in FR1, use 3RBs for 200MHz 120kHz SCS in FR2.</w:t>
      </w:r>
    </w:p>
    <w:p w14:paraId="3A829A43" w14:textId="77777777" w:rsidR="00D47475" w:rsidRPr="009F527E" w:rsidRDefault="00D47475" w:rsidP="00D47475">
      <w:pPr>
        <w:spacing w:after="120"/>
        <w:rPr>
          <w:color w:val="0070C0"/>
          <w:szCs w:val="24"/>
          <w:lang w:eastAsia="zh-CN"/>
        </w:rPr>
      </w:pPr>
    </w:p>
    <w:p w14:paraId="06FFA9CD" w14:textId="77777777" w:rsidR="00D47475" w:rsidRDefault="00D47475" w:rsidP="00D47475">
      <w:pPr>
        <w:spacing w:after="120"/>
        <w:rPr>
          <w:color w:val="0070C0"/>
          <w:szCs w:val="24"/>
          <w:lang w:eastAsia="zh-CN"/>
        </w:rPr>
      </w:pPr>
    </w:p>
    <w:p w14:paraId="1921C676" w14:textId="7D837AD3" w:rsidR="00D47475" w:rsidRPr="008C7D2B" w:rsidRDefault="00D47475" w:rsidP="00D47475">
      <w:pPr>
        <w:rPr>
          <w:b/>
          <w:color w:val="0070C0"/>
          <w:u w:val="single"/>
          <w:lang w:eastAsia="ko-KR"/>
        </w:rPr>
      </w:pPr>
      <w:r w:rsidRPr="008C7D2B">
        <w:rPr>
          <w:b/>
          <w:color w:val="0070C0"/>
          <w:u w:val="single"/>
          <w:lang w:eastAsia="ko-KR"/>
        </w:rPr>
        <w:t>Issue 1-</w:t>
      </w:r>
      <w:r w:rsidR="004B40CD">
        <w:rPr>
          <w:b/>
          <w:color w:val="0070C0"/>
          <w:u w:val="single"/>
          <w:lang w:eastAsia="ko-KR"/>
        </w:rPr>
        <w:t>1-</w:t>
      </w:r>
      <w:r w:rsidRPr="008C7D2B">
        <w:rPr>
          <w:b/>
          <w:color w:val="0070C0"/>
          <w:u w:val="single"/>
          <w:lang w:eastAsia="ko-KR"/>
        </w:rPr>
        <w:t xml:space="preserve">2: </w:t>
      </w:r>
      <w:r>
        <w:rPr>
          <w:b/>
          <w:color w:val="0070C0"/>
          <w:u w:val="single"/>
          <w:lang w:eastAsia="ko-KR"/>
        </w:rPr>
        <w:t>simulation difference between DU and DUD configuration</w:t>
      </w:r>
    </w:p>
    <w:p w14:paraId="3FC75E0E" w14:textId="77777777" w:rsidR="00D47475" w:rsidRPr="008C7D2B" w:rsidRDefault="00D47475" w:rsidP="00D47475">
      <w:pPr>
        <w:numPr>
          <w:ilvl w:val="0"/>
          <w:numId w:val="4"/>
        </w:numPr>
        <w:spacing w:after="120"/>
        <w:ind w:left="720"/>
        <w:rPr>
          <w:color w:val="0070C0"/>
          <w:szCs w:val="24"/>
          <w:lang w:eastAsia="zh-CN"/>
        </w:rPr>
      </w:pPr>
      <w:r w:rsidRPr="008C7D2B">
        <w:rPr>
          <w:color w:val="0070C0"/>
          <w:szCs w:val="24"/>
          <w:lang w:eastAsia="zh-CN"/>
        </w:rPr>
        <w:t>Proposals</w:t>
      </w:r>
    </w:p>
    <w:p w14:paraId="5E7019F9" w14:textId="77777777" w:rsidR="00D47475" w:rsidRPr="008C7D2B" w:rsidRDefault="00D47475" w:rsidP="00D47475">
      <w:pPr>
        <w:numPr>
          <w:ilvl w:val="1"/>
          <w:numId w:val="4"/>
        </w:numPr>
        <w:spacing w:after="120"/>
        <w:ind w:left="1440"/>
        <w:rPr>
          <w:color w:val="0070C0"/>
          <w:szCs w:val="24"/>
          <w:lang w:eastAsia="zh-CN"/>
        </w:rPr>
      </w:pPr>
      <w:r w:rsidRPr="008C7D2B">
        <w:rPr>
          <w:color w:val="0070C0"/>
          <w:szCs w:val="24"/>
          <w:lang w:eastAsia="zh-CN"/>
        </w:rPr>
        <w:t>Option 1:</w:t>
      </w:r>
      <w:r>
        <w:rPr>
          <w:color w:val="0070C0"/>
          <w:szCs w:val="24"/>
          <w:lang w:eastAsia="zh-CN"/>
        </w:rPr>
        <w:t xml:space="preserve"> </w:t>
      </w:r>
      <w:r w:rsidRPr="00945BD6">
        <w:rPr>
          <w:color w:val="0070C0"/>
          <w:szCs w:val="24"/>
          <w:lang w:eastAsia="zh-CN"/>
        </w:rPr>
        <w:t>With current agreements on ACLR modelling, RAN4 need to discuss expected differences between DUD and DU configurations in terms of Tx leakage modelling and the anticipated impact on the adjacent channel coexistence work</w:t>
      </w:r>
      <w:r w:rsidRPr="009F6561">
        <w:rPr>
          <w:color w:val="0070C0"/>
          <w:szCs w:val="24"/>
          <w:lang w:eastAsia="zh-CN"/>
        </w:rPr>
        <w:t>.</w:t>
      </w:r>
      <w:r w:rsidRPr="008C7D2B">
        <w:rPr>
          <w:color w:val="0070C0"/>
          <w:szCs w:val="24"/>
          <w:lang w:eastAsia="zh-CN"/>
        </w:rPr>
        <w:t xml:space="preserve"> (</w:t>
      </w:r>
      <w:r w:rsidRPr="00945BD6">
        <w:rPr>
          <w:color w:val="0070C0"/>
          <w:szCs w:val="24"/>
          <w:lang w:eastAsia="zh-CN"/>
        </w:rPr>
        <w:t>Qualcomm Incorporated</w:t>
      </w:r>
      <w:r w:rsidRPr="008C7D2B">
        <w:rPr>
          <w:color w:val="0070C0"/>
          <w:szCs w:val="24"/>
          <w:lang w:eastAsia="zh-CN"/>
        </w:rPr>
        <w:t>)</w:t>
      </w:r>
    </w:p>
    <w:p w14:paraId="0DA14BF6" w14:textId="77777777" w:rsidR="00D47475" w:rsidRPr="008C7D2B" w:rsidRDefault="00D47475" w:rsidP="00D47475">
      <w:pPr>
        <w:numPr>
          <w:ilvl w:val="1"/>
          <w:numId w:val="4"/>
        </w:numPr>
        <w:spacing w:after="120"/>
        <w:ind w:left="1440"/>
        <w:rPr>
          <w:color w:val="0070C0"/>
          <w:szCs w:val="24"/>
          <w:lang w:eastAsia="zh-CN"/>
        </w:rPr>
      </w:pPr>
      <w:r w:rsidRPr="008C7D2B">
        <w:rPr>
          <w:color w:val="0070C0"/>
          <w:szCs w:val="24"/>
          <w:lang w:eastAsia="zh-CN"/>
        </w:rPr>
        <w:t>Option 2: TBA</w:t>
      </w:r>
    </w:p>
    <w:p w14:paraId="7FEBE26C" w14:textId="77777777" w:rsidR="00D47475" w:rsidRPr="008C7D2B" w:rsidRDefault="00D47475" w:rsidP="00D47475">
      <w:pPr>
        <w:numPr>
          <w:ilvl w:val="0"/>
          <w:numId w:val="4"/>
        </w:numPr>
        <w:spacing w:after="120"/>
        <w:ind w:left="720"/>
        <w:rPr>
          <w:color w:val="0070C0"/>
          <w:szCs w:val="24"/>
          <w:lang w:eastAsia="zh-CN"/>
        </w:rPr>
      </w:pPr>
      <w:r w:rsidRPr="008C7D2B">
        <w:rPr>
          <w:color w:val="0070C0"/>
          <w:szCs w:val="24"/>
          <w:lang w:eastAsia="zh-CN"/>
        </w:rPr>
        <w:t>Recommended WF</w:t>
      </w:r>
    </w:p>
    <w:p w14:paraId="175A4312" w14:textId="7957BB41" w:rsidR="00D47475" w:rsidRPr="008C7D2B" w:rsidRDefault="00D47475" w:rsidP="00D47475">
      <w:pPr>
        <w:numPr>
          <w:ilvl w:val="1"/>
          <w:numId w:val="4"/>
        </w:numPr>
        <w:spacing w:after="120"/>
        <w:ind w:left="1440"/>
        <w:rPr>
          <w:color w:val="0070C0"/>
          <w:szCs w:val="24"/>
          <w:lang w:eastAsia="zh-CN"/>
        </w:rPr>
      </w:pPr>
      <w:r>
        <w:rPr>
          <w:color w:val="0070C0"/>
          <w:szCs w:val="24"/>
          <w:lang w:eastAsia="zh-CN"/>
        </w:rPr>
        <w:t xml:space="preserve">It’s suggested to find out the simulation difference </w:t>
      </w:r>
      <w:r w:rsidR="004D569C">
        <w:rPr>
          <w:color w:val="0070C0"/>
          <w:szCs w:val="24"/>
          <w:lang w:eastAsia="zh-CN"/>
        </w:rPr>
        <w:t>between</w:t>
      </w:r>
      <w:r>
        <w:rPr>
          <w:color w:val="0070C0"/>
          <w:szCs w:val="24"/>
          <w:lang w:eastAsia="zh-CN"/>
        </w:rPr>
        <w:t xml:space="preserve"> DU and DUD configuration based on current flat ACLR assumption.</w:t>
      </w:r>
    </w:p>
    <w:p w14:paraId="3FB83D12" w14:textId="77777777" w:rsidR="006C5768" w:rsidRDefault="006C5768" w:rsidP="004D569C">
      <w:pPr>
        <w:rPr>
          <w:b/>
          <w:color w:val="0070C0"/>
          <w:u w:val="single"/>
          <w:lang w:eastAsia="ko-KR"/>
        </w:rPr>
      </w:pPr>
    </w:p>
    <w:p w14:paraId="4DA4A2A2" w14:textId="7CAA381B" w:rsidR="006C5768" w:rsidRPr="006C5768" w:rsidRDefault="006C5768" w:rsidP="004D569C">
      <w:pPr>
        <w:rPr>
          <w:b/>
          <w:color w:val="0070C0"/>
          <w:lang w:eastAsia="ko-KR"/>
        </w:rPr>
      </w:pPr>
      <w:r w:rsidRPr="006C5768">
        <w:rPr>
          <w:b/>
          <w:color w:val="0070C0"/>
          <w:lang w:eastAsia="ko-KR"/>
        </w:rPr>
        <w:t xml:space="preserve">In previous meeting, the agreement is that user numbers per transmission reception point should equal to the number of sub-bands, </w:t>
      </w:r>
      <w:proofErr w:type="gramStart"/>
      <w:r w:rsidRPr="006C5768">
        <w:rPr>
          <w:b/>
          <w:color w:val="0070C0"/>
          <w:lang w:eastAsia="ko-KR"/>
        </w:rPr>
        <w:t>i.e.</w:t>
      </w:r>
      <w:proofErr w:type="gramEnd"/>
      <w:r w:rsidRPr="006C5768">
        <w:rPr>
          <w:b/>
          <w:color w:val="0070C0"/>
          <w:lang w:eastAsia="ko-KR"/>
        </w:rPr>
        <w:t xml:space="preserve"> 2 UE for DU configuration and 3UE for DUD configurations.</w:t>
      </w:r>
    </w:p>
    <w:p w14:paraId="05809B72" w14:textId="040BD2F4" w:rsidR="004D569C" w:rsidRPr="008C7D2B" w:rsidRDefault="004D569C" w:rsidP="004D569C">
      <w:pPr>
        <w:rPr>
          <w:b/>
          <w:color w:val="0070C0"/>
          <w:u w:val="single"/>
          <w:lang w:eastAsia="ko-KR"/>
        </w:rPr>
      </w:pPr>
      <w:r w:rsidRPr="008C7D2B">
        <w:rPr>
          <w:b/>
          <w:color w:val="0070C0"/>
          <w:u w:val="single"/>
          <w:lang w:eastAsia="ko-KR"/>
        </w:rPr>
        <w:t>Issue 1-</w:t>
      </w:r>
      <w:r w:rsidR="004B40CD">
        <w:rPr>
          <w:b/>
          <w:color w:val="0070C0"/>
          <w:u w:val="single"/>
          <w:lang w:eastAsia="ko-KR"/>
        </w:rPr>
        <w:t>1-3</w:t>
      </w:r>
      <w:r w:rsidRPr="008C7D2B">
        <w:rPr>
          <w:b/>
          <w:color w:val="0070C0"/>
          <w:u w:val="single"/>
          <w:lang w:eastAsia="ko-KR"/>
        </w:rPr>
        <w:t xml:space="preserve">: </w:t>
      </w:r>
      <w:r>
        <w:rPr>
          <w:b/>
          <w:color w:val="0070C0"/>
          <w:u w:val="single"/>
          <w:lang w:eastAsia="ko-KR"/>
        </w:rPr>
        <w:t>number of UEs for DUD configuration</w:t>
      </w:r>
    </w:p>
    <w:p w14:paraId="31D81040" w14:textId="77777777" w:rsidR="004D569C" w:rsidRPr="008C7D2B" w:rsidRDefault="004D569C" w:rsidP="004D569C">
      <w:pPr>
        <w:numPr>
          <w:ilvl w:val="0"/>
          <w:numId w:val="4"/>
        </w:numPr>
        <w:spacing w:after="120"/>
        <w:ind w:left="720"/>
        <w:rPr>
          <w:color w:val="0070C0"/>
          <w:szCs w:val="24"/>
          <w:lang w:eastAsia="zh-CN"/>
        </w:rPr>
      </w:pPr>
      <w:r w:rsidRPr="008C7D2B">
        <w:rPr>
          <w:color w:val="0070C0"/>
          <w:szCs w:val="24"/>
          <w:lang w:eastAsia="zh-CN"/>
        </w:rPr>
        <w:t>Proposals</w:t>
      </w:r>
    </w:p>
    <w:p w14:paraId="48F424B1" w14:textId="7FF48D66" w:rsidR="004D569C" w:rsidRPr="008C7D2B" w:rsidRDefault="004D569C" w:rsidP="004D569C">
      <w:pPr>
        <w:numPr>
          <w:ilvl w:val="1"/>
          <w:numId w:val="4"/>
        </w:numPr>
        <w:spacing w:after="120"/>
        <w:ind w:left="1440"/>
        <w:rPr>
          <w:color w:val="0070C0"/>
          <w:szCs w:val="24"/>
          <w:lang w:eastAsia="zh-CN"/>
        </w:rPr>
      </w:pPr>
      <w:r w:rsidRPr="008C7D2B">
        <w:rPr>
          <w:color w:val="0070C0"/>
          <w:szCs w:val="24"/>
          <w:lang w:eastAsia="zh-CN"/>
        </w:rPr>
        <w:t>Option 1:</w:t>
      </w:r>
      <w:r>
        <w:rPr>
          <w:color w:val="0070C0"/>
          <w:szCs w:val="24"/>
          <w:lang w:eastAsia="zh-CN"/>
        </w:rPr>
        <w:t xml:space="preserve"> 1 UE for UL and 1 UE for DL, </w:t>
      </w:r>
      <w:proofErr w:type="gramStart"/>
      <w:r>
        <w:rPr>
          <w:color w:val="0070C0"/>
          <w:szCs w:val="24"/>
          <w:lang w:eastAsia="zh-CN"/>
        </w:rPr>
        <w:t>i.e.</w:t>
      </w:r>
      <w:proofErr w:type="gramEnd"/>
      <w:r>
        <w:rPr>
          <w:color w:val="0070C0"/>
          <w:szCs w:val="24"/>
          <w:lang w:eastAsia="zh-CN"/>
        </w:rPr>
        <w:t xml:space="preserve"> for both {DU} and {DUD} SBFD configuration</w:t>
      </w:r>
      <w:r w:rsidRPr="009F6561">
        <w:rPr>
          <w:color w:val="0070C0"/>
          <w:szCs w:val="24"/>
          <w:lang w:eastAsia="zh-CN"/>
        </w:rPr>
        <w:t>.</w:t>
      </w:r>
      <w:r w:rsidRPr="008C7D2B">
        <w:rPr>
          <w:color w:val="0070C0"/>
          <w:szCs w:val="24"/>
          <w:lang w:eastAsia="zh-CN"/>
        </w:rPr>
        <w:t xml:space="preserve"> (</w:t>
      </w:r>
      <w:r w:rsidR="000A0CB0" w:rsidRPr="000A0CB0">
        <w:rPr>
          <w:color w:val="0070C0"/>
          <w:szCs w:val="24"/>
          <w:lang w:eastAsia="zh-CN"/>
        </w:rPr>
        <w:t>Ericsson</w:t>
      </w:r>
      <w:r w:rsidR="000A0CB0">
        <w:rPr>
          <w:color w:val="0070C0"/>
          <w:szCs w:val="24"/>
          <w:lang w:eastAsia="zh-CN"/>
        </w:rPr>
        <w:t xml:space="preserve">, </w:t>
      </w:r>
      <w:r>
        <w:rPr>
          <w:color w:val="0070C0"/>
          <w:szCs w:val="24"/>
          <w:lang w:eastAsia="zh-CN"/>
        </w:rPr>
        <w:t>Samsung</w:t>
      </w:r>
      <w:r w:rsidRPr="008C7D2B">
        <w:rPr>
          <w:color w:val="0070C0"/>
          <w:szCs w:val="24"/>
          <w:lang w:eastAsia="zh-CN"/>
        </w:rPr>
        <w:t>)</w:t>
      </w:r>
    </w:p>
    <w:p w14:paraId="5930720A" w14:textId="77777777" w:rsidR="004D569C" w:rsidRPr="008C7D2B" w:rsidRDefault="004D569C" w:rsidP="004D569C">
      <w:pPr>
        <w:numPr>
          <w:ilvl w:val="1"/>
          <w:numId w:val="4"/>
        </w:numPr>
        <w:spacing w:after="120"/>
        <w:ind w:left="1440"/>
        <w:rPr>
          <w:color w:val="0070C0"/>
          <w:szCs w:val="24"/>
          <w:lang w:eastAsia="zh-CN"/>
        </w:rPr>
      </w:pPr>
      <w:r w:rsidRPr="008C7D2B">
        <w:rPr>
          <w:color w:val="0070C0"/>
          <w:szCs w:val="24"/>
          <w:lang w:eastAsia="zh-CN"/>
        </w:rPr>
        <w:t>Option 2: TBA</w:t>
      </w:r>
    </w:p>
    <w:p w14:paraId="3293DE5F" w14:textId="77777777" w:rsidR="004D569C" w:rsidRPr="008C7D2B" w:rsidRDefault="004D569C" w:rsidP="004D569C">
      <w:pPr>
        <w:numPr>
          <w:ilvl w:val="0"/>
          <w:numId w:val="4"/>
        </w:numPr>
        <w:spacing w:after="120"/>
        <w:ind w:left="720"/>
        <w:rPr>
          <w:color w:val="0070C0"/>
          <w:szCs w:val="24"/>
          <w:lang w:eastAsia="zh-CN"/>
        </w:rPr>
      </w:pPr>
      <w:r w:rsidRPr="008C7D2B">
        <w:rPr>
          <w:color w:val="0070C0"/>
          <w:szCs w:val="24"/>
          <w:lang w:eastAsia="zh-CN"/>
        </w:rPr>
        <w:t>Recommended WF</w:t>
      </w:r>
    </w:p>
    <w:p w14:paraId="6DC6BC33" w14:textId="3904924F" w:rsidR="004D569C" w:rsidRDefault="004D569C" w:rsidP="004D569C">
      <w:pPr>
        <w:numPr>
          <w:ilvl w:val="1"/>
          <w:numId w:val="4"/>
        </w:numPr>
        <w:spacing w:after="120"/>
        <w:ind w:left="1440"/>
        <w:rPr>
          <w:color w:val="0070C0"/>
          <w:szCs w:val="24"/>
          <w:lang w:eastAsia="zh-CN"/>
        </w:rPr>
      </w:pPr>
      <w:r w:rsidRPr="008C7D2B">
        <w:rPr>
          <w:color w:val="0070C0"/>
          <w:szCs w:val="24"/>
          <w:lang w:eastAsia="zh-CN"/>
        </w:rPr>
        <w:t>TBA</w:t>
      </w:r>
    </w:p>
    <w:p w14:paraId="7F6DC314" w14:textId="77777777" w:rsidR="00400A86" w:rsidRDefault="00400A86" w:rsidP="00400A86">
      <w:pPr>
        <w:spacing w:after="120"/>
        <w:rPr>
          <w:color w:val="0070C0"/>
          <w:szCs w:val="24"/>
          <w:lang w:eastAsia="zh-CN"/>
        </w:rPr>
      </w:pPr>
    </w:p>
    <w:p w14:paraId="6038882D" w14:textId="344C4E36" w:rsidR="00D47475" w:rsidRPr="00400A86" w:rsidRDefault="00400A86" w:rsidP="00400A86">
      <w:pPr>
        <w:keepNext/>
        <w:keepLines/>
        <w:numPr>
          <w:ilvl w:val="2"/>
          <w:numId w:val="5"/>
        </w:numPr>
        <w:tabs>
          <w:tab w:val="num" w:pos="360"/>
        </w:tabs>
        <w:spacing w:before="120"/>
        <w:ind w:left="0" w:firstLine="0"/>
        <w:outlineLvl w:val="2"/>
        <w:rPr>
          <w:rFonts w:ascii="Arial" w:hAnsi="Arial"/>
          <w:sz w:val="24"/>
          <w:szCs w:val="16"/>
          <w:lang w:val="sv-SE" w:eastAsia="zh-CN"/>
        </w:rPr>
      </w:pPr>
      <w:r w:rsidRPr="00400A86">
        <w:rPr>
          <w:rFonts w:ascii="Arial" w:hAnsi="Arial"/>
          <w:sz w:val="24"/>
          <w:szCs w:val="16"/>
          <w:lang w:val="sv-SE" w:eastAsia="zh-CN"/>
        </w:rPr>
        <w:t>Sub-topic 1-</w:t>
      </w:r>
      <w:r w:rsidR="004B40CD">
        <w:rPr>
          <w:rFonts w:ascii="Arial" w:hAnsi="Arial"/>
          <w:sz w:val="24"/>
          <w:szCs w:val="16"/>
          <w:lang w:val="sv-SE" w:eastAsia="zh-CN"/>
        </w:rPr>
        <w:t>2</w:t>
      </w:r>
      <w:r w:rsidRPr="00400A86">
        <w:rPr>
          <w:rFonts w:ascii="Arial" w:hAnsi="Arial"/>
          <w:sz w:val="24"/>
          <w:szCs w:val="16"/>
          <w:lang w:val="sv-SE" w:eastAsia="zh-CN"/>
        </w:rPr>
        <w:t xml:space="preserve"> </w:t>
      </w:r>
      <w:r>
        <w:rPr>
          <w:rFonts w:ascii="Arial" w:hAnsi="Arial"/>
          <w:sz w:val="24"/>
          <w:szCs w:val="16"/>
          <w:lang w:val="sv-SE" w:eastAsia="zh-CN"/>
        </w:rPr>
        <w:t>D</w:t>
      </w:r>
      <w:r w:rsidRPr="00400A86">
        <w:rPr>
          <w:rFonts w:ascii="Arial" w:hAnsi="Arial"/>
          <w:sz w:val="24"/>
          <w:szCs w:val="16"/>
          <w:lang w:val="sv-SE" w:eastAsia="zh-CN"/>
        </w:rPr>
        <w:t>eployment scenario</w:t>
      </w:r>
    </w:p>
    <w:p w14:paraId="73CD06C7" w14:textId="77777777" w:rsidR="00D47475" w:rsidRPr="008C7D2B" w:rsidRDefault="00D47475" w:rsidP="00D47475">
      <w:pPr>
        <w:spacing w:after="120"/>
        <w:rPr>
          <w:color w:val="0070C0"/>
          <w:szCs w:val="24"/>
          <w:lang w:eastAsia="zh-CN"/>
        </w:rPr>
      </w:pPr>
    </w:p>
    <w:p w14:paraId="42D89BA3" w14:textId="5E7FF154" w:rsidR="00E517FF" w:rsidRPr="00C80453" w:rsidRDefault="00E517FF" w:rsidP="00E517FF">
      <w:pPr>
        <w:rPr>
          <w:i/>
          <w:color w:val="0070C0"/>
          <w:lang w:val="en-US" w:eastAsia="zh-CN"/>
        </w:rPr>
      </w:pPr>
      <w:r>
        <w:rPr>
          <w:i/>
          <w:color w:val="0070C0"/>
          <w:lang w:val="en-US" w:eastAsia="zh-CN"/>
        </w:rPr>
        <w:lastRenderedPageBreak/>
        <w:t>In last meeting, we consider two ki</w:t>
      </w:r>
      <w:r w:rsidR="00400A86">
        <w:rPr>
          <w:i/>
          <w:color w:val="0070C0"/>
          <w:lang w:val="en-US" w:eastAsia="zh-CN"/>
        </w:rPr>
        <w:t>n</w:t>
      </w:r>
      <w:r>
        <w:rPr>
          <w:i/>
          <w:color w:val="0070C0"/>
          <w:lang w:val="en-US" w:eastAsia="zh-CN"/>
        </w:rPr>
        <w:t>d</w:t>
      </w:r>
      <w:r w:rsidR="00400A86">
        <w:rPr>
          <w:i/>
          <w:color w:val="0070C0"/>
          <w:lang w:val="en-US" w:eastAsia="zh-CN"/>
        </w:rPr>
        <w:t>s</w:t>
      </w:r>
      <w:r>
        <w:rPr>
          <w:i/>
          <w:color w:val="0070C0"/>
          <w:lang w:val="en-US" w:eastAsia="zh-CN"/>
        </w:rPr>
        <w:t xml:space="preserve"> of UE distribution method, one is randomly dropped and the other is cluster</w:t>
      </w:r>
      <w:r w:rsidR="00400A86">
        <w:rPr>
          <w:i/>
          <w:color w:val="0070C0"/>
          <w:lang w:val="en-US" w:eastAsia="zh-CN"/>
        </w:rPr>
        <w:t>-</w:t>
      </w:r>
      <w:r>
        <w:rPr>
          <w:i/>
          <w:color w:val="0070C0"/>
          <w:lang w:val="en-US" w:eastAsia="zh-CN"/>
        </w:rPr>
        <w:t xml:space="preserve">based dropping. </w:t>
      </w:r>
      <w:r w:rsidR="00D94502">
        <w:rPr>
          <w:i/>
          <w:color w:val="0070C0"/>
          <w:lang w:val="en-US" w:eastAsia="zh-CN"/>
        </w:rPr>
        <w:t>T</w:t>
      </w:r>
      <w:r>
        <w:rPr>
          <w:i/>
          <w:color w:val="0070C0"/>
          <w:lang w:val="en-US" w:eastAsia="zh-CN"/>
        </w:rPr>
        <w:t>he cluster-based scenario has been named as Urban hotspot scenario</w:t>
      </w:r>
      <w:r w:rsidR="00D94502">
        <w:rPr>
          <w:i/>
          <w:color w:val="0070C0"/>
          <w:lang w:val="en-US" w:eastAsia="zh-CN"/>
        </w:rPr>
        <w:t xml:space="preserve"> and</w:t>
      </w:r>
      <w:r w:rsidR="00400A86">
        <w:rPr>
          <w:i/>
          <w:color w:val="0070C0"/>
          <w:lang w:val="en-US" w:eastAsia="zh-CN"/>
        </w:rPr>
        <w:t xml:space="preserve"> UE distribution difference is the only difference between Urban Macro and Urban hotspot scenario.</w:t>
      </w:r>
    </w:p>
    <w:p w14:paraId="090C66A3" w14:textId="0C849838" w:rsidR="00E517FF" w:rsidRPr="00C80453" w:rsidRDefault="00E517FF" w:rsidP="00E517FF">
      <w:pPr>
        <w:rPr>
          <w:b/>
          <w:color w:val="0070C0"/>
          <w:u w:val="single"/>
          <w:lang w:eastAsia="ko-KR"/>
        </w:rPr>
      </w:pPr>
      <w:r w:rsidRPr="00C80453">
        <w:rPr>
          <w:b/>
          <w:color w:val="0070C0"/>
          <w:u w:val="single"/>
          <w:lang w:eastAsia="ko-KR"/>
        </w:rPr>
        <w:t>Issue 1-2</w:t>
      </w:r>
      <w:r w:rsidR="004B40CD">
        <w:rPr>
          <w:b/>
          <w:color w:val="0070C0"/>
          <w:u w:val="single"/>
          <w:lang w:eastAsia="ko-KR"/>
        </w:rPr>
        <w:t>-1</w:t>
      </w:r>
      <w:r w:rsidRPr="00C80453">
        <w:rPr>
          <w:b/>
          <w:color w:val="0070C0"/>
          <w:u w:val="single"/>
          <w:lang w:eastAsia="ko-KR"/>
        </w:rPr>
        <w:t xml:space="preserve">: </w:t>
      </w:r>
      <w:r>
        <w:rPr>
          <w:b/>
          <w:color w:val="0070C0"/>
          <w:u w:val="single"/>
          <w:lang w:eastAsia="ko-KR"/>
        </w:rPr>
        <w:t>priority for Urban Hotspot scenario</w:t>
      </w:r>
    </w:p>
    <w:p w14:paraId="3BCA2720" w14:textId="77777777" w:rsidR="00E517FF" w:rsidRPr="00C80453" w:rsidRDefault="00E517FF" w:rsidP="00E517FF">
      <w:pPr>
        <w:numPr>
          <w:ilvl w:val="0"/>
          <w:numId w:val="4"/>
        </w:numPr>
        <w:spacing w:after="120"/>
        <w:ind w:left="720"/>
        <w:rPr>
          <w:color w:val="0070C0"/>
          <w:szCs w:val="24"/>
          <w:lang w:eastAsia="zh-CN"/>
        </w:rPr>
      </w:pPr>
      <w:r w:rsidRPr="00C80453">
        <w:rPr>
          <w:color w:val="0070C0"/>
          <w:szCs w:val="24"/>
          <w:lang w:eastAsia="zh-CN"/>
        </w:rPr>
        <w:t>Proposals</w:t>
      </w:r>
    </w:p>
    <w:p w14:paraId="554BBB09" w14:textId="77777777" w:rsidR="00E517FF" w:rsidRPr="00C80453" w:rsidRDefault="00E517FF" w:rsidP="00E517FF">
      <w:pPr>
        <w:numPr>
          <w:ilvl w:val="1"/>
          <w:numId w:val="4"/>
        </w:numPr>
        <w:spacing w:after="120"/>
        <w:ind w:left="1440"/>
        <w:rPr>
          <w:color w:val="0070C0"/>
          <w:szCs w:val="24"/>
          <w:lang w:eastAsia="zh-CN"/>
        </w:rPr>
      </w:pPr>
      <w:r w:rsidRPr="00C80453">
        <w:rPr>
          <w:color w:val="0070C0"/>
          <w:szCs w:val="24"/>
          <w:lang w:eastAsia="zh-CN"/>
        </w:rPr>
        <w:t xml:space="preserve">Option 1: </w:t>
      </w:r>
      <w:r w:rsidRPr="000F26E7">
        <w:rPr>
          <w:color w:val="0070C0"/>
          <w:szCs w:val="24"/>
          <w:lang w:eastAsia="zh-CN"/>
        </w:rPr>
        <w:t>high priority due to the importance of evaluating the UE-to-UE cross-link interference impact</w:t>
      </w:r>
      <w:r w:rsidRPr="00C80453">
        <w:rPr>
          <w:color w:val="0070C0"/>
          <w:szCs w:val="24"/>
          <w:lang w:eastAsia="zh-CN"/>
        </w:rPr>
        <w:t>. (</w:t>
      </w:r>
      <w:r w:rsidRPr="000F26E7">
        <w:rPr>
          <w:color w:val="0070C0"/>
          <w:szCs w:val="24"/>
          <w:lang w:eastAsia="zh-CN"/>
        </w:rPr>
        <w:t>Nokia, Nokia Shanghai Bell</w:t>
      </w:r>
      <w:r w:rsidRPr="00C80453">
        <w:rPr>
          <w:color w:val="0070C0"/>
          <w:szCs w:val="24"/>
          <w:lang w:eastAsia="zh-CN"/>
        </w:rPr>
        <w:t>)</w:t>
      </w:r>
    </w:p>
    <w:p w14:paraId="55531BE3" w14:textId="77777777" w:rsidR="00E517FF" w:rsidRDefault="00E517FF" w:rsidP="00E517FF">
      <w:pPr>
        <w:numPr>
          <w:ilvl w:val="1"/>
          <w:numId w:val="4"/>
        </w:numPr>
        <w:spacing w:after="120"/>
        <w:ind w:left="1440"/>
        <w:rPr>
          <w:color w:val="0070C0"/>
          <w:szCs w:val="24"/>
          <w:lang w:eastAsia="zh-CN"/>
        </w:rPr>
      </w:pPr>
      <w:r w:rsidRPr="00C80453">
        <w:rPr>
          <w:color w:val="0070C0"/>
          <w:szCs w:val="24"/>
          <w:lang w:eastAsia="zh-CN"/>
        </w:rPr>
        <w:t xml:space="preserve">Option 2: </w:t>
      </w:r>
      <w:r>
        <w:rPr>
          <w:color w:val="0070C0"/>
          <w:szCs w:val="24"/>
          <w:lang w:eastAsia="zh-CN"/>
        </w:rPr>
        <w:t>it is s</w:t>
      </w:r>
      <w:r w:rsidRPr="00E02AA8">
        <w:rPr>
          <w:color w:val="0070C0"/>
          <w:szCs w:val="24"/>
          <w:lang w:eastAsia="zh-CN"/>
        </w:rPr>
        <w:t>ufficient for RAN4 to study random UE deployments within the SBFD co-existence framework</w:t>
      </w:r>
      <w:r>
        <w:rPr>
          <w:color w:val="0070C0"/>
          <w:szCs w:val="24"/>
          <w:lang w:eastAsia="zh-CN"/>
        </w:rPr>
        <w:t xml:space="preserve"> considering (</w:t>
      </w:r>
      <w:r w:rsidRPr="00E02AA8">
        <w:rPr>
          <w:color w:val="0070C0"/>
          <w:szCs w:val="24"/>
          <w:lang w:eastAsia="zh-CN"/>
        </w:rPr>
        <w:t>R4-2301695</w:t>
      </w:r>
      <w:r>
        <w:rPr>
          <w:color w:val="0070C0"/>
          <w:szCs w:val="24"/>
          <w:lang w:eastAsia="zh-CN"/>
        </w:rPr>
        <w:t xml:space="preserve">, </w:t>
      </w:r>
      <w:r w:rsidRPr="00CB591D">
        <w:rPr>
          <w:color w:val="0070C0"/>
          <w:szCs w:val="24"/>
          <w:lang w:eastAsia="zh-CN"/>
        </w:rPr>
        <w:t>Qualcomm Incorporated</w:t>
      </w:r>
      <w:r>
        <w:rPr>
          <w:color w:val="0070C0"/>
          <w:szCs w:val="24"/>
          <w:lang w:eastAsia="zh-CN"/>
        </w:rPr>
        <w:t>)</w:t>
      </w:r>
    </w:p>
    <w:p w14:paraId="7061C893" w14:textId="77777777" w:rsidR="00E517FF" w:rsidRDefault="00E517FF" w:rsidP="00E517FF">
      <w:pPr>
        <w:numPr>
          <w:ilvl w:val="2"/>
          <w:numId w:val="4"/>
        </w:numPr>
        <w:spacing w:after="120"/>
        <w:rPr>
          <w:color w:val="0070C0"/>
          <w:szCs w:val="24"/>
          <w:lang w:eastAsia="zh-CN"/>
        </w:rPr>
      </w:pPr>
      <w:r>
        <w:rPr>
          <w:color w:val="0070C0"/>
          <w:szCs w:val="24"/>
          <w:lang w:eastAsia="zh-CN"/>
        </w:rPr>
        <w:t>t</w:t>
      </w:r>
      <w:r w:rsidRPr="00E02AA8">
        <w:rPr>
          <w:color w:val="0070C0"/>
          <w:szCs w:val="24"/>
          <w:lang w:eastAsia="zh-CN"/>
        </w:rPr>
        <w:t xml:space="preserve">he coupling loss between a scheduled UE and its serving </w:t>
      </w:r>
      <w:proofErr w:type="spellStart"/>
      <w:r w:rsidRPr="00E02AA8">
        <w:rPr>
          <w:color w:val="0070C0"/>
          <w:szCs w:val="24"/>
          <w:lang w:eastAsia="zh-CN"/>
        </w:rPr>
        <w:t>gNB</w:t>
      </w:r>
      <w:proofErr w:type="spellEnd"/>
      <w:r w:rsidRPr="00E02AA8">
        <w:rPr>
          <w:color w:val="0070C0"/>
          <w:szCs w:val="24"/>
          <w:lang w:eastAsia="zh-CN"/>
        </w:rPr>
        <w:t xml:space="preserve"> is nearly identical for random and cluster UE deployments in Uma</w:t>
      </w:r>
      <w:r>
        <w:rPr>
          <w:color w:val="0070C0"/>
          <w:szCs w:val="24"/>
          <w:lang w:eastAsia="zh-CN"/>
        </w:rPr>
        <w:t xml:space="preserve">. </w:t>
      </w:r>
    </w:p>
    <w:p w14:paraId="7258ABEE" w14:textId="77777777" w:rsidR="00E517FF" w:rsidRPr="00C80453" w:rsidRDefault="00E517FF" w:rsidP="00E517FF">
      <w:pPr>
        <w:numPr>
          <w:ilvl w:val="2"/>
          <w:numId w:val="4"/>
        </w:numPr>
        <w:spacing w:after="120"/>
        <w:rPr>
          <w:color w:val="0070C0"/>
          <w:szCs w:val="24"/>
          <w:lang w:eastAsia="zh-CN"/>
        </w:rPr>
      </w:pPr>
      <w:r>
        <w:rPr>
          <w:color w:val="0070C0"/>
          <w:szCs w:val="24"/>
          <w:lang w:eastAsia="zh-CN"/>
        </w:rPr>
        <w:t xml:space="preserve">Besides, </w:t>
      </w:r>
      <w:proofErr w:type="gramStart"/>
      <w:r w:rsidRPr="00E02AA8">
        <w:rPr>
          <w:color w:val="0070C0"/>
          <w:szCs w:val="24"/>
          <w:lang w:eastAsia="zh-CN"/>
        </w:rPr>
        <w:t>The</w:t>
      </w:r>
      <w:proofErr w:type="gramEnd"/>
      <w:r w:rsidRPr="00E02AA8">
        <w:rPr>
          <w:color w:val="0070C0"/>
          <w:szCs w:val="24"/>
          <w:lang w:eastAsia="zh-CN"/>
        </w:rPr>
        <w:t xml:space="preserve"> probability of having small inter-UE distances is low in </w:t>
      </w:r>
      <w:proofErr w:type="spellStart"/>
      <w:r w:rsidRPr="00E02AA8">
        <w:rPr>
          <w:color w:val="0070C0"/>
          <w:szCs w:val="24"/>
          <w:lang w:eastAsia="zh-CN"/>
        </w:rPr>
        <w:t>UMa</w:t>
      </w:r>
      <w:proofErr w:type="spellEnd"/>
      <w:r w:rsidRPr="00E02AA8">
        <w:rPr>
          <w:color w:val="0070C0"/>
          <w:szCs w:val="24"/>
          <w:lang w:eastAsia="zh-CN"/>
        </w:rPr>
        <w:t xml:space="preserve"> scenarios, which will lead to negligible contribution of the inter-UE CLI for SBFD deployments.</w:t>
      </w:r>
    </w:p>
    <w:p w14:paraId="4EC8C577" w14:textId="77777777" w:rsidR="00E517FF" w:rsidRPr="00C80453" w:rsidRDefault="00E517FF" w:rsidP="00E517FF">
      <w:pPr>
        <w:numPr>
          <w:ilvl w:val="0"/>
          <w:numId w:val="4"/>
        </w:numPr>
        <w:spacing w:after="120"/>
        <w:ind w:left="720"/>
        <w:rPr>
          <w:color w:val="0070C0"/>
          <w:szCs w:val="24"/>
          <w:lang w:eastAsia="zh-CN"/>
        </w:rPr>
      </w:pPr>
      <w:r w:rsidRPr="00C80453">
        <w:rPr>
          <w:color w:val="0070C0"/>
          <w:szCs w:val="24"/>
          <w:lang w:eastAsia="zh-CN"/>
        </w:rPr>
        <w:t>Recommended WF</w:t>
      </w:r>
    </w:p>
    <w:p w14:paraId="074C57C0" w14:textId="43D53FD1" w:rsidR="00E517FF" w:rsidRPr="00C80453" w:rsidRDefault="00377C8B" w:rsidP="00E517FF">
      <w:pPr>
        <w:numPr>
          <w:ilvl w:val="1"/>
          <w:numId w:val="4"/>
        </w:numPr>
        <w:spacing w:after="120"/>
        <w:ind w:left="1440"/>
        <w:rPr>
          <w:color w:val="0070C0"/>
          <w:szCs w:val="24"/>
          <w:lang w:eastAsia="zh-CN"/>
        </w:rPr>
      </w:pPr>
      <w:r>
        <w:rPr>
          <w:color w:val="0070C0"/>
          <w:szCs w:val="24"/>
          <w:lang w:eastAsia="zh-CN"/>
        </w:rPr>
        <w:t>TBD</w:t>
      </w:r>
    </w:p>
    <w:p w14:paraId="24AE47AD" w14:textId="446C809B" w:rsidR="00E517FF" w:rsidRPr="00E37352" w:rsidRDefault="00E517FF" w:rsidP="00E517FF">
      <w:pPr>
        <w:rPr>
          <w:b/>
          <w:color w:val="0070C0"/>
          <w:u w:val="single"/>
          <w:lang w:eastAsia="ko-KR"/>
        </w:rPr>
      </w:pPr>
      <w:r w:rsidRPr="00E37352">
        <w:rPr>
          <w:b/>
          <w:color w:val="0070C0"/>
          <w:u w:val="single"/>
          <w:lang w:eastAsia="ko-KR"/>
        </w:rPr>
        <w:t>Issue 1-</w:t>
      </w:r>
      <w:r w:rsidR="004B40CD">
        <w:rPr>
          <w:b/>
          <w:color w:val="0070C0"/>
          <w:u w:val="single"/>
          <w:lang w:eastAsia="ko-KR"/>
        </w:rPr>
        <w:t>2-2</w:t>
      </w:r>
      <w:r w:rsidRPr="00E37352">
        <w:rPr>
          <w:b/>
          <w:color w:val="0070C0"/>
          <w:u w:val="single"/>
          <w:lang w:eastAsia="ko-KR"/>
        </w:rPr>
        <w:t>:</w:t>
      </w:r>
      <w:r>
        <w:rPr>
          <w:b/>
          <w:color w:val="0070C0"/>
          <w:u w:val="single"/>
          <w:lang w:eastAsia="ko-KR"/>
        </w:rPr>
        <w:t xml:space="preserve"> updating the </w:t>
      </w:r>
      <w:r>
        <w:rPr>
          <w:b/>
          <w:color w:val="0070C0"/>
          <w:u w:val="single"/>
          <w:lang w:eastAsia="zh-CN"/>
        </w:rPr>
        <w:t>‘</w:t>
      </w:r>
      <w:r w:rsidRPr="0018499E">
        <w:rPr>
          <w:b/>
          <w:color w:val="0070C0"/>
          <w:u w:val="single"/>
          <w:lang w:eastAsia="ko-KR"/>
        </w:rPr>
        <w:t>Figures’ of section 2.2.1 in R4-2217466 for clarification purpose</w:t>
      </w:r>
    </w:p>
    <w:p w14:paraId="4D0087A5" w14:textId="77777777" w:rsidR="00E517FF" w:rsidRPr="00E37352" w:rsidRDefault="00E517FF" w:rsidP="00E517FF">
      <w:pPr>
        <w:numPr>
          <w:ilvl w:val="0"/>
          <w:numId w:val="4"/>
        </w:numPr>
        <w:spacing w:after="120"/>
        <w:ind w:left="720"/>
        <w:rPr>
          <w:color w:val="0070C0"/>
          <w:szCs w:val="24"/>
          <w:lang w:eastAsia="zh-CN"/>
        </w:rPr>
      </w:pPr>
      <w:r w:rsidRPr="00E37352">
        <w:rPr>
          <w:color w:val="0070C0"/>
          <w:szCs w:val="24"/>
          <w:lang w:eastAsia="zh-CN"/>
        </w:rPr>
        <w:t>Proposals</w:t>
      </w:r>
    </w:p>
    <w:p w14:paraId="2860AFF1" w14:textId="1870A52B" w:rsidR="00E517FF" w:rsidRPr="00E37352" w:rsidRDefault="00E517FF" w:rsidP="00E517FF">
      <w:pPr>
        <w:numPr>
          <w:ilvl w:val="1"/>
          <w:numId w:val="4"/>
        </w:numPr>
        <w:spacing w:after="120"/>
        <w:ind w:left="1440"/>
        <w:rPr>
          <w:color w:val="0070C0"/>
          <w:szCs w:val="24"/>
          <w:lang w:eastAsia="zh-CN"/>
        </w:rPr>
      </w:pPr>
      <w:r w:rsidRPr="00E37352">
        <w:rPr>
          <w:color w:val="0070C0"/>
          <w:szCs w:val="24"/>
          <w:lang w:eastAsia="zh-CN"/>
        </w:rPr>
        <w:t xml:space="preserve">Option 1: </w:t>
      </w:r>
      <w:r w:rsidRPr="0018499E">
        <w:rPr>
          <w:color w:val="0070C0"/>
          <w:szCs w:val="24"/>
          <w:lang w:eastAsia="zh-CN"/>
        </w:rPr>
        <w:t xml:space="preserve">update the </w:t>
      </w:r>
      <w:r w:rsidR="00E81364">
        <w:rPr>
          <w:color w:val="0070C0"/>
          <w:szCs w:val="24"/>
          <w:lang w:eastAsia="zh-CN"/>
        </w:rPr>
        <w:t xml:space="preserve">illustration of DU-to-D, DUD-to-D, DU-to-U and DUD-to-U co-existence scenario, </w:t>
      </w:r>
      <w:proofErr w:type="gramStart"/>
      <w:r w:rsidR="00E81364">
        <w:rPr>
          <w:color w:val="0070C0"/>
          <w:szCs w:val="24"/>
          <w:lang w:eastAsia="zh-CN"/>
        </w:rPr>
        <w:t>i.e.</w:t>
      </w:r>
      <w:proofErr w:type="gramEnd"/>
      <w:r w:rsidR="00E81364">
        <w:rPr>
          <w:color w:val="0070C0"/>
          <w:szCs w:val="24"/>
          <w:lang w:eastAsia="zh-CN"/>
        </w:rPr>
        <w:t xml:space="preserve"> the </w:t>
      </w:r>
      <w:r w:rsidRPr="0018499E">
        <w:rPr>
          <w:color w:val="0070C0"/>
          <w:szCs w:val="24"/>
          <w:lang w:eastAsia="zh-CN"/>
        </w:rPr>
        <w:t>’Figures’ of section 2.2.1 in R4-2217466 for clarification purpose</w:t>
      </w:r>
      <w:r w:rsidRPr="008D0005">
        <w:rPr>
          <w:color w:val="0070C0"/>
          <w:szCs w:val="24"/>
          <w:lang w:eastAsia="zh-CN"/>
        </w:rPr>
        <w:t>.</w:t>
      </w:r>
      <w:r w:rsidRPr="00E37352">
        <w:rPr>
          <w:color w:val="0070C0"/>
          <w:szCs w:val="24"/>
          <w:lang w:eastAsia="zh-CN"/>
        </w:rPr>
        <w:t xml:space="preserve"> </w:t>
      </w:r>
      <w:r w:rsidR="00E81364">
        <w:rPr>
          <w:color w:val="0070C0"/>
          <w:szCs w:val="24"/>
          <w:lang w:eastAsia="zh-CN"/>
        </w:rPr>
        <w:t xml:space="preserve">The main update is that aggressor is put at left and victim is put at right. </w:t>
      </w:r>
      <w:r w:rsidRPr="00E37352">
        <w:rPr>
          <w:color w:val="0070C0"/>
          <w:szCs w:val="24"/>
          <w:lang w:eastAsia="zh-CN"/>
        </w:rPr>
        <w:t>(</w:t>
      </w:r>
      <w:r>
        <w:rPr>
          <w:color w:val="0070C0"/>
          <w:szCs w:val="24"/>
          <w:lang w:eastAsia="zh-CN"/>
        </w:rPr>
        <w:t>Samsung</w:t>
      </w:r>
      <w:r w:rsidR="00E81364" w:rsidRPr="00E81364">
        <w:rPr>
          <w:color w:val="0070C0"/>
          <w:szCs w:val="24"/>
          <w:lang w:eastAsia="zh-CN"/>
        </w:rPr>
        <w:t xml:space="preserve"> R4-2301014</w:t>
      </w:r>
      <w:r w:rsidRPr="00E37352">
        <w:rPr>
          <w:color w:val="0070C0"/>
          <w:szCs w:val="24"/>
          <w:lang w:eastAsia="zh-CN"/>
        </w:rPr>
        <w:t>)</w:t>
      </w:r>
    </w:p>
    <w:p w14:paraId="204A72B7" w14:textId="77777777" w:rsidR="00E517FF" w:rsidRPr="00E37352" w:rsidRDefault="00E517FF" w:rsidP="00E517FF">
      <w:pPr>
        <w:numPr>
          <w:ilvl w:val="1"/>
          <w:numId w:val="4"/>
        </w:numPr>
        <w:spacing w:after="120"/>
        <w:ind w:left="1440"/>
        <w:rPr>
          <w:color w:val="0070C0"/>
          <w:szCs w:val="24"/>
          <w:lang w:eastAsia="zh-CN"/>
        </w:rPr>
      </w:pPr>
      <w:r w:rsidRPr="00E37352">
        <w:rPr>
          <w:color w:val="0070C0"/>
          <w:szCs w:val="24"/>
          <w:lang w:eastAsia="zh-CN"/>
        </w:rPr>
        <w:t>Option 2: TBA</w:t>
      </w:r>
    </w:p>
    <w:p w14:paraId="631F98DD" w14:textId="77777777" w:rsidR="00E517FF" w:rsidRPr="00E37352" w:rsidRDefault="00E517FF" w:rsidP="00E517FF">
      <w:pPr>
        <w:numPr>
          <w:ilvl w:val="0"/>
          <w:numId w:val="4"/>
        </w:numPr>
        <w:spacing w:after="120"/>
        <w:ind w:left="720"/>
        <w:rPr>
          <w:color w:val="0070C0"/>
          <w:szCs w:val="24"/>
          <w:lang w:eastAsia="zh-CN"/>
        </w:rPr>
      </w:pPr>
      <w:r w:rsidRPr="00E37352">
        <w:rPr>
          <w:color w:val="0070C0"/>
          <w:szCs w:val="24"/>
          <w:lang w:eastAsia="zh-CN"/>
        </w:rPr>
        <w:t>Recommended WF</w:t>
      </w:r>
    </w:p>
    <w:p w14:paraId="4E3853F0" w14:textId="6BB061EC" w:rsidR="00E517FF" w:rsidRPr="000A518F" w:rsidRDefault="00B710CD" w:rsidP="00E517FF">
      <w:pPr>
        <w:numPr>
          <w:ilvl w:val="1"/>
          <w:numId w:val="4"/>
        </w:numPr>
        <w:spacing w:after="120"/>
        <w:ind w:left="1440"/>
        <w:rPr>
          <w:color w:val="0070C0"/>
          <w:szCs w:val="24"/>
          <w:lang w:eastAsia="zh-CN"/>
        </w:rPr>
      </w:pPr>
      <w:r>
        <w:rPr>
          <w:color w:val="0070C0"/>
          <w:szCs w:val="24"/>
          <w:lang w:eastAsia="zh-CN"/>
        </w:rPr>
        <w:t>Option 1</w:t>
      </w:r>
    </w:p>
    <w:p w14:paraId="61F90F7A" w14:textId="118EA037" w:rsidR="00E517FF" w:rsidRPr="00E37352" w:rsidRDefault="00E517FF" w:rsidP="00E517FF">
      <w:pPr>
        <w:rPr>
          <w:b/>
          <w:color w:val="0070C0"/>
          <w:u w:val="single"/>
          <w:lang w:eastAsia="ko-KR"/>
        </w:rPr>
      </w:pPr>
      <w:r w:rsidRPr="00E37352">
        <w:rPr>
          <w:b/>
          <w:color w:val="0070C0"/>
          <w:u w:val="single"/>
          <w:lang w:eastAsia="ko-KR"/>
        </w:rPr>
        <w:t>Issue 1-</w:t>
      </w:r>
      <w:r w:rsidR="004B40CD">
        <w:rPr>
          <w:b/>
          <w:color w:val="0070C0"/>
          <w:u w:val="single"/>
          <w:lang w:eastAsia="ko-KR"/>
        </w:rPr>
        <w:t>2-3</w:t>
      </w:r>
      <w:r w:rsidRPr="00E37352">
        <w:rPr>
          <w:b/>
          <w:color w:val="0070C0"/>
          <w:u w:val="single"/>
          <w:lang w:eastAsia="ko-KR"/>
        </w:rPr>
        <w:t>:</w:t>
      </w:r>
      <w:r>
        <w:rPr>
          <w:b/>
          <w:color w:val="0070C0"/>
          <w:u w:val="single"/>
          <w:lang w:eastAsia="ko-KR"/>
        </w:rPr>
        <w:t xml:space="preserve"> merging simulation cases to reduce work load</w:t>
      </w:r>
    </w:p>
    <w:p w14:paraId="2AD3ADBD" w14:textId="77777777" w:rsidR="00E517FF" w:rsidRPr="00E37352" w:rsidRDefault="00E517FF" w:rsidP="00E517FF">
      <w:pPr>
        <w:numPr>
          <w:ilvl w:val="0"/>
          <w:numId w:val="4"/>
        </w:numPr>
        <w:spacing w:after="120"/>
        <w:ind w:left="720"/>
        <w:rPr>
          <w:color w:val="0070C0"/>
          <w:szCs w:val="24"/>
          <w:lang w:eastAsia="zh-CN"/>
        </w:rPr>
      </w:pPr>
      <w:r w:rsidRPr="00E37352">
        <w:rPr>
          <w:color w:val="0070C0"/>
          <w:szCs w:val="24"/>
          <w:lang w:eastAsia="zh-CN"/>
        </w:rPr>
        <w:t>Proposals</w:t>
      </w:r>
    </w:p>
    <w:p w14:paraId="15BCED27" w14:textId="77777777" w:rsidR="00E517FF" w:rsidRPr="00E37352" w:rsidRDefault="00E517FF" w:rsidP="00E517FF">
      <w:pPr>
        <w:numPr>
          <w:ilvl w:val="1"/>
          <w:numId w:val="4"/>
        </w:numPr>
        <w:spacing w:after="120"/>
        <w:ind w:left="1440"/>
        <w:rPr>
          <w:color w:val="0070C0"/>
          <w:szCs w:val="24"/>
          <w:lang w:eastAsia="zh-CN"/>
        </w:rPr>
      </w:pPr>
      <w:r w:rsidRPr="00E37352">
        <w:rPr>
          <w:color w:val="0070C0"/>
          <w:szCs w:val="24"/>
          <w:lang w:eastAsia="zh-CN"/>
        </w:rPr>
        <w:t xml:space="preserve">Option 1: </w:t>
      </w:r>
      <w:r>
        <w:rPr>
          <w:color w:val="0070C0"/>
          <w:szCs w:val="24"/>
          <w:lang w:eastAsia="zh-CN"/>
        </w:rPr>
        <w:t>merging case 2 and 3, case 4 and 5</w:t>
      </w:r>
      <w:r w:rsidRPr="008D0005">
        <w:rPr>
          <w:color w:val="0070C0"/>
          <w:szCs w:val="24"/>
          <w:lang w:eastAsia="zh-CN"/>
        </w:rPr>
        <w:t>.</w:t>
      </w:r>
      <w:r w:rsidRPr="00E37352">
        <w:rPr>
          <w:color w:val="0070C0"/>
          <w:szCs w:val="24"/>
          <w:lang w:eastAsia="zh-CN"/>
        </w:rPr>
        <w:t xml:space="preserve"> </w:t>
      </w:r>
      <w:r>
        <w:rPr>
          <w:color w:val="0070C0"/>
          <w:szCs w:val="24"/>
          <w:lang w:eastAsia="zh-CN"/>
        </w:rPr>
        <w:t xml:space="preserve">Detailed update are as below </w:t>
      </w:r>
      <w:r w:rsidRPr="00E37352">
        <w:rPr>
          <w:color w:val="0070C0"/>
          <w:szCs w:val="24"/>
          <w:lang w:eastAsia="zh-CN"/>
        </w:rPr>
        <w:t>(</w:t>
      </w:r>
      <w:r>
        <w:rPr>
          <w:color w:val="0070C0"/>
          <w:szCs w:val="24"/>
          <w:lang w:eastAsia="zh-CN"/>
        </w:rPr>
        <w:t>Samsung</w:t>
      </w:r>
      <w:r w:rsidRPr="00E37352">
        <w:rPr>
          <w:color w:val="0070C0"/>
          <w:szCs w:val="24"/>
          <w:lang w:eastAsia="zh-CN"/>
        </w:rPr>
        <w:t>)</w:t>
      </w:r>
    </w:p>
    <w:p w14:paraId="0BE29B35" w14:textId="77777777" w:rsidR="00E517FF" w:rsidRPr="00E37352" w:rsidRDefault="00E517FF" w:rsidP="00E517FF">
      <w:pPr>
        <w:numPr>
          <w:ilvl w:val="1"/>
          <w:numId w:val="4"/>
        </w:numPr>
        <w:spacing w:after="120"/>
        <w:ind w:left="1440"/>
        <w:rPr>
          <w:color w:val="0070C0"/>
          <w:szCs w:val="24"/>
          <w:lang w:eastAsia="zh-CN"/>
        </w:rPr>
      </w:pPr>
      <w:r w:rsidRPr="00E37352">
        <w:rPr>
          <w:color w:val="0070C0"/>
          <w:szCs w:val="24"/>
          <w:lang w:eastAsia="zh-CN"/>
        </w:rPr>
        <w:t>Option 2: TBA</w:t>
      </w:r>
    </w:p>
    <w:p w14:paraId="0F68EFE9" w14:textId="77777777" w:rsidR="00E517FF" w:rsidRPr="00E37352" w:rsidRDefault="00E517FF" w:rsidP="00E517FF">
      <w:pPr>
        <w:numPr>
          <w:ilvl w:val="0"/>
          <w:numId w:val="4"/>
        </w:numPr>
        <w:spacing w:after="120"/>
        <w:ind w:left="720"/>
        <w:rPr>
          <w:color w:val="0070C0"/>
          <w:szCs w:val="24"/>
          <w:lang w:eastAsia="zh-CN"/>
        </w:rPr>
      </w:pPr>
      <w:r w:rsidRPr="00E37352">
        <w:rPr>
          <w:color w:val="0070C0"/>
          <w:szCs w:val="24"/>
          <w:lang w:eastAsia="zh-CN"/>
        </w:rPr>
        <w:t>Recommended WF</w:t>
      </w:r>
    </w:p>
    <w:p w14:paraId="47C88533" w14:textId="369A1308" w:rsidR="00E517FF" w:rsidRPr="000A518F" w:rsidRDefault="00C15C8E" w:rsidP="00E517FF">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BD</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E517FF" w14:paraId="39D6C495" w14:textId="77777777" w:rsidTr="00526400">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72AAE145" w14:textId="77777777" w:rsidR="00E517FF" w:rsidRPr="006140DC" w:rsidRDefault="00E517FF" w:rsidP="00526400">
            <w:pPr>
              <w:pStyle w:val="TAH"/>
              <w:rPr>
                <w:b w:val="0"/>
                <w:lang w:val="en-US" w:eastAsia="ko-KR"/>
              </w:rPr>
            </w:pPr>
            <w:r w:rsidRPr="006140DC">
              <w:rPr>
                <w:lang w:val="en-US" w:eastAsia="ko-KR"/>
              </w:rPr>
              <w:lastRenderedPageBreak/>
              <w:t>Victim</w:t>
            </w:r>
          </w:p>
        </w:tc>
        <w:tc>
          <w:tcPr>
            <w:tcW w:w="1256" w:type="dxa"/>
            <w:tcBorders>
              <w:top w:val="single" w:sz="4" w:space="0" w:color="auto"/>
              <w:left w:val="single" w:sz="4" w:space="0" w:color="auto"/>
              <w:bottom w:val="single" w:sz="4" w:space="0" w:color="auto"/>
              <w:right w:val="single" w:sz="4" w:space="0" w:color="auto"/>
            </w:tcBorders>
            <w:vAlign w:val="center"/>
          </w:tcPr>
          <w:p w14:paraId="20911BEA" w14:textId="77777777" w:rsidR="00E517FF" w:rsidRPr="006140DC" w:rsidRDefault="00E517FF" w:rsidP="00526400">
            <w:pPr>
              <w:pStyle w:val="TAH"/>
              <w:rPr>
                <w:b w:val="0"/>
                <w:lang w:val="en-US" w:eastAsia="ko-KR"/>
              </w:rPr>
            </w:pPr>
            <w:r w:rsidRPr="006140DC">
              <w:rPr>
                <w:lang w:val="en-US"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79E89F9E" w14:textId="77777777" w:rsidR="00E517FF" w:rsidRPr="006140DC" w:rsidRDefault="00E517FF" w:rsidP="00526400">
            <w:pPr>
              <w:pStyle w:val="TAH"/>
              <w:rPr>
                <w:highlight w:val="yellow"/>
                <w:lang w:val="en-US" w:eastAsia="zh-CN"/>
              </w:rPr>
            </w:pPr>
            <w:r w:rsidRPr="006140DC">
              <w:rPr>
                <w:rFonts w:hint="eastAsia"/>
                <w:highlight w:val="yellow"/>
                <w:lang w:val="en-US" w:eastAsia="zh-CN"/>
              </w:rPr>
              <w:t>Figures</w:t>
            </w:r>
            <w:r w:rsidRPr="006140DC">
              <w:rPr>
                <w:highlight w:val="yellow"/>
                <w:lang w:val="en-US" w:eastAsia="zh-CN"/>
              </w:rPr>
              <w:t xml:space="preserve">: </w:t>
            </w:r>
          </w:p>
          <w:p w14:paraId="6C4078C4" w14:textId="77777777" w:rsidR="00E517FF" w:rsidRPr="006140DC" w:rsidRDefault="00E517FF" w:rsidP="00526400">
            <w:pPr>
              <w:pStyle w:val="TAH"/>
              <w:rPr>
                <w:highlight w:val="yellow"/>
                <w:lang w:val="en-US" w:eastAsia="zh-CN"/>
              </w:rPr>
            </w:pPr>
            <w:r w:rsidRPr="006140DC">
              <w:rPr>
                <w:highlight w:val="yellow"/>
                <w:lang w:val="en-US" w:eastAsia="zh-CN"/>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0065E786" w14:textId="77777777" w:rsidR="00E517FF" w:rsidRDefault="00E517FF" w:rsidP="00526400">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606FBDF2" w14:textId="77777777" w:rsidR="00E517FF" w:rsidRDefault="00E517FF" w:rsidP="00526400">
            <w:pPr>
              <w:pStyle w:val="TAH"/>
              <w:rPr>
                <w:rFonts w:eastAsia="等线"/>
                <w:lang w:eastAsia="zh-CN"/>
              </w:rPr>
            </w:pPr>
            <w:r>
              <w:rPr>
                <w:rFonts w:eastAsia="等线"/>
                <w:lang w:eastAsia="zh-CN"/>
              </w:rPr>
              <w:t>Priority</w:t>
            </w:r>
          </w:p>
        </w:tc>
      </w:tr>
      <w:tr w:rsidR="00E517FF" w14:paraId="54BA64E8" w14:textId="77777777" w:rsidTr="00526400">
        <w:trPr>
          <w:trHeight w:val="250"/>
          <w:jc w:val="center"/>
        </w:trPr>
        <w:tc>
          <w:tcPr>
            <w:tcW w:w="0" w:type="auto"/>
            <w:vMerge w:val="restart"/>
            <w:tcBorders>
              <w:top w:val="single" w:sz="4" w:space="0" w:color="auto"/>
              <w:left w:val="single" w:sz="4" w:space="0" w:color="auto"/>
              <w:right w:val="single" w:sz="4" w:space="0" w:color="auto"/>
            </w:tcBorders>
            <w:vAlign w:val="center"/>
          </w:tcPr>
          <w:p w14:paraId="7F405DEB" w14:textId="77777777" w:rsidR="00E517FF" w:rsidRDefault="00E517FF" w:rsidP="00526400">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35FFFBF" w14:textId="77777777" w:rsidR="00E517FF" w:rsidRDefault="00E517FF" w:rsidP="00526400">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74E33A7E" w14:textId="77777777" w:rsidR="00E517FF" w:rsidRPr="006140DC" w:rsidRDefault="00E517FF" w:rsidP="00526400">
            <w:pPr>
              <w:pStyle w:val="TAH"/>
              <w:rPr>
                <w:highlight w:val="yellow"/>
                <w:lang w:eastAsia="zh-CN"/>
              </w:rPr>
            </w:pPr>
            <w:r w:rsidRPr="006140DC">
              <w:rPr>
                <w:noProof/>
                <w:highlight w:val="yellow"/>
                <w:lang w:val="en-US" w:eastAsia="zh-CN"/>
              </w:rPr>
              <w:drawing>
                <wp:inline distT="0" distB="0" distL="0" distR="0" wp14:anchorId="790E2693" wp14:editId="2EEAC1FA">
                  <wp:extent cx="1800000" cy="189422"/>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4C47FA7E" w14:textId="77777777" w:rsidR="00E517FF" w:rsidRPr="006140DC" w:rsidRDefault="00E517FF" w:rsidP="00526400">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0061A465" w14:textId="77777777" w:rsidR="00E517FF" w:rsidRDefault="00E517FF" w:rsidP="00526400">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CEC6A64" w14:textId="77777777" w:rsidR="00E517FF" w:rsidRDefault="00E517FF" w:rsidP="00526400">
            <w:pPr>
              <w:pStyle w:val="TAH"/>
              <w:rPr>
                <w:rFonts w:eastAsia="等线"/>
                <w:b w:val="0"/>
                <w:lang w:eastAsia="zh-CN"/>
              </w:rPr>
            </w:pPr>
            <w:r>
              <w:rPr>
                <w:rFonts w:eastAsia="等线"/>
                <w:b w:val="0"/>
                <w:lang w:eastAsia="zh-CN"/>
              </w:rPr>
              <w:t>High</w:t>
            </w:r>
          </w:p>
        </w:tc>
      </w:tr>
      <w:tr w:rsidR="00E517FF" w14:paraId="6EE7A084" w14:textId="77777777" w:rsidTr="00526400">
        <w:trPr>
          <w:trHeight w:val="250"/>
          <w:jc w:val="center"/>
        </w:trPr>
        <w:tc>
          <w:tcPr>
            <w:tcW w:w="0" w:type="auto"/>
            <w:vMerge/>
            <w:tcBorders>
              <w:left w:val="single" w:sz="4" w:space="0" w:color="auto"/>
              <w:right w:val="single" w:sz="4" w:space="0" w:color="auto"/>
            </w:tcBorders>
            <w:vAlign w:val="center"/>
          </w:tcPr>
          <w:p w14:paraId="0DBDF3B2" w14:textId="77777777" w:rsidR="00E517FF" w:rsidRDefault="00E517FF" w:rsidP="00526400">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4B3ABE38" w14:textId="77777777" w:rsidR="00E517FF" w:rsidRDefault="00E517FF" w:rsidP="00526400">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27A039EB" w14:textId="77777777" w:rsidR="00E517FF" w:rsidRPr="006140DC" w:rsidRDefault="00E517FF" w:rsidP="00526400">
            <w:pPr>
              <w:pStyle w:val="TAH"/>
              <w:rPr>
                <w:highlight w:val="yellow"/>
                <w:lang w:eastAsia="zh-CN"/>
              </w:rPr>
            </w:pPr>
            <w:r w:rsidRPr="006140DC">
              <w:rPr>
                <w:noProof/>
                <w:highlight w:val="yellow"/>
                <w:lang w:val="en-US" w:eastAsia="zh-CN"/>
              </w:rPr>
              <w:drawing>
                <wp:inline distT="0" distB="0" distL="0" distR="0" wp14:anchorId="7F204EEF" wp14:editId="15813318">
                  <wp:extent cx="1800000" cy="19161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48DAC277" w14:textId="77777777" w:rsidR="00E517FF" w:rsidRPr="006140DC" w:rsidRDefault="00E517FF" w:rsidP="00526400">
            <w:pPr>
              <w:pStyle w:val="TAH"/>
              <w:rPr>
                <w:b w:val="0"/>
                <w:highlight w:val="yellow"/>
                <w:lang w:eastAsia="zh-CN"/>
              </w:rPr>
            </w:pPr>
            <w:r w:rsidRPr="006140DC">
              <w:rPr>
                <w:rFonts w:hint="eastAsia"/>
                <w:b w:val="0"/>
                <w:highlight w:val="yellow"/>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0B631DC2" w14:textId="77777777" w:rsidR="00E517FF" w:rsidRDefault="00E517FF" w:rsidP="00526400">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4795CBC" w14:textId="77777777" w:rsidR="00E517FF" w:rsidRDefault="00E517FF" w:rsidP="00526400">
            <w:pPr>
              <w:pStyle w:val="TAH"/>
              <w:rPr>
                <w:rFonts w:eastAsia="等线"/>
                <w:b w:val="0"/>
                <w:lang w:eastAsia="zh-CN"/>
              </w:rPr>
            </w:pPr>
            <w:r>
              <w:rPr>
                <w:rFonts w:eastAsia="等线"/>
                <w:b w:val="0"/>
                <w:lang w:eastAsia="zh-CN"/>
              </w:rPr>
              <w:t>High</w:t>
            </w:r>
          </w:p>
        </w:tc>
      </w:tr>
      <w:tr w:rsidR="00E517FF" w14:paraId="491C39E5"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4705CA7C" w14:textId="77777777" w:rsidR="00E517FF" w:rsidRDefault="00E517FF" w:rsidP="00526400">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4435CB7E" w14:textId="77777777" w:rsidR="00E517FF" w:rsidRDefault="00E517FF" w:rsidP="00526400">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6F72" w14:textId="77777777" w:rsidR="00E517FF" w:rsidRPr="00FC2597" w:rsidRDefault="00E517FF" w:rsidP="00526400">
            <w:pPr>
              <w:pStyle w:val="TAH"/>
              <w:rPr>
                <w:strike/>
                <w:highlight w:val="yellow"/>
                <w:lang w:eastAsia="zh-CN"/>
              </w:rPr>
            </w:pPr>
            <w:r w:rsidRPr="00FC2597">
              <w:rPr>
                <w:strike/>
                <w:noProof/>
                <w:highlight w:val="yellow"/>
                <w:lang w:val="en-US" w:eastAsia="zh-CN"/>
              </w:rPr>
              <w:drawing>
                <wp:inline distT="0" distB="0" distL="0" distR="0" wp14:anchorId="1891D465" wp14:editId="2D8DF4C5">
                  <wp:extent cx="1800000" cy="189679"/>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63DC5DFA" w14:textId="77777777" w:rsidR="00E517FF" w:rsidRPr="00FC2597" w:rsidRDefault="00E517FF" w:rsidP="00526400">
            <w:pPr>
              <w:pStyle w:val="TAH"/>
              <w:rPr>
                <w:b w:val="0"/>
                <w:strike/>
                <w:highlight w:val="yellow"/>
                <w:lang w:eastAsia="zh-CN"/>
              </w:rPr>
            </w:pPr>
            <w:r w:rsidRPr="00FC2597">
              <w:rPr>
                <w:b w:val="0"/>
                <w:strike/>
                <w:highlight w:val="yellow"/>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180E1970" w14:textId="77777777" w:rsidR="00E517FF" w:rsidRPr="00FC2597" w:rsidRDefault="00E517FF" w:rsidP="00526400">
            <w:pPr>
              <w:pStyle w:val="TAH"/>
              <w:rPr>
                <w:rFonts w:eastAsia="等线"/>
                <w:b w:val="0"/>
                <w:strike/>
                <w:lang w:eastAsia="zh-CN"/>
              </w:rPr>
            </w:pPr>
            <w:r w:rsidRPr="00FC2597">
              <w:rPr>
                <w:b w:val="0"/>
                <w:strike/>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6FF29A74" w14:textId="77777777" w:rsidR="00E517FF" w:rsidRPr="00FC2597" w:rsidRDefault="00E517FF" w:rsidP="00526400">
            <w:pPr>
              <w:pStyle w:val="TAH"/>
              <w:rPr>
                <w:rFonts w:eastAsia="等线"/>
                <w:b w:val="0"/>
                <w:strike/>
                <w:lang w:eastAsia="zh-CN"/>
              </w:rPr>
            </w:pPr>
            <w:r w:rsidRPr="00FC2597">
              <w:rPr>
                <w:rFonts w:eastAsia="等线"/>
                <w:b w:val="0"/>
                <w:strike/>
                <w:lang w:eastAsia="zh-CN"/>
              </w:rPr>
              <w:t>Low</w:t>
            </w:r>
          </w:p>
        </w:tc>
      </w:tr>
      <w:tr w:rsidR="00E517FF" w14:paraId="50D64F14" w14:textId="77777777" w:rsidTr="00526400">
        <w:trPr>
          <w:trHeight w:val="250"/>
          <w:jc w:val="center"/>
        </w:trPr>
        <w:tc>
          <w:tcPr>
            <w:tcW w:w="0" w:type="auto"/>
            <w:vMerge w:val="restart"/>
            <w:tcBorders>
              <w:top w:val="single" w:sz="4" w:space="0" w:color="auto"/>
              <w:left w:val="single" w:sz="4" w:space="0" w:color="auto"/>
              <w:right w:val="single" w:sz="4" w:space="0" w:color="auto"/>
            </w:tcBorders>
            <w:vAlign w:val="center"/>
          </w:tcPr>
          <w:p w14:paraId="5AE5D371" w14:textId="77777777" w:rsidR="00E517FF" w:rsidRDefault="00E517FF" w:rsidP="00526400">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3DED7A4E" w14:textId="77777777" w:rsidR="00E517FF" w:rsidRDefault="00E517FF" w:rsidP="00526400">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5A79DD86" w14:textId="77777777" w:rsidR="00E517FF" w:rsidRPr="006140DC" w:rsidRDefault="00E517FF" w:rsidP="00526400">
            <w:pPr>
              <w:pStyle w:val="TAH"/>
              <w:rPr>
                <w:highlight w:val="yellow"/>
                <w:lang w:eastAsia="zh-CN"/>
              </w:rPr>
            </w:pPr>
            <w:r w:rsidRPr="006140DC">
              <w:rPr>
                <w:noProof/>
                <w:highlight w:val="yellow"/>
                <w:lang w:val="en-US" w:eastAsia="zh-CN"/>
              </w:rPr>
              <w:drawing>
                <wp:inline distT="0" distB="0" distL="0" distR="0" wp14:anchorId="39F3E762" wp14:editId="5D006ED2">
                  <wp:extent cx="1800000" cy="19161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103439B2" w14:textId="77777777" w:rsidR="00E517FF" w:rsidRPr="006140DC" w:rsidRDefault="00E517FF" w:rsidP="00526400">
            <w:pPr>
              <w:pStyle w:val="TAH"/>
              <w:rPr>
                <w:b w:val="0"/>
                <w:highlight w:val="yellow"/>
                <w:lang w:eastAsia="zh-CN"/>
              </w:rPr>
            </w:pPr>
            <w:r w:rsidRPr="006140DC">
              <w:rPr>
                <w:rFonts w:hint="eastAsia"/>
                <w:b w:val="0"/>
                <w:highlight w:val="yellow"/>
                <w:lang w:eastAsia="zh-CN"/>
              </w:rPr>
              <w:t xml:space="preserve">Case </w:t>
            </w:r>
            <w:del w:id="24" w:author="Runsen - Samsung" w:date="2023-02-16T16:27:00Z">
              <w:r w:rsidRPr="006140DC" w:rsidDel="006E2E5A">
                <w:rPr>
                  <w:rFonts w:hint="eastAsia"/>
                  <w:b w:val="0"/>
                  <w:highlight w:val="yellow"/>
                  <w:lang w:eastAsia="zh-CN"/>
                </w:rPr>
                <w:delText>4</w:delText>
              </w:r>
            </w:del>
            <w:ins w:id="25" w:author="Runsen - Samsung" w:date="2023-02-16T16:27:00Z">
              <w:r>
                <w:rPr>
                  <w:b w:val="0"/>
                  <w:highlight w:val="yellow"/>
                  <w:lang w:eastAsia="zh-CN"/>
                </w:rPr>
                <w:t>3</w:t>
              </w:r>
            </w:ins>
          </w:p>
        </w:tc>
        <w:tc>
          <w:tcPr>
            <w:tcW w:w="2113" w:type="dxa"/>
            <w:tcBorders>
              <w:top w:val="single" w:sz="4" w:space="0" w:color="auto"/>
              <w:left w:val="single" w:sz="4" w:space="0" w:color="auto"/>
              <w:bottom w:val="single" w:sz="4" w:space="0" w:color="auto"/>
              <w:right w:val="single" w:sz="4" w:space="0" w:color="auto"/>
            </w:tcBorders>
          </w:tcPr>
          <w:p w14:paraId="3E96173D" w14:textId="77777777" w:rsidR="00E517FF" w:rsidRDefault="00E517FF" w:rsidP="00526400">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F065422" w14:textId="77777777" w:rsidR="00E517FF" w:rsidRDefault="00E517FF" w:rsidP="00526400">
            <w:pPr>
              <w:pStyle w:val="TAH"/>
              <w:rPr>
                <w:rFonts w:eastAsia="等线"/>
                <w:b w:val="0"/>
                <w:lang w:eastAsia="zh-CN"/>
              </w:rPr>
            </w:pPr>
            <w:r>
              <w:rPr>
                <w:rFonts w:eastAsia="等线"/>
                <w:b w:val="0"/>
                <w:lang w:eastAsia="zh-CN"/>
              </w:rPr>
              <w:t>Low</w:t>
            </w:r>
          </w:p>
        </w:tc>
      </w:tr>
      <w:tr w:rsidR="00E517FF" w14:paraId="02696EDE" w14:textId="77777777" w:rsidTr="00526400">
        <w:trPr>
          <w:trHeight w:val="250"/>
          <w:jc w:val="center"/>
        </w:trPr>
        <w:tc>
          <w:tcPr>
            <w:tcW w:w="0" w:type="auto"/>
            <w:vMerge/>
            <w:tcBorders>
              <w:left w:val="single" w:sz="4" w:space="0" w:color="auto"/>
              <w:right w:val="single" w:sz="4" w:space="0" w:color="auto"/>
            </w:tcBorders>
            <w:vAlign w:val="center"/>
          </w:tcPr>
          <w:p w14:paraId="48A48AFB" w14:textId="77777777" w:rsidR="00E517FF" w:rsidRDefault="00E517FF" w:rsidP="00526400">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6B749B6B" w14:textId="77777777" w:rsidR="00E517FF" w:rsidRDefault="00E517FF" w:rsidP="00526400">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737B48B6" w14:textId="77777777" w:rsidR="00E517FF" w:rsidRPr="006140DC" w:rsidRDefault="00E517FF" w:rsidP="00526400">
            <w:pPr>
              <w:pStyle w:val="TAH"/>
              <w:rPr>
                <w:highlight w:val="yellow"/>
                <w:lang w:eastAsia="zh-CN"/>
              </w:rPr>
            </w:pPr>
            <w:r>
              <w:rPr>
                <w:noProof/>
                <w:highlight w:val="yellow"/>
                <w:lang w:val="en-US" w:eastAsia="zh-CN"/>
              </w:rPr>
              <w:drawing>
                <wp:inline distT="0" distB="0" distL="0" distR="0" wp14:anchorId="74A84E6B" wp14:editId="77D560CB">
                  <wp:extent cx="1800000" cy="19187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5BA15D3C" w14:textId="77777777" w:rsidR="00E517FF" w:rsidRPr="006140DC" w:rsidRDefault="00E517FF" w:rsidP="00526400">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 xml:space="preserve">ase </w:t>
            </w:r>
            <w:del w:id="26" w:author="Runsen - Samsung" w:date="2023-02-16T16:27:00Z">
              <w:r w:rsidRPr="006140DC" w:rsidDel="006E2E5A">
                <w:rPr>
                  <w:rFonts w:hint="eastAsia"/>
                  <w:b w:val="0"/>
                  <w:highlight w:val="yellow"/>
                  <w:lang w:eastAsia="zh-CN"/>
                </w:rPr>
                <w:delText>5</w:delText>
              </w:r>
            </w:del>
            <w:ins w:id="27" w:author="Runsen - Samsung" w:date="2023-02-16T16:27:00Z">
              <w:r>
                <w:rPr>
                  <w:b w:val="0"/>
                  <w:highlight w:val="yellow"/>
                  <w:lang w:eastAsia="zh-CN"/>
                </w:rPr>
                <w:t>4</w:t>
              </w:r>
            </w:ins>
          </w:p>
        </w:tc>
        <w:tc>
          <w:tcPr>
            <w:tcW w:w="2113" w:type="dxa"/>
            <w:tcBorders>
              <w:top w:val="single" w:sz="4" w:space="0" w:color="auto"/>
              <w:left w:val="single" w:sz="4" w:space="0" w:color="auto"/>
              <w:bottom w:val="single" w:sz="4" w:space="0" w:color="auto"/>
              <w:right w:val="single" w:sz="4" w:space="0" w:color="auto"/>
            </w:tcBorders>
          </w:tcPr>
          <w:p w14:paraId="5882AF05" w14:textId="77777777" w:rsidR="00E517FF" w:rsidRDefault="00E517FF" w:rsidP="00526400">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2881460F" w14:textId="77777777" w:rsidR="00E517FF" w:rsidRDefault="00E517FF" w:rsidP="00526400">
            <w:pPr>
              <w:pStyle w:val="TAH"/>
              <w:rPr>
                <w:rFonts w:eastAsia="等线"/>
                <w:b w:val="0"/>
                <w:lang w:eastAsia="zh-CN"/>
              </w:rPr>
            </w:pPr>
            <w:r>
              <w:rPr>
                <w:rFonts w:eastAsia="等线" w:hint="eastAsia"/>
                <w:b w:val="0"/>
                <w:lang w:eastAsia="zh-CN"/>
              </w:rPr>
              <w:t>Low</w:t>
            </w:r>
          </w:p>
        </w:tc>
      </w:tr>
      <w:tr w:rsidR="00E517FF" w14:paraId="79442DD3" w14:textId="77777777" w:rsidTr="00526400">
        <w:trPr>
          <w:trHeight w:val="250"/>
          <w:jc w:val="center"/>
        </w:trPr>
        <w:tc>
          <w:tcPr>
            <w:tcW w:w="0" w:type="auto"/>
            <w:vMerge/>
            <w:tcBorders>
              <w:left w:val="single" w:sz="4" w:space="0" w:color="auto"/>
              <w:right w:val="single" w:sz="4" w:space="0" w:color="auto"/>
            </w:tcBorders>
            <w:vAlign w:val="center"/>
          </w:tcPr>
          <w:p w14:paraId="21CEDDB8" w14:textId="77777777" w:rsidR="00E517FF" w:rsidRDefault="00E517FF" w:rsidP="00526400">
            <w:pPr>
              <w:pStyle w:val="TAH"/>
              <w:rPr>
                <w:b w:val="0"/>
                <w:lang w:eastAsia="zh-CN"/>
              </w:rPr>
            </w:pPr>
          </w:p>
        </w:tc>
        <w:tc>
          <w:tcPr>
            <w:tcW w:w="0" w:type="auto"/>
            <w:vMerge/>
            <w:tcBorders>
              <w:left w:val="single" w:sz="4" w:space="0" w:color="auto"/>
              <w:right w:val="single" w:sz="4" w:space="0" w:color="auto"/>
            </w:tcBorders>
            <w:vAlign w:val="center"/>
          </w:tcPr>
          <w:p w14:paraId="181C8FA0" w14:textId="77777777" w:rsidR="00E517FF" w:rsidRDefault="00E517FF" w:rsidP="00526400">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EA4F3" w14:textId="77777777" w:rsidR="00E517FF" w:rsidRPr="00FC2597" w:rsidRDefault="00E517FF" w:rsidP="00526400">
            <w:pPr>
              <w:pStyle w:val="TAH"/>
              <w:rPr>
                <w:strike/>
                <w:highlight w:val="yellow"/>
                <w:lang w:eastAsia="zh-CN"/>
              </w:rPr>
            </w:pPr>
            <w:r w:rsidRPr="00FC2597">
              <w:rPr>
                <w:strike/>
                <w:noProof/>
                <w:highlight w:val="yellow"/>
                <w:lang w:val="en-US" w:eastAsia="zh-CN"/>
              </w:rPr>
              <w:drawing>
                <wp:inline distT="0" distB="0" distL="0" distR="0" wp14:anchorId="4FEF4AC0" wp14:editId="2A137D18">
                  <wp:extent cx="1800000" cy="19236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1ECABE1E" w14:textId="77777777" w:rsidR="00E517FF" w:rsidRPr="00FC2597" w:rsidRDefault="00E517FF" w:rsidP="00526400">
            <w:pPr>
              <w:pStyle w:val="TAH"/>
              <w:rPr>
                <w:b w:val="0"/>
                <w:strike/>
                <w:highlight w:val="yellow"/>
                <w:lang w:eastAsia="zh-CN"/>
              </w:rPr>
            </w:pPr>
            <w:r w:rsidRPr="00FC2597">
              <w:rPr>
                <w:b w:val="0"/>
                <w:strike/>
                <w:highlight w:val="yellow"/>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62EC5572" w14:textId="77777777" w:rsidR="00E517FF" w:rsidRPr="00FC2597" w:rsidRDefault="00E517FF" w:rsidP="00526400">
            <w:pPr>
              <w:pStyle w:val="TAH"/>
              <w:rPr>
                <w:rFonts w:eastAsia="等线"/>
                <w:b w:val="0"/>
                <w:strike/>
                <w:lang w:eastAsia="zh-CN"/>
              </w:rPr>
            </w:pPr>
            <w:r w:rsidRPr="00FC2597">
              <w:rPr>
                <w:b w:val="0"/>
                <w:strike/>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F96DA5F" w14:textId="77777777" w:rsidR="00E517FF" w:rsidRPr="00FC2597" w:rsidRDefault="00E517FF" w:rsidP="00526400">
            <w:pPr>
              <w:pStyle w:val="TAH"/>
              <w:rPr>
                <w:rFonts w:eastAsia="等线"/>
                <w:b w:val="0"/>
                <w:strike/>
                <w:lang w:eastAsia="zh-CN"/>
              </w:rPr>
            </w:pPr>
            <w:r w:rsidRPr="00FC2597">
              <w:rPr>
                <w:rFonts w:eastAsia="等线"/>
                <w:b w:val="0"/>
                <w:strike/>
                <w:lang w:eastAsia="zh-CN"/>
              </w:rPr>
              <w:t>Low</w:t>
            </w:r>
          </w:p>
        </w:tc>
      </w:tr>
      <w:tr w:rsidR="00E517FF" w14:paraId="2A30C403" w14:textId="77777777" w:rsidTr="00526400">
        <w:trPr>
          <w:trHeight w:val="250"/>
          <w:jc w:val="center"/>
        </w:trPr>
        <w:tc>
          <w:tcPr>
            <w:tcW w:w="0" w:type="auto"/>
            <w:tcBorders>
              <w:top w:val="single" w:sz="4" w:space="0" w:color="auto"/>
              <w:left w:val="single" w:sz="4" w:space="0" w:color="auto"/>
              <w:right w:val="single" w:sz="4" w:space="0" w:color="auto"/>
            </w:tcBorders>
            <w:vAlign w:val="center"/>
          </w:tcPr>
          <w:p w14:paraId="479EE426" w14:textId="77777777" w:rsidR="00E517FF" w:rsidRDefault="00E517FF" w:rsidP="00526400">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35A3603E" w14:textId="77777777" w:rsidR="00E517FF" w:rsidRDefault="00E517FF" w:rsidP="00526400">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57B00D94" w14:textId="77777777" w:rsidR="00E517FF" w:rsidRPr="006140DC" w:rsidRDefault="00E517FF" w:rsidP="00526400">
            <w:pPr>
              <w:pStyle w:val="TAH"/>
              <w:rPr>
                <w:highlight w:val="yellow"/>
                <w:lang w:eastAsia="zh-CN"/>
              </w:rPr>
            </w:pPr>
            <w:r w:rsidRPr="006140DC">
              <w:rPr>
                <w:noProof/>
                <w:highlight w:val="yellow"/>
                <w:lang w:val="en-US" w:eastAsia="zh-CN"/>
              </w:rPr>
              <w:drawing>
                <wp:inline distT="0" distB="0" distL="0" distR="0" wp14:anchorId="48B2D749" wp14:editId="0FF9F5FF">
                  <wp:extent cx="1800000" cy="189422"/>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1805C58D" w14:textId="77777777" w:rsidR="00E517FF" w:rsidRPr="006140DC" w:rsidRDefault="00E517FF" w:rsidP="00526400">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vMerge w:val="restart"/>
            <w:tcBorders>
              <w:top w:val="single" w:sz="4" w:space="0" w:color="auto"/>
              <w:left w:val="single" w:sz="4" w:space="0" w:color="auto"/>
              <w:right w:val="single" w:sz="4" w:space="0" w:color="auto"/>
            </w:tcBorders>
            <w:vAlign w:val="center"/>
          </w:tcPr>
          <w:p w14:paraId="30788372" w14:textId="77777777" w:rsidR="00E517FF" w:rsidRDefault="00E517FF" w:rsidP="00526400">
            <w:pPr>
              <w:pStyle w:val="TAH"/>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1A57825C" w14:textId="77777777" w:rsidR="00E517FF" w:rsidRDefault="00E517FF" w:rsidP="00526400">
            <w:pPr>
              <w:pStyle w:val="TAH"/>
              <w:rPr>
                <w:rFonts w:eastAsia="等线"/>
                <w:b w:val="0"/>
                <w:lang w:eastAsia="zh-CN"/>
              </w:rPr>
            </w:pPr>
            <w:r>
              <w:rPr>
                <w:rFonts w:eastAsia="等线"/>
                <w:b w:val="0"/>
                <w:lang w:eastAsia="zh-CN"/>
              </w:rPr>
              <w:t>High</w:t>
            </w:r>
          </w:p>
        </w:tc>
      </w:tr>
      <w:tr w:rsidR="00E517FF" w14:paraId="72D099ED" w14:textId="77777777" w:rsidTr="00526400">
        <w:trPr>
          <w:trHeight w:val="250"/>
          <w:jc w:val="center"/>
        </w:trPr>
        <w:tc>
          <w:tcPr>
            <w:tcW w:w="0" w:type="auto"/>
            <w:vMerge w:val="restart"/>
            <w:tcBorders>
              <w:left w:val="single" w:sz="4" w:space="0" w:color="auto"/>
              <w:right w:val="single" w:sz="4" w:space="0" w:color="auto"/>
            </w:tcBorders>
            <w:vAlign w:val="center"/>
          </w:tcPr>
          <w:p w14:paraId="2BDC7099" w14:textId="77777777" w:rsidR="00E517FF" w:rsidRDefault="00E517FF" w:rsidP="00526400">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42D85853" w14:textId="77777777" w:rsidR="00E517FF" w:rsidRDefault="00E517FF" w:rsidP="00526400">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00C15195" w14:textId="77777777" w:rsidR="00E517FF" w:rsidRPr="006140DC" w:rsidRDefault="00E517FF" w:rsidP="00526400">
            <w:pPr>
              <w:pStyle w:val="TAH"/>
              <w:rPr>
                <w:highlight w:val="yellow"/>
                <w:lang w:eastAsia="zh-CN"/>
              </w:rPr>
            </w:pPr>
            <w:r w:rsidRPr="006140DC">
              <w:rPr>
                <w:noProof/>
                <w:highlight w:val="yellow"/>
                <w:lang w:val="en-US" w:eastAsia="zh-CN"/>
              </w:rPr>
              <w:drawing>
                <wp:inline distT="0" distB="0" distL="0" distR="0" wp14:anchorId="035EEF63" wp14:editId="6C1261D5">
                  <wp:extent cx="1800000" cy="19161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1363640C" w14:textId="77777777" w:rsidR="00E517FF" w:rsidRPr="006140DC" w:rsidRDefault="00E517FF" w:rsidP="00526400">
            <w:pPr>
              <w:pStyle w:val="TAH"/>
              <w:rPr>
                <w:b w:val="0"/>
                <w:highlight w:val="yellow"/>
                <w:lang w:eastAsia="zh-CN"/>
              </w:rPr>
            </w:pPr>
            <w:r w:rsidRPr="006140DC">
              <w:rPr>
                <w:rFonts w:hint="eastAsia"/>
                <w:b w:val="0"/>
                <w:highlight w:val="yellow"/>
                <w:lang w:eastAsia="zh-CN"/>
              </w:rPr>
              <w:t>Case 2</w:t>
            </w:r>
          </w:p>
        </w:tc>
        <w:tc>
          <w:tcPr>
            <w:tcW w:w="2113" w:type="dxa"/>
            <w:vMerge/>
            <w:tcBorders>
              <w:left w:val="single" w:sz="4" w:space="0" w:color="auto"/>
              <w:right w:val="single" w:sz="4" w:space="0" w:color="auto"/>
            </w:tcBorders>
            <w:vAlign w:val="center"/>
          </w:tcPr>
          <w:p w14:paraId="6701EC90" w14:textId="77777777" w:rsidR="00E517FF" w:rsidRDefault="00E517FF" w:rsidP="00526400">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4FDD2B3D" w14:textId="77777777" w:rsidR="00E517FF" w:rsidRDefault="00E517FF" w:rsidP="00526400">
            <w:pPr>
              <w:pStyle w:val="TAH"/>
              <w:rPr>
                <w:rFonts w:eastAsia="等线"/>
                <w:b w:val="0"/>
                <w:lang w:eastAsia="zh-CN"/>
              </w:rPr>
            </w:pPr>
            <w:r>
              <w:rPr>
                <w:rFonts w:eastAsia="等线"/>
                <w:b w:val="0"/>
                <w:lang w:eastAsia="zh-CN"/>
              </w:rPr>
              <w:t>High</w:t>
            </w:r>
          </w:p>
        </w:tc>
      </w:tr>
      <w:tr w:rsidR="00E517FF" w14:paraId="56AA0981"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47ADFFF9" w14:textId="77777777" w:rsidR="00E517FF" w:rsidRDefault="00E517FF" w:rsidP="00526400">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7941DC6E" w14:textId="77777777" w:rsidR="00E517FF" w:rsidRDefault="00E517FF" w:rsidP="00526400">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B25428" w14:textId="77777777" w:rsidR="00E517FF" w:rsidRPr="00FC2597" w:rsidRDefault="00E517FF" w:rsidP="00526400">
            <w:pPr>
              <w:pStyle w:val="TAH"/>
              <w:rPr>
                <w:strike/>
                <w:highlight w:val="yellow"/>
                <w:lang w:eastAsia="zh-CN"/>
              </w:rPr>
            </w:pPr>
            <w:r w:rsidRPr="00FC2597">
              <w:rPr>
                <w:strike/>
                <w:noProof/>
                <w:highlight w:val="yellow"/>
                <w:lang w:val="en-US" w:eastAsia="zh-CN"/>
              </w:rPr>
              <w:drawing>
                <wp:inline distT="0" distB="0" distL="0" distR="0" wp14:anchorId="1840236A" wp14:editId="6F9B56DF">
                  <wp:extent cx="1800000" cy="189679"/>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4A536776" w14:textId="77777777" w:rsidR="00E517FF" w:rsidRPr="00FC2597" w:rsidRDefault="00E517FF" w:rsidP="00526400">
            <w:pPr>
              <w:pStyle w:val="TAH"/>
              <w:rPr>
                <w:b w:val="0"/>
                <w:strike/>
                <w:highlight w:val="yellow"/>
                <w:lang w:eastAsia="zh-CN"/>
              </w:rPr>
            </w:pPr>
            <w:r w:rsidRPr="00FC2597">
              <w:rPr>
                <w:b w:val="0"/>
                <w:strike/>
                <w:highlight w:val="yellow"/>
                <w:lang w:eastAsia="zh-CN"/>
              </w:rPr>
              <w:t>Case 3</w:t>
            </w:r>
          </w:p>
        </w:tc>
        <w:tc>
          <w:tcPr>
            <w:tcW w:w="2113" w:type="dxa"/>
            <w:vMerge/>
            <w:tcBorders>
              <w:left w:val="single" w:sz="4" w:space="0" w:color="auto"/>
              <w:right w:val="single" w:sz="4" w:space="0" w:color="auto"/>
            </w:tcBorders>
          </w:tcPr>
          <w:p w14:paraId="7CB4E71D" w14:textId="77777777" w:rsidR="00E517FF" w:rsidRPr="00FC2597" w:rsidRDefault="00E517FF" w:rsidP="00526400">
            <w:pPr>
              <w:pStyle w:val="TAH"/>
              <w:rPr>
                <w:rFonts w:eastAsia="等线"/>
                <w:b w:val="0"/>
                <w:strike/>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43134E27" w14:textId="77777777" w:rsidR="00E517FF" w:rsidRPr="00FC2597" w:rsidRDefault="00E517FF" w:rsidP="00526400">
            <w:pPr>
              <w:pStyle w:val="TAH"/>
              <w:rPr>
                <w:rFonts w:eastAsia="等线"/>
                <w:b w:val="0"/>
                <w:strike/>
                <w:lang w:eastAsia="zh-CN"/>
              </w:rPr>
            </w:pPr>
            <w:r w:rsidRPr="00FC2597">
              <w:rPr>
                <w:rFonts w:eastAsia="等线"/>
                <w:b w:val="0"/>
                <w:strike/>
                <w:lang w:eastAsia="zh-CN"/>
              </w:rPr>
              <w:t>Low</w:t>
            </w:r>
          </w:p>
        </w:tc>
      </w:tr>
      <w:tr w:rsidR="00E517FF" w14:paraId="1E950467" w14:textId="77777777" w:rsidTr="00526400">
        <w:trPr>
          <w:trHeight w:val="250"/>
          <w:jc w:val="center"/>
        </w:trPr>
        <w:tc>
          <w:tcPr>
            <w:tcW w:w="0" w:type="auto"/>
            <w:tcBorders>
              <w:top w:val="single" w:sz="4" w:space="0" w:color="auto"/>
              <w:left w:val="single" w:sz="4" w:space="0" w:color="auto"/>
              <w:right w:val="single" w:sz="4" w:space="0" w:color="auto"/>
            </w:tcBorders>
            <w:vAlign w:val="center"/>
          </w:tcPr>
          <w:p w14:paraId="543B83D0" w14:textId="77777777" w:rsidR="00E517FF" w:rsidRDefault="00E517FF" w:rsidP="00526400">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0A3C9643" w14:textId="77777777" w:rsidR="00E517FF" w:rsidRDefault="00E517FF" w:rsidP="00526400">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15D37B2" w14:textId="77777777" w:rsidR="00E517FF" w:rsidRPr="006140DC" w:rsidRDefault="00E517FF" w:rsidP="00526400">
            <w:pPr>
              <w:pStyle w:val="TAH"/>
              <w:rPr>
                <w:highlight w:val="yellow"/>
                <w:lang w:eastAsia="zh-CN"/>
              </w:rPr>
            </w:pPr>
            <w:r w:rsidRPr="006140DC">
              <w:rPr>
                <w:noProof/>
                <w:highlight w:val="yellow"/>
                <w:lang w:val="en-US" w:eastAsia="zh-CN"/>
              </w:rPr>
              <w:drawing>
                <wp:inline distT="0" distB="0" distL="0" distR="0" wp14:anchorId="3560A026" wp14:editId="56ECA473">
                  <wp:extent cx="1800000" cy="19161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002E79B7" w14:textId="77777777" w:rsidR="00E517FF" w:rsidRPr="006140DC" w:rsidRDefault="00E517FF" w:rsidP="00526400">
            <w:pPr>
              <w:pStyle w:val="TAH"/>
              <w:rPr>
                <w:b w:val="0"/>
                <w:highlight w:val="yellow"/>
                <w:lang w:eastAsia="zh-CN"/>
              </w:rPr>
            </w:pPr>
            <w:r w:rsidRPr="006140DC">
              <w:rPr>
                <w:rFonts w:hint="eastAsia"/>
                <w:b w:val="0"/>
                <w:highlight w:val="yellow"/>
                <w:lang w:eastAsia="zh-CN"/>
              </w:rPr>
              <w:t xml:space="preserve">Case </w:t>
            </w:r>
            <w:del w:id="28" w:author="Runsen - Samsung" w:date="2023-02-16T16:27:00Z">
              <w:r w:rsidRPr="006140DC" w:rsidDel="006E2E5A">
                <w:rPr>
                  <w:rFonts w:hint="eastAsia"/>
                  <w:b w:val="0"/>
                  <w:highlight w:val="yellow"/>
                  <w:lang w:eastAsia="zh-CN"/>
                </w:rPr>
                <w:delText>4</w:delText>
              </w:r>
            </w:del>
            <w:ins w:id="29" w:author="Runsen - Samsung" w:date="2023-02-16T16:27:00Z">
              <w:r>
                <w:rPr>
                  <w:b w:val="0"/>
                  <w:highlight w:val="yellow"/>
                  <w:lang w:eastAsia="zh-CN"/>
                </w:rPr>
                <w:t>3</w:t>
              </w:r>
            </w:ins>
          </w:p>
        </w:tc>
        <w:tc>
          <w:tcPr>
            <w:tcW w:w="2113" w:type="dxa"/>
            <w:vMerge/>
            <w:tcBorders>
              <w:left w:val="single" w:sz="4" w:space="0" w:color="auto"/>
              <w:right w:val="single" w:sz="4" w:space="0" w:color="auto"/>
            </w:tcBorders>
          </w:tcPr>
          <w:p w14:paraId="120010FD" w14:textId="77777777" w:rsidR="00E517FF" w:rsidRDefault="00E517FF" w:rsidP="00526400">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27987389" w14:textId="77777777" w:rsidR="00E517FF" w:rsidRDefault="00E517FF" w:rsidP="00526400">
            <w:pPr>
              <w:pStyle w:val="TAH"/>
              <w:rPr>
                <w:rFonts w:eastAsia="等线"/>
                <w:b w:val="0"/>
                <w:lang w:eastAsia="zh-CN"/>
              </w:rPr>
            </w:pPr>
            <w:r>
              <w:rPr>
                <w:rFonts w:eastAsia="等线"/>
                <w:b w:val="0"/>
                <w:lang w:eastAsia="zh-CN"/>
              </w:rPr>
              <w:t>Low</w:t>
            </w:r>
          </w:p>
        </w:tc>
      </w:tr>
      <w:tr w:rsidR="00E517FF" w14:paraId="3CDD553C" w14:textId="77777777" w:rsidTr="00526400">
        <w:trPr>
          <w:trHeight w:val="250"/>
          <w:jc w:val="center"/>
        </w:trPr>
        <w:tc>
          <w:tcPr>
            <w:tcW w:w="0" w:type="auto"/>
            <w:vMerge w:val="restart"/>
            <w:tcBorders>
              <w:left w:val="single" w:sz="4" w:space="0" w:color="auto"/>
              <w:right w:val="single" w:sz="4" w:space="0" w:color="auto"/>
            </w:tcBorders>
            <w:vAlign w:val="center"/>
          </w:tcPr>
          <w:p w14:paraId="55D6A0DC" w14:textId="77777777" w:rsidR="00E517FF" w:rsidRDefault="00E517FF" w:rsidP="00526400">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25E5EFAA" w14:textId="77777777" w:rsidR="00E517FF" w:rsidRDefault="00E517FF" w:rsidP="00526400">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1281B23" w14:textId="77777777" w:rsidR="00E517FF" w:rsidRPr="006140DC" w:rsidRDefault="00E517FF" w:rsidP="00526400">
            <w:pPr>
              <w:pStyle w:val="TAH"/>
              <w:rPr>
                <w:highlight w:val="yellow"/>
                <w:lang w:eastAsia="zh-CN"/>
              </w:rPr>
            </w:pPr>
            <w:r>
              <w:rPr>
                <w:noProof/>
                <w:highlight w:val="yellow"/>
                <w:lang w:val="en-US" w:eastAsia="zh-CN"/>
              </w:rPr>
              <w:drawing>
                <wp:inline distT="0" distB="0" distL="0" distR="0" wp14:anchorId="4F6DB707" wp14:editId="3F136CEC">
                  <wp:extent cx="1800000" cy="19187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7AA5C10A" w14:textId="77777777" w:rsidR="00E517FF" w:rsidRPr="006140DC" w:rsidRDefault="00E517FF" w:rsidP="00526400">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 xml:space="preserve">ase </w:t>
            </w:r>
            <w:del w:id="30" w:author="Runsen - Samsung" w:date="2023-02-16T16:27:00Z">
              <w:r w:rsidRPr="006140DC" w:rsidDel="006E2E5A">
                <w:rPr>
                  <w:rFonts w:hint="eastAsia"/>
                  <w:b w:val="0"/>
                  <w:highlight w:val="yellow"/>
                  <w:lang w:eastAsia="zh-CN"/>
                </w:rPr>
                <w:delText>5</w:delText>
              </w:r>
            </w:del>
            <w:ins w:id="31" w:author="Runsen - Samsung" w:date="2023-02-16T16:27:00Z">
              <w:r>
                <w:rPr>
                  <w:b w:val="0"/>
                  <w:highlight w:val="yellow"/>
                  <w:lang w:eastAsia="zh-CN"/>
                </w:rPr>
                <w:t>4</w:t>
              </w:r>
            </w:ins>
          </w:p>
        </w:tc>
        <w:tc>
          <w:tcPr>
            <w:tcW w:w="2113" w:type="dxa"/>
            <w:vMerge/>
            <w:tcBorders>
              <w:left w:val="single" w:sz="4" w:space="0" w:color="auto"/>
              <w:right w:val="single" w:sz="4" w:space="0" w:color="auto"/>
            </w:tcBorders>
          </w:tcPr>
          <w:p w14:paraId="43EB86BC" w14:textId="77777777" w:rsidR="00E517FF" w:rsidRDefault="00E517FF" w:rsidP="00526400">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3D9CA11B" w14:textId="77777777" w:rsidR="00E517FF" w:rsidRDefault="00E517FF" w:rsidP="00526400">
            <w:pPr>
              <w:pStyle w:val="TAH"/>
              <w:rPr>
                <w:rFonts w:eastAsia="等线"/>
                <w:b w:val="0"/>
                <w:lang w:eastAsia="zh-CN"/>
              </w:rPr>
            </w:pPr>
            <w:r>
              <w:rPr>
                <w:rFonts w:eastAsia="等线"/>
                <w:b w:val="0"/>
                <w:lang w:eastAsia="zh-CN"/>
              </w:rPr>
              <w:t>Low</w:t>
            </w:r>
          </w:p>
        </w:tc>
      </w:tr>
      <w:tr w:rsidR="00E517FF" w14:paraId="169775A9" w14:textId="77777777" w:rsidTr="00526400">
        <w:trPr>
          <w:trHeight w:val="250"/>
          <w:jc w:val="center"/>
        </w:trPr>
        <w:tc>
          <w:tcPr>
            <w:tcW w:w="0" w:type="auto"/>
            <w:vMerge/>
            <w:tcBorders>
              <w:left w:val="single" w:sz="4" w:space="0" w:color="auto"/>
              <w:bottom w:val="single" w:sz="4" w:space="0" w:color="auto"/>
              <w:right w:val="single" w:sz="4" w:space="0" w:color="auto"/>
            </w:tcBorders>
            <w:vAlign w:val="center"/>
          </w:tcPr>
          <w:p w14:paraId="121BC321" w14:textId="77777777" w:rsidR="00E517FF" w:rsidRDefault="00E517FF" w:rsidP="00526400">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4E1984C8" w14:textId="77777777" w:rsidR="00E517FF" w:rsidRDefault="00E517FF" w:rsidP="00526400">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07C48C" w14:textId="77777777" w:rsidR="00E517FF" w:rsidRPr="00FC2597" w:rsidRDefault="00E517FF" w:rsidP="00526400">
            <w:pPr>
              <w:pStyle w:val="TAH"/>
              <w:rPr>
                <w:strike/>
                <w:highlight w:val="yellow"/>
                <w:lang w:eastAsia="zh-CN"/>
              </w:rPr>
            </w:pPr>
            <w:r w:rsidRPr="00FC2597">
              <w:rPr>
                <w:strike/>
                <w:noProof/>
                <w:highlight w:val="yellow"/>
                <w:lang w:val="en-US" w:eastAsia="zh-CN"/>
              </w:rPr>
              <w:drawing>
                <wp:inline distT="0" distB="0" distL="0" distR="0" wp14:anchorId="67466A5B" wp14:editId="136B0FFC">
                  <wp:extent cx="1800000" cy="192368"/>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790C0B2B" w14:textId="77777777" w:rsidR="00E517FF" w:rsidRPr="00FC2597" w:rsidRDefault="00E517FF" w:rsidP="00526400">
            <w:pPr>
              <w:pStyle w:val="TAH"/>
              <w:rPr>
                <w:b w:val="0"/>
                <w:strike/>
                <w:highlight w:val="yellow"/>
                <w:lang w:eastAsia="zh-CN"/>
              </w:rPr>
            </w:pPr>
            <w:r w:rsidRPr="00FC2597">
              <w:rPr>
                <w:b w:val="0"/>
                <w:strike/>
                <w:highlight w:val="yellow"/>
                <w:lang w:eastAsia="zh-CN"/>
              </w:rPr>
              <w:t>Case 6</w:t>
            </w:r>
          </w:p>
        </w:tc>
        <w:tc>
          <w:tcPr>
            <w:tcW w:w="2113" w:type="dxa"/>
            <w:vMerge/>
            <w:tcBorders>
              <w:left w:val="single" w:sz="4" w:space="0" w:color="auto"/>
              <w:bottom w:val="single" w:sz="4" w:space="0" w:color="auto"/>
              <w:right w:val="single" w:sz="4" w:space="0" w:color="auto"/>
            </w:tcBorders>
          </w:tcPr>
          <w:p w14:paraId="5E15686E" w14:textId="77777777" w:rsidR="00E517FF" w:rsidRPr="00FC2597" w:rsidRDefault="00E517FF" w:rsidP="00526400">
            <w:pPr>
              <w:pStyle w:val="TAH"/>
              <w:rPr>
                <w:rFonts w:eastAsia="等线"/>
                <w:b w:val="0"/>
                <w:strike/>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76542EE1" w14:textId="77777777" w:rsidR="00E517FF" w:rsidRPr="00FC2597" w:rsidRDefault="00E517FF" w:rsidP="00526400">
            <w:pPr>
              <w:pStyle w:val="TAH"/>
              <w:rPr>
                <w:rFonts w:eastAsia="等线"/>
                <w:b w:val="0"/>
                <w:strike/>
                <w:lang w:eastAsia="zh-CN"/>
              </w:rPr>
            </w:pPr>
            <w:r w:rsidRPr="00FC2597">
              <w:rPr>
                <w:rFonts w:eastAsia="等线"/>
                <w:b w:val="0"/>
                <w:strike/>
                <w:lang w:eastAsia="zh-CN"/>
              </w:rPr>
              <w:t>Low</w:t>
            </w:r>
          </w:p>
        </w:tc>
      </w:tr>
    </w:tbl>
    <w:p w14:paraId="4B899B0D" w14:textId="77777777" w:rsidR="00E517FF" w:rsidRPr="000C2215" w:rsidRDefault="00E517FF" w:rsidP="00E517FF">
      <w:pPr>
        <w:rPr>
          <w:i/>
          <w:color w:val="0070C0"/>
          <w:lang w:eastAsia="zh-CN"/>
        </w:rPr>
      </w:pPr>
    </w:p>
    <w:p w14:paraId="16AA0E15" w14:textId="77777777" w:rsidR="00E517FF" w:rsidRPr="00515014" w:rsidRDefault="00E517FF" w:rsidP="00E517FF">
      <w:pPr>
        <w:rPr>
          <w:b/>
          <w:bCs/>
          <w:i/>
          <w:color w:val="0070C0"/>
          <w:u w:val="single"/>
          <w:lang w:val="en-US" w:eastAsia="zh-CN"/>
        </w:rPr>
      </w:pPr>
      <w:r w:rsidRPr="00515014">
        <w:rPr>
          <w:b/>
          <w:bCs/>
          <w:i/>
          <w:color w:val="0070C0"/>
          <w:u w:val="single"/>
          <w:lang w:val="en-US" w:eastAsia="zh-CN"/>
        </w:rPr>
        <w:t>Uma-Umi co-existence scenario:</w:t>
      </w:r>
    </w:p>
    <w:p w14:paraId="14200DC5" w14:textId="3AF25B1D" w:rsidR="00E517FF" w:rsidRPr="00805BE8" w:rsidRDefault="00E517FF" w:rsidP="00E517FF">
      <w:pPr>
        <w:rPr>
          <w:b/>
          <w:color w:val="0070C0"/>
          <w:u w:val="single"/>
          <w:lang w:eastAsia="ko-KR"/>
        </w:rPr>
      </w:pPr>
      <w:r w:rsidRPr="00805BE8">
        <w:rPr>
          <w:b/>
          <w:color w:val="0070C0"/>
          <w:u w:val="single"/>
          <w:lang w:eastAsia="ko-KR"/>
        </w:rPr>
        <w:t>Issue 1-</w:t>
      </w:r>
      <w:r w:rsidR="004B40CD">
        <w:rPr>
          <w:b/>
          <w:color w:val="0070C0"/>
          <w:u w:val="single"/>
          <w:lang w:eastAsia="ko-KR"/>
        </w:rPr>
        <w:t>2-4</w:t>
      </w:r>
      <w:r w:rsidRPr="00805BE8">
        <w:rPr>
          <w:b/>
          <w:color w:val="0070C0"/>
          <w:u w:val="single"/>
          <w:lang w:eastAsia="ko-KR"/>
        </w:rPr>
        <w:t xml:space="preserve">: </w:t>
      </w:r>
      <w:proofErr w:type="spellStart"/>
      <w:r w:rsidRPr="00487460">
        <w:rPr>
          <w:b/>
          <w:color w:val="0070C0"/>
          <w:u w:val="single"/>
          <w:lang w:eastAsia="ko-KR"/>
        </w:rPr>
        <w:t>U</w:t>
      </w:r>
      <w:r>
        <w:rPr>
          <w:b/>
          <w:color w:val="0070C0"/>
          <w:u w:val="single"/>
          <w:lang w:eastAsia="ko-KR"/>
        </w:rPr>
        <w:t>M</w:t>
      </w:r>
      <w:r w:rsidRPr="00487460">
        <w:rPr>
          <w:b/>
          <w:color w:val="0070C0"/>
          <w:u w:val="single"/>
          <w:lang w:eastAsia="ko-KR"/>
        </w:rPr>
        <w:t>a</w:t>
      </w:r>
      <w:proofErr w:type="spellEnd"/>
      <w:r w:rsidRPr="00487460">
        <w:rPr>
          <w:b/>
          <w:color w:val="0070C0"/>
          <w:u w:val="single"/>
          <w:lang w:eastAsia="ko-KR"/>
        </w:rPr>
        <w:t>-</w:t>
      </w:r>
      <w:r>
        <w:rPr>
          <w:b/>
          <w:color w:val="0070C0"/>
          <w:u w:val="single"/>
          <w:lang w:eastAsia="ko-KR"/>
        </w:rPr>
        <w:t>to-</w:t>
      </w:r>
      <w:proofErr w:type="spellStart"/>
      <w:r w:rsidRPr="00487460">
        <w:rPr>
          <w:b/>
          <w:color w:val="0070C0"/>
          <w:u w:val="single"/>
          <w:lang w:eastAsia="ko-KR"/>
        </w:rPr>
        <w:t>U</w:t>
      </w:r>
      <w:r>
        <w:rPr>
          <w:b/>
          <w:color w:val="0070C0"/>
          <w:u w:val="single"/>
          <w:lang w:eastAsia="ko-KR"/>
        </w:rPr>
        <w:t>M</w:t>
      </w:r>
      <w:r w:rsidRPr="00487460">
        <w:rPr>
          <w:b/>
          <w:color w:val="0070C0"/>
          <w:u w:val="single"/>
          <w:lang w:eastAsia="ko-KR"/>
        </w:rPr>
        <w:t>i</w:t>
      </w:r>
      <w:proofErr w:type="spellEnd"/>
      <w:r w:rsidRPr="00487460">
        <w:rPr>
          <w:b/>
          <w:color w:val="0070C0"/>
          <w:u w:val="single"/>
          <w:lang w:eastAsia="ko-KR"/>
        </w:rPr>
        <w:t xml:space="preserve"> co-existence scenario:</w:t>
      </w:r>
    </w:p>
    <w:p w14:paraId="2CBCE7C7" w14:textId="77777777" w:rsidR="00E517FF" w:rsidRPr="00805BE8" w:rsidRDefault="00E517FF" w:rsidP="00E517FF">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6149362" w14:textId="77777777" w:rsidR="00E517FF" w:rsidRPr="00805BE8" w:rsidRDefault="00E517FF" w:rsidP="00E517FF">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RAN4 should define corresponding assumptions and conduct simulation (</w:t>
      </w:r>
      <w:proofErr w:type="spellStart"/>
      <w:r w:rsidRPr="00A343FC">
        <w:rPr>
          <w:rFonts w:eastAsia="宋体"/>
          <w:color w:val="0070C0"/>
          <w:szCs w:val="24"/>
          <w:lang w:eastAsia="zh-CN"/>
        </w:rPr>
        <w:t>CableLabs</w:t>
      </w:r>
      <w:proofErr w:type="spellEnd"/>
      <w:r w:rsidRPr="00A343FC">
        <w:rPr>
          <w:rFonts w:eastAsia="宋体"/>
          <w:color w:val="0070C0"/>
          <w:szCs w:val="24"/>
          <w:lang w:eastAsia="zh-CN"/>
        </w:rPr>
        <w:t>, Charter Communications</w:t>
      </w:r>
      <w:r>
        <w:rPr>
          <w:rFonts w:eastAsia="宋体"/>
          <w:color w:val="0070C0"/>
          <w:szCs w:val="24"/>
          <w:lang w:eastAsia="zh-CN"/>
        </w:rPr>
        <w:t>)</w:t>
      </w:r>
    </w:p>
    <w:p w14:paraId="3E670B7D" w14:textId="77777777" w:rsidR="00E517FF" w:rsidRPr="00805BE8" w:rsidRDefault="00E517FF" w:rsidP="00E517FF">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1230A20A" w14:textId="77777777" w:rsidR="00E517FF" w:rsidRPr="00805BE8" w:rsidRDefault="00E517FF" w:rsidP="00E517FF">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EC51520" w14:textId="115F079C" w:rsidR="00E517FF" w:rsidRDefault="00E517FF" w:rsidP="00E517FF">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05B3A1C6" w14:textId="46B45BE0" w:rsidR="001162CE" w:rsidRDefault="001162CE" w:rsidP="001162CE">
      <w:pPr>
        <w:spacing w:after="120"/>
        <w:rPr>
          <w:color w:val="0070C0"/>
          <w:szCs w:val="24"/>
          <w:lang w:eastAsia="zh-CN"/>
        </w:rPr>
      </w:pPr>
    </w:p>
    <w:p w14:paraId="1DBC8423" w14:textId="14F49771" w:rsidR="001162CE" w:rsidRPr="00805BE8" w:rsidRDefault="001162CE" w:rsidP="001162CE">
      <w:pPr>
        <w:rPr>
          <w:b/>
          <w:color w:val="0070C0"/>
          <w:u w:val="single"/>
          <w:lang w:eastAsia="ko-KR"/>
        </w:rPr>
      </w:pPr>
      <w:r w:rsidRPr="00805BE8">
        <w:rPr>
          <w:b/>
          <w:color w:val="0070C0"/>
          <w:u w:val="single"/>
          <w:lang w:eastAsia="ko-KR"/>
        </w:rPr>
        <w:t>Issue 1-2</w:t>
      </w:r>
      <w:r w:rsidR="004B40CD">
        <w:rPr>
          <w:b/>
          <w:color w:val="0070C0"/>
          <w:u w:val="single"/>
          <w:lang w:eastAsia="ko-KR"/>
        </w:rPr>
        <w:t>-5</w:t>
      </w:r>
      <w:r w:rsidRPr="00805BE8">
        <w:rPr>
          <w:b/>
          <w:color w:val="0070C0"/>
          <w:u w:val="single"/>
          <w:lang w:eastAsia="ko-KR"/>
        </w:rPr>
        <w:t xml:space="preserve">: </w:t>
      </w:r>
      <w:r>
        <w:rPr>
          <w:b/>
          <w:color w:val="0070C0"/>
          <w:u w:val="single"/>
          <w:lang w:eastAsia="ko-KR"/>
        </w:rPr>
        <w:t>one typical case for UMA-to-Umi interference</w:t>
      </w:r>
    </w:p>
    <w:p w14:paraId="6425ECB5" w14:textId="77777777" w:rsidR="001162CE" w:rsidRPr="00805BE8" w:rsidRDefault="001162CE" w:rsidP="001162C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DF6CC39" w14:textId="77777777" w:rsidR="001162CE" w:rsidRPr="00805BE8" w:rsidRDefault="001162CE" w:rsidP="001162C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F77FDC">
        <w:rPr>
          <w:rFonts w:eastAsia="宋体"/>
          <w:color w:val="0070C0"/>
          <w:szCs w:val="24"/>
          <w:lang w:eastAsia="zh-CN"/>
        </w:rPr>
        <w:t>It is desirable to study the effect of CLI caused by SBFD networks to legacy TDD networks in adjacent bands using the allowed, worst–case transmit power differences and regulatory OOB emission requirements between CBRS and its adjacent bands (AMBIT and/or C-band) as reference, using ref [3] assumptions.</w:t>
      </w:r>
      <w:r>
        <w:rPr>
          <w:rFonts w:eastAsia="宋体"/>
          <w:color w:val="0070C0"/>
          <w:szCs w:val="24"/>
          <w:lang w:eastAsia="zh-CN"/>
        </w:rPr>
        <w:t xml:space="preserve"> (</w:t>
      </w:r>
      <w:r w:rsidRPr="00F77FDC">
        <w:rPr>
          <w:rFonts w:eastAsia="宋体"/>
          <w:color w:val="0070C0"/>
          <w:szCs w:val="24"/>
          <w:lang w:eastAsia="zh-CN"/>
        </w:rPr>
        <w:t>Charter Communications Inc., Cable Labs</w:t>
      </w:r>
      <w:r>
        <w:rPr>
          <w:rFonts w:eastAsia="宋体"/>
          <w:color w:val="0070C0"/>
          <w:szCs w:val="24"/>
          <w:lang w:eastAsia="zh-CN"/>
        </w:rPr>
        <w:t>)</w:t>
      </w:r>
    </w:p>
    <w:p w14:paraId="200572D6" w14:textId="7A4B5766" w:rsidR="001162CE" w:rsidRDefault="001162CE" w:rsidP="001162C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7D1514" w:rsidRPr="007D1514">
        <w:rPr>
          <w:rFonts w:eastAsia="宋体"/>
          <w:color w:val="0070C0"/>
          <w:szCs w:val="24"/>
          <w:lang w:eastAsia="zh-CN"/>
        </w:rPr>
        <w:t>RAN4 should study in simulations the impact of adjacent channel with the transmit power differences as observed in CBRS and C-band deployments, using ref [3] assumptions.</w:t>
      </w:r>
      <w:r w:rsidR="007D1514">
        <w:rPr>
          <w:rFonts w:eastAsia="宋体"/>
          <w:color w:val="0070C0"/>
          <w:szCs w:val="24"/>
          <w:lang w:eastAsia="zh-CN"/>
        </w:rPr>
        <w:t xml:space="preserve"> </w:t>
      </w:r>
      <w:r w:rsidR="007D1514" w:rsidRPr="007D1514">
        <w:rPr>
          <w:rFonts w:eastAsia="宋体"/>
          <w:color w:val="0070C0"/>
          <w:szCs w:val="24"/>
          <w:lang w:eastAsia="zh-CN"/>
        </w:rPr>
        <w:t>(Charter Communications Inc., Cable Labs)</w:t>
      </w:r>
    </w:p>
    <w:p w14:paraId="48E70FCA" w14:textId="23229407" w:rsidR="007D1514" w:rsidRDefault="007D1514" w:rsidP="001162C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7D1514">
        <w:rPr>
          <w:rFonts w:eastAsia="宋体"/>
          <w:color w:val="0070C0"/>
          <w:szCs w:val="24"/>
          <w:lang w:eastAsia="zh-CN"/>
        </w:rPr>
        <w:t xml:space="preserve">RAN4 should study in simulations if the current Out-of-Band emission requirements are enough to limit the impact of an SBFD macro cell operating in C-band on its </w:t>
      </w:r>
      <w:proofErr w:type="spellStart"/>
      <w:r w:rsidRPr="007D1514">
        <w:rPr>
          <w:rFonts w:eastAsia="宋体"/>
          <w:color w:val="0070C0"/>
          <w:szCs w:val="24"/>
          <w:lang w:eastAsia="zh-CN"/>
        </w:rPr>
        <w:t>neighbor</w:t>
      </w:r>
      <w:proofErr w:type="spellEnd"/>
      <w:r w:rsidRPr="007D1514">
        <w:rPr>
          <w:rFonts w:eastAsia="宋体"/>
          <w:color w:val="0070C0"/>
          <w:szCs w:val="24"/>
          <w:lang w:eastAsia="zh-CN"/>
        </w:rPr>
        <w:t xml:space="preserve"> operating as micro cell in CBRS band</w:t>
      </w:r>
      <w:r>
        <w:rPr>
          <w:rFonts w:eastAsia="宋体"/>
          <w:color w:val="0070C0"/>
          <w:szCs w:val="24"/>
          <w:lang w:eastAsia="zh-CN"/>
        </w:rPr>
        <w:t xml:space="preserve"> </w:t>
      </w:r>
      <w:r w:rsidRPr="007D1514">
        <w:rPr>
          <w:rFonts w:eastAsia="宋体"/>
          <w:color w:val="0070C0"/>
          <w:szCs w:val="24"/>
          <w:lang w:eastAsia="zh-CN"/>
        </w:rPr>
        <w:t>(Charter Communications Inc., Cable Labs)</w:t>
      </w:r>
    </w:p>
    <w:p w14:paraId="0C134434" w14:textId="77777777" w:rsidR="001162CE" w:rsidRPr="00805BE8" w:rsidRDefault="001162CE" w:rsidP="001162C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A2C24CE" w14:textId="77777777" w:rsidR="001162CE" w:rsidRDefault="001162CE" w:rsidP="001162C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0357A84" w14:textId="77777777" w:rsidR="001162CE" w:rsidRDefault="001162CE" w:rsidP="001162CE">
      <w:pPr>
        <w:spacing w:after="120"/>
        <w:rPr>
          <w:color w:val="0070C0"/>
          <w:szCs w:val="24"/>
          <w:lang w:eastAsia="zh-CN"/>
        </w:rPr>
      </w:pPr>
    </w:p>
    <w:p w14:paraId="12BAE6F2" w14:textId="352C4048" w:rsidR="00515014" w:rsidRDefault="00515014" w:rsidP="00515014">
      <w:pPr>
        <w:spacing w:after="120"/>
        <w:rPr>
          <w:color w:val="0070C0"/>
          <w:szCs w:val="24"/>
          <w:lang w:eastAsia="zh-CN"/>
        </w:rPr>
      </w:pPr>
      <w:r>
        <w:rPr>
          <w:color w:val="0070C0"/>
          <w:szCs w:val="24"/>
          <w:lang w:eastAsia="zh-CN"/>
        </w:rPr>
        <w:t xml:space="preserve">If </w:t>
      </w:r>
      <w:r>
        <w:rPr>
          <w:rFonts w:hint="eastAsia"/>
          <w:color w:val="0070C0"/>
          <w:szCs w:val="24"/>
          <w:lang w:eastAsia="zh-CN"/>
        </w:rPr>
        <w:t>RAN4</w:t>
      </w:r>
      <w:r>
        <w:rPr>
          <w:color w:val="0070C0"/>
          <w:szCs w:val="24"/>
          <w:lang w:eastAsia="zh-CN"/>
        </w:rPr>
        <w:t xml:space="preserve"> </w:t>
      </w:r>
      <w:r>
        <w:rPr>
          <w:rFonts w:hint="eastAsia"/>
          <w:color w:val="0070C0"/>
          <w:szCs w:val="24"/>
          <w:lang w:eastAsia="zh-CN"/>
        </w:rPr>
        <w:t>ha</w:t>
      </w:r>
      <w:r>
        <w:rPr>
          <w:color w:val="0070C0"/>
          <w:szCs w:val="24"/>
          <w:lang w:eastAsia="zh-CN"/>
        </w:rPr>
        <w:t xml:space="preserve">s approved to add Uma-to-Umi co-existence scenarios, please discuss following simulation assumptions for </w:t>
      </w:r>
      <w:r w:rsidR="00345D1A">
        <w:rPr>
          <w:color w:val="0070C0"/>
          <w:szCs w:val="24"/>
          <w:lang w:eastAsia="zh-CN"/>
        </w:rPr>
        <w:t>Uma-to-</w:t>
      </w:r>
      <w:proofErr w:type="spellStart"/>
      <w:r>
        <w:rPr>
          <w:color w:val="0070C0"/>
          <w:szCs w:val="24"/>
          <w:lang w:eastAsia="zh-CN"/>
        </w:rPr>
        <w:t>U</w:t>
      </w:r>
      <w:r w:rsidR="00CD11F2">
        <w:rPr>
          <w:color w:val="0070C0"/>
          <w:szCs w:val="24"/>
          <w:lang w:eastAsia="zh-CN"/>
        </w:rPr>
        <w:t>M</w:t>
      </w:r>
      <w:r>
        <w:rPr>
          <w:color w:val="0070C0"/>
          <w:szCs w:val="24"/>
          <w:lang w:eastAsia="zh-CN"/>
        </w:rPr>
        <w:t>i</w:t>
      </w:r>
      <w:proofErr w:type="spellEnd"/>
      <w:r>
        <w:rPr>
          <w:color w:val="0070C0"/>
          <w:szCs w:val="24"/>
          <w:lang w:eastAsia="zh-CN"/>
        </w:rPr>
        <w:t xml:space="preserve"> scenario.</w:t>
      </w:r>
      <w:r w:rsidR="00280897">
        <w:rPr>
          <w:color w:val="0070C0"/>
          <w:szCs w:val="24"/>
          <w:lang w:eastAsia="zh-CN"/>
        </w:rPr>
        <w:t xml:space="preserve"> </w:t>
      </w:r>
      <w:r w:rsidR="00386001">
        <w:rPr>
          <w:color w:val="0070C0"/>
          <w:szCs w:val="24"/>
          <w:lang w:eastAsia="zh-CN"/>
        </w:rPr>
        <w:t>T</w:t>
      </w:r>
      <w:r w:rsidR="00123489">
        <w:rPr>
          <w:color w:val="0070C0"/>
          <w:szCs w:val="24"/>
          <w:lang w:eastAsia="zh-CN"/>
        </w:rPr>
        <w:t xml:space="preserve">he difference from Uma parameters </w:t>
      </w:r>
      <w:r w:rsidR="007D1514">
        <w:rPr>
          <w:color w:val="0070C0"/>
          <w:szCs w:val="24"/>
          <w:lang w:eastAsia="zh-CN"/>
        </w:rPr>
        <w:t>is</w:t>
      </w:r>
      <w:r w:rsidR="00123489">
        <w:rPr>
          <w:color w:val="0070C0"/>
          <w:szCs w:val="24"/>
          <w:lang w:eastAsia="zh-CN"/>
        </w:rPr>
        <w:t xml:space="preserve"> highlighted by yellow as proposed </w:t>
      </w:r>
      <w:r w:rsidR="00280897">
        <w:rPr>
          <w:color w:val="0070C0"/>
          <w:szCs w:val="24"/>
          <w:lang w:eastAsia="zh-CN"/>
        </w:rPr>
        <w:t>in R4-2300</w:t>
      </w:r>
      <w:r w:rsidR="00386001">
        <w:rPr>
          <w:color w:val="0070C0"/>
          <w:szCs w:val="24"/>
          <w:lang w:eastAsia="zh-CN"/>
        </w:rPr>
        <w:t>1</w:t>
      </w:r>
      <w:r w:rsidR="00280897">
        <w:rPr>
          <w:color w:val="0070C0"/>
          <w:szCs w:val="24"/>
          <w:lang w:eastAsia="zh-CN"/>
        </w:rPr>
        <w:t>43</w:t>
      </w:r>
      <w:r w:rsidR="00386001">
        <w:rPr>
          <w:color w:val="0070C0"/>
          <w:szCs w:val="24"/>
          <w:lang w:eastAsia="zh-CN"/>
        </w:rPr>
        <w:t xml:space="preserve"> </w:t>
      </w:r>
      <w:proofErr w:type="spellStart"/>
      <w:r w:rsidR="00386001" w:rsidRPr="00386001">
        <w:rPr>
          <w:color w:val="0070C0"/>
          <w:szCs w:val="24"/>
          <w:lang w:eastAsia="zh-CN"/>
        </w:rPr>
        <w:t>CableLabs</w:t>
      </w:r>
      <w:proofErr w:type="spellEnd"/>
      <w:r w:rsidR="00123489">
        <w:rPr>
          <w:color w:val="0070C0"/>
          <w:szCs w:val="24"/>
          <w:lang w:eastAsia="zh-CN"/>
        </w:rPr>
        <w:t>.</w:t>
      </w:r>
    </w:p>
    <w:p w14:paraId="7B4CB6CB" w14:textId="77777777" w:rsidR="00123489" w:rsidRPr="00123489" w:rsidRDefault="00123489" w:rsidP="00123489">
      <w:pPr>
        <w:keepNext/>
        <w:keepLines/>
        <w:spacing w:before="60"/>
        <w:jc w:val="center"/>
        <w:rPr>
          <w:rFonts w:cs="Arial"/>
          <w:b/>
          <w:lang w:val="en-US" w:eastAsia="zh-CN"/>
        </w:rPr>
      </w:pPr>
      <w:r w:rsidRPr="00123489">
        <w:rPr>
          <w:rFonts w:cs="Arial"/>
          <w:b/>
          <w:lang w:val="en-US" w:eastAsia="ko-KR"/>
        </w:rPr>
        <w:lastRenderedPageBreak/>
        <w:t xml:space="preserve">Table 1: </w:t>
      </w:r>
      <w:r w:rsidRPr="00123489">
        <w:rPr>
          <w:rFonts w:cs="Arial"/>
          <w:b/>
          <w:lang w:val="en-US" w:eastAsia="zh-CN"/>
        </w:rPr>
        <w:t>Network layout for urban macro to urban micro in FR1 (4GHz)</w:t>
      </w:r>
    </w:p>
    <w:tbl>
      <w:tblPr>
        <w:tblW w:w="5000" w:type="pct"/>
        <w:jc w:val="center"/>
        <w:tblCellMar>
          <w:left w:w="0" w:type="dxa"/>
          <w:right w:w="0" w:type="dxa"/>
        </w:tblCellMar>
        <w:tblLook w:val="04A0" w:firstRow="1" w:lastRow="0" w:firstColumn="1" w:lastColumn="0" w:noHBand="0" w:noVBand="1"/>
      </w:tblPr>
      <w:tblGrid>
        <w:gridCol w:w="3681"/>
        <w:gridCol w:w="5950"/>
      </w:tblGrid>
      <w:tr w:rsidR="00123489" w:rsidRPr="00123489" w14:paraId="53ACAF33"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5ABD576" w14:textId="77777777" w:rsidR="00123489" w:rsidRPr="00123489" w:rsidRDefault="00123489" w:rsidP="00123489">
            <w:pPr>
              <w:keepNext/>
              <w:keepLines/>
              <w:spacing w:after="0"/>
              <w:rPr>
                <w:rFonts w:cs="Arial"/>
                <w:lang w:val="x-none"/>
              </w:rPr>
            </w:pPr>
            <w:r w:rsidRPr="00123489">
              <w:rPr>
                <w:rFonts w:cs="Arial"/>
                <w:lang w:val="x-none"/>
              </w:rPr>
              <w:lastRenderedPageBreak/>
              <w:t>Layout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C28C8D0" w14:textId="77777777" w:rsidR="00123489" w:rsidRPr="00123489" w:rsidRDefault="00123489" w:rsidP="00123489">
            <w:pPr>
              <w:keepNext/>
              <w:keepLines/>
              <w:spacing w:after="0"/>
              <w:rPr>
                <w:rFonts w:cs="Arial"/>
                <w:lang w:val="en-US"/>
              </w:rPr>
            </w:pPr>
            <w:r w:rsidRPr="00123489">
              <w:rPr>
                <w:rFonts w:cs="Arial"/>
                <w:highlight w:val="yellow"/>
                <w:lang w:val="en-US"/>
              </w:rPr>
              <w:t xml:space="preserve">Single layer with 19 hexagonal </w:t>
            </w:r>
            <w:proofErr w:type="gramStart"/>
            <w:r w:rsidRPr="00123489">
              <w:rPr>
                <w:rFonts w:cs="Arial"/>
                <w:highlight w:val="yellow"/>
                <w:lang w:val="en-US"/>
              </w:rPr>
              <w:t>cell</w:t>
            </w:r>
            <w:proofErr w:type="gramEnd"/>
            <w:r w:rsidRPr="00123489">
              <w:rPr>
                <w:rFonts w:cs="Arial"/>
                <w:highlight w:val="yellow"/>
                <w:lang w:val="en-US"/>
              </w:rPr>
              <w:t xml:space="preserve"> with wrap around</w:t>
            </w:r>
          </w:p>
        </w:tc>
      </w:tr>
      <w:tr w:rsidR="00123489" w:rsidRPr="00123489" w14:paraId="6F119B7A"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2CA16FD" w14:textId="77777777" w:rsidR="00123489" w:rsidRPr="00123489" w:rsidRDefault="00123489" w:rsidP="00123489">
            <w:pPr>
              <w:keepNext/>
              <w:keepLines/>
              <w:spacing w:after="0"/>
              <w:rPr>
                <w:rFonts w:cs="Arial"/>
                <w:lang w:val="x-none"/>
              </w:rPr>
            </w:pPr>
            <w:r w:rsidRPr="00123489">
              <w:rPr>
                <w:rFonts w:cs="Arial"/>
                <w:lang w:val="x-none"/>
              </w:rPr>
              <w:t>Inter-BS distance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3DE0AB1F" w14:textId="77777777" w:rsidR="00123489" w:rsidRPr="00123489" w:rsidRDefault="00123489" w:rsidP="00123489">
            <w:pPr>
              <w:keepNext/>
              <w:keepLines/>
              <w:spacing w:after="0"/>
              <w:rPr>
                <w:rFonts w:cs="Arial"/>
                <w:lang w:val="en-US"/>
              </w:rPr>
            </w:pPr>
            <w:r w:rsidRPr="00123489">
              <w:rPr>
                <w:rFonts w:cs="Arial"/>
                <w:lang w:val="en-US"/>
              </w:rPr>
              <w:t xml:space="preserve">Macro: </w:t>
            </w:r>
            <w:r w:rsidRPr="00123489">
              <w:rPr>
                <w:rFonts w:cs="Arial"/>
                <w:lang w:val="x-none"/>
              </w:rPr>
              <w:t>500 m</w:t>
            </w:r>
            <w:r w:rsidRPr="00123489">
              <w:rPr>
                <w:rFonts w:cs="Arial"/>
                <w:lang w:val="en-US"/>
              </w:rPr>
              <w:t xml:space="preserve">, </w:t>
            </w:r>
            <w:r w:rsidRPr="00123489">
              <w:rPr>
                <w:rFonts w:cs="Arial"/>
                <w:highlight w:val="yellow"/>
                <w:lang w:val="en-US"/>
              </w:rPr>
              <w:t>Micro: [289 m</w:t>
            </w:r>
            <w:r w:rsidRPr="00123489">
              <w:rPr>
                <w:rFonts w:cs="Arial"/>
                <w:lang w:val="en-US"/>
              </w:rPr>
              <w:t>]</w:t>
            </w:r>
          </w:p>
        </w:tc>
      </w:tr>
      <w:tr w:rsidR="00123489" w:rsidRPr="00123489" w14:paraId="590B8AE1"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18681A6" w14:textId="77777777" w:rsidR="00123489" w:rsidRPr="00123489" w:rsidRDefault="00123489" w:rsidP="00123489">
            <w:pPr>
              <w:keepNext/>
              <w:keepLines/>
              <w:spacing w:after="0"/>
              <w:rPr>
                <w:rFonts w:cs="Arial"/>
                <w:lang w:val="en-US"/>
              </w:rPr>
            </w:pPr>
            <w:r w:rsidRPr="00123489">
              <w:rPr>
                <w:rFonts w:cs="Arial"/>
                <w:lang w:val="en-US"/>
              </w:rPr>
              <w:t>Grid offset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70286730" w14:textId="77777777" w:rsidR="00123489" w:rsidRPr="00123489" w:rsidRDefault="00123489" w:rsidP="00123489">
            <w:pPr>
              <w:keepNext/>
              <w:keepLines/>
              <w:spacing w:after="0"/>
              <w:rPr>
                <w:rFonts w:cs="Arial"/>
                <w:highlight w:val="yellow"/>
                <w:lang w:val="en-US"/>
              </w:rPr>
            </w:pPr>
            <w:r w:rsidRPr="00123489">
              <w:rPr>
                <w:rFonts w:cs="Arial"/>
                <w:highlight w:val="yellow"/>
                <w:lang w:val="en-US"/>
              </w:rPr>
              <w:t>[10m, 50m]</w:t>
            </w:r>
          </w:p>
        </w:tc>
      </w:tr>
      <w:tr w:rsidR="00123489" w:rsidRPr="00123489" w14:paraId="3FD9FE87"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ADBD00D" w14:textId="77777777" w:rsidR="00123489" w:rsidRPr="00123489" w:rsidRDefault="00123489" w:rsidP="00123489">
            <w:pPr>
              <w:keepNext/>
              <w:keepLines/>
              <w:spacing w:after="0"/>
              <w:rPr>
                <w:rFonts w:cs="Arial"/>
                <w:lang w:val="x-none"/>
              </w:rPr>
            </w:pPr>
            <w:r w:rsidRPr="00123489">
              <w:rPr>
                <w:rFonts w:cs="Arial"/>
                <w:lang w:val="x-none"/>
              </w:rPr>
              <w:t>Carrier frequency</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DC9554B" w14:textId="77777777" w:rsidR="00123489" w:rsidRPr="00123489" w:rsidRDefault="00123489" w:rsidP="00123489">
            <w:pPr>
              <w:keepNext/>
              <w:keepLines/>
              <w:spacing w:after="0"/>
              <w:rPr>
                <w:rFonts w:cs="Arial"/>
                <w:lang w:val="x-none"/>
              </w:rPr>
            </w:pPr>
            <w:r w:rsidRPr="00123489">
              <w:rPr>
                <w:rFonts w:cs="Arial"/>
                <w:lang w:val="en-US"/>
              </w:rPr>
              <w:t xml:space="preserve">4 GHz </w:t>
            </w:r>
            <w:r w:rsidRPr="00123489">
              <w:rPr>
                <w:rFonts w:cs="Arial"/>
                <w:highlight w:val="yellow"/>
                <w:lang w:val="en-US"/>
              </w:rPr>
              <w:t>[or 3.7 GHz]</w:t>
            </w:r>
          </w:p>
        </w:tc>
      </w:tr>
      <w:tr w:rsidR="00123489" w:rsidRPr="00123489" w14:paraId="790D9510"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9066A8B" w14:textId="77777777" w:rsidR="00123489" w:rsidRPr="00123489" w:rsidRDefault="00123489" w:rsidP="00123489">
            <w:pPr>
              <w:keepNext/>
              <w:keepLines/>
              <w:spacing w:after="0"/>
              <w:rPr>
                <w:rFonts w:cs="Arial"/>
                <w:lang w:val="x-none"/>
              </w:rPr>
            </w:pPr>
            <w:r w:rsidRPr="00123489">
              <w:rPr>
                <w:rFonts w:cs="Arial"/>
                <w:lang w:val="x-none"/>
              </w:rPr>
              <w:t>Path-loss model</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763226BE" w14:textId="77777777" w:rsidR="00123489" w:rsidRPr="00123489" w:rsidRDefault="00123489" w:rsidP="00123489">
            <w:pPr>
              <w:keepNext/>
              <w:keepLines/>
              <w:spacing w:after="0"/>
              <w:rPr>
                <w:rFonts w:cs="Arial"/>
                <w:lang w:val="en-US"/>
              </w:rPr>
            </w:pPr>
            <w:r w:rsidRPr="00123489">
              <w:rPr>
                <w:rFonts w:cs="Arial"/>
                <w:lang w:val="en-US"/>
              </w:rPr>
              <w:t>-</w:t>
            </w:r>
            <w:r w:rsidRPr="00123489">
              <w:rPr>
                <w:rFonts w:cs="Arial"/>
                <w:lang w:val="en-US"/>
              </w:rPr>
              <w:tab/>
            </w:r>
            <w:proofErr w:type="gramStart"/>
            <w:r w:rsidRPr="00123489">
              <w:rPr>
                <w:rFonts w:cs="Arial"/>
                <w:lang w:val="en-US"/>
              </w:rPr>
              <w:t>Macro(</w:t>
            </w:r>
            <w:proofErr w:type="gramEnd"/>
            <w:r w:rsidRPr="00123489">
              <w:rPr>
                <w:rFonts w:cs="Arial"/>
                <w:lang w:val="en-US"/>
              </w:rPr>
              <w:t xml:space="preserve">Aggressor) </w:t>
            </w:r>
            <w:r w:rsidRPr="00123489">
              <w:rPr>
                <w:rFonts w:cs="Arial" w:hint="eastAsia"/>
                <w:lang w:val="en-US"/>
              </w:rPr>
              <w:t>→</w:t>
            </w:r>
            <w:r w:rsidRPr="00123489">
              <w:rPr>
                <w:rFonts w:cs="Arial"/>
                <w:lang w:val="en-US"/>
              </w:rPr>
              <w:t xml:space="preserve"> Micro(Victim):</w:t>
            </w:r>
          </w:p>
          <w:p w14:paraId="7D053577" w14:textId="77777777" w:rsidR="00123489" w:rsidRPr="00123489" w:rsidRDefault="00123489" w:rsidP="00123489">
            <w:pPr>
              <w:keepNext/>
              <w:keepLines/>
              <w:spacing w:after="0"/>
              <w:ind w:leftChars="100" w:left="200"/>
              <w:rPr>
                <w:rFonts w:cs="Arial"/>
                <w:lang w:val="en-US"/>
              </w:rPr>
            </w:pPr>
            <w:r w:rsidRPr="00123489">
              <w:rPr>
                <w:rFonts w:cs="Arial"/>
                <w:lang w:val="en-US"/>
              </w:rPr>
              <w:tab/>
              <w:t>-</w:t>
            </w:r>
            <w:r w:rsidRPr="00123489">
              <w:rPr>
                <w:rFonts w:cs="Arial"/>
                <w:lang w:val="en-US"/>
              </w:rPr>
              <w:tab/>
            </w:r>
            <w:proofErr w:type="spellStart"/>
            <w:r w:rsidRPr="00123489">
              <w:rPr>
                <w:rFonts w:cs="Arial"/>
                <w:lang w:val="en-US"/>
              </w:rPr>
              <w:t>MacroBS</w:t>
            </w:r>
            <w:proofErr w:type="spellEnd"/>
            <w:r w:rsidRPr="00123489">
              <w:rPr>
                <w:rFonts w:cs="Arial"/>
                <w:lang w:val="en-US"/>
              </w:rPr>
              <w:t xml:space="preserve">-to-UE: </w:t>
            </w:r>
            <w:proofErr w:type="spellStart"/>
            <w:r w:rsidRPr="00123489">
              <w:rPr>
                <w:rFonts w:cs="Arial"/>
                <w:lang w:val="en-US"/>
              </w:rPr>
              <w:t>UMa</w:t>
            </w:r>
            <w:proofErr w:type="spellEnd"/>
            <w:r w:rsidRPr="00123489">
              <w:rPr>
                <w:rFonts w:cs="Arial"/>
                <w:lang w:val="en-US"/>
              </w:rPr>
              <w:t xml:space="preserve"> see TR 38.803</w:t>
            </w:r>
          </w:p>
          <w:p w14:paraId="4BE10C8B" w14:textId="77777777" w:rsidR="00123489" w:rsidRPr="00123489" w:rsidRDefault="00123489" w:rsidP="00123489">
            <w:pPr>
              <w:keepNext/>
              <w:keepLines/>
              <w:spacing w:after="0"/>
              <w:ind w:leftChars="100" w:left="200"/>
              <w:rPr>
                <w:rFonts w:cs="Arial"/>
                <w:lang w:val="en-US"/>
              </w:rPr>
            </w:pPr>
            <w:r w:rsidRPr="00123489">
              <w:rPr>
                <w:rFonts w:cs="Arial"/>
                <w:lang w:val="en-US"/>
              </w:rPr>
              <w:t xml:space="preserve">  -    </w:t>
            </w:r>
            <w:proofErr w:type="spellStart"/>
            <w:r w:rsidRPr="00123489">
              <w:rPr>
                <w:rFonts w:cs="Arial"/>
                <w:highlight w:val="yellow"/>
                <w:lang w:val="en-US"/>
              </w:rPr>
              <w:t>MicroBS</w:t>
            </w:r>
            <w:proofErr w:type="spellEnd"/>
            <w:r w:rsidRPr="00123489">
              <w:rPr>
                <w:rFonts w:cs="Arial"/>
                <w:highlight w:val="yellow"/>
                <w:lang w:val="en-US"/>
              </w:rPr>
              <w:t xml:space="preserve">-to-UE: </w:t>
            </w:r>
            <w:proofErr w:type="spellStart"/>
            <w:r w:rsidRPr="00123489">
              <w:rPr>
                <w:rFonts w:cs="Arial"/>
                <w:highlight w:val="yellow"/>
                <w:lang w:val="en-US"/>
              </w:rPr>
              <w:t>UMi</w:t>
            </w:r>
            <w:proofErr w:type="spellEnd"/>
            <w:r w:rsidRPr="00123489">
              <w:rPr>
                <w:rFonts w:cs="Arial"/>
                <w:highlight w:val="yellow"/>
                <w:lang w:val="en-US"/>
              </w:rPr>
              <w:t xml:space="preserve"> see TR 38.803</w:t>
            </w:r>
          </w:p>
          <w:p w14:paraId="13AB0325" w14:textId="77777777" w:rsidR="00123489" w:rsidRPr="00123489" w:rsidRDefault="00123489" w:rsidP="00123489">
            <w:pPr>
              <w:keepNext/>
              <w:keepLines/>
              <w:spacing w:after="0"/>
              <w:ind w:leftChars="100" w:left="200"/>
              <w:rPr>
                <w:rFonts w:cs="Arial"/>
                <w:lang w:val="en-US"/>
              </w:rPr>
            </w:pPr>
            <w:r w:rsidRPr="00123489">
              <w:rPr>
                <w:rFonts w:cs="Arial"/>
                <w:lang w:val="en-US"/>
              </w:rPr>
              <w:tab/>
              <w:t>-</w:t>
            </w:r>
            <w:r w:rsidRPr="00123489">
              <w:rPr>
                <w:rFonts w:cs="Arial"/>
                <w:lang w:val="en-US"/>
              </w:rPr>
              <w:tab/>
              <w:t xml:space="preserve">Macro-to-Micro: </w:t>
            </w:r>
            <w:proofErr w:type="spellStart"/>
            <w:r w:rsidRPr="00123489">
              <w:rPr>
                <w:rFonts w:cs="Arial"/>
                <w:lang w:val="en-US"/>
              </w:rPr>
              <w:t>UMa</w:t>
            </w:r>
            <w:proofErr w:type="spellEnd"/>
            <w:r w:rsidRPr="00123489">
              <w:rPr>
                <w:rFonts w:cs="Arial"/>
                <w:lang w:val="en-US"/>
              </w:rPr>
              <w:t xml:space="preserve"> (</w:t>
            </w:r>
            <w:proofErr w:type="spellStart"/>
            <w:r w:rsidRPr="00123489">
              <w:rPr>
                <w:rFonts w:cs="Arial"/>
                <w:highlight w:val="yellow"/>
                <w:lang w:val="en-US"/>
              </w:rPr>
              <w:t>h_UE</w:t>
            </w:r>
            <w:proofErr w:type="spellEnd"/>
            <w:r w:rsidRPr="00123489">
              <w:rPr>
                <w:rFonts w:cs="Arial"/>
                <w:highlight w:val="yellow"/>
                <w:lang w:val="en-US"/>
              </w:rPr>
              <w:t xml:space="preserve"> = [10 m</w:t>
            </w:r>
            <w:r w:rsidRPr="00123489">
              <w:rPr>
                <w:rFonts w:cs="Arial"/>
                <w:lang w:val="en-US"/>
              </w:rPr>
              <w:t>]) see TR 38.803</w:t>
            </w:r>
          </w:p>
          <w:p w14:paraId="22A46355" w14:textId="77777777" w:rsidR="00123489" w:rsidRPr="00123489" w:rsidRDefault="00123489" w:rsidP="00123489">
            <w:pPr>
              <w:keepNext/>
              <w:keepLines/>
              <w:spacing w:after="0"/>
              <w:ind w:firstLineChars="300" w:firstLine="600"/>
              <w:rPr>
                <w:rFonts w:cs="Arial"/>
                <w:lang w:val="en-US"/>
              </w:rPr>
            </w:pPr>
          </w:p>
          <w:p w14:paraId="178372E5" w14:textId="77777777" w:rsidR="00123489" w:rsidRPr="00123489" w:rsidRDefault="00123489" w:rsidP="00123489">
            <w:pPr>
              <w:keepNext/>
              <w:keepLines/>
              <w:spacing w:after="0"/>
              <w:ind w:firstLineChars="300" w:firstLine="600"/>
              <w:rPr>
                <w:rFonts w:cs="Arial"/>
                <w:lang w:val="en-US"/>
              </w:rPr>
            </w:pPr>
            <w:r w:rsidRPr="00123489">
              <w:rPr>
                <w:rFonts w:cs="Arial"/>
                <w:lang w:val="en-US"/>
              </w:rPr>
              <w:t xml:space="preserve">For </w:t>
            </w:r>
            <w:proofErr w:type="spellStart"/>
            <w:r w:rsidRPr="00123489">
              <w:rPr>
                <w:rFonts w:cs="Arial"/>
                <w:lang w:val="en-US"/>
              </w:rPr>
              <w:t>LoS</w:t>
            </w:r>
            <w:proofErr w:type="spellEnd"/>
            <w:r w:rsidRPr="00123489">
              <w:rPr>
                <w:rFonts w:cs="Arial"/>
                <w:lang w:val="en-US"/>
              </w:rPr>
              <w:t xml:space="preserve"> probability for Macro-to-Macro case:</w:t>
            </w:r>
          </w:p>
          <w:p w14:paraId="28DB8BD1" w14:textId="77777777" w:rsidR="00123489" w:rsidRPr="00123489" w:rsidRDefault="00123489" w:rsidP="00123489">
            <w:pPr>
              <w:numPr>
                <w:ilvl w:val="2"/>
                <w:numId w:val="35"/>
              </w:numPr>
              <w:spacing w:after="120"/>
              <w:rPr>
                <w:sz w:val="18"/>
                <w:lang w:eastAsia="zh-CN"/>
              </w:rPr>
            </w:pPr>
            <w:r w:rsidRPr="00123489">
              <w:rPr>
                <w:b/>
                <w:sz w:val="18"/>
                <w:lang w:eastAsia="zh-CN"/>
              </w:rPr>
              <w:t>Option 1</w:t>
            </w:r>
            <w:r w:rsidRPr="00123489">
              <w:rPr>
                <w:sz w:val="18"/>
                <w:lang w:eastAsia="zh-CN"/>
              </w:rPr>
              <w:t xml:space="preserve">: Reuse the same model as in TR 38.828 with </w:t>
            </w:r>
            <w:proofErr w:type="spellStart"/>
            <w:r w:rsidRPr="00123489">
              <w:rPr>
                <w:sz w:val="18"/>
                <w:lang w:eastAsia="zh-CN"/>
              </w:rPr>
              <w:t>h_UT</w:t>
            </w:r>
            <w:proofErr w:type="spellEnd"/>
            <w:r w:rsidRPr="00123489">
              <w:rPr>
                <w:sz w:val="18"/>
                <w:lang w:eastAsia="zh-CN"/>
              </w:rPr>
              <w:t xml:space="preserve"> equals to </w:t>
            </w:r>
            <w:r w:rsidRPr="00123489">
              <w:rPr>
                <w:sz w:val="18"/>
                <w:highlight w:val="yellow"/>
                <w:lang w:eastAsia="zh-CN"/>
              </w:rPr>
              <w:t>[10 m</w:t>
            </w:r>
            <w:r w:rsidRPr="00123489">
              <w:rPr>
                <w:sz w:val="18"/>
                <w:lang w:eastAsia="zh-CN"/>
              </w:rPr>
              <w:t>];</w:t>
            </w:r>
          </w:p>
          <w:p w14:paraId="098F957D" w14:textId="77777777" w:rsidR="00123489" w:rsidRPr="00123489" w:rsidRDefault="00123489" w:rsidP="00123489">
            <w:pPr>
              <w:numPr>
                <w:ilvl w:val="2"/>
                <w:numId w:val="35"/>
              </w:numPr>
              <w:spacing w:after="120"/>
              <w:rPr>
                <w:sz w:val="18"/>
                <w:lang w:eastAsia="zh-CN"/>
              </w:rPr>
            </w:pPr>
            <w:r w:rsidRPr="00123489">
              <w:rPr>
                <w:b/>
                <w:sz w:val="18"/>
                <w:lang w:eastAsia="zh-CN"/>
              </w:rPr>
              <w:t>Option 2</w:t>
            </w:r>
            <w:r w:rsidRPr="00123489">
              <w:rPr>
                <w:sz w:val="18"/>
                <w:lang w:eastAsia="zh-CN"/>
              </w:rPr>
              <w:t xml:space="preserve">: If the 2D distance between two Macro </w:t>
            </w:r>
            <w:proofErr w:type="spellStart"/>
            <w:r w:rsidRPr="00123489">
              <w:rPr>
                <w:sz w:val="18"/>
                <w:lang w:eastAsia="zh-CN"/>
              </w:rPr>
              <w:t>gNBs</w:t>
            </w:r>
            <w:proofErr w:type="spellEnd"/>
            <w:r w:rsidRPr="00123489">
              <w:rPr>
                <w:sz w:val="18"/>
                <w:lang w:eastAsia="zh-CN"/>
              </w:rPr>
              <w:t xml:space="preserve"> are less than or equal to the ISD (200m for Dense Urban, and 500m for Urban Macro), set the LOS probability to X; Otherwise, reuse </w:t>
            </w:r>
            <w:proofErr w:type="spellStart"/>
            <w:r w:rsidRPr="00123489">
              <w:rPr>
                <w:sz w:val="18"/>
                <w:lang w:eastAsia="zh-CN"/>
              </w:rPr>
              <w:t>gNB</w:t>
            </w:r>
            <w:proofErr w:type="spellEnd"/>
            <w:r w:rsidRPr="00123489">
              <w:rPr>
                <w:sz w:val="18"/>
                <w:lang w:eastAsia="zh-CN"/>
              </w:rPr>
              <w:t>-to-UE LOS probability equation in TR 38.</w:t>
            </w:r>
            <w:r w:rsidRPr="00123489">
              <w:rPr>
                <w:sz w:val="18"/>
                <w:lang w:val="en-US" w:eastAsia="zh-CN"/>
              </w:rPr>
              <w:t>828</w:t>
            </w:r>
            <w:r w:rsidRPr="00123489">
              <w:rPr>
                <w:sz w:val="18"/>
                <w:lang w:eastAsia="zh-CN"/>
              </w:rPr>
              <w:t>.</w:t>
            </w:r>
          </w:p>
          <w:p w14:paraId="6466979A" w14:textId="77777777" w:rsidR="00123489" w:rsidRPr="00123489" w:rsidRDefault="00123489" w:rsidP="00123489">
            <w:pPr>
              <w:numPr>
                <w:ilvl w:val="3"/>
                <w:numId w:val="36"/>
              </w:numPr>
              <w:spacing w:after="120"/>
              <w:rPr>
                <w:sz w:val="18"/>
                <w:lang w:eastAsia="zh-CN"/>
              </w:rPr>
            </w:pPr>
            <w:r w:rsidRPr="00123489">
              <w:rPr>
                <w:sz w:val="18"/>
                <w:lang w:eastAsia="zh-CN"/>
              </w:rPr>
              <w:t>X = [0.75]</w:t>
            </w:r>
          </w:p>
          <w:p w14:paraId="4ED2DBD1" w14:textId="77777777" w:rsidR="00123489" w:rsidRPr="00123489" w:rsidRDefault="00123489" w:rsidP="00123489">
            <w:pPr>
              <w:keepNext/>
              <w:keepLines/>
              <w:numPr>
                <w:ilvl w:val="3"/>
                <w:numId w:val="36"/>
              </w:numPr>
              <w:spacing w:after="0"/>
              <w:rPr>
                <w:rFonts w:cs="Arial"/>
                <w:sz w:val="18"/>
                <w:lang w:val="en-US"/>
              </w:rPr>
            </w:pPr>
            <w:r w:rsidRPr="00123489">
              <w:rPr>
                <w:rFonts w:cs="Arial"/>
                <w:sz w:val="18"/>
                <w:lang w:val="en-US" w:eastAsia="zh-CN"/>
              </w:rPr>
              <w:t xml:space="preserve">For other cases, reuse </w:t>
            </w:r>
            <w:proofErr w:type="spellStart"/>
            <w:r w:rsidRPr="00123489">
              <w:rPr>
                <w:rFonts w:cs="Arial"/>
                <w:sz w:val="18"/>
                <w:lang w:val="en-US" w:eastAsia="zh-CN"/>
              </w:rPr>
              <w:t>gNB</w:t>
            </w:r>
            <w:proofErr w:type="spellEnd"/>
            <w:r w:rsidRPr="00123489">
              <w:rPr>
                <w:rFonts w:cs="Arial"/>
                <w:sz w:val="18"/>
                <w:lang w:val="en-US" w:eastAsia="zh-CN"/>
              </w:rPr>
              <w:t>-to-UE LOS probability equation in TR 38.828.</w:t>
            </w:r>
          </w:p>
          <w:p w14:paraId="0A47B7D9" w14:textId="77777777" w:rsidR="00123489" w:rsidRPr="00123489" w:rsidRDefault="00123489" w:rsidP="00123489">
            <w:pPr>
              <w:keepNext/>
              <w:keepLines/>
              <w:numPr>
                <w:ilvl w:val="2"/>
                <w:numId w:val="36"/>
              </w:numPr>
              <w:spacing w:after="0"/>
              <w:rPr>
                <w:rFonts w:cs="Arial"/>
                <w:sz w:val="18"/>
                <w:lang w:val="en-US"/>
              </w:rPr>
            </w:pPr>
            <w:r w:rsidRPr="00123489">
              <w:rPr>
                <w:rFonts w:cs="Arial"/>
                <w:sz w:val="18"/>
                <w:lang w:val="en-US" w:eastAsia="zh-CN"/>
              </w:rPr>
              <w:t>Use Option 2 for initial calibration purpose.</w:t>
            </w:r>
          </w:p>
          <w:p w14:paraId="7C64A7EA" w14:textId="77777777" w:rsidR="00123489" w:rsidRPr="00123489" w:rsidRDefault="00123489" w:rsidP="00123489">
            <w:pPr>
              <w:keepNext/>
              <w:keepLines/>
              <w:spacing w:after="0"/>
              <w:rPr>
                <w:rFonts w:cs="Arial"/>
                <w:sz w:val="18"/>
                <w:lang w:val="en-US"/>
              </w:rPr>
            </w:pPr>
          </w:p>
          <w:p w14:paraId="3C8AC307" w14:textId="77777777" w:rsidR="00123489" w:rsidRPr="00123489" w:rsidRDefault="00123489" w:rsidP="00123489">
            <w:pPr>
              <w:keepNext/>
              <w:keepLines/>
              <w:spacing w:after="0"/>
              <w:ind w:leftChars="100" w:left="200"/>
              <w:rPr>
                <w:rFonts w:cs="Arial"/>
                <w:lang w:val="en-US"/>
              </w:rPr>
            </w:pPr>
            <w:r w:rsidRPr="00123489">
              <w:rPr>
                <w:rFonts w:cs="Arial"/>
                <w:lang w:val="en-US"/>
              </w:rPr>
              <w:tab/>
              <w:t>-</w:t>
            </w:r>
            <w:r w:rsidRPr="00123489">
              <w:rPr>
                <w:rFonts w:cs="Arial"/>
                <w:lang w:val="en-US"/>
              </w:rPr>
              <w:tab/>
              <w:t>UE-to-UE: Outdoor UE – Outdoor UE see TR 36.828</w:t>
            </w:r>
            <w:r w:rsidRPr="00123489">
              <w:rPr>
                <w:rFonts w:cs="Arial"/>
                <w:lang w:val="en-US"/>
              </w:rPr>
              <w:br/>
            </w:r>
            <w:r w:rsidRPr="00123489">
              <w:rPr>
                <w:rFonts w:cs="Arial"/>
                <w:lang w:val="en-US"/>
              </w:rPr>
              <w:tab/>
            </w:r>
            <w:r w:rsidRPr="00123489">
              <w:rPr>
                <w:rFonts w:cs="Arial"/>
                <w:lang w:val="en-US"/>
              </w:rPr>
              <w:tab/>
              <w:t xml:space="preserve">+ penetration loss </w:t>
            </w:r>
            <w:proofErr w:type="gramStart"/>
            <w:r w:rsidRPr="00123489">
              <w:rPr>
                <w:rFonts w:cs="Arial"/>
                <w:lang w:val="en-US"/>
              </w:rPr>
              <w:t>see</w:t>
            </w:r>
            <w:proofErr w:type="gramEnd"/>
            <w:r w:rsidRPr="00123489">
              <w:rPr>
                <w:rFonts w:cs="Arial"/>
                <w:lang w:val="en-US"/>
              </w:rPr>
              <w:t xml:space="preserve"> TR 38.803</w:t>
            </w:r>
          </w:p>
          <w:p w14:paraId="3268C9AC" w14:textId="77777777" w:rsidR="00123489" w:rsidRPr="00123489" w:rsidRDefault="00123489" w:rsidP="00123489">
            <w:pPr>
              <w:numPr>
                <w:ilvl w:val="2"/>
                <w:numId w:val="35"/>
              </w:numPr>
              <w:spacing w:after="120"/>
              <w:rPr>
                <w:sz w:val="18"/>
                <w:lang w:eastAsia="zh-CN"/>
              </w:rPr>
            </w:pPr>
            <w:proofErr w:type="spellStart"/>
            <w:r w:rsidRPr="00123489">
              <w:rPr>
                <w:sz w:val="18"/>
                <w:lang w:eastAsia="zh-CN"/>
              </w:rPr>
              <w:t>UMi</w:t>
            </w:r>
            <w:proofErr w:type="spellEnd"/>
            <w:r w:rsidRPr="00123489">
              <w:rPr>
                <w:sz w:val="18"/>
                <w:lang w:eastAsia="zh-CN"/>
              </w:rPr>
              <w:t xml:space="preserve"> model is not applicable when 2D distance is less than 10m, instead free space model is applicable.</w:t>
            </w:r>
          </w:p>
        </w:tc>
      </w:tr>
      <w:tr w:rsidR="00123489" w:rsidRPr="00123489" w14:paraId="5D81AFF6"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91C6EE4" w14:textId="77777777" w:rsidR="00123489" w:rsidRPr="00123489" w:rsidRDefault="00123489" w:rsidP="00123489">
            <w:pPr>
              <w:keepNext/>
              <w:keepLines/>
              <w:spacing w:after="0"/>
              <w:rPr>
                <w:rFonts w:cs="Arial"/>
                <w:lang w:val="x-none"/>
              </w:rPr>
            </w:pPr>
            <w:r w:rsidRPr="00123489">
              <w:rPr>
                <w:rFonts w:cs="Arial"/>
                <w:lang w:val="x-none"/>
              </w:rPr>
              <w:t>BS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72D6DFD7" w14:textId="77777777" w:rsidR="00123489" w:rsidRPr="00123489" w:rsidRDefault="00123489" w:rsidP="00123489">
            <w:pPr>
              <w:keepNext/>
              <w:keepLines/>
              <w:spacing w:after="0"/>
              <w:rPr>
                <w:rFonts w:cs="Arial"/>
                <w:lang w:val="en-US"/>
              </w:rPr>
            </w:pPr>
            <w:r w:rsidRPr="00123489">
              <w:rPr>
                <w:rFonts w:cs="Arial"/>
                <w:lang w:val="en-US"/>
              </w:rPr>
              <w:t>Macro:</w:t>
            </w:r>
          </w:p>
          <w:p w14:paraId="38563218" w14:textId="77777777" w:rsidR="00123489" w:rsidRPr="00123489" w:rsidRDefault="00123489" w:rsidP="00123489">
            <w:pPr>
              <w:keepNext/>
              <w:keepLines/>
              <w:numPr>
                <w:ilvl w:val="0"/>
                <w:numId w:val="37"/>
              </w:numPr>
              <w:spacing w:after="0"/>
              <w:ind w:left="360"/>
              <w:rPr>
                <w:rFonts w:cs="Arial"/>
                <w:lang w:val="en-US"/>
              </w:rPr>
            </w:pPr>
            <w:r w:rsidRPr="00123489">
              <w:rPr>
                <w:rFonts w:cs="Arial"/>
                <w:lang w:val="en-US"/>
              </w:rPr>
              <w:t>For legacy TDD conducted power: 49 dBm</w:t>
            </w:r>
          </w:p>
          <w:p w14:paraId="5DCC8747" w14:textId="77777777" w:rsidR="00123489" w:rsidRPr="00123489" w:rsidRDefault="00123489" w:rsidP="00123489">
            <w:pPr>
              <w:keepNext/>
              <w:keepLines/>
              <w:numPr>
                <w:ilvl w:val="0"/>
                <w:numId w:val="37"/>
              </w:numPr>
              <w:spacing w:after="0"/>
              <w:ind w:left="360"/>
              <w:rPr>
                <w:rFonts w:cs="Arial"/>
                <w:lang w:val="en-US"/>
              </w:rPr>
            </w:pPr>
            <w:r w:rsidRPr="00123489">
              <w:rPr>
                <w:rFonts w:cs="Arial"/>
                <w:lang w:val="en-US"/>
              </w:rPr>
              <w:t>For SBFD antenna configuration 1: 46 dBm</w:t>
            </w:r>
          </w:p>
          <w:p w14:paraId="0A6E905A" w14:textId="77777777" w:rsidR="00123489" w:rsidRPr="00123489" w:rsidRDefault="00123489" w:rsidP="00123489">
            <w:pPr>
              <w:keepNext/>
              <w:keepLines/>
              <w:numPr>
                <w:ilvl w:val="0"/>
                <w:numId w:val="37"/>
              </w:numPr>
              <w:spacing w:after="0"/>
              <w:ind w:left="360"/>
              <w:rPr>
                <w:rFonts w:cs="Arial"/>
                <w:lang w:val="en-US"/>
              </w:rPr>
            </w:pPr>
            <w:r w:rsidRPr="00123489">
              <w:rPr>
                <w:rFonts w:cs="Arial"/>
                <w:lang w:val="en-US"/>
              </w:rPr>
              <w:t>For SBFD antenna configuration 2: 49 dBm</w:t>
            </w:r>
          </w:p>
          <w:p w14:paraId="4EA49334" w14:textId="77777777" w:rsidR="00123489" w:rsidRPr="00123489" w:rsidRDefault="00123489" w:rsidP="00123489">
            <w:pPr>
              <w:keepNext/>
              <w:keepLines/>
              <w:numPr>
                <w:ilvl w:val="0"/>
                <w:numId w:val="37"/>
              </w:numPr>
              <w:spacing w:after="0"/>
              <w:ind w:left="360"/>
              <w:rPr>
                <w:rFonts w:cs="Arial"/>
                <w:lang w:val="en-US"/>
              </w:rPr>
            </w:pPr>
            <w:r w:rsidRPr="00123489">
              <w:rPr>
                <w:rFonts w:cs="Arial"/>
                <w:lang w:val="en-US"/>
              </w:rPr>
              <w:t>Note 1,2,5</w:t>
            </w:r>
          </w:p>
          <w:p w14:paraId="1AB008CF" w14:textId="77777777" w:rsidR="00123489" w:rsidRPr="00123489" w:rsidRDefault="00123489" w:rsidP="00123489">
            <w:pPr>
              <w:keepNext/>
              <w:keepLines/>
              <w:spacing w:after="0"/>
              <w:rPr>
                <w:rFonts w:cs="Arial"/>
                <w:highlight w:val="yellow"/>
                <w:lang w:val="en-US"/>
              </w:rPr>
            </w:pPr>
            <w:r w:rsidRPr="00123489">
              <w:rPr>
                <w:rFonts w:cs="Arial"/>
                <w:highlight w:val="yellow"/>
                <w:lang w:val="en-US"/>
              </w:rPr>
              <w:t>Micro:</w:t>
            </w:r>
          </w:p>
          <w:p w14:paraId="6E4EBBA6" w14:textId="77777777" w:rsidR="00123489" w:rsidRPr="00123489" w:rsidRDefault="00123489" w:rsidP="00123489">
            <w:pPr>
              <w:keepNext/>
              <w:keepLines/>
              <w:numPr>
                <w:ilvl w:val="0"/>
                <w:numId w:val="37"/>
              </w:numPr>
              <w:spacing w:after="0"/>
              <w:ind w:left="360"/>
              <w:rPr>
                <w:rFonts w:cs="Arial"/>
                <w:highlight w:val="yellow"/>
                <w:lang w:val="en-US"/>
              </w:rPr>
            </w:pPr>
            <w:r w:rsidRPr="00123489">
              <w:rPr>
                <w:rFonts w:cs="Arial"/>
                <w:highlight w:val="yellow"/>
                <w:lang w:val="en-US"/>
              </w:rPr>
              <w:t>Max EIRP density: 47 dBm/10MHz (conducted power depends on the max antenna array gain)</w:t>
            </w:r>
          </w:p>
        </w:tc>
      </w:tr>
      <w:tr w:rsidR="00123489" w:rsidRPr="00123489" w14:paraId="2406C78F"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348567E" w14:textId="77777777" w:rsidR="00123489" w:rsidRPr="00123489" w:rsidRDefault="00123489" w:rsidP="00123489">
            <w:pPr>
              <w:keepNext/>
              <w:keepLines/>
              <w:spacing w:after="0"/>
              <w:rPr>
                <w:rFonts w:cs="Arial"/>
                <w:lang w:val="x-none"/>
              </w:rPr>
            </w:pPr>
            <w:r w:rsidRPr="00123489">
              <w:rPr>
                <w:rFonts w:cs="Arial"/>
                <w:lang w:val="x-none"/>
              </w:rPr>
              <w:t>UE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92B0FB8" w14:textId="77777777" w:rsidR="00123489" w:rsidRPr="00123489" w:rsidRDefault="00123489" w:rsidP="00123489">
            <w:pPr>
              <w:keepNext/>
              <w:keepLines/>
              <w:spacing w:after="0"/>
              <w:rPr>
                <w:rFonts w:cs="Arial"/>
                <w:lang w:val="en-US"/>
              </w:rPr>
            </w:pPr>
            <w:r w:rsidRPr="00123489">
              <w:rPr>
                <w:rFonts w:cs="Arial"/>
                <w:lang w:val="en-US"/>
              </w:rPr>
              <w:t xml:space="preserve">23 dBm </w:t>
            </w:r>
            <w:r w:rsidRPr="00123489">
              <w:rPr>
                <w:rFonts w:cs="Arial"/>
                <w:highlight w:val="yellow"/>
                <w:lang w:val="en-US"/>
              </w:rPr>
              <w:t xml:space="preserve">(30 dBm for </w:t>
            </w:r>
            <w:proofErr w:type="spellStart"/>
            <w:r w:rsidRPr="00123489">
              <w:rPr>
                <w:rFonts w:cs="Arial"/>
                <w:highlight w:val="yellow"/>
                <w:lang w:val="en-US"/>
              </w:rPr>
              <w:t>macrocell</w:t>
            </w:r>
            <w:proofErr w:type="spellEnd"/>
            <w:r w:rsidRPr="00123489">
              <w:rPr>
                <w:rFonts w:cs="Arial"/>
                <w:highlight w:val="yellow"/>
                <w:lang w:val="en-US"/>
              </w:rPr>
              <w:t xml:space="preserve"> UEs is not precluded)</w:t>
            </w:r>
          </w:p>
        </w:tc>
      </w:tr>
      <w:tr w:rsidR="00123489" w:rsidRPr="00123489" w14:paraId="78711F82"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332277E4" w14:textId="77777777" w:rsidR="00123489" w:rsidRPr="00123489" w:rsidRDefault="00123489" w:rsidP="00123489">
            <w:pPr>
              <w:keepNext/>
              <w:keepLines/>
              <w:spacing w:after="0"/>
              <w:rPr>
                <w:rFonts w:cs="Arial"/>
                <w:lang w:val="x-none"/>
              </w:rPr>
            </w:pPr>
            <w:r w:rsidRPr="00123489">
              <w:rPr>
                <w:rFonts w:cs="Arial"/>
                <w:lang w:val="x-none"/>
              </w:rPr>
              <w:t>BS antenna configurations</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4C5E2F7B" w14:textId="77777777" w:rsidR="00123489" w:rsidRPr="00123489" w:rsidRDefault="00123489" w:rsidP="00123489">
            <w:pPr>
              <w:keepNext/>
              <w:keepLines/>
              <w:spacing w:after="0"/>
              <w:rPr>
                <w:rFonts w:cs="Arial"/>
                <w:bCs/>
                <w:lang w:val="en-US"/>
              </w:rPr>
            </w:pPr>
            <w:r w:rsidRPr="00123489">
              <w:rPr>
                <w:rFonts w:cs="Arial"/>
                <w:bCs/>
                <w:lang w:val="en-US"/>
              </w:rPr>
              <w:t>Macro BS</w:t>
            </w:r>
          </w:p>
          <w:p w14:paraId="545070BA" w14:textId="77777777" w:rsidR="00123489" w:rsidRPr="00123489" w:rsidRDefault="00123489" w:rsidP="00123489">
            <w:pPr>
              <w:keepNext/>
              <w:keepLines/>
              <w:numPr>
                <w:ilvl w:val="0"/>
                <w:numId w:val="38"/>
              </w:numPr>
              <w:spacing w:after="0"/>
              <w:rPr>
                <w:rFonts w:cs="Arial"/>
                <w:b/>
                <w:u w:val="single"/>
                <w:lang w:val="en-US"/>
              </w:rPr>
            </w:pPr>
            <w:r w:rsidRPr="00123489">
              <w:rPr>
                <w:rFonts w:cs="Arial"/>
                <w:b/>
                <w:u w:val="single"/>
                <w:lang w:val="en-US"/>
              </w:rPr>
              <w:t>Baseline: Reuse TR 38.828 antenna model as in 2.2.1.5</w:t>
            </w:r>
          </w:p>
          <w:p w14:paraId="2D0170C1" w14:textId="77777777" w:rsidR="00123489" w:rsidRPr="00123489" w:rsidRDefault="00123489" w:rsidP="00123489">
            <w:pPr>
              <w:keepNext/>
              <w:keepLines/>
              <w:spacing w:after="0"/>
              <w:rPr>
                <w:rFonts w:cs="Arial"/>
                <w:lang w:val="en-US" w:eastAsia="ja-JP"/>
              </w:rPr>
            </w:pPr>
            <w:r w:rsidRPr="00123489">
              <w:rPr>
                <w:rFonts w:cs="Arial"/>
                <w:lang w:val="en-US" w:eastAsia="ja-JP"/>
              </w:rPr>
              <w:t>For legacy TDD:</w:t>
            </w:r>
            <w:r w:rsidRPr="00123489">
              <w:rPr>
                <w:rFonts w:eastAsia="等线" w:cs="Arial"/>
                <w:lang w:val="en-US" w:eastAsia="zh-CN"/>
              </w:rPr>
              <w:t xml:space="preserve"> </w:t>
            </w:r>
            <w:r w:rsidRPr="00123489">
              <w:rPr>
                <w:rFonts w:cs="Arial"/>
                <w:lang w:val="en-US" w:eastAsia="ja-JP"/>
              </w:rPr>
              <w:t>(</w:t>
            </w:r>
            <w:proofErr w:type="spellStart"/>
            <w:proofErr w:type="gramStart"/>
            <w:r w:rsidRPr="00123489">
              <w:rPr>
                <w:rFonts w:cs="Arial"/>
                <w:lang w:val="en-US" w:eastAsia="ja-JP"/>
              </w:rPr>
              <w:t>Mg,Ng</w:t>
            </w:r>
            <w:proofErr w:type="gramEnd"/>
            <w:r w:rsidRPr="00123489">
              <w:rPr>
                <w:rFonts w:cs="Arial"/>
                <w:lang w:val="en-US" w:eastAsia="ja-JP"/>
              </w:rPr>
              <w:t>,M,N,P</w:t>
            </w:r>
            <w:proofErr w:type="spellEnd"/>
            <w:r w:rsidRPr="00123489">
              <w:rPr>
                <w:rFonts w:cs="Arial"/>
                <w:lang w:val="en-US" w:eastAsia="ja-JP"/>
              </w:rPr>
              <w:t>)=(1,1,8,8,2) (</w:t>
            </w:r>
            <w:proofErr w:type="spellStart"/>
            <w:r w:rsidRPr="00123489">
              <w:rPr>
                <w:rFonts w:cs="Arial"/>
                <w:lang w:val="en-US" w:eastAsia="ja-JP"/>
              </w:rPr>
              <w:t>dH,dV</w:t>
            </w:r>
            <w:proofErr w:type="spellEnd"/>
            <w:r w:rsidRPr="00123489">
              <w:rPr>
                <w:rFonts w:cs="Arial"/>
                <w:lang w:val="en-US" w:eastAsia="ja-JP"/>
              </w:rPr>
              <w:t>)=(0.5,0.8)</w:t>
            </w:r>
            <w:r w:rsidRPr="00123489">
              <w:rPr>
                <w:rFonts w:cs="Arial"/>
                <w:lang w:val="x-none" w:eastAsia="ja-JP"/>
              </w:rPr>
              <w:t>λ</w:t>
            </w:r>
          </w:p>
          <w:p w14:paraId="2B4F6625" w14:textId="77777777" w:rsidR="00123489" w:rsidRPr="00123489" w:rsidRDefault="00123489" w:rsidP="00123489">
            <w:pPr>
              <w:keepNext/>
              <w:keepLines/>
              <w:spacing w:after="0"/>
              <w:rPr>
                <w:rFonts w:cs="Arial"/>
                <w:lang w:val="en-US" w:eastAsia="ja-JP"/>
              </w:rPr>
            </w:pPr>
          </w:p>
          <w:p w14:paraId="200E5E9A" w14:textId="77777777" w:rsidR="00123489" w:rsidRPr="00123489" w:rsidRDefault="00123489" w:rsidP="00123489">
            <w:pPr>
              <w:keepNext/>
              <w:keepLines/>
              <w:spacing w:after="0"/>
              <w:rPr>
                <w:rFonts w:cs="Arial"/>
                <w:lang w:val="en-US" w:eastAsia="ja-JP"/>
              </w:rPr>
            </w:pPr>
            <w:r w:rsidRPr="00123489">
              <w:rPr>
                <w:rFonts w:cs="Arial"/>
                <w:lang w:val="en-US" w:eastAsia="ja-JP"/>
              </w:rPr>
              <w:t>For SBFD antenna configuration 1: (</w:t>
            </w:r>
            <w:proofErr w:type="spellStart"/>
            <w:proofErr w:type="gramStart"/>
            <w:r w:rsidRPr="00123489">
              <w:rPr>
                <w:rFonts w:cs="Arial"/>
                <w:lang w:val="en-US" w:eastAsia="ja-JP"/>
              </w:rPr>
              <w:t>Mg,Ng</w:t>
            </w:r>
            <w:proofErr w:type="gramEnd"/>
            <w:r w:rsidRPr="00123489">
              <w:rPr>
                <w:rFonts w:cs="Arial"/>
                <w:lang w:val="en-US" w:eastAsia="ja-JP"/>
              </w:rPr>
              <w:t>,M,N,P</w:t>
            </w:r>
            <w:proofErr w:type="spellEnd"/>
            <w:r w:rsidRPr="00123489">
              <w:rPr>
                <w:rFonts w:cs="Arial"/>
                <w:lang w:val="en-US" w:eastAsia="ja-JP"/>
              </w:rPr>
              <w:t>)= (1,1,4,8,2) (</w:t>
            </w:r>
            <w:proofErr w:type="spellStart"/>
            <w:r w:rsidRPr="00123489">
              <w:rPr>
                <w:rFonts w:cs="Arial"/>
                <w:lang w:val="en-US" w:eastAsia="ja-JP"/>
              </w:rPr>
              <w:t>dH,dV</w:t>
            </w:r>
            <w:proofErr w:type="spellEnd"/>
            <w:r w:rsidRPr="00123489">
              <w:rPr>
                <w:rFonts w:cs="Arial"/>
                <w:lang w:val="en-US" w:eastAsia="ja-JP"/>
              </w:rPr>
              <w:t>)=(0.5,0.8)</w:t>
            </w:r>
            <w:r w:rsidRPr="00123489">
              <w:rPr>
                <w:rFonts w:cs="Arial"/>
                <w:lang w:val="x-none" w:eastAsia="ja-JP"/>
              </w:rPr>
              <w:t>λ</w:t>
            </w:r>
          </w:p>
          <w:p w14:paraId="62500685" w14:textId="77777777" w:rsidR="00123489" w:rsidRPr="00123489" w:rsidRDefault="00123489" w:rsidP="00123489">
            <w:pPr>
              <w:keepNext/>
              <w:keepLines/>
              <w:spacing w:after="0"/>
              <w:rPr>
                <w:rFonts w:cs="Arial"/>
                <w:lang w:val="en-US" w:eastAsia="zh-CN"/>
              </w:rPr>
            </w:pPr>
            <w:r w:rsidRPr="00123489">
              <w:rPr>
                <w:rFonts w:cs="Arial"/>
                <w:lang w:val="en-US" w:eastAsia="ja-JP"/>
              </w:rPr>
              <w:t>For SBFD antenna configuration 1: (</w:t>
            </w:r>
            <w:proofErr w:type="spellStart"/>
            <w:proofErr w:type="gramStart"/>
            <w:r w:rsidRPr="00123489">
              <w:rPr>
                <w:rFonts w:cs="Arial"/>
                <w:lang w:val="en-US" w:eastAsia="ja-JP"/>
              </w:rPr>
              <w:t>Mg,Ng</w:t>
            </w:r>
            <w:proofErr w:type="gramEnd"/>
            <w:r w:rsidRPr="00123489">
              <w:rPr>
                <w:rFonts w:cs="Arial"/>
                <w:lang w:val="en-US" w:eastAsia="ja-JP"/>
              </w:rPr>
              <w:t>,M,N,P</w:t>
            </w:r>
            <w:proofErr w:type="spellEnd"/>
            <w:r w:rsidRPr="00123489">
              <w:rPr>
                <w:rFonts w:cs="Arial"/>
                <w:lang w:val="en-US" w:eastAsia="ja-JP"/>
              </w:rPr>
              <w:t>)= (1,1,8,8,2) (</w:t>
            </w:r>
            <w:proofErr w:type="spellStart"/>
            <w:r w:rsidRPr="00123489">
              <w:rPr>
                <w:rFonts w:cs="Arial"/>
                <w:lang w:val="en-US" w:eastAsia="ja-JP"/>
              </w:rPr>
              <w:t>dH,dV</w:t>
            </w:r>
            <w:proofErr w:type="spellEnd"/>
            <w:r w:rsidRPr="00123489">
              <w:rPr>
                <w:rFonts w:cs="Arial"/>
                <w:lang w:val="en-US" w:eastAsia="ja-JP"/>
              </w:rPr>
              <w:t>)=(0.5,0.8)</w:t>
            </w:r>
            <w:r w:rsidRPr="00123489">
              <w:rPr>
                <w:rFonts w:cs="Arial"/>
                <w:lang w:val="x-none" w:eastAsia="ja-JP"/>
              </w:rPr>
              <w:t>λ</w:t>
            </w:r>
          </w:p>
          <w:p w14:paraId="33170E95" w14:textId="77777777" w:rsidR="00123489" w:rsidRPr="00123489" w:rsidRDefault="00123489" w:rsidP="00123489">
            <w:pPr>
              <w:keepNext/>
              <w:keepLines/>
              <w:spacing w:after="0"/>
              <w:rPr>
                <w:rFonts w:cs="Arial"/>
                <w:lang w:val="en-US"/>
              </w:rPr>
            </w:pPr>
            <w:r w:rsidRPr="00123489">
              <w:rPr>
                <w:rFonts w:cs="Arial"/>
                <w:lang w:val="en-US"/>
              </w:rPr>
              <w:t>Note 1,2,3,4,5</w:t>
            </w:r>
          </w:p>
          <w:p w14:paraId="1697440C" w14:textId="77777777" w:rsidR="00123489" w:rsidRPr="00123489" w:rsidRDefault="00123489" w:rsidP="00123489">
            <w:pPr>
              <w:keepNext/>
              <w:keepLines/>
              <w:spacing w:after="0"/>
              <w:rPr>
                <w:rFonts w:cs="Arial"/>
                <w:lang w:val="en-US"/>
              </w:rPr>
            </w:pPr>
          </w:p>
          <w:p w14:paraId="441A32A3" w14:textId="77777777" w:rsidR="00123489" w:rsidRPr="00123489" w:rsidRDefault="00123489" w:rsidP="00123489">
            <w:pPr>
              <w:keepNext/>
              <w:keepLines/>
              <w:numPr>
                <w:ilvl w:val="0"/>
                <w:numId w:val="39"/>
              </w:numPr>
              <w:spacing w:after="0"/>
              <w:rPr>
                <w:rFonts w:eastAsia="Yu Mincho" w:cs="Arial"/>
                <w:lang w:val="en-US" w:eastAsia="zh-CN"/>
              </w:rPr>
            </w:pPr>
            <w:r w:rsidRPr="00123489">
              <w:rPr>
                <w:rFonts w:cs="Arial"/>
                <w:b/>
                <w:u w:val="single"/>
                <w:lang w:val="en-US"/>
              </w:rPr>
              <w:t>Optional: Extended AAS model Section 5.2.3.2.4 of TR 38.803</w:t>
            </w:r>
          </w:p>
          <w:p w14:paraId="3C156C7C" w14:textId="77777777" w:rsidR="00123489" w:rsidRPr="00123489" w:rsidRDefault="00123489" w:rsidP="00123489">
            <w:pPr>
              <w:keepNext/>
              <w:keepLines/>
              <w:spacing w:after="0"/>
              <w:rPr>
                <w:rFonts w:cs="Arial"/>
                <w:lang w:val="en-US"/>
              </w:rPr>
            </w:pPr>
            <w:r w:rsidRPr="00123489">
              <w:rPr>
                <w:rFonts w:cs="Arial"/>
                <w:lang w:val="en-US"/>
              </w:rPr>
              <w:t>For legacy TDD: TBA</w:t>
            </w:r>
          </w:p>
          <w:p w14:paraId="1CEF9FA6" w14:textId="77777777" w:rsidR="00123489" w:rsidRPr="00123489" w:rsidRDefault="00123489" w:rsidP="00123489">
            <w:pPr>
              <w:keepNext/>
              <w:keepLines/>
              <w:spacing w:after="0"/>
              <w:rPr>
                <w:rFonts w:cs="Arial"/>
                <w:lang w:val="en-US"/>
              </w:rPr>
            </w:pPr>
            <w:r w:rsidRPr="00123489">
              <w:rPr>
                <w:rFonts w:cs="Arial"/>
                <w:lang w:val="en-US"/>
              </w:rPr>
              <w:t>For SBFD: TBA</w:t>
            </w:r>
          </w:p>
          <w:p w14:paraId="2FCC6B89" w14:textId="77777777" w:rsidR="00123489" w:rsidRPr="00123489" w:rsidRDefault="00123489" w:rsidP="00123489">
            <w:pPr>
              <w:keepNext/>
              <w:keepLines/>
              <w:spacing w:after="0"/>
              <w:rPr>
                <w:rFonts w:cs="Arial"/>
                <w:bCs/>
                <w:lang w:val="en-US"/>
              </w:rPr>
            </w:pPr>
          </w:p>
          <w:p w14:paraId="50464481" w14:textId="77777777" w:rsidR="00123489" w:rsidRPr="00123489" w:rsidRDefault="00123489" w:rsidP="00123489">
            <w:pPr>
              <w:keepNext/>
              <w:keepLines/>
              <w:shd w:val="clear" w:color="auto" w:fill="FFFF00"/>
              <w:spacing w:after="0"/>
              <w:rPr>
                <w:rFonts w:cs="Arial"/>
                <w:bCs/>
                <w:lang w:val="en-US"/>
              </w:rPr>
            </w:pPr>
            <w:r w:rsidRPr="00123489">
              <w:rPr>
                <w:rFonts w:cs="Arial"/>
                <w:bCs/>
                <w:highlight w:val="yellow"/>
                <w:lang w:val="en-US"/>
              </w:rPr>
              <w:t>Micro BS</w:t>
            </w:r>
          </w:p>
          <w:p w14:paraId="32BEEB9F" w14:textId="77777777" w:rsidR="00123489" w:rsidRPr="00123489" w:rsidRDefault="00123489" w:rsidP="00123489">
            <w:pPr>
              <w:keepNext/>
              <w:keepLines/>
              <w:numPr>
                <w:ilvl w:val="0"/>
                <w:numId w:val="37"/>
              </w:numPr>
              <w:spacing w:after="0"/>
              <w:ind w:left="360"/>
              <w:rPr>
                <w:rFonts w:cs="Arial"/>
                <w:b/>
                <w:bCs/>
                <w:highlight w:val="yellow"/>
                <w:lang w:val="en-US"/>
              </w:rPr>
            </w:pPr>
            <w:r w:rsidRPr="00123489">
              <w:rPr>
                <w:rFonts w:cs="Arial"/>
                <w:b/>
                <w:bCs/>
                <w:highlight w:val="yellow"/>
                <w:lang w:val="en-US"/>
              </w:rPr>
              <w:t>Option 1: omnidirectional coverage</w:t>
            </w:r>
          </w:p>
          <w:p w14:paraId="6161F5AC" w14:textId="77777777" w:rsidR="00123489" w:rsidRPr="00123489" w:rsidRDefault="00123489" w:rsidP="00123489">
            <w:pPr>
              <w:keepNext/>
              <w:keepLines/>
              <w:shd w:val="clear" w:color="auto" w:fill="FFFF00"/>
              <w:spacing w:after="0"/>
              <w:rPr>
                <w:rFonts w:cs="Arial"/>
                <w:bCs/>
                <w:lang w:val="en-US"/>
              </w:rPr>
            </w:pPr>
            <w:r w:rsidRPr="00123489">
              <w:rPr>
                <w:rFonts w:cs="Arial"/>
                <w:bCs/>
                <w:lang w:val="en-US"/>
              </w:rPr>
              <w:t xml:space="preserve">One antenna with 5 </w:t>
            </w:r>
            <w:proofErr w:type="spellStart"/>
            <w:r w:rsidRPr="00123489">
              <w:rPr>
                <w:rFonts w:cs="Arial"/>
                <w:bCs/>
                <w:lang w:val="en-US"/>
              </w:rPr>
              <w:t>dBi</w:t>
            </w:r>
            <w:proofErr w:type="spellEnd"/>
            <w:r w:rsidRPr="00123489">
              <w:rPr>
                <w:rFonts w:cs="Arial"/>
                <w:bCs/>
                <w:lang w:val="en-US"/>
              </w:rPr>
              <w:t xml:space="preserve"> gain</w:t>
            </w:r>
          </w:p>
          <w:p w14:paraId="061AA932" w14:textId="77777777" w:rsidR="00123489" w:rsidRPr="00123489" w:rsidRDefault="00123489" w:rsidP="00123489">
            <w:pPr>
              <w:keepNext/>
              <w:keepLines/>
              <w:numPr>
                <w:ilvl w:val="0"/>
                <w:numId w:val="37"/>
              </w:numPr>
              <w:spacing w:after="0"/>
              <w:ind w:left="360"/>
              <w:rPr>
                <w:rFonts w:cs="Arial"/>
                <w:b/>
                <w:bCs/>
                <w:highlight w:val="yellow"/>
                <w:lang w:val="en-US"/>
              </w:rPr>
            </w:pPr>
            <w:r w:rsidRPr="00123489">
              <w:rPr>
                <w:rFonts w:cs="Arial"/>
                <w:b/>
                <w:bCs/>
                <w:highlight w:val="yellow"/>
                <w:lang w:val="en-US"/>
              </w:rPr>
              <w:t>Option 2: 3-sector</w:t>
            </w:r>
          </w:p>
          <w:p w14:paraId="47D9913F" w14:textId="77777777" w:rsidR="00123489" w:rsidRPr="00123489" w:rsidRDefault="00123489" w:rsidP="00123489">
            <w:pPr>
              <w:keepNext/>
              <w:keepLines/>
              <w:shd w:val="clear" w:color="auto" w:fill="FFFF00"/>
              <w:spacing w:after="0"/>
              <w:rPr>
                <w:rFonts w:cs="Arial"/>
                <w:lang w:val="en-US" w:eastAsia="ja-JP"/>
              </w:rPr>
            </w:pPr>
            <w:r w:rsidRPr="00123489">
              <w:rPr>
                <w:rFonts w:cs="Arial"/>
                <w:lang w:val="en-US" w:eastAsia="ja-JP"/>
              </w:rPr>
              <w:t>For legacy TDD:</w:t>
            </w:r>
            <w:r w:rsidRPr="00123489">
              <w:rPr>
                <w:rFonts w:eastAsia="等线" w:cs="Arial"/>
                <w:lang w:val="en-US" w:eastAsia="zh-CN"/>
              </w:rPr>
              <w:t xml:space="preserve"> </w:t>
            </w:r>
            <w:r w:rsidRPr="00123489">
              <w:rPr>
                <w:rFonts w:cs="Arial"/>
                <w:lang w:val="en-US" w:eastAsia="ja-JP"/>
              </w:rPr>
              <w:t>(</w:t>
            </w:r>
            <w:proofErr w:type="spellStart"/>
            <w:proofErr w:type="gramStart"/>
            <w:r w:rsidRPr="00123489">
              <w:rPr>
                <w:rFonts w:cs="Arial"/>
                <w:lang w:val="en-US" w:eastAsia="ja-JP"/>
              </w:rPr>
              <w:t>Mg,Ng</w:t>
            </w:r>
            <w:proofErr w:type="gramEnd"/>
            <w:r w:rsidRPr="00123489">
              <w:rPr>
                <w:rFonts w:cs="Arial"/>
                <w:lang w:val="en-US" w:eastAsia="ja-JP"/>
              </w:rPr>
              <w:t>,M,N,P</w:t>
            </w:r>
            <w:proofErr w:type="spellEnd"/>
            <w:r w:rsidRPr="00123489">
              <w:rPr>
                <w:rFonts w:cs="Arial"/>
                <w:lang w:val="en-US" w:eastAsia="ja-JP"/>
              </w:rPr>
              <w:t>)=(1,1,2,2,2) (</w:t>
            </w:r>
            <w:proofErr w:type="spellStart"/>
            <w:r w:rsidRPr="00123489">
              <w:rPr>
                <w:rFonts w:cs="Arial"/>
                <w:lang w:val="en-US" w:eastAsia="ja-JP"/>
              </w:rPr>
              <w:t>dH,dV</w:t>
            </w:r>
            <w:proofErr w:type="spellEnd"/>
            <w:r w:rsidRPr="00123489">
              <w:rPr>
                <w:rFonts w:cs="Arial"/>
                <w:lang w:val="en-US" w:eastAsia="ja-JP"/>
              </w:rPr>
              <w:t>)=(0.5,0.8)</w:t>
            </w:r>
            <w:r w:rsidRPr="00123489">
              <w:rPr>
                <w:rFonts w:cs="Arial"/>
                <w:lang w:val="x-none" w:eastAsia="ja-JP"/>
              </w:rPr>
              <w:t>λ</w:t>
            </w:r>
          </w:p>
          <w:p w14:paraId="00A5EC91" w14:textId="77777777" w:rsidR="00123489" w:rsidRPr="00123489" w:rsidRDefault="00123489" w:rsidP="00123489">
            <w:pPr>
              <w:keepNext/>
              <w:keepLines/>
              <w:shd w:val="clear" w:color="auto" w:fill="FFFF00"/>
              <w:spacing w:after="0"/>
              <w:rPr>
                <w:rFonts w:cs="Arial"/>
                <w:lang w:val="en-US" w:eastAsia="ja-JP"/>
              </w:rPr>
            </w:pPr>
            <w:r w:rsidRPr="00123489">
              <w:rPr>
                <w:rFonts w:cs="Arial"/>
                <w:lang w:val="en-US" w:eastAsia="ja-JP"/>
              </w:rPr>
              <w:t>For SBFD antenna: (</w:t>
            </w:r>
            <w:proofErr w:type="spellStart"/>
            <w:proofErr w:type="gramStart"/>
            <w:r w:rsidRPr="00123489">
              <w:rPr>
                <w:rFonts w:cs="Arial"/>
                <w:lang w:val="en-US" w:eastAsia="ja-JP"/>
              </w:rPr>
              <w:t>Mg,Ng</w:t>
            </w:r>
            <w:proofErr w:type="gramEnd"/>
            <w:r w:rsidRPr="00123489">
              <w:rPr>
                <w:rFonts w:cs="Arial"/>
                <w:lang w:val="en-US" w:eastAsia="ja-JP"/>
              </w:rPr>
              <w:t>,M,N,P</w:t>
            </w:r>
            <w:proofErr w:type="spellEnd"/>
            <w:r w:rsidRPr="00123489">
              <w:rPr>
                <w:rFonts w:cs="Arial"/>
                <w:lang w:val="en-US" w:eastAsia="ja-JP"/>
              </w:rPr>
              <w:t>)= (1,1,2,2,2) (</w:t>
            </w:r>
            <w:proofErr w:type="spellStart"/>
            <w:r w:rsidRPr="00123489">
              <w:rPr>
                <w:rFonts w:cs="Arial"/>
                <w:lang w:val="en-US" w:eastAsia="ja-JP"/>
              </w:rPr>
              <w:t>dH,dV</w:t>
            </w:r>
            <w:proofErr w:type="spellEnd"/>
            <w:r w:rsidRPr="00123489">
              <w:rPr>
                <w:rFonts w:cs="Arial"/>
                <w:lang w:val="en-US" w:eastAsia="ja-JP"/>
              </w:rPr>
              <w:t>)=(0.5,0.8)</w:t>
            </w:r>
            <w:r w:rsidRPr="00123489">
              <w:rPr>
                <w:rFonts w:cs="Arial"/>
                <w:lang w:val="x-none" w:eastAsia="ja-JP"/>
              </w:rPr>
              <w:t>λ</w:t>
            </w:r>
          </w:p>
        </w:tc>
      </w:tr>
      <w:tr w:rsidR="00123489" w:rsidRPr="00123489" w14:paraId="58DCB5A7"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6D2BE35" w14:textId="77777777" w:rsidR="00123489" w:rsidRPr="00123489" w:rsidRDefault="00123489" w:rsidP="00123489">
            <w:pPr>
              <w:keepNext/>
              <w:keepLines/>
              <w:spacing w:after="0"/>
              <w:rPr>
                <w:rFonts w:cs="Arial"/>
                <w:lang w:val="x-none"/>
              </w:rPr>
            </w:pPr>
            <w:r w:rsidRPr="00123489">
              <w:rPr>
                <w:rFonts w:cs="Arial"/>
                <w:lang w:val="x-none"/>
              </w:rPr>
              <w:t>BS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7DD7BF8E" w14:textId="77777777" w:rsidR="00123489" w:rsidRPr="00123489" w:rsidRDefault="00123489" w:rsidP="00123489">
            <w:pPr>
              <w:keepNext/>
              <w:keepLines/>
              <w:spacing w:after="0"/>
              <w:rPr>
                <w:rFonts w:cs="Arial"/>
                <w:lang w:val="en-US"/>
              </w:rPr>
            </w:pPr>
            <w:r w:rsidRPr="00123489">
              <w:rPr>
                <w:rFonts w:cs="Arial"/>
                <w:lang w:val="en-US"/>
              </w:rPr>
              <w:t xml:space="preserve">25 m for </w:t>
            </w:r>
            <w:proofErr w:type="gramStart"/>
            <w:r w:rsidRPr="00123489">
              <w:rPr>
                <w:rFonts w:cs="Arial"/>
                <w:lang w:val="en-US"/>
              </w:rPr>
              <w:t>macro BSs</w:t>
            </w:r>
            <w:proofErr w:type="gramEnd"/>
            <w:r w:rsidRPr="00123489">
              <w:rPr>
                <w:rFonts w:cs="Arial"/>
                <w:lang w:val="en-US"/>
              </w:rPr>
              <w:t xml:space="preserve">, </w:t>
            </w:r>
            <w:r w:rsidRPr="00123489">
              <w:rPr>
                <w:rFonts w:cs="Arial"/>
                <w:highlight w:val="yellow"/>
                <w:lang w:val="en-US"/>
              </w:rPr>
              <w:t>[10 m] for micro BSs</w:t>
            </w:r>
          </w:p>
        </w:tc>
      </w:tr>
      <w:tr w:rsidR="00123489" w:rsidRPr="00123489" w14:paraId="648D001D"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631A64E" w14:textId="77777777" w:rsidR="00123489" w:rsidRPr="00123489" w:rsidRDefault="00123489" w:rsidP="00123489">
            <w:pPr>
              <w:keepNext/>
              <w:keepLines/>
              <w:spacing w:after="0"/>
              <w:rPr>
                <w:rFonts w:cs="Arial"/>
                <w:lang w:val="en-US"/>
              </w:rPr>
            </w:pPr>
            <w:r w:rsidRPr="00123489">
              <w:rPr>
                <w:rFonts w:cs="Arial"/>
                <w:lang w:val="en-US"/>
              </w:rPr>
              <w:t>BS antenna element gain + connector loss</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9C5C19F" w14:textId="77777777" w:rsidR="00123489" w:rsidRPr="00123489" w:rsidRDefault="00123489" w:rsidP="00123489">
            <w:pPr>
              <w:keepNext/>
              <w:keepLines/>
              <w:spacing w:after="0"/>
              <w:rPr>
                <w:rFonts w:cs="Arial"/>
                <w:lang w:val="en-US"/>
              </w:rPr>
            </w:pPr>
            <w:r w:rsidRPr="00123489">
              <w:rPr>
                <w:rFonts w:cs="Arial"/>
                <w:lang w:val="en-US"/>
              </w:rPr>
              <w:t>Macro: 5 </w:t>
            </w:r>
            <w:proofErr w:type="spellStart"/>
            <w:r w:rsidRPr="00123489">
              <w:rPr>
                <w:rFonts w:cs="Arial"/>
                <w:lang w:val="en-US"/>
              </w:rPr>
              <w:t>dBi</w:t>
            </w:r>
            <w:proofErr w:type="spellEnd"/>
            <w:r w:rsidRPr="00123489">
              <w:rPr>
                <w:rFonts w:cs="Arial"/>
                <w:lang w:val="en-US"/>
              </w:rPr>
              <w:t xml:space="preserve"> (assuming antenna 1.8dB loss)</w:t>
            </w:r>
          </w:p>
          <w:p w14:paraId="12A1CEF3" w14:textId="77777777" w:rsidR="00123489" w:rsidRPr="00123489" w:rsidRDefault="00123489" w:rsidP="00123489">
            <w:pPr>
              <w:keepNext/>
              <w:keepLines/>
              <w:spacing w:after="0"/>
              <w:rPr>
                <w:rFonts w:cs="Arial"/>
                <w:lang w:val="en-US"/>
              </w:rPr>
            </w:pPr>
            <w:r w:rsidRPr="00123489">
              <w:rPr>
                <w:rFonts w:cs="Arial"/>
                <w:highlight w:val="yellow"/>
                <w:lang w:val="en-US"/>
              </w:rPr>
              <w:t xml:space="preserve">Micro: does not apply for option 1, 5 </w:t>
            </w:r>
            <w:proofErr w:type="spellStart"/>
            <w:r w:rsidRPr="00123489">
              <w:rPr>
                <w:rFonts w:cs="Arial"/>
                <w:highlight w:val="yellow"/>
                <w:lang w:val="en-US"/>
              </w:rPr>
              <w:t>dBi</w:t>
            </w:r>
            <w:proofErr w:type="spellEnd"/>
            <w:r w:rsidRPr="00123489">
              <w:rPr>
                <w:rFonts w:cs="Arial"/>
                <w:highlight w:val="yellow"/>
                <w:lang w:val="en-US"/>
              </w:rPr>
              <w:t xml:space="preserve"> for option 2</w:t>
            </w:r>
          </w:p>
        </w:tc>
      </w:tr>
      <w:tr w:rsidR="00123489" w:rsidRPr="00123489" w14:paraId="7F9F77D3"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04A4F73" w14:textId="77777777" w:rsidR="00123489" w:rsidRPr="00123489" w:rsidRDefault="00123489" w:rsidP="00123489">
            <w:pPr>
              <w:keepNext/>
              <w:keepLines/>
              <w:spacing w:after="0"/>
              <w:rPr>
                <w:rFonts w:cs="Arial"/>
                <w:lang w:val="x-none"/>
              </w:rPr>
            </w:pPr>
            <w:r w:rsidRPr="00123489">
              <w:rPr>
                <w:rFonts w:cs="Arial"/>
                <w:lang w:val="x-none"/>
              </w:rPr>
              <w:t>BS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DD6AC5F" w14:textId="77777777" w:rsidR="00123489" w:rsidRPr="00123489" w:rsidRDefault="00123489" w:rsidP="00123489">
            <w:pPr>
              <w:keepNext/>
              <w:keepLines/>
              <w:spacing w:after="0"/>
              <w:rPr>
                <w:rFonts w:cs="Arial"/>
                <w:lang w:val="x-none"/>
              </w:rPr>
            </w:pPr>
            <w:r w:rsidRPr="00123489">
              <w:rPr>
                <w:rFonts w:cs="Arial"/>
                <w:lang w:val="x-none"/>
              </w:rPr>
              <w:t>5 dB</w:t>
            </w:r>
          </w:p>
        </w:tc>
      </w:tr>
      <w:tr w:rsidR="00123489" w:rsidRPr="00123489" w14:paraId="47487F94"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3C4C627" w14:textId="77777777" w:rsidR="00123489" w:rsidRPr="00123489" w:rsidRDefault="00123489" w:rsidP="00123489">
            <w:pPr>
              <w:keepNext/>
              <w:keepLines/>
              <w:spacing w:after="0"/>
              <w:rPr>
                <w:rFonts w:cs="Arial"/>
                <w:lang w:val="x-none"/>
              </w:rPr>
            </w:pPr>
            <w:r w:rsidRPr="00123489">
              <w:rPr>
                <w:rFonts w:cs="Arial"/>
                <w:lang w:val="x-none"/>
              </w:rPr>
              <w:t>UE antenna configuration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EF27A3E" w14:textId="77777777" w:rsidR="00123489" w:rsidRPr="00123489" w:rsidRDefault="00123489" w:rsidP="00123489">
            <w:pPr>
              <w:keepNext/>
              <w:keepLines/>
              <w:spacing w:after="0"/>
              <w:rPr>
                <w:rFonts w:cs="Arial"/>
                <w:lang w:val="x-none"/>
              </w:rPr>
            </w:pPr>
            <w:r w:rsidRPr="00123489">
              <w:rPr>
                <w:rFonts w:cs="Arial"/>
                <w:lang w:val="x-none"/>
              </w:rPr>
              <w:t>Omni</w:t>
            </w:r>
          </w:p>
        </w:tc>
      </w:tr>
      <w:tr w:rsidR="00123489" w:rsidRPr="00123489" w14:paraId="0473160D"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3532F8D" w14:textId="77777777" w:rsidR="00123489" w:rsidRPr="00123489" w:rsidRDefault="00123489" w:rsidP="00123489">
            <w:pPr>
              <w:keepNext/>
              <w:keepLines/>
              <w:spacing w:after="0"/>
              <w:rPr>
                <w:rFonts w:cs="Arial"/>
                <w:lang w:val="x-none"/>
              </w:rPr>
            </w:pPr>
            <w:r w:rsidRPr="00123489">
              <w:rPr>
                <w:rFonts w:cs="Arial"/>
                <w:lang w:val="x-none"/>
              </w:rPr>
              <w:lastRenderedPageBreak/>
              <w:t>UE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69540571" w14:textId="77777777" w:rsidR="00123489" w:rsidRPr="00123489" w:rsidRDefault="00123489" w:rsidP="00123489">
            <w:pPr>
              <w:keepNext/>
              <w:keepLines/>
              <w:numPr>
                <w:ilvl w:val="0"/>
                <w:numId w:val="38"/>
              </w:numPr>
              <w:spacing w:after="0"/>
              <w:rPr>
                <w:rFonts w:cs="Arial"/>
                <w:b/>
                <w:u w:val="single"/>
                <w:lang w:val="en-US"/>
              </w:rPr>
            </w:pPr>
            <w:r w:rsidRPr="00123489">
              <w:rPr>
                <w:rFonts w:cs="Arial"/>
                <w:b/>
                <w:u w:val="single"/>
                <w:lang w:val="en-US"/>
              </w:rPr>
              <w:t>Baseline: Reuse TR 38.828 UE dropping assumption</w:t>
            </w:r>
          </w:p>
          <w:p w14:paraId="5761BC5B" w14:textId="77777777" w:rsidR="00123489" w:rsidRPr="00123489" w:rsidRDefault="00123489" w:rsidP="00123489">
            <w:pPr>
              <w:keepNext/>
              <w:keepLines/>
              <w:spacing w:after="0"/>
              <w:rPr>
                <w:rFonts w:cs="Arial"/>
                <w:lang w:val="en-US"/>
              </w:rPr>
            </w:pPr>
            <w:proofErr w:type="spellStart"/>
            <w:r w:rsidRPr="00123489">
              <w:rPr>
                <w:rFonts w:cs="Arial"/>
                <w:lang w:val="en-US"/>
              </w:rPr>
              <w:t>h</w:t>
            </w:r>
            <w:r w:rsidRPr="00123489">
              <w:rPr>
                <w:rFonts w:cs="Arial"/>
                <w:vertAlign w:val="subscript"/>
                <w:lang w:val="en-US"/>
              </w:rPr>
              <w:t>UT</w:t>
            </w:r>
            <w:proofErr w:type="spellEnd"/>
            <w:r w:rsidRPr="00123489">
              <w:rPr>
                <w:rFonts w:cs="Arial"/>
                <w:lang w:val="en-US"/>
              </w:rPr>
              <w:t>=3(n</w:t>
            </w:r>
            <w:r w:rsidRPr="00123489">
              <w:rPr>
                <w:rFonts w:cs="Arial"/>
                <w:vertAlign w:val="subscript"/>
                <w:lang w:val="en-US"/>
              </w:rPr>
              <w:t>fl</w:t>
            </w:r>
            <w:r w:rsidRPr="00123489">
              <w:rPr>
                <w:rFonts w:cs="Arial"/>
                <w:lang w:val="en-US"/>
              </w:rPr>
              <w:t>-</w:t>
            </w:r>
            <w:proofErr w:type="gramStart"/>
            <w:r w:rsidRPr="00123489">
              <w:rPr>
                <w:rFonts w:cs="Arial"/>
                <w:lang w:val="en-US"/>
              </w:rPr>
              <w:t>1)+</w:t>
            </w:r>
            <w:proofErr w:type="gramEnd"/>
            <w:r w:rsidRPr="00123489">
              <w:rPr>
                <w:rFonts w:cs="Arial"/>
                <w:lang w:val="en-US"/>
              </w:rPr>
              <w:t>1.5</w:t>
            </w:r>
          </w:p>
          <w:p w14:paraId="5B83D602" w14:textId="77777777" w:rsidR="00123489" w:rsidRPr="00123489" w:rsidRDefault="00123489" w:rsidP="00123489">
            <w:pPr>
              <w:keepNext/>
              <w:keepLines/>
              <w:spacing w:after="0"/>
              <w:rPr>
                <w:rFonts w:cs="Arial"/>
                <w:lang w:val="en-US"/>
              </w:rPr>
            </w:pPr>
            <w:proofErr w:type="spellStart"/>
            <w:r w:rsidRPr="00123489">
              <w:rPr>
                <w:rFonts w:cs="Arial"/>
                <w:lang w:val="en-US"/>
              </w:rPr>
              <w:t>n</w:t>
            </w:r>
            <w:r w:rsidRPr="00123489">
              <w:rPr>
                <w:rFonts w:cs="Arial"/>
                <w:vertAlign w:val="subscript"/>
                <w:lang w:val="en-US"/>
              </w:rPr>
              <w:t>fl</w:t>
            </w:r>
            <w:proofErr w:type="spellEnd"/>
            <w:r w:rsidRPr="00123489">
              <w:rPr>
                <w:rFonts w:cs="Arial"/>
                <w:lang w:val="en-US"/>
              </w:rPr>
              <w:t xml:space="preserve"> for outdoor UEs: 1</w:t>
            </w:r>
          </w:p>
          <w:p w14:paraId="6BB5FA98" w14:textId="77777777" w:rsidR="00123489" w:rsidRPr="00123489" w:rsidRDefault="00123489" w:rsidP="00123489">
            <w:pPr>
              <w:keepNext/>
              <w:keepLines/>
              <w:spacing w:after="0"/>
              <w:rPr>
                <w:rFonts w:cs="Arial"/>
                <w:lang w:val="en-US"/>
              </w:rPr>
            </w:pPr>
            <w:proofErr w:type="spellStart"/>
            <w:r w:rsidRPr="00123489">
              <w:rPr>
                <w:rFonts w:cs="Arial"/>
                <w:lang w:val="en-US"/>
              </w:rPr>
              <w:t>n</w:t>
            </w:r>
            <w:r w:rsidRPr="00123489">
              <w:rPr>
                <w:rFonts w:cs="Arial"/>
                <w:vertAlign w:val="subscript"/>
                <w:lang w:val="en-US"/>
              </w:rPr>
              <w:t>fl</w:t>
            </w:r>
            <w:proofErr w:type="spellEnd"/>
            <w:r w:rsidRPr="00123489">
              <w:rPr>
                <w:rFonts w:cs="Arial"/>
                <w:lang w:val="en-US"/>
              </w:rPr>
              <w:t xml:space="preserve"> for indoor UEs: </w:t>
            </w:r>
            <w:proofErr w:type="spellStart"/>
            <w:r w:rsidRPr="00123489">
              <w:rPr>
                <w:rFonts w:cs="Arial"/>
                <w:lang w:val="en-US"/>
              </w:rPr>
              <w:t>n</w:t>
            </w:r>
            <w:r w:rsidRPr="00123489">
              <w:rPr>
                <w:rFonts w:cs="Arial"/>
                <w:vertAlign w:val="subscript"/>
                <w:lang w:val="en-US"/>
              </w:rPr>
              <w:t>fl</w:t>
            </w:r>
            <w:r w:rsidRPr="00123489">
              <w:rPr>
                <w:rFonts w:cs="Arial"/>
                <w:lang w:val="en-US"/>
              </w:rPr>
              <w:t>~uniform</w:t>
            </w:r>
            <w:proofErr w:type="spellEnd"/>
            <w:r w:rsidRPr="00123489">
              <w:rPr>
                <w:rFonts w:cs="Arial"/>
                <w:lang w:val="en-US"/>
              </w:rPr>
              <w:t>(</w:t>
            </w:r>
            <w:proofErr w:type="gramStart"/>
            <w:r w:rsidRPr="00123489">
              <w:rPr>
                <w:rFonts w:cs="Arial"/>
                <w:lang w:val="en-US"/>
              </w:rPr>
              <w:t>1,N</w:t>
            </w:r>
            <w:r w:rsidRPr="00123489">
              <w:rPr>
                <w:rFonts w:cs="Arial"/>
                <w:vertAlign w:val="subscript"/>
                <w:lang w:val="en-US"/>
              </w:rPr>
              <w:t>fl</w:t>
            </w:r>
            <w:proofErr w:type="gramEnd"/>
            <w:r w:rsidRPr="00123489">
              <w:rPr>
                <w:rFonts w:cs="Arial"/>
                <w:lang w:val="en-US"/>
              </w:rPr>
              <w:t xml:space="preserve">) where </w:t>
            </w:r>
            <w:proofErr w:type="spellStart"/>
            <w:r w:rsidRPr="00123489">
              <w:rPr>
                <w:rFonts w:cs="Arial"/>
                <w:lang w:val="en-US"/>
              </w:rPr>
              <w:t>N</w:t>
            </w:r>
            <w:r w:rsidRPr="00123489">
              <w:rPr>
                <w:rFonts w:cs="Arial"/>
                <w:vertAlign w:val="subscript"/>
                <w:lang w:val="en-US"/>
              </w:rPr>
              <w:t>fl</w:t>
            </w:r>
            <w:proofErr w:type="spellEnd"/>
            <w:r w:rsidRPr="00123489">
              <w:rPr>
                <w:rFonts w:cs="Arial"/>
                <w:lang w:val="en-US"/>
              </w:rPr>
              <w:t xml:space="preserve"> = 1</w:t>
            </w:r>
          </w:p>
          <w:p w14:paraId="3F5B7A54" w14:textId="77777777" w:rsidR="00123489" w:rsidRPr="00123489" w:rsidRDefault="00123489" w:rsidP="00123489">
            <w:pPr>
              <w:keepNext/>
              <w:keepLines/>
              <w:spacing w:after="0"/>
              <w:rPr>
                <w:rFonts w:cs="Arial"/>
                <w:lang w:val="en-US"/>
              </w:rPr>
            </w:pPr>
          </w:p>
          <w:p w14:paraId="3370AB94" w14:textId="77777777" w:rsidR="00123489" w:rsidRPr="00123489" w:rsidRDefault="00123489" w:rsidP="00123489">
            <w:pPr>
              <w:keepNext/>
              <w:keepLines/>
              <w:numPr>
                <w:ilvl w:val="0"/>
                <w:numId w:val="38"/>
              </w:numPr>
              <w:spacing w:after="0"/>
              <w:rPr>
                <w:rFonts w:cs="Arial"/>
                <w:lang w:val="en-US"/>
              </w:rPr>
            </w:pPr>
            <w:r w:rsidRPr="00123489">
              <w:rPr>
                <w:rFonts w:cs="Arial"/>
                <w:b/>
                <w:u w:val="single"/>
                <w:lang w:val="en-US"/>
              </w:rPr>
              <w:t xml:space="preserve">The </w:t>
            </w:r>
            <w:proofErr w:type="gramStart"/>
            <w:r w:rsidRPr="00123489">
              <w:rPr>
                <w:rFonts w:cs="Arial"/>
                <w:b/>
                <w:u w:val="single"/>
                <w:lang w:val="en-US"/>
              </w:rPr>
              <w:t>cluster based</w:t>
            </w:r>
            <w:proofErr w:type="gramEnd"/>
            <w:r w:rsidRPr="00123489">
              <w:rPr>
                <w:rFonts w:cs="Arial"/>
                <w:b/>
                <w:u w:val="single"/>
                <w:lang w:val="en-US"/>
              </w:rPr>
              <w:t xml:space="preserve"> parameters are in 2.2.3.9.1</w:t>
            </w:r>
          </w:p>
        </w:tc>
      </w:tr>
      <w:tr w:rsidR="00123489" w:rsidRPr="00123489" w14:paraId="1F75D7D2"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E219690" w14:textId="77777777" w:rsidR="00123489" w:rsidRPr="00123489" w:rsidRDefault="00123489" w:rsidP="00123489">
            <w:pPr>
              <w:keepNext/>
              <w:keepLines/>
              <w:spacing w:after="0"/>
              <w:rPr>
                <w:rFonts w:cs="Arial"/>
                <w:lang w:val="x-none"/>
              </w:rPr>
            </w:pPr>
            <w:r w:rsidRPr="00123489">
              <w:rPr>
                <w:rFonts w:cs="Arial"/>
                <w:lang w:val="x-none"/>
              </w:rPr>
              <w:t>UE antenna gain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7999E1BC" w14:textId="77777777" w:rsidR="00123489" w:rsidRPr="00123489" w:rsidRDefault="00123489" w:rsidP="00123489">
            <w:pPr>
              <w:keepNext/>
              <w:keepLines/>
              <w:spacing w:after="0"/>
              <w:rPr>
                <w:rFonts w:cs="Arial"/>
                <w:lang w:val="x-none"/>
              </w:rPr>
            </w:pPr>
            <w:r w:rsidRPr="00123489">
              <w:rPr>
                <w:rFonts w:cs="Arial"/>
                <w:lang w:val="x-none"/>
              </w:rPr>
              <w:t xml:space="preserve">0 </w:t>
            </w:r>
            <w:proofErr w:type="spellStart"/>
            <w:r w:rsidRPr="00123489">
              <w:rPr>
                <w:rFonts w:cs="Arial"/>
                <w:lang w:val="x-none"/>
              </w:rPr>
              <w:t>dBi</w:t>
            </w:r>
            <w:proofErr w:type="spellEnd"/>
          </w:p>
        </w:tc>
      </w:tr>
      <w:tr w:rsidR="00123489" w:rsidRPr="00123489" w14:paraId="6A534523" w14:textId="77777777" w:rsidTr="00123489">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6E543C5" w14:textId="77777777" w:rsidR="00123489" w:rsidRPr="00123489" w:rsidRDefault="00123489" w:rsidP="00123489">
            <w:pPr>
              <w:keepNext/>
              <w:keepLines/>
              <w:spacing w:after="0"/>
              <w:rPr>
                <w:rFonts w:cs="Arial"/>
                <w:lang w:val="x-none"/>
              </w:rPr>
            </w:pPr>
            <w:r w:rsidRPr="00123489">
              <w:rPr>
                <w:rFonts w:cs="Arial"/>
                <w:lang w:val="x-none"/>
              </w:rPr>
              <w:t>UE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465A40D" w14:textId="77777777" w:rsidR="00123489" w:rsidRPr="00123489" w:rsidRDefault="00123489" w:rsidP="00123489">
            <w:pPr>
              <w:keepNext/>
              <w:keepLines/>
              <w:spacing w:after="0"/>
              <w:rPr>
                <w:rFonts w:cs="Arial"/>
                <w:lang w:val="x-none"/>
              </w:rPr>
            </w:pPr>
            <w:r w:rsidRPr="00123489">
              <w:rPr>
                <w:rFonts w:cs="Arial"/>
                <w:lang w:val="x-none"/>
              </w:rPr>
              <w:t>9 dB</w:t>
            </w:r>
          </w:p>
        </w:tc>
      </w:tr>
      <w:tr w:rsidR="00123489" w:rsidRPr="00123489" w14:paraId="3F91BDC7" w14:textId="77777777" w:rsidTr="00123489">
        <w:trPr>
          <w:jc w:val="center"/>
        </w:trPr>
        <w:tc>
          <w:tcPr>
            <w:tcW w:w="5000" w:type="pct"/>
            <w:gridSpan w:val="2"/>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7903552" w14:textId="77777777" w:rsidR="00123489" w:rsidRPr="00123489" w:rsidRDefault="00123489" w:rsidP="00123489">
            <w:pPr>
              <w:keepNext/>
              <w:keepLines/>
              <w:spacing w:after="0"/>
              <w:ind w:left="851" w:hanging="851"/>
              <w:rPr>
                <w:rFonts w:cs="Arial"/>
                <w:lang w:val="en-US"/>
              </w:rPr>
            </w:pPr>
            <w:r w:rsidRPr="00123489">
              <w:rPr>
                <w:rFonts w:cs="Arial"/>
                <w:lang w:val="en-US"/>
              </w:rPr>
              <w:t xml:space="preserve">Note 1:     SBFD antenna configuration 1: The total number of antenna elements of the antenna array for SBFD is the same as the total number of antenna elements of the antenna array for legacy TDD. </w:t>
            </w:r>
          </w:p>
          <w:p w14:paraId="125A49F5" w14:textId="77777777" w:rsidR="00123489" w:rsidRPr="00123489" w:rsidRDefault="00123489" w:rsidP="00123489">
            <w:pPr>
              <w:keepNext/>
              <w:keepLines/>
              <w:spacing w:after="0"/>
              <w:ind w:left="851" w:hanging="851"/>
              <w:rPr>
                <w:rFonts w:cs="Arial"/>
                <w:lang w:val="en-US"/>
              </w:rPr>
            </w:pPr>
            <w:r w:rsidRPr="00123489">
              <w:rPr>
                <w:rFonts w:cs="Arial"/>
                <w:lang w:val="en-US"/>
              </w:rPr>
              <w:t>Note 2:     SBFD antenna configuration 2: The total number of antenna elements of the antenna array for SBFD is two times of the total number of antenna elements of the antenna array for legacy TDD.</w:t>
            </w:r>
          </w:p>
          <w:p w14:paraId="2CD3F434" w14:textId="77777777" w:rsidR="00123489" w:rsidRPr="00123489" w:rsidRDefault="00123489" w:rsidP="00123489">
            <w:pPr>
              <w:keepNext/>
              <w:keepLines/>
              <w:spacing w:after="0"/>
              <w:ind w:left="851" w:hanging="851"/>
              <w:rPr>
                <w:rFonts w:cs="Arial"/>
                <w:lang w:val="en-US" w:eastAsia="ja-JP"/>
              </w:rPr>
            </w:pPr>
            <w:r w:rsidRPr="00123489">
              <w:rPr>
                <w:rFonts w:cs="Arial"/>
                <w:lang w:val="en-US"/>
              </w:rPr>
              <w:t>Note 3:</w:t>
            </w:r>
            <w:r w:rsidRPr="00123489">
              <w:rPr>
                <w:rFonts w:cs="Arial"/>
                <w:lang w:val="en-US"/>
              </w:rPr>
              <w:tab/>
            </w:r>
            <w:r w:rsidRPr="00123489">
              <w:rPr>
                <w:rFonts w:cs="Arial"/>
                <w:lang w:val="en-US" w:eastAsia="ja-JP"/>
              </w:rPr>
              <w:t>Mg = number of antenna panels in elevation, Ng – number of antenna panels in azimuth, M = number of antenna elements/subarrays in elevation, N= number of antenna elements/subarrays in azimuth, P = number of polarizations.</w:t>
            </w:r>
          </w:p>
          <w:p w14:paraId="5A4C2B35" w14:textId="77777777" w:rsidR="00123489" w:rsidRPr="00123489" w:rsidRDefault="00123489" w:rsidP="00123489">
            <w:pPr>
              <w:keepNext/>
              <w:keepLines/>
              <w:spacing w:after="0"/>
              <w:ind w:left="851" w:hanging="851"/>
              <w:rPr>
                <w:rFonts w:cs="Arial"/>
                <w:lang w:val="en-US" w:eastAsia="ja-JP"/>
              </w:rPr>
            </w:pPr>
            <w:r w:rsidRPr="00123489">
              <w:rPr>
                <w:rFonts w:cs="Arial"/>
                <w:lang w:val="en-US" w:eastAsia="ja-JP"/>
              </w:rPr>
              <w:t>Note 4:</w:t>
            </w:r>
            <w:r w:rsidRPr="00123489">
              <w:rPr>
                <w:rFonts w:cs="Arial"/>
                <w:lang w:val="en-US"/>
              </w:rPr>
              <w:tab/>
            </w:r>
            <w:r w:rsidRPr="00123489">
              <w:rPr>
                <w:rFonts w:cs="Arial"/>
                <w:lang w:val="en-US" w:eastAsia="ja-JP"/>
              </w:rPr>
              <w:t>TX power is specified per polarization, a single polarization may be simulated under the assumption of polarization match.</w:t>
            </w:r>
          </w:p>
          <w:p w14:paraId="37227290" w14:textId="77777777" w:rsidR="00123489" w:rsidRPr="00123489" w:rsidRDefault="00123489" w:rsidP="00123489">
            <w:pPr>
              <w:keepNext/>
              <w:keepLines/>
              <w:spacing w:after="0"/>
              <w:ind w:left="851" w:hanging="851"/>
              <w:rPr>
                <w:rFonts w:cs="Arial"/>
                <w:lang w:val="en-US" w:eastAsia="ja-JP"/>
              </w:rPr>
            </w:pPr>
            <w:r w:rsidRPr="00123489">
              <w:rPr>
                <w:rFonts w:cs="Arial"/>
                <w:lang w:val="en-US" w:eastAsia="ja-JP"/>
              </w:rPr>
              <w:t>Note 5:     Using SBFD antenna configuration 1 for calibration purpose; Both two configurations are recommended for simulation.</w:t>
            </w:r>
          </w:p>
        </w:tc>
      </w:tr>
    </w:tbl>
    <w:p w14:paraId="1DE0B821" w14:textId="3B57AA67" w:rsidR="00C6249F" w:rsidRDefault="00C6249F" w:rsidP="00515014">
      <w:pPr>
        <w:spacing w:after="120"/>
        <w:rPr>
          <w:color w:val="0070C0"/>
          <w:szCs w:val="24"/>
          <w:lang w:val="en-US" w:eastAsia="zh-CN"/>
        </w:rPr>
      </w:pPr>
    </w:p>
    <w:p w14:paraId="58C0257F" w14:textId="77777777" w:rsidR="001162CE" w:rsidRPr="001162CE" w:rsidRDefault="001162CE" w:rsidP="001162CE">
      <w:pPr>
        <w:keepNext/>
        <w:keepLines/>
        <w:spacing w:before="60"/>
        <w:jc w:val="center"/>
        <w:rPr>
          <w:rFonts w:cs="Arial"/>
          <w:b/>
          <w:lang w:val="en-US"/>
        </w:rPr>
      </w:pPr>
      <w:r w:rsidRPr="001162CE">
        <w:rPr>
          <w:rFonts w:cs="Arial"/>
          <w:b/>
          <w:lang w:val="en-US"/>
        </w:rPr>
        <w:t>Table 2: ACLR and ACS for FR1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1162CE" w:rsidRPr="001162CE" w14:paraId="04F348AE" w14:textId="77777777" w:rsidTr="001162CE">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5E6B4C75" w14:textId="77777777" w:rsidR="001162CE" w:rsidRPr="001162CE" w:rsidRDefault="001162CE" w:rsidP="001162CE">
            <w:pPr>
              <w:keepNext/>
              <w:keepLines/>
              <w:spacing w:after="0"/>
              <w:jc w:val="center"/>
              <w:rPr>
                <w:rFonts w:cs="Arial"/>
                <w:b/>
                <w:lang w:val="x-none"/>
              </w:rPr>
            </w:pPr>
            <w:r w:rsidRPr="001162CE">
              <w:rPr>
                <w:rFonts w:cs="Arial"/>
                <w:b/>
                <w:lang w:val="x-none"/>
              </w:rPr>
              <w:t>Parameter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5560FDBE" w14:textId="77777777" w:rsidR="001162CE" w:rsidRPr="001162CE" w:rsidRDefault="001162CE" w:rsidP="001162CE">
            <w:pPr>
              <w:keepNext/>
              <w:keepLines/>
              <w:spacing w:after="0"/>
              <w:jc w:val="center"/>
              <w:rPr>
                <w:rFonts w:cs="Arial"/>
                <w:b/>
                <w:lang w:val="x-none"/>
              </w:rPr>
            </w:pPr>
            <w:r w:rsidRPr="001162CE">
              <w:rPr>
                <w:rFonts w:cs="Arial"/>
                <w:b/>
                <w:lang w:val="x-none"/>
              </w:rPr>
              <w:t>Assumption/Value</w:t>
            </w:r>
          </w:p>
        </w:tc>
      </w:tr>
      <w:tr w:rsidR="001162CE" w:rsidRPr="001162CE" w14:paraId="5CD2A197" w14:textId="77777777" w:rsidTr="001162CE">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0437E8D9" w14:textId="77777777" w:rsidR="001162CE" w:rsidRPr="001162CE" w:rsidRDefault="001162CE" w:rsidP="001162CE">
            <w:pPr>
              <w:keepNext/>
              <w:keepLines/>
              <w:spacing w:after="0"/>
              <w:jc w:val="center"/>
              <w:rPr>
                <w:rFonts w:cs="Arial"/>
                <w:b/>
                <w:lang w:val="x-none"/>
              </w:rPr>
            </w:pPr>
            <w:r w:rsidRPr="001162CE">
              <w:rPr>
                <w:rFonts w:cs="Arial"/>
                <w:b/>
                <w:lang w:val="x-none"/>
              </w:rPr>
              <w:t>BS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6FEC71B2" w14:textId="77777777" w:rsidR="001162CE" w:rsidRPr="001162CE" w:rsidRDefault="001162CE" w:rsidP="001162CE">
            <w:pPr>
              <w:keepNext/>
              <w:keepLines/>
              <w:spacing w:after="0"/>
              <w:jc w:val="center"/>
              <w:rPr>
                <w:rFonts w:cs="Arial"/>
                <w:lang w:val="x-none"/>
              </w:rPr>
            </w:pPr>
            <w:r w:rsidRPr="001162CE">
              <w:rPr>
                <w:rFonts w:cs="Arial"/>
                <w:lang w:val="x-none"/>
              </w:rPr>
              <w:t xml:space="preserve">45 </w:t>
            </w:r>
            <w:proofErr w:type="spellStart"/>
            <w:r w:rsidRPr="001162CE">
              <w:rPr>
                <w:rFonts w:cs="Arial"/>
                <w:lang w:val="x-none"/>
              </w:rPr>
              <w:t>dBc</w:t>
            </w:r>
            <w:proofErr w:type="spellEnd"/>
          </w:p>
        </w:tc>
      </w:tr>
      <w:tr w:rsidR="001162CE" w:rsidRPr="001162CE" w14:paraId="232B3522" w14:textId="77777777" w:rsidTr="001162CE">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178DF54D" w14:textId="77777777" w:rsidR="001162CE" w:rsidRPr="001162CE" w:rsidRDefault="001162CE" w:rsidP="001162CE">
            <w:pPr>
              <w:keepNext/>
              <w:keepLines/>
              <w:spacing w:after="0"/>
              <w:jc w:val="center"/>
              <w:rPr>
                <w:rFonts w:cs="Arial"/>
                <w:b/>
                <w:lang w:val="x-none"/>
              </w:rPr>
            </w:pPr>
            <w:r w:rsidRPr="001162CE">
              <w:rPr>
                <w:rFonts w:cs="Arial"/>
                <w:b/>
                <w:lang w:val="x-none"/>
              </w:rPr>
              <w:t>BS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3C083D7A" w14:textId="77777777" w:rsidR="001162CE" w:rsidRPr="001162CE" w:rsidRDefault="001162CE" w:rsidP="001162CE">
            <w:pPr>
              <w:keepNext/>
              <w:keepLines/>
              <w:spacing w:after="0"/>
              <w:jc w:val="center"/>
              <w:rPr>
                <w:rFonts w:cs="Arial"/>
                <w:lang w:val="x-none"/>
              </w:rPr>
            </w:pPr>
            <w:r w:rsidRPr="001162CE">
              <w:rPr>
                <w:rFonts w:cs="Arial"/>
                <w:lang w:val="x-none"/>
              </w:rPr>
              <w:t xml:space="preserve">46 </w:t>
            </w:r>
            <w:proofErr w:type="spellStart"/>
            <w:r w:rsidRPr="001162CE">
              <w:rPr>
                <w:rFonts w:cs="Arial"/>
                <w:lang w:val="x-none"/>
              </w:rPr>
              <w:t>dBc</w:t>
            </w:r>
            <w:proofErr w:type="spellEnd"/>
          </w:p>
        </w:tc>
      </w:tr>
      <w:tr w:rsidR="001162CE" w:rsidRPr="001162CE" w14:paraId="110FCF8C" w14:textId="77777777" w:rsidTr="001162CE">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4BA21B96" w14:textId="77777777" w:rsidR="001162CE" w:rsidRPr="001162CE" w:rsidRDefault="001162CE" w:rsidP="001162CE">
            <w:pPr>
              <w:keepNext/>
              <w:keepLines/>
              <w:spacing w:after="0"/>
              <w:jc w:val="center"/>
              <w:rPr>
                <w:rFonts w:cs="Arial"/>
                <w:b/>
                <w:lang w:val="x-none"/>
              </w:rPr>
            </w:pPr>
            <w:r w:rsidRPr="001162CE">
              <w:rPr>
                <w:rFonts w:cs="Arial"/>
                <w:b/>
                <w:lang w:val="x-none"/>
              </w:rPr>
              <w:t>UE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25093936" w14:textId="77777777" w:rsidR="001162CE" w:rsidRPr="001162CE" w:rsidRDefault="001162CE" w:rsidP="001162CE">
            <w:pPr>
              <w:keepNext/>
              <w:keepLines/>
              <w:spacing w:after="0"/>
              <w:jc w:val="center"/>
              <w:rPr>
                <w:rFonts w:cs="Arial"/>
                <w:highlight w:val="yellow"/>
                <w:lang w:val="en-US"/>
              </w:rPr>
            </w:pPr>
            <w:r w:rsidRPr="001162CE">
              <w:rPr>
                <w:rFonts w:cs="Arial"/>
                <w:highlight w:val="yellow"/>
                <w:lang w:val="en-US"/>
              </w:rPr>
              <w:t xml:space="preserve">[15] </w:t>
            </w:r>
            <w:proofErr w:type="spellStart"/>
            <w:r w:rsidRPr="001162CE">
              <w:rPr>
                <w:rFonts w:cs="Arial"/>
                <w:highlight w:val="yellow"/>
                <w:lang w:val="en-US"/>
              </w:rPr>
              <w:t>dBc</w:t>
            </w:r>
            <w:proofErr w:type="spellEnd"/>
            <w:r w:rsidRPr="001162CE">
              <w:rPr>
                <w:rFonts w:cs="Arial"/>
                <w:highlight w:val="yellow"/>
                <w:lang w:val="en-US"/>
              </w:rPr>
              <w:t xml:space="preserve"> for BW ≤ 50MHz</w:t>
            </w:r>
          </w:p>
          <w:p w14:paraId="6DE49FC9" w14:textId="77777777" w:rsidR="001162CE" w:rsidRPr="001162CE" w:rsidRDefault="001162CE" w:rsidP="001162CE">
            <w:pPr>
              <w:keepNext/>
              <w:keepLines/>
              <w:spacing w:after="0"/>
              <w:jc w:val="center"/>
              <w:rPr>
                <w:rFonts w:cs="Arial"/>
                <w:lang w:val="en-US"/>
              </w:rPr>
            </w:pPr>
            <w:r w:rsidRPr="001162CE">
              <w:rPr>
                <w:rFonts w:cs="Arial"/>
                <w:highlight w:val="yellow"/>
                <w:lang w:val="en-US"/>
              </w:rPr>
              <w:t xml:space="preserve">30 </w:t>
            </w:r>
            <w:proofErr w:type="spellStart"/>
            <w:r w:rsidRPr="001162CE">
              <w:rPr>
                <w:rFonts w:cs="Arial"/>
                <w:highlight w:val="yellow"/>
                <w:lang w:val="en-US"/>
              </w:rPr>
              <w:t>dBc</w:t>
            </w:r>
            <w:proofErr w:type="spellEnd"/>
            <w:r w:rsidRPr="001162CE">
              <w:rPr>
                <w:rFonts w:cs="Arial"/>
                <w:highlight w:val="yellow"/>
                <w:lang w:val="en-US"/>
              </w:rPr>
              <w:t xml:space="preserve"> for BW &gt; 50MHz</w:t>
            </w:r>
          </w:p>
          <w:p w14:paraId="76D2D3AF" w14:textId="77777777" w:rsidR="001162CE" w:rsidRPr="001162CE" w:rsidRDefault="001162CE" w:rsidP="001162CE">
            <w:pPr>
              <w:keepNext/>
              <w:keepLines/>
              <w:spacing w:after="0"/>
              <w:jc w:val="center"/>
              <w:rPr>
                <w:rFonts w:cs="Arial"/>
                <w:lang w:val="en-US"/>
              </w:rPr>
            </w:pPr>
            <w:r w:rsidRPr="001162CE">
              <w:rPr>
                <w:rFonts w:cs="Arial"/>
                <w:lang w:val="en-US"/>
              </w:rPr>
              <w:t xml:space="preserve">(TS 38.101-1 Table 6.5.2.4.1-1) </w:t>
            </w:r>
          </w:p>
        </w:tc>
      </w:tr>
      <w:tr w:rsidR="001162CE" w:rsidRPr="001162CE" w14:paraId="22D372BE" w14:textId="77777777" w:rsidTr="001162CE">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2699E1C9" w14:textId="77777777" w:rsidR="001162CE" w:rsidRPr="001162CE" w:rsidRDefault="001162CE" w:rsidP="001162CE">
            <w:pPr>
              <w:keepNext/>
              <w:keepLines/>
              <w:spacing w:after="0"/>
              <w:jc w:val="center"/>
              <w:rPr>
                <w:rFonts w:cs="Arial"/>
                <w:b/>
                <w:lang w:val="x-none"/>
              </w:rPr>
            </w:pPr>
            <w:r w:rsidRPr="001162CE">
              <w:rPr>
                <w:rFonts w:cs="Arial"/>
                <w:b/>
                <w:lang w:val="x-none"/>
              </w:rPr>
              <w:t>UE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7877B123" w14:textId="77777777" w:rsidR="001162CE" w:rsidRPr="001162CE" w:rsidRDefault="001162CE" w:rsidP="001162CE">
            <w:pPr>
              <w:keepNext/>
              <w:keepLines/>
              <w:spacing w:after="0"/>
              <w:jc w:val="center"/>
              <w:rPr>
                <w:rFonts w:cs="Arial"/>
                <w:lang w:val="x-none"/>
              </w:rPr>
            </w:pPr>
            <w:r w:rsidRPr="001162CE">
              <w:rPr>
                <w:rFonts w:cs="Arial"/>
                <w:lang w:val="x-none"/>
              </w:rPr>
              <w:t xml:space="preserve">33 </w:t>
            </w:r>
            <w:proofErr w:type="spellStart"/>
            <w:r w:rsidRPr="001162CE">
              <w:rPr>
                <w:rFonts w:cs="Arial"/>
                <w:lang w:val="x-none"/>
              </w:rPr>
              <w:t>dBc</w:t>
            </w:r>
            <w:proofErr w:type="spellEnd"/>
            <w:r w:rsidRPr="001162CE">
              <w:rPr>
                <w:rFonts w:cs="Arial"/>
                <w:lang w:val="en-US"/>
              </w:rPr>
              <w:t xml:space="preserve"> (TS 38.101-1 Table 7.5-2)</w:t>
            </w:r>
          </w:p>
        </w:tc>
      </w:tr>
    </w:tbl>
    <w:p w14:paraId="2D31094F" w14:textId="673C8913" w:rsidR="001162CE" w:rsidRDefault="001162CE" w:rsidP="00515014">
      <w:pPr>
        <w:spacing w:after="120"/>
        <w:rPr>
          <w:color w:val="0070C0"/>
          <w:szCs w:val="24"/>
          <w:lang w:val="en-US" w:eastAsia="zh-CN"/>
        </w:rPr>
      </w:pPr>
    </w:p>
    <w:p w14:paraId="07E6E365" w14:textId="77777777" w:rsidR="001162CE" w:rsidRPr="001162CE" w:rsidRDefault="001162CE" w:rsidP="001162CE">
      <w:pPr>
        <w:keepNext/>
        <w:keepLines/>
        <w:spacing w:before="60"/>
        <w:jc w:val="center"/>
        <w:rPr>
          <w:rFonts w:cs="Arial"/>
          <w:b/>
          <w:lang w:val="en-US"/>
        </w:rPr>
      </w:pPr>
      <w:r w:rsidRPr="001162CE">
        <w:rPr>
          <w:rFonts w:cs="Arial"/>
          <w:b/>
          <w:lang w:val="en-US"/>
        </w:rPr>
        <w:t>Table 3: UE distribution for FR1</w:t>
      </w:r>
    </w:p>
    <w:tbl>
      <w:tblPr>
        <w:tblStyle w:val="TableGrid2"/>
        <w:tblW w:w="0" w:type="auto"/>
        <w:tblInd w:w="0" w:type="dxa"/>
        <w:tblLook w:val="04A0" w:firstRow="1" w:lastRow="0" w:firstColumn="1" w:lastColumn="0" w:noHBand="0" w:noVBand="1"/>
      </w:tblPr>
      <w:tblGrid>
        <w:gridCol w:w="1980"/>
        <w:gridCol w:w="7651"/>
      </w:tblGrid>
      <w:tr w:rsidR="001162CE" w:rsidRPr="001162CE" w14:paraId="7E707792" w14:textId="77777777" w:rsidTr="001162CE">
        <w:tc>
          <w:tcPr>
            <w:tcW w:w="1980" w:type="dxa"/>
            <w:tcBorders>
              <w:top w:val="single" w:sz="4" w:space="0" w:color="auto"/>
              <w:left w:val="single" w:sz="4" w:space="0" w:color="auto"/>
              <w:bottom w:val="single" w:sz="4" w:space="0" w:color="auto"/>
              <w:right w:val="single" w:sz="4" w:space="0" w:color="auto"/>
            </w:tcBorders>
            <w:vAlign w:val="center"/>
            <w:hideMark/>
          </w:tcPr>
          <w:p w14:paraId="3FAE4F44" w14:textId="77777777" w:rsidR="001162CE" w:rsidRPr="001162CE" w:rsidRDefault="001162CE" w:rsidP="001162CE">
            <w:pPr>
              <w:keepNext/>
              <w:spacing w:after="0"/>
              <w:jc w:val="center"/>
              <w:textAlignment w:val="baseline"/>
              <w:rPr>
                <w:rFonts w:cs="Arial"/>
                <w:b/>
                <w:lang w:val="x-none" w:eastAsia="ko-KR"/>
              </w:rPr>
            </w:pPr>
            <w:r w:rsidRPr="001162CE">
              <w:rPr>
                <w:rFonts w:cs="Arial"/>
                <w:b/>
                <w:lang w:val="x-none" w:eastAsia="ko-KR"/>
              </w:rPr>
              <w:t>Scenarios</w:t>
            </w:r>
          </w:p>
        </w:tc>
        <w:tc>
          <w:tcPr>
            <w:tcW w:w="7651" w:type="dxa"/>
            <w:tcBorders>
              <w:top w:val="single" w:sz="4" w:space="0" w:color="auto"/>
              <w:left w:val="single" w:sz="4" w:space="0" w:color="auto"/>
              <w:bottom w:val="single" w:sz="4" w:space="0" w:color="auto"/>
              <w:right w:val="single" w:sz="4" w:space="0" w:color="auto"/>
            </w:tcBorders>
            <w:vAlign w:val="center"/>
            <w:hideMark/>
          </w:tcPr>
          <w:p w14:paraId="1D23B8AD" w14:textId="77777777" w:rsidR="001162CE" w:rsidRPr="001162CE" w:rsidRDefault="001162CE" w:rsidP="001162CE">
            <w:pPr>
              <w:keepNext/>
              <w:spacing w:after="0"/>
              <w:jc w:val="center"/>
              <w:textAlignment w:val="baseline"/>
              <w:rPr>
                <w:rFonts w:cs="Arial"/>
                <w:b/>
                <w:lang w:val="x-none" w:eastAsia="ko-KR"/>
              </w:rPr>
            </w:pPr>
            <w:r w:rsidRPr="001162CE">
              <w:rPr>
                <w:rFonts w:cs="Arial"/>
                <w:b/>
                <w:lang w:val="x-none" w:eastAsia="ko-KR"/>
              </w:rPr>
              <w:t>UE distribution</w:t>
            </w:r>
          </w:p>
        </w:tc>
      </w:tr>
      <w:tr w:rsidR="001162CE" w:rsidRPr="001162CE" w14:paraId="542785C5" w14:textId="77777777" w:rsidTr="001162CE">
        <w:tc>
          <w:tcPr>
            <w:tcW w:w="1980" w:type="dxa"/>
            <w:tcBorders>
              <w:top w:val="single" w:sz="4" w:space="0" w:color="auto"/>
              <w:left w:val="single" w:sz="4" w:space="0" w:color="auto"/>
              <w:bottom w:val="single" w:sz="4" w:space="0" w:color="auto"/>
              <w:right w:val="single" w:sz="4" w:space="0" w:color="auto"/>
            </w:tcBorders>
            <w:vAlign w:val="center"/>
            <w:hideMark/>
          </w:tcPr>
          <w:p w14:paraId="3BA81B1E" w14:textId="77777777" w:rsidR="001162CE" w:rsidRPr="001162CE" w:rsidRDefault="001162CE" w:rsidP="001162CE">
            <w:pPr>
              <w:keepNext/>
              <w:spacing w:after="0"/>
              <w:jc w:val="center"/>
              <w:textAlignment w:val="baseline"/>
              <w:rPr>
                <w:rFonts w:cs="Arial"/>
                <w:b/>
                <w:highlight w:val="yellow"/>
                <w:lang w:val="en-US" w:eastAsia="ko-KR"/>
              </w:rPr>
            </w:pPr>
            <w:bookmarkStart w:id="32" w:name="_Hlk127701491"/>
            <w:r w:rsidRPr="001162CE">
              <w:rPr>
                <w:rFonts w:cs="Arial"/>
                <w:b/>
                <w:highlight w:val="yellow"/>
                <w:lang w:val="en-US" w:eastAsia="ko-KR"/>
              </w:rPr>
              <w:t>Urban Micro</w:t>
            </w:r>
          </w:p>
          <w:p w14:paraId="3B252A23" w14:textId="77777777" w:rsidR="001162CE" w:rsidRPr="001162CE" w:rsidRDefault="001162CE" w:rsidP="001162CE">
            <w:pPr>
              <w:keepNext/>
              <w:spacing w:after="0"/>
              <w:jc w:val="center"/>
              <w:textAlignment w:val="baseline"/>
              <w:rPr>
                <w:rFonts w:eastAsia="等线" w:cs="Arial"/>
                <w:b/>
                <w:highlight w:val="yellow"/>
                <w:lang w:val="en-US" w:eastAsia="zh-CN"/>
              </w:rPr>
            </w:pPr>
            <w:r w:rsidRPr="001162CE">
              <w:rPr>
                <w:rFonts w:cs="Arial"/>
                <w:b/>
                <w:highlight w:val="yellow"/>
                <w:lang w:val="en-US" w:eastAsia="ko-KR"/>
              </w:rPr>
              <w:t>(Micro-to-Micro)</w:t>
            </w:r>
          </w:p>
        </w:tc>
        <w:tc>
          <w:tcPr>
            <w:tcW w:w="7651" w:type="dxa"/>
            <w:tcBorders>
              <w:top w:val="single" w:sz="4" w:space="0" w:color="auto"/>
              <w:left w:val="single" w:sz="4" w:space="0" w:color="auto"/>
              <w:bottom w:val="single" w:sz="4" w:space="0" w:color="auto"/>
              <w:right w:val="single" w:sz="4" w:space="0" w:color="auto"/>
            </w:tcBorders>
            <w:vAlign w:val="center"/>
            <w:hideMark/>
          </w:tcPr>
          <w:p w14:paraId="1BCE4B32" w14:textId="77777777" w:rsidR="001162CE" w:rsidRPr="001162CE" w:rsidRDefault="001162CE" w:rsidP="001162CE">
            <w:pPr>
              <w:keepNext/>
              <w:spacing w:after="0"/>
              <w:textAlignment w:val="baseline"/>
              <w:rPr>
                <w:rFonts w:cs="Arial"/>
                <w:highlight w:val="yellow"/>
                <w:lang w:val="en-US"/>
              </w:rPr>
            </w:pPr>
            <w:r w:rsidRPr="001162CE">
              <w:rPr>
                <w:rFonts w:cs="Arial"/>
                <w:highlight w:val="yellow"/>
                <w:lang w:val="en-US" w:eastAsia="ko-KR"/>
              </w:rPr>
              <w:t>Uniformly distributed in the cell. 20% indoor and 80% outdoor</w:t>
            </w:r>
          </w:p>
        </w:tc>
        <w:bookmarkEnd w:id="32"/>
      </w:tr>
      <w:tr w:rsidR="001162CE" w:rsidRPr="001162CE" w14:paraId="30B56086" w14:textId="77777777" w:rsidTr="001162CE">
        <w:tc>
          <w:tcPr>
            <w:tcW w:w="1980" w:type="dxa"/>
            <w:tcBorders>
              <w:top w:val="single" w:sz="4" w:space="0" w:color="auto"/>
              <w:left w:val="single" w:sz="4" w:space="0" w:color="auto"/>
              <w:bottom w:val="single" w:sz="4" w:space="0" w:color="auto"/>
              <w:right w:val="single" w:sz="4" w:space="0" w:color="auto"/>
            </w:tcBorders>
            <w:vAlign w:val="center"/>
            <w:hideMark/>
          </w:tcPr>
          <w:p w14:paraId="0B43B0C9" w14:textId="77777777" w:rsidR="001162CE" w:rsidRPr="001162CE" w:rsidRDefault="001162CE" w:rsidP="001162CE">
            <w:pPr>
              <w:keepNext/>
              <w:spacing w:after="0"/>
              <w:jc w:val="center"/>
              <w:textAlignment w:val="baseline"/>
              <w:rPr>
                <w:rFonts w:cs="Arial"/>
                <w:b/>
                <w:lang w:val="en-US" w:eastAsia="ko-KR"/>
              </w:rPr>
            </w:pPr>
            <w:r w:rsidRPr="001162CE">
              <w:rPr>
                <w:rFonts w:cs="Arial"/>
                <w:b/>
                <w:lang w:val="en-US" w:eastAsia="ko-KR"/>
              </w:rPr>
              <w:t>Urban Macro</w:t>
            </w:r>
          </w:p>
          <w:p w14:paraId="3EE1B6CF" w14:textId="77777777" w:rsidR="001162CE" w:rsidRPr="001162CE" w:rsidRDefault="001162CE" w:rsidP="001162CE">
            <w:pPr>
              <w:keepNext/>
              <w:spacing w:after="0"/>
              <w:jc w:val="center"/>
              <w:textAlignment w:val="baseline"/>
              <w:rPr>
                <w:rFonts w:cs="Arial"/>
                <w:b/>
                <w:lang w:val="en-US" w:eastAsia="ko-KR"/>
              </w:rPr>
            </w:pPr>
            <w:r w:rsidRPr="001162CE">
              <w:rPr>
                <w:rFonts w:cs="Arial"/>
                <w:b/>
                <w:lang w:val="en-US" w:eastAsia="ko-KR"/>
              </w:rPr>
              <w:t>(Macro-to-Macro)</w:t>
            </w:r>
          </w:p>
        </w:tc>
        <w:tc>
          <w:tcPr>
            <w:tcW w:w="7651" w:type="dxa"/>
            <w:tcBorders>
              <w:top w:val="single" w:sz="4" w:space="0" w:color="auto"/>
              <w:left w:val="single" w:sz="4" w:space="0" w:color="auto"/>
              <w:bottom w:val="single" w:sz="4" w:space="0" w:color="auto"/>
              <w:right w:val="single" w:sz="4" w:space="0" w:color="auto"/>
            </w:tcBorders>
            <w:vAlign w:val="center"/>
            <w:hideMark/>
          </w:tcPr>
          <w:p w14:paraId="742EE7FB" w14:textId="77777777" w:rsidR="001162CE" w:rsidRPr="001162CE" w:rsidRDefault="001162CE" w:rsidP="001162CE">
            <w:pPr>
              <w:keepNext/>
              <w:numPr>
                <w:ilvl w:val="0"/>
                <w:numId w:val="40"/>
              </w:numPr>
              <w:spacing w:after="0"/>
              <w:textAlignment w:val="baseline"/>
              <w:rPr>
                <w:rFonts w:eastAsia="等线" w:cs="Arial"/>
                <w:lang w:val="en-US" w:eastAsia="zh-CN"/>
              </w:rPr>
            </w:pPr>
            <w:r w:rsidRPr="001162CE">
              <w:rPr>
                <w:rFonts w:eastAsia="等线" w:cs="Arial"/>
                <w:b/>
                <w:u w:val="single"/>
                <w:lang w:val="en-US" w:eastAsia="zh-CN"/>
              </w:rPr>
              <w:t>Baseline:</w:t>
            </w:r>
            <w:r w:rsidRPr="001162CE">
              <w:rPr>
                <w:rFonts w:eastAsia="等线" w:cs="Arial"/>
                <w:lang w:val="en-US" w:eastAsia="zh-CN"/>
              </w:rPr>
              <w:t xml:space="preserve"> </w:t>
            </w:r>
            <w:r w:rsidRPr="001162CE">
              <w:rPr>
                <w:rFonts w:cs="Arial"/>
                <w:lang w:val="en-US" w:eastAsia="ko-KR"/>
              </w:rPr>
              <w:t>20% indoor and 80% outdoor</w:t>
            </w:r>
          </w:p>
          <w:p w14:paraId="46867EA5" w14:textId="77777777" w:rsidR="001162CE" w:rsidRPr="001162CE" w:rsidRDefault="001162CE" w:rsidP="001162CE">
            <w:pPr>
              <w:keepNext/>
              <w:numPr>
                <w:ilvl w:val="0"/>
                <w:numId w:val="40"/>
              </w:numPr>
              <w:spacing w:after="0"/>
              <w:textAlignment w:val="baseline"/>
              <w:rPr>
                <w:rFonts w:eastAsia="等线" w:cs="Arial"/>
                <w:lang w:val="en-US" w:eastAsia="zh-CN"/>
              </w:rPr>
            </w:pPr>
            <w:r w:rsidRPr="001162CE">
              <w:rPr>
                <w:rFonts w:eastAsia="等线" w:cs="Arial"/>
                <w:b/>
                <w:u w:val="single"/>
                <w:lang w:val="en-US" w:eastAsia="zh-CN"/>
              </w:rPr>
              <w:t>Optional:</w:t>
            </w:r>
            <w:r w:rsidRPr="001162CE">
              <w:rPr>
                <w:rFonts w:eastAsia="等线" w:cs="Arial"/>
                <w:lang w:val="en-US" w:eastAsia="zh-CN"/>
              </w:rPr>
              <w:t xml:space="preserve"> 80% indoor and 20% outdoor</w:t>
            </w:r>
          </w:p>
        </w:tc>
      </w:tr>
    </w:tbl>
    <w:p w14:paraId="18639305" w14:textId="3C22F5A5" w:rsidR="001162CE" w:rsidRDefault="001162CE" w:rsidP="00515014">
      <w:pPr>
        <w:spacing w:after="120"/>
        <w:rPr>
          <w:color w:val="0070C0"/>
          <w:szCs w:val="24"/>
          <w:lang w:val="en-US" w:eastAsia="zh-CN"/>
        </w:rPr>
      </w:pPr>
    </w:p>
    <w:p w14:paraId="42D7179C" w14:textId="77777777" w:rsidR="001162CE" w:rsidRPr="001162CE" w:rsidRDefault="001162CE" w:rsidP="001162CE">
      <w:pPr>
        <w:keepNext/>
        <w:keepLines/>
        <w:spacing w:before="60"/>
        <w:jc w:val="center"/>
        <w:rPr>
          <w:rFonts w:cs="Arial"/>
          <w:b/>
          <w:lang w:val="en-US"/>
        </w:rPr>
      </w:pPr>
      <w:r w:rsidRPr="001162CE">
        <w:rPr>
          <w:rFonts w:cs="Arial"/>
          <w:b/>
          <w:lang w:val="en-US"/>
        </w:rPr>
        <w:lastRenderedPageBreak/>
        <w:t>Table 4: Other simulation parameters for FR1</w:t>
      </w: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1"/>
        <w:gridCol w:w="3374"/>
        <w:gridCol w:w="3376"/>
      </w:tblGrid>
      <w:tr w:rsidR="001162CE" w:rsidRPr="001162CE" w14:paraId="78B03D97"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0B1A6AB" w14:textId="77777777" w:rsidR="001162CE" w:rsidRPr="001162CE" w:rsidRDefault="001162CE" w:rsidP="001162CE">
            <w:pPr>
              <w:keepNext/>
              <w:keepLines/>
              <w:spacing w:after="0"/>
              <w:jc w:val="center"/>
              <w:rPr>
                <w:rFonts w:cs="Arial"/>
                <w:b/>
                <w:lang w:val="x-none"/>
              </w:rPr>
            </w:pPr>
            <w:r w:rsidRPr="001162CE">
              <w:rPr>
                <w:rFonts w:cs="Arial"/>
                <w:b/>
                <w:lang w:val="x-none"/>
              </w:rPr>
              <w:t>Parameters</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A53D6A5" w14:textId="77777777" w:rsidR="001162CE" w:rsidRPr="001162CE" w:rsidRDefault="001162CE" w:rsidP="001162CE">
            <w:pPr>
              <w:keepNext/>
              <w:keepLines/>
              <w:spacing w:after="0"/>
              <w:jc w:val="center"/>
              <w:rPr>
                <w:rFonts w:cs="Arial"/>
                <w:b/>
                <w:lang w:val="en-US"/>
              </w:rPr>
            </w:pPr>
            <w:r w:rsidRPr="001162CE">
              <w:rPr>
                <w:rFonts w:cs="Arial"/>
                <w:b/>
                <w:lang w:val="en-US"/>
              </w:rPr>
              <w:t>Urban micro</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D5E60B2" w14:textId="77777777" w:rsidR="001162CE" w:rsidRPr="001162CE" w:rsidRDefault="001162CE" w:rsidP="001162CE">
            <w:pPr>
              <w:keepNext/>
              <w:keepLines/>
              <w:spacing w:after="0"/>
              <w:jc w:val="center"/>
              <w:rPr>
                <w:rFonts w:cs="Arial"/>
                <w:b/>
                <w:lang w:val="x-none"/>
              </w:rPr>
            </w:pPr>
            <w:r w:rsidRPr="001162CE">
              <w:rPr>
                <w:rFonts w:cs="Arial"/>
                <w:b/>
                <w:lang w:val="x-none"/>
              </w:rPr>
              <w:t>Urban macro</w:t>
            </w:r>
          </w:p>
        </w:tc>
      </w:tr>
      <w:tr w:rsidR="001162CE" w:rsidRPr="001162CE" w14:paraId="272A8D8B"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C37BB26" w14:textId="77777777" w:rsidR="001162CE" w:rsidRPr="001162CE" w:rsidRDefault="001162CE" w:rsidP="001162CE">
            <w:pPr>
              <w:keepNext/>
              <w:keepLines/>
              <w:spacing w:after="0"/>
              <w:rPr>
                <w:rFonts w:cs="Arial"/>
                <w:lang w:val="x-none"/>
              </w:rPr>
            </w:pPr>
            <w:r w:rsidRPr="001162CE">
              <w:rPr>
                <w:rFonts w:cs="Arial"/>
                <w:lang w:val="x-none"/>
              </w:rPr>
              <w:t>Channel bandwidth</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1136CDC" w14:textId="77777777" w:rsidR="001162CE" w:rsidRPr="001162CE" w:rsidRDefault="001162CE" w:rsidP="001162CE">
            <w:pPr>
              <w:keepNext/>
              <w:keepLines/>
              <w:spacing w:after="0"/>
              <w:jc w:val="center"/>
              <w:rPr>
                <w:rFonts w:cs="Arial"/>
                <w:lang w:val="x-none"/>
              </w:rPr>
            </w:pPr>
            <w:r w:rsidRPr="001162CE">
              <w:rPr>
                <w:rFonts w:cs="Arial"/>
                <w:highlight w:val="yellow"/>
                <w:lang w:val="x-none"/>
              </w:rPr>
              <w:t>10 MHz</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143F56A" w14:textId="77777777" w:rsidR="001162CE" w:rsidRPr="001162CE" w:rsidRDefault="001162CE" w:rsidP="001162CE">
            <w:pPr>
              <w:keepNext/>
              <w:keepLines/>
              <w:spacing w:after="0"/>
              <w:jc w:val="center"/>
              <w:rPr>
                <w:rFonts w:cs="Arial"/>
                <w:lang w:val="x-none"/>
              </w:rPr>
            </w:pPr>
            <w:r w:rsidRPr="001162CE">
              <w:rPr>
                <w:rFonts w:cs="Arial"/>
                <w:lang w:val="x-none"/>
              </w:rPr>
              <w:t>100 MHz</w:t>
            </w:r>
          </w:p>
        </w:tc>
      </w:tr>
      <w:tr w:rsidR="001162CE" w:rsidRPr="001162CE" w14:paraId="3229BD25"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684E384" w14:textId="77777777" w:rsidR="001162CE" w:rsidRPr="001162CE" w:rsidRDefault="001162CE" w:rsidP="001162CE">
            <w:pPr>
              <w:keepNext/>
              <w:keepLines/>
              <w:spacing w:after="0"/>
              <w:rPr>
                <w:rFonts w:cs="Arial"/>
                <w:lang w:val="en-US"/>
              </w:rPr>
            </w:pPr>
            <w:r w:rsidRPr="001162CE">
              <w:rPr>
                <w:rFonts w:cs="Arial"/>
                <w:lang w:val="en-US"/>
              </w:rPr>
              <w:t>Scheduled channel bandwidth per UE (DL)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53191203" w14:textId="77777777" w:rsidR="001162CE" w:rsidRPr="001162CE" w:rsidRDefault="001162CE" w:rsidP="001162CE">
            <w:pPr>
              <w:keepNext/>
              <w:keepLines/>
              <w:spacing w:after="0"/>
              <w:jc w:val="both"/>
              <w:rPr>
                <w:rFonts w:cs="Arial"/>
                <w:lang w:val="en-US"/>
              </w:rPr>
            </w:pPr>
            <w:r w:rsidRPr="001162CE">
              <w:rPr>
                <w:rFonts w:cs="Arial"/>
                <w:lang w:val="en-US"/>
              </w:rPr>
              <w:t xml:space="preserve">For legacy TDD: </w:t>
            </w:r>
            <w:r w:rsidRPr="001162CE">
              <w:rPr>
                <w:rFonts w:cs="Arial"/>
                <w:highlight w:val="yellow"/>
                <w:lang w:val="en-US"/>
              </w:rPr>
              <w:t>10 MHz</w:t>
            </w:r>
          </w:p>
          <w:p w14:paraId="03D4D120" w14:textId="77777777" w:rsidR="001162CE" w:rsidRPr="001162CE" w:rsidRDefault="001162CE" w:rsidP="001162CE">
            <w:pPr>
              <w:keepNext/>
              <w:keepLines/>
              <w:spacing w:after="0"/>
              <w:jc w:val="both"/>
              <w:rPr>
                <w:rFonts w:cs="Arial"/>
                <w:lang w:val="en-US"/>
              </w:rPr>
            </w:pPr>
          </w:p>
          <w:p w14:paraId="1667741F" w14:textId="77777777" w:rsidR="001162CE" w:rsidRPr="001162CE" w:rsidRDefault="001162CE" w:rsidP="001162CE">
            <w:pPr>
              <w:keepNext/>
              <w:keepLines/>
              <w:spacing w:after="0"/>
              <w:jc w:val="both"/>
              <w:rPr>
                <w:rFonts w:cs="Arial"/>
                <w:lang w:val="en-US"/>
              </w:rPr>
            </w:pPr>
            <w:r w:rsidRPr="001162CE">
              <w:rPr>
                <w:rFonts w:cs="Arial"/>
                <w:lang w:val="en-US"/>
              </w:rPr>
              <w:t xml:space="preserve">For SBFD {DUD}: </w:t>
            </w:r>
            <w:r w:rsidRPr="001162CE">
              <w:rPr>
                <w:rFonts w:cs="Arial"/>
                <w:highlight w:val="yellow"/>
                <w:lang w:val="en-US"/>
              </w:rPr>
              <w:t>4MHz + 4MHz</w:t>
            </w:r>
          </w:p>
          <w:p w14:paraId="19DE8548" w14:textId="77777777" w:rsidR="001162CE" w:rsidRPr="001162CE" w:rsidRDefault="001162CE" w:rsidP="001162CE">
            <w:pPr>
              <w:keepNext/>
              <w:keepLines/>
              <w:spacing w:after="0"/>
              <w:jc w:val="both"/>
              <w:rPr>
                <w:rFonts w:cs="Arial"/>
                <w:lang w:val="en-US"/>
              </w:rPr>
            </w:pPr>
            <w:r w:rsidRPr="001162CE">
              <w:rPr>
                <w:rFonts w:cs="Arial"/>
                <w:lang w:val="en-US"/>
              </w:rPr>
              <w:t xml:space="preserve">For SBFD {DU}: </w:t>
            </w:r>
            <w:r w:rsidRPr="001162CE">
              <w:rPr>
                <w:rFonts w:cs="Arial"/>
                <w:highlight w:val="yellow"/>
                <w:lang w:val="en-US"/>
              </w:rPr>
              <w:t>8MHz</w:t>
            </w:r>
          </w:p>
          <w:p w14:paraId="08ABE198" w14:textId="77777777" w:rsidR="001162CE" w:rsidRPr="001162CE" w:rsidRDefault="001162CE" w:rsidP="001162CE">
            <w:pPr>
              <w:keepNext/>
              <w:keepLines/>
              <w:spacing w:after="0"/>
              <w:jc w:val="both"/>
              <w:rPr>
                <w:rFonts w:cs="Arial"/>
                <w:lang w:val="en-US"/>
              </w:rPr>
            </w:pPr>
            <w:r w:rsidRPr="001162CE">
              <w:rPr>
                <w:rFonts w:cs="Arial"/>
                <w:lang w:val="en-US"/>
              </w:rPr>
              <w:t>Note 1, 2, 3</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4FA2DCE" w14:textId="77777777" w:rsidR="001162CE" w:rsidRPr="001162CE" w:rsidRDefault="001162CE" w:rsidP="001162CE">
            <w:pPr>
              <w:keepNext/>
              <w:keepLines/>
              <w:spacing w:after="0"/>
              <w:jc w:val="both"/>
              <w:rPr>
                <w:rFonts w:cs="Arial"/>
                <w:lang w:val="en-US"/>
              </w:rPr>
            </w:pPr>
            <w:r w:rsidRPr="001162CE">
              <w:rPr>
                <w:rFonts w:cs="Arial"/>
                <w:lang w:val="en-US"/>
              </w:rPr>
              <w:t>For legacy TDD: 100 MHz</w:t>
            </w:r>
          </w:p>
          <w:p w14:paraId="4CBC0A68" w14:textId="77777777" w:rsidR="001162CE" w:rsidRPr="001162CE" w:rsidRDefault="001162CE" w:rsidP="001162CE">
            <w:pPr>
              <w:keepNext/>
              <w:keepLines/>
              <w:spacing w:after="0"/>
              <w:jc w:val="both"/>
              <w:rPr>
                <w:rFonts w:cs="Arial"/>
                <w:lang w:val="en-US"/>
              </w:rPr>
            </w:pPr>
          </w:p>
          <w:p w14:paraId="64E81810" w14:textId="77777777" w:rsidR="001162CE" w:rsidRPr="001162CE" w:rsidRDefault="001162CE" w:rsidP="001162CE">
            <w:pPr>
              <w:keepNext/>
              <w:keepLines/>
              <w:spacing w:after="0"/>
              <w:jc w:val="both"/>
              <w:rPr>
                <w:rFonts w:cs="Arial"/>
                <w:lang w:val="en-US"/>
              </w:rPr>
            </w:pPr>
            <w:r w:rsidRPr="001162CE">
              <w:rPr>
                <w:rFonts w:cs="Arial"/>
                <w:lang w:val="en-US"/>
              </w:rPr>
              <w:t>For SBFD {DUD}: 40MHz + 40MHz</w:t>
            </w:r>
          </w:p>
          <w:p w14:paraId="36F00750" w14:textId="77777777" w:rsidR="001162CE" w:rsidRPr="001162CE" w:rsidRDefault="001162CE" w:rsidP="001162CE">
            <w:pPr>
              <w:keepNext/>
              <w:keepLines/>
              <w:spacing w:after="0"/>
              <w:jc w:val="both"/>
              <w:rPr>
                <w:rFonts w:cs="Arial"/>
                <w:lang w:val="en-US"/>
              </w:rPr>
            </w:pPr>
            <w:r w:rsidRPr="001162CE">
              <w:rPr>
                <w:rFonts w:cs="Arial"/>
                <w:lang w:val="en-US"/>
              </w:rPr>
              <w:t>For SBFD {DU}: 80MHz</w:t>
            </w:r>
          </w:p>
          <w:p w14:paraId="31555850" w14:textId="77777777" w:rsidR="001162CE" w:rsidRPr="001162CE" w:rsidRDefault="001162CE" w:rsidP="001162CE">
            <w:pPr>
              <w:keepNext/>
              <w:keepLines/>
              <w:spacing w:after="0"/>
              <w:jc w:val="both"/>
              <w:rPr>
                <w:rFonts w:cs="Arial"/>
                <w:lang w:val="en-US"/>
              </w:rPr>
            </w:pPr>
            <w:r w:rsidRPr="001162CE">
              <w:rPr>
                <w:rFonts w:cs="Arial"/>
                <w:lang w:val="en-US"/>
              </w:rPr>
              <w:t>Note 1, 2, 3</w:t>
            </w:r>
          </w:p>
        </w:tc>
      </w:tr>
      <w:tr w:rsidR="001162CE" w:rsidRPr="001162CE" w14:paraId="4ECD0620"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64A043E" w14:textId="77777777" w:rsidR="001162CE" w:rsidRPr="001162CE" w:rsidRDefault="001162CE" w:rsidP="001162CE">
            <w:pPr>
              <w:keepNext/>
              <w:keepLines/>
              <w:spacing w:after="0"/>
              <w:rPr>
                <w:rFonts w:cs="Arial"/>
                <w:lang w:val="en-US"/>
              </w:rPr>
            </w:pPr>
            <w:r w:rsidRPr="001162CE">
              <w:rPr>
                <w:rFonts w:cs="Arial"/>
                <w:lang w:val="en-US"/>
              </w:rPr>
              <w:t>Scheduled channel bandwidth per UE (UL)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60918328" w14:textId="77777777" w:rsidR="001162CE" w:rsidRPr="001162CE" w:rsidRDefault="001162CE" w:rsidP="001162CE">
            <w:pPr>
              <w:keepNext/>
              <w:keepLines/>
              <w:spacing w:after="0"/>
              <w:jc w:val="both"/>
              <w:rPr>
                <w:rFonts w:cs="Arial"/>
                <w:lang w:val="en-US"/>
              </w:rPr>
            </w:pPr>
            <w:r w:rsidRPr="001162CE">
              <w:rPr>
                <w:rFonts w:cs="Arial"/>
                <w:lang w:val="en-US"/>
              </w:rPr>
              <w:t xml:space="preserve">For legacy TDD: </w:t>
            </w:r>
            <w:r w:rsidRPr="001162CE">
              <w:rPr>
                <w:rFonts w:cs="Arial"/>
                <w:highlight w:val="yellow"/>
                <w:lang w:val="en-US"/>
              </w:rPr>
              <w:t>10 MHz</w:t>
            </w:r>
          </w:p>
          <w:p w14:paraId="49617E0E" w14:textId="77777777" w:rsidR="001162CE" w:rsidRPr="001162CE" w:rsidRDefault="001162CE" w:rsidP="001162CE">
            <w:pPr>
              <w:keepNext/>
              <w:keepLines/>
              <w:spacing w:after="0"/>
              <w:jc w:val="both"/>
              <w:rPr>
                <w:rFonts w:cs="Arial"/>
                <w:lang w:val="en-US"/>
              </w:rPr>
            </w:pPr>
          </w:p>
          <w:p w14:paraId="3C2DC7D6" w14:textId="77777777" w:rsidR="001162CE" w:rsidRPr="001162CE" w:rsidRDefault="001162CE" w:rsidP="001162CE">
            <w:pPr>
              <w:keepNext/>
              <w:keepLines/>
              <w:spacing w:after="0"/>
              <w:jc w:val="both"/>
              <w:rPr>
                <w:rFonts w:cs="Arial"/>
                <w:lang w:val="en-US"/>
              </w:rPr>
            </w:pPr>
            <w:r w:rsidRPr="001162CE">
              <w:rPr>
                <w:rFonts w:cs="Arial"/>
                <w:lang w:val="en-US"/>
              </w:rPr>
              <w:t xml:space="preserve">For SBFD {DUD} and {DU}: </w:t>
            </w:r>
            <w:r w:rsidRPr="001162CE">
              <w:rPr>
                <w:rFonts w:cs="Arial"/>
                <w:highlight w:val="yellow"/>
                <w:lang w:val="en-US"/>
              </w:rPr>
              <w:t>2MHz</w:t>
            </w:r>
          </w:p>
          <w:p w14:paraId="43583409" w14:textId="77777777" w:rsidR="001162CE" w:rsidRPr="001162CE" w:rsidRDefault="001162CE" w:rsidP="001162CE">
            <w:pPr>
              <w:keepNext/>
              <w:keepLines/>
              <w:spacing w:after="0"/>
              <w:jc w:val="both"/>
              <w:rPr>
                <w:rFonts w:cs="Arial"/>
                <w:lang w:val="en-US"/>
              </w:rPr>
            </w:pPr>
            <w:r w:rsidRPr="001162CE">
              <w:rPr>
                <w:rFonts w:cs="Arial"/>
                <w:lang w:val="en-US"/>
              </w:rPr>
              <w:t>Note 1, 2, 3</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29D10833" w14:textId="77777777" w:rsidR="001162CE" w:rsidRPr="001162CE" w:rsidRDefault="001162CE" w:rsidP="001162CE">
            <w:pPr>
              <w:keepNext/>
              <w:keepLines/>
              <w:spacing w:after="0"/>
              <w:jc w:val="both"/>
              <w:rPr>
                <w:rFonts w:cs="Arial"/>
                <w:lang w:val="en-US"/>
              </w:rPr>
            </w:pPr>
            <w:r w:rsidRPr="001162CE">
              <w:rPr>
                <w:rFonts w:cs="Arial"/>
                <w:lang w:val="en-US"/>
              </w:rPr>
              <w:t>For legacy TDD: 100 MHz</w:t>
            </w:r>
          </w:p>
          <w:p w14:paraId="53345894" w14:textId="77777777" w:rsidR="001162CE" w:rsidRPr="001162CE" w:rsidRDefault="001162CE" w:rsidP="001162CE">
            <w:pPr>
              <w:keepNext/>
              <w:keepLines/>
              <w:spacing w:after="0"/>
              <w:jc w:val="both"/>
              <w:rPr>
                <w:rFonts w:cs="Arial"/>
                <w:lang w:val="en-US"/>
              </w:rPr>
            </w:pPr>
          </w:p>
          <w:p w14:paraId="1A370D9E" w14:textId="77777777" w:rsidR="001162CE" w:rsidRPr="001162CE" w:rsidRDefault="001162CE" w:rsidP="001162CE">
            <w:pPr>
              <w:keepNext/>
              <w:keepLines/>
              <w:spacing w:after="0"/>
              <w:rPr>
                <w:rFonts w:cs="Arial"/>
                <w:lang w:val="en-US"/>
              </w:rPr>
            </w:pPr>
            <w:r w:rsidRPr="001162CE">
              <w:rPr>
                <w:rFonts w:cs="Arial"/>
                <w:lang w:val="en-US"/>
              </w:rPr>
              <w:t>For SBFD {DUD} and {DU}: 20MHz</w:t>
            </w:r>
          </w:p>
          <w:p w14:paraId="4D1236CC" w14:textId="77777777" w:rsidR="001162CE" w:rsidRPr="001162CE" w:rsidRDefault="001162CE" w:rsidP="001162CE">
            <w:pPr>
              <w:keepNext/>
              <w:keepLines/>
              <w:spacing w:after="0"/>
              <w:rPr>
                <w:rFonts w:cs="Arial"/>
                <w:lang w:val="en-US"/>
              </w:rPr>
            </w:pPr>
            <w:r w:rsidRPr="001162CE">
              <w:rPr>
                <w:rFonts w:cs="Arial"/>
                <w:lang w:val="en-US"/>
              </w:rPr>
              <w:t>Note 1, 2, 3</w:t>
            </w:r>
          </w:p>
        </w:tc>
      </w:tr>
      <w:tr w:rsidR="001162CE" w:rsidRPr="001162CE" w14:paraId="72ACE6FF"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A70E78C" w14:textId="77777777" w:rsidR="001162CE" w:rsidRPr="001162CE" w:rsidRDefault="001162CE" w:rsidP="001162CE">
            <w:pPr>
              <w:keepNext/>
              <w:keepLines/>
              <w:spacing w:after="0"/>
              <w:rPr>
                <w:rFonts w:cs="Arial"/>
                <w:lang w:val="en-US" w:eastAsia="zh-CN"/>
              </w:rPr>
            </w:pPr>
            <w:r w:rsidRPr="001162CE">
              <w:rPr>
                <w:rFonts w:cs="Arial"/>
                <w:lang w:val="x-none" w:eastAsia="zh-CN"/>
              </w:rPr>
              <w:t>SBFD BS PSD</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86FAB3E" w14:textId="77777777" w:rsidR="001162CE" w:rsidRPr="001162CE" w:rsidRDefault="001162CE" w:rsidP="001162CE">
            <w:pPr>
              <w:keepNext/>
              <w:keepLines/>
              <w:spacing w:after="0"/>
              <w:jc w:val="both"/>
              <w:rPr>
                <w:rFonts w:cs="Arial"/>
                <w:lang w:val="en-US" w:eastAsia="zh-CN"/>
              </w:rPr>
            </w:pPr>
            <w:r w:rsidRPr="001162CE">
              <w:rPr>
                <w:rFonts w:cs="Arial"/>
                <w:lang w:val="en-US" w:eastAsia="zh-CN"/>
              </w:rPr>
              <w:t xml:space="preserve">Option 1: the PSD of SBFD is the same as legacy TDD at </w:t>
            </w:r>
            <w:proofErr w:type="spellStart"/>
            <w:r w:rsidRPr="001162CE">
              <w:rPr>
                <w:rFonts w:cs="Arial"/>
                <w:lang w:val="en-US" w:eastAsia="zh-CN"/>
              </w:rPr>
              <w:t>gNB</w:t>
            </w:r>
            <w:proofErr w:type="spellEnd"/>
            <w:r w:rsidRPr="001162CE">
              <w:rPr>
                <w:rFonts w:cs="Arial"/>
                <w:lang w:val="en-US" w:eastAsia="zh-CN"/>
              </w:rPr>
              <w:t xml:space="preserve"> side</w:t>
            </w:r>
          </w:p>
          <w:p w14:paraId="7F094B00" w14:textId="77777777" w:rsidR="001162CE" w:rsidRPr="001162CE" w:rsidRDefault="001162CE" w:rsidP="001162CE">
            <w:pPr>
              <w:keepNext/>
              <w:keepLines/>
              <w:spacing w:after="0"/>
              <w:jc w:val="both"/>
              <w:rPr>
                <w:rFonts w:cs="Arial"/>
                <w:lang w:val="en-US" w:eastAsia="zh-CN"/>
              </w:rPr>
            </w:pPr>
            <w:r w:rsidRPr="001162CE">
              <w:rPr>
                <w:rFonts w:cs="Arial"/>
                <w:lang w:val="en-US" w:eastAsia="zh-CN"/>
              </w:rPr>
              <w:t xml:space="preserve">Option 2: total Tx power per SBFD DL sub-band is the same as legacy TDD total power. </w:t>
            </w:r>
            <w:proofErr w:type="gramStart"/>
            <w:r w:rsidRPr="001162CE">
              <w:rPr>
                <w:rFonts w:cs="Arial"/>
                <w:lang w:val="en-US" w:eastAsia="zh-CN"/>
              </w:rPr>
              <w:t>i.e.</w:t>
            </w:r>
            <w:proofErr w:type="gramEnd"/>
            <w:r w:rsidRPr="001162CE">
              <w:rPr>
                <w:rFonts w:cs="Arial"/>
                <w:lang w:val="en-US" w:eastAsia="zh-CN"/>
              </w:rPr>
              <w:t xml:space="preserve"> the PSD of SBFD is higher than legacy TDD PSD</w:t>
            </w:r>
          </w:p>
          <w:p w14:paraId="228F4B45" w14:textId="77777777" w:rsidR="001162CE" w:rsidRPr="001162CE" w:rsidRDefault="001162CE" w:rsidP="001162CE">
            <w:pPr>
              <w:keepNext/>
              <w:keepLines/>
              <w:spacing w:after="0"/>
              <w:jc w:val="both"/>
              <w:rPr>
                <w:rFonts w:cs="Arial"/>
                <w:lang w:val="en-US" w:eastAsia="zh-CN"/>
              </w:rPr>
            </w:pPr>
          </w:p>
          <w:p w14:paraId="6E474ABD" w14:textId="77777777" w:rsidR="001162CE" w:rsidRPr="001162CE" w:rsidRDefault="001162CE" w:rsidP="001162CE">
            <w:pPr>
              <w:keepNext/>
              <w:keepLines/>
              <w:spacing w:after="0"/>
              <w:jc w:val="both"/>
              <w:rPr>
                <w:rFonts w:cs="Arial"/>
                <w:lang w:val="en-US" w:eastAsia="zh-CN"/>
              </w:rPr>
            </w:pPr>
            <w:r w:rsidRPr="001162CE">
              <w:rPr>
                <w:rFonts w:cs="Arial"/>
                <w:lang w:val="en-US" w:eastAsia="zh-CN"/>
              </w:rPr>
              <w:t>Note: Option 1 for calibration purpose.</w:t>
            </w:r>
          </w:p>
          <w:p w14:paraId="400B2919" w14:textId="77777777" w:rsidR="001162CE" w:rsidRPr="001162CE" w:rsidRDefault="001162CE" w:rsidP="001162CE">
            <w:pPr>
              <w:keepNext/>
              <w:keepLines/>
              <w:spacing w:after="0"/>
              <w:jc w:val="both"/>
              <w:rPr>
                <w:rFonts w:cs="Arial"/>
                <w:lang w:val="en-US"/>
              </w:rPr>
            </w:pPr>
            <w:r w:rsidRPr="001162CE">
              <w:rPr>
                <w:rFonts w:cs="Arial"/>
                <w:lang w:val="en-US" w:eastAsia="zh-CN"/>
              </w:rPr>
              <w:t>companies are encouraged to report SBFD PSD when submitting simulation results.</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734886A" w14:textId="77777777" w:rsidR="001162CE" w:rsidRPr="001162CE" w:rsidRDefault="001162CE" w:rsidP="001162CE">
            <w:pPr>
              <w:keepNext/>
              <w:keepLines/>
              <w:spacing w:after="0"/>
              <w:jc w:val="both"/>
              <w:rPr>
                <w:rFonts w:cs="Arial"/>
                <w:lang w:val="en-US" w:eastAsia="zh-CN"/>
              </w:rPr>
            </w:pPr>
            <w:r w:rsidRPr="001162CE">
              <w:rPr>
                <w:rFonts w:cs="Arial"/>
                <w:lang w:val="en-US" w:eastAsia="zh-CN"/>
              </w:rPr>
              <w:t xml:space="preserve">Option 1: the PSD of SBFD is the same as legacy TDD at </w:t>
            </w:r>
            <w:proofErr w:type="spellStart"/>
            <w:r w:rsidRPr="001162CE">
              <w:rPr>
                <w:rFonts w:cs="Arial"/>
                <w:lang w:val="en-US" w:eastAsia="zh-CN"/>
              </w:rPr>
              <w:t>gNB</w:t>
            </w:r>
            <w:proofErr w:type="spellEnd"/>
            <w:r w:rsidRPr="001162CE">
              <w:rPr>
                <w:rFonts w:cs="Arial"/>
                <w:lang w:val="en-US" w:eastAsia="zh-CN"/>
              </w:rPr>
              <w:t xml:space="preserve"> side</w:t>
            </w:r>
          </w:p>
          <w:p w14:paraId="0562064E" w14:textId="77777777" w:rsidR="001162CE" w:rsidRPr="001162CE" w:rsidRDefault="001162CE" w:rsidP="001162CE">
            <w:pPr>
              <w:keepNext/>
              <w:keepLines/>
              <w:spacing w:after="0"/>
              <w:jc w:val="both"/>
              <w:rPr>
                <w:rFonts w:cs="Arial"/>
                <w:lang w:val="en-US" w:eastAsia="zh-CN"/>
              </w:rPr>
            </w:pPr>
            <w:proofErr w:type="gramStart"/>
            <w:r w:rsidRPr="001162CE">
              <w:rPr>
                <w:rFonts w:cs="Arial"/>
                <w:lang w:val="en-US" w:eastAsia="zh-CN"/>
              </w:rPr>
              <w:t>i.e.</w:t>
            </w:r>
            <w:proofErr w:type="gramEnd"/>
            <w:r w:rsidRPr="001162CE">
              <w:rPr>
                <w:rFonts w:cs="Arial"/>
                <w:lang w:val="en-US" w:eastAsia="zh-CN"/>
              </w:rPr>
              <w:t xml:space="preserve"> for SBFD antenna configuration 1, 26dBm/MHz PSD. for SBFD antenna configuration 2, 29dBm/MHz PSD.</w:t>
            </w:r>
          </w:p>
          <w:p w14:paraId="1C988FDE" w14:textId="77777777" w:rsidR="001162CE" w:rsidRPr="001162CE" w:rsidRDefault="001162CE" w:rsidP="001162CE">
            <w:pPr>
              <w:keepNext/>
              <w:keepLines/>
              <w:spacing w:after="0"/>
              <w:jc w:val="both"/>
              <w:rPr>
                <w:rFonts w:cs="Arial"/>
                <w:lang w:val="en-US" w:eastAsia="zh-CN"/>
              </w:rPr>
            </w:pPr>
            <w:r w:rsidRPr="001162CE">
              <w:rPr>
                <w:rFonts w:cs="Arial"/>
                <w:lang w:val="en-US" w:eastAsia="zh-CN"/>
              </w:rPr>
              <w:t xml:space="preserve">Option 2: total Tx power per SBFD DL sub-band is the same as legacy TDD total power. </w:t>
            </w:r>
            <w:proofErr w:type="gramStart"/>
            <w:r w:rsidRPr="001162CE">
              <w:rPr>
                <w:rFonts w:cs="Arial"/>
                <w:lang w:val="en-US" w:eastAsia="zh-CN"/>
              </w:rPr>
              <w:t>i.e.</w:t>
            </w:r>
            <w:proofErr w:type="gramEnd"/>
            <w:r w:rsidRPr="001162CE">
              <w:rPr>
                <w:rFonts w:cs="Arial"/>
                <w:lang w:val="en-US" w:eastAsia="zh-CN"/>
              </w:rPr>
              <w:t xml:space="preserve"> the PSD of SBFD is higher than legacy TDD PSD</w:t>
            </w:r>
          </w:p>
          <w:p w14:paraId="23D3ED99" w14:textId="77777777" w:rsidR="001162CE" w:rsidRPr="001162CE" w:rsidRDefault="001162CE" w:rsidP="001162CE">
            <w:pPr>
              <w:keepNext/>
              <w:keepLines/>
              <w:spacing w:after="0"/>
              <w:jc w:val="both"/>
              <w:rPr>
                <w:rFonts w:cs="Arial"/>
                <w:lang w:val="en-US" w:eastAsia="zh-CN"/>
              </w:rPr>
            </w:pPr>
            <w:proofErr w:type="gramStart"/>
            <w:r w:rsidRPr="001162CE">
              <w:rPr>
                <w:rFonts w:cs="Arial"/>
                <w:lang w:val="en-US" w:eastAsia="zh-CN"/>
              </w:rPr>
              <w:t>i.e.</w:t>
            </w:r>
            <w:proofErr w:type="gramEnd"/>
            <w:r w:rsidRPr="001162CE">
              <w:rPr>
                <w:rFonts w:cs="Arial"/>
                <w:lang w:val="en-US" w:eastAsia="zh-CN"/>
              </w:rPr>
              <w:t xml:space="preserve"> for SBFD antenna configuration 1, 46dBm total output power. for SBFD antenna configuration 2, 49dBm total output power</w:t>
            </w:r>
          </w:p>
          <w:p w14:paraId="144ED808" w14:textId="77777777" w:rsidR="001162CE" w:rsidRPr="001162CE" w:rsidRDefault="001162CE" w:rsidP="001162CE">
            <w:pPr>
              <w:keepNext/>
              <w:keepLines/>
              <w:spacing w:after="0"/>
              <w:jc w:val="both"/>
              <w:rPr>
                <w:rFonts w:cs="Arial"/>
                <w:lang w:val="en-US" w:eastAsia="zh-CN"/>
              </w:rPr>
            </w:pPr>
          </w:p>
          <w:p w14:paraId="2FC26F64" w14:textId="77777777" w:rsidR="001162CE" w:rsidRPr="001162CE" w:rsidRDefault="001162CE" w:rsidP="001162CE">
            <w:pPr>
              <w:keepNext/>
              <w:keepLines/>
              <w:spacing w:after="0"/>
              <w:jc w:val="both"/>
              <w:rPr>
                <w:rFonts w:cs="Arial"/>
                <w:lang w:val="en-US" w:eastAsia="zh-CN"/>
              </w:rPr>
            </w:pPr>
            <w:r w:rsidRPr="001162CE">
              <w:rPr>
                <w:rFonts w:cs="Arial"/>
                <w:lang w:val="en-US" w:eastAsia="zh-CN"/>
              </w:rPr>
              <w:t>Note: Option 1 for calibration purpose.</w:t>
            </w:r>
          </w:p>
          <w:p w14:paraId="513829EA" w14:textId="77777777" w:rsidR="001162CE" w:rsidRPr="001162CE" w:rsidRDefault="001162CE" w:rsidP="001162CE">
            <w:pPr>
              <w:keepNext/>
              <w:keepLines/>
              <w:spacing w:after="0"/>
              <w:jc w:val="both"/>
              <w:rPr>
                <w:rFonts w:cs="Arial"/>
                <w:lang w:val="en-US"/>
              </w:rPr>
            </w:pPr>
            <w:r w:rsidRPr="001162CE">
              <w:rPr>
                <w:rFonts w:cs="Arial"/>
                <w:lang w:val="en-US" w:eastAsia="zh-CN"/>
              </w:rPr>
              <w:t>companies are encouraged to report SBFD PSD when submitting simulation results.</w:t>
            </w:r>
          </w:p>
        </w:tc>
      </w:tr>
      <w:tr w:rsidR="001162CE" w:rsidRPr="001162CE" w14:paraId="75178CA3"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6E26C18A" w14:textId="77777777" w:rsidR="001162CE" w:rsidRPr="001162CE" w:rsidRDefault="001162CE" w:rsidP="001162CE">
            <w:pPr>
              <w:keepNext/>
              <w:keepLines/>
              <w:spacing w:after="0"/>
              <w:rPr>
                <w:rFonts w:cs="Arial"/>
                <w:lang w:val="x-none"/>
              </w:rPr>
            </w:pPr>
            <w:r w:rsidRPr="001162CE">
              <w:rPr>
                <w:rFonts w:cs="Arial"/>
                <w:lang w:val="x-none"/>
              </w:rPr>
              <w:t>Traffic model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FDBC38A" w14:textId="77777777" w:rsidR="001162CE" w:rsidRPr="001162CE" w:rsidRDefault="001162CE" w:rsidP="001162CE">
            <w:pPr>
              <w:keepNext/>
              <w:keepLines/>
              <w:spacing w:after="0"/>
              <w:jc w:val="center"/>
              <w:rPr>
                <w:rFonts w:cs="Arial"/>
                <w:lang w:val="en-US"/>
              </w:rPr>
            </w:pPr>
            <w:r w:rsidRPr="001162CE">
              <w:rPr>
                <w:rFonts w:cs="Arial"/>
                <w:lang w:val="en-US"/>
              </w:rPr>
              <w:t>Full buffer, Note 4, 5</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CE98171" w14:textId="77777777" w:rsidR="001162CE" w:rsidRPr="001162CE" w:rsidRDefault="001162CE" w:rsidP="001162CE">
            <w:pPr>
              <w:keepNext/>
              <w:keepLines/>
              <w:spacing w:after="0"/>
              <w:jc w:val="center"/>
              <w:rPr>
                <w:rFonts w:cs="Arial"/>
                <w:lang w:val="en-US"/>
              </w:rPr>
            </w:pPr>
            <w:r w:rsidRPr="001162CE">
              <w:rPr>
                <w:rFonts w:cs="Arial"/>
                <w:lang w:val="en-US"/>
              </w:rPr>
              <w:t>Full buffer, Note 4, 5</w:t>
            </w:r>
          </w:p>
        </w:tc>
      </w:tr>
      <w:tr w:rsidR="001162CE" w:rsidRPr="001162CE" w14:paraId="7F6C6060"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37B3916" w14:textId="77777777" w:rsidR="001162CE" w:rsidRPr="001162CE" w:rsidRDefault="001162CE" w:rsidP="001162CE">
            <w:pPr>
              <w:keepNext/>
              <w:keepLines/>
              <w:spacing w:after="0"/>
              <w:rPr>
                <w:rFonts w:cs="Arial"/>
                <w:lang w:val="x-none"/>
              </w:rPr>
            </w:pPr>
            <w:r w:rsidRPr="001162CE">
              <w:rPr>
                <w:rFonts w:ascii="Arial" w:eastAsia="Times New Roman" w:hAnsi="Arial" w:cs="Arial"/>
                <w:sz w:val="18"/>
                <w:szCs w:val="18"/>
                <w:lang w:val="en-US" w:eastAsia="zh-CN"/>
              </w:rPr>
              <w:t>Inter-BS distance</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949BBD0" w14:textId="77777777" w:rsidR="001162CE" w:rsidRPr="001162CE" w:rsidRDefault="001162CE" w:rsidP="001162CE">
            <w:pPr>
              <w:keepNext/>
              <w:keepLines/>
              <w:spacing w:after="0"/>
              <w:jc w:val="center"/>
              <w:rPr>
                <w:rFonts w:cs="Arial"/>
                <w:lang w:val="en-US"/>
              </w:rPr>
            </w:pPr>
            <w:r w:rsidRPr="001162CE">
              <w:rPr>
                <w:rFonts w:ascii="Arial" w:eastAsia="Times New Roman" w:hAnsi="Arial" w:cs="Arial"/>
                <w:sz w:val="18"/>
                <w:szCs w:val="18"/>
                <w:highlight w:val="yellow"/>
                <w:lang w:val="en-US" w:eastAsia="zh-CN"/>
              </w:rPr>
              <w:t>[289m]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CB6E498" w14:textId="77777777" w:rsidR="001162CE" w:rsidRPr="001162CE" w:rsidRDefault="001162CE" w:rsidP="001162CE">
            <w:pPr>
              <w:keepNext/>
              <w:keepLines/>
              <w:spacing w:after="0"/>
              <w:jc w:val="center"/>
              <w:rPr>
                <w:rFonts w:cs="Arial"/>
                <w:lang w:val="en-US"/>
              </w:rPr>
            </w:pPr>
            <w:r w:rsidRPr="001162CE">
              <w:rPr>
                <w:rFonts w:ascii="Arial" w:eastAsia="Times New Roman" w:hAnsi="Arial" w:cs="Arial"/>
                <w:sz w:val="18"/>
                <w:szCs w:val="18"/>
                <w:lang w:val="en-US" w:eastAsia="zh-CN"/>
              </w:rPr>
              <w:t>500m</w:t>
            </w:r>
          </w:p>
        </w:tc>
      </w:tr>
      <w:tr w:rsidR="001162CE" w:rsidRPr="001162CE" w14:paraId="13806AC2"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7BBA35D0" w14:textId="77777777" w:rsidR="001162CE" w:rsidRPr="001162CE" w:rsidRDefault="001162CE" w:rsidP="001162CE">
            <w:pPr>
              <w:keepNext/>
              <w:keepLines/>
              <w:spacing w:after="0"/>
              <w:rPr>
                <w:rFonts w:cs="Arial"/>
                <w:lang w:val="en-US"/>
              </w:rPr>
            </w:pPr>
            <w:r w:rsidRPr="001162CE">
              <w:rPr>
                <w:rFonts w:ascii="Arial" w:eastAsia="Times New Roman" w:hAnsi="Arial" w:cs="Arial"/>
                <w:sz w:val="18"/>
                <w:szCs w:val="18"/>
                <w:lang w:val="en-US" w:eastAsia="zh-CN"/>
              </w:rPr>
              <w:t>Minimum BS-UE (2D) distance</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31AF5EFB" w14:textId="77777777" w:rsidR="001162CE" w:rsidRPr="001162CE" w:rsidRDefault="001162CE" w:rsidP="001162CE">
            <w:pPr>
              <w:spacing w:before="100" w:beforeAutospacing="1" w:after="0"/>
              <w:jc w:val="center"/>
              <w:rPr>
                <w:rFonts w:ascii="Arial" w:eastAsia="Times New Roman" w:hAnsi="Arial" w:cs="Arial"/>
                <w:sz w:val="18"/>
                <w:szCs w:val="18"/>
                <w:lang w:val="en-US" w:eastAsia="zh-CN"/>
              </w:rPr>
            </w:pPr>
            <w:r w:rsidRPr="001162CE">
              <w:rPr>
                <w:rFonts w:ascii="Arial" w:eastAsia="Times New Roman" w:hAnsi="Arial" w:cs="Arial"/>
                <w:sz w:val="18"/>
                <w:szCs w:val="18"/>
                <w:highlight w:val="yellow"/>
                <w:lang w:val="en-US" w:eastAsia="zh-CN"/>
              </w:rPr>
              <w:t>[10m]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FDB84BF" w14:textId="77777777" w:rsidR="001162CE" w:rsidRPr="001162CE" w:rsidRDefault="001162CE" w:rsidP="001162CE">
            <w:pPr>
              <w:spacing w:before="100" w:beforeAutospacing="1" w:after="0"/>
              <w:jc w:val="center"/>
              <w:rPr>
                <w:rFonts w:ascii="Arial" w:eastAsia="Times New Roman" w:hAnsi="Arial" w:cs="Arial"/>
                <w:sz w:val="18"/>
                <w:szCs w:val="18"/>
                <w:lang w:val="en-US" w:eastAsia="zh-CN"/>
              </w:rPr>
            </w:pPr>
            <w:r w:rsidRPr="001162CE">
              <w:rPr>
                <w:rFonts w:ascii="Arial" w:eastAsia="Times New Roman" w:hAnsi="Arial" w:cs="Arial"/>
                <w:sz w:val="18"/>
                <w:szCs w:val="18"/>
                <w:lang w:val="en-US" w:eastAsia="zh-CN"/>
              </w:rPr>
              <w:t>35m</w:t>
            </w:r>
          </w:p>
        </w:tc>
      </w:tr>
      <w:tr w:rsidR="001162CE" w:rsidRPr="001162CE" w14:paraId="5DB50BC9"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08C4003" w14:textId="77777777" w:rsidR="001162CE" w:rsidRPr="001162CE" w:rsidRDefault="001162CE" w:rsidP="001162CE">
            <w:pPr>
              <w:keepNext/>
              <w:keepLines/>
              <w:spacing w:after="0"/>
              <w:rPr>
                <w:lang w:val="en-US"/>
              </w:rPr>
            </w:pPr>
            <w:r w:rsidRPr="001162CE">
              <w:rPr>
                <w:rFonts w:ascii="Arial" w:eastAsia="Times New Roman" w:hAnsi="Arial" w:cs="Arial"/>
                <w:sz w:val="18"/>
                <w:szCs w:val="18"/>
                <w:lang w:val="en-US" w:eastAsia="zh-CN"/>
              </w:rPr>
              <w:t>Minimum UE-UE (2D) distance</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F807B05" w14:textId="77777777" w:rsidR="001162CE" w:rsidRPr="001162CE" w:rsidRDefault="001162CE" w:rsidP="001162CE">
            <w:pPr>
              <w:keepNext/>
              <w:keepLines/>
              <w:spacing w:after="0"/>
              <w:jc w:val="center"/>
              <w:rPr>
                <w:rFonts w:cs="Arial"/>
                <w:lang w:val="en-US"/>
              </w:rPr>
            </w:pPr>
            <w:r w:rsidRPr="001162CE">
              <w:rPr>
                <w:rFonts w:ascii="Arial" w:eastAsia="等线" w:hAnsi="Arial" w:cs="Arial"/>
                <w:sz w:val="18"/>
                <w:szCs w:val="18"/>
                <w:highlight w:val="yellow"/>
                <w:lang w:val="en-US" w:eastAsia="zh-CN"/>
              </w:rPr>
              <w:t>[3m]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EFC570A" w14:textId="77777777" w:rsidR="001162CE" w:rsidRPr="001162CE" w:rsidRDefault="001162CE" w:rsidP="001162CE">
            <w:pPr>
              <w:spacing w:before="100" w:beforeAutospacing="1" w:after="0"/>
              <w:jc w:val="center"/>
              <w:rPr>
                <w:rFonts w:ascii="Arial" w:eastAsia="等线" w:hAnsi="Arial" w:cs="Arial"/>
                <w:sz w:val="18"/>
                <w:szCs w:val="18"/>
                <w:lang w:val="en-US" w:eastAsia="zh-CN"/>
              </w:rPr>
            </w:pPr>
            <w:r w:rsidRPr="001162CE">
              <w:rPr>
                <w:rFonts w:ascii="Arial" w:eastAsia="等线" w:hAnsi="Arial" w:cs="Arial"/>
                <w:sz w:val="18"/>
                <w:szCs w:val="18"/>
                <w:lang w:val="en-US" w:eastAsia="zh-CN"/>
              </w:rPr>
              <w:t xml:space="preserve">3m for </w:t>
            </w:r>
            <w:proofErr w:type="spellStart"/>
            <w:r w:rsidRPr="001162CE">
              <w:rPr>
                <w:rFonts w:ascii="Arial" w:eastAsia="等线" w:hAnsi="Arial" w:cs="Arial"/>
                <w:sz w:val="18"/>
                <w:szCs w:val="18"/>
                <w:lang w:val="en-US" w:eastAsia="zh-CN"/>
              </w:rPr>
              <w:t>UMa</w:t>
            </w:r>
            <w:proofErr w:type="spellEnd"/>
          </w:p>
          <w:p w14:paraId="11A40DE0" w14:textId="77777777" w:rsidR="001162CE" w:rsidRPr="001162CE" w:rsidRDefault="001162CE" w:rsidP="001162CE">
            <w:pPr>
              <w:keepNext/>
              <w:keepLines/>
              <w:spacing w:after="0"/>
              <w:jc w:val="center"/>
              <w:rPr>
                <w:lang w:val="en-US"/>
              </w:rPr>
            </w:pPr>
            <w:r w:rsidRPr="001162CE">
              <w:rPr>
                <w:rFonts w:ascii="Arial" w:eastAsia="等线" w:hAnsi="Arial" w:cs="Arial"/>
                <w:sz w:val="18"/>
                <w:szCs w:val="18"/>
                <w:lang w:val="en-US" w:eastAsia="zh-CN"/>
              </w:rPr>
              <w:t>1m when UEs are in cluster as in Urban Hotspot scenario</w:t>
            </w:r>
          </w:p>
        </w:tc>
      </w:tr>
      <w:tr w:rsidR="001162CE" w:rsidRPr="001162CE" w14:paraId="5C56BE4E"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5920DD1" w14:textId="77777777" w:rsidR="001162CE" w:rsidRPr="001162CE" w:rsidRDefault="001162CE" w:rsidP="001162CE">
            <w:pPr>
              <w:keepNext/>
              <w:keepLines/>
              <w:spacing w:after="0"/>
              <w:rPr>
                <w:rFonts w:cs="Arial"/>
                <w:lang w:val="x-none"/>
              </w:rPr>
            </w:pPr>
            <w:r w:rsidRPr="001162CE">
              <w:rPr>
                <w:rFonts w:cs="Arial"/>
                <w:lang w:val="x-none"/>
              </w:rPr>
              <w:t>DL power control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F28BEB3" w14:textId="77777777" w:rsidR="001162CE" w:rsidRPr="001162CE" w:rsidRDefault="001162CE" w:rsidP="001162CE">
            <w:pPr>
              <w:keepNext/>
              <w:keepLines/>
              <w:spacing w:after="0"/>
              <w:jc w:val="center"/>
              <w:rPr>
                <w:rFonts w:cs="Arial"/>
                <w:lang w:val="x-none"/>
              </w:rPr>
            </w:pPr>
            <w:r w:rsidRPr="001162CE">
              <w:rPr>
                <w:rFonts w:cs="Arial"/>
                <w:lang w:val="x-none"/>
              </w:rPr>
              <w:t>NO</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6928C692" w14:textId="77777777" w:rsidR="001162CE" w:rsidRPr="001162CE" w:rsidRDefault="001162CE" w:rsidP="001162CE">
            <w:pPr>
              <w:keepNext/>
              <w:keepLines/>
              <w:spacing w:after="0"/>
              <w:jc w:val="center"/>
              <w:rPr>
                <w:rFonts w:cs="Arial"/>
                <w:lang w:val="x-none"/>
              </w:rPr>
            </w:pPr>
            <w:r w:rsidRPr="001162CE">
              <w:rPr>
                <w:rFonts w:cs="Arial"/>
                <w:lang w:val="x-none"/>
              </w:rPr>
              <w:t>NO</w:t>
            </w:r>
          </w:p>
        </w:tc>
      </w:tr>
      <w:tr w:rsidR="001162CE" w:rsidRPr="001162CE" w14:paraId="6D5750EB"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6CFAC6D" w14:textId="77777777" w:rsidR="001162CE" w:rsidRPr="001162CE" w:rsidRDefault="001162CE" w:rsidP="001162CE">
            <w:pPr>
              <w:keepNext/>
              <w:keepLines/>
              <w:spacing w:after="0"/>
              <w:rPr>
                <w:rFonts w:cs="Arial"/>
                <w:lang w:val="x-none"/>
              </w:rPr>
            </w:pPr>
            <w:r w:rsidRPr="001162CE">
              <w:rPr>
                <w:rFonts w:cs="Arial"/>
                <w:lang w:val="x-none"/>
              </w:rPr>
              <w:t>UL power control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68168F43" w14:textId="77777777" w:rsidR="001162CE" w:rsidRPr="001162CE" w:rsidRDefault="001162CE" w:rsidP="001162CE">
            <w:pPr>
              <w:keepNext/>
              <w:keepLines/>
              <w:spacing w:after="0"/>
              <w:jc w:val="center"/>
              <w:rPr>
                <w:rFonts w:cs="Arial"/>
                <w:lang w:val="x-none"/>
              </w:rPr>
            </w:pPr>
            <w:r w:rsidRPr="001162CE">
              <w:rPr>
                <w:rFonts w:cs="Arial"/>
                <w:lang w:val="x-none"/>
              </w:rPr>
              <w:t>YES</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482E9FC" w14:textId="77777777" w:rsidR="001162CE" w:rsidRPr="001162CE" w:rsidRDefault="001162CE" w:rsidP="001162CE">
            <w:pPr>
              <w:keepNext/>
              <w:keepLines/>
              <w:spacing w:after="0"/>
              <w:jc w:val="center"/>
              <w:rPr>
                <w:rFonts w:cs="Arial"/>
                <w:lang w:val="x-none"/>
              </w:rPr>
            </w:pPr>
            <w:r w:rsidRPr="001162CE">
              <w:rPr>
                <w:rFonts w:cs="Arial"/>
                <w:lang w:val="x-none"/>
              </w:rPr>
              <w:t>YES</w:t>
            </w:r>
          </w:p>
        </w:tc>
      </w:tr>
      <w:tr w:rsidR="001162CE" w:rsidRPr="001162CE" w14:paraId="4C0A8C1B"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9C8488C" w14:textId="77777777" w:rsidR="001162CE" w:rsidRPr="001162CE" w:rsidRDefault="001162CE" w:rsidP="001162CE">
            <w:pPr>
              <w:keepNext/>
              <w:keepLines/>
              <w:spacing w:after="0"/>
              <w:rPr>
                <w:rFonts w:eastAsia="Malgun Gothic" w:cs="Arial"/>
                <w:lang w:val="en-US" w:eastAsia="ko-KR"/>
              </w:rPr>
            </w:pPr>
            <w:r w:rsidRPr="001162CE">
              <w:rPr>
                <w:rFonts w:eastAsia="Malgun Gothic" w:cs="Arial"/>
                <w:lang w:val="en-US" w:eastAsia="ko-KR"/>
              </w:rPr>
              <w:t>UE max TX power in dBm</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3940265" w14:textId="77777777" w:rsidR="001162CE" w:rsidRPr="001162CE" w:rsidRDefault="001162CE" w:rsidP="001162CE">
            <w:pPr>
              <w:keepNext/>
              <w:keepLines/>
              <w:spacing w:after="0"/>
              <w:jc w:val="center"/>
              <w:rPr>
                <w:rFonts w:eastAsia="Malgun Gothic" w:cs="Arial"/>
                <w:lang w:val="x-none" w:eastAsia="ko-KR"/>
              </w:rPr>
            </w:pPr>
            <w:r w:rsidRPr="001162CE">
              <w:rPr>
                <w:rFonts w:eastAsia="Malgun Gothic" w:cs="Arial"/>
                <w:lang w:val="x-none" w:eastAsia="ko-KR"/>
              </w:rPr>
              <w:t>23 dBm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02CA6E0" w14:textId="77777777" w:rsidR="001162CE" w:rsidRPr="001162CE" w:rsidRDefault="001162CE" w:rsidP="001162CE">
            <w:pPr>
              <w:keepNext/>
              <w:keepLines/>
              <w:spacing w:after="0"/>
              <w:jc w:val="center"/>
              <w:rPr>
                <w:rFonts w:cs="Arial"/>
                <w:lang w:val="en-US"/>
              </w:rPr>
            </w:pPr>
            <w:r w:rsidRPr="001162CE">
              <w:rPr>
                <w:rFonts w:eastAsia="Malgun Gothic" w:cs="Arial"/>
                <w:lang w:val="x-none" w:eastAsia="ko-KR"/>
              </w:rPr>
              <w:t>23 dBm</w:t>
            </w:r>
            <w:r w:rsidRPr="001162CE">
              <w:rPr>
                <w:rFonts w:eastAsia="Malgun Gothic" w:cs="Arial"/>
                <w:lang w:val="en-US" w:eastAsia="ko-KR"/>
              </w:rPr>
              <w:t xml:space="preserve"> (30 dBm not precluded)</w:t>
            </w:r>
          </w:p>
        </w:tc>
      </w:tr>
      <w:tr w:rsidR="001162CE" w:rsidRPr="001162CE" w14:paraId="66C4787B"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BADD282" w14:textId="77777777" w:rsidR="001162CE" w:rsidRPr="001162CE" w:rsidRDefault="001162CE" w:rsidP="001162CE">
            <w:pPr>
              <w:keepNext/>
              <w:keepLines/>
              <w:spacing w:after="0"/>
              <w:rPr>
                <w:rFonts w:cs="Arial"/>
                <w:lang w:val="en-US"/>
              </w:rPr>
            </w:pPr>
            <w:r w:rsidRPr="001162CE">
              <w:rPr>
                <w:rFonts w:cs="Arial"/>
                <w:lang w:val="en-US"/>
              </w:rPr>
              <w:t>UE min TX power in dBm</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6671A043" w14:textId="77777777" w:rsidR="001162CE" w:rsidRPr="001162CE" w:rsidRDefault="001162CE" w:rsidP="001162CE">
            <w:pPr>
              <w:keepNext/>
              <w:keepLines/>
              <w:spacing w:after="0"/>
              <w:jc w:val="center"/>
              <w:rPr>
                <w:rFonts w:eastAsia="Malgun Gothic" w:cs="Arial"/>
                <w:lang w:val="en-US" w:eastAsia="ko-KR"/>
              </w:rPr>
            </w:pPr>
            <w:r w:rsidRPr="001162CE">
              <w:rPr>
                <w:rFonts w:eastAsia="Malgun Gothic" w:cs="Arial"/>
                <w:highlight w:val="yellow"/>
                <w:lang w:val="en-US" w:eastAsia="ko-KR"/>
              </w:rPr>
              <w:t>-40 dBm (10 MHz CBW)</w:t>
            </w:r>
          </w:p>
          <w:p w14:paraId="301E1EC8" w14:textId="77777777" w:rsidR="001162CE" w:rsidRPr="001162CE" w:rsidRDefault="001162CE" w:rsidP="001162CE">
            <w:pPr>
              <w:keepNext/>
              <w:keepLines/>
              <w:spacing w:after="0"/>
              <w:jc w:val="center"/>
              <w:rPr>
                <w:rFonts w:eastAsia="Malgun Gothic" w:cs="Arial"/>
                <w:lang w:val="en-US" w:eastAsia="ko-KR"/>
              </w:rPr>
            </w:pPr>
            <w:r w:rsidRPr="001162CE">
              <w:rPr>
                <w:rFonts w:eastAsia="Malgun Gothic" w:cs="Arial"/>
                <w:lang w:val="en-US" w:eastAsia="ko-KR"/>
              </w:rPr>
              <w:t>see TS 38.101-1 Table 6.3.1-1</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E8F9C7A" w14:textId="77777777" w:rsidR="001162CE" w:rsidRPr="001162CE" w:rsidRDefault="001162CE" w:rsidP="001162CE">
            <w:pPr>
              <w:keepNext/>
              <w:keepLines/>
              <w:spacing w:after="0"/>
              <w:jc w:val="center"/>
              <w:rPr>
                <w:rFonts w:eastAsia="Malgun Gothic" w:cs="Arial"/>
                <w:lang w:val="en-US" w:eastAsia="ko-KR"/>
              </w:rPr>
            </w:pPr>
            <w:r w:rsidRPr="001162CE">
              <w:rPr>
                <w:rFonts w:eastAsia="Malgun Gothic" w:cs="Arial"/>
                <w:lang w:val="en-US" w:eastAsia="ko-KR"/>
              </w:rPr>
              <w:t>-33 dBm (100 MHz CBW)</w:t>
            </w:r>
          </w:p>
          <w:p w14:paraId="3672A22D" w14:textId="77777777" w:rsidR="001162CE" w:rsidRPr="001162CE" w:rsidRDefault="001162CE" w:rsidP="001162CE">
            <w:pPr>
              <w:keepNext/>
              <w:keepLines/>
              <w:spacing w:after="0"/>
              <w:jc w:val="center"/>
              <w:rPr>
                <w:rFonts w:cs="Arial"/>
                <w:lang w:val="en-US"/>
              </w:rPr>
            </w:pPr>
            <w:r w:rsidRPr="001162CE">
              <w:rPr>
                <w:rFonts w:eastAsia="Malgun Gothic" w:cs="Arial"/>
                <w:lang w:val="en-US" w:eastAsia="ko-KR"/>
              </w:rPr>
              <w:t>see TS 38.101-1</w:t>
            </w:r>
          </w:p>
        </w:tc>
      </w:tr>
      <w:tr w:rsidR="001162CE" w:rsidRPr="001162CE" w14:paraId="1B6D82E2"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A4EE240" w14:textId="77777777" w:rsidR="001162CE" w:rsidRPr="001162CE" w:rsidRDefault="001162CE" w:rsidP="001162CE">
            <w:pPr>
              <w:keepNext/>
              <w:keepLines/>
              <w:spacing w:after="0"/>
              <w:rPr>
                <w:rFonts w:cs="Arial"/>
                <w:lang w:val="en-US"/>
              </w:rPr>
            </w:pPr>
            <w:r w:rsidRPr="001162CE">
              <w:rPr>
                <w:rFonts w:cs="Arial"/>
                <w:lang w:val="en-US"/>
              </w:rPr>
              <w:t>BS Noise figure in dB</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F4A6360" w14:textId="77777777" w:rsidR="001162CE" w:rsidRPr="001162CE" w:rsidRDefault="001162CE" w:rsidP="001162CE">
            <w:pPr>
              <w:keepNext/>
              <w:keepLines/>
              <w:spacing w:after="0"/>
              <w:jc w:val="center"/>
              <w:rPr>
                <w:rFonts w:eastAsia="Malgun Gothic" w:cs="Arial"/>
                <w:lang w:val="x-none" w:eastAsia="ko-KR"/>
              </w:rPr>
            </w:pPr>
            <w:r w:rsidRPr="001162CE">
              <w:rPr>
                <w:rFonts w:eastAsia="Malgun Gothic" w:cs="Arial"/>
                <w:lang w:val="x-none" w:eastAsia="ko-KR"/>
              </w:rPr>
              <w:t>5 dB</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3D34792" w14:textId="77777777" w:rsidR="001162CE" w:rsidRPr="001162CE" w:rsidRDefault="001162CE" w:rsidP="001162CE">
            <w:pPr>
              <w:keepNext/>
              <w:keepLines/>
              <w:spacing w:after="0"/>
              <w:jc w:val="center"/>
              <w:rPr>
                <w:rFonts w:cs="Arial"/>
                <w:lang w:val="x-none"/>
              </w:rPr>
            </w:pPr>
            <w:r w:rsidRPr="001162CE">
              <w:rPr>
                <w:rFonts w:eastAsia="Malgun Gothic" w:cs="Arial"/>
                <w:lang w:val="x-none" w:eastAsia="ko-KR"/>
              </w:rPr>
              <w:t>5 dB</w:t>
            </w:r>
          </w:p>
        </w:tc>
      </w:tr>
      <w:tr w:rsidR="001162CE" w:rsidRPr="001162CE" w14:paraId="511A7BA1"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342DF95" w14:textId="77777777" w:rsidR="001162CE" w:rsidRPr="001162CE" w:rsidRDefault="001162CE" w:rsidP="001162CE">
            <w:pPr>
              <w:keepNext/>
              <w:keepLines/>
              <w:spacing w:after="0"/>
              <w:rPr>
                <w:rFonts w:cs="Arial"/>
                <w:lang w:val="en-US"/>
              </w:rPr>
            </w:pPr>
            <w:r w:rsidRPr="001162CE">
              <w:rPr>
                <w:rFonts w:cs="Arial"/>
                <w:lang w:val="en-US"/>
              </w:rPr>
              <w:t>UE Noise figure in dB</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7883BE8" w14:textId="77777777" w:rsidR="001162CE" w:rsidRPr="001162CE" w:rsidRDefault="001162CE" w:rsidP="001162CE">
            <w:pPr>
              <w:keepNext/>
              <w:keepLines/>
              <w:spacing w:after="0"/>
              <w:jc w:val="center"/>
              <w:rPr>
                <w:rFonts w:cs="Arial"/>
                <w:lang w:val="x-none"/>
              </w:rPr>
            </w:pPr>
            <w:r w:rsidRPr="001162CE">
              <w:rPr>
                <w:rFonts w:eastAsia="Malgun Gothic" w:cs="Arial"/>
                <w:lang w:val="x-none" w:eastAsia="ko-KR"/>
              </w:rPr>
              <w:t>9 dB</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06F18E2" w14:textId="77777777" w:rsidR="001162CE" w:rsidRPr="001162CE" w:rsidRDefault="001162CE" w:rsidP="001162CE">
            <w:pPr>
              <w:keepNext/>
              <w:keepLines/>
              <w:spacing w:after="0"/>
              <w:jc w:val="center"/>
              <w:rPr>
                <w:rFonts w:cs="Arial"/>
                <w:lang w:val="x-none"/>
              </w:rPr>
            </w:pPr>
            <w:r w:rsidRPr="001162CE">
              <w:rPr>
                <w:rFonts w:eastAsia="Malgun Gothic" w:cs="Arial"/>
                <w:lang w:val="x-none" w:eastAsia="ko-KR"/>
              </w:rPr>
              <w:t>9 dB</w:t>
            </w:r>
          </w:p>
        </w:tc>
      </w:tr>
      <w:tr w:rsidR="001162CE" w:rsidRPr="001162CE" w14:paraId="1296F4F4"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005AE0D" w14:textId="77777777" w:rsidR="001162CE" w:rsidRPr="001162CE" w:rsidRDefault="001162CE" w:rsidP="001162CE">
            <w:pPr>
              <w:keepNext/>
              <w:keepLines/>
              <w:spacing w:after="0"/>
              <w:rPr>
                <w:rFonts w:cs="Arial"/>
                <w:lang w:val="x-none"/>
              </w:rPr>
            </w:pPr>
            <w:r w:rsidRPr="001162CE">
              <w:rPr>
                <w:rFonts w:cs="Arial"/>
                <w:lang w:val="x-none"/>
              </w:rPr>
              <w:t>Handover margin in dB</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74F2E509" w14:textId="77777777" w:rsidR="001162CE" w:rsidRPr="001162CE" w:rsidRDefault="001162CE" w:rsidP="001162CE">
            <w:pPr>
              <w:keepNext/>
              <w:keepLines/>
              <w:spacing w:after="0"/>
              <w:jc w:val="center"/>
              <w:rPr>
                <w:rFonts w:eastAsia="Malgun Gothic" w:cs="Arial"/>
                <w:lang w:val="x-none" w:eastAsia="ko-KR"/>
              </w:rPr>
            </w:pPr>
            <w:r w:rsidRPr="001162CE">
              <w:rPr>
                <w:rFonts w:eastAsia="Malgun Gothic" w:cs="Arial"/>
                <w:lang w:val="x-none" w:eastAsia="ko-KR"/>
              </w:rPr>
              <w:t>3 dB (Same as FR2)</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54992F1" w14:textId="77777777" w:rsidR="001162CE" w:rsidRPr="001162CE" w:rsidRDefault="001162CE" w:rsidP="001162CE">
            <w:pPr>
              <w:keepNext/>
              <w:keepLines/>
              <w:spacing w:after="0"/>
              <w:jc w:val="center"/>
              <w:rPr>
                <w:rFonts w:eastAsia="Malgun Gothic" w:cs="Arial"/>
                <w:lang w:val="x-none" w:eastAsia="ko-KR"/>
              </w:rPr>
            </w:pPr>
            <w:r w:rsidRPr="001162CE">
              <w:rPr>
                <w:rFonts w:eastAsia="Malgun Gothic" w:cs="Arial"/>
                <w:lang w:val="x-none" w:eastAsia="ko-KR"/>
              </w:rPr>
              <w:t>3 dB (Same as FR2)</w:t>
            </w:r>
          </w:p>
        </w:tc>
      </w:tr>
      <w:tr w:rsidR="001162CE" w:rsidRPr="001162CE" w14:paraId="01600617" w14:textId="77777777" w:rsidTr="001162CE">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4400078" w14:textId="77777777" w:rsidR="001162CE" w:rsidRPr="001162CE" w:rsidRDefault="001162CE" w:rsidP="001162CE">
            <w:pPr>
              <w:keepNext/>
              <w:keepLines/>
              <w:spacing w:after="0"/>
              <w:rPr>
                <w:rFonts w:cs="Arial"/>
                <w:lang w:val="en-US" w:eastAsia="zh-CN"/>
              </w:rPr>
            </w:pPr>
            <w:r w:rsidRPr="001162CE">
              <w:rPr>
                <w:rFonts w:cs="Arial"/>
                <w:lang w:val="en-US" w:eastAsia="zh-CN"/>
              </w:rPr>
              <w:t xml:space="preserve">BS mechanical </w:t>
            </w:r>
            <w:proofErr w:type="spellStart"/>
            <w:r w:rsidRPr="001162CE">
              <w:rPr>
                <w:rFonts w:cs="Arial"/>
                <w:lang w:val="en-US" w:eastAsia="zh-CN"/>
              </w:rPr>
              <w:t>downtilt</w:t>
            </w:r>
            <w:proofErr w:type="spellEnd"/>
            <w:r w:rsidRPr="001162CE">
              <w:rPr>
                <w:rFonts w:cs="Arial"/>
                <w:lang w:val="en-US" w:eastAsia="zh-CN"/>
              </w:rPr>
              <w:t xml:space="preserve"> angle in degrees</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665ECE8A" w14:textId="77777777" w:rsidR="001162CE" w:rsidRPr="001162CE" w:rsidRDefault="001162CE" w:rsidP="001162CE">
            <w:pPr>
              <w:keepNext/>
              <w:keepLines/>
              <w:spacing w:after="0"/>
              <w:jc w:val="center"/>
              <w:rPr>
                <w:rFonts w:eastAsia="等线" w:cs="Arial"/>
                <w:lang w:val="en-US" w:eastAsia="zh-CN"/>
              </w:rPr>
            </w:pPr>
            <w:r w:rsidRPr="001162CE">
              <w:rPr>
                <w:rFonts w:eastAsia="等线" w:cs="Arial"/>
                <w:highlight w:val="yellow"/>
                <w:lang w:val="en-US" w:eastAsia="zh-CN"/>
              </w:rPr>
              <w:t>[0] degrees</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E2660E4" w14:textId="77777777" w:rsidR="001162CE" w:rsidRPr="001162CE" w:rsidRDefault="001162CE" w:rsidP="001162CE">
            <w:pPr>
              <w:keepNext/>
              <w:keepLines/>
              <w:spacing w:after="0"/>
              <w:jc w:val="center"/>
              <w:rPr>
                <w:rFonts w:eastAsia="等线" w:cs="Arial"/>
                <w:lang w:val="en-US" w:eastAsia="zh-CN"/>
              </w:rPr>
            </w:pPr>
            <w:r w:rsidRPr="001162CE">
              <w:rPr>
                <w:rFonts w:eastAsia="等线" w:cs="Arial"/>
                <w:lang w:val="en-US" w:eastAsia="zh-CN"/>
              </w:rPr>
              <w:t>6 degrees</w:t>
            </w:r>
          </w:p>
        </w:tc>
      </w:tr>
      <w:tr w:rsidR="001162CE" w:rsidRPr="001162CE" w14:paraId="2F9500DB" w14:textId="77777777" w:rsidTr="001162CE">
        <w:tc>
          <w:tcPr>
            <w:tcW w:w="5000" w:type="pct"/>
            <w:gridSpan w:val="3"/>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BD64C1D" w14:textId="77777777" w:rsidR="001162CE" w:rsidRPr="001162CE" w:rsidRDefault="001162CE" w:rsidP="001162CE">
            <w:pPr>
              <w:keepNext/>
              <w:keepLines/>
              <w:spacing w:after="0"/>
              <w:jc w:val="both"/>
              <w:rPr>
                <w:rFonts w:eastAsia="等线" w:cs="Arial"/>
                <w:lang w:val="en-US" w:eastAsia="zh-CN"/>
              </w:rPr>
            </w:pPr>
            <w:r w:rsidRPr="001162CE">
              <w:rPr>
                <w:rFonts w:eastAsia="等线" w:cs="Arial"/>
                <w:lang w:val="en-US" w:eastAsia="zh-CN"/>
              </w:rPr>
              <w:t>Note 1: Above sub-band BW assumption used for simulation not aligned existing RAN4 agreed CHBW sets.</w:t>
            </w:r>
          </w:p>
          <w:p w14:paraId="4732D15F" w14:textId="77777777" w:rsidR="001162CE" w:rsidRPr="001162CE" w:rsidRDefault="001162CE" w:rsidP="001162CE">
            <w:pPr>
              <w:keepNext/>
              <w:keepLines/>
              <w:spacing w:after="0"/>
              <w:jc w:val="both"/>
              <w:rPr>
                <w:rFonts w:eastAsia="等线" w:cs="Arial"/>
                <w:lang w:val="en-US" w:eastAsia="zh-CN"/>
              </w:rPr>
            </w:pPr>
            <w:r w:rsidRPr="001162CE">
              <w:rPr>
                <w:rFonts w:eastAsia="等线" w:cs="Arial"/>
                <w:lang w:val="en-US" w:eastAsia="zh-CN"/>
              </w:rPr>
              <w:t>Note 2: Above parameters used for simulation purpose only.</w:t>
            </w:r>
          </w:p>
          <w:p w14:paraId="039710D8" w14:textId="77777777" w:rsidR="001162CE" w:rsidRPr="001162CE" w:rsidRDefault="001162CE" w:rsidP="001162CE">
            <w:pPr>
              <w:keepNext/>
              <w:keepLines/>
              <w:spacing w:after="0"/>
              <w:jc w:val="both"/>
              <w:rPr>
                <w:rFonts w:eastAsia="等线" w:cs="Arial"/>
                <w:lang w:val="en-US" w:eastAsia="zh-CN"/>
              </w:rPr>
            </w:pPr>
            <w:r w:rsidRPr="001162CE">
              <w:rPr>
                <w:rFonts w:eastAsia="等线" w:cs="Arial"/>
                <w:lang w:val="en-US" w:eastAsia="zh-CN"/>
              </w:rPr>
              <w:t>Note 3: Companies are encouraged to provide the assumption they used for simulation (whether guard-band assumed and the values of guard-band if any)</w:t>
            </w:r>
          </w:p>
          <w:p w14:paraId="556DCE16" w14:textId="77777777" w:rsidR="001162CE" w:rsidRPr="001162CE" w:rsidRDefault="001162CE" w:rsidP="001162CE">
            <w:pPr>
              <w:keepNext/>
              <w:keepLines/>
              <w:spacing w:after="0"/>
              <w:jc w:val="both"/>
              <w:rPr>
                <w:rFonts w:eastAsia="等线" w:cs="Arial"/>
                <w:lang w:val="en-US" w:eastAsia="zh-CN"/>
              </w:rPr>
            </w:pPr>
            <w:r w:rsidRPr="001162CE">
              <w:rPr>
                <w:rFonts w:eastAsia="等线" w:cs="Arial"/>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708814DB" w14:textId="77777777" w:rsidR="001162CE" w:rsidRPr="001162CE" w:rsidRDefault="001162CE" w:rsidP="001162CE">
            <w:pPr>
              <w:keepNext/>
              <w:keepLines/>
              <w:spacing w:after="0"/>
              <w:jc w:val="both"/>
              <w:rPr>
                <w:rFonts w:eastAsia="等线" w:cs="Arial"/>
                <w:lang w:eastAsia="zh-CN"/>
              </w:rPr>
            </w:pPr>
            <w:r w:rsidRPr="001162CE">
              <w:rPr>
                <w:rFonts w:eastAsia="等线" w:cs="Arial"/>
                <w:lang w:val="en-US" w:eastAsia="zh-CN"/>
              </w:rPr>
              <w:t>Note 5: Using Full Buffer case for calibration. Further study whether to and how to simulate low RU case.</w:t>
            </w:r>
          </w:p>
        </w:tc>
      </w:tr>
    </w:tbl>
    <w:p w14:paraId="24368965" w14:textId="77777777" w:rsidR="001162CE" w:rsidRPr="001162CE" w:rsidRDefault="001162CE" w:rsidP="00515014">
      <w:pPr>
        <w:spacing w:after="120"/>
        <w:rPr>
          <w:color w:val="0070C0"/>
          <w:szCs w:val="24"/>
          <w:lang w:val="en-US" w:eastAsia="zh-CN"/>
        </w:rPr>
      </w:pPr>
    </w:p>
    <w:p w14:paraId="03BD5C8A" w14:textId="77777777" w:rsidR="001162CE" w:rsidRPr="00123489" w:rsidRDefault="001162CE" w:rsidP="00515014">
      <w:pPr>
        <w:spacing w:after="120"/>
        <w:rPr>
          <w:color w:val="0070C0"/>
          <w:szCs w:val="24"/>
          <w:lang w:val="en-US" w:eastAsia="zh-CN"/>
        </w:rPr>
      </w:pPr>
    </w:p>
    <w:p w14:paraId="76339D94" w14:textId="0E2296F0" w:rsidR="00E37352" w:rsidRPr="00E37352" w:rsidRDefault="00E37352" w:rsidP="00E37352">
      <w:pPr>
        <w:keepNext/>
        <w:keepLines/>
        <w:numPr>
          <w:ilvl w:val="2"/>
          <w:numId w:val="5"/>
        </w:numPr>
        <w:tabs>
          <w:tab w:val="num" w:pos="360"/>
        </w:tabs>
        <w:spacing w:before="120"/>
        <w:ind w:left="0" w:firstLine="0"/>
        <w:outlineLvl w:val="2"/>
        <w:rPr>
          <w:rFonts w:ascii="Arial" w:hAnsi="Arial"/>
          <w:sz w:val="24"/>
          <w:szCs w:val="16"/>
          <w:lang w:val="sv-SE" w:eastAsia="zh-CN"/>
        </w:rPr>
      </w:pPr>
      <w:r w:rsidRPr="00E37352">
        <w:rPr>
          <w:rFonts w:ascii="Arial" w:hAnsi="Arial"/>
          <w:sz w:val="24"/>
          <w:szCs w:val="16"/>
          <w:lang w:val="sv-SE" w:eastAsia="zh-CN"/>
        </w:rPr>
        <w:lastRenderedPageBreak/>
        <w:t>Sub-topic 1-</w:t>
      </w:r>
      <w:r w:rsidR="004B40CD">
        <w:rPr>
          <w:rFonts w:ascii="Arial" w:hAnsi="Arial"/>
          <w:sz w:val="24"/>
          <w:szCs w:val="16"/>
          <w:lang w:val="sv-SE" w:eastAsia="zh-CN"/>
        </w:rPr>
        <w:t>3</w:t>
      </w:r>
      <w:r w:rsidRPr="00E37352">
        <w:rPr>
          <w:rFonts w:ascii="Arial" w:hAnsi="Arial"/>
          <w:sz w:val="24"/>
          <w:szCs w:val="16"/>
          <w:lang w:val="sv-SE" w:eastAsia="zh-CN"/>
        </w:rPr>
        <w:t xml:space="preserve"> </w:t>
      </w:r>
      <w:r w:rsidR="00A34A56">
        <w:rPr>
          <w:rFonts w:ascii="Arial" w:hAnsi="Arial"/>
          <w:sz w:val="24"/>
          <w:szCs w:val="16"/>
          <w:lang w:val="sv-SE" w:eastAsia="zh-CN"/>
        </w:rPr>
        <w:t>N</w:t>
      </w:r>
      <w:r w:rsidR="00D47475">
        <w:rPr>
          <w:rFonts w:ascii="Arial" w:hAnsi="Arial"/>
          <w:sz w:val="24"/>
          <w:szCs w:val="16"/>
          <w:lang w:val="sv-SE" w:eastAsia="zh-CN"/>
        </w:rPr>
        <w:t>etwork</w:t>
      </w:r>
      <w:r w:rsidR="00F4011E">
        <w:rPr>
          <w:rFonts w:ascii="Arial" w:hAnsi="Arial"/>
          <w:sz w:val="24"/>
          <w:szCs w:val="16"/>
          <w:lang w:val="sv-SE" w:eastAsia="zh-CN"/>
        </w:rPr>
        <w:t xml:space="preserve"> traffic load</w:t>
      </w:r>
    </w:p>
    <w:p w14:paraId="59EE3F61" w14:textId="4362B77F" w:rsidR="00E37352" w:rsidRPr="00E37352" w:rsidRDefault="00E37352" w:rsidP="00E37352">
      <w:pPr>
        <w:rPr>
          <w:b/>
          <w:color w:val="0070C0"/>
          <w:u w:val="single"/>
          <w:lang w:eastAsia="ko-KR"/>
        </w:rPr>
      </w:pPr>
      <w:r w:rsidRPr="00E37352">
        <w:rPr>
          <w:b/>
          <w:color w:val="0070C0"/>
          <w:u w:val="single"/>
          <w:lang w:eastAsia="ko-KR"/>
        </w:rPr>
        <w:t>Issue 1-</w:t>
      </w:r>
      <w:r w:rsidR="004B40CD">
        <w:rPr>
          <w:b/>
          <w:color w:val="0070C0"/>
          <w:u w:val="single"/>
          <w:lang w:eastAsia="ko-KR"/>
        </w:rPr>
        <w:t>3-</w:t>
      </w:r>
      <w:r w:rsidRPr="00E37352">
        <w:rPr>
          <w:b/>
          <w:color w:val="0070C0"/>
          <w:u w:val="single"/>
          <w:lang w:eastAsia="ko-KR"/>
        </w:rPr>
        <w:t xml:space="preserve">1: </w:t>
      </w:r>
      <w:r w:rsidR="00F4011E">
        <w:rPr>
          <w:b/>
          <w:color w:val="0070C0"/>
          <w:u w:val="single"/>
          <w:lang w:eastAsia="ko-KR"/>
        </w:rPr>
        <w:t xml:space="preserve">please confirm whether following </w:t>
      </w:r>
      <w:r w:rsidR="00326334">
        <w:rPr>
          <w:b/>
          <w:color w:val="0070C0"/>
          <w:u w:val="single"/>
          <w:lang w:eastAsia="ko-KR"/>
        </w:rPr>
        <w:t>is a real problem</w:t>
      </w:r>
      <w:r w:rsidRPr="00E37352">
        <w:rPr>
          <w:b/>
          <w:color w:val="0070C0"/>
          <w:u w:val="single"/>
          <w:lang w:eastAsia="ko-KR"/>
        </w:rPr>
        <w:t>:</w:t>
      </w:r>
    </w:p>
    <w:p w14:paraId="24024ABA" w14:textId="77777777" w:rsidR="00E37352" w:rsidRPr="00E37352" w:rsidRDefault="00E37352" w:rsidP="00E37352">
      <w:pPr>
        <w:numPr>
          <w:ilvl w:val="0"/>
          <w:numId w:val="4"/>
        </w:numPr>
        <w:spacing w:after="120"/>
        <w:ind w:left="720"/>
        <w:rPr>
          <w:color w:val="0070C0"/>
          <w:szCs w:val="24"/>
          <w:lang w:eastAsia="zh-CN"/>
        </w:rPr>
      </w:pPr>
      <w:r w:rsidRPr="00E37352">
        <w:rPr>
          <w:color w:val="0070C0"/>
          <w:szCs w:val="24"/>
          <w:lang w:eastAsia="zh-CN"/>
        </w:rPr>
        <w:t>Proposals</w:t>
      </w:r>
    </w:p>
    <w:p w14:paraId="06F976EC" w14:textId="5F357045" w:rsidR="00E37352" w:rsidRPr="00E37352" w:rsidRDefault="00E37352" w:rsidP="00E37352">
      <w:pPr>
        <w:numPr>
          <w:ilvl w:val="1"/>
          <w:numId w:val="4"/>
        </w:numPr>
        <w:spacing w:after="120"/>
        <w:ind w:left="1440"/>
        <w:rPr>
          <w:color w:val="0070C0"/>
          <w:szCs w:val="24"/>
          <w:lang w:eastAsia="zh-CN"/>
        </w:rPr>
      </w:pPr>
      <w:r w:rsidRPr="00E37352">
        <w:rPr>
          <w:color w:val="0070C0"/>
          <w:szCs w:val="24"/>
          <w:lang w:eastAsia="zh-CN"/>
        </w:rPr>
        <w:t xml:space="preserve">Option 1: </w:t>
      </w:r>
      <w:r w:rsidR="00B90CEA" w:rsidRPr="00B90CEA">
        <w:rPr>
          <w:color w:val="0070C0"/>
          <w:szCs w:val="24"/>
          <w:lang w:eastAsia="zh-CN"/>
        </w:rPr>
        <w:t>when RU</w:t>
      </w:r>
      <w:r w:rsidR="00B90CEA">
        <w:rPr>
          <w:color w:val="0070C0"/>
          <w:szCs w:val="24"/>
          <w:lang w:eastAsia="zh-CN"/>
        </w:rPr>
        <w:t xml:space="preserve"> </w:t>
      </w:r>
      <w:r w:rsidR="00B90CEA" w:rsidRPr="00B90CEA">
        <w:rPr>
          <w:color w:val="0070C0"/>
          <w:szCs w:val="24"/>
          <w:lang w:eastAsia="zh-CN"/>
        </w:rPr>
        <w:t>(traffic load) is high, the CLI is increasing accordingly and finally derived ACIR will be smaller</w:t>
      </w:r>
      <w:r w:rsidR="00B90CEA">
        <w:rPr>
          <w:color w:val="0070C0"/>
          <w:szCs w:val="24"/>
          <w:lang w:eastAsia="zh-CN"/>
        </w:rPr>
        <w:t xml:space="preserve"> for SBFD victim</w:t>
      </w:r>
      <w:r w:rsidR="00B90CF6">
        <w:rPr>
          <w:color w:val="0070C0"/>
          <w:szCs w:val="24"/>
          <w:lang w:eastAsia="zh-CN"/>
        </w:rPr>
        <w:t xml:space="preserve"> case</w:t>
      </w:r>
      <w:r w:rsidR="00B90CEA" w:rsidRPr="00B90CEA">
        <w:rPr>
          <w:color w:val="0070C0"/>
          <w:szCs w:val="24"/>
          <w:lang w:eastAsia="zh-CN"/>
        </w:rPr>
        <w:t xml:space="preserve">. </w:t>
      </w:r>
      <w:r w:rsidR="008D0005" w:rsidRPr="008D0005">
        <w:rPr>
          <w:color w:val="0070C0"/>
          <w:szCs w:val="24"/>
          <w:lang w:eastAsia="zh-CN"/>
        </w:rPr>
        <w:t xml:space="preserve">If we assume 100% </w:t>
      </w:r>
      <w:proofErr w:type="gramStart"/>
      <w:r w:rsidR="008D0005" w:rsidRPr="008D0005">
        <w:rPr>
          <w:color w:val="0070C0"/>
          <w:szCs w:val="24"/>
          <w:lang w:eastAsia="zh-CN"/>
        </w:rPr>
        <w:t>RU</w:t>
      </w:r>
      <w:r w:rsidR="008D0005">
        <w:rPr>
          <w:color w:val="0070C0"/>
          <w:szCs w:val="24"/>
          <w:lang w:eastAsia="zh-CN"/>
        </w:rPr>
        <w:t>(</w:t>
      </w:r>
      <w:proofErr w:type="gramEnd"/>
      <w:r w:rsidR="008D0005">
        <w:rPr>
          <w:color w:val="0070C0"/>
          <w:szCs w:val="24"/>
          <w:lang w:eastAsia="zh-CN"/>
        </w:rPr>
        <w:t>traffic load)</w:t>
      </w:r>
      <w:r w:rsidR="008D0005" w:rsidRPr="008D0005">
        <w:rPr>
          <w:color w:val="0070C0"/>
          <w:szCs w:val="24"/>
          <w:lang w:eastAsia="zh-CN"/>
        </w:rPr>
        <w:t xml:space="preserve"> using current methodology, derived ACIR would be smaller than the required one when RU</w:t>
      </w:r>
      <w:r w:rsidR="008D0005">
        <w:rPr>
          <w:color w:val="0070C0"/>
          <w:szCs w:val="24"/>
          <w:lang w:eastAsia="zh-CN"/>
        </w:rPr>
        <w:t>(traffic load)</w:t>
      </w:r>
      <w:r w:rsidR="008D0005" w:rsidRPr="008D0005">
        <w:rPr>
          <w:color w:val="0070C0"/>
          <w:szCs w:val="24"/>
          <w:lang w:eastAsia="zh-CN"/>
        </w:rPr>
        <w:t xml:space="preserve"> is less. 100% </w:t>
      </w:r>
      <w:proofErr w:type="gramStart"/>
      <w:r w:rsidR="008D0005" w:rsidRPr="008D0005">
        <w:rPr>
          <w:color w:val="0070C0"/>
          <w:szCs w:val="24"/>
          <w:lang w:eastAsia="zh-CN"/>
        </w:rPr>
        <w:t>RU</w:t>
      </w:r>
      <w:r w:rsidR="008D0005">
        <w:rPr>
          <w:color w:val="0070C0"/>
          <w:szCs w:val="24"/>
          <w:lang w:eastAsia="zh-CN"/>
        </w:rPr>
        <w:t>(</w:t>
      </w:r>
      <w:proofErr w:type="gramEnd"/>
      <w:r w:rsidR="008D0005">
        <w:rPr>
          <w:color w:val="0070C0"/>
          <w:szCs w:val="24"/>
          <w:lang w:eastAsia="zh-CN"/>
        </w:rPr>
        <w:t>traffic load)</w:t>
      </w:r>
      <w:r w:rsidR="008D0005" w:rsidRPr="008D0005">
        <w:rPr>
          <w:color w:val="0070C0"/>
          <w:szCs w:val="24"/>
          <w:lang w:eastAsia="zh-CN"/>
        </w:rPr>
        <w:t xml:space="preserve"> is not the worst case when SBFD is victim.</w:t>
      </w:r>
      <w:r w:rsidRPr="00E37352">
        <w:rPr>
          <w:color w:val="0070C0"/>
          <w:szCs w:val="24"/>
          <w:lang w:eastAsia="zh-CN"/>
        </w:rPr>
        <w:t xml:space="preserve"> (</w:t>
      </w:r>
      <w:r w:rsidR="008D0005">
        <w:rPr>
          <w:color w:val="0070C0"/>
          <w:szCs w:val="24"/>
          <w:lang w:eastAsia="zh-CN"/>
        </w:rPr>
        <w:t>CMCC</w:t>
      </w:r>
      <w:r w:rsidRPr="00E37352">
        <w:rPr>
          <w:color w:val="0070C0"/>
          <w:szCs w:val="24"/>
          <w:lang w:eastAsia="zh-CN"/>
        </w:rPr>
        <w:t>)</w:t>
      </w:r>
    </w:p>
    <w:p w14:paraId="2B53FBCD" w14:textId="77777777" w:rsidR="00E37352" w:rsidRPr="00E37352" w:rsidRDefault="00E37352" w:rsidP="00E37352">
      <w:pPr>
        <w:numPr>
          <w:ilvl w:val="1"/>
          <w:numId w:val="4"/>
        </w:numPr>
        <w:spacing w:after="120"/>
        <w:ind w:left="1440"/>
        <w:rPr>
          <w:color w:val="0070C0"/>
          <w:szCs w:val="24"/>
          <w:lang w:eastAsia="zh-CN"/>
        </w:rPr>
      </w:pPr>
      <w:r w:rsidRPr="00E37352">
        <w:rPr>
          <w:color w:val="0070C0"/>
          <w:szCs w:val="24"/>
          <w:lang w:eastAsia="zh-CN"/>
        </w:rPr>
        <w:t>Option 2: TBA</w:t>
      </w:r>
    </w:p>
    <w:p w14:paraId="4FEFA690" w14:textId="77777777" w:rsidR="00E37352" w:rsidRPr="00E37352" w:rsidRDefault="00E37352" w:rsidP="00E37352">
      <w:pPr>
        <w:numPr>
          <w:ilvl w:val="0"/>
          <w:numId w:val="4"/>
        </w:numPr>
        <w:spacing w:after="120"/>
        <w:ind w:left="720"/>
        <w:rPr>
          <w:color w:val="0070C0"/>
          <w:szCs w:val="24"/>
          <w:lang w:eastAsia="zh-CN"/>
        </w:rPr>
      </w:pPr>
      <w:r w:rsidRPr="00E37352">
        <w:rPr>
          <w:color w:val="0070C0"/>
          <w:szCs w:val="24"/>
          <w:lang w:eastAsia="zh-CN"/>
        </w:rPr>
        <w:t>Recommended WF</w:t>
      </w:r>
    </w:p>
    <w:p w14:paraId="0EDEC549" w14:textId="2130E556" w:rsidR="00E37352" w:rsidRPr="000A518F" w:rsidRDefault="008D0005" w:rsidP="000A518F">
      <w:pPr>
        <w:numPr>
          <w:ilvl w:val="1"/>
          <w:numId w:val="4"/>
        </w:numPr>
        <w:spacing w:after="120"/>
        <w:ind w:left="1440"/>
        <w:rPr>
          <w:color w:val="0070C0"/>
          <w:szCs w:val="24"/>
          <w:lang w:eastAsia="zh-CN"/>
        </w:rPr>
      </w:pPr>
      <w:r w:rsidRPr="000A518F">
        <w:rPr>
          <w:color w:val="0070C0"/>
          <w:szCs w:val="24"/>
          <w:lang w:eastAsia="zh-CN"/>
        </w:rPr>
        <w:t>please confirm whether option 1 is a real problem</w:t>
      </w:r>
    </w:p>
    <w:p w14:paraId="20610267" w14:textId="6FD3E62E" w:rsidR="00254BA3" w:rsidRPr="00E37352" w:rsidRDefault="00254BA3" w:rsidP="00254BA3">
      <w:pPr>
        <w:rPr>
          <w:b/>
          <w:color w:val="0070C0"/>
          <w:u w:val="single"/>
          <w:lang w:eastAsia="ko-KR"/>
        </w:rPr>
      </w:pPr>
      <w:r w:rsidRPr="00E37352">
        <w:rPr>
          <w:b/>
          <w:color w:val="0070C0"/>
          <w:u w:val="single"/>
          <w:lang w:eastAsia="ko-KR"/>
        </w:rPr>
        <w:t>Issue 1-</w:t>
      </w:r>
      <w:r w:rsidR="004B40CD">
        <w:rPr>
          <w:b/>
          <w:color w:val="0070C0"/>
          <w:u w:val="single"/>
          <w:lang w:eastAsia="ko-KR"/>
        </w:rPr>
        <w:t>3-2</w:t>
      </w:r>
      <w:r w:rsidRPr="00E37352">
        <w:rPr>
          <w:b/>
          <w:color w:val="0070C0"/>
          <w:u w:val="single"/>
          <w:lang w:eastAsia="ko-KR"/>
        </w:rPr>
        <w:t xml:space="preserve">: </w:t>
      </w:r>
      <w:r>
        <w:rPr>
          <w:b/>
          <w:color w:val="0070C0"/>
          <w:u w:val="single"/>
          <w:lang w:eastAsia="ko-KR"/>
        </w:rPr>
        <w:t xml:space="preserve">if above option 1 is a real problem, choose one </w:t>
      </w:r>
      <w:proofErr w:type="gramStart"/>
      <w:r>
        <w:rPr>
          <w:b/>
          <w:color w:val="0070C0"/>
          <w:u w:val="single"/>
          <w:lang w:eastAsia="ko-KR"/>
        </w:rPr>
        <w:t>solutions</w:t>
      </w:r>
      <w:proofErr w:type="gramEnd"/>
      <w:r>
        <w:rPr>
          <w:b/>
          <w:color w:val="0070C0"/>
          <w:u w:val="single"/>
          <w:lang w:eastAsia="ko-KR"/>
        </w:rPr>
        <w:t xml:space="preserve"> as listed below</w:t>
      </w:r>
      <w:r w:rsidRPr="00E37352">
        <w:rPr>
          <w:b/>
          <w:color w:val="0070C0"/>
          <w:u w:val="single"/>
          <w:lang w:eastAsia="ko-KR"/>
        </w:rPr>
        <w:t>:</w:t>
      </w:r>
    </w:p>
    <w:p w14:paraId="44A5F146" w14:textId="77777777" w:rsidR="00254BA3" w:rsidRPr="00E37352" w:rsidRDefault="00254BA3" w:rsidP="00254BA3">
      <w:pPr>
        <w:numPr>
          <w:ilvl w:val="0"/>
          <w:numId w:val="4"/>
        </w:numPr>
        <w:spacing w:after="120"/>
        <w:ind w:left="720"/>
        <w:rPr>
          <w:color w:val="0070C0"/>
          <w:szCs w:val="24"/>
          <w:lang w:eastAsia="zh-CN"/>
        </w:rPr>
      </w:pPr>
      <w:r w:rsidRPr="00E37352">
        <w:rPr>
          <w:color w:val="0070C0"/>
          <w:szCs w:val="24"/>
          <w:lang w:eastAsia="zh-CN"/>
        </w:rPr>
        <w:t>Proposals</w:t>
      </w:r>
    </w:p>
    <w:p w14:paraId="2D25EBB0" w14:textId="739DD735" w:rsidR="00254BA3" w:rsidRPr="00E37352" w:rsidRDefault="00254BA3" w:rsidP="00254BA3">
      <w:pPr>
        <w:numPr>
          <w:ilvl w:val="1"/>
          <w:numId w:val="4"/>
        </w:numPr>
        <w:spacing w:after="120"/>
        <w:ind w:left="1440"/>
        <w:rPr>
          <w:color w:val="0070C0"/>
          <w:szCs w:val="24"/>
          <w:lang w:eastAsia="zh-CN"/>
        </w:rPr>
      </w:pPr>
      <w:r w:rsidRPr="00E37352">
        <w:rPr>
          <w:color w:val="0070C0"/>
          <w:szCs w:val="24"/>
          <w:lang w:eastAsia="zh-CN"/>
        </w:rPr>
        <w:t>Option 1:</w:t>
      </w:r>
      <w:r>
        <w:rPr>
          <w:color w:val="0070C0"/>
          <w:szCs w:val="24"/>
          <w:lang w:eastAsia="zh-CN"/>
        </w:rPr>
        <w:t xml:space="preserve"> choose proper RU for simulation</w:t>
      </w:r>
    </w:p>
    <w:p w14:paraId="22CF8FF0" w14:textId="03466C0F" w:rsidR="00254BA3" w:rsidRPr="00E37352" w:rsidRDefault="00254BA3" w:rsidP="00254BA3">
      <w:pPr>
        <w:numPr>
          <w:ilvl w:val="1"/>
          <w:numId w:val="4"/>
        </w:numPr>
        <w:spacing w:after="120"/>
        <w:ind w:left="1440"/>
        <w:rPr>
          <w:color w:val="0070C0"/>
          <w:szCs w:val="24"/>
          <w:lang w:eastAsia="zh-CN"/>
        </w:rPr>
      </w:pPr>
      <w:r w:rsidRPr="00E37352">
        <w:rPr>
          <w:color w:val="0070C0"/>
          <w:szCs w:val="24"/>
          <w:lang w:eastAsia="zh-CN"/>
        </w:rPr>
        <w:t xml:space="preserve">Option 2: </w:t>
      </w:r>
      <w:r w:rsidRPr="00254BA3">
        <w:rPr>
          <w:color w:val="0070C0"/>
          <w:szCs w:val="24"/>
          <w:lang w:eastAsia="zh-CN"/>
        </w:rPr>
        <w:t xml:space="preserve">one alternative simulation methodology is that ACIR is derived based on 100% RU with certain larger than 5% throughput loss against on the baseline throughput which doesn’t consider any inter sub-band interference, </w:t>
      </w:r>
      <w:proofErr w:type="gramStart"/>
      <w:r w:rsidRPr="00254BA3">
        <w:rPr>
          <w:color w:val="0070C0"/>
          <w:szCs w:val="24"/>
          <w:lang w:eastAsia="zh-CN"/>
        </w:rPr>
        <w:t>i.e.</w:t>
      </w:r>
      <w:proofErr w:type="gramEnd"/>
      <w:r w:rsidRPr="00254BA3">
        <w:rPr>
          <w:color w:val="0070C0"/>
          <w:szCs w:val="24"/>
          <w:lang w:eastAsia="zh-CN"/>
        </w:rPr>
        <w:t xml:space="preserve"> equals to the baseline throughput of legacy TDD network.</w:t>
      </w:r>
      <w:r>
        <w:rPr>
          <w:color w:val="0070C0"/>
          <w:szCs w:val="24"/>
          <w:lang w:eastAsia="zh-CN"/>
        </w:rPr>
        <w:t xml:space="preserve"> (CMCC)</w:t>
      </w:r>
    </w:p>
    <w:p w14:paraId="0FD1AB3B" w14:textId="77777777" w:rsidR="00254BA3" w:rsidRPr="00E37352" w:rsidRDefault="00254BA3" w:rsidP="00254BA3">
      <w:pPr>
        <w:numPr>
          <w:ilvl w:val="0"/>
          <w:numId w:val="4"/>
        </w:numPr>
        <w:spacing w:after="120"/>
        <w:ind w:left="720"/>
        <w:rPr>
          <w:color w:val="0070C0"/>
          <w:szCs w:val="24"/>
          <w:lang w:eastAsia="zh-CN"/>
        </w:rPr>
      </w:pPr>
      <w:r w:rsidRPr="00E37352">
        <w:rPr>
          <w:color w:val="0070C0"/>
          <w:szCs w:val="24"/>
          <w:lang w:eastAsia="zh-CN"/>
        </w:rPr>
        <w:t>Recommended WF</w:t>
      </w:r>
    </w:p>
    <w:p w14:paraId="79A29D05" w14:textId="560DEEDB" w:rsidR="00254BA3" w:rsidRPr="000A518F" w:rsidRDefault="00390977" w:rsidP="000A518F">
      <w:pPr>
        <w:numPr>
          <w:ilvl w:val="1"/>
          <w:numId w:val="4"/>
        </w:numPr>
        <w:spacing w:after="120"/>
        <w:ind w:left="1440"/>
        <w:rPr>
          <w:color w:val="0070C0"/>
          <w:szCs w:val="24"/>
          <w:lang w:eastAsia="zh-CN"/>
        </w:rPr>
      </w:pPr>
      <w:r w:rsidRPr="000A518F">
        <w:rPr>
          <w:color w:val="0070C0"/>
          <w:szCs w:val="24"/>
          <w:lang w:eastAsia="zh-CN"/>
        </w:rPr>
        <w:t>TB</w:t>
      </w:r>
      <w:r w:rsidR="0095617E" w:rsidRPr="000A518F">
        <w:rPr>
          <w:color w:val="0070C0"/>
          <w:szCs w:val="24"/>
          <w:lang w:eastAsia="zh-CN"/>
        </w:rPr>
        <w:t>D</w:t>
      </w:r>
    </w:p>
    <w:p w14:paraId="70682A15" w14:textId="3994FD2D" w:rsidR="00CD27DD" w:rsidRPr="00C80453" w:rsidRDefault="00CD27DD" w:rsidP="00CD27DD">
      <w:pPr>
        <w:keepNext/>
        <w:keepLines/>
        <w:numPr>
          <w:ilvl w:val="2"/>
          <w:numId w:val="5"/>
        </w:numPr>
        <w:tabs>
          <w:tab w:val="num" w:pos="360"/>
        </w:tabs>
        <w:spacing w:before="120"/>
        <w:ind w:left="0" w:firstLine="0"/>
        <w:outlineLvl w:val="2"/>
        <w:rPr>
          <w:rFonts w:ascii="Arial" w:hAnsi="Arial"/>
          <w:sz w:val="24"/>
          <w:szCs w:val="16"/>
          <w:lang w:val="sv-SE" w:eastAsia="zh-CN"/>
        </w:rPr>
      </w:pPr>
      <w:r w:rsidRPr="00C80453">
        <w:rPr>
          <w:rFonts w:ascii="Arial" w:hAnsi="Arial"/>
          <w:sz w:val="24"/>
          <w:szCs w:val="16"/>
          <w:lang w:val="sv-SE" w:eastAsia="zh-CN"/>
        </w:rPr>
        <w:t>Sub-topic 1-</w:t>
      </w:r>
      <w:r w:rsidR="004B40CD">
        <w:rPr>
          <w:rFonts w:ascii="Arial" w:hAnsi="Arial"/>
          <w:sz w:val="24"/>
          <w:szCs w:val="16"/>
          <w:lang w:val="sv-SE" w:eastAsia="zh-CN"/>
        </w:rPr>
        <w:t>4</w:t>
      </w:r>
      <w:r w:rsidRPr="00C80453">
        <w:rPr>
          <w:rFonts w:ascii="Arial" w:hAnsi="Arial"/>
          <w:sz w:val="24"/>
          <w:szCs w:val="16"/>
          <w:lang w:val="sv-SE" w:eastAsia="zh-CN"/>
        </w:rPr>
        <w:t xml:space="preserve"> </w:t>
      </w:r>
      <w:r w:rsidR="007E3DAC">
        <w:rPr>
          <w:rFonts w:ascii="Arial" w:hAnsi="Arial"/>
          <w:sz w:val="24"/>
          <w:szCs w:val="16"/>
          <w:lang w:val="sv-SE" w:eastAsia="zh-CN"/>
        </w:rPr>
        <w:t>N</w:t>
      </w:r>
      <w:r w:rsidR="00C51D2D">
        <w:rPr>
          <w:rFonts w:ascii="Arial" w:hAnsi="Arial"/>
          <w:sz w:val="24"/>
          <w:szCs w:val="16"/>
          <w:lang w:val="sv-SE" w:eastAsia="zh-CN"/>
        </w:rPr>
        <w:t>etwork layout</w:t>
      </w:r>
    </w:p>
    <w:p w14:paraId="672367AE" w14:textId="31D94F28" w:rsidR="00CD27DD" w:rsidRPr="00C80453" w:rsidRDefault="00CD27DD" w:rsidP="00CD27DD">
      <w:pPr>
        <w:rPr>
          <w:i/>
          <w:color w:val="0070C0"/>
          <w:lang w:val="en-US" w:eastAsia="zh-CN"/>
        </w:rPr>
      </w:pPr>
      <w:r>
        <w:rPr>
          <w:i/>
          <w:color w:val="0070C0"/>
          <w:lang w:val="en-US" w:eastAsia="zh-CN"/>
        </w:rPr>
        <w:t xml:space="preserve">In last meeting, </w:t>
      </w:r>
      <w:r w:rsidR="004A0188">
        <w:rPr>
          <w:i/>
          <w:color w:val="0070C0"/>
          <w:lang w:val="en-US" w:eastAsia="zh-CN"/>
        </w:rPr>
        <w:t>it is approved to simulate with certain grid shift between 0% and 100%</w:t>
      </w:r>
      <w:r w:rsidRPr="00C80453">
        <w:rPr>
          <w:i/>
          <w:color w:val="0070C0"/>
          <w:lang w:val="en-US" w:eastAsia="zh-CN"/>
        </w:rPr>
        <w:t>.</w:t>
      </w:r>
      <w:r w:rsidR="004A0188">
        <w:rPr>
          <w:i/>
          <w:color w:val="0070C0"/>
          <w:lang w:val="en-US" w:eastAsia="zh-CN"/>
        </w:rPr>
        <w:t xml:space="preserve"> But there is no explicit description of the network layout for other grid shift and no clear grid shift value.</w:t>
      </w:r>
    </w:p>
    <w:p w14:paraId="544D6862" w14:textId="77777777" w:rsidR="00CD27DD" w:rsidRPr="00C80453" w:rsidRDefault="00CD27DD" w:rsidP="00CD27DD">
      <w:pPr>
        <w:rPr>
          <w:i/>
          <w:color w:val="0070C0"/>
          <w:lang w:val="en-US" w:eastAsia="zh-CN"/>
        </w:rPr>
      </w:pPr>
      <w:r w:rsidRPr="00C80453">
        <w:rPr>
          <w:i/>
          <w:color w:val="0070C0"/>
          <w:lang w:val="en-US" w:eastAsia="zh-CN"/>
        </w:rPr>
        <w:t>Open issues and c</w:t>
      </w:r>
      <w:r w:rsidRPr="00C80453">
        <w:rPr>
          <w:rFonts w:hint="eastAsia"/>
          <w:i/>
          <w:color w:val="0070C0"/>
          <w:lang w:val="en-US" w:eastAsia="zh-CN"/>
        </w:rPr>
        <w:t>andidate options before meeting:</w:t>
      </w:r>
    </w:p>
    <w:p w14:paraId="38AA6034" w14:textId="61352056" w:rsidR="00CD27DD" w:rsidRPr="00C80453" w:rsidRDefault="00CD27DD" w:rsidP="00CD27DD">
      <w:pPr>
        <w:rPr>
          <w:b/>
          <w:color w:val="0070C0"/>
          <w:u w:val="single"/>
          <w:lang w:eastAsia="ko-KR"/>
        </w:rPr>
      </w:pPr>
      <w:r w:rsidRPr="00C80453">
        <w:rPr>
          <w:b/>
          <w:color w:val="0070C0"/>
          <w:u w:val="single"/>
          <w:lang w:eastAsia="ko-KR"/>
        </w:rPr>
        <w:t>Issue 1-</w:t>
      </w:r>
      <w:r w:rsidR="004B40CD">
        <w:rPr>
          <w:b/>
          <w:color w:val="0070C0"/>
          <w:u w:val="single"/>
          <w:lang w:eastAsia="ko-KR"/>
        </w:rPr>
        <w:t>4-1</w:t>
      </w:r>
      <w:r w:rsidRPr="00C80453">
        <w:rPr>
          <w:b/>
          <w:color w:val="0070C0"/>
          <w:u w:val="single"/>
          <w:lang w:eastAsia="ko-KR"/>
        </w:rPr>
        <w:t xml:space="preserve">: </w:t>
      </w:r>
      <w:r w:rsidR="00304647">
        <w:rPr>
          <w:b/>
          <w:color w:val="0070C0"/>
          <w:u w:val="single"/>
          <w:lang w:eastAsia="ko-KR"/>
        </w:rPr>
        <w:t xml:space="preserve">network shifting </w:t>
      </w:r>
      <w:r w:rsidR="00B32F9E">
        <w:rPr>
          <w:b/>
          <w:color w:val="0070C0"/>
          <w:u w:val="single"/>
          <w:lang w:eastAsia="ko-KR"/>
        </w:rPr>
        <w:t xml:space="preserve">methodology for </w:t>
      </w:r>
      <w:r w:rsidR="00C65421">
        <w:rPr>
          <w:b/>
          <w:color w:val="0070C0"/>
          <w:u w:val="single"/>
          <w:lang w:eastAsia="ko-KR"/>
        </w:rPr>
        <w:t>specific</w:t>
      </w:r>
      <w:r w:rsidR="00B32F9E">
        <w:rPr>
          <w:b/>
          <w:color w:val="0070C0"/>
          <w:u w:val="single"/>
          <w:lang w:eastAsia="ko-KR"/>
        </w:rPr>
        <w:t xml:space="preserve"> grid shift between 0 and 100</w:t>
      </w:r>
    </w:p>
    <w:p w14:paraId="7B39743E" w14:textId="77777777" w:rsidR="00CD27DD" w:rsidRPr="00C80453" w:rsidRDefault="00CD27DD" w:rsidP="00CD27DD">
      <w:pPr>
        <w:numPr>
          <w:ilvl w:val="0"/>
          <w:numId w:val="4"/>
        </w:numPr>
        <w:spacing w:after="120"/>
        <w:ind w:left="720"/>
        <w:rPr>
          <w:color w:val="0070C0"/>
          <w:szCs w:val="24"/>
          <w:lang w:eastAsia="zh-CN"/>
        </w:rPr>
      </w:pPr>
      <w:r w:rsidRPr="00C80453">
        <w:rPr>
          <w:color w:val="0070C0"/>
          <w:szCs w:val="24"/>
          <w:lang w:eastAsia="zh-CN"/>
        </w:rPr>
        <w:t>Proposals</w:t>
      </w:r>
    </w:p>
    <w:p w14:paraId="71A5803F" w14:textId="7E818F09" w:rsidR="00B32F9E" w:rsidRPr="004F5FF8" w:rsidRDefault="00CD27DD" w:rsidP="004F5FF8">
      <w:pPr>
        <w:numPr>
          <w:ilvl w:val="1"/>
          <w:numId w:val="4"/>
        </w:numPr>
        <w:spacing w:after="120"/>
        <w:ind w:left="1440"/>
        <w:rPr>
          <w:color w:val="0070C0"/>
          <w:szCs w:val="24"/>
          <w:lang w:eastAsia="zh-CN"/>
        </w:rPr>
      </w:pPr>
      <w:r w:rsidRPr="00C80453">
        <w:rPr>
          <w:color w:val="0070C0"/>
          <w:szCs w:val="24"/>
          <w:lang w:eastAsia="zh-CN"/>
        </w:rPr>
        <w:t xml:space="preserve">Option 1: </w:t>
      </w:r>
      <w:r w:rsidR="00B32F9E" w:rsidRPr="004F5FF8">
        <w:rPr>
          <w:color w:val="0070C0"/>
          <w:szCs w:val="24"/>
          <w:lang w:eastAsia="zh-CN"/>
        </w:rPr>
        <w:t xml:space="preserve">one network layout of other grid shift value between 0 and 100% is that the second network is shifting with the </w:t>
      </w:r>
      <w:r w:rsidR="00C94BC3">
        <w:rPr>
          <w:color w:val="0070C0"/>
          <w:szCs w:val="24"/>
          <w:lang w:eastAsia="zh-CN"/>
        </w:rPr>
        <w:t xml:space="preserve">limitation of </w:t>
      </w:r>
      <w:r w:rsidR="00B32F9E" w:rsidRPr="004F5FF8">
        <w:rPr>
          <w:color w:val="0070C0"/>
          <w:szCs w:val="24"/>
          <w:lang w:eastAsia="zh-CN"/>
        </w:rPr>
        <w:t xml:space="preserve">minimum </w:t>
      </w:r>
      <w:proofErr w:type="spellStart"/>
      <w:r w:rsidR="00B32F9E" w:rsidRPr="004F5FF8">
        <w:rPr>
          <w:color w:val="0070C0"/>
          <w:szCs w:val="24"/>
          <w:lang w:eastAsia="zh-CN"/>
        </w:rPr>
        <w:t>gNB</w:t>
      </w:r>
      <w:proofErr w:type="spellEnd"/>
      <w:r w:rsidR="00B32F9E" w:rsidRPr="004F5FF8">
        <w:rPr>
          <w:color w:val="0070C0"/>
          <w:szCs w:val="24"/>
          <w:lang w:eastAsia="zh-CN"/>
        </w:rPr>
        <w:t>-</w:t>
      </w:r>
      <w:r w:rsidR="00C94BC3">
        <w:rPr>
          <w:color w:val="0070C0"/>
          <w:szCs w:val="24"/>
          <w:lang w:eastAsia="zh-CN"/>
        </w:rPr>
        <w:t>to-</w:t>
      </w:r>
      <w:proofErr w:type="spellStart"/>
      <w:r w:rsidR="00B32F9E" w:rsidRPr="004F5FF8">
        <w:rPr>
          <w:color w:val="0070C0"/>
          <w:szCs w:val="24"/>
          <w:lang w:eastAsia="zh-CN"/>
        </w:rPr>
        <w:t>gNB</w:t>
      </w:r>
      <w:proofErr w:type="spellEnd"/>
      <w:r w:rsidR="00B32F9E" w:rsidRPr="004F5FF8">
        <w:rPr>
          <w:color w:val="0070C0"/>
          <w:szCs w:val="24"/>
          <w:lang w:eastAsia="zh-CN"/>
        </w:rPr>
        <w:t xml:space="preserve"> distance </w:t>
      </w:r>
      <w:r w:rsidR="00C94BC3">
        <w:rPr>
          <w:color w:val="0070C0"/>
          <w:szCs w:val="24"/>
          <w:lang w:eastAsia="zh-CN"/>
        </w:rPr>
        <w:t>between two networks</w:t>
      </w:r>
      <w:r w:rsidR="00B32F9E" w:rsidRPr="004F5FF8">
        <w:rPr>
          <w:color w:val="0070C0"/>
          <w:szCs w:val="24"/>
          <w:lang w:eastAsia="zh-CN"/>
        </w:rPr>
        <w:t>.</w:t>
      </w:r>
      <w:r w:rsidR="00D15D5E">
        <w:rPr>
          <w:color w:val="0070C0"/>
          <w:szCs w:val="24"/>
          <w:lang w:eastAsia="zh-CN"/>
        </w:rPr>
        <w:t xml:space="preserve"> (CMCC, </w:t>
      </w:r>
      <w:r w:rsidR="00C94BC3">
        <w:rPr>
          <w:color w:val="0070C0"/>
          <w:szCs w:val="24"/>
          <w:lang w:eastAsia="zh-CN"/>
        </w:rPr>
        <w:t>[</w:t>
      </w:r>
      <w:r w:rsidR="00D15D5E">
        <w:rPr>
          <w:color w:val="0070C0"/>
          <w:szCs w:val="24"/>
          <w:lang w:eastAsia="zh-CN"/>
        </w:rPr>
        <w:t>Ericsson</w:t>
      </w:r>
      <w:r w:rsidR="00C94BC3">
        <w:rPr>
          <w:color w:val="0070C0"/>
          <w:szCs w:val="24"/>
          <w:lang w:eastAsia="zh-CN"/>
        </w:rPr>
        <w:t>]</w:t>
      </w:r>
      <w:r w:rsidR="00D15D5E">
        <w:rPr>
          <w:color w:val="0070C0"/>
          <w:szCs w:val="24"/>
          <w:lang w:eastAsia="zh-CN"/>
        </w:rPr>
        <w:t>)</w:t>
      </w:r>
      <w:r w:rsidR="00B32F9E" w:rsidRPr="004F5FF8">
        <w:rPr>
          <w:color w:val="0070C0"/>
          <w:szCs w:val="24"/>
          <w:lang w:eastAsia="zh-CN"/>
        </w:rPr>
        <w:t xml:space="preserve"> </w:t>
      </w:r>
    </w:p>
    <w:p w14:paraId="3AB66BA0" w14:textId="3212F3D4" w:rsidR="00B32F9E" w:rsidRDefault="00B32F9E" w:rsidP="00B32F9E">
      <w:pPr>
        <w:widowControl w:val="0"/>
        <w:jc w:val="both"/>
        <w:rPr>
          <w:kern w:val="2"/>
          <w:szCs w:val="21"/>
          <w:lang w:val="en-US" w:eastAsia="zh-CN"/>
        </w:rPr>
      </w:pPr>
      <m:oMathPara>
        <m:oMath>
          <m:r>
            <w:rPr>
              <w:rFonts w:ascii="Cambria Math" w:hAnsi="Cambria Math"/>
              <w:kern w:val="2"/>
              <w:szCs w:val="21"/>
              <w:lang w:val="en-US" w:eastAsia="zh-CN"/>
            </w:rPr>
            <m:t>grid shift=</m:t>
          </m:r>
          <m:f>
            <m:fPr>
              <m:ctrlPr>
                <w:rPr>
                  <w:rFonts w:ascii="Cambria Math" w:hAnsi="Cambria Math"/>
                  <w:i/>
                  <w:kern w:val="2"/>
                  <w:sz w:val="21"/>
                  <w:szCs w:val="21"/>
                  <w:lang w:val="en-US" w:eastAsia="zh-CN"/>
                </w:rPr>
              </m:ctrlPr>
            </m:fPr>
            <m:num>
              <m:r>
                <w:rPr>
                  <w:rFonts w:ascii="Cambria Math" w:hAnsi="Cambria Math"/>
                  <w:kern w:val="2"/>
                  <w:szCs w:val="21"/>
                  <w:lang w:val="en-US" w:eastAsia="zh-CN"/>
                </w:rPr>
                <m:t>minimum gNB-gNB distance between two networks (D1)</m:t>
              </m:r>
            </m:num>
            <m:den>
              <m:r>
                <w:rPr>
                  <w:rFonts w:ascii="Cambria Math" w:hAnsi="Cambria Math"/>
                  <w:kern w:val="2"/>
                  <w:szCs w:val="21"/>
                  <w:lang w:val="en-US" w:eastAsia="zh-CN"/>
                </w:rPr>
                <m:t>(D2=</m:t>
              </m:r>
              <m:rad>
                <m:radPr>
                  <m:degHide m:val="1"/>
                  <m:ctrlPr>
                    <w:rPr>
                      <w:rFonts w:ascii="Cambria Math" w:hAnsi="Cambria Math"/>
                      <w:i/>
                      <w:kern w:val="2"/>
                      <w:szCs w:val="21"/>
                      <w:lang w:val="en-US" w:eastAsia="zh-CN"/>
                    </w:rPr>
                  </m:ctrlPr>
                </m:radPr>
                <m:deg/>
                <m:e>
                  <m:r>
                    <w:rPr>
                      <w:rFonts w:ascii="Cambria Math" w:hAnsi="Cambria Math"/>
                      <w:kern w:val="2"/>
                      <w:szCs w:val="21"/>
                      <w:lang w:val="en-US" w:eastAsia="zh-CN"/>
                    </w:rPr>
                    <m:t>3</m:t>
                  </m:r>
                </m:e>
              </m:rad>
              <m:r>
                <w:rPr>
                  <w:rFonts w:ascii="Cambria Math" w:hAnsi="Cambria Math"/>
                  <w:kern w:val="2"/>
                  <w:szCs w:val="21"/>
                  <w:lang w:val="en-US" w:eastAsia="zh-CN"/>
                </w:rPr>
                <m:t>*cell radium)</m:t>
              </m:r>
            </m:den>
          </m:f>
          <m:r>
            <w:rPr>
              <w:rFonts w:ascii="Cambria Math" w:hAnsi="Cambria Math"/>
              <w:kern w:val="2"/>
              <w:szCs w:val="21"/>
              <w:lang w:val="en-US" w:eastAsia="zh-CN"/>
            </w:rPr>
            <m:t>*100%</m:t>
          </m:r>
        </m:oMath>
      </m:oMathPara>
    </w:p>
    <w:p w14:paraId="53AA39EA" w14:textId="6A142843" w:rsidR="005A68CF" w:rsidRDefault="005A68CF" w:rsidP="00EB42C1">
      <w:pPr>
        <w:widowControl w:val="0"/>
        <w:ind w:leftChars="700" w:left="1400"/>
        <w:jc w:val="both"/>
        <w:rPr>
          <w:color w:val="0070C0"/>
          <w:szCs w:val="24"/>
          <w:lang w:eastAsia="zh-CN"/>
        </w:rPr>
      </w:pPr>
      <w:r w:rsidRPr="005A68CF">
        <w:rPr>
          <w:color w:val="0070C0"/>
          <w:szCs w:val="24"/>
          <w:lang w:eastAsia="zh-CN"/>
        </w:rPr>
        <w:t>With following two options for how to shift the second network.</w:t>
      </w:r>
      <w:r w:rsidRPr="005A68CF">
        <w:rPr>
          <w:color w:val="0070C0"/>
          <w:szCs w:val="24"/>
          <w:lang w:eastAsia="zh-CN"/>
        </w:rPr>
        <w:t></w:t>
      </w:r>
      <w:r w:rsidRPr="005A68CF">
        <w:rPr>
          <w:color w:val="0070C0"/>
          <w:szCs w:val="24"/>
          <w:lang w:eastAsia="zh-CN"/>
        </w:rPr>
        <w:tab/>
      </w:r>
    </w:p>
    <w:p w14:paraId="4C35ABE4" w14:textId="222724E8" w:rsidR="005A68CF" w:rsidRPr="008748C9" w:rsidRDefault="005A68CF" w:rsidP="00EB42C1">
      <w:pPr>
        <w:pStyle w:val="ListParagraph"/>
        <w:widowControl w:val="0"/>
        <w:numPr>
          <w:ilvl w:val="0"/>
          <w:numId w:val="28"/>
        </w:numPr>
        <w:ind w:leftChars="700" w:left="1820" w:firstLineChars="0"/>
        <w:jc w:val="both"/>
        <w:rPr>
          <w:color w:val="0070C0"/>
          <w:szCs w:val="24"/>
          <w:lang w:eastAsia="zh-CN"/>
        </w:rPr>
      </w:pPr>
      <w:r w:rsidRPr="008748C9">
        <w:rPr>
          <w:color w:val="0070C0"/>
          <w:szCs w:val="24"/>
          <w:lang w:eastAsia="zh-CN"/>
        </w:rPr>
        <w:t>Option 1</w:t>
      </w:r>
      <w:r w:rsidR="00432C3B">
        <w:rPr>
          <w:color w:val="0070C0"/>
          <w:szCs w:val="24"/>
          <w:lang w:eastAsia="zh-CN"/>
        </w:rPr>
        <w:t>-1</w:t>
      </w:r>
      <w:r w:rsidRPr="008748C9">
        <w:rPr>
          <w:color w:val="0070C0"/>
          <w:szCs w:val="24"/>
          <w:lang w:eastAsia="zh-CN"/>
        </w:rPr>
        <w:t xml:space="preserve">: </w:t>
      </w:r>
      <w:r w:rsidR="00C94BC3">
        <w:rPr>
          <w:color w:val="0070C0"/>
          <w:szCs w:val="24"/>
          <w:lang w:eastAsia="zh-CN"/>
        </w:rPr>
        <w:t>second</w:t>
      </w:r>
      <w:r w:rsidRPr="008748C9">
        <w:rPr>
          <w:color w:val="0070C0"/>
          <w:szCs w:val="24"/>
          <w:lang w:eastAsia="zh-CN"/>
        </w:rPr>
        <w:t xml:space="preserve"> network is shifting along the line between BS and </w:t>
      </w:r>
      <w:r w:rsidR="00C94BC3">
        <w:rPr>
          <w:color w:val="0070C0"/>
          <w:szCs w:val="24"/>
          <w:lang w:eastAsia="zh-CN"/>
        </w:rPr>
        <w:t xml:space="preserve">its closest </w:t>
      </w:r>
      <w:r w:rsidRPr="008748C9">
        <w:rPr>
          <w:color w:val="0070C0"/>
          <w:szCs w:val="24"/>
          <w:lang w:eastAsia="zh-CN"/>
        </w:rPr>
        <w:t xml:space="preserve">100%-grid-shift BS, where the distance from </w:t>
      </w:r>
      <w:r w:rsidR="00C94BC3">
        <w:rPr>
          <w:color w:val="0070C0"/>
          <w:szCs w:val="24"/>
          <w:lang w:eastAsia="zh-CN"/>
        </w:rPr>
        <w:t xml:space="preserve">any </w:t>
      </w:r>
      <w:r w:rsidRPr="008748C9">
        <w:rPr>
          <w:color w:val="0070C0"/>
          <w:szCs w:val="24"/>
          <w:lang w:eastAsia="zh-CN"/>
        </w:rPr>
        <w:t xml:space="preserve">BS </w:t>
      </w:r>
      <w:r w:rsidR="00C94BC3">
        <w:rPr>
          <w:color w:val="0070C0"/>
          <w:szCs w:val="24"/>
          <w:lang w:eastAsia="zh-CN"/>
        </w:rPr>
        <w:t xml:space="preserve">in second network </w:t>
      </w:r>
      <w:r w:rsidRPr="008748C9">
        <w:rPr>
          <w:color w:val="0070C0"/>
          <w:szCs w:val="24"/>
          <w:lang w:eastAsia="zh-CN"/>
        </w:rPr>
        <w:t xml:space="preserve">to </w:t>
      </w:r>
      <w:r w:rsidR="00C94BC3">
        <w:rPr>
          <w:color w:val="0070C0"/>
          <w:szCs w:val="24"/>
          <w:lang w:eastAsia="zh-CN"/>
        </w:rPr>
        <w:t xml:space="preserve">its </w:t>
      </w:r>
      <w:r w:rsidRPr="008748C9">
        <w:rPr>
          <w:color w:val="0070C0"/>
          <w:szCs w:val="24"/>
          <w:lang w:eastAsia="zh-CN"/>
        </w:rPr>
        <w:t xml:space="preserve">second and third closest BS </w:t>
      </w:r>
      <w:r w:rsidR="00C94BC3">
        <w:rPr>
          <w:color w:val="0070C0"/>
          <w:szCs w:val="24"/>
          <w:lang w:eastAsia="zh-CN"/>
        </w:rPr>
        <w:t xml:space="preserve">in the first network </w:t>
      </w:r>
      <w:r w:rsidRPr="008748C9">
        <w:rPr>
          <w:color w:val="0070C0"/>
          <w:szCs w:val="24"/>
          <w:lang w:eastAsia="zh-CN"/>
        </w:rPr>
        <w:t>is the same.</w:t>
      </w:r>
    </w:p>
    <w:p w14:paraId="662D680E" w14:textId="55ED1033" w:rsidR="00CD27DD" w:rsidRPr="008748C9" w:rsidRDefault="005A68CF" w:rsidP="00EB42C1">
      <w:pPr>
        <w:pStyle w:val="ListParagraph"/>
        <w:widowControl w:val="0"/>
        <w:numPr>
          <w:ilvl w:val="0"/>
          <w:numId w:val="28"/>
        </w:numPr>
        <w:ind w:leftChars="700" w:left="1820" w:firstLineChars="0"/>
        <w:jc w:val="both"/>
        <w:rPr>
          <w:color w:val="0070C0"/>
          <w:szCs w:val="24"/>
          <w:lang w:eastAsia="zh-CN"/>
        </w:rPr>
      </w:pPr>
      <w:r w:rsidRPr="008748C9">
        <w:rPr>
          <w:color w:val="0070C0"/>
          <w:szCs w:val="24"/>
          <w:lang w:eastAsia="zh-CN"/>
        </w:rPr>
        <w:t xml:space="preserve">Option </w:t>
      </w:r>
      <w:r w:rsidR="00432C3B">
        <w:rPr>
          <w:color w:val="0070C0"/>
          <w:szCs w:val="24"/>
          <w:lang w:eastAsia="zh-CN"/>
        </w:rPr>
        <w:t>1-2</w:t>
      </w:r>
      <w:r w:rsidRPr="008748C9">
        <w:rPr>
          <w:color w:val="0070C0"/>
          <w:szCs w:val="24"/>
          <w:lang w:eastAsia="zh-CN"/>
        </w:rPr>
        <w:t xml:space="preserve">: </w:t>
      </w:r>
      <w:r w:rsidR="00C94BC3">
        <w:rPr>
          <w:color w:val="0070C0"/>
          <w:szCs w:val="24"/>
          <w:lang w:eastAsia="zh-CN"/>
        </w:rPr>
        <w:t>second</w:t>
      </w:r>
      <w:r w:rsidRPr="008748C9">
        <w:rPr>
          <w:color w:val="0070C0"/>
          <w:szCs w:val="24"/>
          <w:lang w:eastAsia="zh-CN"/>
        </w:rPr>
        <w:t xml:space="preserve"> network is shifting randomly with minimum distance assumption.</w:t>
      </w:r>
    </w:p>
    <w:p w14:paraId="0DC0E456" w14:textId="5D8FE368" w:rsidR="000021D1" w:rsidRDefault="000021D1" w:rsidP="005A68CF">
      <w:pPr>
        <w:widowControl w:val="0"/>
        <w:jc w:val="both"/>
        <w:rPr>
          <w:color w:val="0070C0"/>
          <w:szCs w:val="24"/>
          <w:lang w:eastAsia="zh-CN"/>
        </w:rPr>
      </w:pPr>
      <w:r>
        <w:rPr>
          <w:rFonts w:ascii="CG Times (WN)" w:hAnsi="CG Times (WN)"/>
          <w:kern w:val="2"/>
          <w:sz w:val="21"/>
          <w:szCs w:val="22"/>
          <w:lang w:val="en-US" w:eastAsia="zh-CN"/>
        </w:rPr>
        <w:object w:dxaOrig="9730" w:dyaOrig="3910" w14:anchorId="3062E8F6">
          <v:shape id="_x0000_i1037" type="#_x0000_t75" style="width:485.85pt;height:194.7pt" o:ole="">
            <v:imagedata r:id="rId45" o:title=""/>
          </v:shape>
          <o:OLEObject Type="Embed" ProgID="Visio.Drawing.15" ShapeID="_x0000_i1037" DrawAspect="Content" ObjectID="_1738774987" r:id="rId46"/>
        </w:object>
      </w:r>
    </w:p>
    <w:p w14:paraId="76FDD2E6" w14:textId="394406D1" w:rsidR="00CD27DD" w:rsidRPr="00C80453" w:rsidRDefault="00CD27DD" w:rsidP="00772B28">
      <w:pPr>
        <w:spacing w:after="120"/>
        <w:rPr>
          <w:color w:val="0070C0"/>
          <w:szCs w:val="24"/>
          <w:lang w:eastAsia="zh-CN"/>
        </w:rPr>
      </w:pPr>
    </w:p>
    <w:p w14:paraId="0290BE64" w14:textId="77777777" w:rsidR="00CD27DD" w:rsidRPr="00C80453" w:rsidRDefault="00CD27DD" w:rsidP="00CD27DD">
      <w:pPr>
        <w:numPr>
          <w:ilvl w:val="0"/>
          <w:numId w:val="4"/>
        </w:numPr>
        <w:spacing w:after="120"/>
        <w:ind w:left="720"/>
        <w:rPr>
          <w:color w:val="0070C0"/>
          <w:szCs w:val="24"/>
          <w:lang w:eastAsia="zh-CN"/>
        </w:rPr>
      </w:pPr>
      <w:r w:rsidRPr="00C80453">
        <w:rPr>
          <w:color w:val="0070C0"/>
          <w:szCs w:val="24"/>
          <w:lang w:eastAsia="zh-CN"/>
        </w:rPr>
        <w:t>Recommended WF</w:t>
      </w:r>
    </w:p>
    <w:p w14:paraId="05E4A71F" w14:textId="55CB780F" w:rsidR="00CD27DD" w:rsidRPr="00C80453" w:rsidRDefault="00D15D5E" w:rsidP="00CD27DD">
      <w:pPr>
        <w:numPr>
          <w:ilvl w:val="1"/>
          <w:numId w:val="4"/>
        </w:numPr>
        <w:spacing w:after="120"/>
        <w:ind w:left="1440"/>
        <w:rPr>
          <w:color w:val="0070C0"/>
          <w:szCs w:val="24"/>
          <w:lang w:eastAsia="zh-CN"/>
        </w:rPr>
      </w:pPr>
      <w:r>
        <w:rPr>
          <w:color w:val="0070C0"/>
          <w:szCs w:val="24"/>
          <w:lang w:eastAsia="zh-CN"/>
        </w:rPr>
        <w:t>Option 1 as starting point and further discuss the sub-options about how to shift the second network.</w:t>
      </w:r>
    </w:p>
    <w:p w14:paraId="4233647C" w14:textId="2DA58374" w:rsidR="00CD27DD" w:rsidRDefault="00CD27DD" w:rsidP="00CD27DD">
      <w:pPr>
        <w:spacing w:after="120"/>
        <w:rPr>
          <w:color w:val="0070C0"/>
          <w:szCs w:val="24"/>
          <w:lang w:eastAsia="zh-CN"/>
        </w:rPr>
      </w:pPr>
    </w:p>
    <w:p w14:paraId="4491E985" w14:textId="3628E29D" w:rsidR="000021D1" w:rsidRPr="00805BE8" w:rsidRDefault="000021D1" w:rsidP="000021D1">
      <w:pPr>
        <w:rPr>
          <w:b/>
          <w:color w:val="0070C0"/>
          <w:u w:val="single"/>
          <w:lang w:eastAsia="ko-KR"/>
        </w:rPr>
      </w:pPr>
      <w:r w:rsidRPr="00805BE8">
        <w:rPr>
          <w:b/>
          <w:color w:val="0070C0"/>
          <w:u w:val="single"/>
          <w:lang w:eastAsia="ko-KR"/>
        </w:rPr>
        <w:t>Issue 1-</w:t>
      </w:r>
      <w:r w:rsidR="004B40CD">
        <w:rPr>
          <w:b/>
          <w:color w:val="0070C0"/>
          <w:u w:val="single"/>
          <w:lang w:eastAsia="ko-KR"/>
        </w:rPr>
        <w:t>4-</w:t>
      </w:r>
      <w:r w:rsidRPr="00805BE8">
        <w:rPr>
          <w:b/>
          <w:color w:val="0070C0"/>
          <w:u w:val="single"/>
          <w:lang w:eastAsia="ko-KR"/>
        </w:rPr>
        <w:t xml:space="preserve">2: </w:t>
      </w:r>
      <w:r>
        <w:rPr>
          <w:b/>
          <w:color w:val="0070C0"/>
          <w:u w:val="single"/>
          <w:lang w:eastAsia="ko-KR"/>
        </w:rPr>
        <w:t xml:space="preserve">detailed grid shift value </w:t>
      </w:r>
    </w:p>
    <w:p w14:paraId="2CB87699" w14:textId="77777777" w:rsidR="000021D1" w:rsidRPr="00805BE8" w:rsidRDefault="000021D1" w:rsidP="000021D1">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314B41B" w14:textId="200C90E0" w:rsidR="00D05423" w:rsidRPr="00D05423" w:rsidRDefault="000021D1" w:rsidP="00D0542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Pr="000021D1">
        <w:rPr>
          <w:rFonts w:eastAsia="宋体"/>
          <w:color w:val="0070C0"/>
          <w:szCs w:val="24"/>
          <w:lang w:eastAsia="zh-CN"/>
        </w:rPr>
        <w:t xml:space="preserve">grid shift </w:t>
      </w:r>
      <w:r w:rsidR="00051531">
        <w:rPr>
          <w:rFonts w:eastAsia="宋体"/>
          <w:color w:val="0070C0"/>
          <w:szCs w:val="24"/>
          <w:lang w:eastAsia="zh-CN"/>
        </w:rPr>
        <w:t xml:space="preserve">is suggested to be based on simulation to avoid blocking at any victim </w:t>
      </w:r>
      <w:proofErr w:type="spellStart"/>
      <w:r w:rsidR="00051531">
        <w:rPr>
          <w:rFonts w:eastAsia="宋体"/>
          <w:color w:val="0070C0"/>
          <w:szCs w:val="24"/>
          <w:lang w:eastAsia="zh-CN"/>
        </w:rPr>
        <w:t>gNB</w:t>
      </w:r>
      <w:proofErr w:type="spellEnd"/>
      <w:r w:rsidR="00051531">
        <w:rPr>
          <w:rFonts w:eastAsia="宋体"/>
          <w:color w:val="0070C0"/>
          <w:szCs w:val="24"/>
          <w:lang w:eastAsia="zh-CN"/>
        </w:rPr>
        <w:t xml:space="preserve"> side </w:t>
      </w:r>
      <w:r w:rsidRPr="000021D1">
        <w:rPr>
          <w:rFonts w:eastAsia="宋体"/>
          <w:color w:val="0070C0"/>
          <w:szCs w:val="24"/>
          <w:lang w:eastAsia="zh-CN"/>
        </w:rPr>
        <w:t xml:space="preserve">and companies are encouraged to provide interference CDF at victim </w:t>
      </w:r>
      <w:proofErr w:type="spellStart"/>
      <w:r w:rsidRPr="000021D1">
        <w:rPr>
          <w:rFonts w:eastAsia="宋体"/>
          <w:color w:val="0070C0"/>
          <w:szCs w:val="24"/>
          <w:lang w:eastAsia="zh-CN"/>
        </w:rPr>
        <w:t>gNB</w:t>
      </w:r>
      <w:proofErr w:type="spellEnd"/>
      <w:r w:rsidRPr="000021D1">
        <w:rPr>
          <w:rFonts w:eastAsia="宋体"/>
          <w:color w:val="0070C0"/>
          <w:szCs w:val="24"/>
          <w:lang w:eastAsia="zh-CN"/>
        </w:rPr>
        <w:t xml:space="preserve"> side. Here the interference is the aggregated interference from all aggressor </w:t>
      </w:r>
      <w:proofErr w:type="spellStart"/>
      <w:r w:rsidRPr="000021D1">
        <w:rPr>
          <w:rFonts w:eastAsia="宋体"/>
          <w:color w:val="0070C0"/>
          <w:szCs w:val="24"/>
          <w:lang w:eastAsia="zh-CN"/>
        </w:rPr>
        <w:t>gNBs</w:t>
      </w:r>
      <w:proofErr w:type="spellEnd"/>
      <w:r w:rsidRPr="000021D1">
        <w:rPr>
          <w:rFonts w:eastAsia="宋体"/>
          <w:color w:val="0070C0"/>
          <w:szCs w:val="24"/>
          <w:lang w:eastAsia="zh-CN"/>
        </w:rPr>
        <w:t xml:space="preserve"> of another network</w:t>
      </w:r>
      <w:r w:rsidRPr="00F77FDC">
        <w:rPr>
          <w:rFonts w:eastAsia="宋体"/>
          <w:color w:val="0070C0"/>
          <w:szCs w:val="24"/>
          <w:lang w:eastAsia="zh-CN"/>
        </w:rPr>
        <w:t>.</w:t>
      </w:r>
      <w:r>
        <w:rPr>
          <w:rFonts w:eastAsia="宋体"/>
          <w:color w:val="0070C0"/>
          <w:szCs w:val="24"/>
          <w:lang w:eastAsia="zh-CN"/>
        </w:rPr>
        <w:t xml:space="preserve"> (CMCC)</w:t>
      </w:r>
    </w:p>
    <w:p w14:paraId="1AB8E782" w14:textId="1D1EA1F8" w:rsidR="000021D1" w:rsidRDefault="000021D1" w:rsidP="000021D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D05423" w:rsidRPr="00D05423">
        <w:rPr>
          <w:rFonts w:eastAsia="宋体"/>
          <w:color w:val="0070C0"/>
          <w:szCs w:val="24"/>
          <w:lang w:eastAsia="zh-CN"/>
        </w:rPr>
        <w:t>0% grid shift will introduce blocking for FR1, which should not be considered in simulation if we still assume 30dB co-located BS-BS isolation and -43dBm blocking requirements</w:t>
      </w:r>
      <w:r w:rsidR="00D05423">
        <w:rPr>
          <w:rFonts w:eastAsia="宋体"/>
          <w:color w:val="0070C0"/>
          <w:szCs w:val="24"/>
          <w:lang w:eastAsia="zh-CN"/>
        </w:rPr>
        <w:t xml:space="preserve"> (CMCC)</w:t>
      </w:r>
    </w:p>
    <w:p w14:paraId="5897C911" w14:textId="3D515E08" w:rsidR="00264AE7" w:rsidRPr="00805BE8" w:rsidRDefault="00264AE7" w:rsidP="000021D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10% grid shift (Ericsson)</w:t>
      </w:r>
    </w:p>
    <w:p w14:paraId="429616EE" w14:textId="77777777" w:rsidR="000021D1" w:rsidRPr="00805BE8" w:rsidRDefault="000021D1" w:rsidP="000021D1">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2FA84DA" w14:textId="77777777" w:rsidR="000021D1" w:rsidRDefault="000021D1" w:rsidP="000021D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866204" w14:textId="630C37D1" w:rsidR="00C37C32" w:rsidRPr="00805BE8" w:rsidRDefault="00C37C32" w:rsidP="00C37C32">
      <w:pPr>
        <w:rPr>
          <w:b/>
          <w:color w:val="0070C0"/>
          <w:u w:val="single"/>
          <w:lang w:eastAsia="ko-KR"/>
        </w:rPr>
      </w:pPr>
      <w:r w:rsidRPr="00805BE8">
        <w:rPr>
          <w:b/>
          <w:color w:val="0070C0"/>
          <w:u w:val="single"/>
          <w:lang w:eastAsia="ko-KR"/>
        </w:rPr>
        <w:t>Issue 1-</w:t>
      </w:r>
      <w:r w:rsidR="004B40CD">
        <w:rPr>
          <w:b/>
          <w:color w:val="0070C0"/>
          <w:u w:val="single"/>
          <w:lang w:eastAsia="ko-KR"/>
        </w:rPr>
        <w:t>4-3</w:t>
      </w:r>
      <w:r w:rsidRPr="00805BE8">
        <w:rPr>
          <w:b/>
          <w:color w:val="0070C0"/>
          <w:u w:val="single"/>
          <w:lang w:eastAsia="ko-KR"/>
        </w:rPr>
        <w:t xml:space="preserve">: </w:t>
      </w:r>
      <w:r>
        <w:rPr>
          <w:b/>
          <w:color w:val="0070C0"/>
          <w:u w:val="single"/>
          <w:lang w:eastAsia="ko-KR"/>
        </w:rPr>
        <w:t>number of Urban Macro sites</w:t>
      </w:r>
    </w:p>
    <w:p w14:paraId="676B080C" w14:textId="77777777" w:rsidR="00C37C32" w:rsidRPr="00805BE8" w:rsidRDefault="00C37C32" w:rsidP="00C37C3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02090F9" w14:textId="761D0688" w:rsidR="00C37C32" w:rsidRPr="00805BE8" w:rsidRDefault="00C37C32" w:rsidP="00C37C3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920057">
        <w:rPr>
          <w:rFonts w:eastAsia="宋体"/>
          <w:color w:val="0070C0"/>
          <w:szCs w:val="24"/>
          <w:lang w:eastAsia="zh-CN"/>
        </w:rPr>
        <w:t xml:space="preserve"> reduced from 19 to 7 to be aligned with RAN1</w:t>
      </w:r>
      <w:r w:rsidRPr="00F77FDC">
        <w:rPr>
          <w:rFonts w:eastAsia="宋体"/>
          <w:color w:val="0070C0"/>
          <w:szCs w:val="24"/>
          <w:lang w:eastAsia="zh-CN"/>
        </w:rPr>
        <w:t>.</w:t>
      </w:r>
      <w:r>
        <w:rPr>
          <w:rFonts w:eastAsia="宋体"/>
          <w:color w:val="0070C0"/>
          <w:szCs w:val="24"/>
          <w:lang w:eastAsia="zh-CN"/>
        </w:rPr>
        <w:t xml:space="preserve"> (</w:t>
      </w:r>
      <w:r w:rsidR="00920057">
        <w:rPr>
          <w:rFonts w:eastAsia="宋体"/>
          <w:color w:val="0070C0"/>
          <w:szCs w:val="24"/>
          <w:lang w:eastAsia="zh-CN"/>
        </w:rPr>
        <w:t>Ericsson</w:t>
      </w:r>
      <w:r>
        <w:rPr>
          <w:rFonts w:eastAsia="宋体"/>
          <w:color w:val="0070C0"/>
          <w:szCs w:val="24"/>
          <w:lang w:eastAsia="zh-CN"/>
        </w:rPr>
        <w:t>)</w:t>
      </w:r>
    </w:p>
    <w:p w14:paraId="4C66676A" w14:textId="77777777" w:rsidR="00C37C32" w:rsidRPr="00805BE8" w:rsidRDefault="00C37C32" w:rsidP="00C37C3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0F9A27E0" w14:textId="77777777" w:rsidR="00C37C32" w:rsidRPr="00805BE8" w:rsidRDefault="00C37C32" w:rsidP="00C37C3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F8721A" w14:textId="77777777" w:rsidR="00C37C32" w:rsidRDefault="00C37C32" w:rsidP="00C37C3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1B0D00F" w14:textId="372A9DE6" w:rsidR="000021D1" w:rsidRDefault="000021D1" w:rsidP="00CD27DD">
      <w:pPr>
        <w:spacing w:after="120"/>
        <w:rPr>
          <w:color w:val="0070C0"/>
          <w:szCs w:val="24"/>
          <w:lang w:eastAsia="zh-CN"/>
        </w:rPr>
      </w:pPr>
    </w:p>
    <w:p w14:paraId="78F86136" w14:textId="77777777" w:rsidR="000021D1" w:rsidRPr="00CD27DD" w:rsidRDefault="000021D1" w:rsidP="00CD27DD">
      <w:pPr>
        <w:spacing w:after="120"/>
        <w:rPr>
          <w:color w:val="0070C0"/>
          <w:szCs w:val="24"/>
          <w:lang w:eastAsia="zh-CN"/>
        </w:rPr>
      </w:pPr>
    </w:p>
    <w:p w14:paraId="4E69B123" w14:textId="5D847F73" w:rsidR="001100FE" w:rsidRPr="00C80453" w:rsidRDefault="001100FE" w:rsidP="001100FE">
      <w:pPr>
        <w:keepNext/>
        <w:keepLines/>
        <w:numPr>
          <w:ilvl w:val="2"/>
          <w:numId w:val="5"/>
        </w:numPr>
        <w:tabs>
          <w:tab w:val="num" w:pos="360"/>
        </w:tabs>
        <w:spacing w:before="120"/>
        <w:ind w:left="0" w:firstLine="0"/>
        <w:outlineLvl w:val="2"/>
        <w:rPr>
          <w:rFonts w:ascii="Arial" w:hAnsi="Arial"/>
          <w:sz w:val="24"/>
          <w:szCs w:val="16"/>
          <w:lang w:val="sv-SE" w:eastAsia="zh-CN"/>
        </w:rPr>
      </w:pPr>
      <w:r w:rsidRPr="00C80453">
        <w:rPr>
          <w:rFonts w:ascii="Arial" w:hAnsi="Arial"/>
          <w:sz w:val="24"/>
          <w:szCs w:val="16"/>
          <w:lang w:val="sv-SE" w:eastAsia="zh-CN"/>
        </w:rPr>
        <w:t>Sub-topic 1-</w:t>
      </w:r>
      <w:r w:rsidR="004B40CD">
        <w:rPr>
          <w:rFonts w:ascii="Arial" w:hAnsi="Arial"/>
          <w:sz w:val="24"/>
          <w:szCs w:val="16"/>
          <w:lang w:val="sv-SE" w:eastAsia="zh-CN"/>
        </w:rPr>
        <w:t>4</w:t>
      </w:r>
      <w:r w:rsidRPr="00C80453">
        <w:rPr>
          <w:rFonts w:ascii="Arial" w:hAnsi="Arial"/>
          <w:sz w:val="24"/>
          <w:szCs w:val="16"/>
          <w:lang w:val="sv-SE" w:eastAsia="zh-CN"/>
        </w:rPr>
        <w:t xml:space="preserve"> </w:t>
      </w:r>
      <w:r>
        <w:rPr>
          <w:rFonts w:ascii="Arial" w:hAnsi="Arial"/>
          <w:sz w:val="24"/>
          <w:szCs w:val="16"/>
          <w:lang w:val="sv-SE" w:eastAsia="zh-CN"/>
        </w:rPr>
        <w:t>pathloss model</w:t>
      </w:r>
    </w:p>
    <w:p w14:paraId="47BD6926" w14:textId="77777777" w:rsidR="001100FE" w:rsidRPr="00C80453" w:rsidRDefault="001100FE" w:rsidP="001100FE">
      <w:pPr>
        <w:rPr>
          <w:i/>
          <w:color w:val="0070C0"/>
          <w:lang w:val="en-US" w:eastAsia="zh-CN"/>
        </w:rPr>
      </w:pPr>
      <w:r>
        <w:rPr>
          <w:i/>
          <w:color w:val="0070C0"/>
          <w:lang w:val="en-US" w:eastAsia="zh-CN"/>
        </w:rPr>
        <w:t xml:space="preserve">In last meeting, we consider two kid of UE distribution method, one is randomly dropped and the other is </w:t>
      </w:r>
      <w:proofErr w:type="gramStart"/>
      <w:r>
        <w:rPr>
          <w:i/>
          <w:color w:val="0070C0"/>
          <w:lang w:val="en-US" w:eastAsia="zh-CN"/>
        </w:rPr>
        <w:t>cluster based</w:t>
      </w:r>
      <w:proofErr w:type="gramEnd"/>
      <w:r>
        <w:rPr>
          <w:i/>
          <w:color w:val="0070C0"/>
          <w:lang w:val="en-US" w:eastAsia="zh-CN"/>
        </w:rPr>
        <w:t xml:space="preserve"> dropping. And the cluster-based scenario has been named as Urban hotspot scenario</w:t>
      </w:r>
      <w:r w:rsidRPr="00C80453">
        <w:rPr>
          <w:i/>
          <w:color w:val="0070C0"/>
          <w:lang w:val="en-US" w:eastAsia="zh-CN"/>
        </w:rPr>
        <w:t>.</w:t>
      </w:r>
    </w:p>
    <w:p w14:paraId="4877C40D" w14:textId="77777777" w:rsidR="001100FE" w:rsidRPr="00C80453" w:rsidRDefault="001100FE" w:rsidP="001100FE">
      <w:pPr>
        <w:rPr>
          <w:i/>
          <w:color w:val="0070C0"/>
          <w:lang w:val="en-US" w:eastAsia="zh-CN"/>
        </w:rPr>
      </w:pPr>
      <w:r w:rsidRPr="00C80453">
        <w:rPr>
          <w:i/>
          <w:color w:val="0070C0"/>
          <w:lang w:val="en-US" w:eastAsia="zh-CN"/>
        </w:rPr>
        <w:t>Open issues and c</w:t>
      </w:r>
      <w:r w:rsidRPr="00C80453">
        <w:rPr>
          <w:rFonts w:hint="eastAsia"/>
          <w:i/>
          <w:color w:val="0070C0"/>
          <w:lang w:val="en-US" w:eastAsia="zh-CN"/>
        </w:rPr>
        <w:t>andidate options before meeting:</w:t>
      </w:r>
    </w:p>
    <w:p w14:paraId="35A8FA1E" w14:textId="5D8F4ADF" w:rsidR="001100FE" w:rsidRPr="00C80453" w:rsidRDefault="001100FE" w:rsidP="001100FE">
      <w:pPr>
        <w:rPr>
          <w:b/>
          <w:color w:val="0070C0"/>
          <w:u w:val="single"/>
          <w:lang w:eastAsia="ko-KR"/>
        </w:rPr>
      </w:pPr>
      <w:r w:rsidRPr="00C80453">
        <w:rPr>
          <w:b/>
          <w:color w:val="0070C0"/>
          <w:u w:val="single"/>
          <w:lang w:eastAsia="ko-KR"/>
        </w:rPr>
        <w:t>Issue 1-</w:t>
      </w:r>
      <w:r w:rsidR="004B40CD">
        <w:rPr>
          <w:b/>
          <w:color w:val="0070C0"/>
          <w:u w:val="single"/>
          <w:lang w:eastAsia="ko-KR"/>
        </w:rPr>
        <w:t>4-1</w:t>
      </w:r>
      <w:r w:rsidRPr="00C80453">
        <w:rPr>
          <w:b/>
          <w:color w:val="0070C0"/>
          <w:u w:val="single"/>
          <w:lang w:eastAsia="ko-KR"/>
        </w:rPr>
        <w:t xml:space="preserve">: </w:t>
      </w:r>
      <w:r w:rsidR="00762CA0">
        <w:rPr>
          <w:b/>
          <w:color w:val="0070C0"/>
          <w:u w:val="single"/>
          <w:lang w:eastAsia="ko-KR"/>
        </w:rPr>
        <w:t>CL definition</w:t>
      </w:r>
    </w:p>
    <w:p w14:paraId="2E90311C" w14:textId="77777777" w:rsidR="001100FE" w:rsidRPr="00C80453" w:rsidRDefault="001100FE" w:rsidP="001100FE">
      <w:pPr>
        <w:numPr>
          <w:ilvl w:val="0"/>
          <w:numId w:val="4"/>
        </w:numPr>
        <w:spacing w:after="120"/>
        <w:ind w:left="720"/>
        <w:rPr>
          <w:color w:val="0070C0"/>
          <w:szCs w:val="24"/>
          <w:lang w:eastAsia="zh-CN"/>
        </w:rPr>
      </w:pPr>
      <w:r w:rsidRPr="00C80453">
        <w:rPr>
          <w:color w:val="0070C0"/>
          <w:szCs w:val="24"/>
          <w:lang w:eastAsia="zh-CN"/>
        </w:rPr>
        <w:t>Proposals</w:t>
      </w:r>
    </w:p>
    <w:p w14:paraId="6CB8BB56" w14:textId="02F7FFAA" w:rsidR="001100FE" w:rsidRPr="00C80453" w:rsidRDefault="001100FE" w:rsidP="001100FE">
      <w:pPr>
        <w:numPr>
          <w:ilvl w:val="1"/>
          <w:numId w:val="4"/>
        </w:numPr>
        <w:spacing w:after="120"/>
        <w:ind w:left="1440"/>
        <w:rPr>
          <w:color w:val="0070C0"/>
          <w:szCs w:val="24"/>
          <w:lang w:eastAsia="zh-CN"/>
        </w:rPr>
      </w:pPr>
      <w:r w:rsidRPr="00C80453">
        <w:rPr>
          <w:color w:val="0070C0"/>
          <w:szCs w:val="24"/>
          <w:lang w:eastAsia="zh-CN"/>
        </w:rPr>
        <w:lastRenderedPageBreak/>
        <w:t xml:space="preserve">Option 1: </w:t>
      </w:r>
      <w:r w:rsidR="00762CA0" w:rsidRPr="00762CA0">
        <w:rPr>
          <w:color w:val="0070C0"/>
          <w:szCs w:val="24"/>
          <w:lang w:eastAsia="zh-CN"/>
        </w:rPr>
        <w:t xml:space="preserve">Clarify the understanding on the coupling loss metric and consider adding an </w:t>
      </w:r>
      <w:proofErr w:type="spellStart"/>
      <w:r w:rsidR="00762CA0" w:rsidRPr="00762CA0">
        <w:rPr>
          <w:color w:val="0070C0"/>
          <w:szCs w:val="24"/>
          <w:lang w:eastAsia="zh-CN"/>
        </w:rPr>
        <w:t>aggreed</w:t>
      </w:r>
      <w:proofErr w:type="spellEnd"/>
      <w:r w:rsidR="00762CA0" w:rsidRPr="00762CA0">
        <w:rPr>
          <w:color w:val="0070C0"/>
          <w:szCs w:val="24"/>
          <w:lang w:eastAsia="zh-CN"/>
        </w:rPr>
        <w:t xml:space="preserve"> definition of coupling loss in the simulation guidelines</w:t>
      </w:r>
      <w:r w:rsidRPr="00C80453">
        <w:rPr>
          <w:color w:val="0070C0"/>
          <w:szCs w:val="24"/>
          <w:lang w:eastAsia="zh-CN"/>
        </w:rPr>
        <w:t>. (</w:t>
      </w:r>
      <w:r w:rsidRPr="000F26E7">
        <w:rPr>
          <w:color w:val="0070C0"/>
          <w:szCs w:val="24"/>
          <w:lang w:eastAsia="zh-CN"/>
        </w:rPr>
        <w:t>Nokia, Nokia Shanghai Bell</w:t>
      </w:r>
      <w:r w:rsidRPr="00C80453">
        <w:rPr>
          <w:color w:val="0070C0"/>
          <w:szCs w:val="24"/>
          <w:lang w:eastAsia="zh-CN"/>
        </w:rPr>
        <w:t>)</w:t>
      </w:r>
    </w:p>
    <w:p w14:paraId="05F7CCFB" w14:textId="77777777" w:rsidR="001100FE" w:rsidRPr="00C80453" w:rsidRDefault="001100FE" w:rsidP="001100FE">
      <w:pPr>
        <w:numPr>
          <w:ilvl w:val="1"/>
          <w:numId w:val="4"/>
        </w:numPr>
        <w:spacing w:after="120"/>
        <w:ind w:left="1440"/>
        <w:rPr>
          <w:color w:val="0070C0"/>
          <w:szCs w:val="24"/>
          <w:lang w:eastAsia="zh-CN"/>
        </w:rPr>
      </w:pPr>
      <w:r w:rsidRPr="00C80453">
        <w:rPr>
          <w:color w:val="0070C0"/>
          <w:szCs w:val="24"/>
          <w:lang w:eastAsia="zh-CN"/>
        </w:rPr>
        <w:t>Option 2: TBA</w:t>
      </w:r>
    </w:p>
    <w:p w14:paraId="0E7F5AAE" w14:textId="77777777" w:rsidR="001100FE" w:rsidRPr="00C80453" w:rsidRDefault="001100FE" w:rsidP="001100FE">
      <w:pPr>
        <w:numPr>
          <w:ilvl w:val="0"/>
          <w:numId w:val="4"/>
        </w:numPr>
        <w:spacing w:after="120"/>
        <w:ind w:left="720"/>
        <w:rPr>
          <w:color w:val="0070C0"/>
          <w:szCs w:val="24"/>
          <w:lang w:eastAsia="zh-CN"/>
        </w:rPr>
      </w:pPr>
      <w:r w:rsidRPr="00C80453">
        <w:rPr>
          <w:color w:val="0070C0"/>
          <w:szCs w:val="24"/>
          <w:lang w:eastAsia="zh-CN"/>
        </w:rPr>
        <w:t>Recommended WF</w:t>
      </w:r>
    </w:p>
    <w:p w14:paraId="2A0294E9" w14:textId="02B739F6" w:rsidR="009415B0" w:rsidRDefault="006472E9" w:rsidP="009D181E">
      <w:pPr>
        <w:numPr>
          <w:ilvl w:val="1"/>
          <w:numId w:val="4"/>
        </w:numPr>
        <w:spacing w:after="120"/>
        <w:ind w:left="1440"/>
        <w:rPr>
          <w:color w:val="0070C0"/>
          <w:szCs w:val="24"/>
          <w:lang w:eastAsia="zh-CN"/>
        </w:rPr>
      </w:pPr>
      <w:r w:rsidRPr="006472E9">
        <w:rPr>
          <w:color w:val="0070C0"/>
          <w:szCs w:val="24"/>
          <w:lang w:eastAsia="zh-CN"/>
        </w:rPr>
        <w:t xml:space="preserve">CL is the parameter describing the loss in signal between BS and UE or UE and UE </w:t>
      </w:r>
      <w:r>
        <w:rPr>
          <w:color w:val="0070C0"/>
          <w:szCs w:val="24"/>
          <w:lang w:eastAsia="zh-CN"/>
        </w:rPr>
        <w:t xml:space="preserve">or BS and BS, </w:t>
      </w:r>
      <w:r w:rsidRPr="006472E9">
        <w:rPr>
          <w:color w:val="0070C0"/>
          <w:szCs w:val="24"/>
          <w:lang w:eastAsia="zh-CN"/>
        </w:rPr>
        <w:t xml:space="preserve">and is defined as the loss including antenna gains </w:t>
      </w:r>
      <w:r>
        <w:rPr>
          <w:color w:val="0070C0"/>
          <w:szCs w:val="24"/>
          <w:lang w:eastAsia="zh-CN"/>
        </w:rPr>
        <w:t xml:space="preserve">with BF weight </w:t>
      </w:r>
      <w:r w:rsidRPr="006472E9">
        <w:rPr>
          <w:color w:val="0070C0"/>
          <w:szCs w:val="24"/>
          <w:lang w:eastAsia="zh-CN"/>
        </w:rPr>
        <w:t>measured between antenna connectors.</w:t>
      </w:r>
    </w:p>
    <w:p w14:paraId="4A3737FB" w14:textId="5CDC89A1" w:rsidR="00911D1E" w:rsidRDefault="00911D1E" w:rsidP="00911D1E">
      <w:pPr>
        <w:spacing w:after="120"/>
        <w:rPr>
          <w:color w:val="0070C0"/>
          <w:szCs w:val="24"/>
          <w:lang w:eastAsia="zh-CN"/>
        </w:rPr>
      </w:pPr>
    </w:p>
    <w:p w14:paraId="1398C71F" w14:textId="1B4234FB" w:rsidR="00911D1E" w:rsidRDefault="00911D1E" w:rsidP="00911D1E">
      <w:pPr>
        <w:spacing w:after="120"/>
        <w:rPr>
          <w:color w:val="0070C0"/>
          <w:szCs w:val="24"/>
          <w:lang w:eastAsia="zh-CN"/>
        </w:rPr>
      </w:pPr>
      <w:r>
        <w:rPr>
          <w:color w:val="0070C0"/>
          <w:szCs w:val="24"/>
          <w:lang w:eastAsia="zh-CN"/>
        </w:rPr>
        <w:t>In previous meeting, i</w:t>
      </w:r>
      <w:r w:rsidR="00EF563B">
        <w:rPr>
          <w:color w:val="0070C0"/>
          <w:szCs w:val="24"/>
          <w:lang w:eastAsia="zh-CN"/>
        </w:rPr>
        <w:t>t</w:t>
      </w:r>
      <w:r>
        <w:rPr>
          <w:color w:val="0070C0"/>
          <w:szCs w:val="24"/>
          <w:lang w:eastAsia="zh-CN"/>
        </w:rPr>
        <w:t xml:space="preserve"> is approved to reuse the same model as in 36.828 for UE-to-UE model. But the model in 36.828 is the model that </w:t>
      </w:r>
      <w:r w:rsidR="00EF563B">
        <w:rPr>
          <w:color w:val="0070C0"/>
          <w:szCs w:val="24"/>
          <w:lang w:eastAsia="zh-CN"/>
        </w:rPr>
        <w:t xml:space="preserve">calculated based on </w:t>
      </w:r>
      <w:r>
        <w:rPr>
          <w:color w:val="0070C0"/>
          <w:szCs w:val="24"/>
          <w:lang w:eastAsia="zh-CN"/>
        </w:rPr>
        <w:t xml:space="preserve">2GHz and doesn’t explicitly describe the relationship </w:t>
      </w:r>
      <w:r w:rsidR="000F2AF2">
        <w:rPr>
          <w:color w:val="0070C0"/>
          <w:szCs w:val="24"/>
          <w:lang w:eastAsia="zh-CN"/>
        </w:rPr>
        <w:t xml:space="preserve">between </w:t>
      </w:r>
      <w:r w:rsidR="00EF563B">
        <w:rPr>
          <w:color w:val="0070C0"/>
          <w:szCs w:val="24"/>
          <w:lang w:eastAsia="zh-CN"/>
        </w:rPr>
        <w:t>pathloss and frequency</w:t>
      </w:r>
      <w:r w:rsidR="000F2AF2">
        <w:rPr>
          <w:color w:val="0070C0"/>
          <w:szCs w:val="24"/>
          <w:lang w:eastAsia="zh-CN"/>
        </w:rPr>
        <w:t xml:space="preserve"> factor.</w:t>
      </w:r>
    </w:p>
    <w:p w14:paraId="044460B4" w14:textId="5095CF94" w:rsidR="00B4695D" w:rsidRPr="00C80453" w:rsidRDefault="00B4695D" w:rsidP="00B4695D">
      <w:pPr>
        <w:rPr>
          <w:b/>
          <w:color w:val="0070C0"/>
          <w:u w:val="single"/>
          <w:lang w:eastAsia="ko-KR"/>
        </w:rPr>
      </w:pPr>
      <w:r w:rsidRPr="00C80453">
        <w:rPr>
          <w:b/>
          <w:color w:val="0070C0"/>
          <w:u w:val="single"/>
          <w:lang w:eastAsia="ko-KR"/>
        </w:rPr>
        <w:t>Issue 1-</w:t>
      </w:r>
      <w:r w:rsidR="004B40CD">
        <w:rPr>
          <w:b/>
          <w:color w:val="0070C0"/>
          <w:u w:val="single"/>
          <w:lang w:eastAsia="ko-KR"/>
        </w:rPr>
        <w:t>4-</w:t>
      </w:r>
      <w:r w:rsidRPr="00C80453">
        <w:rPr>
          <w:b/>
          <w:color w:val="0070C0"/>
          <w:u w:val="single"/>
          <w:lang w:eastAsia="ko-KR"/>
        </w:rPr>
        <w:t xml:space="preserve">2: </w:t>
      </w:r>
      <w:r>
        <w:rPr>
          <w:b/>
          <w:color w:val="0070C0"/>
          <w:u w:val="single"/>
          <w:lang w:eastAsia="ko-KR"/>
        </w:rPr>
        <w:t>UE-to-UE pathloss model for FR1 Urban Macro scenario</w:t>
      </w:r>
    </w:p>
    <w:p w14:paraId="4E3E8C7E" w14:textId="77777777" w:rsidR="00B4695D" w:rsidRPr="00C80453" w:rsidRDefault="00B4695D" w:rsidP="00B4695D">
      <w:pPr>
        <w:numPr>
          <w:ilvl w:val="0"/>
          <w:numId w:val="4"/>
        </w:numPr>
        <w:spacing w:after="120"/>
        <w:ind w:left="720"/>
        <w:rPr>
          <w:color w:val="0070C0"/>
          <w:szCs w:val="24"/>
          <w:lang w:eastAsia="zh-CN"/>
        </w:rPr>
      </w:pPr>
      <w:r w:rsidRPr="00C80453">
        <w:rPr>
          <w:color w:val="0070C0"/>
          <w:szCs w:val="24"/>
          <w:lang w:eastAsia="zh-CN"/>
        </w:rPr>
        <w:t>Proposals</w:t>
      </w:r>
    </w:p>
    <w:p w14:paraId="50A092F7" w14:textId="1A9E2DC3" w:rsidR="00B4695D" w:rsidRPr="00C80453" w:rsidRDefault="00B4695D" w:rsidP="00B4695D">
      <w:pPr>
        <w:numPr>
          <w:ilvl w:val="1"/>
          <w:numId w:val="4"/>
        </w:numPr>
        <w:spacing w:after="120"/>
        <w:ind w:left="1440"/>
        <w:rPr>
          <w:color w:val="0070C0"/>
          <w:szCs w:val="24"/>
          <w:lang w:eastAsia="zh-CN"/>
        </w:rPr>
      </w:pPr>
      <w:r w:rsidRPr="00C80453">
        <w:rPr>
          <w:color w:val="0070C0"/>
          <w:szCs w:val="24"/>
          <w:lang w:eastAsia="zh-CN"/>
        </w:rPr>
        <w:t>Option 1:</w:t>
      </w:r>
      <w:r>
        <w:rPr>
          <w:color w:val="0070C0"/>
          <w:szCs w:val="24"/>
          <w:lang w:eastAsia="zh-CN"/>
        </w:rPr>
        <w:t xml:space="preserve">TR 38.828 </w:t>
      </w:r>
      <w:proofErr w:type="spellStart"/>
      <w:r>
        <w:rPr>
          <w:color w:val="0070C0"/>
          <w:szCs w:val="24"/>
          <w:lang w:eastAsia="zh-CN"/>
        </w:rPr>
        <w:t>UMi</w:t>
      </w:r>
      <w:proofErr w:type="spellEnd"/>
      <w:r>
        <w:rPr>
          <w:color w:val="0070C0"/>
          <w:szCs w:val="24"/>
          <w:lang w:eastAsia="zh-CN"/>
        </w:rPr>
        <w:t xml:space="preserve"> equations, which is also the same as in 38.803</w:t>
      </w:r>
      <w:r w:rsidRPr="00C80453">
        <w:rPr>
          <w:color w:val="0070C0"/>
          <w:szCs w:val="24"/>
          <w:lang w:eastAsia="zh-CN"/>
        </w:rPr>
        <w:t xml:space="preserve"> (</w:t>
      </w:r>
      <w:r w:rsidRPr="000F26E7">
        <w:rPr>
          <w:color w:val="0070C0"/>
          <w:szCs w:val="24"/>
          <w:lang w:eastAsia="zh-CN"/>
        </w:rPr>
        <w:t>Nokia, Nokia Shanghai Bell</w:t>
      </w:r>
      <w:r w:rsidR="00F31CDA">
        <w:rPr>
          <w:color w:val="0070C0"/>
          <w:szCs w:val="24"/>
          <w:lang w:eastAsia="zh-CN"/>
        </w:rPr>
        <w:t>, CMCC</w:t>
      </w:r>
      <w:r w:rsidRPr="00C80453">
        <w:rPr>
          <w:color w:val="0070C0"/>
          <w:szCs w:val="24"/>
          <w:lang w:eastAsia="zh-CN"/>
        </w:rPr>
        <w:t>)</w:t>
      </w:r>
    </w:p>
    <w:p w14:paraId="3B32FBBA" w14:textId="5CC41643" w:rsidR="00B4695D" w:rsidRDefault="00B4695D" w:rsidP="00B4695D">
      <w:pPr>
        <w:numPr>
          <w:ilvl w:val="1"/>
          <w:numId w:val="4"/>
        </w:numPr>
        <w:spacing w:after="120"/>
        <w:ind w:left="1440"/>
        <w:rPr>
          <w:color w:val="0070C0"/>
          <w:szCs w:val="24"/>
          <w:lang w:eastAsia="zh-CN"/>
        </w:rPr>
      </w:pPr>
      <w:r w:rsidRPr="00C80453">
        <w:rPr>
          <w:color w:val="0070C0"/>
          <w:szCs w:val="24"/>
          <w:lang w:eastAsia="zh-CN"/>
        </w:rPr>
        <w:t xml:space="preserve">Option 2: </w:t>
      </w:r>
      <w:r w:rsidR="005957BF" w:rsidRPr="005957BF">
        <w:rPr>
          <w:color w:val="0070C0"/>
          <w:szCs w:val="24"/>
          <w:lang w:eastAsia="zh-CN"/>
        </w:rPr>
        <w:t>use FSPL (ITU-R P.525) to replace the Xia-model, while the penetration loss remains to use TR 38.803 in previous agreement. With this, the previous agreement can be updated as following</w:t>
      </w:r>
      <w:r w:rsidR="005957BF">
        <w:rPr>
          <w:color w:val="0070C0"/>
          <w:szCs w:val="24"/>
          <w:lang w:eastAsia="zh-CN"/>
        </w:rPr>
        <w:t xml:space="preserve"> (Samsung)</w:t>
      </w:r>
    </w:p>
    <w:p w14:paraId="6996F06A" w14:textId="5E2DA22C" w:rsidR="0016446D" w:rsidRPr="00C80453" w:rsidRDefault="0016446D" w:rsidP="00B4695D">
      <w:pPr>
        <w:numPr>
          <w:ilvl w:val="1"/>
          <w:numId w:val="4"/>
        </w:numPr>
        <w:spacing w:after="120"/>
        <w:ind w:left="1440"/>
        <w:rPr>
          <w:color w:val="0070C0"/>
          <w:szCs w:val="24"/>
          <w:lang w:eastAsia="zh-CN"/>
        </w:rPr>
      </w:pPr>
      <w:r>
        <w:rPr>
          <w:color w:val="0070C0"/>
          <w:szCs w:val="24"/>
          <w:lang w:eastAsia="zh-CN"/>
        </w:rPr>
        <w:t xml:space="preserve">Option 3: </w:t>
      </w:r>
      <w:r w:rsidRPr="0016446D">
        <w:rPr>
          <w:color w:val="0070C0"/>
          <w:szCs w:val="24"/>
          <w:lang w:eastAsia="zh-CN"/>
        </w:rPr>
        <w:t xml:space="preserve">For distances below 50 m the FSPL, including the frequency component, should be considered for UE-UE path loss (32.4 + 20 log </w:t>
      </w:r>
      <w:proofErr w:type="spellStart"/>
      <w:r w:rsidRPr="0016446D">
        <w:rPr>
          <w:color w:val="0070C0"/>
          <w:szCs w:val="24"/>
          <w:lang w:eastAsia="zh-CN"/>
        </w:rPr>
        <w:t>f_MHz</w:t>
      </w:r>
      <w:proofErr w:type="spellEnd"/>
      <w:r w:rsidRPr="0016446D">
        <w:rPr>
          <w:color w:val="0070C0"/>
          <w:szCs w:val="24"/>
          <w:lang w:eastAsia="zh-CN"/>
        </w:rPr>
        <w:t xml:space="preserve"> + 20 log </w:t>
      </w:r>
      <w:proofErr w:type="spellStart"/>
      <w:r w:rsidRPr="0016446D">
        <w:rPr>
          <w:color w:val="0070C0"/>
          <w:szCs w:val="24"/>
          <w:lang w:eastAsia="zh-CN"/>
        </w:rPr>
        <w:t>R_km</w:t>
      </w:r>
      <w:proofErr w:type="spellEnd"/>
      <w:r w:rsidRPr="0016446D">
        <w:rPr>
          <w:color w:val="0070C0"/>
          <w:szCs w:val="24"/>
          <w:lang w:eastAsia="zh-CN"/>
        </w:rPr>
        <w:t xml:space="preserve">). For distances above 50 m, </w:t>
      </w:r>
      <w:proofErr w:type="spellStart"/>
      <w:r w:rsidRPr="0016446D">
        <w:rPr>
          <w:color w:val="0070C0"/>
          <w:szCs w:val="24"/>
          <w:lang w:eastAsia="zh-CN"/>
        </w:rPr>
        <w:t>UMi</w:t>
      </w:r>
      <w:proofErr w:type="spellEnd"/>
      <w:r w:rsidRPr="0016446D">
        <w:rPr>
          <w:color w:val="0070C0"/>
          <w:szCs w:val="24"/>
          <w:lang w:eastAsia="zh-CN"/>
        </w:rPr>
        <w:t xml:space="preserve"> could be used, or the Xia model, assuming it is valid for the 4 GHz band</w:t>
      </w:r>
      <w:r>
        <w:rPr>
          <w:color w:val="0070C0"/>
          <w:szCs w:val="24"/>
          <w:lang w:eastAsia="zh-CN"/>
        </w:rPr>
        <w:t xml:space="preserve"> (Ericsson)</w:t>
      </w:r>
    </w:p>
    <w:p w14:paraId="2DEFDAEC" w14:textId="4F785F5C" w:rsidR="00B4695D" w:rsidRDefault="00B4695D" w:rsidP="00B4695D">
      <w:pPr>
        <w:numPr>
          <w:ilvl w:val="0"/>
          <w:numId w:val="4"/>
        </w:numPr>
        <w:spacing w:after="120"/>
        <w:ind w:left="720"/>
        <w:rPr>
          <w:color w:val="0070C0"/>
          <w:szCs w:val="24"/>
          <w:lang w:eastAsia="zh-CN"/>
        </w:rPr>
      </w:pPr>
      <w:r w:rsidRPr="00C80453">
        <w:rPr>
          <w:color w:val="0070C0"/>
          <w:szCs w:val="24"/>
          <w:lang w:eastAsia="zh-CN"/>
        </w:rPr>
        <w:t>Recommended WF</w:t>
      </w:r>
      <w:r w:rsidR="004D5415">
        <w:rPr>
          <w:color w:val="0070C0"/>
          <w:szCs w:val="24"/>
          <w:lang w:eastAsia="zh-CN"/>
        </w:rPr>
        <w:t>- for FR1 UE-to-UE model</w:t>
      </w:r>
    </w:p>
    <w:p w14:paraId="28376B3A" w14:textId="33AB38EC" w:rsidR="0013799A" w:rsidRDefault="00612304" w:rsidP="00C17691">
      <w:pPr>
        <w:numPr>
          <w:ilvl w:val="1"/>
          <w:numId w:val="4"/>
        </w:numPr>
        <w:spacing w:after="120"/>
        <w:ind w:left="1440"/>
        <w:rPr>
          <w:color w:val="0070C0"/>
          <w:szCs w:val="24"/>
          <w:lang w:eastAsia="zh-CN"/>
        </w:rPr>
      </w:pPr>
      <w:r>
        <w:rPr>
          <w:color w:val="0070C0"/>
          <w:szCs w:val="24"/>
          <w:lang w:eastAsia="zh-CN"/>
        </w:rPr>
        <w:t>For distance below 50m, using FSPL, other</w:t>
      </w:r>
      <w:r w:rsidR="009D181E">
        <w:rPr>
          <w:color w:val="0070C0"/>
          <w:szCs w:val="24"/>
          <w:lang w:eastAsia="zh-CN"/>
        </w:rPr>
        <w:t>wise</w:t>
      </w:r>
      <w:r>
        <w:rPr>
          <w:color w:val="0070C0"/>
          <w:szCs w:val="24"/>
          <w:lang w:eastAsia="zh-CN"/>
        </w:rPr>
        <w:t xml:space="preserve"> for distance above 50m, using Umi model in 38.803</w:t>
      </w:r>
      <w:r w:rsidR="0013799A">
        <w:rPr>
          <w:color w:val="0070C0"/>
          <w:szCs w:val="24"/>
          <w:lang w:eastAsia="zh-CN"/>
        </w:rPr>
        <w:t>.</w:t>
      </w:r>
    </w:p>
    <w:p w14:paraId="52139BFC" w14:textId="203925C5" w:rsidR="00FE391F" w:rsidRDefault="0013799A" w:rsidP="00C17691">
      <w:pPr>
        <w:numPr>
          <w:ilvl w:val="1"/>
          <w:numId w:val="4"/>
        </w:numPr>
        <w:spacing w:after="120"/>
        <w:ind w:left="1440"/>
        <w:rPr>
          <w:color w:val="0070C0"/>
          <w:szCs w:val="24"/>
          <w:lang w:eastAsia="zh-CN"/>
        </w:rPr>
      </w:pPr>
      <w:r>
        <w:rPr>
          <w:color w:val="0070C0"/>
          <w:szCs w:val="24"/>
          <w:lang w:eastAsia="zh-CN"/>
        </w:rPr>
        <w:t>T</w:t>
      </w:r>
      <w:r w:rsidR="00612304">
        <w:rPr>
          <w:color w:val="0070C0"/>
          <w:szCs w:val="24"/>
          <w:lang w:eastAsia="zh-CN"/>
        </w:rPr>
        <w:t>he penetration loss reuse</w:t>
      </w:r>
      <w:r w:rsidR="009753F5">
        <w:rPr>
          <w:color w:val="0070C0"/>
          <w:szCs w:val="24"/>
          <w:lang w:eastAsia="zh-CN"/>
        </w:rPr>
        <w:t>s</w:t>
      </w:r>
      <w:r w:rsidR="00612304">
        <w:rPr>
          <w:color w:val="0070C0"/>
          <w:szCs w:val="24"/>
          <w:lang w:eastAsia="zh-CN"/>
        </w:rPr>
        <w:t xml:space="preserve"> the </w:t>
      </w:r>
      <w:r w:rsidR="009D181E">
        <w:rPr>
          <w:color w:val="0070C0"/>
          <w:szCs w:val="24"/>
          <w:lang w:eastAsia="zh-CN"/>
        </w:rPr>
        <w:t xml:space="preserve">same </w:t>
      </w:r>
      <w:r w:rsidR="00612304">
        <w:rPr>
          <w:color w:val="0070C0"/>
          <w:szCs w:val="24"/>
          <w:lang w:eastAsia="zh-CN"/>
        </w:rPr>
        <w:t>assumption in TR 38.803.</w:t>
      </w:r>
    </w:p>
    <w:p w14:paraId="0F52C3F9" w14:textId="55552A3C" w:rsidR="00FF68AD" w:rsidRPr="00C80453" w:rsidRDefault="00FF68AD" w:rsidP="00FF68AD">
      <w:pPr>
        <w:rPr>
          <w:b/>
          <w:color w:val="0070C0"/>
          <w:u w:val="single"/>
          <w:lang w:eastAsia="ko-KR"/>
        </w:rPr>
      </w:pPr>
      <w:r w:rsidRPr="00C80453">
        <w:rPr>
          <w:b/>
          <w:color w:val="0070C0"/>
          <w:u w:val="single"/>
          <w:lang w:eastAsia="ko-KR"/>
        </w:rPr>
        <w:t>Issue 1-</w:t>
      </w:r>
      <w:r w:rsidR="004B40CD">
        <w:rPr>
          <w:b/>
          <w:color w:val="0070C0"/>
          <w:u w:val="single"/>
          <w:lang w:eastAsia="ko-KR"/>
        </w:rPr>
        <w:t>4-3</w:t>
      </w:r>
      <w:r w:rsidRPr="00C80453">
        <w:rPr>
          <w:b/>
          <w:color w:val="0070C0"/>
          <w:u w:val="single"/>
          <w:lang w:eastAsia="ko-KR"/>
        </w:rPr>
        <w:t xml:space="preserve">: </w:t>
      </w:r>
      <w:r>
        <w:rPr>
          <w:b/>
          <w:color w:val="0070C0"/>
          <w:u w:val="single"/>
          <w:lang w:eastAsia="ko-KR"/>
        </w:rPr>
        <w:t xml:space="preserve">LOS probability for </w:t>
      </w:r>
      <w:proofErr w:type="spellStart"/>
      <w:r>
        <w:rPr>
          <w:b/>
          <w:color w:val="0070C0"/>
          <w:u w:val="single"/>
          <w:lang w:eastAsia="ko-KR"/>
        </w:rPr>
        <w:t>gNB</w:t>
      </w:r>
      <w:proofErr w:type="spellEnd"/>
      <w:r>
        <w:rPr>
          <w:b/>
          <w:color w:val="0070C0"/>
          <w:u w:val="single"/>
          <w:lang w:eastAsia="ko-KR"/>
        </w:rPr>
        <w:t>-to-</w:t>
      </w:r>
      <w:proofErr w:type="spellStart"/>
      <w:r>
        <w:rPr>
          <w:b/>
          <w:color w:val="0070C0"/>
          <w:u w:val="single"/>
          <w:lang w:eastAsia="ko-KR"/>
        </w:rPr>
        <w:t>gNB</w:t>
      </w:r>
      <w:proofErr w:type="spellEnd"/>
      <w:r>
        <w:rPr>
          <w:b/>
          <w:color w:val="0070C0"/>
          <w:u w:val="single"/>
          <w:lang w:eastAsia="ko-KR"/>
        </w:rPr>
        <w:t xml:space="preserve"> pathloss model</w:t>
      </w:r>
    </w:p>
    <w:p w14:paraId="7534E379" w14:textId="77777777" w:rsidR="00FF68AD" w:rsidRPr="00C80453" w:rsidRDefault="00FF68AD" w:rsidP="00FF68AD">
      <w:pPr>
        <w:numPr>
          <w:ilvl w:val="0"/>
          <w:numId w:val="4"/>
        </w:numPr>
        <w:spacing w:after="120"/>
        <w:ind w:left="720"/>
        <w:rPr>
          <w:color w:val="0070C0"/>
          <w:szCs w:val="24"/>
          <w:lang w:eastAsia="zh-CN"/>
        </w:rPr>
      </w:pPr>
      <w:r w:rsidRPr="00C80453">
        <w:rPr>
          <w:color w:val="0070C0"/>
          <w:szCs w:val="24"/>
          <w:lang w:eastAsia="zh-CN"/>
        </w:rPr>
        <w:t>Proposals</w:t>
      </w:r>
    </w:p>
    <w:p w14:paraId="1895A804" w14:textId="66D3FE84" w:rsidR="00522067" w:rsidRPr="00522067" w:rsidRDefault="00FF68AD" w:rsidP="00522067">
      <w:pPr>
        <w:pStyle w:val="ListParagraph"/>
        <w:numPr>
          <w:ilvl w:val="1"/>
          <w:numId w:val="4"/>
        </w:numPr>
        <w:ind w:firstLineChars="0"/>
        <w:rPr>
          <w:rFonts w:eastAsia="宋体"/>
          <w:color w:val="0070C0"/>
          <w:szCs w:val="24"/>
          <w:lang w:val="en-US" w:eastAsia="zh-CN"/>
        </w:rPr>
      </w:pPr>
      <w:r w:rsidRPr="00522067">
        <w:rPr>
          <w:color w:val="0070C0"/>
          <w:szCs w:val="24"/>
          <w:lang w:eastAsia="zh-CN"/>
        </w:rPr>
        <w:t>Option 1:</w:t>
      </w:r>
      <w:r w:rsidR="00522067" w:rsidRPr="00522067">
        <w:rPr>
          <w:color w:val="0070C0"/>
          <w:szCs w:val="24"/>
          <w:lang w:eastAsia="zh-CN"/>
        </w:rPr>
        <w:t xml:space="preserve"> </w:t>
      </w:r>
      <w:r w:rsidR="00751AC1">
        <w:rPr>
          <w:color w:val="0070C0"/>
          <w:szCs w:val="24"/>
          <w:lang w:eastAsia="zh-CN"/>
        </w:rPr>
        <w:t xml:space="preserve">for both FR1 and FR2 Uma-to-Uma, </w:t>
      </w:r>
      <w:proofErr w:type="spellStart"/>
      <w:r w:rsidR="00751AC1">
        <w:rPr>
          <w:color w:val="0070C0"/>
          <w:szCs w:val="24"/>
          <w:lang w:eastAsia="zh-CN"/>
        </w:rPr>
        <w:t>i</w:t>
      </w:r>
      <w:r w:rsidR="00522067" w:rsidRPr="00522067">
        <w:rPr>
          <w:color w:val="0070C0"/>
          <w:szCs w:val="24"/>
          <w:lang w:val="en-US" w:eastAsia="zh-CN"/>
        </w:rPr>
        <w:t>f</w:t>
      </w:r>
      <w:proofErr w:type="spellEnd"/>
      <w:r w:rsidR="00522067" w:rsidRPr="00522067">
        <w:rPr>
          <w:color w:val="0070C0"/>
          <w:szCs w:val="24"/>
          <w:lang w:val="en-US" w:eastAsia="zh-CN"/>
        </w:rPr>
        <w:t xml:space="preserve"> the 2D distance between two Macro </w:t>
      </w:r>
      <w:proofErr w:type="spellStart"/>
      <w:r w:rsidR="00522067" w:rsidRPr="00522067">
        <w:rPr>
          <w:color w:val="0070C0"/>
          <w:szCs w:val="24"/>
          <w:lang w:val="en-US" w:eastAsia="zh-CN"/>
        </w:rPr>
        <w:t>gNBs</w:t>
      </w:r>
      <w:proofErr w:type="spellEnd"/>
      <w:r w:rsidR="00522067" w:rsidRPr="00522067">
        <w:rPr>
          <w:color w:val="0070C0"/>
          <w:szCs w:val="24"/>
          <w:lang w:val="en-US" w:eastAsia="zh-CN"/>
        </w:rPr>
        <w:t xml:space="preserve"> are less than or equal to the ISD</w:t>
      </w:r>
      <w:r w:rsidR="00522067" w:rsidRPr="00522067">
        <w:rPr>
          <w:color w:val="0070C0"/>
          <w:szCs w:val="24"/>
          <w:highlight w:val="yellow"/>
          <w:lang w:val="en-US" w:eastAsia="zh-CN"/>
        </w:rPr>
        <w:t>,</w:t>
      </w:r>
      <w:r w:rsidR="00522067" w:rsidRPr="00522067">
        <w:rPr>
          <w:color w:val="0070C0"/>
          <w:szCs w:val="24"/>
          <w:lang w:val="en-US" w:eastAsia="zh-CN"/>
        </w:rPr>
        <w:t xml:space="preserve"> set the LOS probability to X; Otherwise, reuse </w:t>
      </w:r>
      <w:proofErr w:type="spellStart"/>
      <w:r w:rsidR="00522067" w:rsidRPr="00522067">
        <w:rPr>
          <w:color w:val="0070C0"/>
          <w:szCs w:val="24"/>
          <w:lang w:val="en-US" w:eastAsia="zh-CN"/>
        </w:rPr>
        <w:t>gNB</w:t>
      </w:r>
      <w:proofErr w:type="spellEnd"/>
      <w:r w:rsidR="00522067" w:rsidRPr="00522067">
        <w:rPr>
          <w:color w:val="0070C0"/>
          <w:szCs w:val="24"/>
          <w:lang w:val="en-US" w:eastAsia="zh-CN"/>
        </w:rPr>
        <w:t xml:space="preserve">-to-UE LOS probability equation in TR 38.803. </w:t>
      </w:r>
      <w:r w:rsidR="00522067" w:rsidRPr="00522067">
        <w:rPr>
          <w:rFonts w:eastAsia="宋体"/>
          <w:color w:val="0070C0"/>
          <w:szCs w:val="24"/>
          <w:lang w:val="en-US" w:eastAsia="zh-CN"/>
        </w:rPr>
        <w:t>(CMCC)</w:t>
      </w:r>
    </w:p>
    <w:p w14:paraId="405B6E41" w14:textId="77777777" w:rsidR="00522067" w:rsidRPr="00522067" w:rsidRDefault="00522067" w:rsidP="00522067">
      <w:pPr>
        <w:numPr>
          <w:ilvl w:val="2"/>
          <w:numId w:val="4"/>
        </w:numPr>
        <w:spacing w:after="120"/>
        <w:rPr>
          <w:color w:val="0070C0"/>
          <w:szCs w:val="24"/>
          <w:lang w:val="en-US" w:eastAsia="zh-CN"/>
        </w:rPr>
      </w:pPr>
      <w:r w:rsidRPr="00522067">
        <w:rPr>
          <w:color w:val="0070C0"/>
          <w:szCs w:val="24"/>
          <w:lang w:val="en-US" w:eastAsia="zh-CN"/>
        </w:rPr>
        <w:t>X = 0.75</w:t>
      </w:r>
    </w:p>
    <w:p w14:paraId="0EA1946D" w14:textId="77777777" w:rsidR="00522067" w:rsidRPr="00522067" w:rsidRDefault="00522067" w:rsidP="00522067">
      <w:pPr>
        <w:numPr>
          <w:ilvl w:val="2"/>
          <w:numId w:val="4"/>
        </w:numPr>
        <w:spacing w:after="120"/>
        <w:rPr>
          <w:color w:val="0070C0"/>
          <w:szCs w:val="24"/>
          <w:lang w:val="en-US" w:eastAsia="zh-CN"/>
        </w:rPr>
      </w:pPr>
      <w:r w:rsidRPr="00522067">
        <w:rPr>
          <w:color w:val="0070C0"/>
          <w:szCs w:val="24"/>
          <w:lang w:val="en-US" w:eastAsia="zh-CN"/>
        </w:rPr>
        <w:t xml:space="preserve">For other cases, reuse </w:t>
      </w:r>
      <w:proofErr w:type="spellStart"/>
      <w:r w:rsidRPr="00522067">
        <w:rPr>
          <w:color w:val="0070C0"/>
          <w:szCs w:val="24"/>
          <w:lang w:val="en-US" w:eastAsia="zh-CN"/>
        </w:rPr>
        <w:t>gNB</w:t>
      </w:r>
      <w:proofErr w:type="spellEnd"/>
      <w:r w:rsidRPr="00522067">
        <w:rPr>
          <w:color w:val="0070C0"/>
          <w:szCs w:val="24"/>
          <w:lang w:val="en-US" w:eastAsia="zh-CN"/>
        </w:rPr>
        <w:t>-to-UE LOS probability equation in TR 38.803</w:t>
      </w:r>
    </w:p>
    <w:p w14:paraId="00A30D11" w14:textId="1CCAB43A" w:rsidR="00FF68AD" w:rsidRDefault="00FF68AD">
      <w:pPr>
        <w:pStyle w:val="ListParagraph"/>
        <w:numPr>
          <w:ilvl w:val="1"/>
          <w:numId w:val="4"/>
        </w:numPr>
        <w:ind w:firstLineChars="0"/>
        <w:rPr>
          <w:ins w:id="33" w:author="Torbjörn Elfström" w:date="2023-02-23T12:04:00Z"/>
          <w:color w:val="0070C0"/>
          <w:szCs w:val="24"/>
          <w:lang w:eastAsia="zh-CN"/>
        </w:rPr>
      </w:pPr>
      <w:r w:rsidRPr="00EA0EBD">
        <w:rPr>
          <w:color w:val="0070C0"/>
          <w:szCs w:val="24"/>
          <w:lang w:eastAsia="zh-CN"/>
        </w:rPr>
        <w:t>Option 2:</w:t>
      </w:r>
      <w:commentRangeStart w:id="34"/>
      <w:r w:rsidRPr="00EA0EBD">
        <w:rPr>
          <w:color w:val="0070C0"/>
          <w:szCs w:val="24"/>
          <w:lang w:eastAsia="zh-CN"/>
        </w:rPr>
        <w:t xml:space="preserve"> </w:t>
      </w:r>
      <w:ins w:id="35" w:author="Runsen Tang, Samsung" w:date="2023-02-23T12:48:00Z">
        <w:r w:rsidR="00EA0EBD" w:rsidRPr="00EA0EBD">
          <w:rPr>
            <w:rFonts w:eastAsia="宋体"/>
            <w:color w:val="0070C0"/>
            <w:szCs w:val="24"/>
            <w:lang w:eastAsia="zh-CN"/>
          </w:rPr>
          <w:t>Reuse the same model</w:t>
        </w:r>
      </w:ins>
      <w:ins w:id="36" w:author="Runsen Tang, Samsung" w:date="2023-02-23T12:49:00Z">
        <w:r w:rsidR="00CB4986">
          <w:rPr>
            <w:rFonts w:eastAsia="宋体"/>
            <w:color w:val="0070C0"/>
            <w:szCs w:val="24"/>
            <w:lang w:eastAsia="zh-CN"/>
          </w:rPr>
          <w:t xml:space="preserve"> (including </w:t>
        </w:r>
        <w:proofErr w:type="spellStart"/>
        <w:r w:rsidR="00CB4986">
          <w:rPr>
            <w:rFonts w:eastAsia="宋体"/>
            <w:color w:val="0070C0"/>
            <w:szCs w:val="24"/>
            <w:lang w:eastAsia="zh-CN"/>
          </w:rPr>
          <w:t>LoS</w:t>
        </w:r>
        <w:proofErr w:type="spellEnd"/>
        <w:r w:rsidR="00CB4986">
          <w:rPr>
            <w:rFonts w:eastAsia="宋体"/>
            <w:color w:val="0070C0"/>
            <w:szCs w:val="24"/>
            <w:lang w:eastAsia="zh-CN"/>
          </w:rPr>
          <w:t>)</w:t>
        </w:r>
      </w:ins>
      <w:ins w:id="37" w:author="Runsen Tang, Samsung" w:date="2023-02-23T12:48:00Z">
        <w:r w:rsidR="00EA0EBD" w:rsidRPr="00EA0EBD">
          <w:rPr>
            <w:rFonts w:eastAsia="宋体"/>
            <w:color w:val="0070C0"/>
            <w:szCs w:val="24"/>
            <w:lang w:eastAsia="zh-CN"/>
          </w:rPr>
          <w:t xml:space="preserve"> as in TR 38.828 with </w:t>
        </w:r>
        <w:proofErr w:type="spellStart"/>
        <w:r w:rsidR="00EA0EBD" w:rsidRPr="00EA0EBD">
          <w:rPr>
            <w:rFonts w:eastAsia="宋体"/>
            <w:color w:val="0070C0"/>
            <w:szCs w:val="24"/>
            <w:lang w:eastAsia="zh-CN"/>
          </w:rPr>
          <w:t>h_UT</w:t>
        </w:r>
        <w:proofErr w:type="spellEnd"/>
        <w:r w:rsidR="00EA0EBD" w:rsidRPr="00EA0EBD">
          <w:rPr>
            <w:rFonts w:eastAsia="宋体"/>
            <w:color w:val="0070C0"/>
            <w:szCs w:val="24"/>
            <w:lang w:eastAsia="zh-CN"/>
          </w:rPr>
          <w:t xml:space="preserve"> equals to 25m;</w:t>
        </w:r>
        <w:r w:rsidR="00EA0EBD">
          <w:rPr>
            <w:rFonts w:eastAsia="宋体"/>
            <w:color w:val="0070C0"/>
            <w:szCs w:val="24"/>
            <w:lang w:eastAsia="zh-CN"/>
          </w:rPr>
          <w:t xml:space="preserve"> (Option 1 in previous </w:t>
        </w:r>
      </w:ins>
      <w:ins w:id="38" w:author="Runsen Tang, Samsung" w:date="2023-02-23T12:49:00Z">
        <w:r w:rsidR="00CB4986">
          <w:rPr>
            <w:rFonts w:eastAsia="宋体"/>
            <w:color w:val="0070C0"/>
            <w:szCs w:val="24"/>
            <w:lang w:eastAsia="zh-CN"/>
          </w:rPr>
          <w:t xml:space="preserve">agreed </w:t>
        </w:r>
      </w:ins>
      <w:ins w:id="39" w:author="Runsen Tang, Samsung" w:date="2023-02-23T12:48:00Z">
        <w:r w:rsidR="00EA0EBD">
          <w:rPr>
            <w:rFonts w:eastAsia="宋体"/>
            <w:color w:val="0070C0"/>
            <w:szCs w:val="24"/>
            <w:lang w:eastAsia="zh-CN"/>
          </w:rPr>
          <w:t>WF)</w:t>
        </w:r>
        <w:r w:rsidR="00EA0EBD" w:rsidRPr="00EA0EBD">
          <w:rPr>
            <w:rFonts w:eastAsia="宋体"/>
            <w:color w:val="0070C0"/>
            <w:szCs w:val="24"/>
            <w:lang w:eastAsia="zh-CN"/>
          </w:rPr>
          <w:t xml:space="preserve"> </w:t>
        </w:r>
      </w:ins>
      <w:del w:id="40" w:author="Runsen Tang, Samsung" w:date="2023-02-23T12:48:00Z">
        <w:r w:rsidRPr="00FC2597" w:rsidDel="00EA0EBD">
          <w:rPr>
            <w:color w:val="0070C0"/>
            <w:szCs w:val="24"/>
            <w:lang w:eastAsia="zh-CN"/>
          </w:rPr>
          <w:delText>TBA</w:delText>
        </w:r>
      </w:del>
      <w:commentRangeEnd w:id="34"/>
      <w:r w:rsidR="00CB4986">
        <w:rPr>
          <w:rStyle w:val="CommentReference"/>
          <w:rFonts w:eastAsia="宋体"/>
        </w:rPr>
        <w:commentReference w:id="34"/>
      </w:r>
    </w:p>
    <w:p w14:paraId="3220B830" w14:textId="77777777" w:rsidR="00AB085C" w:rsidRDefault="002C6630">
      <w:pPr>
        <w:pStyle w:val="ListParagraph"/>
        <w:numPr>
          <w:ilvl w:val="1"/>
          <w:numId w:val="4"/>
        </w:numPr>
        <w:ind w:firstLineChars="0"/>
        <w:rPr>
          <w:ins w:id="41" w:author="Torbjörn Elfström" w:date="2023-02-23T12:04:00Z"/>
          <w:color w:val="0070C0"/>
          <w:szCs w:val="24"/>
          <w:lang w:eastAsia="zh-CN"/>
        </w:rPr>
      </w:pPr>
      <w:commentRangeStart w:id="42"/>
      <w:ins w:id="43" w:author="Torbjörn Elfström" w:date="2023-02-23T12:04:00Z">
        <w:r>
          <w:rPr>
            <w:color w:val="0070C0"/>
            <w:szCs w:val="24"/>
            <w:lang w:eastAsia="zh-CN"/>
          </w:rPr>
          <w:t>Option 3:</w:t>
        </w:r>
        <w:r w:rsidR="00AB085C" w:rsidRPr="00AB085C">
          <w:t xml:space="preserve"> </w:t>
        </w:r>
        <w:r w:rsidR="00AB085C" w:rsidRPr="00AB085C">
          <w:rPr>
            <w:color w:val="0070C0"/>
            <w:szCs w:val="24"/>
            <w:lang w:eastAsia="zh-CN"/>
          </w:rPr>
          <w:t xml:space="preserve">The current path-loss model for </w:t>
        </w:r>
        <w:proofErr w:type="spellStart"/>
        <w:r w:rsidR="00AB085C" w:rsidRPr="00AB085C">
          <w:rPr>
            <w:color w:val="0070C0"/>
            <w:szCs w:val="24"/>
            <w:lang w:eastAsia="zh-CN"/>
          </w:rPr>
          <w:t>gNB</w:t>
        </w:r>
        <w:proofErr w:type="spellEnd"/>
        <w:r w:rsidR="00AB085C" w:rsidRPr="00AB085C">
          <w:rPr>
            <w:color w:val="0070C0"/>
            <w:szCs w:val="24"/>
            <w:lang w:eastAsia="zh-CN"/>
          </w:rPr>
          <w:t>-to-</w:t>
        </w:r>
        <w:proofErr w:type="spellStart"/>
        <w:r w:rsidR="00AB085C" w:rsidRPr="00AB085C">
          <w:rPr>
            <w:color w:val="0070C0"/>
            <w:szCs w:val="24"/>
            <w:lang w:eastAsia="zh-CN"/>
          </w:rPr>
          <w:t>gNB</w:t>
        </w:r>
        <w:proofErr w:type="spellEnd"/>
        <w:r w:rsidR="00AB085C" w:rsidRPr="00AB085C">
          <w:rPr>
            <w:color w:val="0070C0"/>
            <w:szCs w:val="24"/>
            <w:lang w:eastAsia="zh-CN"/>
          </w:rPr>
          <w:t xml:space="preserve"> was originally developed for </w:t>
        </w:r>
        <w:proofErr w:type="spellStart"/>
        <w:r w:rsidR="00AB085C" w:rsidRPr="00AB085C">
          <w:rPr>
            <w:color w:val="0070C0"/>
            <w:szCs w:val="24"/>
            <w:lang w:eastAsia="zh-CN"/>
          </w:rPr>
          <w:t>gNB</w:t>
        </w:r>
        <w:proofErr w:type="spellEnd"/>
        <w:r w:rsidR="00AB085C" w:rsidRPr="00AB085C">
          <w:rPr>
            <w:color w:val="0070C0"/>
            <w:szCs w:val="24"/>
            <w:lang w:eastAsia="zh-CN"/>
          </w:rPr>
          <w:t xml:space="preserve">-to-UE. Further consider a more relevant pathloss model for </w:t>
        </w:r>
        <w:proofErr w:type="spellStart"/>
        <w:r w:rsidR="00AB085C" w:rsidRPr="00AB085C">
          <w:rPr>
            <w:color w:val="0070C0"/>
            <w:szCs w:val="24"/>
            <w:lang w:eastAsia="zh-CN"/>
          </w:rPr>
          <w:t>gNB</w:t>
        </w:r>
        <w:proofErr w:type="spellEnd"/>
        <w:r w:rsidR="00AB085C" w:rsidRPr="00AB085C">
          <w:rPr>
            <w:color w:val="0070C0"/>
            <w:szCs w:val="24"/>
            <w:lang w:eastAsia="zh-CN"/>
          </w:rPr>
          <w:t>-to-</w:t>
        </w:r>
        <w:proofErr w:type="spellStart"/>
        <w:r w:rsidR="00AB085C" w:rsidRPr="00AB085C">
          <w:rPr>
            <w:color w:val="0070C0"/>
            <w:szCs w:val="24"/>
            <w:lang w:eastAsia="zh-CN"/>
          </w:rPr>
          <w:t>gNB</w:t>
        </w:r>
        <w:proofErr w:type="spellEnd"/>
        <w:r w:rsidR="00AB085C" w:rsidRPr="00AB085C">
          <w:rPr>
            <w:color w:val="0070C0"/>
            <w:szCs w:val="24"/>
            <w:lang w:eastAsia="zh-CN"/>
          </w:rPr>
          <w:t xml:space="preserve"> propagation where </w:t>
        </w:r>
        <w:proofErr w:type="spellStart"/>
        <w:r w:rsidR="00AB085C" w:rsidRPr="00AB085C">
          <w:rPr>
            <w:color w:val="0070C0"/>
            <w:szCs w:val="24"/>
            <w:lang w:eastAsia="zh-CN"/>
          </w:rPr>
          <w:t>gNB</w:t>
        </w:r>
        <w:proofErr w:type="spellEnd"/>
        <w:r w:rsidR="00AB085C" w:rsidRPr="00AB085C">
          <w:rPr>
            <w:color w:val="0070C0"/>
            <w:szCs w:val="24"/>
            <w:lang w:eastAsia="zh-CN"/>
          </w:rPr>
          <w:t xml:space="preserve"> is not moving. </w:t>
        </w:r>
      </w:ins>
      <w:commentRangeEnd w:id="42"/>
      <w:ins w:id="44" w:author="Torbjörn Elfström" w:date="2023-02-23T12:05:00Z">
        <w:r w:rsidR="002D25A8">
          <w:rPr>
            <w:rStyle w:val="CommentReference"/>
            <w:rFonts w:eastAsia="宋体"/>
          </w:rPr>
          <w:commentReference w:id="42"/>
        </w:r>
      </w:ins>
    </w:p>
    <w:p w14:paraId="2770C46D" w14:textId="49C6D9B2" w:rsidR="002C6630" w:rsidRPr="00FC2597" w:rsidRDefault="00AB085C" w:rsidP="00FC2597">
      <w:pPr>
        <w:pStyle w:val="ListParagraph"/>
        <w:numPr>
          <w:ilvl w:val="1"/>
          <w:numId w:val="4"/>
        </w:numPr>
        <w:ind w:firstLineChars="0"/>
        <w:rPr>
          <w:color w:val="0070C0"/>
          <w:szCs w:val="24"/>
          <w:lang w:eastAsia="zh-CN"/>
        </w:rPr>
      </w:pPr>
      <w:ins w:id="45" w:author="Torbjörn Elfström" w:date="2023-02-23T12:04:00Z">
        <w:r>
          <w:rPr>
            <w:color w:val="0070C0"/>
            <w:szCs w:val="24"/>
            <w:lang w:eastAsia="zh-CN"/>
          </w:rPr>
          <w:t>Option</w:t>
        </w:r>
        <w:r w:rsidR="002D25A8">
          <w:rPr>
            <w:color w:val="0070C0"/>
            <w:szCs w:val="24"/>
            <w:lang w:eastAsia="zh-CN"/>
          </w:rPr>
          <w:t xml:space="preserve">4: </w:t>
        </w:r>
        <w:r w:rsidRPr="00AB085C">
          <w:rPr>
            <w:color w:val="0070C0"/>
            <w:szCs w:val="24"/>
            <w:lang w:eastAsia="zh-CN"/>
          </w:rPr>
          <w:t>TBA</w:t>
        </w:r>
      </w:ins>
    </w:p>
    <w:p w14:paraId="0A38F163" w14:textId="77777777" w:rsidR="00FF68AD" w:rsidRDefault="00FF68AD" w:rsidP="00FF68AD">
      <w:pPr>
        <w:numPr>
          <w:ilvl w:val="0"/>
          <w:numId w:val="4"/>
        </w:numPr>
        <w:spacing w:after="120"/>
        <w:ind w:left="720"/>
        <w:rPr>
          <w:color w:val="0070C0"/>
          <w:szCs w:val="24"/>
          <w:lang w:eastAsia="zh-CN"/>
        </w:rPr>
      </w:pPr>
      <w:r w:rsidRPr="00C80453">
        <w:rPr>
          <w:color w:val="0070C0"/>
          <w:szCs w:val="24"/>
          <w:lang w:eastAsia="zh-CN"/>
        </w:rPr>
        <w:t>Recommended WF</w:t>
      </w:r>
    </w:p>
    <w:p w14:paraId="45911CE3" w14:textId="77777777" w:rsidR="00FF68AD" w:rsidRPr="00C80453" w:rsidRDefault="00FF68AD" w:rsidP="00FF68AD">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23D1B543" w14:textId="65F93D71" w:rsidR="001277F1" w:rsidRPr="00C80453" w:rsidRDefault="001277F1" w:rsidP="001277F1">
      <w:pPr>
        <w:rPr>
          <w:b/>
          <w:color w:val="0070C0"/>
          <w:u w:val="single"/>
          <w:lang w:eastAsia="ko-KR"/>
        </w:rPr>
      </w:pPr>
      <w:r w:rsidRPr="00C80453">
        <w:rPr>
          <w:b/>
          <w:color w:val="0070C0"/>
          <w:u w:val="single"/>
          <w:lang w:eastAsia="ko-KR"/>
        </w:rPr>
        <w:t>Issue 1-</w:t>
      </w:r>
      <w:r w:rsidR="004B40CD">
        <w:rPr>
          <w:b/>
          <w:color w:val="0070C0"/>
          <w:u w:val="single"/>
          <w:lang w:eastAsia="ko-KR"/>
        </w:rPr>
        <w:t>4-4</w:t>
      </w:r>
      <w:r w:rsidRPr="00C80453">
        <w:rPr>
          <w:b/>
          <w:color w:val="0070C0"/>
          <w:u w:val="single"/>
          <w:lang w:eastAsia="ko-KR"/>
        </w:rPr>
        <w:t xml:space="preserve">: </w:t>
      </w:r>
      <w:r>
        <w:rPr>
          <w:b/>
          <w:color w:val="0070C0"/>
          <w:u w:val="single"/>
          <w:lang w:eastAsia="ko-KR"/>
        </w:rPr>
        <w:t>pathloss model</w:t>
      </w:r>
    </w:p>
    <w:p w14:paraId="3F2384F6" w14:textId="77777777" w:rsidR="001277F1" w:rsidRPr="00C80453" w:rsidRDefault="001277F1" w:rsidP="001277F1">
      <w:pPr>
        <w:numPr>
          <w:ilvl w:val="0"/>
          <w:numId w:val="4"/>
        </w:numPr>
        <w:spacing w:after="120"/>
        <w:ind w:left="720"/>
        <w:rPr>
          <w:color w:val="0070C0"/>
          <w:szCs w:val="24"/>
          <w:lang w:eastAsia="zh-CN"/>
        </w:rPr>
      </w:pPr>
      <w:r w:rsidRPr="00C80453">
        <w:rPr>
          <w:color w:val="0070C0"/>
          <w:szCs w:val="24"/>
          <w:lang w:eastAsia="zh-CN"/>
        </w:rPr>
        <w:t>Proposals</w:t>
      </w:r>
    </w:p>
    <w:p w14:paraId="50B09EFE" w14:textId="33713127" w:rsidR="001277F1" w:rsidRPr="00C80453" w:rsidRDefault="001277F1" w:rsidP="001277F1">
      <w:pPr>
        <w:numPr>
          <w:ilvl w:val="1"/>
          <w:numId w:val="4"/>
        </w:numPr>
        <w:spacing w:after="120"/>
        <w:ind w:left="1440"/>
        <w:rPr>
          <w:color w:val="0070C0"/>
          <w:szCs w:val="24"/>
          <w:lang w:eastAsia="zh-CN"/>
        </w:rPr>
      </w:pPr>
      <w:r w:rsidRPr="00C80453">
        <w:rPr>
          <w:color w:val="0070C0"/>
          <w:szCs w:val="24"/>
          <w:lang w:eastAsia="zh-CN"/>
        </w:rPr>
        <w:t>Option 1:</w:t>
      </w:r>
      <w:r>
        <w:rPr>
          <w:color w:val="0070C0"/>
          <w:szCs w:val="24"/>
          <w:lang w:eastAsia="zh-CN"/>
        </w:rPr>
        <w:t xml:space="preserve"> </w:t>
      </w:r>
      <w:commentRangeStart w:id="46"/>
      <w:r w:rsidRPr="001277F1">
        <w:rPr>
          <w:color w:val="0070C0"/>
          <w:szCs w:val="24"/>
          <w:lang w:eastAsia="zh-CN"/>
        </w:rPr>
        <w:t>For SBFD coexistence evaluation use pathloss model described in TR 38.901 for BS-to-UE and BS-to-BS propagation</w:t>
      </w:r>
      <w:r>
        <w:rPr>
          <w:color w:val="0070C0"/>
          <w:szCs w:val="24"/>
          <w:lang w:eastAsia="zh-CN"/>
        </w:rPr>
        <w:t xml:space="preserve"> to be aligned with RAN</w:t>
      </w:r>
      <w:r w:rsidR="00E1446E">
        <w:rPr>
          <w:color w:val="0070C0"/>
          <w:szCs w:val="24"/>
          <w:lang w:eastAsia="zh-CN"/>
        </w:rPr>
        <w:t xml:space="preserve">1. </w:t>
      </w:r>
      <w:r w:rsidR="00E1446E" w:rsidRPr="00E1446E">
        <w:rPr>
          <w:color w:val="0070C0"/>
          <w:szCs w:val="24"/>
          <w:lang w:eastAsia="zh-CN"/>
        </w:rPr>
        <w:t>Further consider a more relevant pathloss model for BS-to-BS propagation</w:t>
      </w:r>
      <w:r w:rsidRPr="00C80453">
        <w:rPr>
          <w:color w:val="0070C0"/>
          <w:szCs w:val="24"/>
          <w:lang w:eastAsia="zh-CN"/>
        </w:rPr>
        <w:t xml:space="preserve"> (</w:t>
      </w:r>
      <w:r>
        <w:rPr>
          <w:color w:val="0070C0"/>
          <w:szCs w:val="24"/>
          <w:lang w:eastAsia="zh-CN"/>
        </w:rPr>
        <w:t>Ericsson</w:t>
      </w:r>
      <w:r w:rsidRPr="00C80453">
        <w:rPr>
          <w:color w:val="0070C0"/>
          <w:szCs w:val="24"/>
          <w:lang w:eastAsia="zh-CN"/>
        </w:rPr>
        <w:t>)</w:t>
      </w:r>
      <w:commentRangeEnd w:id="46"/>
      <w:r w:rsidR="005977A2">
        <w:rPr>
          <w:rStyle w:val="CommentReference"/>
        </w:rPr>
        <w:commentReference w:id="46"/>
      </w:r>
    </w:p>
    <w:p w14:paraId="22D05702" w14:textId="5C0180BC" w:rsidR="001277F1" w:rsidRDefault="001277F1" w:rsidP="001277F1">
      <w:pPr>
        <w:numPr>
          <w:ilvl w:val="1"/>
          <w:numId w:val="4"/>
        </w:numPr>
        <w:spacing w:after="120"/>
        <w:ind w:left="1440"/>
        <w:rPr>
          <w:color w:val="0070C0"/>
          <w:szCs w:val="24"/>
          <w:lang w:eastAsia="zh-CN"/>
        </w:rPr>
      </w:pPr>
      <w:r w:rsidRPr="00C80453">
        <w:rPr>
          <w:color w:val="0070C0"/>
          <w:szCs w:val="24"/>
          <w:lang w:eastAsia="zh-CN"/>
        </w:rPr>
        <w:lastRenderedPageBreak/>
        <w:t xml:space="preserve">Option 2: </w:t>
      </w:r>
      <w:r w:rsidR="0092656D" w:rsidRPr="0092656D">
        <w:rPr>
          <w:color w:val="0070C0"/>
          <w:szCs w:val="24"/>
          <w:lang w:eastAsia="zh-CN"/>
        </w:rPr>
        <w:t>remove the TR 38.901 option in the related cases of current co-ex study assumptions (Samsung)</w:t>
      </w:r>
    </w:p>
    <w:p w14:paraId="2DA6AE4F" w14:textId="77777777" w:rsidR="001277F1" w:rsidRDefault="001277F1" w:rsidP="001277F1">
      <w:pPr>
        <w:numPr>
          <w:ilvl w:val="0"/>
          <w:numId w:val="4"/>
        </w:numPr>
        <w:spacing w:after="120"/>
        <w:ind w:left="720"/>
        <w:rPr>
          <w:color w:val="0070C0"/>
          <w:szCs w:val="24"/>
          <w:lang w:eastAsia="zh-CN"/>
        </w:rPr>
      </w:pPr>
      <w:r w:rsidRPr="00C80453">
        <w:rPr>
          <w:color w:val="0070C0"/>
          <w:szCs w:val="24"/>
          <w:lang w:eastAsia="zh-CN"/>
        </w:rPr>
        <w:t>Recommended WF</w:t>
      </w:r>
    </w:p>
    <w:p w14:paraId="6E79EA95" w14:textId="77777777" w:rsidR="001277F1" w:rsidRDefault="001277F1" w:rsidP="001277F1">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6292BC24" w14:textId="7789FC90" w:rsidR="00FF68AD" w:rsidRPr="00E517FF" w:rsidRDefault="00E517FF" w:rsidP="00E517FF">
      <w:pPr>
        <w:keepNext/>
        <w:keepLines/>
        <w:numPr>
          <w:ilvl w:val="2"/>
          <w:numId w:val="5"/>
        </w:numPr>
        <w:tabs>
          <w:tab w:val="num"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 </w:t>
      </w:r>
      <w:r w:rsidRPr="00E517FF">
        <w:rPr>
          <w:rFonts w:ascii="Arial" w:hAnsi="Arial"/>
          <w:sz w:val="24"/>
          <w:szCs w:val="16"/>
          <w:lang w:val="sv-SE" w:eastAsia="zh-CN"/>
        </w:rPr>
        <w:t>Sub-topic 1-</w:t>
      </w:r>
      <w:r w:rsidR="004B40CD">
        <w:rPr>
          <w:rFonts w:ascii="Arial" w:hAnsi="Arial"/>
          <w:sz w:val="24"/>
          <w:szCs w:val="16"/>
          <w:lang w:val="sv-SE" w:eastAsia="zh-CN"/>
        </w:rPr>
        <w:t>5</w:t>
      </w:r>
      <w:r w:rsidRPr="00E517FF">
        <w:rPr>
          <w:rFonts w:ascii="Arial" w:hAnsi="Arial"/>
          <w:sz w:val="24"/>
          <w:szCs w:val="16"/>
          <w:lang w:val="sv-SE" w:eastAsia="zh-CN"/>
        </w:rPr>
        <w:t xml:space="preserve"> </w:t>
      </w:r>
      <w:r>
        <w:rPr>
          <w:rFonts w:ascii="Arial" w:hAnsi="Arial"/>
          <w:sz w:val="24"/>
          <w:szCs w:val="16"/>
          <w:lang w:val="sv-SE" w:eastAsia="zh-CN"/>
        </w:rPr>
        <w:t>UE characteristics</w:t>
      </w:r>
    </w:p>
    <w:p w14:paraId="140E52C4" w14:textId="1B622419" w:rsidR="00EE3350" w:rsidRDefault="00BE14C1" w:rsidP="00EE3350">
      <w:pPr>
        <w:rPr>
          <w:i/>
          <w:color w:val="0070C0"/>
          <w:lang w:val="en-US" w:eastAsia="zh-CN"/>
        </w:rPr>
      </w:pPr>
      <w:r>
        <w:rPr>
          <w:i/>
          <w:color w:val="0070C0"/>
          <w:lang w:val="en-US" w:eastAsia="zh-CN"/>
        </w:rPr>
        <w:t xml:space="preserve">In previous meeting WF, the equation for calculating </w:t>
      </w:r>
      <w:proofErr w:type="spellStart"/>
      <w:r>
        <w:rPr>
          <w:i/>
          <w:color w:val="0070C0"/>
          <w:lang w:val="en-US" w:eastAsia="zh-CN"/>
        </w:rPr>
        <w:t>CLx-ile</w:t>
      </w:r>
      <w:proofErr w:type="spellEnd"/>
      <w:r>
        <w:rPr>
          <w:i/>
          <w:color w:val="0070C0"/>
          <w:lang w:val="en-US" w:eastAsia="zh-CN"/>
        </w:rPr>
        <w:t xml:space="preserve"> is listed as below</w:t>
      </w:r>
      <w:r w:rsidR="00EE3350" w:rsidRPr="00C80453">
        <w:rPr>
          <w:rFonts w:hint="eastAsia"/>
          <w:i/>
          <w:color w:val="0070C0"/>
          <w:lang w:val="en-US" w:eastAsia="zh-CN"/>
        </w:rPr>
        <w:t>:</w:t>
      </w:r>
    </w:p>
    <w:p w14:paraId="1F0F8330" w14:textId="7D9C13F3" w:rsidR="00BE14C1" w:rsidRPr="00C80453" w:rsidRDefault="00F20C7F" w:rsidP="00EE3350">
      <w:pPr>
        <w:rPr>
          <w:i/>
          <w:color w:val="0070C0"/>
          <w:lang w:val="en-US" w:eastAsia="zh-CN"/>
        </w:rPr>
      </w:pPr>
      <w:proofErr w:type="spellStart"/>
      <w:r w:rsidRPr="00F20C7F">
        <w:rPr>
          <w:i/>
          <w:color w:val="0070C0"/>
          <w:lang w:val="en-US" w:eastAsia="zh-CN"/>
        </w:rPr>
        <w:t>SNR_target</w:t>
      </w:r>
      <w:proofErr w:type="spellEnd"/>
      <w:r w:rsidRPr="00F20C7F">
        <w:rPr>
          <w:i/>
          <w:color w:val="0070C0"/>
          <w:lang w:val="en-US" w:eastAsia="zh-CN"/>
        </w:rPr>
        <w:t xml:space="preserve"> = </w:t>
      </w:r>
      <w:proofErr w:type="spellStart"/>
      <w:r w:rsidRPr="00F20C7F">
        <w:rPr>
          <w:i/>
          <w:color w:val="0070C0"/>
          <w:lang w:val="en-US" w:eastAsia="zh-CN"/>
        </w:rPr>
        <w:t>UE_max_eirp</w:t>
      </w:r>
      <w:proofErr w:type="spellEnd"/>
      <w:r w:rsidRPr="00F20C7F">
        <w:rPr>
          <w:i/>
          <w:color w:val="0070C0"/>
          <w:lang w:val="en-US" w:eastAsia="zh-CN"/>
        </w:rPr>
        <w:t xml:space="preserve"> - </w:t>
      </w:r>
      <w:proofErr w:type="spellStart"/>
      <w:r w:rsidRPr="00F20C7F">
        <w:rPr>
          <w:i/>
          <w:color w:val="0070C0"/>
          <w:lang w:val="en-US" w:eastAsia="zh-CN"/>
        </w:rPr>
        <w:t>CLx-ile</w:t>
      </w:r>
      <w:proofErr w:type="spellEnd"/>
      <w:r w:rsidRPr="00F20C7F">
        <w:rPr>
          <w:i/>
          <w:color w:val="0070C0"/>
          <w:lang w:val="en-US" w:eastAsia="zh-CN"/>
        </w:rPr>
        <w:t xml:space="preserve"> – </w:t>
      </w:r>
      <w:proofErr w:type="spellStart"/>
      <w:r w:rsidRPr="00F20C7F">
        <w:rPr>
          <w:i/>
          <w:color w:val="0070C0"/>
          <w:lang w:val="en-US" w:eastAsia="zh-CN"/>
        </w:rPr>
        <w:t>ThermalNoise</w:t>
      </w:r>
      <w:proofErr w:type="spellEnd"/>
      <w:r w:rsidRPr="00F20C7F">
        <w:rPr>
          <w:i/>
          <w:color w:val="0070C0"/>
          <w:lang w:val="en-US" w:eastAsia="zh-CN"/>
        </w:rPr>
        <w:t xml:space="preserve"> – </w:t>
      </w:r>
      <w:proofErr w:type="spellStart"/>
      <w:r w:rsidRPr="00F20C7F">
        <w:rPr>
          <w:i/>
          <w:color w:val="0070C0"/>
          <w:lang w:val="en-US" w:eastAsia="zh-CN"/>
        </w:rPr>
        <w:t>BS_NoiseFigure</w:t>
      </w:r>
      <w:proofErr w:type="spellEnd"/>
      <w:r w:rsidRPr="00F20C7F">
        <w:rPr>
          <w:i/>
          <w:color w:val="0070C0"/>
          <w:lang w:val="en-US" w:eastAsia="zh-CN"/>
        </w:rPr>
        <w:t xml:space="preserve"> </w:t>
      </w:r>
      <w:r w:rsidRPr="00F20C7F">
        <w:rPr>
          <w:i/>
          <w:color w:val="0070C0"/>
          <w:highlight w:val="yellow"/>
          <w:lang w:val="en-US" w:eastAsia="zh-CN"/>
        </w:rPr>
        <w:t>+</w:t>
      </w:r>
      <w:r w:rsidRPr="00F20C7F">
        <w:rPr>
          <w:i/>
          <w:color w:val="0070C0"/>
          <w:lang w:val="en-US" w:eastAsia="zh-CN"/>
        </w:rPr>
        <w:t xml:space="preserve"> 10*log10(BW)</w:t>
      </w:r>
    </w:p>
    <w:p w14:paraId="0489DBC9" w14:textId="248DE19F" w:rsidR="00EE3350" w:rsidRPr="00C80453" w:rsidRDefault="00EE3350" w:rsidP="00EE3350">
      <w:pPr>
        <w:rPr>
          <w:b/>
          <w:color w:val="0070C0"/>
          <w:u w:val="single"/>
          <w:lang w:eastAsia="ko-KR"/>
        </w:rPr>
      </w:pPr>
      <w:r w:rsidRPr="00C80453">
        <w:rPr>
          <w:b/>
          <w:color w:val="0070C0"/>
          <w:u w:val="single"/>
          <w:lang w:eastAsia="ko-KR"/>
        </w:rPr>
        <w:t>Issue 1-</w:t>
      </w:r>
      <w:r w:rsidR="004B40CD">
        <w:rPr>
          <w:b/>
          <w:color w:val="0070C0"/>
          <w:u w:val="single"/>
          <w:lang w:eastAsia="ko-KR"/>
        </w:rPr>
        <w:t>5-1</w:t>
      </w:r>
      <w:r w:rsidRPr="00C80453">
        <w:rPr>
          <w:b/>
          <w:color w:val="0070C0"/>
          <w:u w:val="single"/>
          <w:lang w:eastAsia="ko-KR"/>
        </w:rPr>
        <w:t xml:space="preserve">: </w:t>
      </w:r>
      <w:proofErr w:type="spellStart"/>
      <w:r w:rsidR="004C0E17">
        <w:rPr>
          <w:b/>
          <w:color w:val="0070C0"/>
          <w:u w:val="single"/>
          <w:lang w:eastAsia="ko-KR"/>
        </w:rPr>
        <w:t>CLx-ile</w:t>
      </w:r>
      <w:proofErr w:type="spellEnd"/>
      <w:r w:rsidR="004C0E17">
        <w:rPr>
          <w:b/>
          <w:color w:val="0070C0"/>
          <w:u w:val="single"/>
          <w:lang w:eastAsia="ko-KR"/>
        </w:rPr>
        <w:t xml:space="preserve"> definition</w:t>
      </w:r>
      <w:r w:rsidR="00F20C7F">
        <w:rPr>
          <w:b/>
          <w:color w:val="0070C0"/>
          <w:u w:val="single"/>
          <w:lang w:eastAsia="ko-KR"/>
        </w:rPr>
        <w:t xml:space="preserve"> to correct error in previous WF</w:t>
      </w:r>
    </w:p>
    <w:p w14:paraId="37C1526F" w14:textId="77777777" w:rsidR="00EE3350" w:rsidRPr="00C80453" w:rsidRDefault="00EE3350" w:rsidP="00EE3350">
      <w:pPr>
        <w:numPr>
          <w:ilvl w:val="0"/>
          <w:numId w:val="4"/>
        </w:numPr>
        <w:spacing w:after="120"/>
        <w:ind w:left="720"/>
        <w:rPr>
          <w:color w:val="0070C0"/>
          <w:szCs w:val="24"/>
          <w:lang w:eastAsia="zh-CN"/>
        </w:rPr>
      </w:pPr>
      <w:r w:rsidRPr="00C80453">
        <w:rPr>
          <w:color w:val="0070C0"/>
          <w:szCs w:val="24"/>
          <w:lang w:eastAsia="zh-CN"/>
        </w:rPr>
        <w:t>Proposals</w:t>
      </w:r>
    </w:p>
    <w:p w14:paraId="0E8450CE" w14:textId="44302583" w:rsidR="00EE3350" w:rsidRPr="00C80453" w:rsidRDefault="00EE3350" w:rsidP="00EE3350">
      <w:pPr>
        <w:numPr>
          <w:ilvl w:val="1"/>
          <w:numId w:val="4"/>
        </w:numPr>
        <w:spacing w:after="120"/>
        <w:ind w:left="1440"/>
        <w:rPr>
          <w:color w:val="0070C0"/>
          <w:szCs w:val="24"/>
          <w:lang w:eastAsia="zh-CN"/>
        </w:rPr>
      </w:pPr>
      <w:r w:rsidRPr="00C80453">
        <w:rPr>
          <w:color w:val="0070C0"/>
          <w:szCs w:val="24"/>
          <w:lang w:eastAsia="zh-CN"/>
        </w:rPr>
        <w:t xml:space="preserve">Option 1: </w:t>
      </w:r>
      <w:proofErr w:type="spellStart"/>
      <w:r w:rsidR="00BE14C1" w:rsidRPr="00C748D2">
        <w:rPr>
          <w:rFonts w:eastAsia="Times New Roman"/>
          <w:b/>
          <w:bCs/>
          <w:kern w:val="2"/>
          <w:szCs w:val="21"/>
          <w:lang w:val="en-US" w:bidi="ar"/>
        </w:rPr>
        <w:t>CLx-ile</w:t>
      </w:r>
      <w:proofErr w:type="spellEnd"/>
      <w:r w:rsidR="00BE14C1" w:rsidRPr="00C748D2">
        <w:rPr>
          <w:rFonts w:eastAsia="Times New Roman"/>
          <w:b/>
          <w:bCs/>
          <w:kern w:val="2"/>
          <w:szCs w:val="21"/>
          <w:lang w:val="en-US" w:bidi="ar"/>
        </w:rPr>
        <w:t xml:space="preserve"> = –</w:t>
      </w:r>
      <w:proofErr w:type="spellStart"/>
      <w:r w:rsidR="00BE14C1" w:rsidRPr="00C748D2">
        <w:rPr>
          <w:rFonts w:eastAsia="Times New Roman"/>
          <w:b/>
          <w:bCs/>
          <w:kern w:val="2"/>
          <w:szCs w:val="21"/>
          <w:lang w:val="en-US" w:bidi="ar"/>
        </w:rPr>
        <w:t>SNR_target</w:t>
      </w:r>
      <w:proofErr w:type="spellEnd"/>
      <w:r w:rsidR="00BE14C1" w:rsidRPr="00C748D2">
        <w:rPr>
          <w:rFonts w:eastAsia="Times New Roman"/>
          <w:b/>
          <w:bCs/>
          <w:kern w:val="2"/>
          <w:szCs w:val="21"/>
          <w:lang w:val="en-US" w:bidi="ar"/>
        </w:rPr>
        <w:t xml:space="preserve"> + </w:t>
      </w:r>
      <w:proofErr w:type="spellStart"/>
      <w:r w:rsidR="00BE14C1" w:rsidRPr="00C748D2">
        <w:rPr>
          <w:rFonts w:eastAsia="Times New Roman"/>
          <w:b/>
          <w:bCs/>
          <w:kern w:val="2"/>
          <w:szCs w:val="21"/>
          <w:lang w:val="en-US" w:bidi="ar"/>
        </w:rPr>
        <w:t>UE_max_eirp</w:t>
      </w:r>
      <w:proofErr w:type="spellEnd"/>
      <w:r w:rsidR="00BE14C1" w:rsidRPr="00C748D2">
        <w:rPr>
          <w:rFonts w:eastAsia="Times New Roman"/>
          <w:b/>
          <w:bCs/>
          <w:kern w:val="2"/>
          <w:szCs w:val="21"/>
          <w:lang w:val="en-US" w:bidi="ar"/>
        </w:rPr>
        <w:t xml:space="preserve">– </w:t>
      </w:r>
      <w:proofErr w:type="spellStart"/>
      <w:r w:rsidR="00BE14C1" w:rsidRPr="00C748D2">
        <w:rPr>
          <w:rFonts w:eastAsia="Times New Roman"/>
          <w:b/>
          <w:bCs/>
          <w:kern w:val="2"/>
          <w:szCs w:val="21"/>
          <w:lang w:val="en-US" w:bidi="ar"/>
        </w:rPr>
        <w:t>ThermalNoise</w:t>
      </w:r>
      <w:proofErr w:type="spellEnd"/>
      <w:r w:rsidR="00BE14C1" w:rsidRPr="00C748D2">
        <w:rPr>
          <w:rFonts w:eastAsia="Times New Roman"/>
          <w:b/>
          <w:bCs/>
          <w:kern w:val="2"/>
          <w:szCs w:val="21"/>
          <w:lang w:val="en-US" w:bidi="ar"/>
        </w:rPr>
        <w:t xml:space="preserve"> – </w:t>
      </w:r>
      <w:proofErr w:type="spellStart"/>
      <w:r w:rsidR="00BE14C1" w:rsidRPr="00C748D2">
        <w:rPr>
          <w:rFonts w:eastAsia="Times New Roman"/>
          <w:b/>
          <w:bCs/>
          <w:kern w:val="2"/>
          <w:szCs w:val="21"/>
          <w:lang w:val="en-US" w:bidi="ar"/>
        </w:rPr>
        <w:t>BS_NoiseFigure</w:t>
      </w:r>
      <w:proofErr w:type="spellEnd"/>
      <w:r w:rsidR="00BE14C1" w:rsidRPr="00C748D2">
        <w:rPr>
          <w:rFonts w:eastAsia="Times New Roman"/>
          <w:b/>
          <w:bCs/>
          <w:kern w:val="2"/>
          <w:szCs w:val="21"/>
          <w:lang w:val="en-US" w:bidi="ar"/>
        </w:rPr>
        <w:t xml:space="preserve"> </w:t>
      </w:r>
      <w:r w:rsidR="00BE14C1" w:rsidRPr="00C748D2">
        <w:rPr>
          <w:rFonts w:eastAsia="Times New Roman"/>
          <w:b/>
          <w:bCs/>
          <w:kern w:val="2"/>
          <w:szCs w:val="21"/>
          <w:highlight w:val="yellow"/>
          <w:lang w:val="en-US" w:bidi="ar"/>
        </w:rPr>
        <w:t>-</w:t>
      </w:r>
      <w:r w:rsidR="00BE14C1" w:rsidRPr="00C748D2">
        <w:rPr>
          <w:rFonts w:eastAsia="Times New Roman"/>
          <w:b/>
          <w:bCs/>
          <w:kern w:val="2"/>
          <w:szCs w:val="21"/>
          <w:lang w:val="en-US" w:bidi="ar"/>
        </w:rPr>
        <w:t xml:space="preserve"> 10*log10(BW)</w:t>
      </w:r>
      <w:r w:rsidRPr="00C80453">
        <w:rPr>
          <w:color w:val="0070C0"/>
          <w:szCs w:val="24"/>
          <w:lang w:eastAsia="zh-CN"/>
        </w:rPr>
        <w:t>. (</w:t>
      </w:r>
      <w:r w:rsidRPr="000F26E7">
        <w:rPr>
          <w:color w:val="0070C0"/>
          <w:szCs w:val="24"/>
          <w:lang w:eastAsia="zh-CN"/>
        </w:rPr>
        <w:t>Nokia, Nokia Shanghai Bell</w:t>
      </w:r>
      <w:r w:rsidRPr="00C80453">
        <w:rPr>
          <w:color w:val="0070C0"/>
          <w:szCs w:val="24"/>
          <w:lang w:eastAsia="zh-CN"/>
        </w:rPr>
        <w:t>)</w:t>
      </w:r>
    </w:p>
    <w:p w14:paraId="051CB892" w14:textId="77777777" w:rsidR="00EE3350" w:rsidRPr="00C80453" w:rsidRDefault="00EE3350" w:rsidP="00EE3350">
      <w:pPr>
        <w:numPr>
          <w:ilvl w:val="1"/>
          <w:numId w:val="4"/>
        </w:numPr>
        <w:spacing w:after="120"/>
        <w:ind w:left="1440"/>
        <w:rPr>
          <w:color w:val="0070C0"/>
          <w:szCs w:val="24"/>
          <w:lang w:eastAsia="zh-CN"/>
        </w:rPr>
      </w:pPr>
      <w:r w:rsidRPr="00C80453">
        <w:rPr>
          <w:color w:val="0070C0"/>
          <w:szCs w:val="24"/>
          <w:lang w:eastAsia="zh-CN"/>
        </w:rPr>
        <w:t>Option 2: TBA</w:t>
      </w:r>
    </w:p>
    <w:p w14:paraId="39E16253" w14:textId="1B4F2355" w:rsidR="00EE3350" w:rsidRDefault="00EE3350" w:rsidP="00EE3350">
      <w:pPr>
        <w:numPr>
          <w:ilvl w:val="0"/>
          <w:numId w:val="4"/>
        </w:numPr>
        <w:spacing w:after="120"/>
        <w:ind w:left="720"/>
        <w:rPr>
          <w:color w:val="0070C0"/>
          <w:szCs w:val="24"/>
          <w:lang w:eastAsia="zh-CN"/>
        </w:rPr>
      </w:pPr>
      <w:r w:rsidRPr="00C80453">
        <w:rPr>
          <w:color w:val="0070C0"/>
          <w:szCs w:val="24"/>
          <w:lang w:eastAsia="zh-CN"/>
        </w:rPr>
        <w:t>Recommended WF</w:t>
      </w:r>
    </w:p>
    <w:p w14:paraId="460B2A20" w14:textId="38F708AE" w:rsidR="00EB24A9" w:rsidRDefault="00EB24A9" w:rsidP="00EB24A9">
      <w:pPr>
        <w:numPr>
          <w:ilvl w:val="1"/>
          <w:numId w:val="4"/>
        </w:numPr>
        <w:spacing w:after="120"/>
        <w:rPr>
          <w:color w:val="0070C0"/>
          <w:szCs w:val="24"/>
          <w:lang w:eastAsia="zh-CN"/>
        </w:rPr>
      </w:pPr>
      <w:r>
        <w:rPr>
          <w:color w:val="0070C0"/>
          <w:szCs w:val="24"/>
          <w:lang w:eastAsia="zh-CN"/>
        </w:rPr>
        <w:t>Option 1</w:t>
      </w:r>
    </w:p>
    <w:p w14:paraId="7814C802" w14:textId="77777777" w:rsidR="00B7785E" w:rsidRPr="00C80453" w:rsidRDefault="00B7785E" w:rsidP="00B7785E">
      <w:pPr>
        <w:spacing w:after="120"/>
        <w:rPr>
          <w:color w:val="0070C0"/>
          <w:szCs w:val="24"/>
          <w:lang w:eastAsia="zh-CN"/>
        </w:rPr>
      </w:pPr>
    </w:p>
    <w:p w14:paraId="63ADE8F9" w14:textId="3557C4CA" w:rsidR="004F41D4" w:rsidRPr="00C80453" w:rsidRDefault="004F41D4" w:rsidP="004F41D4">
      <w:pPr>
        <w:rPr>
          <w:b/>
          <w:color w:val="0070C0"/>
          <w:u w:val="single"/>
          <w:lang w:eastAsia="ko-KR"/>
        </w:rPr>
      </w:pPr>
      <w:r w:rsidRPr="00C80453">
        <w:rPr>
          <w:b/>
          <w:color w:val="0070C0"/>
          <w:u w:val="single"/>
          <w:lang w:eastAsia="ko-KR"/>
        </w:rPr>
        <w:t>Issue 1-</w:t>
      </w:r>
      <w:r w:rsidR="004B40CD">
        <w:rPr>
          <w:b/>
          <w:color w:val="0070C0"/>
          <w:u w:val="single"/>
          <w:lang w:eastAsia="ko-KR"/>
        </w:rPr>
        <w:t>5-</w:t>
      </w:r>
      <w:r w:rsidRPr="00C80453">
        <w:rPr>
          <w:b/>
          <w:color w:val="0070C0"/>
          <w:u w:val="single"/>
          <w:lang w:eastAsia="ko-KR"/>
        </w:rPr>
        <w:t xml:space="preserve">2: </w:t>
      </w:r>
      <w:r>
        <w:rPr>
          <w:b/>
          <w:color w:val="0070C0"/>
          <w:u w:val="single"/>
          <w:lang w:eastAsia="ko-KR"/>
        </w:rPr>
        <w:t>FR2 UE antenna orientation in azimuth domain</w:t>
      </w:r>
    </w:p>
    <w:p w14:paraId="21CF731F" w14:textId="77777777" w:rsidR="004F41D4" w:rsidRPr="00C80453" w:rsidRDefault="004F41D4" w:rsidP="004F41D4">
      <w:pPr>
        <w:numPr>
          <w:ilvl w:val="0"/>
          <w:numId w:val="4"/>
        </w:numPr>
        <w:spacing w:after="120"/>
        <w:ind w:left="720"/>
        <w:rPr>
          <w:color w:val="0070C0"/>
          <w:szCs w:val="24"/>
          <w:lang w:eastAsia="zh-CN"/>
        </w:rPr>
      </w:pPr>
      <w:r w:rsidRPr="00C80453">
        <w:rPr>
          <w:color w:val="0070C0"/>
          <w:szCs w:val="24"/>
          <w:lang w:eastAsia="zh-CN"/>
        </w:rPr>
        <w:t>Proposals</w:t>
      </w:r>
    </w:p>
    <w:p w14:paraId="2E803DDC" w14:textId="0DF3E5D8" w:rsidR="004F41D4" w:rsidRPr="00C80453" w:rsidRDefault="004F41D4" w:rsidP="004F41D4">
      <w:pPr>
        <w:numPr>
          <w:ilvl w:val="1"/>
          <w:numId w:val="4"/>
        </w:numPr>
        <w:spacing w:after="120"/>
        <w:ind w:left="1440"/>
        <w:rPr>
          <w:color w:val="0070C0"/>
          <w:szCs w:val="24"/>
          <w:lang w:eastAsia="zh-CN"/>
        </w:rPr>
      </w:pPr>
      <w:r w:rsidRPr="00C80453">
        <w:rPr>
          <w:color w:val="0070C0"/>
          <w:szCs w:val="24"/>
          <w:lang w:eastAsia="zh-CN"/>
        </w:rPr>
        <w:t xml:space="preserve">Option 1: </w:t>
      </w:r>
      <w:r w:rsidRPr="004F41D4">
        <w:rPr>
          <w:color w:val="0070C0"/>
          <w:szCs w:val="24"/>
          <w:lang w:eastAsia="zh-CN"/>
        </w:rPr>
        <w:t>For FR2 UE, it is not clear how a single-panel UE with random orientation in the azimuth domain between -90 and 90 degrees can resemble a multi-panel UE. Changes in the current assumptions might be required to ensure equivalency between single-panel and dual-panel UEs.</w:t>
      </w:r>
      <w:r>
        <w:rPr>
          <w:color w:val="0070C0"/>
          <w:szCs w:val="24"/>
          <w:lang w:eastAsia="zh-CN"/>
        </w:rPr>
        <w:t xml:space="preserve"> </w:t>
      </w:r>
      <w:r w:rsidRPr="00C80453">
        <w:rPr>
          <w:color w:val="0070C0"/>
          <w:szCs w:val="24"/>
          <w:lang w:eastAsia="zh-CN"/>
        </w:rPr>
        <w:t>(</w:t>
      </w:r>
      <w:r w:rsidRPr="000F26E7">
        <w:rPr>
          <w:color w:val="0070C0"/>
          <w:szCs w:val="24"/>
          <w:lang w:eastAsia="zh-CN"/>
        </w:rPr>
        <w:t>Nokia, Nokia Shanghai Bell</w:t>
      </w:r>
      <w:r w:rsidRPr="00C80453">
        <w:rPr>
          <w:color w:val="0070C0"/>
          <w:szCs w:val="24"/>
          <w:lang w:eastAsia="zh-CN"/>
        </w:rPr>
        <w:t>)</w:t>
      </w:r>
    </w:p>
    <w:p w14:paraId="08D1F359" w14:textId="77777777" w:rsidR="004F41D4" w:rsidRPr="00C80453" w:rsidRDefault="004F41D4" w:rsidP="004F41D4">
      <w:pPr>
        <w:numPr>
          <w:ilvl w:val="1"/>
          <w:numId w:val="4"/>
        </w:numPr>
        <w:spacing w:after="120"/>
        <w:ind w:left="1440"/>
        <w:rPr>
          <w:color w:val="0070C0"/>
          <w:szCs w:val="24"/>
          <w:lang w:eastAsia="zh-CN"/>
        </w:rPr>
      </w:pPr>
      <w:r w:rsidRPr="00C80453">
        <w:rPr>
          <w:color w:val="0070C0"/>
          <w:szCs w:val="24"/>
          <w:lang w:eastAsia="zh-CN"/>
        </w:rPr>
        <w:t>Option 2: TBA</w:t>
      </w:r>
    </w:p>
    <w:p w14:paraId="79714950" w14:textId="77777777" w:rsidR="004F41D4" w:rsidRDefault="004F41D4" w:rsidP="004F41D4">
      <w:pPr>
        <w:numPr>
          <w:ilvl w:val="0"/>
          <w:numId w:val="4"/>
        </w:numPr>
        <w:spacing w:after="120"/>
        <w:ind w:left="720"/>
        <w:rPr>
          <w:color w:val="0070C0"/>
          <w:szCs w:val="24"/>
          <w:lang w:eastAsia="zh-CN"/>
        </w:rPr>
      </w:pPr>
      <w:r w:rsidRPr="00C80453">
        <w:rPr>
          <w:color w:val="0070C0"/>
          <w:szCs w:val="24"/>
          <w:lang w:eastAsia="zh-CN"/>
        </w:rPr>
        <w:t>Recommended WF</w:t>
      </w:r>
    </w:p>
    <w:p w14:paraId="0A1673CF" w14:textId="4ACFFE18" w:rsidR="004F41D4" w:rsidRPr="00C80453" w:rsidRDefault="005421BA" w:rsidP="004F41D4">
      <w:pPr>
        <w:numPr>
          <w:ilvl w:val="1"/>
          <w:numId w:val="4"/>
        </w:numPr>
        <w:spacing w:after="120"/>
        <w:rPr>
          <w:color w:val="0070C0"/>
          <w:szCs w:val="24"/>
          <w:lang w:eastAsia="zh-CN"/>
        </w:rPr>
      </w:pPr>
      <w:r>
        <w:rPr>
          <w:color w:val="0070C0"/>
          <w:szCs w:val="24"/>
          <w:lang w:eastAsia="zh-CN"/>
        </w:rPr>
        <w:t>B</w:t>
      </w:r>
      <w:r w:rsidR="005850F6">
        <w:rPr>
          <w:color w:val="0070C0"/>
          <w:szCs w:val="24"/>
          <w:lang w:eastAsia="zh-CN"/>
        </w:rPr>
        <w:t>A</w:t>
      </w:r>
    </w:p>
    <w:p w14:paraId="65AE6D18" w14:textId="4314C024" w:rsidR="00B4695D" w:rsidRDefault="00B4695D" w:rsidP="00B4695D">
      <w:pPr>
        <w:rPr>
          <w:color w:val="0070C0"/>
          <w:szCs w:val="24"/>
          <w:lang w:eastAsia="zh-CN"/>
        </w:rPr>
      </w:pPr>
    </w:p>
    <w:p w14:paraId="6D27F86B" w14:textId="027F860A" w:rsidR="00E55404" w:rsidRPr="00C80453" w:rsidRDefault="00E55404" w:rsidP="00E55404">
      <w:pPr>
        <w:rPr>
          <w:b/>
          <w:color w:val="0070C0"/>
          <w:u w:val="single"/>
          <w:lang w:eastAsia="ko-KR"/>
        </w:rPr>
      </w:pPr>
      <w:r w:rsidRPr="00C80453">
        <w:rPr>
          <w:b/>
          <w:color w:val="0070C0"/>
          <w:u w:val="single"/>
          <w:lang w:eastAsia="ko-KR"/>
        </w:rPr>
        <w:t>Issue 1-</w:t>
      </w:r>
      <w:r w:rsidR="004B40CD">
        <w:rPr>
          <w:b/>
          <w:color w:val="0070C0"/>
          <w:u w:val="single"/>
          <w:lang w:eastAsia="ko-KR"/>
        </w:rPr>
        <w:t>5-3</w:t>
      </w:r>
      <w:r w:rsidRPr="00C80453">
        <w:rPr>
          <w:b/>
          <w:color w:val="0070C0"/>
          <w:u w:val="single"/>
          <w:lang w:eastAsia="ko-KR"/>
        </w:rPr>
        <w:t xml:space="preserve">: </w:t>
      </w:r>
      <w:r>
        <w:rPr>
          <w:b/>
          <w:color w:val="0070C0"/>
          <w:u w:val="single"/>
          <w:lang w:eastAsia="ko-KR"/>
        </w:rPr>
        <w:t>FR2-1 UE antenna element gain</w:t>
      </w:r>
    </w:p>
    <w:p w14:paraId="3172122A" w14:textId="77777777" w:rsidR="00E55404" w:rsidRPr="00C80453" w:rsidRDefault="00E55404" w:rsidP="00E55404">
      <w:pPr>
        <w:numPr>
          <w:ilvl w:val="0"/>
          <w:numId w:val="4"/>
        </w:numPr>
        <w:spacing w:after="120"/>
        <w:ind w:left="720"/>
        <w:rPr>
          <w:color w:val="0070C0"/>
          <w:szCs w:val="24"/>
          <w:lang w:eastAsia="zh-CN"/>
        </w:rPr>
      </w:pPr>
      <w:r w:rsidRPr="00C80453">
        <w:rPr>
          <w:color w:val="0070C0"/>
          <w:szCs w:val="24"/>
          <w:lang w:eastAsia="zh-CN"/>
        </w:rPr>
        <w:t>Proposals</w:t>
      </w:r>
    </w:p>
    <w:p w14:paraId="002FA150" w14:textId="648F5493" w:rsidR="00E55404" w:rsidRPr="00C80453" w:rsidRDefault="00E55404" w:rsidP="00E55404">
      <w:pPr>
        <w:numPr>
          <w:ilvl w:val="1"/>
          <w:numId w:val="4"/>
        </w:numPr>
        <w:spacing w:after="120"/>
        <w:ind w:left="1440"/>
        <w:rPr>
          <w:color w:val="0070C0"/>
          <w:szCs w:val="24"/>
          <w:lang w:eastAsia="zh-CN"/>
        </w:rPr>
      </w:pPr>
      <w:r w:rsidRPr="00C80453">
        <w:rPr>
          <w:color w:val="0070C0"/>
          <w:szCs w:val="24"/>
          <w:lang w:eastAsia="zh-CN"/>
        </w:rPr>
        <w:t>Option 1:</w:t>
      </w:r>
      <w:r w:rsidR="00BA060D">
        <w:rPr>
          <w:color w:val="0070C0"/>
          <w:szCs w:val="24"/>
          <w:lang w:eastAsia="zh-CN"/>
        </w:rPr>
        <w:t xml:space="preserve"> element peak gain equal to 5.5dBi</w:t>
      </w:r>
      <w:r w:rsidR="00743C03">
        <w:rPr>
          <w:color w:val="0070C0"/>
          <w:szCs w:val="24"/>
          <w:lang w:eastAsia="zh-CN"/>
        </w:rPr>
        <w:t>, updated from 3dBi</w:t>
      </w:r>
      <w:r w:rsidRPr="004F41D4">
        <w:rPr>
          <w:color w:val="0070C0"/>
          <w:szCs w:val="24"/>
          <w:lang w:eastAsia="zh-CN"/>
        </w:rPr>
        <w:t>.</w:t>
      </w:r>
      <w:r>
        <w:rPr>
          <w:color w:val="0070C0"/>
          <w:szCs w:val="24"/>
          <w:lang w:eastAsia="zh-CN"/>
        </w:rPr>
        <w:t xml:space="preserve"> </w:t>
      </w:r>
      <w:r w:rsidRPr="00C80453">
        <w:rPr>
          <w:color w:val="0070C0"/>
          <w:szCs w:val="24"/>
          <w:lang w:eastAsia="zh-CN"/>
        </w:rPr>
        <w:t>(</w:t>
      </w:r>
      <w:r w:rsidR="00BA060D">
        <w:rPr>
          <w:color w:val="0070C0"/>
          <w:szCs w:val="24"/>
          <w:lang w:eastAsia="zh-CN"/>
        </w:rPr>
        <w:t>Ericsson</w:t>
      </w:r>
      <w:r w:rsidRPr="00C80453">
        <w:rPr>
          <w:color w:val="0070C0"/>
          <w:szCs w:val="24"/>
          <w:lang w:eastAsia="zh-CN"/>
        </w:rPr>
        <w:t>)</w:t>
      </w:r>
    </w:p>
    <w:p w14:paraId="3E4C3B8D" w14:textId="77777777" w:rsidR="00E55404" w:rsidRPr="00C80453" w:rsidRDefault="00E55404" w:rsidP="00E55404">
      <w:pPr>
        <w:numPr>
          <w:ilvl w:val="1"/>
          <w:numId w:val="4"/>
        </w:numPr>
        <w:spacing w:after="120"/>
        <w:ind w:left="1440"/>
        <w:rPr>
          <w:color w:val="0070C0"/>
          <w:szCs w:val="24"/>
          <w:lang w:eastAsia="zh-CN"/>
        </w:rPr>
      </w:pPr>
      <w:r w:rsidRPr="00C80453">
        <w:rPr>
          <w:color w:val="0070C0"/>
          <w:szCs w:val="24"/>
          <w:lang w:eastAsia="zh-CN"/>
        </w:rPr>
        <w:t>Option 2: TBA</w:t>
      </w:r>
    </w:p>
    <w:p w14:paraId="0D9560A0" w14:textId="77777777" w:rsidR="00E55404" w:rsidRDefault="00E55404" w:rsidP="00E55404">
      <w:pPr>
        <w:numPr>
          <w:ilvl w:val="0"/>
          <w:numId w:val="4"/>
        </w:numPr>
        <w:spacing w:after="120"/>
        <w:ind w:left="720"/>
        <w:rPr>
          <w:color w:val="0070C0"/>
          <w:szCs w:val="24"/>
          <w:lang w:eastAsia="zh-CN"/>
        </w:rPr>
      </w:pPr>
      <w:r w:rsidRPr="00C80453">
        <w:rPr>
          <w:color w:val="0070C0"/>
          <w:szCs w:val="24"/>
          <w:lang w:eastAsia="zh-CN"/>
        </w:rPr>
        <w:t>Recommended WF</w:t>
      </w:r>
    </w:p>
    <w:p w14:paraId="36A8982B" w14:textId="77777777" w:rsidR="00E55404" w:rsidRPr="00C80453" w:rsidRDefault="00E55404" w:rsidP="00E55404">
      <w:pPr>
        <w:numPr>
          <w:ilvl w:val="1"/>
          <w:numId w:val="4"/>
        </w:numPr>
        <w:spacing w:after="120"/>
        <w:rPr>
          <w:color w:val="0070C0"/>
          <w:szCs w:val="24"/>
          <w:lang w:eastAsia="zh-CN"/>
        </w:rPr>
      </w:pPr>
      <w:r>
        <w:rPr>
          <w:color w:val="0070C0"/>
          <w:szCs w:val="24"/>
          <w:lang w:eastAsia="zh-CN"/>
        </w:rPr>
        <w:t>TBA</w:t>
      </w:r>
    </w:p>
    <w:p w14:paraId="0E1BF508" w14:textId="6193E01D" w:rsidR="00E55404" w:rsidRDefault="00E55404" w:rsidP="00B4695D">
      <w:pPr>
        <w:rPr>
          <w:color w:val="0070C0"/>
          <w:szCs w:val="24"/>
          <w:lang w:eastAsia="zh-CN"/>
        </w:rPr>
      </w:pPr>
    </w:p>
    <w:p w14:paraId="30E62343" w14:textId="418D8DC1" w:rsidR="00640133" w:rsidRPr="00C80453" w:rsidRDefault="00640133" w:rsidP="00640133">
      <w:pPr>
        <w:rPr>
          <w:i/>
          <w:color w:val="0070C0"/>
          <w:lang w:val="en-US" w:eastAsia="zh-CN"/>
        </w:rPr>
      </w:pPr>
      <w:r>
        <w:rPr>
          <w:i/>
          <w:color w:val="0070C0"/>
          <w:lang w:val="en-US" w:eastAsia="zh-CN"/>
        </w:rPr>
        <w:t xml:space="preserve">In previous meeting WF, UE height is assumed as </w:t>
      </w:r>
      <w:r w:rsidRPr="00640133">
        <w:rPr>
          <w:rFonts w:hint="eastAsia"/>
          <w:i/>
          <w:color w:val="0070C0"/>
          <w:lang w:val="en-US" w:eastAsia="zh-CN"/>
        </w:rPr>
        <w:t xml:space="preserve">1.5 m </w:t>
      </w:r>
      <w:r w:rsidRPr="00640133">
        <w:rPr>
          <w:rFonts w:hint="eastAsia"/>
          <w:i/>
          <w:color w:val="0070C0"/>
          <w:lang w:val="en-US" w:eastAsia="zh-CN"/>
        </w:rPr>
        <w:t>≦</w:t>
      </w:r>
      <w:r w:rsidRPr="00640133">
        <w:rPr>
          <w:rFonts w:hint="eastAsia"/>
          <w:i/>
          <w:color w:val="0070C0"/>
          <w:lang w:val="en-US" w:eastAsia="zh-CN"/>
        </w:rPr>
        <w:t xml:space="preserve"> </w:t>
      </w:r>
      <w:proofErr w:type="spellStart"/>
      <w:r w:rsidRPr="00640133">
        <w:rPr>
          <w:rFonts w:hint="eastAsia"/>
          <w:i/>
          <w:color w:val="0070C0"/>
          <w:lang w:val="en-US" w:eastAsia="zh-CN"/>
        </w:rPr>
        <w:t>hUT</w:t>
      </w:r>
      <w:proofErr w:type="spellEnd"/>
      <w:r w:rsidRPr="00640133">
        <w:rPr>
          <w:rFonts w:hint="eastAsia"/>
          <w:i/>
          <w:color w:val="0070C0"/>
          <w:lang w:val="en-US" w:eastAsia="zh-CN"/>
        </w:rPr>
        <w:t xml:space="preserve"> </w:t>
      </w:r>
      <w:r w:rsidRPr="00640133">
        <w:rPr>
          <w:rFonts w:hint="eastAsia"/>
          <w:i/>
          <w:color w:val="0070C0"/>
          <w:lang w:val="en-US" w:eastAsia="zh-CN"/>
        </w:rPr>
        <w:t>≦</w:t>
      </w:r>
      <w:r w:rsidRPr="00640133">
        <w:rPr>
          <w:rFonts w:hint="eastAsia"/>
          <w:i/>
          <w:color w:val="0070C0"/>
          <w:lang w:val="en-US" w:eastAsia="zh-CN"/>
        </w:rPr>
        <w:t xml:space="preserve"> 22.5 m</w:t>
      </w:r>
      <w:r>
        <w:rPr>
          <w:i/>
          <w:color w:val="0070C0"/>
          <w:lang w:val="en-US" w:eastAsia="zh-CN"/>
        </w:rPr>
        <w:t xml:space="preserve"> but with the 100% outdoor radio assumption.</w:t>
      </w:r>
    </w:p>
    <w:p w14:paraId="07E390FE" w14:textId="6C447080" w:rsidR="00640133" w:rsidRPr="00C80453" w:rsidRDefault="00640133" w:rsidP="00640133">
      <w:pPr>
        <w:rPr>
          <w:b/>
          <w:color w:val="0070C0"/>
          <w:u w:val="single"/>
          <w:lang w:eastAsia="ko-KR"/>
        </w:rPr>
      </w:pPr>
      <w:r w:rsidRPr="00C80453">
        <w:rPr>
          <w:b/>
          <w:color w:val="0070C0"/>
          <w:u w:val="single"/>
          <w:lang w:eastAsia="ko-KR"/>
        </w:rPr>
        <w:t>Issue 1-</w:t>
      </w:r>
      <w:r w:rsidR="004B40CD">
        <w:rPr>
          <w:b/>
          <w:color w:val="0070C0"/>
          <w:u w:val="single"/>
          <w:lang w:eastAsia="ko-KR"/>
        </w:rPr>
        <w:t>5-4</w:t>
      </w:r>
      <w:r w:rsidRPr="00C80453">
        <w:rPr>
          <w:b/>
          <w:color w:val="0070C0"/>
          <w:u w:val="single"/>
          <w:lang w:eastAsia="ko-KR"/>
        </w:rPr>
        <w:t xml:space="preserve">: </w:t>
      </w:r>
      <w:r>
        <w:rPr>
          <w:b/>
          <w:color w:val="0070C0"/>
          <w:u w:val="single"/>
          <w:lang w:eastAsia="ko-KR"/>
        </w:rPr>
        <w:t>FR2</w:t>
      </w:r>
      <w:r w:rsidR="00752D9A">
        <w:rPr>
          <w:b/>
          <w:color w:val="0070C0"/>
          <w:u w:val="single"/>
          <w:lang w:eastAsia="ko-KR"/>
        </w:rPr>
        <w:t>-1</w:t>
      </w:r>
      <w:r>
        <w:rPr>
          <w:b/>
          <w:color w:val="0070C0"/>
          <w:u w:val="single"/>
          <w:lang w:eastAsia="ko-KR"/>
        </w:rPr>
        <w:t xml:space="preserve"> UE </w:t>
      </w:r>
      <w:r w:rsidR="00A22A35">
        <w:rPr>
          <w:b/>
          <w:color w:val="0070C0"/>
          <w:u w:val="single"/>
          <w:lang w:eastAsia="ko-KR"/>
        </w:rPr>
        <w:t>height</w:t>
      </w:r>
      <w:r w:rsidR="00650393">
        <w:rPr>
          <w:b/>
          <w:color w:val="0070C0"/>
          <w:u w:val="single"/>
          <w:lang w:eastAsia="ko-KR"/>
        </w:rPr>
        <w:t xml:space="preserve"> for Urban Macro</w:t>
      </w:r>
    </w:p>
    <w:p w14:paraId="403E16F9" w14:textId="77777777" w:rsidR="00640133" w:rsidRPr="00C80453" w:rsidRDefault="00640133" w:rsidP="00640133">
      <w:pPr>
        <w:numPr>
          <w:ilvl w:val="0"/>
          <w:numId w:val="4"/>
        </w:numPr>
        <w:spacing w:after="120"/>
        <w:ind w:left="720"/>
        <w:rPr>
          <w:color w:val="0070C0"/>
          <w:szCs w:val="24"/>
          <w:lang w:eastAsia="zh-CN"/>
        </w:rPr>
      </w:pPr>
      <w:r w:rsidRPr="00C80453">
        <w:rPr>
          <w:color w:val="0070C0"/>
          <w:szCs w:val="24"/>
          <w:lang w:eastAsia="zh-CN"/>
        </w:rPr>
        <w:t>Proposals</w:t>
      </w:r>
    </w:p>
    <w:p w14:paraId="290418DD" w14:textId="4CCFF17B" w:rsidR="00640133" w:rsidRPr="00C80453" w:rsidRDefault="00640133" w:rsidP="00640133">
      <w:pPr>
        <w:numPr>
          <w:ilvl w:val="1"/>
          <w:numId w:val="4"/>
        </w:numPr>
        <w:spacing w:after="120"/>
        <w:ind w:left="1440"/>
        <w:rPr>
          <w:color w:val="0070C0"/>
          <w:szCs w:val="24"/>
          <w:lang w:eastAsia="zh-CN"/>
        </w:rPr>
      </w:pPr>
      <w:r w:rsidRPr="00C80453">
        <w:rPr>
          <w:color w:val="0070C0"/>
          <w:szCs w:val="24"/>
          <w:lang w:eastAsia="zh-CN"/>
        </w:rPr>
        <w:t xml:space="preserve">Option 1: </w:t>
      </w:r>
      <w:r w:rsidR="00650393">
        <w:rPr>
          <w:color w:val="0070C0"/>
          <w:szCs w:val="24"/>
          <w:lang w:eastAsia="zh-CN"/>
        </w:rPr>
        <w:t>1.5m</w:t>
      </w:r>
      <w:r w:rsidRPr="004F41D4">
        <w:rPr>
          <w:color w:val="0070C0"/>
          <w:szCs w:val="24"/>
          <w:lang w:eastAsia="zh-CN"/>
        </w:rPr>
        <w:t>.</w:t>
      </w:r>
      <w:r>
        <w:rPr>
          <w:color w:val="0070C0"/>
          <w:szCs w:val="24"/>
          <w:lang w:eastAsia="zh-CN"/>
        </w:rPr>
        <w:t xml:space="preserve"> </w:t>
      </w:r>
      <w:r w:rsidRPr="00C80453">
        <w:rPr>
          <w:color w:val="0070C0"/>
          <w:szCs w:val="24"/>
          <w:lang w:eastAsia="zh-CN"/>
        </w:rPr>
        <w:t>(</w:t>
      </w:r>
      <w:r w:rsidRPr="000F26E7">
        <w:rPr>
          <w:color w:val="0070C0"/>
          <w:szCs w:val="24"/>
          <w:lang w:eastAsia="zh-CN"/>
        </w:rPr>
        <w:t>Nokia, Nokia Shanghai Bell</w:t>
      </w:r>
      <w:r w:rsidRPr="00C80453">
        <w:rPr>
          <w:color w:val="0070C0"/>
          <w:szCs w:val="24"/>
          <w:lang w:eastAsia="zh-CN"/>
        </w:rPr>
        <w:t>)</w:t>
      </w:r>
    </w:p>
    <w:p w14:paraId="1D3A97ED" w14:textId="77777777" w:rsidR="00640133" w:rsidRPr="00C80453" w:rsidRDefault="00640133" w:rsidP="00640133">
      <w:pPr>
        <w:numPr>
          <w:ilvl w:val="1"/>
          <w:numId w:val="4"/>
        </w:numPr>
        <w:spacing w:after="120"/>
        <w:ind w:left="1440"/>
        <w:rPr>
          <w:color w:val="0070C0"/>
          <w:szCs w:val="24"/>
          <w:lang w:eastAsia="zh-CN"/>
        </w:rPr>
      </w:pPr>
      <w:r w:rsidRPr="00C80453">
        <w:rPr>
          <w:color w:val="0070C0"/>
          <w:szCs w:val="24"/>
          <w:lang w:eastAsia="zh-CN"/>
        </w:rPr>
        <w:t>Option 2: TBA</w:t>
      </w:r>
    </w:p>
    <w:p w14:paraId="6BE31711" w14:textId="77777777" w:rsidR="00640133" w:rsidRDefault="00640133" w:rsidP="00640133">
      <w:pPr>
        <w:numPr>
          <w:ilvl w:val="0"/>
          <w:numId w:val="4"/>
        </w:numPr>
        <w:spacing w:after="120"/>
        <w:ind w:left="720"/>
        <w:rPr>
          <w:color w:val="0070C0"/>
          <w:szCs w:val="24"/>
          <w:lang w:eastAsia="zh-CN"/>
        </w:rPr>
      </w:pPr>
      <w:r w:rsidRPr="00C80453">
        <w:rPr>
          <w:color w:val="0070C0"/>
          <w:szCs w:val="24"/>
          <w:lang w:eastAsia="zh-CN"/>
        </w:rPr>
        <w:t>Recommended WF</w:t>
      </w:r>
    </w:p>
    <w:p w14:paraId="01F8DB52" w14:textId="52FF2AEC" w:rsidR="00640133" w:rsidRPr="00C80453" w:rsidRDefault="009753F5" w:rsidP="00640133">
      <w:pPr>
        <w:numPr>
          <w:ilvl w:val="1"/>
          <w:numId w:val="4"/>
        </w:numPr>
        <w:spacing w:after="120"/>
        <w:rPr>
          <w:color w:val="0070C0"/>
          <w:szCs w:val="24"/>
          <w:lang w:eastAsia="zh-CN"/>
        </w:rPr>
      </w:pPr>
      <w:r>
        <w:rPr>
          <w:color w:val="0070C0"/>
          <w:szCs w:val="24"/>
          <w:lang w:eastAsia="zh-CN"/>
        </w:rPr>
        <w:t>Option 1</w:t>
      </w:r>
    </w:p>
    <w:p w14:paraId="543C0510" w14:textId="54C7F4C2" w:rsidR="001B002E" w:rsidRPr="00C80453" w:rsidRDefault="001B002E" w:rsidP="001B002E">
      <w:pPr>
        <w:keepNext/>
        <w:keepLines/>
        <w:numPr>
          <w:ilvl w:val="2"/>
          <w:numId w:val="5"/>
        </w:numPr>
        <w:tabs>
          <w:tab w:val="num" w:pos="360"/>
        </w:tabs>
        <w:spacing w:before="120"/>
        <w:ind w:left="0" w:firstLine="0"/>
        <w:outlineLvl w:val="2"/>
        <w:rPr>
          <w:rFonts w:ascii="Arial" w:hAnsi="Arial"/>
          <w:sz w:val="24"/>
          <w:szCs w:val="16"/>
          <w:lang w:val="sv-SE" w:eastAsia="zh-CN"/>
        </w:rPr>
      </w:pPr>
      <w:r w:rsidRPr="00C80453">
        <w:rPr>
          <w:rFonts w:ascii="Arial" w:hAnsi="Arial"/>
          <w:sz w:val="24"/>
          <w:szCs w:val="16"/>
          <w:lang w:val="sv-SE" w:eastAsia="zh-CN"/>
        </w:rPr>
        <w:lastRenderedPageBreak/>
        <w:t>Sub-topic 1-</w:t>
      </w:r>
      <w:r w:rsidR="004B40CD">
        <w:rPr>
          <w:rFonts w:ascii="Arial" w:hAnsi="Arial"/>
          <w:sz w:val="24"/>
          <w:szCs w:val="16"/>
          <w:lang w:val="sv-SE" w:eastAsia="zh-CN"/>
        </w:rPr>
        <w:t>6</w:t>
      </w:r>
      <w:r w:rsidRPr="00C80453">
        <w:rPr>
          <w:rFonts w:ascii="Arial" w:hAnsi="Arial"/>
          <w:sz w:val="24"/>
          <w:szCs w:val="16"/>
          <w:lang w:val="sv-SE" w:eastAsia="zh-CN"/>
        </w:rPr>
        <w:t xml:space="preserve"> </w:t>
      </w:r>
      <w:r w:rsidR="00CF4483">
        <w:rPr>
          <w:rFonts w:ascii="Arial" w:hAnsi="Arial" w:hint="eastAsia"/>
          <w:sz w:val="24"/>
          <w:szCs w:val="16"/>
          <w:lang w:val="sv-SE" w:eastAsia="zh-CN"/>
        </w:rPr>
        <w:t>interference</w:t>
      </w:r>
      <w:r>
        <w:rPr>
          <w:rFonts w:ascii="Arial" w:hAnsi="Arial"/>
          <w:sz w:val="24"/>
          <w:szCs w:val="16"/>
          <w:lang w:val="sv-SE" w:eastAsia="zh-CN"/>
        </w:rPr>
        <w:t xml:space="preserve"> modelling</w:t>
      </w:r>
    </w:p>
    <w:p w14:paraId="1D9B1048" w14:textId="778BF861" w:rsidR="001B002E" w:rsidRDefault="001B002E" w:rsidP="001B002E">
      <w:pPr>
        <w:rPr>
          <w:i/>
          <w:color w:val="0070C0"/>
          <w:lang w:val="en-US" w:eastAsia="zh-CN"/>
        </w:rPr>
      </w:pPr>
      <w:r>
        <w:rPr>
          <w:i/>
          <w:color w:val="0070C0"/>
          <w:lang w:val="en-US" w:eastAsia="zh-CN"/>
        </w:rPr>
        <w:t>In previous meeting WF,</w:t>
      </w:r>
      <w:r w:rsidR="00146C61">
        <w:rPr>
          <w:i/>
          <w:color w:val="0070C0"/>
          <w:lang w:val="en-US" w:eastAsia="zh-CN"/>
        </w:rPr>
        <w:t xml:space="preserve"> the agreements for self-interference modelling </w:t>
      </w:r>
      <w:proofErr w:type="gramStart"/>
      <w:r w:rsidR="00146C61">
        <w:rPr>
          <w:i/>
          <w:color w:val="0070C0"/>
          <w:lang w:val="en-US" w:eastAsia="zh-CN"/>
        </w:rPr>
        <w:t>is</w:t>
      </w:r>
      <w:proofErr w:type="gramEnd"/>
      <w:r w:rsidR="00146C61">
        <w:rPr>
          <w:i/>
          <w:color w:val="0070C0"/>
          <w:lang w:val="en-US" w:eastAsia="zh-CN"/>
        </w:rPr>
        <w:t xml:space="preserve"> listed as below</w:t>
      </w:r>
      <w:r>
        <w:rPr>
          <w:i/>
          <w:color w:val="0070C0"/>
          <w:lang w:val="en-US" w:eastAsia="zh-CN"/>
        </w:rPr>
        <w:t>.</w:t>
      </w:r>
    </w:p>
    <w:tbl>
      <w:tblPr>
        <w:tblStyle w:val="TableGrid"/>
        <w:tblW w:w="0" w:type="auto"/>
        <w:tblLook w:val="04A0" w:firstRow="1" w:lastRow="0" w:firstColumn="1" w:lastColumn="0" w:noHBand="0" w:noVBand="1"/>
      </w:tblPr>
      <w:tblGrid>
        <w:gridCol w:w="9631"/>
      </w:tblGrid>
      <w:tr w:rsidR="00146C61" w14:paraId="139A9841" w14:textId="77777777" w:rsidTr="00146C61">
        <w:tc>
          <w:tcPr>
            <w:tcW w:w="9631" w:type="dxa"/>
          </w:tcPr>
          <w:p w14:paraId="0BEEF6E7" w14:textId="77777777" w:rsidR="00146C61" w:rsidRPr="00146C61" w:rsidRDefault="00146C61" w:rsidP="00146C61">
            <w:pPr>
              <w:rPr>
                <w:i/>
                <w:color w:val="0070C0"/>
                <w:lang w:val="en-US" w:eastAsia="zh-CN"/>
              </w:rPr>
            </w:pPr>
            <w:r w:rsidRPr="00146C61">
              <w:rPr>
                <w:i/>
                <w:color w:val="0070C0"/>
                <w:lang w:val="en-US" w:eastAsia="zh-CN"/>
              </w:rPr>
              <w:t xml:space="preserve">The noise floor of SBFD as {N = noise floor + </w:t>
            </w:r>
            <w:proofErr w:type="spellStart"/>
            <w:r w:rsidRPr="00146C61">
              <w:rPr>
                <w:i/>
                <w:color w:val="0070C0"/>
                <w:lang w:val="en-US" w:eastAsia="zh-CN"/>
              </w:rPr>
              <w:t>XdB</w:t>
            </w:r>
            <w:proofErr w:type="spellEnd"/>
            <w:r w:rsidRPr="00146C61">
              <w:rPr>
                <w:i/>
                <w:color w:val="0070C0"/>
                <w:lang w:val="en-US" w:eastAsia="zh-CN"/>
              </w:rPr>
              <w:t>}, and for the value of X, taking 1dB sensitivity degradation due to self-interference of DL transmission as starting point for system level evaluation and feasibility study.</w:t>
            </w:r>
          </w:p>
          <w:p w14:paraId="6982B8FB" w14:textId="77777777" w:rsidR="00146C61" w:rsidRPr="00146C61" w:rsidRDefault="00146C61" w:rsidP="00146C61">
            <w:pPr>
              <w:rPr>
                <w:i/>
                <w:color w:val="0070C0"/>
                <w:lang w:val="en-US" w:eastAsia="zh-CN"/>
              </w:rPr>
            </w:pPr>
            <w:r w:rsidRPr="00146C61">
              <w:rPr>
                <w:rFonts w:hint="eastAsia"/>
                <w:i/>
                <w:color w:val="0070C0"/>
                <w:lang w:val="en-US" w:eastAsia="zh-CN"/>
              </w:rPr>
              <w:t>•</w:t>
            </w:r>
            <w:r w:rsidRPr="00146C61">
              <w:rPr>
                <w:i/>
                <w:color w:val="0070C0"/>
                <w:lang w:val="en-US" w:eastAsia="zh-CN"/>
              </w:rPr>
              <w:tab/>
              <w:t xml:space="preserve">Other values lower than 1dB e.g. 0.1dB/0.8dB not precluded pending on the feasibility study </w:t>
            </w:r>
          </w:p>
          <w:p w14:paraId="01DCEDC7" w14:textId="56FF76CF" w:rsidR="00146C61" w:rsidRDefault="00146C61" w:rsidP="00146C61">
            <w:pPr>
              <w:rPr>
                <w:i/>
                <w:color w:val="0070C0"/>
                <w:lang w:val="en-US" w:eastAsia="zh-CN"/>
              </w:rPr>
            </w:pPr>
            <w:r w:rsidRPr="00146C61">
              <w:rPr>
                <w:rFonts w:hint="eastAsia"/>
                <w:i/>
                <w:color w:val="0070C0"/>
                <w:lang w:val="en-US" w:eastAsia="zh-CN"/>
              </w:rPr>
              <w:t>•</w:t>
            </w:r>
            <w:r w:rsidRPr="00146C61">
              <w:rPr>
                <w:i/>
                <w:color w:val="0070C0"/>
                <w:lang w:val="en-US" w:eastAsia="zh-CN"/>
              </w:rPr>
              <w:tab/>
              <w:t>Final values used in co-existence evaluation shall be aligned with feasibility analysis conclusion.</w:t>
            </w:r>
          </w:p>
        </w:tc>
      </w:tr>
    </w:tbl>
    <w:p w14:paraId="02D944A5" w14:textId="07EBD7A3" w:rsidR="00BE144B" w:rsidRPr="00146C61" w:rsidRDefault="00BF1476" w:rsidP="00BF1476">
      <w:pPr>
        <w:rPr>
          <w:rFonts w:eastAsia="Malgun Gothic"/>
          <w:b/>
          <w:color w:val="0070C0"/>
          <w:u w:val="single"/>
          <w:lang w:eastAsia="ko-KR"/>
        </w:rPr>
      </w:pPr>
      <w:r w:rsidRPr="00C80453">
        <w:rPr>
          <w:b/>
          <w:color w:val="0070C0"/>
          <w:u w:val="single"/>
          <w:lang w:eastAsia="ko-KR"/>
        </w:rPr>
        <w:t>Issue 1-</w:t>
      </w:r>
      <w:r w:rsidR="004B40CD">
        <w:rPr>
          <w:b/>
          <w:color w:val="0070C0"/>
          <w:u w:val="single"/>
          <w:lang w:eastAsia="ko-KR"/>
        </w:rPr>
        <w:t>6-1</w:t>
      </w:r>
      <w:r w:rsidRPr="00C80453">
        <w:rPr>
          <w:b/>
          <w:color w:val="0070C0"/>
          <w:u w:val="single"/>
          <w:lang w:eastAsia="ko-KR"/>
        </w:rPr>
        <w:t xml:space="preserve">: </w:t>
      </w:r>
      <w:r>
        <w:rPr>
          <w:b/>
          <w:color w:val="0070C0"/>
          <w:u w:val="single"/>
          <w:lang w:eastAsia="ko-KR"/>
        </w:rPr>
        <w:t>for self-interference case</w:t>
      </w:r>
    </w:p>
    <w:p w14:paraId="677750AF" w14:textId="77777777" w:rsidR="00BF1476" w:rsidRPr="00C80453" w:rsidRDefault="00BF1476" w:rsidP="00BF1476">
      <w:pPr>
        <w:numPr>
          <w:ilvl w:val="0"/>
          <w:numId w:val="4"/>
        </w:numPr>
        <w:spacing w:after="120"/>
        <w:ind w:left="720"/>
        <w:rPr>
          <w:color w:val="0070C0"/>
          <w:szCs w:val="24"/>
          <w:lang w:eastAsia="zh-CN"/>
        </w:rPr>
      </w:pPr>
      <w:r w:rsidRPr="00C80453">
        <w:rPr>
          <w:color w:val="0070C0"/>
          <w:szCs w:val="24"/>
          <w:lang w:eastAsia="zh-CN"/>
        </w:rPr>
        <w:t>Proposals</w:t>
      </w:r>
    </w:p>
    <w:p w14:paraId="675F47D4" w14:textId="54BC8FF9" w:rsidR="00BF1476" w:rsidRPr="00C80453" w:rsidRDefault="00BF1476" w:rsidP="00BF1476">
      <w:pPr>
        <w:numPr>
          <w:ilvl w:val="1"/>
          <w:numId w:val="4"/>
        </w:numPr>
        <w:spacing w:after="120"/>
        <w:ind w:left="1440"/>
        <w:rPr>
          <w:color w:val="0070C0"/>
          <w:szCs w:val="24"/>
          <w:lang w:eastAsia="zh-CN"/>
        </w:rPr>
      </w:pPr>
      <w:r w:rsidRPr="00C80453">
        <w:rPr>
          <w:color w:val="0070C0"/>
          <w:szCs w:val="24"/>
          <w:lang w:eastAsia="zh-CN"/>
        </w:rPr>
        <w:t>Option 1:</w:t>
      </w:r>
      <w:r w:rsidR="00146C61">
        <w:rPr>
          <w:color w:val="0070C0"/>
          <w:szCs w:val="24"/>
          <w:lang w:eastAsia="zh-CN"/>
        </w:rPr>
        <w:t xml:space="preserve"> </w:t>
      </w:r>
      <w:r w:rsidR="00146C61" w:rsidRPr="00146C61">
        <w:rPr>
          <w:color w:val="0070C0"/>
          <w:szCs w:val="24"/>
          <w:lang w:eastAsia="zh-CN"/>
        </w:rPr>
        <w:t>For FR1 and FR2-1 determine relevant values for self-interference isolation based on feasibility input</w:t>
      </w:r>
      <w:r w:rsidRPr="00CF4483">
        <w:rPr>
          <w:color w:val="0070C0"/>
          <w:szCs w:val="24"/>
          <w:lang w:eastAsia="zh-CN"/>
        </w:rPr>
        <w:t xml:space="preserve">. </w:t>
      </w:r>
      <w:r w:rsidRPr="00C80453">
        <w:rPr>
          <w:color w:val="0070C0"/>
          <w:szCs w:val="24"/>
          <w:lang w:eastAsia="zh-CN"/>
        </w:rPr>
        <w:t>(</w:t>
      </w:r>
      <w:r w:rsidR="00146C61">
        <w:rPr>
          <w:color w:val="0070C0"/>
          <w:szCs w:val="24"/>
          <w:lang w:eastAsia="zh-CN"/>
        </w:rPr>
        <w:t>Ericsson</w:t>
      </w:r>
      <w:r w:rsidRPr="00C80453">
        <w:rPr>
          <w:color w:val="0070C0"/>
          <w:szCs w:val="24"/>
          <w:lang w:eastAsia="zh-CN"/>
        </w:rPr>
        <w:t>)</w:t>
      </w:r>
    </w:p>
    <w:p w14:paraId="4D536C54" w14:textId="77777777" w:rsidR="00BF1476" w:rsidRPr="00C80453" w:rsidRDefault="00BF1476" w:rsidP="00BF1476">
      <w:pPr>
        <w:numPr>
          <w:ilvl w:val="1"/>
          <w:numId w:val="4"/>
        </w:numPr>
        <w:spacing w:after="120"/>
        <w:ind w:left="1440"/>
        <w:rPr>
          <w:color w:val="0070C0"/>
          <w:szCs w:val="24"/>
          <w:lang w:eastAsia="zh-CN"/>
        </w:rPr>
      </w:pPr>
      <w:r w:rsidRPr="00C80453">
        <w:rPr>
          <w:color w:val="0070C0"/>
          <w:szCs w:val="24"/>
          <w:lang w:eastAsia="zh-CN"/>
        </w:rPr>
        <w:t>Option 2: TBA</w:t>
      </w:r>
    </w:p>
    <w:p w14:paraId="146FA3F7" w14:textId="77777777" w:rsidR="00BF1476" w:rsidRDefault="00BF1476" w:rsidP="00BF1476">
      <w:pPr>
        <w:numPr>
          <w:ilvl w:val="0"/>
          <w:numId w:val="4"/>
        </w:numPr>
        <w:spacing w:after="120"/>
        <w:ind w:left="720"/>
        <w:rPr>
          <w:color w:val="0070C0"/>
          <w:szCs w:val="24"/>
          <w:lang w:eastAsia="zh-CN"/>
        </w:rPr>
      </w:pPr>
      <w:r w:rsidRPr="00C80453">
        <w:rPr>
          <w:color w:val="0070C0"/>
          <w:szCs w:val="24"/>
          <w:lang w:eastAsia="zh-CN"/>
        </w:rPr>
        <w:t>Recommended WF</w:t>
      </w:r>
    </w:p>
    <w:p w14:paraId="333C71A0" w14:textId="77777777" w:rsidR="002218A9" w:rsidRPr="002218A9" w:rsidRDefault="002218A9" w:rsidP="002218A9">
      <w:pPr>
        <w:pStyle w:val="ListParagraph"/>
        <w:numPr>
          <w:ilvl w:val="1"/>
          <w:numId w:val="4"/>
        </w:numPr>
        <w:ind w:firstLineChars="0"/>
        <w:rPr>
          <w:ins w:id="47" w:author="Torbjörn Elfström" w:date="2023-02-23T12:08:00Z"/>
          <w:rFonts w:eastAsia="宋体"/>
          <w:color w:val="0070C0"/>
          <w:szCs w:val="24"/>
          <w:lang w:eastAsia="zh-CN"/>
        </w:rPr>
      </w:pPr>
      <w:commentRangeStart w:id="48"/>
      <w:ins w:id="49" w:author="Torbjörn Elfström" w:date="2023-02-23T12:08:00Z">
        <w:r w:rsidRPr="002218A9">
          <w:rPr>
            <w:rFonts w:eastAsia="宋体"/>
            <w:color w:val="0070C0"/>
            <w:szCs w:val="24"/>
            <w:lang w:eastAsia="zh-CN"/>
          </w:rPr>
          <w:t>It’s suggested to be aligned with the conclusion from email thread 310.</w:t>
        </w:r>
        <w:commentRangeEnd w:id="48"/>
        <w:r w:rsidR="00E00726">
          <w:rPr>
            <w:rStyle w:val="CommentReference"/>
            <w:rFonts w:eastAsia="宋体"/>
          </w:rPr>
          <w:commentReference w:id="48"/>
        </w:r>
      </w:ins>
    </w:p>
    <w:p w14:paraId="19F1FF38" w14:textId="357A6333" w:rsidR="00BF1476" w:rsidRPr="00C80453" w:rsidDel="002218A9" w:rsidRDefault="00752D9A" w:rsidP="00BF1476">
      <w:pPr>
        <w:numPr>
          <w:ilvl w:val="1"/>
          <w:numId w:val="4"/>
        </w:numPr>
        <w:spacing w:after="120"/>
        <w:rPr>
          <w:del w:id="50" w:author="Torbjörn Elfström" w:date="2023-02-23T12:08:00Z"/>
          <w:color w:val="0070C0"/>
          <w:szCs w:val="24"/>
          <w:lang w:eastAsia="zh-CN"/>
        </w:rPr>
      </w:pPr>
      <w:del w:id="51" w:author="Torbjörn Elfström" w:date="2023-02-23T12:08:00Z">
        <w:r w:rsidDel="002218A9">
          <w:rPr>
            <w:color w:val="0070C0"/>
            <w:szCs w:val="24"/>
            <w:lang w:eastAsia="zh-CN"/>
          </w:rPr>
          <w:delText>Using relevant values for self-interference isolation based on feasibility input</w:delText>
        </w:r>
        <w:r w:rsidR="00CF23CF" w:rsidDel="002218A9">
          <w:rPr>
            <w:color w:val="0070C0"/>
            <w:szCs w:val="24"/>
            <w:lang w:eastAsia="zh-CN"/>
          </w:rPr>
          <w:delText xml:space="preserve"> in final simulation</w:delText>
        </w:r>
        <w:r w:rsidR="00146C61" w:rsidDel="002218A9">
          <w:rPr>
            <w:color w:val="0070C0"/>
            <w:szCs w:val="24"/>
            <w:lang w:eastAsia="zh-CN"/>
          </w:rPr>
          <w:delText>.</w:delText>
        </w:r>
        <w:r w:rsidR="00CF23CF" w:rsidDel="002218A9">
          <w:rPr>
            <w:color w:val="0070C0"/>
            <w:szCs w:val="24"/>
            <w:lang w:eastAsia="zh-CN"/>
          </w:rPr>
          <w:delText xml:space="preserve"> Before any conclusion of feasibility study, 1dB sensitivity degradation is suggested as starting point.</w:delText>
        </w:r>
      </w:del>
    </w:p>
    <w:p w14:paraId="6DBDF595" w14:textId="77777777" w:rsidR="008E485C" w:rsidRPr="00C80453" w:rsidRDefault="008E485C" w:rsidP="001B002E">
      <w:pPr>
        <w:rPr>
          <w:i/>
          <w:color w:val="0070C0"/>
          <w:lang w:val="en-US" w:eastAsia="zh-CN"/>
        </w:rPr>
      </w:pPr>
    </w:p>
    <w:p w14:paraId="60CC48FC" w14:textId="3AE5D47B" w:rsidR="001B002E" w:rsidRPr="00C80453" w:rsidRDefault="001B002E" w:rsidP="001B002E">
      <w:pPr>
        <w:rPr>
          <w:b/>
          <w:color w:val="0070C0"/>
          <w:u w:val="single"/>
          <w:lang w:eastAsia="ko-KR"/>
        </w:rPr>
      </w:pPr>
      <w:r w:rsidRPr="00C80453">
        <w:rPr>
          <w:b/>
          <w:color w:val="0070C0"/>
          <w:u w:val="single"/>
          <w:lang w:eastAsia="ko-KR"/>
        </w:rPr>
        <w:t>Issue 1-</w:t>
      </w:r>
      <w:r w:rsidR="004B40CD">
        <w:rPr>
          <w:b/>
          <w:color w:val="0070C0"/>
          <w:u w:val="single"/>
          <w:lang w:eastAsia="ko-KR"/>
        </w:rPr>
        <w:t>6-</w:t>
      </w:r>
      <w:r w:rsidRPr="00C80453">
        <w:rPr>
          <w:b/>
          <w:color w:val="0070C0"/>
          <w:u w:val="single"/>
          <w:lang w:eastAsia="ko-KR"/>
        </w:rPr>
        <w:t xml:space="preserve">2: </w:t>
      </w:r>
      <w:r w:rsidR="00E94A84">
        <w:rPr>
          <w:b/>
          <w:color w:val="0070C0"/>
          <w:u w:val="single"/>
          <w:lang w:eastAsia="ko-KR"/>
        </w:rPr>
        <w:t>for co-site inter-sector case</w:t>
      </w:r>
    </w:p>
    <w:p w14:paraId="1818D98B" w14:textId="77777777" w:rsidR="001B002E" w:rsidRPr="00C80453" w:rsidRDefault="001B002E" w:rsidP="001B002E">
      <w:pPr>
        <w:numPr>
          <w:ilvl w:val="0"/>
          <w:numId w:val="4"/>
        </w:numPr>
        <w:spacing w:after="120"/>
        <w:ind w:left="720"/>
        <w:rPr>
          <w:color w:val="0070C0"/>
          <w:szCs w:val="24"/>
          <w:lang w:eastAsia="zh-CN"/>
        </w:rPr>
      </w:pPr>
      <w:r w:rsidRPr="00C80453">
        <w:rPr>
          <w:color w:val="0070C0"/>
          <w:szCs w:val="24"/>
          <w:lang w:eastAsia="zh-CN"/>
        </w:rPr>
        <w:t>Proposals</w:t>
      </w:r>
    </w:p>
    <w:p w14:paraId="0C5E75DA" w14:textId="3262748C" w:rsidR="001B002E" w:rsidRPr="00C80453" w:rsidRDefault="001B002E" w:rsidP="001B002E">
      <w:pPr>
        <w:numPr>
          <w:ilvl w:val="1"/>
          <w:numId w:val="4"/>
        </w:numPr>
        <w:spacing w:after="120"/>
        <w:ind w:left="1440"/>
        <w:rPr>
          <w:color w:val="0070C0"/>
          <w:szCs w:val="24"/>
          <w:lang w:eastAsia="zh-CN"/>
        </w:rPr>
      </w:pPr>
      <w:r w:rsidRPr="00C80453">
        <w:rPr>
          <w:color w:val="0070C0"/>
          <w:szCs w:val="24"/>
          <w:lang w:eastAsia="zh-CN"/>
        </w:rPr>
        <w:t>Option 1:</w:t>
      </w:r>
      <w:r w:rsidR="003336F9">
        <w:rPr>
          <w:color w:val="0070C0"/>
          <w:szCs w:val="24"/>
          <w:lang w:eastAsia="zh-CN"/>
        </w:rPr>
        <w:t xml:space="preserve"> </w:t>
      </w:r>
      <w:r w:rsidR="00CF4483" w:rsidRPr="00CF4483">
        <w:rPr>
          <w:color w:val="0070C0"/>
          <w:szCs w:val="24"/>
          <w:lang w:eastAsia="zh-CN"/>
        </w:rPr>
        <w:t xml:space="preserve">Interference from co-site inter-sector </w:t>
      </w:r>
      <w:proofErr w:type="spellStart"/>
      <w:r w:rsidR="00CF4483" w:rsidRPr="00CF4483">
        <w:rPr>
          <w:color w:val="0070C0"/>
          <w:szCs w:val="24"/>
          <w:lang w:eastAsia="zh-CN"/>
        </w:rPr>
        <w:t>gNBs</w:t>
      </w:r>
      <w:proofErr w:type="spellEnd"/>
      <w:r w:rsidR="00CF4483" w:rsidRPr="00CF4483">
        <w:rPr>
          <w:color w:val="0070C0"/>
          <w:szCs w:val="24"/>
          <w:lang w:eastAsia="zh-CN"/>
        </w:rPr>
        <w:t xml:space="preserve"> can be modelled as Noise floor + X dB (for calibration X = -6 dB (equivalent to 144 dB for inter-sector isolation). </w:t>
      </w:r>
      <w:r w:rsidRPr="00C80453">
        <w:rPr>
          <w:color w:val="0070C0"/>
          <w:szCs w:val="24"/>
          <w:lang w:eastAsia="zh-CN"/>
        </w:rPr>
        <w:t>(</w:t>
      </w:r>
      <w:r w:rsidR="00617030" w:rsidRPr="00617030">
        <w:rPr>
          <w:color w:val="0070C0"/>
          <w:szCs w:val="24"/>
          <w:lang w:eastAsia="zh-CN"/>
        </w:rPr>
        <w:t>Qualcomm CDMA Technologies</w:t>
      </w:r>
      <w:r w:rsidRPr="00C80453">
        <w:rPr>
          <w:color w:val="0070C0"/>
          <w:szCs w:val="24"/>
          <w:lang w:eastAsia="zh-CN"/>
        </w:rPr>
        <w:t>)</w:t>
      </w:r>
    </w:p>
    <w:p w14:paraId="1EDBE332" w14:textId="18344FD6" w:rsidR="001B002E" w:rsidRPr="00C80453" w:rsidRDefault="001B002E" w:rsidP="001B002E">
      <w:pPr>
        <w:numPr>
          <w:ilvl w:val="1"/>
          <w:numId w:val="4"/>
        </w:numPr>
        <w:spacing w:after="120"/>
        <w:ind w:left="1440"/>
        <w:rPr>
          <w:color w:val="0070C0"/>
          <w:szCs w:val="24"/>
          <w:lang w:eastAsia="zh-CN"/>
        </w:rPr>
      </w:pPr>
      <w:r w:rsidRPr="00C80453">
        <w:rPr>
          <w:color w:val="0070C0"/>
          <w:szCs w:val="24"/>
          <w:lang w:eastAsia="zh-CN"/>
        </w:rPr>
        <w:t xml:space="preserve">Option 2: </w:t>
      </w:r>
      <w:r w:rsidR="00363DF4" w:rsidRPr="00363DF4">
        <w:rPr>
          <w:color w:val="0070C0"/>
          <w:szCs w:val="24"/>
          <w:lang w:eastAsia="zh-CN"/>
        </w:rPr>
        <w:t>For FR1 and FR2-1 deployment scenario Urban Macro and Urban Micro determine relevant values for 3-sector site leakage based on feasibility input</w:t>
      </w:r>
      <w:r w:rsidR="00363DF4">
        <w:rPr>
          <w:color w:val="0070C0"/>
          <w:szCs w:val="24"/>
          <w:lang w:eastAsia="zh-CN"/>
        </w:rPr>
        <w:t xml:space="preserve"> (Ericsson)</w:t>
      </w:r>
    </w:p>
    <w:p w14:paraId="74A7B513" w14:textId="77777777" w:rsidR="001B002E" w:rsidRDefault="001B002E" w:rsidP="001B002E">
      <w:pPr>
        <w:numPr>
          <w:ilvl w:val="0"/>
          <w:numId w:val="4"/>
        </w:numPr>
        <w:spacing w:after="120"/>
        <w:ind w:left="720"/>
        <w:rPr>
          <w:color w:val="0070C0"/>
          <w:szCs w:val="24"/>
          <w:lang w:eastAsia="zh-CN"/>
        </w:rPr>
      </w:pPr>
      <w:r w:rsidRPr="00C80453">
        <w:rPr>
          <w:color w:val="0070C0"/>
          <w:szCs w:val="24"/>
          <w:lang w:eastAsia="zh-CN"/>
        </w:rPr>
        <w:t>Recommended WF</w:t>
      </w:r>
    </w:p>
    <w:p w14:paraId="60DA97C8" w14:textId="13630E12" w:rsidR="001B002E" w:rsidRPr="009B4BF7" w:rsidRDefault="009B4BF7" w:rsidP="009B4BF7">
      <w:pPr>
        <w:pStyle w:val="ListParagraph"/>
        <w:numPr>
          <w:ilvl w:val="1"/>
          <w:numId w:val="4"/>
        </w:numPr>
        <w:ind w:firstLineChars="0"/>
        <w:rPr>
          <w:rFonts w:eastAsia="宋体"/>
          <w:color w:val="0070C0"/>
          <w:szCs w:val="24"/>
          <w:lang w:eastAsia="zh-CN"/>
        </w:rPr>
      </w:pPr>
      <w:r w:rsidRPr="009B4BF7">
        <w:rPr>
          <w:rFonts w:eastAsia="宋体"/>
          <w:color w:val="0070C0"/>
          <w:szCs w:val="24"/>
          <w:lang w:eastAsia="zh-CN"/>
        </w:rPr>
        <w:t>It’s suggested to be aligned with the conclusion from email thread 310.</w:t>
      </w:r>
    </w:p>
    <w:p w14:paraId="70F156EA" w14:textId="782EE3B0" w:rsidR="00617030" w:rsidRPr="00C80453" w:rsidRDefault="00617030" w:rsidP="00617030">
      <w:pPr>
        <w:rPr>
          <w:b/>
          <w:color w:val="0070C0"/>
          <w:u w:val="single"/>
          <w:lang w:eastAsia="ko-KR"/>
        </w:rPr>
      </w:pPr>
      <w:r w:rsidRPr="00C80453">
        <w:rPr>
          <w:b/>
          <w:color w:val="0070C0"/>
          <w:u w:val="single"/>
          <w:lang w:eastAsia="ko-KR"/>
        </w:rPr>
        <w:t>Issue 1-</w:t>
      </w:r>
      <w:r w:rsidR="004B40CD">
        <w:rPr>
          <w:b/>
          <w:color w:val="0070C0"/>
          <w:u w:val="single"/>
          <w:lang w:eastAsia="ko-KR"/>
        </w:rPr>
        <w:t>6-3</w:t>
      </w:r>
      <w:r w:rsidRPr="00C80453">
        <w:rPr>
          <w:b/>
          <w:color w:val="0070C0"/>
          <w:u w:val="single"/>
          <w:lang w:eastAsia="ko-KR"/>
        </w:rPr>
        <w:t xml:space="preserve">: </w:t>
      </w:r>
      <w:r w:rsidR="003336F9" w:rsidRPr="003336F9">
        <w:rPr>
          <w:b/>
          <w:color w:val="0070C0"/>
          <w:u w:val="single"/>
          <w:lang w:eastAsia="ko-KR"/>
        </w:rPr>
        <w:t>co-channel inter-</w:t>
      </w:r>
      <w:proofErr w:type="spellStart"/>
      <w:r w:rsidR="003336F9" w:rsidRPr="003336F9">
        <w:rPr>
          <w:b/>
          <w:color w:val="0070C0"/>
          <w:u w:val="single"/>
          <w:lang w:eastAsia="ko-KR"/>
        </w:rPr>
        <w:t>subband</w:t>
      </w:r>
      <w:proofErr w:type="spellEnd"/>
      <w:r w:rsidR="003336F9" w:rsidRPr="003336F9">
        <w:rPr>
          <w:rFonts w:hint="eastAsia"/>
          <w:b/>
          <w:color w:val="0070C0"/>
          <w:u w:val="single"/>
          <w:lang w:eastAsia="ko-KR"/>
        </w:rPr>
        <w:t xml:space="preserve"> </w:t>
      </w:r>
      <w:r>
        <w:rPr>
          <w:rFonts w:hint="eastAsia"/>
          <w:b/>
          <w:color w:val="0070C0"/>
          <w:u w:val="single"/>
          <w:lang w:eastAsia="zh-CN"/>
        </w:rPr>
        <w:t>inter</w:t>
      </w:r>
      <w:r>
        <w:rPr>
          <w:b/>
          <w:color w:val="0070C0"/>
          <w:u w:val="single"/>
          <w:lang w:eastAsia="ko-KR"/>
        </w:rPr>
        <w:t xml:space="preserve">-site </w:t>
      </w:r>
      <w:r w:rsidR="0049354D">
        <w:rPr>
          <w:b/>
          <w:color w:val="0070C0"/>
          <w:u w:val="single"/>
          <w:lang w:eastAsia="ko-KR"/>
        </w:rPr>
        <w:t>c</w:t>
      </w:r>
      <w:r>
        <w:rPr>
          <w:b/>
          <w:color w:val="0070C0"/>
          <w:u w:val="single"/>
          <w:lang w:eastAsia="ko-KR"/>
        </w:rPr>
        <w:t>ase</w:t>
      </w:r>
    </w:p>
    <w:p w14:paraId="75A033C9" w14:textId="77777777" w:rsidR="00617030" w:rsidRPr="00C80453" w:rsidRDefault="00617030" w:rsidP="00617030">
      <w:pPr>
        <w:numPr>
          <w:ilvl w:val="0"/>
          <w:numId w:val="4"/>
        </w:numPr>
        <w:spacing w:after="120"/>
        <w:ind w:left="720"/>
        <w:rPr>
          <w:color w:val="0070C0"/>
          <w:szCs w:val="24"/>
          <w:lang w:eastAsia="zh-CN"/>
        </w:rPr>
      </w:pPr>
      <w:r w:rsidRPr="00C80453">
        <w:rPr>
          <w:color w:val="0070C0"/>
          <w:szCs w:val="24"/>
          <w:lang w:eastAsia="zh-CN"/>
        </w:rPr>
        <w:t>Proposals</w:t>
      </w:r>
    </w:p>
    <w:p w14:paraId="1DEF8BB3" w14:textId="49B57A8D" w:rsidR="00617030" w:rsidRPr="00C80453" w:rsidRDefault="00617030" w:rsidP="00617030">
      <w:pPr>
        <w:numPr>
          <w:ilvl w:val="1"/>
          <w:numId w:val="4"/>
        </w:numPr>
        <w:spacing w:after="120"/>
        <w:ind w:left="1440"/>
        <w:rPr>
          <w:color w:val="0070C0"/>
          <w:szCs w:val="24"/>
          <w:lang w:eastAsia="zh-CN"/>
        </w:rPr>
      </w:pPr>
      <w:r w:rsidRPr="00C80453">
        <w:rPr>
          <w:color w:val="0070C0"/>
          <w:szCs w:val="24"/>
          <w:lang w:eastAsia="zh-CN"/>
        </w:rPr>
        <w:t>Option 1:</w:t>
      </w:r>
      <w:r w:rsidR="003336F9">
        <w:rPr>
          <w:color w:val="0070C0"/>
          <w:szCs w:val="24"/>
          <w:lang w:eastAsia="zh-CN"/>
        </w:rPr>
        <w:t xml:space="preserve"> </w:t>
      </w:r>
      <w:r w:rsidRPr="00CF4483">
        <w:rPr>
          <w:color w:val="0070C0"/>
          <w:szCs w:val="24"/>
          <w:lang w:eastAsia="zh-CN"/>
        </w:rPr>
        <w:t xml:space="preserve">RAN4 to reuse the legacy </w:t>
      </w:r>
      <w:proofErr w:type="spellStart"/>
      <w:r w:rsidRPr="00CF4483">
        <w:rPr>
          <w:color w:val="0070C0"/>
          <w:szCs w:val="24"/>
          <w:lang w:eastAsia="zh-CN"/>
        </w:rPr>
        <w:t>gNB</w:t>
      </w:r>
      <w:proofErr w:type="spellEnd"/>
      <w:r w:rsidRPr="00CF4483">
        <w:rPr>
          <w:color w:val="0070C0"/>
          <w:szCs w:val="24"/>
          <w:lang w:eastAsia="zh-CN"/>
        </w:rPr>
        <w:t xml:space="preserve"> ACLR/ACS RAN4 requirements to model the co-channel inter-</w:t>
      </w:r>
      <w:proofErr w:type="spellStart"/>
      <w:r w:rsidRPr="00CF4483">
        <w:rPr>
          <w:color w:val="0070C0"/>
          <w:szCs w:val="24"/>
          <w:lang w:eastAsia="zh-CN"/>
        </w:rPr>
        <w:t>subband</w:t>
      </w:r>
      <w:proofErr w:type="spellEnd"/>
      <w:r w:rsidRPr="00CF4483">
        <w:rPr>
          <w:color w:val="0070C0"/>
          <w:szCs w:val="24"/>
          <w:lang w:eastAsia="zh-CN"/>
        </w:rPr>
        <w:t xml:space="preserve"> inter-site ACRL/ACS as starting point. </w:t>
      </w:r>
      <w:r w:rsidRPr="00C80453">
        <w:rPr>
          <w:color w:val="0070C0"/>
          <w:szCs w:val="24"/>
          <w:lang w:eastAsia="zh-CN"/>
        </w:rPr>
        <w:t>(</w:t>
      </w:r>
      <w:r w:rsidRPr="00617030">
        <w:rPr>
          <w:color w:val="0070C0"/>
          <w:szCs w:val="24"/>
          <w:lang w:eastAsia="zh-CN"/>
        </w:rPr>
        <w:t>Qualcomm CDMA Technologies</w:t>
      </w:r>
      <w:r w:rsidRPr="00C80453">
        <w:rPr>
          <w:color w:val="0070C0"/>
          <w:szCs w:val="24"/>
          <w:lang w:eastAsia="zh-CN"/>
        </w:rPr>
        <w:t>)</w:t>
      </w:r>
    </w:p>
    <w:p w14:paraId="09CF183D" w14:textId="77777777" w:rsidR="00617030" w:rsidRPr="00C80453" w:rsidRDefault="00617030" w:rsidP="00617030">
      <w:pPr>
        <w:numPr>
          <w:ilvl w:val="1"/>
          <w:numId w:val="4"/>
        </w:numPr>
        <w:spacing w:after="120"/>
        <w:ind w:left="1440"/>
        <w:rPr>
          <w:color w:val="0070C0"/>
          <w:szCs w:val="24"/>
          <w:lang w:eastAsia="zh-CN"/>
        </w:rPr>
      </w:pPr>
      <w:r w:rsidRPr="00C80453">
        <w:rPr>
          <w:color w:val="0070C0"/>
          <w:szCs w:val="24"/>
          <w:lang w:eastAsia="zh-CN"/>
        </w:rPr>
        <w:t>Option 2: TBA</w:t>
      </w:r>
    </w:p>
    <w:p w14:paraId="68E19734" w14:textId="77777777" w:rsidR="00617030" w:rsidRDefault="00617030" w:rsidP="00617030">
      <w:pPr>
        <w:numPr>
          <w:ilvl w:val="0"/>
          <w:numId w:val="4"/>
        </w:numPr>
        <w:spacing w:after="120"/>
        <w:ind w:left="720"/>
        <w:rPr>
          <w:color w:val="0070C0"/>
          <w:szCs w:val="24"/>
          <w:lang w:eastAsia="zh-CN"/>
        </w:rPr>
      </w:pPr>
      <w:r w:rsidRPr="00C80453">
        <w:rPr>
          <w:color w:val="0070C0"/>
          <w:szCs w:val="24"/>
          <w:lang w:eastAsia="zh-CN"/>
        </w:rPr>
        <w:t>Recommended WF</w:t>
      </w:r>
    </w:p>
    <w:p w14:paraId="317284D3" w14:textId="473AAA5A" w:rsidR="00617030" w:rsidRPr="00C80453" w:rsidRDefault="007F7663" w:rsidP="00617030">
      <w:pPr>
        <w:numPr>
          <w:ilvl w:val="1"/>
          <w:numId w:val="4"/>
        </w:numPr>
        <w:spacing w:after="120"/>
        <w:rPr>
          <w:color w:val="0070C0"/>
          <w:szCs w:val="24"/>
          <w:lang w:eastAsia="zh-CN"/>
        </w:rPr>
      </w:pPr>
      <w:r>
        <w:rPr>
          <w:color w:val="0070C0"/>
          <w:szCs w:val="24"/>
          <w:lang w:eastAsia="zh-CN"/>
        </w:rPr>
        <w:t xml:space="preserve">It’s suggested to </w:t>
      </w:r>
      <w:r w:rsidR="00FB0598">
        <w:rPr>
          <w:color w:val="0070C0"/>
          <w:szCs w:val="24"/>
          <w:lang w:eastAsia="zh-CN"/>
        </w:rPr>
        <w:t>be aligned with</w:t>
      </w:r>
      <w:r>
        <w:rPr>
          <w:color w:val="0070C0"/>
          <w:szCs w:val="24"/>
          <w:lang w:eastAsia="zh-CN"/>
        </w:rPr>
        <w:t xml:space="preserve"> the conclusion from email thread </w:t>
      </w:r>
      <w:r w:rsidR="009B4BF7">
        <w:rPr>
          <w:color w:val="0070C0"/>
          <w:szCs w:val="24"/>
          <w:lang w:eastAsia="zh-CN"/>
        </w:rPr>
        <w:t>310</w:t>
      </w:r>
      <w:r w:rsidR="00FB0598">
        <w:rPr>
          <w:color w:val="0070C0"/>
          <w:szCs w:val="24"/>
          <w:lang w:eastAsia="zh-CN"/>
        </w:rPr>
        <w:t>.</w:t>
      </w:r>
    </w:p>
    <w:p w14:paraId="19EEFD32" w14:textId="55F0E0E6" w:rsidR="00375327" w:rsidRPr="00AD0644" w:rsidRDefault="00375327" w:rsidP="00375327">
      <w:pPr>
        <w:rPr>
          <w:b/>
          <w:color w:val="0070C0"/>
          <w:u w:val="single"/>
          <w:lang w:eastAsia="ko-KR"/>
        </w:rPr>
      </w:pPr>
      <w:r w:rsidRPr="00AD0644">
        <w:rPr>
          <w:b/>
          <w:color w:val="0070C0"/>
          <w:u w:val="single"/>
          <w:lang w:eastAsia="ko-KR"/>
        </w:rPr>
        <w:t>Issue 1-</w:t>
      </w:r>
      <w:r w:rsidR="004B40CD">
        <w:rPr>
          <w:b/>
          <w:color w:val="0070C0"/>
          <w:u w:val="single"/>
          <w:lang w:eastAsia="ko-KR"/>
        </w:rPr>
        <w:t>6-4</w:t>
      </w:r>
      <w:r w:rsidRPr="00AD0644">
        <w:rPr>
          <w:b/>
          <w:color w:val="0070C0"/>
          <w:u w:val="single"/>
          <w:lang w:eastAsia="ko-KR"/>
        </w:rPr>
        <w:t xml:space="preserve">: </w:t>
      </w:r>
      <w:r w:rsidR="00F572E4" w:rsidRPr="00AD0644">
        <w:rPr>
          <w:b/>
          <w:color w:val="0070C0"/>
          <w:u w:val="single"/>
          <w:lang w:eastAsia="ko-KR"/>
        </w:rPr>
        <w:t xml:space="preserve">ACS modelling </w:t>
      </w:r>
    </w:p>
    <w:p w14:paraId="007419BF" w14:textId="77777777" w:rsidR="00375327" w:rsidRPr="00AD0644" w:rsidRDefault="00375327" w:rsidP="00375327">
      <w:pPr>
        <w:numPr>
          <w:ilvl w:val="0"/>
          <w:numId w:val="4"/>
        </w:numPr>
        <w:spacing w:after="120"/>
        <w:ind w:left="720"/>
        <w:rPr>
          <w:color w:val="0070C0"/>
          <w:szCs w:val="24"/>
          <w:lang w:eastAsia="zh-CN"/>
        </w:rPr>
      </w:pPr>
      <w:r w:rsidRPr="00AD0644">
        <w:rPr>
          <w:color w:val="0070C0"/>
          <w:szCs w:val="24"/>
          <w:lang w:eastAsia="zh-CN"/>
        </w:rPr>
        <w:t>Proposals</w:t>
      </w:r>
    </w:p>
    <w:p w14:paraId="010C58CE" w14:textId="452D02C1" w:rsidR="00375327" w:rsidRPr="00AD0644" w:rsidRDefault="00375327" w:rsidP="00375327">
      <w:pPr>
        <w:numPr>
          <w:ilvl w:val="1"/>
          <w:numId w:val="4"/>
        </w:numPr>
        <w:spacing w:after="120"/>
        <w:ind w:left="1440"/>
        <w:rPr>
          <w:color w:val="0070C0"/>
          <w:szCs w:val="24"/>
          <w:lang w:eastAsia="zh-CN"/>
        </w:rPr>
      </w:pPr>
      <w:r w:rsidRPr="00AD0644">
        <w:rPr>
          <w:color w:val="0070C0"/>
          <w:szCs w:val="24"/>
          <w:lang w:eastAsia="zh-CN"/>
        </w:rPr>
        <w:t xml:space="preserve">Option 1: </w:t>
      </w:r>
      <w:r w:rsidR="0036783E" w:rsidRPr="00AD0644">
        <w:rPr>
          <w:color w:val="0070C0"/>
          <w:szCs w:val="24"/>
          <w:lang w:eastAsia="zh-CN"/>
        </w:rPr>
        <w:t xml:space="preserve">using flat ACS </w:t>
      </w:r>
      <w:proofErr w:type="spellStart"/>
      <w:r w:rsidR="0036783E" w:rsidRPr="00AD0644">
        <w:rPr>
          <w:color w:val="0070C0"/>
          <w:szCs w:val="24"/>
          <w:lang w:eastAsia="zh-CN"/>
        </w:rPr>
        <w:t>modeling</w:t>
      </w:r>
      <w:proofErr w:type="spellEnd"/>
      <w:r w:rsidRPr="00AD0644">
        <w:rPr>
          <w:color w:val="0070C0"/>
          <w:szCs w:val="24"/>
          <w:lang w:eastAsia="zh-CN"/>
        </w:rPr>
        <w:t>. (</w:t>
      </w:r>
      <w:r w:rsidR="0036783E" w:rsidRPr="00AD0644">
        <w:rPr>
          <w:color w:val="0070C0"/>
          <w:szCs w:val="24"/>
          <w:lang w:eastAsia="zh-CN"/>
        </w:rPr>
        <w:t>ZTE</w:t>
      </w:r>
      <w:r w:rsidRPr="00AD0644">
        <w:rPr>
          <w:color w:val="0070C0"/>
          <w:szCs w:val="24"/>
          <w:lang w:eastAsia="zh-CN"/>
        </w:rPr>
        <w:t>)</w:t>
      </w:r>
    </w:p>
    <w:p w14:paraId="51B794F4" w14:textId="77777777" w:rsidR="00375327" w:rsidRPr="00AD0644" w:rsidRDefault="00375327" w:rsidP="00375327">
      <w:pPr>
        <w:numPr>
          <w:ilvl w:val="1"/>
          <w:numId w:val="4"/>
        </w:numPr>
        <w:spacing w:after="120"/>
        <w:ind w:left="1440"/>
        <w:rPr>
          <w:color w:val="0070C0"/>
          <w:szCs w:val="24"/>
          <w:lang w:eastAsia="zh-CN"/>
        </w:rPr>
      </w:pPr>
      <w:r w:rsidRPr="00AD0644">
        <w:rPr>
          <w:color w:val="0070C0"/>
          <w:szCs w:val="24"/>
          <w:lang w:eastAsia="zh-CN"/>
        </w:rPr>
        <w:t>Option 2: TBA</w:t>
      </w:r>
    </w:p>
    <w:p w14:paraId="0ADA29DF" w14:textId="77777777" w:rsidR="00375327" w:rsidRPr="00AD0644" w:rsidRDefault="00375327" w:rsidP="00375327">
      <w:pPr>
        <w:numPr>
          <w:ilvl w:val="0"/>
          <w:numId w:val="4"/>
        </w:numPr>
        <w:spacing w:after="120"/>
        <w:ind w:left="720"/>
        <w:rPr>
          <w:color w:val="0070C0"/>
          <w:szCs w:val="24"/>
          <w:lang w:eastAsia="zh-CN"/>
        </w:rPr>
      </w:pPr>
      <w:r w:rsidRPr="00AD0644">
        <w:rPr>
          <w:color w:val="0070C0"/>
          <w:szCs w:val="24"/>
          <w:lang w:eastAsia="zh-CN"/>
        </w:rPr>
        <w:t>Recommended WF</w:t>
      </w:r>
    </w:p>
    <w:p w14:paraId="6E851757" w14:textId="3315996B" w:rsidR="00375327" w:rsidRPr="00AD0644" w:rsidRDefault="00375327" w:rsidP="00375327">
      <w:pPr>
        <w:numPr>
          <w:ilvl w:val="1"/>
          <w:numId w:val="4"/>
        </w:numPr>
        <w:spacing w:after="120"/>
        <w:rPr>
          <w:color w:val="0070C0"/>
          <w:szCs w:val="24"/>
          <w:lang w:eastAsia="zh-CN"/>
        </w:rPr>
      </w:pPr>
      <w:r w:rsidRPr="00AD0644">
        <w:rPr>
          <w:color w:val="0070C0"/>
          <w:szCs w:val="24"/>
          <w:lang w:eastAsia="zh-CN"/>
        </w:rPr>
        <w:t>TBA</w:t>
      </w:r>
    </w:p>
    <w:p w14:paraId="113E7F76" w14:textId="40435A97" w:rsidR="00C90DBE" w:rsidRPr="00F65D58" w:rsidRDefault="00C90DBE" w:rsidP="00C90DBE">
      <w:pPr>
        <w:rPr>
          <w:b/>
          <w:color w:val="0070C0"/>
          <w:u w:val="single"/>
          <w:lang w:eastAsia="ko-KR"/>
        </w:rPr>
      </w:pPr>
      <w:r w:rsidRPr="00F65D58">
        <w:rPr>
          <w:b/>
          <w:color w:val="0070C0"/>
          <w:u w:val="single"/>
          <w:lang w:eastAsia="ko-KR"/>
        </w:rPr>
        <w:t>Issue 1-</w:t>
      </w:r>
      <w:r w:rsidR="004B40CD">
        <w:rPr>
          <w:b/>
          <w:color w:val="0070C0"/>
          <w:u w:val="single"/>
          <w:lang w:eastAsia="ko-KR"/>
        </w:rPr>
        <w:t>6-5</w:t>
      </w:r>
      <w:r w:rsidRPr="00F65D58">
        <w:rPr>
          <w:b/>
          <w:color w:val="0070C0"/>
          <w:u w:val="single"/>
          <w:lang w:eastAsia="ko-KR"/>
        </w:rPr>
        <w:t>: noise figure blocking modelling in simulation</w:t>
      </w:r>
    </w:p>
    <w:p w14:paraId="25AC9215" w14:textId="77777777" w:rsidR="00C90DBE" w:rsidRPr="00F65D58" w:rsidRDefault="00C90DBE" w:rsidP="00C90DBE">
      <w:pPr>
        <w:numPr>
          <w:ilvl w:val="0"/>
          <w:numId w:val="4"/>
        </w:numPr>
        <w:spacing w:after="120"/>
        <w:ind w:left="720"/>
        <w:rPr>
          <w:color w:val="0070C0"/>
          <w:szCs w:val="24"/>
          <w:lang w:eastAsia="zh-CN"/>
        </w:rPr>
      </w:pPr>
      <w:r w:rsidRPr="00F65D58">
        <w:rPr>
          <w:color w:val="0070C0"/>
          <w:szCs w:val="24"/>
          <w:lang w:eastAsia="zh-CN"/>
        </w:rPr>
        <w:lastRenderedPageBreak/>
        <w:t>Proposals</w:t>
      </w:r>
    </w:p>
    <w:p w14:paraId="686CFCA7" w14:textId="72DA3D0D" w:rsidR="00C90DBE" w:rsidRDefault="00C90DBE" w:rsidP="00C90DBE">
      <w:pPr>
        <w:numPr>
          <w:ilvl w:val="1"/>
          <w:numId w:val="4"/>
        </w:numPr>
        <w:spacing w:after="120"/>
        <w:ind w:left="1440"/>
        <w:rPr>
          <w:color w:val="0070C0"/>
          <w:szCs w:val="24"/>
          <w:lang w:eastAsia="zh-CN"/>
        </w:rPr>
      </w:pPr>
      <w:r w:rsidRPr="00F65D58">
        <w:rPr>
          <w:color w:val="0070C0"/>
          <w:szCs w:val="24"/>
          <w:lang w:eastAsia="zh-CN"/>
        </w:rPr>
        <w:t xml:space="preserve">Option 1: </w:t>
      </w:r>
      <w:r w:rsidR="00F65D58" w:rsidRPr="00F65D58">
        <w:rPr>
          <w:color w:val="0070C0"/>
          <w:szCs w:val="24"/>
          <w:lang w:eastAsia="zh-CN"/>
        </w:rPr>
        <w:t>For FR1 SBFD coexistence evaluation, include the receiver noise figure blocking model presented in Figure 2.2.4-1 with parameters presented in Table 2.2.4-1</w:t>
      </w:r>
      <w:r w:rsidRPr="00F65D58">
        <w:rPr>
          <w:color w:val="0070C0"/>
          <w:szCs w:val="24"/>
          <w:lang w:eastAsia="zh-CN"/>
        </w:rPr>
        <w:t xml:space="preserve">. </w:t>
      </w:r>
      <w:r w:rsidR="002B66D1">
        <w:rPr>
          <w:color w:val="0070C0"/>
          <w:szCs w:val="24"/>
          <w:lang w:eastAsia="zh-CN"/>
        </w:rPr>
        <w:t xml:space="preserve">For FR2-1, the same model but with different parameters is suggested </w:t>
      </w:r>
      <w:r w:rsidRPr="00F65D58">
        <w:rPr>
          <w:color w:val="0070C0"/>
          <w:szCs w:val="24"/>
          <w:lang w:eastAsia="zh-CN"/>
        </w:rPr>
        <w:t>(</w:t>
      </w:r>
      <w:r w:rsidR="00F65D58" w:rsidRPr="00F65D58">
        <w:rPr>
          <w:color w:val="0070C0"/>
          <w:szCs w:val="24"/>
          <w:lang w:eastAsia="zh-CN"/>
        </w:rPr>
        <w:t>Ericsson</w:t>
      </w:r>
      <w:r w:rsidR="00F65D58">
        <w:rPr>
          <w:color w:val="0070C0"/>
          <w:szCs w:val="24"/>
          <w:lang w:eastAsia="zh-CN"/>
        </w:rPr>
        <w:t xml:space="preserve"> R4-2302234</w:t>
      </w:r>
      <w:r w:rsidRPr="00F65D58">
        <w:rPr>
          <w:color w:val="0070C0"/>
          <w:szCs w:val="24"/>
          <w:lang w:eastAsia="zh-CN"/>
        </w:rPr>
        <w:t>)</w:t>
      </w:r>
    </w:p>
    <w:p w14:paraId="67033782" w14:textId="77777777" w:rsidR="00682CC8" w:rsidRDefault="00682CC8" w:rsidP="00682CC8">
      <w:pPr>
        <w:pStyle w:val="ListParagraph"/>
        <w:numPr>
          <w:ilvl w:val="0"/>
          <w:numId w:val="4"/>
        </w:numPr>
        <w:ind w:firstLineChars="0"/>
        <w:jc w:val="center"/>
      </w:pPr>
      <w:r w:rsidRPr="00232AA8">
        <w:rPr>
          <w:noProof/>
          <w:lang w:val="en-US" w:eastAsia="zh-CN"/>
        </w:rPr>
        <w:drawing>
          <wp:inline distT="0" distB="0" distL="0" distR="0" wp14:anchorId="0DA7212D" wp14:editId="5FB08082">
            <wp:extent cx="3840368" cy="26523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853561" cy="2661490"/>
                    </a:xfrm>
                    <a:prstGeom prst="rect">
                      <a:avLst/>
                    </a:prstGeom>
                    <a:noFill/>
                    <a:ln>
                      <a:noFill/>
                    </a:ln>
                  </pic:spPr>
                </pic:pic>
              </a:graphicData>
            </a:graphic>
          </wp:inline>
        </w:drawing>
      </w:r>
    </w:p>
    <w:p w14:paraId="0175576A" w14:textId="7136996D" w:rsidR="00682CC8" w:rsidRPr="00F07972" w:rsidRDefault="00682CC8" w:rsidP="00AD0644">
      <w:pPr>
        <w:jc w:val="center"/>
        <w:rPr>
          <w:i/>
          <w:color w:val="0070C0"/>
          <w:lang w:val="en-US" w:eastAsia="zh-CN"/>
        </w:rPr>
      </w:pPr>
      <w:r w:rsidRPr="00F07972">
        <w:rPr>
          <w:i/>
          <w:color w:val="0070C0"/>
          <w:lang w:val="en-US" w:eastAsia="zh-CN"/>
        </w:rPr>
        <w:t>Figure 2.2.4-1: Noise figure blocking profile model</w:t>
      </w:r>
    </w:p>
    <w:p w14:paraId="31B09311" w14:textId="77777777" w:rsidR="00682CC8" w:rsidRPr="00682CC8" w:rsidRDefault="00682CC8" w:rsidP="00682CC8">
      <w:pPr>
        <w:pStyle w:val="ListParagraph"/>
        <w:keepNext/>
        <w:keepLines/>
        <w:numPr>
          <w:ilvl w:val="0"/>
          <w:numId w:val="4"/>
        </w:numPr>
        <w:spacing w:after="0"/>
        <w:ind w:firstLineChars="0"/>
        <w:jc w:val="center"/>
        <w:rPr>
          <w:rFonts w:ascii="Arial" w:hAnsi="Arial"/>
          <w:b/>
        </w:rPr>
      </w:pPr>
      <w:r w:rsidRPr="00682CC8">
        <w:rPr>
          <w:rFonts w:ascii="Arial" w:hAnsi="Arial"/>
          <w:b/>
        </w:rPr>
        <w:t xml:space="preserve">Table 2.2.4-1: Model parameter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06"/>
        <w:gridCol w:w="973"/>
      </w:tblGrid>
      <w:tr w:rsidR="00682CC8" w:rsidRPr="000C0827" w14:paraId="4EE4A300" w14:textId="77777777" w:rsidTr="00526400">
        <w:trPr>
          <w:tblHeader/>
          <w:jc w:val="center"/>
        </w:trPr>
        <w:tc>
          <w:tcPr>
            <w:tcW w:w="0" w:type="auto"/>
          </w:tcPr>
          <w:p w14:paraId="5E06B03E" w14:textId="77777777" w:rsidR="00682CC8" w:rsidRPr="00F750EB" w:rsidRDefault="00682CC8" w:rsidP="00526400">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41A415C9" w14:textId="77777777" w:rsidR="00682CC8" w:rsidRPr="00F750EB" w:rsidRDefault="00682CC8" w:rsidP="00526400">
            <w:pPr>
              <w:keepNext/>
              <w:keepLines/>
              <w:spacing w:after="0"/>
              <w:jc w:val="center"/>
              <w:rPr>
                <w:rFonts w:ascii="Arial" w:hAnsi="Arial"/>
                <w:b/>
                <w:sz w:val="16"/>
                <w:szCs w:val="16"/>
              </w:rPr>
            </w:pPr>
            <w:r>
              <w:rPr>
                <w:rFonts w:ascii="Arial" w:hAnsi="Arial"/>
                <w:b/>
                <w:sz w:val="16"/>
                <w:szCs w:val="16"/>
              </w:rPr>
              <w:t>Value</w:t>
            </w:r>
          </w:p>
        </w:tc>
      </w:tr>
      <w:tr w:rsidR="00682CC8" w:rsidRPr="000C0827" w14:paraId="2B8A55A3" w14:textId="77777777" w:rsidTr="00526400">
        <w:trPr>
          <w:jc w:val="center"/>
        </w:trPr>
        <w:tc>
          <w:tcPr>
            <w:tcW w:w="0" w:type="auto"/>
          </w:tcPr>
          <w:p w14:paraId="344E0ED1" w14:textId="77777777" w:rsidR="00682CC8" w:rsidRPr="00F750EB" w:rsidRDefault="00682CC8" w:rsidP="00526400">
            <w:pPr>
              <w:keepNext/>
              <w:keepLines/>
              <w:spacing w:after="0"/>
              <w:jc w:val="center"/>
              <w:rPr>
                <w:rFonts w:ascii="Arial" w:hAnsi="Arial"/>
                <w:sz w:val="16"/>
                <w:szCs w:val="16"/>
                <w:lang w:eastAsia="zh-CN"/>
              </w:rPr>
            </w:pPr>
            <w:r>
              <w:rPr>
                <w:rFonts w:ascii="Arial" w:hAnsi="Arial"/>
                <w:sz w:val="16"/>
                <w:szCs w:val="16"/>
                <w:lang w:eastAsia="zh-CN"/>
              </w:rPr>
              <w:t>Noise figure (</w:t>
            </w:r>
            <w:r w:rsidRPr="00195B12">
              <w:rPr>
                <w:rFonts w:ascii="Cambria Math" w:hAnsi="Cambria Math"/>
                <w:i/>
                <w:iCs/>
                <w:sz w:val="16"/>
                <w:szCs w:val="16"/>
                <w:lang w:eastAsia="zh-CN"/>
              </w:rPr>
              <w:t>F</w:t>
            </w:r>
            <w:r>
              <w:rPr>
                <w:rFonts w:ascii="Arial" w:hAnsi="Arial"/>
                <w:sz w:val="16"/>
                <w:szCs w:val="16"/>
                <w:lang w:eastAsia="zh-CN"/>
              </w:rPr>
              <w:t>)</w:t>
            </w:r>
          </w:p>
        </w:tc>
        <w:tc>
          <w:tcPr>
            <w:tcW w:w="0" w:type="auto"/>
            <w:shd w:val="clear" w:color="auto" w:fill="auto"/>
          </w:tcPr>
          <w:p w14:paraId="319B3D45" w14:textId="77777777" w:rsidR="00682CC8" w:rsidRPr="00F750EB" w:rsidRDefault="00682CC8" w:rsidP="00526400">
            <w:pPr>
              <w:keepNext/>
              <w:keepLines/>
              <w:spacing w:after="0"/>
              <w:jc w:val="center"/>
              <w:rPr>
                <w:rFonts w:ascii="Arial" w:hAnsi="Arial"/>
                <w:sz w:val="16"/>
                <w:szCs w:val="16"/>
                <w:lang w:eastAsia="zh-CN"/>
              </w:rPr>
            </w:pPr>
            <w:r>
              <w:rPr>
                <w:rFonts w:ascii="Arial" w:hAnsi="Arial"/>
                <w:sz w:val="16"/>
                <w:szCs w:val="16"/>
                <w:lang w:eastAsia="zh-CN"/>
              </w:rPr>
              <w:t>5 dB</w:t>
            </w:r>
          </w:p>
        </w:tc>
      </w:tr>
      <w:tr w:rsidR="00682CC8" w:rsidRPr="000C0827" w14:paraId="04586194" w14:textId="77777777" w:rsidTr="00526400">
        <w:trPr>
          <w:jc w:val="center"/>
        </w:trPr>
        <w:tc>
          <w:tcPr>
            <w:tcW w:w="0" w:type="auto"/>
          </w:tcPr>
          <w:p w14:paraId="75041252" w14:textId="77777777" w:rsidR="00682CC8" w:rsidRPr="00F750EB" w:rsidRDefault="00682CC8" w:rsidP="00526400">
            <w:pPr>
              <w:keepNext/>
              <w:keepLines/>
              <w:spacing w:after="0"/>
              <w:jc w:val="center"/>
              <w:rPr>
                <w:rFonts w:ascii="Arial" w:hAnsi="Arial"/>
                <w:sz w:val="16"/>
                <w:szCs w:val="16"/>
                <w:lang w:eastAsia="x-none"/>
              </w:rPr>
            </w:pPr>
            <w:r>
              <w:rPr>
                <w:rFonts w:ascii="Arial" w:hAnsi="Arial"/>
                <w:sz w:val="16"/>
                <w:szCs w:val="16"/>
                <w:lang w:eastAsia="x-none"/>
              </w:rPr>
              <w:t>Peak input power threshold 1 (</w:t>
            </w:r>
            <w:r w:rsidRPr="00195B12">
              <w:rPr>
                <w:rFonts w:ascii="Cambria Math" w:hAnsi="Cambria Math"/>
                <w:i/>
                <w:iCs/>
                <w:sz w:val="16"/>
                <w:szCs w:val="16"/>
                <w:lang w:eastAsia="x-none"/>
              </w:rPr>
              <w:t>P</w:t>
            </w:r>
            <w:r w:rsidRPr="00195B12">
              <w:rPr>
                <w:rFonts w:ascii="Cambria Math" w:hAnsi="Cambria Math"/>
                <w:i/>
                <w:iCs/>
                <w:sz w:val="16"/>
                <w:szCs w:val="16"/>
                <w:vertAlign w:val="subscript"/>
                <w:lang w:eastAsia="x-none"/>
              </w:rPr>
              <w:t>1</w:t>
            </w:r>
            <w:r>
              <w:rPr>
                <w:rFonts w:ascii="Arial" w:hAnsi="Arial"/>
                <w:sz w:val="16"/>
                <w:szCs w:val="16"/>
                <w:lang w:eastAsia="x-none"/>
              </w:rPr>
              <w:t>)</w:t>
            </w:r>
          </w:p>
        </w:tc>
        <w:tc>
          <w:tcPr>
            <w:tcW w:w="0" w:type="auto"/>
            <w:shd w:val="clear" w:color="auto" w:fill="auto"/>
          </w:tcPr>
          <w:p w14:paraId="383FD843" w14:textId="77777777" w:rsidR="00682CC8" w:rsidRPr="00F750EB" w:rsidRDefault="00682CC8" w:rsidP="00526400">
            <w:pPr>
              <w:keepNext/>
              <w:keepLines/>
              <w:spacing w:after="0"/>
              <w:jc w:val="center"/>
              <w:rPr>
                <w:rFonts w:ascii="Arial" w:hAnsi="Arial"/>
                <w:sz w:val="16"/>
                <w:szCs w:val="16"/>
                <w:lang w:eastAsia="x-none"/>
              </w:rPr>
            </w:pPr>
            <w:r>
              <w:rPr>
                <w:rFonts w:ascii="Arial" w:hAnsi="Arial"/>
                <w:sz w:val="16"/>
                <w:szCs w:val="16"/>
                <w:lang w:eastAsia="x-none"/>
              </w:rPr>
              <w:t>-57.9 dBm</w:t>
            </w:r>
          </w:p>
        </w:tc>
      </w:tr>
      <w:tr w:rsidR="00682CC8" w:rsidRPr="000C0827" w14:paraId="034B871A" w14:textId="77777777" w:rsidTr="00526400">
        <w:trPr>
          <w:jc w:val="center"/>
        </w:trPr>
        <w:tc>
          <w:tcPr>
            <w:tcW w:w="0" w:type="auto"/>
          </w:tcPr>
          <w:p w14:paraId="4DA41912" w14:textId="77777777" w:rsidR="00682CC8" w:rsidRPr="00F750EB" w:rsidRDefault="00682CC8" w:rsidP="00526400">
            <w:pPr>
              <w:keepNext/>
              <w:keepLines/>
              <w:spacing w:after="0"/>
              <w:jc w:val="center"/>
              <w:rPr>
                <w:rFonts w:ascii="Arial" w:hAnsi="Arial"/>
                <w:sz w:val="16"/>
                <w:szCs w:val="16"/>
                <w:lang w:eastAsia="x-none"/>
              </w:rPr>
            </w:pPr>
            <w:r>
              <w:rPr>
                <w:rFonts w:ascii="Arial" w:hAnsi="Arial"/>
                <w:sz w:val="16"/>
                <w:szCs w:val="16"/>
                <w:lang w:eastAsia="x-none"/>
              </w:rPr>
              <w:t>Peak input power threshold 2 (</w:t>
            </w:r>
            <w:r w:rsidRPr="00195B12">
              <w:rPr>
                <w:rFonts w:ascii="Cambria Math" w:hAnsi="Cambria Math"/>
                <w:i/>
                <w:iCs/>
                <w:sz w:val="16"/>
                <w:szCs w:val="16"/>
                <w:lang w:eastAsia="x-none"/>
              </w:rPr>
              <w:t>P</w:t>
            </w:r>
            <w:r w:rsidRPr="00195B12">
              <w:rPr>
                <w:rFonts w:ascii="Cambria Math" w:hAnsi="Cambria Math"/>
                <w:i/>
                <w:iCs/>
                <w:sz w:val="16"/>
                <w:szCs w:val="16"/>
                <w:vertAlign w:val="subscript"/>
                <w:lang w:eastAsia="x-none"/>
              </w:rPr>
              <w:t>2</w:t>
            </w:r>
            <w:r>
              <w:rPr>
                <w:rFonts w:ascii="Arial" w:hAnsi="Arial"/>
                <w:sz w:val="16"/>
                <w:szCs w:val="16"/>
                <w:lang w:eastAsia="x-none"/>
              </w:rPr>
              <w:t>)</w:t>
            </w:r>
          </w:p>
        </w:tc>
        <w:tc>
          <w:tcPr>
            <w:tcW w:w="0" w:type="auto"/>
            <w:shd w:val="clear" w:color="auto" w:fill="auto"/>
          </w:tcPr>
          <w:p w14:paraId="2B62AB1F" w14:textId="77777777" w:rsidR="00682CC8" w:rsidRPr="00F750EB" w:rsidRDefault="00682CC8" w:rsidP="00526400">
            <w:pPr>
              <w:keepNext/>
              <w:keepLines/>
              <w:spacing w:after="0"/>
              <w:jc w:val="center"/>
              <w:rPr>
                <w:rFonts w:ascii="Arial" w:hAnsi="Arial"/>
                <w:sz w:val="16"/>
                <w:szCs w:val="16"/>
                <w:lang w:eastAsia="x-none"/>
              </w:rPr>
            </w:pPr>
            <w:r>
              <w:rPr>
                <w:rFonts w:ascii="Arial" w:hAnsi="Arial"/>
                <w:sz w:val="16"/>
                <w:szCs w:val="16"/>
                <w:lang w:eastAsia="x-none"/>
              </w:rPr>
              <w:t>-41.7 dBm</w:t>
            </w:r>
          </w:p>
        </w:tc>
      </w:tr>
      <w:tr w:rsidR="00682CC8" w:rsidRPr="000C0827" w14:paraId="0D158ADB" w14:textId="77777777" w:rsidTr="00526400">
        <w:trPr>
          <w:jc w:val="center"/>
        </w:trPr>
        <w:tc>
          <w:tcPr>
            <w:tcW w:w="0" w:type="auto"/>
          </w:tcPr>
          <w:p w14:paraId="038AA4D3" w14:textId="77777777" w:rsidR="00682CC8" w:rsidRPr="00F750EB" w:rsidRDefault="00682CC8" w:rsidP="00526400">
            <w:pPr>
              <w:keepNext/>
              <w:keepLines/>
              <w:spacing w:after="0"/>
              <w:jc w:val="center"/>
              <w:rPr>
                <w:rFonts w:ascii="Arial" w:hAnsi="Arial"/>
                <w:sz w:val="16"/>
                <w:szCs w:val="16"/>
                <w:lang w:eastAsia="x-none"/>
              </w:rPr>
            </w:pPr>
            <w:r>
              <w:rPr>
                <w:rFonts w:ascii="Arial" w:hAnsi="Arial"/>
                <w:sz w:val="16"/>
                <w:szCs w:val="16"/>
                <w:lang w:eastAsia="x-none"/>
              </w:rPr>
              <w:t>Noise figure slope 1 (</w:t>
            </w:r>
            <w:r w:rsidRPr="00195B12">
              <w:rPr>
                <w:rFonts w:ascii="Cambria Math" w:hAnsi="Cambria Math"/>
                <w:i/>
                <w:iCs/>
                <w:sz w:val="16"/>
                <w:szCs w:val="16"/>
                <w:lang w:eastAsia="x-none"/>
              </w:rPr>
              <w:t>k</w:t>
            </w:r>
            <w:r w:rsidRPr="00195B12">
              <w:rPr>
                <w:rFonts w:ascii="Cambria Math" w:hAnsi="Cambria Math"/>
                <w:i/>
                <w:iCs/>
                <w:sz w:val="16"/>
                <w:szCs w:val="16"/>
                <w:vertAlign w:val="subscript"/>
                <w:lang w:eastAsia="x-none"/>
              </w:rPr>
              <w:t>1</w:t>
            </w:r>
            <w:r>
              <w:rPr>
                <w:rFonts w:ascii="Arial" w:hAnsi="Arial"/>
                <w:sz w:val="16"/>
                <w:szCs w:val="16"/>
                <w:lang w:eastAsia="x-none"/>
              </w:rPr>
              <w:t>)</w:t>
            </w:r>
          </w:p>
        </w:tc>
        <w:tc>
          <w:tcPr>
            <w:tcW w:w="0" w:type="auto"/>
            <w:shd w:val="clear" w:color="auto" w:fill="auto"/>
          </w:tcPr>
          <w:p w14:paraId="78E1E4DA" w14:textId="77777777" w:rsidR="00682CC8" w:rsidRPr="00F750EB" w:rsidRDefault="00682CC8" w:rsidP="00526400">
            <w:pPr>
              <w:keepNext/>
              <w:keepLines/>
              <w:spacing w:after="0"/>
              <w:jc w:val="center"/>
              <w:rPr>
                <w:rFonts w:ascii="Arial" w:hAnsi="Arial"/>
                <w:sz w:val="16"/>
                <w:szCs w:val="16"/>
                <w:lang w:eastAsia="x-none"/>
              </w:rPr>
            </w:pPr>
            <w:r>
              <w:rPr>
                <w:rFonts w:ascii="Arial" w:hAnsi="Arial"/>
                <w:sz w:val="16"/>
                <w:szCs w:val="16"/>
                <w:lang w:eastAsia="x-none"/>
              </w:rPr>
              <w:t>0.4 dB/dBm</w:t>
            </w:r>
          </w:p>
        </w:tc>
      </w:tr>
      <w:tr w:rsidR="00682CC8" w:rsidRPr="000C0827" w14:paraId="079739AB" w14:textId="77777777" w:rsidTr="00526400">
        <w:trPr>
          <w:jc w:val="center"/>
        </w:trPr>
        <w:tc>
          <w:tcPr>
            <w:tcW w:w="0" w:type="auto"/>
          </w:tcPr>
          <w:p w14:paraId="0E7CAE15" w14:textId="77777777" w:rsidR="00682CC8" w:rsidRPr="00F750EB" w:rsidRDefault="00682CC8" w:rsidP="00526400">
            <w:pPr>
              <w:keepNext/>
              <w:keepLines/>
              <w:spacing w:after="0"/>
              <w:jc w:val="center"/>
              <w:rPr>
                <w:rFonts w:ascii="Arial" w:hAnsi="Arial"/>
                <w:sz w:val="16"/>
                <w:szCs w:val="16"/>
                <w:lang w:eastAsia="x-none"/>
              </w:rPr>
            </w:pPr>
            <w:r>
              <w:rPr>
                <w:rFonts w:ascii="Arial" w:hAnsi="Arial"/>
                <w:sz w:val="16"/>
                <w:szCs w:val="16"/>
                <w:lang w:eastAsia="x-none"/>
              </w:rPr>
              <w:t>Noise figure slope 2 (</w:t>
            </w:r>
            <w:r w:rsidRPr="00195B12">
              <w:rPr>
                <w:rFonts w:ascii="Cambria Math" w:hAnsi="Cambria Math"/>
                <w:i/>
                <w:iCs/>
                <w:sz w:val="16"/>
                <w:szCs w:val="16"/>
                <w:lang w:eastAsia="x-none"/>
              </w:rPr>
              <w:t>k</w:t>
            </w:r>
            <w:r w:rsidRPr="00195B12">
              <w:rPr>
                <w:rFonts w:ascii="Cambria Math" w:hAnsi="Cambria Math"/>
                <w:i/>
                <w:iCs/>
                <w:sz w:val="16"/>
                <w:szCs w:val="16"/>
                <w:vertAlign w:val="subscript"/>
                <w:lang w:eastAsia="x-none"/>
              </w:rPr>
              <w:t>2</w:t>
            </w:r>
            <w:r>
              <w:rPr>
                <w:rFonts w:ascii="Arial" w:hAnsi="Arial"/>
                <w:sz w:val="16"/>
                <w:szCs w:val="16"/>
                <w:lang w:eastAsia="x-none"/>
              </w:rPr>
              <w:t>)</w:t>
            </w:r>
          </w:p>
        </w:tc>
        <w:tc>
          <w:tcPr>
            <w:tcW w:w="0" w:type="auto"/>
            <w:shd w:val="clear" w:color="auto" w:fill="auto"/>
          </w:tcPr>
          <w:p w14:paraId="602F09C8" w14:textId="77777777" w:rsidR="00682CC8" w:rsidRPr="00F750EB" w:rsidRDefault="00682CC8" w:rsidP="00526400">
            <w:pPr>
              <w:keepNext/>
              <w:keepLines/>
              <w:spacing w:after="0"/>
              <w:jc w:val="center"/>
              <w:rPr>
                <w:rFonts w:ascii="Arial" w:hAnsi="Arial"/>
                <w:sz w:val="16"/>
                <w:szCs w:val="16"/>
                <w:lang w:eastAsia="x-none"/>
              </w:rPr>
            </w:pPr>
            <w:r>
              <w:rPr>
                <w:rFonts w:ascii="Arial" w:hAnsi="Arial"/>
                <w:sz w:val="16"/>
                <w:szCs w:val="16"/>
              </w:rPr>
              <w:t>3.0 dB/dBm</w:t>
            </w:r>
          </w:p>
        </w:tc>
      </w:tr>
    </w:tbl>
    <w:p w14:paraId="0D7149E9" w14:textId="77777777" w:rsidR="00682CC8" w:rsidRPr="00682CC8" w:rsidRDefault="00682CC8" w:rsidP="00682CC8">
      <w:pPr>
        <w:spacing w:after="120"/>
        <w:rPr>
          <w:color w:val="0070C0"/>
          <w:szCs w:val="24"/>
          <w:lang w:eastAsia="zh-CN"/>
        </w:rPr>
      </w:pPr>
    </w:p>
    <w:p w14:paraId="38258862" w14:textId="77777777" w:rsidR="00C90DBE" w:rsidRPr="00F65D58" w:rsidRDefault="00C90DBE" w:rsidP="00C90DBE">
      <w:pPr>
        <w:numPr>
          <w:ilvl w:val="1"/>
          <w:numId w:val="4"/>
        </w:numPr>
        <w:spacing w:after="120"/>
        <w:ind w:left="1440"/>
        <w:rPr>
          <w:color w:val="0070C0"/>
          <w:szCs w:val="24"/>
          <w:lang w:eastAsia="zh-CN"/>
        </w:rPr>
      </w:pPr>
      <w:r w:rsidRPr="00F65D58">
        <w:rPr>
          <w:color w:val="0070C0"/>
          <w:szCs w:val="24"/>
          <w:lang w:eastAsia="zh-CN"/>
        </w:rPr>
        <w:t>Option 2: TBA</w:t>
      </w:r>
    </w:p>
    <w:p w14:paraId="12EDD8CB" w14:textId="77777777" w:rsidR="00C90DBE" w:rsidRPr="00F65D58" w:rsidRDefault="00C90DBE" w:rsidP="00C90DBE">
      <w:pPr>
        <w:numPr>
          <w:ilvl w:val="0"/>
          <w:numId w:val="4"/>
        </w:numPr>
        <w:spacing w:after="120"/>
        <w:ind w:left="720"/>
        <w:rPr>
          <w:color w:val="0070C0"/>
          <w:szCs w:val="24"/>
          <w:lang w:eastAsia="zh-CN"/>
        </w:rPr>
      </w:pPr>
      <w:r w:rsidRPr="00F65D58">
        <w:rPr>
          <w:color w:val="0070C0"/>
          <w:szCs w:val="24"/>
          <w:lang w:eastAsia="zh-CN"/>
        </w:rPr>
        <w:t>Recommended WF</w:t>
      </w:r>
    </w:p>
    <w:p w14:paraId="260ACF64" w14:textId="77777777" w:rsidR="003F5197" w:rsidRDefault="00AD0644" w:rsidP="00C90DBE">
      <w:pPr>
        <w:numPr>
          <w:ilvl w:val="1"/>
          <w:numId w:val="4"/>
        </w:numPr>
        <w:spacing w:after="120"/>
        <w:rPr>
          <w:color w:val="0070C0"/>
          <w:szCs w:val="24"/>
          <w:lang w:eastAsia="zh-CN"/>
        </w:rPr>
      </w:pPr>
      <w:r>
        <w:rPr>
          <w:color w:val="0070C0"/>
          <w:szCs w:val="24"/>
          <w:lang w:eastAsia="zh-CN"/>
        </w:rPr>
        <w:t xml:space="preserve">At first find out whether to include above NF blocking modelling into final simulation. </w:t>
      </w:r>
    </w:p>
    <w:p w14:paraId="49A29845" w14:textId="287281E4" w:rsidR="00C90DBE" w:rsidRPr="003F5197" w:rsidRDefault="00AD0644" w:rsidP="003F5197">
      <w:pPr>
        <w:pStyle w:val="ListParagraph"/>
        <w:numPr>
          <w:ilvl w:val="1"/>
          <w:numId w:val="4"/>
        </w:numPr>
        <w:ind w:firstLineChars="0"/>
        <w:rPr>
          <w:rFonts w:eastAsia="宋体"/>
          <w:color w:val="0070C0"/>
          <w:szCs w:val="24"/>
          <w:lang w:eastAsia="zh-CN"/>
        </w:rPr>
      </w:pPr>
      <w:r w:rsidRPr="003F5197">
        <w:rPr>
          <w:color w:val="0070C0"/>
          <w:szCs w:val="24"/>
          <w:lang w:eastAsia="zh-CN"/>
        </w:rPr>
        <w:t>Regarding detailed parameters</w:t>
      </w:r>
      <w:r w:rsidR="00E23715" w:rsidRPr="003F5197">
        <w:rPr>
          <w:color w:val="0070C0"/>
          <w:szCs w:val="24"/>
          <w:lang w:eastAsia="zh-CN"/>
        </w:rPr>
        <w:t xml:space="preserve"> values</w:t>
      </w:r>
      <w:r w:rsidRPr="003F5197">
        <w:rPr>
          <w:color w:val="0070C0"/>
          <w:szCs w:val="24"/>
          <w:lang w:eastAsia="zh-CN"/>
        </w:rPr>
        <w:t xml:space="preserve">, </w:t>
      </w:r>
      <w:r w:rsidR="003F5197">
        <w:rPr>
          <w:color w:val="0070C0"/>
          <w:szCs w:val="24"/>
          <w:lang w:eastAsia="zh-CN"/>
        </w:rPr>
        <w:t>i</w:t>
      </w:r>
      <w:r w:rsidR="003F5197" w:rsidRPr="003F5197">
        <w:rPr>
          <w:rFonts w:eastAsia="宋体"/>
          <w:color w:val="0070C0"/>
          <w:szCs w:val="24"/>
          <w:lang w:eastAsia="zh-CN"/>
        </w:rPr>
        <w:t>t’s suggested to be aligned with the conclusion from email thread 310.</w:t>
      </w:r>
    </w:p>
    <w:p w14:paraId="5EAB7443" w14:textId="77777777" w:rsidR="00C90DBE" w:rsidRPr="006F244F" w:rsidRDefault="00C90DBE" w:rsidP="00C90DBE">
      <w:pPr>
        <w:spacing w:after="120"/>
        <w:rPr>
          <w:color w:val="0070C0"/>
          <w:szCs w:val="24"/>
          <w:highlight w:val="yellow"/>
          <w:lang w:eastAsia="zh-CN"/>
        </w:rPr>
      </w:pPr>
    </w:p>
    <w:p w14:paraId="6B5142D5" w14:textId="11AB011F" w:rsidR="006F244F" w:rsidRPr="00C80453" w:rsidRDefault="006F244F" w:rsidP="006F244F">
      <w:pPr>
        <w:keepNext/>
        <w:keepLines/>
        <w:numPr>
          <w:ilvl w:val="2"/>
          <w:numId w:val="5"/>
        </w:numPr>
        <w:tabs>
          <w:tab w:val="num" w:pos="360"/>
        </w:tabs>
        <w:spacing w:before="120"/>
        <w:ind w:left="0" w:firstLine="0"/>
        <w:outlineLvl w:val="2"/>
        <w:rPr>
          <w:rFonts w:ascii="Arial" w:hAnsi="Arial"/>
          <w:sz w:val="24"/>
          <w:szCs w:val="16"/>
          <w:lang w:val="sv-SE" w:eastAsia="zh-CN"/>
        </w:rPr>
      </w:pPr>
      <w:r w:rsidRPr="00C80453">
        <w:rPr>
          <w:rFonts w:ascii="Arial" w:hAnsi="Arial"/>
          <w:sz w:val="24"/>
          <w:szCs w:val="16"/>
          <w:lang w:val="sv-SE" w:eastAsia="zh-CN"/>
        </w:rPr>
        <w:t>Sub-topic 1-</w:t>
      </w:r>
      <w:r w:rsidR="004B40CD">
        <w:rPr>
          <w:rFonts w:ascii="Arial" w:hAnsi="Arial"/>
          <w:sz w:val="24"/>
          <w:szCs w:val="16"/>
          <w:lang w:val="sv-SE" w:eastAsia="zh-CN"/>
        </w:rPr>
        <w:t>7</w:t>
      </w:r>
      <w:r w:rsidRPr="00C80453">
        <w:rPr>
          <w:rFonts w:ascii="Arial" w:hAnsi="Arial"/>
          <w:sz w:val="24"/>
          <w:szCs w:val="16"/>
          <w:lang w:val="sv-SE" w:eastAsia="zh-CN"/>
        </w:rPr>
        <w:t xml:space="preserve"> </w:t>
      </w:r>
      <w:r w:rsidR="00070794">
        <w:rPr>
          <w:rFonts w:ascii="Arial" w:hAnsi="Arial"/>
          <w:sz w:val="24"/>
          <w:szCs w:val="16"/>
          <w:lang w:val="sv-SE" w:eastAsia="zh-CN"/>
        </w:rPr>
        <w:t xml:space="preserve">gNB </w:t>
      </w:r>
      <w:r w:rsidR="00E517FF">
        <w:rPr>
          <w:rFonts w:ascii="Arial" w:hAnsi="Arial"/>
          <w:sz w:val="24"/>
          <w:szCs w:val="16"/>
          <w:lang w:val="sv-SE" w:eastAsia="zh-CN"/>
        </w:rPr>
        <w:t>characteristics</w:t>
      </w:r>
    </w:p>
    <w:p w14:paraId="277DE249" w14:textId="30D84229" w:rsidR="006F244F" w:rsidRDefault="006F244F" w:rsidP="006F244F">
      <w:pPr>
        <w:rPr>
          <w:i/>
          <w:color w:val="0070C0"/>
          <w:lang w:val="en-US" w:eastAsia="zh-CN"/>
        </w:rPr>
      </w:pPr>
      <w:r>
        <w:rPr>
          <w:i/>
          <w:color w:val="0070C0"/>
          <w:lang w:val="en-US" w:eastAsia="zh-CN"/>
        </w:rPr>
        <w:t>In previous meeting WF</w:t>
      </w:r>
      <w:r w:rsidR="004E37CC">
        <w:rPr>
          <w:i/>
          <w:color w:val="0070C0"/>
          <w:lang w:val="en-US" w:eastAsia="zh-CN"/>
        </w:rPr>
        <w:t>, it is approved</w:t>
      </w:r>
      <w:r w:rsidR="007F0143">
        <w:rPr>
          <w:i/>
          <w:color w:val="0070C0"/>
          <w:lang w:val="en-US" w:eastAsia="zh-CN"/>
        </w:rPr>
        <w:t xml:space="preserve"> </w:t>
      </w:r>
      <w:r w:rsidR="004E37CC">
        <w:rPr>
          <w:i/>
          <w:color w:val="0070C0"/>
          <w:lang w:val="en-US" w:eastAsia="zh-CN"/>
        </w:rPr>
        <w:t>to reuse the same</w:t>
      </w:r>
      <w:r w:rsidR="007F0143">
        <w:rPr>
          <w:i/>
          <w:color w:val="0070C0"/>
          <w:lang w:val="en-US" w:eastAsia="zh-CN"/>
        </w:rPr>
        <w:t xml:space="preserve"> antenna configuration </w:t>
      </w:r>
      <w:r w:rsidR="004E37CC">
        <w:rPr>
          <w:i/>
          <w:color w:val="0070C0"/>
          <w:lang w:val="en-US" w:eastAsia="zh-CN"/>
        </w:rPr>
        <w:t>as in 38.8</w:t>
      </w:r>
      <w:r w:rsidR="00EC6835">
        <w:rPr>
          <w:i/>
          <w:color w:val="0070C0"/>
          <w:lang w:val="en-US" w:eastAsia="zh-CN"/>
        </w:rPr>
        <w:t>03</w:t>
      </w:r>
      <w:r w:rsidR="004E37CC">
        <w:rPr>
          <w:i/>
          <w:color w:val="0070C0"/>
          <w:lang w:val="en-US" w:eastAsia="zh-CN"/>
        </w:rPr>
        <w:t xml:space="preserve"> for both FR1 and FR2.</w:t>
      </w:r>
    </w:p>
    <w:p w14:paraId="7567BB67" w14:textId="64A4CD6A" w:rsidR="008C70BC" w:rsidRDefault="008C70BC" w:rsidP="006F244F">
      <w:pPr>
        <w:rPr>
          <w:i/>
          <w:color w:val="0070C0"/>
          <w:lang w:val="en-US" w:eastAsia="zh-CN"/>
        </w:rPr>
      </w:pPr>
      <w:r>
        <w:rPr>
          <w:i/>
          <w:color w:val="0070C0"/>
          <w:lang w:val="en-US" w:eastAsia="zh-CN"/>
        </w:rPr>
        <w:t xml:space="preserve">Besides, </w:t>
      </w:r>
      <w:r w:rsidRPr="008C70BC">
        <w:rPr>
          <w:i/>
          <w:color w:val="0070C0"/>
          <w:lang w:val="en-US" w:eastAsia="zh-CN"/>
        </w:rPr>
        <w:t xml:space="preserve">antenna configuration in TR 38.921 </w:t>
      </w:r>
      <w:r>
        <w:rPr>
          <w:i/>
          <w:color w:val="0070C0"/>
          <w:lang w:val="en-US" w:eastAsia="zh-CN"/>
        </w:rPr>
        <w:t>is</w:t>
      </w:r>
      <w:r w:rsidRPr="008C70BC">
        <w:rPr>
          <w:i/>
          <w:color w:val="0070C0"/>
          <w:lang w:val="en-US" w:eastAsia="zh-CN"/>
        </w:rPr>
        <w:t xml:space="preserve"> captured as below for information</w:t>
      </w:r>
      <w:r>
        <w:rPr>
          <w:i/>
          <w:color w:val="0070C0"/>
          <w:lang w:val="en-US" w:eastAsia="zh-CN"/>
        </w:rPr>
        <w:t>.</w:t>
      </w:r>
    </w:p>
    <w:p w14:paraId="745DCBAA" w14:textId="77777777" w:rsidR="008C70BC" w:rsidRPr="00B9291D" w:rsidRDefault="008C70BC" w:rsidP="008C70BC">
      <w:pPr>
        <w:keepNext/>
        <w:keepLines/>
        <w:overflowPunct w:val="0"/>
        <w:autoSpaceDE w:val="0"/>
        <w:autoSpaceDN w:val="0"/>
        <w:adjustRightInd w:val="0"/>
        <w:spacing w:before="60"/>
        <w:jc w:val="center"/>
        <w:textAlignment w:val="baseline"/>
        <w:rPr>
          <w:rFonts w:ascii="Arial" w:hAnsi="Arial"/>
          <w:b/>
          <w:lang w:eastAsia="en-GB"/>
        </w:rPr>
      </w:pPr>
      <w:r>
        <w:rPr>
          <w:i/>
          <w:color w:val="0070C0"/>
          <w:lang w:val="en-US" w:eastAsia="zh-CN"/>
        </w:rPr>
        <w:lastRenderedPageBreak/>
        <w:t xml:space="preserve"> </w:t>
      </w:r>
      <w:r w:rsidRPr="00B9291D">
        <w:rPr>
          <w:rFonts w:ascii="Arial" w:hAnsi="Arial"/>
          <w:b/>
          <w:lang w:eastAsia="en-GB"/>
        </w:rPr>
        <w:t xml:space="preserve">Table 8.1.2-1: BS array antenna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361"/>
        <w:gridCol w:w="1011"/>
        <w:gridCol w:w="872"/>
        <w:gridCol w:w="871"/>
        <w:gridCol w:w="1516"/>
      </w:tblGrid>
      <w:tr w:rsidR="008C70BC" w:rsidRPr="00B9291D" w14:paraId="3F278311" w14:textId="77777777" w:rsidTr="00526400">
        <w:trPr>
          <w:tblHeader/>
          <w:jc w:val="center"/>
        </w:trPr>
        <w:tc>
          <w:tcPr>
            <w:tcW w:w="0" w:type="auto"/>
          </w:tcPr>
          <w:p w14:paraId="4D5B379C"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b/>
                <w:sz w:val="18"/>
                <w:lang w:eastAsia="en-GB"/>
              </w:rPr>
            </w:pPr>
            <w:r w:rsidRPr="00B9291D">
              <w:rPr>
                <w:rFonts w:ascii="Arial" w:hAnsi="Arial"/>
                <w:b/>
                <w:sz w:val="18"/>
                <w:lang w:eastAsia="en-GB"/>
              </w:rPr>
              <w:t>Parameter</w:t>
            </w:r>
          </w:p>
        </w:tc>
        <w:tc>
          <w:tcPr>
            <w:tcW w:w="0" w:type="auto"/>
          </w:tcPr>
          <w:p w14:paraId="3F714971"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b/>
                <w:sz w:val="18"/>
                <w:lang w:eastAsia="en-GB"/>
              </w:rPr>
            </w:pPr>
            <w:r w:rsidRPr="00B9291D">
              <w:rPr>
                <w:rFonts w:ascii="Arial" w:hAnsi="Arial"/>
                <w:b/>
                <w:sz w:val="18"/>
                <w:lang w:eastAsia="en-GB"/>
              </w:rPr>
              <w:t>Macro</w:t>
            </w:r>
          </w:p>
          <w:p w14:paraId="781B51DC"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b/>
                <w:sz w:val="18"/>
                <w:lang w:eastAsia="en-GB"/>
              </w:rPr>
            </w:pPr>
            <w:r w:rsidRPr="00B9291D">
              <w:rPr>
                <w:rFonts w:ascii="Arial" w:hAnsi="Arial"/>
                <w:b/>
                <w:sz w:val="18"/>
                <w:lang w:eastAsia="en-GB"/>
              </w:rPr>
              <w:t>Sub-urban</w:t>
            </w:r>
          </w:p>
        </w:tc>
        <w:tc>
          <w:tcPr>
            <w:tcW w:w="0" w:type="auto"/>
          </w:tcPr>
          <w:p w14:paraId="4B204EA5"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b/>
                <w:sz w:val="18"/>
                <w:lang w:eastAsia="en-GB"/>
              </w:rPr>
            </w:pPr>
            <w:r w:rsidRPr="00B9291D">
              <w:rPr>
                <w:rFonts w:ascii="Arial" w:hAnsi="Arial"/>
                <w:b/>
                <w:sz w:val="18"/>
                <w:lang w:eastAsia="en-GB"/>
              </w:rPr>
              <w:t>Macro</w:t>
            </w:r>
          </w:p>
          <w:p w14:paraId="3175F52C"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b/>
                <w:sz w:val="18"/>
                <w:lang w:eastAsia="en-GB"/>
              </w:rPr>
            </w:pPr>
            <w:r w:rsidRPr="00B9291D">
              <w:rPr>
                <w:rFonts w:ascii="Arial" w:hAnsi="Arial"/>
                <w:b/>
                <w:sz w:val="18"/>
                <w:lang w:eastAsia="en-GB"/>
              </w:rPr>
              <w:t>Urban</w:t>
            </w:r>
          </w:p>
        </w:tc>
        <w:tc>
          <w:tcPr>
            <w:tcW w:w="0" w:type="auto"/>
          </w:tcPr>
          <w:p w14:paraId="154B5BAC"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b/>
                <w:sz w:val="18"/>
                <w:lang w:eastAsia="en-GB"/>
              </w:rPr>
            </w:pPr>
            <w:r w:rsidRPr="00B9291D">
              <w:rPr>
                <w:rFonts w:ascii="Arial" w:hAnsi="Arial"/>
                <w:b/>
                <w:sz w:val="18"/>
                <w:lang w:eastAsia="en-GB"/>
              </w:rPr>
              <w:t>Micro</w:t>
            </w:r>
          </w:p>
          <w:p w14:paraId="0708A24A"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b/>
                <w:sz w:val="18"/>
                <w:lang w:eastAsia="en-GB"/>
              </w:rPr>
            </w:pPr>
            <w:r w:rsidRPr="00B9291D">
              <w:rPr>
                <w:rFonts w:ascii="Arial" w:hAnsi="Arial"/>
                <w:b/>
                <w:sz w:val="18"/>
                <w:lang w:eastAsia="en-GB"/>
              </w:rPr>
              <w:t>Urban</w:t>
            </w:r>
          </w:p>
        </w:tc>
        <w:tc>
          <w:tcPr>
            <w:tcW w:w="0" w:type="auto"/>
          </w:tcPr>
          <w:p w14:paraId="7146AB53"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b/>
                <w:sz w:val="18"/>
                <w:lang w:eastAsia="en-GB"/>
              </w:rPr>
            </w:pPr>
            <w:r w:rsidRPr="00B9291D">
              <w:rPr>
                <w:rFonts w:ascii="Arial" w:hAnsi="Arial"/>
                <w:b/>
                <w:sz w:val="18"/>
                <w:lang w:eastAsia="en-GB"/>
              </w:rPr>
              <w:t>Small cell indoor</w:t>
            </w:r>
          </w:p>
        </w:tc>
      </w:tr>
      <w:tr w:rsidR="008C70BC" w:rsidRPr="00B9291D" w14:paraId="688C21C8" w14:textId="77777777" w:rsidTr="00526400">
        <w:trPr>
          <w:jc w:val="center"/>
        </w:trPr>
        <w:tc>
          <w:tcPr>
            <w:tcW w:w="0" w:type="auto"/>
          </w:tcPr>
          <w:p w14:paraId="69DBFD03"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Cambria Math" w:hAnsi="Cambria Math"/>
                <w:i/>
                <w:sz w:val="18"/>
                <w:lang w:eastAsia="en-GB"/>
              </w:rPr>
              <w:t>A</w:t>
            </w:r>
            <w:r w:rsidRPr="00B9291D">
              <w:rPr>
                <w:rFonts w:ascii="Cambria Math" w:hAnsi="Cambria Math"/>
                <w:i/>
                <w:sz w:val="18"/>
                <w:vertAlign w:val="subscript"/>
                <w:lang w:eastAsia="en-GB"/>
              </w:rPr>
              <w:t>m</w:t>
            </w:r>
            <w:r w:rsidRPr="00B9291D">
              <w:rPr>
                <w:rFonts w:ascii="Cambria Math" w:hAnsi="Cambria Math"/>
                <w:sz w:val="18"/>
                <w:lang w:eastAsia="en-GB"/>
              </w:rPr>
              <w:t xml:space="preserve"> </w:t>
            </w:r>
            <w:r w:rsidRPr="00B9291D">
              <w:rPr>
                <w:rFonts w:ascii="Arial" w:hAnsi="Arial" w:cs="Arial"/>
                <w:sz w:val="18"/>
                <w:lang w:eastAsia="en-GB"/>
              </w:rPr>
              <w:t>(dB)</w:t>
            </w:r>
          </w:p>
        </w:tc>
        <w:tc>
          <w:tcPr>
            <w:tcW w:w="0" w:type="auto"/>
          </w:tcPr>
          <w:p w14:paraId="37865420"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30</w:t>
            </w:r>
          </w:p>
        </w:tc>
        <w:tc>
          <w:tcPr>
            <w:tcW w:w="0" w:type="auto"/>
          </w:tcPr>
          <w:p w14:paraId="37562904"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30</w:t>
            </w:r>
          </w:p>
        </w:tc>
        <w:tc>
          <w:tcPr>
            <w:tcW w:w="0" w:type="auto"/>
          </w:tcPr>
          <w:p w14:paraId="7F704CAD"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30</w:t>
            </w:r>
          </w:p>
        </w:tc>
        <w:tc>
          <w:tcPr>
            <w:tcW w:w="0" w:type="auto"/>
          </w:tcPr>
          <w:p w14:paraId="123A7AF7"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szCs w:val="18"/>
                <w:lang w:eastAsia="zh-CN"/>
              </w:rPr>
              <w:t>30</w:t>
            </w:r>
          </w:p>
        </w:tc>
      </w:tr>
      <w:tr w:rsidR="008C70BC" w:rsidRPr="00B9291D" w14:paraId="62416049" w14:textId="77777777" w:rsidTr="00526400">
        <w:trPr>
          <w:jc w:val="center"/>
        </w:trPr>
        <w:tc>
          <w:tcPr>
            <w:tcW w:w="0" w:type="auto"/>
          </w:tcPr>
          <w:p w14:paraId="62F8DD81"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cs="Arial"/>
                <w:sz w:val="18"/>
                <w:lang w:eastAsia="x-none"/>
              </w:rPr>
            </w:pPr>
            <w:proofErr w:type="spellStart"/>
            <w:r w:rsidRPr="00B9291D">
              <w:rPr>
                <w:rFonts w:ascii="Cambria Math" w:hAnsi="Cambria Math"/>
                <w:i/>
                <w:sz w:val="18"/>
                <w:lang w:eastAsia="x-none"/>
              </w:rPr>
              <w:t>SLA</w:t>
            </w:r>
            <w:r w:rsidRPr="00B9291D">
              <w:rPr>
                <w:rFonts w:ascii="Cambria Math" w:hAnsi="Cambria Math"/>
                <w:i/>
                <w:sz w:val="18"/>
                <w:vertAlign w:val="subscript"/>
                <w:lang w:eastAsia="x-none"/>
              </w:rPr>
              <w:t>v</w:t>
            </w:r>
            <w:proofErr w:type="spellEnd"/>
            <w:r w:rsidRPr="00B9291D">
              <w:rPr>
                <w:rFonts w:ascii="Cambria Math" w:hAnsi="Cambria Math"/>
                <w:i/>
                <w:sz w:val="18"/>
                <w:vertAlign w:val="subscript"/>
                <w:lang w:eastAsia="x-none"/>
              </w:rPr>
              <w:t xml:space="preserve"> </w:t>
            </w:r>
            <w:r w:rsidRPr="00B9291D">
              <w:rPr>
                <w:rFonts w:ascii="Arial" w:hAnsi="Arial" w:cs="Arial"/>
                <w:sz w:val="18"/>
                <w:lang w:eastAsia="x-none"/>
              </w:rPr>
              <w:t>(dB)</w:t>
            </w:r>
          </w:p>
        </w:tc>
        <w:tc>
          <w:tcPr>
            <w:tcW w:w="0" w:type="auto"/>
          </w:tcPr>
          <w:p w14:paraId="005694A1"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30</w:t>
            </w:r>
          </w:p>
        </w:tc>
        <w:tc>
          <w:tcPr>
            <w:tcW w:w="0" w:type="auto"/>
          </w:tcPr>
          <w:p w14:paraId="14909425"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30</w:t>
            </w:r>
          </w:p>
        </w:tc>
        <w:tc>
          <w:tcPr>
            <w:tcW w:w="0" w:type="auto"/>
          </w:tcPr>
          <w:p w14:paraId="09901701"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30</w:t>
            </w:r>
          </w:p>
        </w:tc>
        <w:tc>
          <w:tcPr>
            <w:tcW w:w="0" w:type="auto"/>
          </w:tcPr>
          <w:p w14:paraId="77CF2EBF"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30</w:t>
            </w:r>
          </w:p>
        </w:tc>
      </w:tr>
      <w:tr w:rsidR="008C70BC" w:rsidRPr="00B9291D" w14:paraId="79D79B55" w14:textId="77777777" w:rsidTr="00526400">
        <w:trPr>
          <w:jc w:val="center"/>
        </w:trPr>
        <w:tc>
          <w:tcPr>
            <w:tcW w:w="0" w:type="auto"/>
          </w:tcPr>
          <w:p w14:paraId="0117A92A"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Symbol" w:hAnsi="Symbol"/>
                <w:i/>
                <w:sz w:val="18"/>
                <w:lang w:eastAsia="x-none"/>
              </w:rPr>
              <w:t></w:t>
            </w:r>
            <w:r w:rsidRPr="00B9291D">
              <w:rPr>
                <w:rFonts w:ascii="Arial" w:hAnsi="Arial"/>
                <w:i/>
                <w:sz w:val="18"/>
                <w:vertAlign w:val="subscript"/>
                <w:lang w:eastAsia="x-none"/>
              </w:rPr>
              <w:t xml:space="preserve">3dB </w:t>
            </w:r>
            <w:r w:rsidRPr="00B9291D">
              <w:rPr>
                <w:rFonts w:ascii="Arial" w:hAnsi="Arial"/>
                <w:sz w:val="18"/>
                <w:lang w:eastAsia="x-none"/>
              </w:rPr>
              <w:t>(deg.)</w:t>
            </w:r>
          </w:p>
        </w:tc>
        <w:tc>
          <w:tcPr>
            <w:tcW w:w="0" w:type="auto"/>
          </w:tcPr>
          <w:p w14:paraId="03C15F2B"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90</w:t>
            </w:r>
            <w:r w:rsidRPr="00B9291D">
              <w:rPr>
                <w:rFonts w:ascii="Arial" w:hAnsi="Arial"/>
                <w:sz w:val="18"/>
                <w:vertAlign w:val="superscript"/>
                <w:lang w:eastAsia="x-none"/>
              </w:rPr>
              <w:t xml:space="preserve"> </w:t>
            </w:r>
          </w:p>
        </w:tc>
        <w:tc>
          <w:tcPr>
            <w:tcW w:w="0" w:type="auto"/>
          </w:tcPr>
          <w:p w14:paraId="2C6C9CDC"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90</w:t>
            </w:r>
          </w:p>
        </w:tc>
        <w:tc>
          <w:tcPr>
            <w:tcW w:w="0" w:type="auto"/>
          </w:tcPr>
          <w:p w14:paraId="5DCA77A6"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90</w:t>
            </w:r>
          </w:p>
        </w:tc>
        <w:tc>
          <w:tcPr>
            <w:tcW w:w="0" w:type="auto"/>
          </w:tcPr>
          <w:p w14:paraId="3B5D000C"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90</w:t>
            </w:r>
          </w:p>
        </w:tc>
      </w:tr>
      <w:tr w:rsidR="008C70BC" w:rsidRPr="00B9291D" w14:paraId="154AB434" w14:textId="77777777" w:rsidTr="00526400">
        <w:trPr>
          <w:jc w:val="center"/>
        </w:trPr>
        <w:tc>
          <w:tcPr>
            <w:tcW w:w="0" w:type="auto"/>
          </w:tcPr>
          <w:p w14:paraId="5F6EF6F3"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Symbol" w:hAnsi="Symbol"/>
                <w:i/>
                <w:sz w:val="18"/>
                <w:lang w:eastAsia="x-none"/>
              </w:rPr>
              <w:t></w:t>
            </w:r>
            <w:r w:rsidRPr="00B9291D">
              <w:rPr>
                <w:rFonts w:ascii="Arial" w:hAnsi="Arial"/>
                <w:i/>
                <w:sz w:val="18"/>
                <w:vertAlign w:val="subscript"/>
                <w:lang w:eastAsia="x-none"/>
              </w:rPr>
              <w:t>3dB</w:t>
            </w:r>
            <w:r w:rsidRPr="00B9291D">
              <w:rPr>
                <w:rFonts w:ascii="Arial" w:hAnsi="Arial"/>
                <w:sz w:val="18"/>
                <w:lang w:eastAsia="x-none"/>
              </w:rPr>
              <w:t xml:space="preserve"> (deg.)</w:t>
            </w:r>
          </w:p>
        </w:tc>
        <w:tc>
          <w:tcPr>
            <w:tcW w:w="0" w:type="auto"/>
          </w:tcPr>
          <w:p w14:paraId="3F04B7D9"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65</w:t>
            </w:r>
          </w:p>
        </w:tc>
        <w:tc>
          <w:tcPr>
            <w:tcW w:w="0" w:type="auto"/>
          </w:tcPr>
          <w:p w14:paraId="330DC511"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90</w:t>
            </w:r>
          </w:p>
        </w:tc>
        <w:tc>
          <w:tcPr>
            <w:tcW w:w="0" w:type="auto"/>
          </w:tcPr>
          <w:p w14:paraId="324DF0B9"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90</w:t>
            </w:r>
          </w:p>
        </w:tc>
        <w:tc>
          <w:tcPr>
            <w:tcW w:w="0" w:type="auto"/>
          </w:tcPr>
          <w:p w14:paraId="7318B0FC"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90</w:t>
            </w:r>
          </w:p>
        </w:tc>
      </w:tr>
      <w:tr w:rsidR="008C70BC" w:rsidRPr="00B9291D" w14:paraId="7FCD59D3" w14:textId="77777777" w:rsidTr="00526400">
        <w:trPr>
          <w:jc w:val="center"/>
        </w:trPr>
        <w:tc>
          <w:tcPr>
            <w:tcW w:w="0" w:type="auto"/>
          </w:tcPr>
          <w:p w14:paraId="6DEFDDB8"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proofErr w:type="spellStart"/>
            <w:proofErr w:type="gramStart"/>
            <w:r w:rsidRPr="00B9291D">
              <w:rPr>
                <w:rFonts w:ascii="Cambria Math" w:hAnsi="Cambria Math"/>
                <w:i/>
                <w:sz w:val="18"/>
                <w:lang w:eastAsia="x-none"/>
              </w:rPr>
              <w:t>G</w:t>
            </w:r>
            <w:r w:rsidRPr="00B9291D">
              <w:rPr>
                <w:rFonts w:ascii="Cambria Math" w:hAnsi="Cambria Math"/>
                <w:i/>
                <w:sz w:val="18"/>
                <w:vertAlign w:val="subscript"/>
                <w:lang w:eastAsia="x-none"/>
              </w:rPr>
              <w:t>E,max</w:t>
            </w:r>
            <w:proofErr w:type="spellEnd"/>
            <w:proofErr w:type="gramEnd"/>
            <w:r w:rsidRPr="00B9291D">
              <w:rPr>
                <w:rFonts w:ascii="Cambria Math" w:hAnsi="Cambria Math"/>
                <w:i/>
                <w:sz w:val="18"/>
                <w:vertAlign w:val="subscript"/>
                <w:lang w:eastAsia="x-none"/>
              </w:rPr>
              <w:t xml:space="preserve"> </w:t>
            </w:r>
            <w:r w:rsidRPr="00B9291D">
              <w:rPr>
                <w:rFonts w:ascii="Arial" w:hAnsi="Arial" w:cs="Arial"/>
                <w:sz w:val="18"/>
                <w:lang w:eastAsia="x-none"/>
              </w:rPr>
              <w:t>(</w:t>
            </w:r>
            <w:proofErr w:type="spellStart"/>
            <w:r w:rsidRPr="00B9291D">
              <w:rPr>
                <w:rFonts w:ascii="Arial" w:hAnsi="Arial" w:cs="Arial"/>
                <w:sz w:val="18"/>
                <w:lang w:eastAsia="x-none"/>
              </w:rPr>
              <w:t>dBi</w:t>
            </w:r>
            <w:proofErr w:type="spellEnd"/>
            <w:r w:rsidRPr="00B9291D">
              <w:rPr>
                <w:rFonts w:ascii="Arial" w:hAnsi="Arial" w:cs="Arial"/>
                <w:sz w:val="18"/>
                <w:lang w:eastAsia="x-none"/>
              </w:rPr>
              <w:t>)</w:t>
            </w:r>
          </w:p>
        </w:tc>
        <w:tc>
          <w:tcPr>
            <w:tcW w:w="0" w:type="auto"/>
          </w:tcPr>
          <w:p w14:paraId="2619C9D7"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6.4</w:t>
            </w:r>
          </w:p>
        </w:tc>
        <w:tc>
          <w:tcPr>
            <w:tcW w:w="0" w:type="auto"/>
          </w:tcPr>
          <w:p w14:paraId="46610975"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5.5</w:t>
            </w:r>
          </w:p>
        </w:tc>
        <w:tc>
          <w:tcPr>
            <w:tcW w:w="0" w:type="auto"/>
          </w:tcPr>
          <w:p w14:paraId="13B4AADE"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5.5</w:t>
            </w:r>
          </w:p>
        </w:tc>
        <w:tc>
          <w:tcPr>
            <w:tcW w:w="0" w:type="auto"/>
          </w:tcPr>
          <w:p w14:paraId="150BC691"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5.5</w:t>
            </w:r>
          </w:p>
        </w:tc>
      </w:tr>
      <w:tr w:rsidR="008C70BC" w:rsidRPr="00B9291D" w14:paraId="71AE1E90" w14:textId="77777777" w:rsidTr="00526400">
        <w:trPr>
          <w:jc w:val="center"/>
        </w:trPr>
        <w:tc>
          <w:tcPr>
            <w:tcW w:w="0" w:type="auto"/>
          </w:tcPr>
          <w:p w14:paraId="03FBF9DA"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proofErr w:type="gramStart"/>
            <w:r w:rsidRPr="00B9291D">
              <w:rPr>
                <w:rFonts w:ascii="Cambria Math" w:hAnsi="Cambria Math"/>
                <w:i/>
                <w:sz w:val="18"/>
                <w:lang w:eastAsia="x-none"/>
              </w:rPr>
              <w:t>L</w:t>
            </w:r>
            <w:r w:rsidRPr="00B9291D">
              <w:rPr>
                <w:rFonts w:ascii="Cambria Math" w:hAnsi="Cambria Math"/>
                <w:i/>
                <w:sz w:val="18"/>
                <w:vertAlign w:val="subscript"/>
                <w:lang w:eastAsia="x-none"/>
              </w:rPr>
              <w:t xml:space="preserve">E  </w:t>
            </w:r>
            <w:r w:rsidRPr="00B9291D">
              <w:rPr>
                <w:rFonts w:ascii="Arial" w:hAnsi="Arial" w:cs="Arial"/>
                <w:sz w:val="18"/>
                <w:lang w:eastAsia="x-none"/>
              </w:rPr>
              <w:t>(</w:t>
            </w:r>
            <w:proofErr w:type="gramEnd"/>
            <w:r w:rsidRPr="00B9291D">
              <w:rPr>
                <w:rFonts w:ascii="Arial" w:hAnsi="Arial" w:cs="Arial"/>
                <w:sz w:val="18"/>
                <w:lang w:eastAsia="x-none"/>
              </w:rPr>
              <w:t>dB)</w:t>
            </w:r>
          </w:p>
        </w:tc>
        <w:tc>
          <w:tcPr>
            <w:tcW w:w="0" w:type="auto"/>
          </w:tcPr>
          <w:p w14:paraId="74ACDFF5"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2.0</w:t>
            </w:r>
          </w:p>
        </w:tc>
        <w:tc>
          <w:tcPr>
            <w:tcW w:w="0" w:type="auto"/>
          </w:tcPr>
          <w:p w14:paraId="2718A9F3"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2.0</w:t>
            </w:r>
          </w:p>
        </w:tc>
        <w:tc>
          <w:tcPr>
            <w:tcW w:w="0" w:type="auto"/>
          </w:tcPr>
          <w:p w14:paraId="783C9123"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2.0</w:t>
            </w:r>
          </w:p>
        </w:tc>
        <w:tc>
          <w:tcPr>
            <w:tcW w:w="0" w:type="auto"/>
          </w:tcPr>
          <w:p w14:paraId="4698DEF4"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2.0</w:t>
            </w:r>
          </w:p>
        </w:tc>
      </w:tr>
      <w:tr w:rsidR="008C70BC" w:rsidRPr="00B9291D" w14:paraId="379C6009" w14:textId="77777777" w:rsidTr="00526400">
        <w:trPr>
          <w:jc w:val="center"/>
        </w:trPr>
        <w:tc>
          <w:tcPr>
            <w:tcW w:w="0" w:type="auto"/>
          </w:tcPr>
          <w:p w14:paraId="3FD7780B" w14:textId="77777777" w:rsidR="008C70BC" w:rsidRPr="00B9291D" w:rsidRDefault="008C70BC" w:rsidP="00526400">
            <w:pPr>
              <w:keepNext/>
              <w:keepLines/>
              <w:overflowPunct w:val="0"/>
              <w:autoSpaceDE w:val="0"/>
              <w:autoSpaceDN w:val="0"/>
              <w:adjustRightInd w:val="0"/>
              <w:spacing w:after="0"/>
              <w:jc w:val="center"/>
              <w:textAlignment w:val="baseline"/>
              <w:rPr>
                <w:rFonts w:ascii="Cambria Math" w:hAnsi="Cambria Math"/>
                <w:i/>
                <w:sz w:val="18"/>
                <w:lang w:eastAsia="x-none"/>
              </w:rPr>
            </w:pPr>
            <w:r w:rsidRPr="00B9291D">
              <w:rPr>
                <w:rFonts w:ascii="Cambria Math" w:hAnsi="Cambria Math"/>
                <w:i/>
                <w:sz w:val="18"/>
                <w:lang w:eastAsia="x-none"/>
              </w:rPr>
              <w:t>(M, N)</w:t>
            </w:r>
          </w:p>
        </w:tc>
        <w:tc>
          <w:tcPr>
            <w:tcW w:w="0" w:type="auto"/>
          </w:tcPr>
          <w:p w14:paraId="4825100B"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(16, 8)</w:t>
            </w:r>
          </w:p>
        </w:tc>
        <w:tc>
          <w:tcPr>
            <w:tcW w:w="0" w:type="auto"/>
          </w:tcPr>
          <w:p w14:paraId="50E54BDD"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(16, 8)</w:t>
            </w:r>
          </w:p>
        </w:tc>
        <w:tc>
          <w:tcPr>
            <w:tcW w:w="0" w:type="auto"/>
          </w:tcPr>
          <w:p w14:paraId="079C3D46"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(8,8)</w:t>
            </w:r>
          </w:p>
        </w:tc>
        <w:tc>
          <w:tcPr>
            <w:tcW w:w="0" w:type="auto"/>
          </w:tcPr>
          <w:p w14:paraId="0FE74DB2"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(4, 4)</w:t>
            </w:r>
          </w:p>
        </w:tc>
      </w:tr>
      <w:tr w:rsidR="008C70BC" w:rsidRPr="00B9291D" w14:paraId="5DAE0AF8" w14:textId="77777777" w:rsidTr="00526400">
        <w:trPr>
          <w:jc w:val="center"/>
        </w:trPr>
        <w:tc>
          <w:tcPr>
            <w:tcW w:w="0" w:type="auto"/>
          </w:tcPr>
          <w:p w14:paraId="051CFFDB" w14:textId="77777777" w:rsidR="008C70BC" w:rsidRPr="00B9291D" w:rsidRDefault="008C70BC" w:rsidP="00526400">
            <w:pPr>
              <w:keepNext/>
              <w:keepLines/>
              <w:overflowPunct w:val="0"/>
              <w:autoSpaceDE w:val="0"/>
              <w:autoSpaceDN w:val="0"/>
              <w:adjustRightInd w:val="0"/>
              <w:spacing w:after="0"/>
              <w:jc w:val="center"/>
              <w:textAlignment w:val="baseline"/>
              <w:rPr>
                <w:rFonts w:ascii="Cambria Math" w:hAnsi="Cambria Math"/>
                <w:i/>
                <w:sz w:val="18"/>
                <w:lang w:eastAsia="x-none"/>
              </w:rPr>
            </w:pPr>
            <w:r w:rsidRPr="00B9291D">
              <w:rPr>
                <w:rFonts w:ascii="Arial" w:hAnsi="Arial" w:cs="Arial"/>
                <w:sz w:val="18"/>
                <w:lang w:eastAsia="en-GB"/>
              </w:rPr>
              <w:t xml:space="preserve">Number of supported polarizations, </w:t>
            </w:r>
            <w:r w:rsidRPr="00B9291D">
              <w:rPr>
                <w:rFonts w:ascii="Cambria Math" w:hAnsi="Cambria Math"/>
                <w:i/>
                <w:sz w:val="18"/>
                <w:lang w:eastAsia="x-none"/>
              </w:rPr>
              <w:t>P</w:t>
            </w:r>
          </w:p>
        </w:tc>
        <w:tc>
          <w:tcPr>
            <w:tcW w:w="0" w:type="auto"/>
          </w:tcPr>
          <w:p w14:paraId="44902C15"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2</w:t>
            </w:r>
          </w:p>
        </w:tc>
        <w:tc>
          <w:tcPr>
            <w:tcW w:w="0" w:type="auto"/>
          </w:tcPr>
          <w:p w14:paraId="69F7EBF5"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2</w:t>
            </w:r>
          </w:p>
        </w:tc>
        <w:tc>
          <w:tcPr>
            <w:tcW w:w="0" w:type="auto"/>
          </w:tcPr>
          <w:p w14:paraId="6723F709"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2</w:t>
            </w:r>
          </w:p>
        </w:tc>
        <w:tc>
          <w:tcPr>
            <w:tcW w:w="0" w:type="auto"/>
          </w:tcPr>
          <w:p w14:paraId="69C8F6B9"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2</w:t>
            </w:r>
          </w:p>
        </w:tc>
      </w:tr>
      <w:tr w:rsidR="008C70BC" w:rsidRPr="00B9291D" w14:paraId="3C83C1F4" w14:textId="77777777" w:rsidTr="00526400">
        <w:trPr>
          <w:jc w:val="center"/>
        </w:trPr>
        <w:tc>
          <w:tcPr>
            <w:tcW w:w="0" w:type="auto"/>
          </w:tcPr>
          <w:p w14:paraId="78E7BE48"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Cambria Math" w:hAnsi="Cambria Math"/>
                <w:i/>
                <w:sz w:val="18"/>
                <w:lang w:eastAsia="x-none"/>
              </w:rPr>
              <w:t>d</w:t>
            </w:r>
            <w:r w:rsidRPr="00B9291D">
              <w:rPr>
                <w:rFonts w:ascii="Cambria Math" w:hAnsi="Cambria Math"/>
                <w:i/>
                <w:sz w:val="18"/>
                <w:vertAlign w:val="subscript"/>
                <w:lang w:eastAsia="x-none"/>
              </w:rPr>
              <w:t xml:space="preserve">h </w:t>
            </w:r>
            <w:r w:rsidRPr="00B9291D">
              <w:rPr>
                <w:rFonts w:ascii="Arial" w:hAnsi="Arial" w:cs="Arial"/>
                <w:sz w:val="18"/>
                <w:lang w:eastAsia="x-none"/>
              </w:rPr>
              <w:t>(m)</w:t>
            </w:r>
          </w:p>
        </w:tc>
        <w:tc>
          <w:tcPr>
            <w:tcW w:w="0" w:type="auto"/>
          </w:tcPr>
          <w:p w14:paraId="6D7BC976"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0.5</w:t>
            </w:r>
            <w:r w:rsidRPr="00B9291D">
              <w:rPr>
                <w:rFonts w:ascii="Symbol" w:hAnsi="Symbol"/>
                <w:sz w:val="18"/>
                <w:lang w:eastAsia="x-none"/>
              </w:rPr>
              <w:t></w:t>
            </w:r>
          </w:p>
        </w:tc>
        <w:tc>
          <w:tcPr>
            <w:tcW w:w="0" w:type="auto"/>
          </w:tcPr>
          <w:p w14:paraId="40ECB711"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0.5</w:t>
            </w:r>
            <w:r w:rsidRPr="00B9291D">
              <w:rPr>
                <w:rFonts w:ascii="Symbol" w:hAnsi="Symbol"/>
                <w:sz w:val="18"/>
                <w:lang w:eastAsia="x-none"/>
              </w:rPr>
              <w:t></w:t>
            </w:r>
          </w:p>
        </w:tc>
        <w:tc>
          <w:tcPr>
            <w:tcW w:w="0" w:type="auto"/>
          </w:tcPr>
          <w:p w14:paraId="5437E31D"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0.5</w:t>
            </w:r>
            <w:r w:rsidRPr="00B9291D">
              <w:rPr>
                <w:rFonts w:ascii="Symbol" w:hAnsi="Symbol"/>
                <w:sz w:val="18"/>
                <w:lang w:eastAsia="x-none"/>
              </w:rPr>
              <w:t></w:t>
            </w:r>
          </w:p>
        </w:tc>
        <w:tc>
          <w:tcPr>
            <w:tcW w:w="0" w:type="auto"/>
          </w:tcPr>
          <w:p w14:paraId="7F10A480"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0.5</w:t>
            </w:r>
            <w:r w:rsidRPr="00B9291D">
              <w:rPr>
                <w:rFonts w:ascii="Symbol" w:hAnsi="Symbol"/>
                <w:sz w:val="18"/>
                <w:lang w:eastAsia="x-none"/>
              </w:rPr>
              <w:t></w:t>
            </w:r>
          </w:p>
        </w:tc>
      </w:tr>
      <w:tr w:rsidR="008C70BC" w:rsidRPr="00B9291D" w14:paraId="33FE0D30" w14:textId="77777777" w:rsidTr="00526400">
        <w:trPr>
          <w:jc w:val="center"/>
        </w:trPr>
        <w:tc>
          <w:tcPr>
            <w:tcW w:w="0" w:type="auto"/>
          </w:tcPr>
          <w:p w14:paraId="25B4866F"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Cambria Math" w:hAnsi="Cambria Math"/>
                <w:i/>
                <w:sz w:val="18"/>
                <w:lang w:eastAsia="x-none"/>
              </w:rPr>
              <w:t>d</w:t>
            </w:r>
            <w:r w:rsidRPr="00B9291D">
              <w:rPr>
                <w:rFonts w:ascii="Cambria Math" w:hAnsi="Cambria Math"/>
                <w:i/>
                <w:sz w:val="18"/>
                <w:vertAlign w:val="subscript"/>
                <w:lang w:eastAsia="x-none"/>
              </w:rPr>
              <w:t xml:space="preserve">v </w:t>
            </w:r>
            <w:r w:rsidRPr="00B9291D">
              <w:rPr>
                <w:rFonts w:ascii="Arial" w:hAnsi="Arial" w:cs="Arial"/>
                <w:sz w:val="18"/>
                <w:lang w:eastAsia="x-none"/>
              </w:rPr>
              <w:t>(m)</w:t>
            </w:r>
          </w:p>
        </w:tc>
        <w:tc>
          <w:tcPr>
            <w:tcW w:w="0" w:type="auto"/>
          </w:tcPr>
          <w:p w14:paraId="19960D2B"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0.7</w:t>
            </w:r>
            <w:r w:rsidRPr="00B9291D">
              <w:rPr>
                <w:rFonts w:ascii="Symbol" w:hAnsi="Symbol"/>
                <w:sz w:val="18"/>
                <w:lang w:eastAsia="x-none"/>
              </w:rPr>
              <w:t></w:t>
            </w:r>
          </w:p>
        </w:tc>
        <w:tc>
          <w:tcPr>
            <w:tcW w:w="0" w:type="auto"/>
          </w:tcPr>
          <w:p w14:paraId="2C83F0FB"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0.5</w:t>
            </w:r>
            <w:r w:rsidRPr="00B9291D">
              <w:rPr>
                <w:rFonts w:ascii="Symbol" w:hAnsi="Symbol"/>
                <w:sz w:val="18"/>
                <w:lang w:eastAsia="x-none"/>
              </w:rPr>
              <w:t></w:t>
            </w:r>
          </w:p>
        </w:tc>
        <w:tc>
          <w:tcPr>
            <w:tcW w:w="0" w:type="auto"/>
          </w:tcPr>
          <w:p w14:paraId="5CC0962A"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0.5</w:t>
            </w:r>
            <w:r w:rsidRPr="00B9291D">
              <w:rPr>
                <w:rFonts w:ascii="Symbol" w:hAnsi="Symbol"/>
                <w:sz w:val="18"/>
                <w:lang w:eastAsia="x-none"/>
              </w:rPr>
              <w:t></w:t>
            </w:r>
          </w:p>
        </w:tc>
        <w:tc>
          <w:tcPr>
            <w:tcW w:w="0" w:type="auto"/>
          </w:tcPr>
          <w:p w14:paraId="634D9FF3"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0.5</w:t>
            </w:r>
            <w:r w:rsidRPr="00B9291D">
              <w:rPr>
                <w:rFonts w:ascii="Symbol" w:hAnsi="Symbol"/>
                <w:sz w:val="18"/>
                <w:lang w:eastAsia="x-none"/>
              </w:rPr>
              <w:t></w:t>
            </w:r>
          </w:p>
        </w:tc>
      </w:tr>
      <w:tr w:rsidR="008C70BC" w:rsidRPr="00B9291D" w14:paraId="1FD75094" w14:textId="77777777" w:rsidTr="00526400">
        <w:trPr>
          <w:jc w:val="center"/>
        </w:trPr>
        <w:tc>
          <w:tcPr>
            <w:tcW w:w="0" w:type="auto"/>
          </w:tcPr>
          <w:p w14:paraId="344CB119" w14:textId="77777777" w:rsidR="008C70BC" w:rsidRPr="00B9291D" w:rsidRDefault="008C70BC" w:rsidP="00526400">
            <w:pPr>
              <w:keepNext/>
              <w:keepLines/>
              <w:overflowPunct w:val="0"/>
              <w:autoSpaceDE w:val="0"/>
              <w:autoSpaceDN w:val="0"/>
              <w:adjustRightInd w:val="0"/>
              <w:spacing w:after="0"/>
              <w:jc w:val="center"/>
              <w:textAlignment w:val="baseline"/>
              <w:rPr>
                <w:rFonts w:ascii="Cambria Math" w:hAnsi="Cambria Math"/>
                <w:i/>
                <w:sz w:val="18"/>
                <w:lang w:eastAsia="x-none"/>
              </w:rPr>
            </w:pPr>
            <w:r w:rsidRPr="00B9291D">
              <w:rPr>
                <w:rFonts w:ascii="Arial" w:hAnsi="Arial" w:cs="Arial"/>
                <w:sz w:val="18"/>
                <w:lang w:eastAsia="en-GB"/>
              </w:rPr>
              <w:t>Horizontal coverage range (deg.)</w:t>
            </w:r>
          </w:p>
        </w:tc>
        <w:tc>
          <w:tcPr>
            <w:tcW w:w="0" w:type="auto"/>
          </w:tcPr>
          <w:p w14:paraId="7D32CA92"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+/- 60</w:t>
            </w:r>
          </w:p>
        </w:tc>
        <w:tc>
          <w:tcPr>
            <w:tcW w:w="0" w:type="auto"/>
          </w:tcPr>
          <w:p w14:paraId="20922F9D"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+/- 60</w:t>
            </w:r>
          </w:p>
        </w:tc>
        <w:tc>
          <w:tcPr>
            <w:tcW w:w="0" w:type="auto"/>
          </w:tcPr>
          <w:p w14:paraId="23395528"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+/- 60</w:t>
            </w:r>
          </w:p>
        </w:tc>
        <w:tc>
          <w:tcPr>
            <w:tcW w:w="0" w:type="auto"/>
          </w:tcPr>
          <w:p w14:paraId="69849F11"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N/A</w:t>
            </w:r>
          </w:p>
        </w:tc>
      </w:tr>
      <w:tr w:rsidR="008C70BC" w:rsidRPr="00B9291D" w14:paraId="73099B30" w14:textId="77777777" w:rsidTr="00526400">
        <w:trPr>
          <w:jc w:val="center"/>
        </w:trPr>
        <w:tc>
          <w:tcPr>
            <w:tcW w:w="0" w:type="auto"/>
          </w:tcPr>
          <w:p w14:paraId="223B0BD8" w14:textId="77777777" w:rsidR="008C70BC" w:rsidRPr="00B9291D" w:rsidRDefault="008C70BC" w:rsidP="00526400">
            <w:pPr>
              <w:keepNext/>
              <w:keepLines/>
              <w:overflowPunct w:val="0"/>
              <w:autoSpaceDE w:val="0"/>
              <w:autoSpaceDN w:val="0"/>
              <w:adjustRightInd w:val="0"/>
              <w:spacing w:after="0"/>
              <w:jc w:val="center"/>
              <w:textAlignment w:val="baseline"/>
              <w:rPr>
                <w:rFonts w:ascii="Cambria Math" w:hAnsi="Cambria Math"/>
                <w:i/>
                <w:sz w:val="18"/>
                <w:lang w:eastAsia="x-none"/>
              </w:rPr>
            </w:pPr>
            <w:r w:rsidRPr="00B9291D">
              <w:rPr>
                <w:rFonts w:ascii="Arial" w:hAnsi="Arial" w:cs="Arial"/>
                <w:sz w:val="18"/>
                <w:lang w:eastAsia="x-none"/>
              </w:rPr>
              <w:t>Vertical coverage range (deg.)</w:t>
            </w:r>
          </w:p>
        </w:tc>
        <w:tc>
          <w:tcPr>
            <w:tcW w:w="0" w:type="auto"/>
          </w:tcPr>
          <w:p w14:paraId="4E421B49"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90 to 100</w:t>
            </w:r>
          </w:p>
        </w:tc>
        <w:tc>
          <w:tcPr>
            <w:tcW w:w="0" w:type="auto"/>
          </w:tcPr>
          <w:p w14:paraId="591D93BD"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90 to 120</w:t>
            </w:r>
          </w:p>
        </w:tc>
        <w:tc>
          <w:tcPr>
            <w:tcW w:w="0" w:type="auto"/>
          </w:tcPr>
          <w:p w14:paraId="5EB999CB"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90 to 120</w:t>
            </w:r>
          </w:p>
        </w:tc>
        <w:tc>
          <w:tcPr>
            <w:tcW w:w="0" w:type="auto"/>
          </w:tcPr>
          <w:p w14:paraId="114DDC50"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x-none"/>
              </w:rPr>
            </w:pPr>
            <w:r w:rsidRPr="00B9291D">
              <w:rPr>
                <w:rFonts w:ascii="Arial" w:hAnsi="Arial"/>
                <w:sz w:val="18"/>
                <w:lang w:eastAsia="x-none"/>
              </w:rPr>
              <w:t>N/A</w:t>
            </w:r>
          </w:p>
        </w:tc>
      </w:tr>
      <w:tr w:rsidR="008C70BC" w:rsidRPr="00B9291D" w14:paraId="77A8BBA2" w14:textId="77777777" w:rsidTr="00526400">
        <w:trPr>
          <w:jc w:val="center"/>
        </w:trPr>
        <w:tc>
          <w:tcPr>
            <w:tcW w:w="0" w:type="auto"/>
          </w:tcPr>
          <w:p w14:paraId="52936E22"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cs="Arial"/>
                <w:sz w:val="18"/>
                <w:lang w:eastAsia="x-none"/>
              </w:rPr>
            </w:pPr>
            <w:r w:rsidRPr="00B9291D">
              <w:rPr>
                <w:rFonts w:ascii="Arial" w:hAnsi="Arial" w:cs="Arial"/>
                <w:sz w:val="18"/>
                <w:lang w:eastAsia="x-none"/>
              </w:rPr>
              <w:t xml:space="preserve">Conducted power (before ohmic loss) per antenna element, </w:t>
            </w:r>
            <w:proofErr w:type="spellStart"/>
            <w:r w:rsidRPr="00B9291D">
              <w:rPr>
                <w:rFonts w:ascii="Cambria Math" w:hAnsi="Cambria Math" w:cs="Arial"/>
                <w:i/>
                <w:iCs/>
                <w:sz w:val="18"/>
                <w:lang w:eastAsia="x-none"/>
              </w:rPr>
              <w:t>P</w:t>
            </w:r>
            <w:r w:rsidRPr="00B9291D">
              <w:rPr>
                <w:rFonts w:ascii="Cambria Math" w:hAnsi="Cambria Math" w:cs="Arial"/>
                <w:i/>
                <w:iCs/>
                <w:sz w:val="18"/>
                <w:vertAlign w:val="subscript"/>
                <w:lang w:eastAsia="x-none"/>
              </w:rPr>
              <w:t>tx</w:t>
            </w:r>
            <w:proofErr w:type="spellEnd"/>
            <w:r w:rsidRPr="00B9291D">
              <w:rPr>
                <w:rFonts w:ascii="Arial" w:hAnsi="Arial" w:cs="Arial"/>
                <w:sz w:val="18"/>
                <w:lang w:eastAsia="x-none"/>
              </w:rPr>
              <w:t xml:space="preserve"> (dBm)</w:t>
            </w:r>
          </w:p>
        </w:tc>
        <w:tc>
          <w:tcPr>
            <w:tcW w:w="0" w:type="auto"/>
          </w:tcPr>
          <w:p w14:paraId="7CF4E531"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22</w:t>
            </w:r>
          </w:p>
          <w:p w14:paraId="5A0976A5"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(Note 4)</w:t>
            </w:r>
          </w:p>
        </w:tc>
        <w:tc>
          <w:tcPr>
            <w:tcW w:w="0" w:type="auto"/>
          </w:tcPr>
          <w:p w14:paraId="38197CDF"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22</w:t>
            </w:r>
          </w:p>
          <w:p w14:paraId="44D84430"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(Note 4)</w:t>
            </w:r>
          </w:p>
        </w:tc>
        <w:tc>
          <w:tcPr>
            <w:tcW w:w="0" w:type="auto"/>
          </w:tcPr>
          <w:p w14:paraId="37BCC2B9"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16</w:t>
            </w:r>
          </w:p>
          <w:p w14:paraId="5F871284"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(Note 5)</w:t>
            </w:r>
          </w:p>
        </w:tc>
        <w:tc>
          <w:tcPr>
            <w:tcW w:w="0" w:type="auto"/>
          </w:tcPr>
          <w:p w14:paraId="5BDE2D97"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9</w:t>
            </w:r>
          </w:p>
          <w:p w14:paraId="7587D950"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(Note 6)</w:t>
            </w:r>
          </w:p>
        </w:tc>
      </w:tr>
      <w:tr w:rsidR="008C70BC" w:rsidRPr="00B9291D" w14:paraId="00A96D59" w14:textId="77777777" w:rsidTr="00526400">
        <w:trPr>
          <w:jc w:val="center"/>
        </w:trPr>
        <w:tc>
          <w:tcPr>
            <w:tcW w:w="0" w:type="auto"/>
          </w:tcPr>
          <w:p w14:paraId="1F333382"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cs="Arial"/>
                <w:sz w:val="18"/>
                <w:lang w:eastAsia="x-none"/>
              </w:rPr>
            </w:pPr>
            <w:r w:rsidRPr="00B9291D">
              <w:rPr>
                <w:rFonts w:ascii="Arial" w:hAnsi="Arial" w:cs="Arial"/>
                <w:sz w:val="18"/>
                <w:lang w:eastAsia="x-none"/>
              </w:rPr>
              <w:t xml:space="preserve">Mechanical </w:t>
            </w:r>
            <w:proofErr w:type="spellStart"/>
            <w:r w:rsidRPr="00B9291D">
              <w:rPr>
                <w:rFonts w:ascii="Arial" w:hAnsi="Arial" w:cs="Arial"/>
                <w:sz w:val="18"/>
                <w:lang w:eastAsia="x-none"/>
              </w:rPr>
              <w:t>downtilt</w:t>
            </w:r>
            <w:proofErr w:type="spellEnd"/>
            <w:r w:rsidRPr="00B9291D">
              <w:rPr>
                <w:rFonts w:ascii="Arial" w:hAnsi="Arial" w:cs="Arial"/>
                <w:sz w:val="18"/>
                <w:lang w:eastAsia="x-none"/>
              </w:rPr>
              <w:t xml:space="preserve"> (deg.)</w:t>
            </w:r>
          </w:p>
        </w:tc>
        <w:tc>
          <w:tcPr>
            <w:tcW w:w="0" w:type="auto"/>
          </w:tcPr>
          <w:p w14:paraId="0A4BCD3C"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6</w:t>
            </w:r>
          </w:p>
        </w:tc>
        <w:tc>
          <w:tcPr>
            <w:tcW w:w="0" w:type="auto"/>
          </w:tcPr>
          <w:p w14:paraId="190D2375"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10</w:t>
            </w:r>
          </w:p>
        </w:tc>
        <w:tc>
          <w:tcPr>
            <w:tcW w:w="0" w:type="auto"/>
          </w:tcPr>
          <w:p w14:paraId="2815FCDF"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N/A</w:t>
            </w:r>
          </w:p>
        </w:tc>
        <w:tc>
          <w:tcPr>
            <w:tcW w:w="0" w:type="auto"/>
          </w:tcPr>
          <w:p w14:paraId="6E92C7C8"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 xml:space="preserve">N/A </w:t>
            </w:r>
          </w:p>
          <w:p w14:paraId="10073C85" w14:textId="77777777" w:rsidR="008C70BC" w:rsidRPr="00B9291D" w:rsidRDefault="008C70BC" w:rsidP="00526400">
            <w:pPr>
              <w:keepNext/>
              <w:keepLines/>
              <w:overflowPunct w:val="0"/>
              <w:autoSpaceDE w:val="0"/>
              <w:autoSpaceDN w:val="0"/>
              <w:adjustRightInd w:val="0"/>
              <w:spacing w:after="0"/>
              <w:jc w:val="center"/>
              <w:textAlignment w:val="baseline"/>
              <w:rPr>
                <w:rFonts w:ascii="Arial" w:hAnsi="Arial"/>
                <w:sz w:val="18"/>
                <w:lang w:eastAsia="en-GB"/>
              </w:rPr>
            </w:pPr>
            <w:r w:rsidRPr="00B9291D">
              <w:rPr>
                <w:rFonts w:ascii="Arial" w:hAnsi="Arial"/>
                <w:sz w:val="18"/>
                <w:lang w:eastAsia="en-GB"/>
              </w:rPr>
              <w:t>(Note 7)</w:t>
            </w:r>
          </w:p>
        </w:tc>
      </w:tr>
    </w:tbl>
    <w:p w14:paraId="235EDC91" w14:textId="0D3054C1" w:rsidR="006F244F" w:rsidRPr="00C80453" w:rsidRDefault="006F244F" w:rsidP="006F244F">
      <w:pPr>
        <w:rPr>
          <w:b/>
          <w:color w:val="0070C0"/>
          <w:u w:val="single"/>
          <w:lang w:eastAsia="ko-KR"/>
        </w:rPr>
      </w:pPr>
      <w:r w:rsidRPr="00C80453">
        <w:rPr>
          <w:b/>
          <w:color w:val="0070C0"/>
          <w:u w:val="single"/>
          <w:lang w:eastAsia="ko-KR"/>
        </w:rPr>
        <w:t>Issue 1-</w:t>
      </w:r>
      <w:r w:rsidR="004B40CD">
        <w:rPr>
          <w:b/>
          <w:color w:val="0070C0"/>
          <w:u w:val="single"/>
          <w:lang w:eastAsia="ko-KR"/>
        </w:rPr>
        <w:t>7-1</w:t>
      </w:r>
      <w:r w:rsidRPr="00C80453">
        <w:rPr>
          <w:b/>
          <w:color w:val="0070C0"/>
          <w:u w:val="single"/>
          <w:lang w:eastAsia="ko-KR"/>
        </w:rPr>
        <w:t xml:space="preserve">: </w:t>
      </w:r>
      <w:proofErr w:type="spellStart"/>
      <w:r>
        <w:rPr>
          <w:b/>
          <w:color w:val="0070C0"/>
          <w:u w:val="single"/>
          <w:lang w:eastAsia="ko-KR"/>
        </w:rPr>
        <w:t>gNB</w:t>
      </w:r>
      <w:proofErr w:type="spellEnd"/>
      <w:r>
        <w:rPr>
          <w:b/>
          <w:color w:val="0070C0"/>
          <w:u w:val="single"/>
          <w:lang w:eastAsia="ko-KR"/>
        </w:rPr>
        <w:t xml:space="preserve"> antenna configuration</w:t>
      </w:r>
    </w:p>
    <w:p w14:paraId="09407C8C" w14:textId="77777777" w:rsidR="006F244F" w:rsidRPr="00C80453" w:rsidRDefault="006F244F" w:rsidP="006F244F">
      <w:pPr>
        <w:numPr>
          <w:ilvl w:val="0"/>
          <w:numId w:val="4"/>
        </w:numPr>
        <w:spacing w:after="120"/>
        <w:ind w:left="720"/>
        <w:rPr>
          <w:color w:val="0070C0"/>
          <w:szCs w:val="24"/>
          <w:lang w:eastAsia="zh-CN"/>
        </w:rPr>
      </w:pPr>
      <w:r w:rsidRPr="00C80453">
        <w:rPr>
          <w:color w:val="0070C0"/>
          <w:szCs w:val="24"/>
          <w:lang w:eastAsia="zh-CN"/>
        </w:rPr>
        <w:t>Proposals</w:t>
      </w:r>
    </w:p>
    <w:p w14:paraId="5BBA9D52" w14:textId="67B2DC20" w:rsidR="00F07972" w:rsidRDefault="00EC6835" w:rsidP="006F244F">
      <w:pPr>
        <w:numPr>
          <w:ilvl w:val="1"/>
          <w:numId w:val="4"/>
        </w:numPr>
        <w:spacing w:after="120"/>
        <w:ind w:left="1440"/>
        <w:rPr>
          <w:color w:val="0070C0"/>
          <w:szCs w:val="24"/>
          <w:lang w:eastAsia="zh-CN"/>
        </w:rPr>
      </w:pPr>
      <w:r>
        <w:rPr>
          <w:color w:val="0070C0"/>
          <w:szCs w:val="24"/>
          <w:lang w:eastAsia="zh-CN"/>
        </w:rPr>
        <w:t>for FR1</w:t>
      </w:r>
      <w:r w:rsidR="00F07972">
        <w:rPr>
          <w:color w:val="0070C0"/>
          <w:szCs w:val="24"/>
          <w:lang w:eastAsia="zh-CN"/>
        </w:rPr>
        <w:t xml:space="preserve"> urban macro</w:t>
      </w:r>
      <w:r>
        <w:rPr>
          <w:color w:val="0070C0"/>
          <w:szCs w:val="24"/>
          <w:lang w:eastAsia="zh-CN"/>
        </w:rPr>
        <w:t xml:space="preserve">, </w:t>
      </w:r>
      <w:r w:rsidR="00420E2A">
        <w:rPr>
          <w:color w:val="0070C0"/>
          <w:szCs w:val="24"/>
          <w:lang w:eastAsia="zh-CN"/>
        </w:rPr>
        <w:t>reusing the antenna configuration configured in TR 38.921 (ZTE)</w:t>
      </w:r>
    </w:p>
    <w:p w14:paraId="09676023" w14:textId="77777777" w:rsidR="00420E2A" w:rsidRPr="00722D39" w:rsidRDefault="00F07972" w:rsidP="00F07972">
      <w:pPr>
        <w:numPr>
          <w:ilvl w:val="2"/>
          <w:numId w:val="4"/>
        </w:numPr>
        <w:spacing w:after="120"/>
        <w:rPr>
          <w:color w:val="0070C0"/>
          <w:szCs w:val="24"/>
          <w:lang w:eastAsia="zh-CN"/>
        </w:rPr>
      </w:pPr>
      <w:commentRangeStart w:id="52"/>
      <w:r w:rsidRPr="00722D39">
        <w:rPr>
          <w:color w:val="0070C0"/>
          <w:szCs w:val="24"/>
          <w:lang w:eastAsia="zh-CN"/>
        </w:rPr>
        <w:t>option 1-1: (90, 65) degree beamwidths, element separation (0.5, 0.7)</w:t>
      </w:r>
      <w:r w:rsidRPr="00722D39">
        <w:rPr>
          <w:rFonts w:ascii="Symbol" w:hAnsi="Symbol"/>
        </w:rPr>
        <w:t></w:t>
      </w:r>
      <w:r w:rsidRPr="00722D39">
        <w:rPr>
          <w:rFonts w:ascii="Symbol" w:hAnsi="Symbol"/>
        </w:rPr>
        <w:t></w:t>
      </w:r>
      <w:r w:rsidRPr="00722D39">
        <w:rPr>
          <w:color w:val="0070C0"/>
          <w:szCs w:val="24"/>
          <w:lang w:eastAsia="zh-CN"/>
        </w:rPr>
        <w:t xml:space="preserve"> and element peak gain of 6.4 </w:t>
      </w:r>
      <w:proofErr w:type="spellStart"/>
      <w:r w:rsidRPr="00722D39">
        <w:rPr>
          <w:color w:val="0070C0"/>
          <w:szCs w:val="24"/>
          <w:lang w:eastAsia="zh-CN"/>
        </w:rPr>
        <w:t>dBi</w:t>
      </w:r>
      <w:proofErr w:type="spellEnd"/>
      <w:r w:rsidRPr="00722D39">
        <w:rPr>
          <w:color w:val="0070C0"/>
          <w:szCs w:val="24"/>
          <w:lang w:eastAsia="zh-CN"/>
        </w:rPr>
        <w:t xml:space="preserve"> </w:t>
      </w:r>
      <w:r w:rsidR="00A701EB" w:rsidRPr="00722D39">
        <w:rPr>
          <w:color w:val="0070C0"/>
          <w:szCs w:val="24"/>
          <w:lang w:eastAsia="zh-CN"/>
        </w:rPr>
        <w:t xml:space="preserve">to minimize gain error </w:t>
      </w:r>
      <w:r w:rsidRPr="00722D39">
        <w:rPr>
          <w:color w:val="0070C0"/>
          <w:szCs w:val="24"/>
          <w:lang w:eastAsia="zh-CN"/>
        </w:rPr>
        <w:t>(Ericsson)</w:t>
      </w:r>
      <w:r w:rsidR="00420E2A" w:rsidRPr="00722D39">
        <w:rPr>
          <w:color w:val="0070C0"/>
          <w:szCs w:val="24"/>
          <w:lang w:eastAsia="zh-CN"/>
        </w:rPr>
        <w:t xml:space="preserve"> </w:t>
      </w:r>
      <w:commentRangeEnd w:id="52"/>
      <w:r w:rsidR="00722D39">
        <w:rPr>
          <w:rStyle w:val="CommentReference"/>
        </w:rPr>
        <w:commentReference w:id="52"/>
      </w:r>
    </w:p>
    <w:p w14:paraId="3A1607F2" w14:textId="7EA1DA78" w:rsidR="00F07972" w:rsidRPr="00722D39" w:rsidRDefault="00722D39" w:rsidP="00722D39">
      <w:pPr>
        <w:spacing w:after="120"/>
        <w:rPr>
          <w:i/>
          <w:iCs/>
          <w:color w:val="0070C0"/>
          <w:szCs w:val="24"/>
          <w:lang w:eastAsia="zh-CN"/>
        </w:rPr>
      </w:pPr>
      <w:r w:rsidRPr="00722D39">
        <w:rPr>
          <w:i/>
          <w:iCs/>
          <w:color w:val="0070C0"/>
          <w:szCs w:val="24"/>
          <w:lang w:eastAsia="zh-CN"/>
        </w:rPr>
        <w:t xml:space="preserve">for option 1-1: </w:t>
      </w:r>
      <w:r w:rsidR="00420E2A" w:rsidRPr="00722D39">
        <w:rPr>
          <w:i/>
          <w:iCs/>
          <w:color w:val="0070C0"/>
          <w:szCs w:val="24"/>
          <w:lang w:eastAsia="zh-CN"/>
        </w:rPr>
        <w:t>moderator note that such configuration is for Macro sub-urban in 38.921 rather than for Urban macro.</w:t>
      </w:r>
    </w:p>
    <w:p w14:paraId="090A4DA1" w14:textId="77777777" w:rsidR="00F07972" w:rsidRDefault="003A2782" w:rsidP="006F244F">
      <w:pPr>
        <w:numPr>
          <w:ilvl w:val="1"/>
          <w:numId w:val="4"/>
        </w:numPr>
        <w:spacing w:after="120"/>
        <w:ind w:left="1440"/>
        <w:rPr>
          <w:color w:val="0070C0"/>
          <w:szCs w:val="24"/>
          <w:lang w:eastAsia="zh-CN"/>
        </w:rPr>
      </w:pPr>
      <w:r>
        <w:rPr>
          <w:color w:val="0070C0"/>
          <w:szCs w:val="24"/>
          <w:lang w:eastAsia="zh-CN"/>
        </w:rPr>
        <w:t xml:space="preserve">for FR2, </w:t>
      </w:r>
    </w:p>
    <w:p w14:paraId="65E2908C" w14:textId="77777777" w:rsidR="00F07972" w:rsidRDefault="003A2782" w:rsidP="00F07972">
      <w:pPr>
        <w:numPr>
          <w:ilvl w:val="2"/>
          <w:numId w:val="4"/>
        </w:numPr>
        <w:spacing w:after="120"/>
        <w:rPr>
          <w:color w:val="0070C0"/>
          <w:szCs w:val="24"/>
          <w:lang w:eastAsia="zh-CN"/>
        </w:rPr>
      </w:pPr>
      <w:r>
        <w:rPr>
          <w:color w:val="0070C0"/>
          <w:szCs w:val="24"/>
          <w:lang w:eastAsia="zh-CN"/>
        </w:rPr>
        <w:t xml:space="preserve">reusing the antenna </w:t>
      </w:r>
      <w:r w:rsidR="001B7435">
        <w:rPr>
          <w:color w:val="0070C0"/>
          <w:szCs w:val="24"/>
          <w:lang w:eastAsia="zh-CN"/>
        </w:rPr>
        <w:t xml:space="preserve">configuration in TR38.803. </w:t>
      </w:r>
      <w:r w:rsidR="00EC6835" w:rsidRPr="00CF4483">
        <w:rPr>
          <w:color w:val="0070C0"/>
          <w:szCs w:val="24"/>
          <w:lang w:eastAsia="zh-CN"/>
        </w:rPr>
        <w:t>(</w:t>
      </w:r>
      <w:r w:rsidR="00EC6835">
        <w:rPr>
          <w:color w:val="0070C0"/>
          <w:szCs w:val="24"/>
          <w:lang w:eastAsia="zh-CN"/>
        </w:rPr>
        <w:t>ZTE</w:t>
      </w:r>
      <w:r w:rsidR="00EC6835" w:rsidRPr="00CF4483">
        <w:rPr>
          <w:color w:val="0070C0"/>
          <w:szCs w:val="24"/>
          <w:lang w:eastAsia="zh-CN"/>
        </w:rPr>
        <w:t>)</w:t>
      </w:r>
    </w:p>
    <w:p w14:paraId="5A42FC4F" w14:textId="2DC43320" w:rsidR="006F244F" w:rsidRDefault="0094314D" w:rsidP="00F07972">
      <w:pPr>
        <w:numPr>
          <w:ilvl w:val="2"/>
          <w:numId w:val="4"/>
        </w:numPr>
        <w:spacing w:after="120"/>
        <w:rPr>
          <w:color w:val="0070C0"/>
          <w:szCs w:val="24"/>
          <w:lang w:eastAsia="zh-CN"/>
        </w:rPr>
      </w:pPr>
      <w:r w:rsidRPr="00F07972">
        <w:rPr>
          <w:color w:val="0070C0"/>
          <w:szCs w:val="24"/>
          <w:lang w:eastAsia="zh-CN"/>
        </w:rPr>
        <w:t>using following parameter values: (90, 90) degree beamwidths, element separation (0.5, 0.5)</w:t>
      </w:r>
      <w:r w:rsidR="006C6A49" w:rsidRPr="00F07972">
        <w:rPr>
          <w:color w:val="0070C0"/>
          <w:szCs w:val="24"/>
          <w:lang w:eastAsia="zh-CN"/>
        </w:rPr>
        <w:t xml:space="preserve"> </w:t>
      </w:r>
      <w:r w:rsidRPr="00F07972">
        <w:rPr>
          <w:color w:val="0070C0"/>
          <w:szCs w:val="24"/>
          <w:lang w:eastAsia="zh-CN"/>
        </w:rPr>
        <w:t xml:space="preserve">and element peak gain of 5.5 </w:t>
      </w:r>
      <w:proofErr w:type="spellStart"/>
      <w:r w:rsidRPr="00F07972">
        <w:rPr>
          <w:color w:val="0070C0"/>
          <w:szCs w:val="24"/>
          <w:lang w:eastAsia="zh-CN"/>
        </w:rPr>
        <w:t>dBi</w:t>
      </w:r>
      <w:proofErr w:type="spellEnd"/>
      <w:r w:rsidRPr="00F07972">
        <w:rPr>
          <w:color w:val="0070C0"/>
          <w:szCs w:val="24"/>
          <w:lang w:eastAsia="zh-CN"/>
        </w:rPr>
        <w:t xml:space="preserve"> </w:t>
      </w:r>
      <w:r w:rsidR="00A701EB">
        <w:rPr>
          <w:color w:val="0070C0"/>
          <w:szCs w:val="24"/>
          <w:lang w:eastAsia="zh-CN"/>
        </w:rPr>
        <w:t xml:space="preserve">to </w:t>
      </w:r>
      <w:r w:rsidR="00A701EB" w:rsidRPr="00A701EB">
        <w:rPr>
          <w:color w:val="0070C0"/>
          <w:szCs w:val="24"/>
          <w:lang w:eastAsia="zh-CN"/>
        </w:rPr>
        <w:t xml:space="preserve">minimize gain error </w:t>
      </w:r>
      <w:r w:rsidRPr="00F07972">
        <w:rPr>
          <w:color w:val="0070C0"/>
          <w:szCs w:val="24"/>
          <w:lang w:eastAsia="zh-CN"/>
        </w:rPr>
        <w:t>(Ericsson)</w:t>
      </w:r>
    </w:p>
    <w:p w14:paraId="56D6436E" w14:textId="77777777" w:rsidR="006F244F" w:rsidRDefault="006F244F" w:rsidP="006F244F">
      <w:pPr>
        <w:numPr>
          <w:ilvl w:val="0"/>
          <w:numId w:val="4"/>
        </w:numPr>
        <w:spacing w:after="120"/>
        <w:ind w:left="720"/>
        <w:rPr>
          <w:color w:val="0070C0"/>
          <w:szCs w:val="24"/>
          <w:lang w:eastAsia="zh-CN"/>
        </w:rPr>
      </w:pPr>
      <w:r w:rsidRPr="00C80453">
        <w:rPr>
          <w:color w:val="0070C0"/>
          <w:szCs w:val="24"/>
          <w:lang w:eastAsia="zh-CN"/>
        </w:rPr>
        <w:t>Recommended WF</w:t>
      </w:r>
    </w:p>
    <w:p w14:paraId="14111B81" w14:textId="22717C3E" w:rsidR="00E775E5" w:rsidRPr="00E775E5" w:rsidRDefault="00722D39" w:rsidP="00E775E5">
      <w:pPr>
        <w:numPr>
          <w:ilvl w:val="1"/>
          <w:numId w:val="4"/>
        </w:numPr>
        <w:spacing w:after="120"/>
        <w:rPr>
          <w:color w:val="0070C0"/>
          <w:szCs w:val="24"/>
          <w:lang w:eastAsia="zh-CN"/>
        </w:rPr>
      </w:pPr>
      <w:commentRangeStart w:id="53"/>
      <w:r>
        <w:rPr>
          <w:color w:val="0070C0"/>
          <w:szCs w:val="24"/>
          <w:lang w:eastAsia="zh-CN"/>
        </w:rPr>
        <w:t>For FR1</w:t>
      </w:r>
      <w:r w:rsidR="00E775E5">
        <w:rPr>
          <w:color w:val="0070C0"/>
          <w:szCs w:val="24"/>
          <w:lang w:eastAsia="zh-CN"/>
        </w:rPr>
        <w:t xml:space="preserve"> urban macro, update previous agreement and reuse the same antenna configuration as in TR 38.921</w:t>
      </w:r>
      <w:ins w:id="54" w:author="Torbjörn Elfström" w:date="2023-02-23T12:10:00Z">
        <w:r w:rsidR="00936FAB">
          <w:rPr>
            <w:color w:val="0070C0"/>
            <w:szCs w:val="24"/>
            <w:lang w:eastAsia="zh-CN"/>
          </w:rPr>
          <w:t xml:space="preserve"> for single element structures</w:t>
        </w:r>
      </w:ins>
      <w:r w:rsidR="00E775E5">
        <w:rPr>
          <w:color w:val="0070C0"/>
          <w:szCs w:val="24"/>
          <w:lang w:eastAsia="zh-CN"/>
        </w:rPr>
        <w:t>.</w:t>
      </w:r>
      <w:commentRangeEnd w:id="53"/>
      <w:r w:rsidR="00936FAB">
        <w:rPr>
          <w:rStyle w:val="CommentReference"/>
        </w:rPr>
        <w:commentReference w:id="53"/>
      </w:r>
    </w:p>
    <w:p w14:paraId="77F3A917" w14:textId="5F58C0EB" w:rsidR="00AC07B3" w:rsidRPr="00C80453" w:rsidRDefault="00AC07B3" w:rsidP="00AC07B3">
      <w:pPr>
        <w:rPr>
          <w:b/>
          <w:color w:val="0070C0"/>
          <w:u w:val="single"/>
          <w:lang w:eastAsia="ko-KR"/>
        </w:rPr>
      </w:pPr>
      <w:r w:rsidRPr="00C80453">
        <w:rPr>
          <w:b/>
          <w:color w:val="0070C0"/>
          <w:u w:val="single"/>
          <w:lang w:eastAsia="ko-KR"/>
        </w:rPr>
        <w:t>Issue 1-</w:t>
      </w:r>
      <w:r w:rsidR="004B40CD">
        <w:rPr>
          <w:b/>
          <w:color w:val="0070C0"/>
          <w:u w:val="single"/>
          <w:lang w:eastAsia="ko-KR"/>
        </w:rPr>
        <w:t>7-</w:t>
      </w:r>
      <w:r w:rsidRPr="00C80453">
        <w:rPr>
          <w:b/>
          <w:color w:val="0070C0"/>
          <w:u w:val="single"/>
          <w:lang w:eastAsia="ko-KR"/>
        </w:rPr>
        <w:t xml:space="preserve">2: </w:t>
      </w:r>
      <w:r w:rsidR="007140E9">
        <w:rPr>
          <w:b/>
          <w:color w:val="0070C0"/>
          <w:u w:val="single"/>
          <w:lang w:eastAsia="ko-KR"/>
        </w:rPr>
        <w:t xml:space="preserve">SBFD </w:t>
      </w:r>
      <w:r w:rsidR="004E6CB8">
        <w:rPr>
          <w:b/>
          <w:color w:val="0070C0"/>
          <w:u w:val="single"/>
          <w:lang w:eastAsia="ko-KR"/>
        </w:rPr>
        <w:t>PSD</w:t>
      </w:r>
    </w:p>
    <w:p w14:paraId="59AAD48F" w14:textId="77777777" w:rsidR="00AC07B3" w:rsidRPr="00C80453" w:rsidRDefault="00AC07B3" w:rsidP="00AC07B3">
      <w:pPr>
        <w:numPr>
          <w:ilvl w:val="0"/>
          <w:numId w:val="4"/>
        </w:numPr>
        <w:spacing w:after="120"/>
        <w:ind w:left="720"/>
        <w:rPr>
          <w:color w:val="0070C0"/>
          <w:szCs w:val="24"/>
          <w:lang w:eastAsia="zh-CN"/>
        </w:rPr>
      </w:pPr>
      <w:r w:rsidRPr="00C80453">
        <w:rPr>
          <w:color w:val="0070C0"/>
          <w:szCs w:val="24"/>
          <w:lang w:eastAsia="zh-CN"/>
        </w:rPr>
        <w:t>Proposals</w:t>
      </w:r>
    </w:p>
    <w:p w14:paraId="09A95FDF" w14:textId="32CDB222" w:rsidR="00AC07B3" w:rsidRPr="00C80453" w:rsidRDefault="00AC07B3" w:rsidP="00AC07B3">
      <w:pPr>
        <w:numPr>
          <w:ilvl w:val="1"/>
          <w:numId w:val="4"/>
        </w:numPr>
        <w:spacing w:after="120"/>
        <w:ind w:left="1440"/>
        <w:rPr>
          <w:color w:val="0070C0"/>
          <w:szCs w:val="24"/>
          <w:lang w:eastAsia="zh-CN"/>
        </w:rPr>
      </w:pPr>
      <w:r w:rsidRPr="00C80453">
        <w:rPr>
          <w:color w:val="0070C0"/>
          <w:szCs w:val="24"/>
          <w:lang w:eastAsia="zh-CN"/>
        </w:rPr>
        <w:t>Option 1:</w:t>
      </w:r>
      <w:r>
        <w:rPr>
          <w:color w:val="0070C0"/>
          <w:szCs w:val="24"/>
          <w:lang w:eastAsia="zh-CN"/>
        </w:rPr>
        <w:t xml:space="preserve"> </w:t>
      </w:r>
      <w:r w:rsidR="00AA33A0" w:rsidRPr="00AA33A0">
        <w:rPr>
          <w:color w:val="0070C0"/>
          <w:szCs w:val="24"/>
          <w:lang w:eastAsia="zh-CN"/>
        </w:rPr>
        <w:t>For SBFD power allocation consider constant PSD for transmitted power, which is the same as for legacy TDD</w:t>
      </w:r>
      <w:r>
        <w:rPr>
          <w:color w:val="0070C0"/>
          <w:szCs w:val="24"/>
          <w:lang w:eastAsia="zh-CN"/>
        </w:rPr>
        <w:t>.</w:t>
      </w:r>
      <w:r w:rsidR="003109F8">
        <w:rPr>
          <w:color w:val="0070C0"/>
          <w:szCs w:val="24"/>
          <w:lang w:eastAsia="zh-CN"/>
        </w:rPr>
        <w:t xml:space="preserve"> </w:t>
      </w:r>
      <w:proofErr w:type="gramStart"/>
      <w:r w:rsidR="003109F8">
        <w:rPr>
          <w:color w:val="0070C0"/>
          <w:szCs w:val="24"/>
          <w:lang w:eastAsia="zh-CN"/>
        </w:rPr>
        <w:t>i.e.</w:t>
      </w:r>
      <w:proofErr w:type="gramEnd"/>
      <w:r w:rsidR="003109F8">
        <w:rPr>
          <w:color w:val="0070C0"/>
          <w:szCs w:val="24"/>
          <w:lang w:eastAsia="zh-CN"/>
        </w:rPr>
        <w:t xml:space="preserve"> for FR1 Urban macro, 26dBm/MHz PSD </w:t>
      </w:r>
      <w:r w:rsidR="002143DC">
        <w:rPr>
          <w:color w:val="0070C0"/>
          <w:szCs w:val="24"/>
          <w:lang w:eastAsia="zh-CN"/>
        </w:rPr>
        <w:t xml:space="preserve">for </w:t>
      </w:r>
      <w:r w:rsidR="002143DC" w:rsidRPr="002143DC">
        <w:rPr>
          <w:color w:val="0070C0"/>
          <w:szCs w:val="24"/>
          <w:lang w:eastAsia="zh-CN"/>
        </w:rPr>
        <w:t>antenna config 1</w:t>
      </w:r>
      <w:r w:rsidR="002143DC">
        <w:rPr>
          <w:color w:val="0070C0"/>
          <w:szCs w:val="24"/>
          <w:lang w:eastAsia="zh-CN"/>
        </w:rPr>
        <w:t xml:space="preserve"> </w:t>
      </w:r>
      <w:r w:rsidR="003109F8">
        <w:rPr>
          <w:color w:val="0070C0"/>
          <w:szCs w:val="24"/>
          <w:lang w:eastAsia="zh-CN"/>
        </w:rPr>
        <w:t>and 29dBm/MHz PSD for antenna config 2.</w:t>
      </w:r>
      <w:r>
        <w:rPr>
          <w:color w:val="0070C0"/>
          <w:szCs w:val="24"/>
          <w:lang w:eastAsia="zh-CN"/>
        </w:rPr>
        <w:t xml:space="preserve"> </w:t>
      </w:r>
      <w:r w:rsidRPr="00CF4483">
        <w:rPr>
          <w:color w:val="0070C0"/>
          <w:szCs w:val="24"/>
          <w:lang w:eastAsia="zh-CN"/>
        </w:rPr>
        <w:t>(</w:t>
      </w:r>
      <w:r w:rsidR="00AA33A0">
        <w:rPr>
          <w:color w:val="0070C0"/>
          <w:szCs w:val="24"/>
          <w:lang w:eastAsia="zh-CN"/>
        </w:rPr>
        <w:t>Ericsson</w:t>
      </w:r>
      <w:r w:rsidRPr="00CF4483">
        <w:rPr>
          <w:color w:val="0070C0"/>
          <w:szCs w:val="24"/>
          <w:lang w:eastAsia="zh-CN"/>
        </w:rPr>
        <w:t>)</w:t>
      </w:r>
    </w:p>
    <w:p w14:paraId="41CFB365" w14:textId="77777777" w:rsidR="00AC07B3" w:rsidRPr="00C80453" w:rsidRDefault="00AC07B3" w:rsidP="00AC07B3">
      <w:pPr>
        <w:numPr>
          <w:ilvl w:val="1"/>
          <w:numId w:val="4"/>
        </w:numPr>
        <w:spacing w:after="120"/>
        <w:ind w:left="1440"/>
        <w:rPr>
          <w:color w:val="0070C0"/>
          <w:szCs w:val="24"/>
          <w:lang w:eastAsia="zh-CN"/>
        </w:rPr>
      </w:pPr>
      <w:r w:rsidRPr="00C80453">
        <w:rPr>
          <w:color w:val="0070C0"/>
          <w:szCs w:val="24"/>
          <w:lang w:eastAsia="zh-CN"/>
        </w:rPr>
        <w:t>Option 2: TBA</w:t>
      </w:r>
    </w:p>
    <w:p w14:paraId="58220B2C" w14:textId="77777777" w:rsidR="00AC07B3" w:rsidRDefault="00AC07B3" w:rsidP="00AC07B3">
      <w:pPr>
        <w:numPr>
          <w:ilvl w:val="0"/>
          <w:numId w:val="4"/>
        </w:numPr>
        <w:spacing w:after="120"/>
        <w:ind w:left="720"/>
        <w:rPr>
          <w:color w:val="0070C0"/>
          <w:szCs w:val="24"/>
          <w:lang w:eastAsia="zh-CN"/>
        </w:rPr>
      </w:pPr>
      <w:r w:rsidRPr="00C80453">
        <w:rPr>
          <w:color w:val="0070C0"/>
          <w:szCs w:val="24"/>
          <w:lang w:eastAsia="zh-CN"/>
        </w:rPr>
        <w:t>Recommended WF</w:t>
      </w:r>
    </w:p>
    <w:p w14:paraId="2D137CE3" w14:textId="723C57AC" w:rsidR="00AC07B3" w:rsidRPr="00C80453" w:rsidRDefault="00C136B6" w:rsidP="00AC07B3">
      <w:pPr>
        <w:numPr>
          <w:ilvl w:val="1"/>
          <w:numId w:val="4"/>
        </w:numPr>
        <w:spacing w:after="120"/>
        <w:rPr>
          <w:color w:val="0070C0"/>
          <w:szCs w:val="24"/>
          <w:lang w:eastAsia="zh-CN"/>
        </w:rPr>
      </w:pPr>
      <w:r>
        <w:rPr>
          <w:color w:val="0070C0"/>
          <w:szCs w:val="24"/>
          <w:lang w:eastAsia="zh-CN"/>
        </w:rPr>
        <w:t>Option 1</w:t>
      </w:r>
    </w:p>
    <w:p w14:paraId="4B34706A" w14:textId="63259C29" w:rsidR="0062048C" w:rsidRPr="00C80453" w:rsidRDefault="0062048C" w:rsidP="0062048C">
      <w:pPr>
        <w:rPr>
          <w:b/>
          <w:color w:val="0070C0"/>
          <w:u w:val="single"/>
          <w:lang w:eastAsia="ko-KR"/>
        </w:rPr>
      </w:pPr>
      <w:r w:rsidRPr="00C80453">
        <w:rPr>
          <w:b/>
          <w:color w:val="0070C0"/>
          <w:u w:val="single"/>
          <w:lang w:eastAsia="ko-KR"/>
        </w:rPr>
        <w:t>Issue 1-</w:t>
      </w:r>
      <w:r w:rsidR="004B40CD">
        <w:rPr>
          <w:b/>
          <w:color w:val="0070C0"/>
          <w:u w:val="single"/>
          <w:lang w:eastAsia="ko-KR"/>
        </w:rPr>
        <w:t>7-3</w:t>
      </w:r>
      <w:r w:rsidRPr="00C80453">
        <w:rPr>
          <w:b/>
          <w:color w:val="0070C0"/>
          <w:u w:val="single"/>
          <w:lang w:eastAsia="ko-KR"/>
        </w:rPr>
        <w:t xml:space="preserve">: </w:t>
      </w:r>
      <w:proofErr w:type="spellStart"/>
      <w:r>
        <w:rPr>
          <w:b/>
          <w:color w:val="0070C0"/>
          <w:u w:val="single"/>
          <w:lang w:eastAsia="ko-KR"/>
        </w:rPr>
        <w:t>gNB</w:t>
      </w:r>
      <w:proofErr w:type="spellEnd"/>
      <w:r>
        <w:rPr>
          <w:b/>
          <w:color w:val="0070C0"/>
          <w:u w:val="single"/>
          <w:lang w:eastAsia="ko-KR"/>
        </w:rPr>
        <w:t xml:space="preserve"> output power for both SBFD configuration 2 and legacy TDD</w:t>
      </w:r>
    </w:p>
    <w:p w14:paraId="35C95EDD" w14:textId="77777777" w:rsidR="0062048C" w:rsidRPr="00C80453" w:rsidRDefault="0062048C" w:rsidP="0062048C">
      <w:pPr>
        <w:numPr>
          <w:ilvl w:val="0"/>
          <w:numId w:val="4"/>
        </w:numPr>
        <w:spacing w:after="120"/>
        <w:ind w:left="720"/>
        <w:rPr>
          <w:color w:val="0070C0"/>
          <w:szCs w:val="24"/>
          <w:lang w:eastAsia="zh-CN"/>
        </w:rPr>
      </w:pPr>
      <w:r w:rsidRPr="00C80453">
        <w:rPr>
          <w:color w:val="0070C0"/>
          <w:szCs w:val="24"/>
          <w:lang w:eastAsia="zh-CN"/>
        </w:rPr>
        <w:t>Proposals</w:t>
      </w:r>
    </w:p>
    <w:p w14:paraId="7FD13197" w14:textId="3736F0A7" w:rsidR="006E7F1B" w:rsidRDefault="0062048C" w:rsidP="0062048C">
      <w:pPr>
        <w:numPr>
          <w:ilvl w:val="1"/>
          <w:numId w:val="4"/>
        </w:numPr>
        <w:spacing w:after="120"/>
        <w:ind w:left="1440"/>
        <w:rPr>
          <w:color w:val="0070C0"/>
          <w:szCs w:val="24"/>
          <w:lang w:eastAsia="zh-CN"/>
        </w:rPr>
      </w:pPr>
      <w:r w:rsidRPr="00C80453">
        <w:rPr>
          <w:color w:val="0070C0"/>
          <w:szCs w:val="24"/>
          <w:lang w:eastAsia="zh-CN"/>
        </w:rPr>
        <w:t>Option 1:</w:t>
      </w:r>
      <w:r>
        <w:rPr>
          <w:color w:val="0070C0"/>
          <w:szCs w:val="24"/>
          <w:lang w:eastAsia="zh-CN"/>
        </w:rPr>
        <w:t xml:space="preserve"> </w:t>
      </w:r>
      <w:r w:rsidR="006E7F1B" w:rsidRPr="006E7F1B">
        <w:rPr>
          <w:color w:val="0070C0"/>
          <w:szCs w:val="24"/>
          <w:lang w:eastAsia="zh-CN"/>
        </w:rPr>
        <w:t>(Ericsson)</w:t>
      </w:r>
    </w:p>
    <w:p w14:paraId="0949124A" w14:textId="40DBE5DB" w:rsidR="0062048C" w:rsidRDefault="006E7F1B" w:rsidP="006E7F1B">
      <w:pPr>
        <w:numPr>
          <w:ilvl w:val="2"/>
          <w:numId w:val="4"/>
        </w:numPr>
        <w:spacing w:after="120"/>
        <w:rPr>
          <w:color w:val="0070C0"/>
          <w:szCs w:val="24"/>
          <w:lang w:eastAsia="zh-CN"/>
        </w:rPr>
      </w:pPr>
      <w:r>
        <w:rPr>
          <w:color w:val="0070C0"/>
          <w:szCs w:val="24"/>
          <w:lang w:eastAsia="zh-CN"/>
        </w:rPr>
        <w:t>for FR1, t</w:t>
      </w:r>
      <w:r w:rsidR="00EE493C" w:rsidRPr="00EE493C">
        <w:rPr>
          <w:color w:val="0070C0"/>
          <w:szCs w:val="24"/>
          <w:lang w:eastAsia="zh-CN"/>
        </w:rPr>
        <w:t>o better reflect real wide area base station implementations and align with RAN1 assumptions use 53 dBm output power instead of 49 dBm</w:t>
      </w:r>
      <w:r w:rsidR="0062048C">
        <w:rPr>
          <w:color w:val="0070C0"/>
          <w:szCs w:val="24"/>
          <w:lang w:eastAsia="zh-CN"/>
        </w:rPr>
        <w:t xml:space="preserve">. </w:t>
      </w:r>
    </w:p>
    <w:p w14:paraId="0FC0050D" w14:textId="06A6F3C1" w:rsidR="006E7F1B" w:rsidRPr="00C80453" w:rsidRDefault="006E7F1B" w:rsidP="006E7F1B">
      <w:pPr>
        <w:numPr>
          <w:ilvl w:val="2"/>
          <w:numId w:val="4"/>
        </w:numPr>
        <w:spacing w:after="120"/>
        <w:rPr>
          <w:color w:val="0070C0"/>
          <w:szCs w:val="24"/>
          <w:lang w:eastAsia="zh-CN"/>
        </w:rPr>
      </w:pPr>
      <w:r>
        <w:rPr>
          <w:color w:val="0070C0"/>
          <w:szCs w:val="24"/>
          <w:lang w:eastAsia="zh-CN"/>
        </w:rPr>
        <w:t xml:space="preserve">For FR2-1, </w:t>
      </w:r>
      <w:r w:rsidRPr="006E7F1B">
        <w:rPr>
          <w:color w:val="0070C0"/>
          <w:szCs w:val="24"/>
          <w:lang w:eastAsia="zh-CN"/>
        </w:rPr>
        <w:t>change base station output power to 43 dBm for Urban Macro</w:t>
      </w:r>
      <w:r>
        <w:rPr>
          <w:color w:val="0070C0"/>
          <w:szCs w:val="24"/>
          <w:lang w:eastAsia="zh-CN"/>
        </w:rPr>
        <w:t xml:space="preserve"> </w:t>
      </w:r>
    </w:p>
    <w:p w14:paraId="534F57BB" w14:textId="5382A717" w:rsidR="0062048C" w:rsidRDefault="0062048C" w:rsidP="0062048C">
      <w:pPr>
        <w:numPr>
          <w:ilvl w:val="1"/>
          <w:numId w:val="4"/>
        </w:numPr>
        <w:spacing w:after="120"/>
        <w:ind w:left="1440"/>
        <w:rPr>
          <w:color w:val="0070C0"/>
          <w:szCs w:val="24"/>
          <w:lang w:eastAsia="zh-CN"/>
        </w:rPr>
      </w:pPr>
      <w:r w:rsidRPr="00C80453">
        <w:rPr>
          <w:color w:val="0070C0"/>
          <w:szCs w:val="24"/>
          <w:lang w:eastAsia="zh-CN"/>
        </w:rPr>
        <w:t>Option 2: TBA</w:t>
      </w:r>
    </w:p>
    <w:p w14:paraId="47640508" w14:textId="77777777" w:rsidR="00FF47B0" w:rsidRPr="00905A5C" w:rsidRDefault="00EE493C" w:rsidP="00EE493C">
      <w:pPr>
        <w:spacing w:after="120"/>
        <w:rPr>
          <w:i/>
          <w:iCs/>
          <w:color w:val="0070C0"/>
          <w:szCs w:val="24"/>
          <w:lang w:eastAsia="zh-CN"/>
        </w:rPr>
      </w:pPr>
      <w:r w:rsidRPr="00905A5C">
        <w:rPr>
          <w:i/>
          <w:iCs/>
          <w:color w:val="0070C0"/>
          <w:szCs w:val="24"/>
          <w:lang w:eastAsia="zh-CN"/>
        </w:rPr>
        <w:lastRenderedPageBreak/>
        <w:t xml:space="preserve">Moderator note: </w:t>
      </w:r>
    </w:p>
    <w:p w14:paraId="56510654" w14:textId="688DD3C6" w:rsidR="00EE493C" w:rsidRPr="00905A5C" w:rsidRDefault="00FF47B0" w:rsidP="00EE493C">
      <w:pPr>
        <w:spacing w:after="120"/>
        <w:rPr>
          <w:i/>
          <w:iCs/>
          <w:color w:val="0070C0"/>
          <w:szCs w:val="24"/>
          <w:lang w:eastAsia="zh-CN"/>
        </w:rPr>
      </w:pPr>
      <w:r w:rsidRPr="00905A5C">
        <w:rPr>
          <w:i/>
          <w:iCs/>
          <w:color w:val="0070C0"/>
          <w:szCs w:val="24"/>
          <w:lang w:eastAsia="zh-CN"/>
        </w:rPr>
        <w:t xml:space="preserve">For FR1, </w:t>
      </w:r>
      <w:r w:rsidR="00EE493C" w:rsidRPr="00905A5C">
        <w:rPr>
          <w:i/>
          <w:iCs/>
          <w:color w:val="0070C0"/>
          <w:szCs w:val="24"/>
          <w:lang w:eastAsia="zh-CN"/>
        </w:rPr>
        <w:t>RAN1 approve two options, one is 53dBm and the other is 49dBm.</w:t>
      </w:r>
      <w:r w:rsidR="003C440D" w:rsidRPr="00905A5C">
        <w:rPr>
          <w:i/>
          <w:iCs/>
          <w:color w:val="0070C0"/>
          <w:szCs w:val="24"/>
          <w:lang w:eastAsia="zh-CN"/>
        </w:rPr>
        <w:t xml:space="preserve"> RAN1 will try to choose one option as mandatory and the other as optional.</w:t>
      </w:r>
    </w:p>
    <w:p w14:paraId="240247BF" w14:textId="00B6D8D1" w:rsidR="00FF47B0" w:rsidRPr="00905A5C" w:rsidRDefault="00FF47B0" w:rsidP="00EE493C">
      <w:pPr>
        <w:spacing w:after="120"/>
        <w:rPr>
          <w:i/>
          <w:iCs/>
          <w:color w:val="0070C0"/>
          <w:szCs w:val="24"/>
          <w:lang w:eastAsia="zh-CN"/>
        </w:rPr>
      </w:pPr>
      <w:r w:rsidRPr="00905A5C">
        <w:rPr>
          <w:i/>
          <w:iCs/>
          <w:color w:val="0070C0"/>
          <w:szCs w:val="24"/>
          <w:lang w:eastAsia="zh-CN"/>
        </w:rPr>
        <w:t>For FR2, 43dBm</w:t>
      </w:r>
      <w:r w:rsidRPr="00905A5C">
        <w:rPr>
          <w:rFonts w:hint="eastAsia"/>
          <w:i/>
          <w:iCs/>
          <w:color w:val="0070C0"/>
          <w:szCs w:val="24"/>
          <w:lang w:eastAsia="zh-CN"/>
        </w:rPr>
        <w:t>/</w:t>
      </w:r>
      <w:r w:rsidRPr="00905A5C">
        <w:rPr>
          <w:i/>
          <w:iCs/>
          <w:color w:val="0070C0"/>
          <w:szCs w:val="24"/>
          <w:lang w:eastAsia="zh-CN"/>
        </w:rPr>
        <w:t>200MHz for dense urban macro.</w:t>
      </w:r>
    </w:p>
    <w:p w14:paraId="25E57947" w14:textId="77777777" w:rsidR="0062048C" w:rsidRDefault="0062048C" w:rsidP="0062048C">
      <w:pPr>
        <w:numPr>
          <w:ilvl w:val="0"/>
          <w:numId w:val="4"/>
        </w:numPr>
        <w:spacing w:after="120"/>
        <w:ind w:left="720"/>
        <w:rPr>
          <w:color w:val="0070C0"/>
          <w:szCs w:val="24"/>
          <w:lang w:eastAsia="zh-CN"/>
        </w:rPr>
      </w:pPr>
      <w:r w:rsidRPr="00C80453">
        <w:rPr>
          <w:color w:val="0070C0"/>
          <w:szCs w:val="24"/>
          <w:lang w:eastAsia="zh-CN"/>
        </w:rPr>
        <w:t>Recommended WF</w:t>
      </w:r>
    </w:p>
    <w:p w14:paraId="6F6A522F" w14:textId="77777777" w:rsidR="0062048C" w:rsidRPr="00C80453" w:rsidRDefault="0062048C" w:rsidP="0062048C">
      <w:pPr>
        <w:numPr>
          <w:ilvl w:val="1"/>
          <w:numId w:val="4"/>
        </w:numPr>
        <w:spacing w:after="120"/>
        <w:rPr>
          <w:color w:val="0070C0"/>
          <w:szCs w:val="24"/>
          <w:lang w:eastAsia="zh-CN"/>
        </w:rPr>
      </w:pPr>
      <w:r>
        <w:rPr>
          <w:color w:val="0070C0"/>
          <w:szCs w:val="24"/>
          <w:lang w:eastAsia="zh-CN"/>
        </w:rPr>
        <w:t>TBA</w:t>
      </w:r>
    </w:p>
    <w:p w14:paraId="35796FD3" w14:textId="024B5BC7" w:rsidR="00103271" w:rsidRPr="00103271" w:rsidRDefault="00655EE5" w:rsidP="00103271">
      <w:pPr>
        <w:keepNext/>
        <w:keepLines/>
        <w:numPr>
          <w:ilvl w:val="2"/>
          <w:numId w:val="5"/>
        </w:numPr>
        <w:tabs>
          <w:tab w:val="num" w:pos="360"/>
        </w:tabs>
        <w:spacing w:before="120"/>
        <w:ind w:left="0" w:firstLine="0"/>
        <w:outlineLvl w:val="2"/>
        <w:rPr>
          <w:rFonts w:ascii="Arial" w:hAnsi="Arial"/>
          <w:sz w:val="24"/>
          <w:szCs w:val="16"/>
          <w:lang w:val="sv-SE" w:eastAsia="zh-CN"/>
        </w:rPr>
      </w:pPr>
      <w:r w:rsidRPr="00E517FF">
        <w:rPr>
          <w:rFonts w:ascii="Arial" w:hAnsi="Arial"/>
          <w:sz w:val="24"/>
          <w:szCs w:val="16"/>
          <w:lang w:val="sv-SE" w:eastAsia="zh-CN"/>
        </w:rPr>
        <w:t>Sub-topic 1-</w:t>
      </w:r>
      <w:r>
        <w:rPr>
          <w:rFonts w:ascii="Arial" w:hAnsi="Arial"/>
          <w:sz w:val="24"/>
          <w:szCs w:val="16"/>
          <w:lang w:val="sv-SE" w:eastAsia="zh-CN"/>
        </w:rPr>
        <w:t>8</w:t>
      </w:r>
      <w:r w:rsidRPr="00E517FF">
        <w:rPr>
          <w:rFonts w:ascii="Arial" w:hAnsi="Arial"/>
          <w:sz w:val="24"/>
          <w:szCs w:val="16"/>
          <w:lang w:val="sv-SE" w:eastAsia="zh-CN"/>
        </w:rPr>
        <w:t xml:space="preserve"> </w:t>
      </w:r>
      <w:r>
        <w:rPr>
          <w:rFonts w:ascii="Arial" w:hAnsi="Arial"/>
          <w:sz w:val="24"/>
          <w:szCs w:val="16"/>
          <w:lang w:val="sv-SE" w:eastAsia="zh-CN"/>
        </w:rPr>
        <w:t>others</w:t>
      </w:r>
    </w:p>
    <w:p w14:paraId="6C7BC399" w14:textId="7E78CC68" w:rsidR="00655EE5" w:rsidRPr="00C80453" w:rsidRDefault="00655EE5" w:rsidP="00655EE5">
      <w:pPr>
        <w:rPr>
          <w:b/>
          <w:color w:val="0070C0"/>
          <w:u w:val="single"/>
          <w:lang w:eastAsia="ko-KR"/>
        </w:rPr>
      </w:pPr>
      <w:r w:rsidRPr="00C80453">
        <w:rPr>
          <w:b/>
          <w:color w:val="0070C0"/>
          <w:u w:val="single"/>
          <w:lang w:eastAsia="ko-KR"/>
        </w:rPr>
        <w:t>Issue 1-</w:t>
      </w:r>
      <w:r>
        <w:rPr>
          <w:b/>
          <w:color w:val="0070C0"/>
          <w:u w:val="single"/>
          <w:lang w:eastAsia="ko-KR"/>
        </w:rPr>
        <w:t>8-1</w:t>
      </w:r>
      <w:r w:rsidRPr="00C80453">
        <w:rPr>
          <w:b/>
          <w:color w:val="0070C0"/>
          <w:u w:val="single"/>
          <w:lang w:eastAsia="ko-KR"/>
        </w:rPr>
        <w:t xml:space="preserve">: </w:t>
      </w:r>
      <w:r w:rsidRPr="00655EE5">
        <w:rPr>
          <w:b/>
          <w:color w:val="0070C0"/>
          <w:u w:val="single"/>
          <w:lang w:eastAsia="ko-KR"/>
        </w:rPr>
        <w:t>impact of non-coordinated TDD and SBFD configurations in adjacent as well as co-channel interference studies</w:t>
      </w:r>
    </w:p>
    <w:p w14:paraId="630BC78C" w14:textId="77777777" w:rsidR="00655EE5" w:rsidRPr="00C80453" w:rsidRDefault="00655EE5" w:rsidP="00655EE5">
      <w:pPr>
        <w:numPr>
          <w:ilvl w:val="0"/>
          <w:numId w:val="4"/>
        </w:numPr>
        <w:spacing w:after="120"/>
        <w:ind w:left="720"/>
        <w:rPr>
          <w:color w:val="0070C0"/>
          <w:szCs w:val="24"/>
          <w:lang w:eastAsia="zh-CN"/>
        </w:rPr>
      </w:pPr>
      <w:r w:rsidRPr="00C80453">
        <w:rPr>
          <w:color w:val="0070C0"/>
          <w:szCs w:val="24"/>
          <w:lang w:eastAsia="zh-CN"/>
        </w:rPr>
        <w:t>Proposals</w:t>
      </w:r>
    </w:p>
    <w:p w14:paraId="55F3240B" w14:textId="1F86842A" w:rsidR="00655EE5" w:rsidRPr="00C80453" w:rsidRDefault="00655EE5" w:rsidP="00655EE5">
      <w:pPr>
        <w:numPr>
          <w:ilvl w:val="1"/>
          <w:numId w:val="4"/>
        </w:numPr>
        <w:spacing w:after="120"/>
        <w:ind w:left="1440"/>
        <w:rPr>
          <w:color w:val="0070C0"/>
          <w:szCs w:val="24"/>
          <w:lang w:eastAsia="zh-CN"/>
        </w:rPr>
      </w:pPr>
      <w:r w:rsidRPr="00C80453">
        <w:rPr>
          <w:color w:val="0070C0"/>
          <w:szCs w:val="24"/>
          <w:lang w:eastAsia="zh-CN"/>
        </w:rPr>
        <w:t xml:space="preserve">Option 1: </w:t>
      </w:r>
      <w:bookmarkStart w:id="55" w:name="_Hlk127973510"/>
      <w:r w:rsidRPr="00655EE5">
        <w:rPr>
          <w:color w:val="0070C0"/>
          <w:szCs w:val="24"/>
          <w:lang w:eastAsia="zh-CN"/>
        </w:rPr>
        <w:t>RAN4 should study in simulations the impact of non-coordinated TDD and SBFD configurations in adjacent as well as co-channel interference studies</w:t>
      </w:r>
      <w:bookmarkEnd w:id="55"/>
      <w:r w:rsidRPr="00C80453">
        <w:rPr>
          <w:color w:val="0070C0"/>
          <w:szCs w:val="24"/>
          <w:lang w:eastAsia="zh-CN"/>
        </w:rPr>
        <w:t>. (</w:t>
      </w:r>
      <w:r w:rsidRPr="00655EE5">
        <w:rPr>
          <w:color w:val="0070C0"/>
          <w:szCs w:val="24"/>
          <w:lang w:eastAsia="zh-CN"/>
        </w:rPr>
        <w:t>Charter Communications, Inc</w:t>
      </w:r>
      <w:r w:rsidR="00D61AC9">
        <w:rPr>
          <w:color w:val="0070C0"/>
          <w:szCs w:val="24"/>
          <w:lang w:eastAsia="zh-CN"/>
        </w:rPr>
        <w:t xml:space="preserve"> in R4-2300145</w:t>
      </w:r>
      <w:r w:rsidRPr="00C80453">
        <w:rPr>
          <w:color w:val="0070C0"/>
          <w:szCs w:val="24"/>
          <w:lang w:eastAsia="zh-CN"/>
        </w:rPr>
        <w:t>)</w:t>
      </w:r>
    </w:p>
    <w:p w14:paraId="6BBAA032" w14:textId="77777777" w:rsidR="00655EE5" w:rsidRPr="00C80453" w:rsidRDefault="00655EE5" w:rsidP="00655EE5">
      <w:pPr>
        <w:numPr>
          <w:ilvl w:val="1"/>
          <w:numId w:val="4"/>
        </w:numPr>
        <w:spacing w:after="120"/>
        <w:ind w:left="1440"/>
        <w:rPr>
          <w:color w:val="0070C0"/>
          <w:szCs w:val="24"/>
          <w:lang w:eastAsia="zh-CN"/>
        </w:rPr>
      </w:pPr>
      <w:r w:rsidRPr="00C80453">
        <w:rPr>
          <w:color w:val="0070C0"/>
          <w:szCs w:val="24"/>
          <w:lang w:eastAsia="zh-CN"/>
        </w:rPr>
        <w:t>Option 2: TBA</w:t>
      </w:r>
    </w:p>
    <w:p w14:paraId="71A09513" w14:textId="77777777" w:rsidR="00655EE5" w:rsidRDefault="00655EE5" w:rsidP="00655EE5">
      <w:pPr>
        <w:numPr>
          <w:ilvl w:val="0"/>
          <w:numId w:val="4"/>
        </w:numPr>
        <w:spacing w:after="120"/>
        <w:ind w:left="720"/>
        <w:rPr>
          <w:color w:val="0070C0"/>
          <w:szCs w:val="24"/>
          <w:lang w:eastAsia="zh-CN"/>
        </w:rPr>
      </w:pPr>
      <w:r w:rsidRPr="00C80453">
        <w:rPr>
          <w:color w:val="0070C0"/>
          <w:szCs w:val="24"/>
          <w:lang w:eastAsia="zh-CN"/>
        </w:rPr>
        <w:t>Recommended WF</w:t>
      </w:r>
    </w:p>
    <w:p w14:paraId="3883DDEF" w14:textId="5E0FF6D6" w:rsidR="00655EE5" w:rsidRDefault="00D61AC9" w:rsidP="00655EE5">
      <w:pPr>
        <w:numPr>
          <w:ilvl w:val="1"/>
          <w:numId w:val="4"/>
        </w:numPr>
        <w:spacing w:after="120"/>
        <w:rPr>
          <w:color w:val="0070C0"/>
          <w:szCs w:val="24"/>
          <w:lang w:eastAsia="zh-CN"/>
        </w:rPr>
      </w:pPr>
      <w:r>
        <w:rPr>
          <w:color w:val="0070C0"/>
          <w:szCs w:val="24"/>
          <w:lang w:eastAsia="zh-CN"/>
        </w:rPr>
        <w:t>TBA</w:t>
      </w:r>
    </w:p>
    <w:p w14:paraId="0ED2CED1" w14:textId="5CC27379" w:rsidR="000E2A23" w:rsidRPr="00C80453" w:rsidRDefault="000E2A23" w:rsidP="000E2A23">
      <w:pPr>
        <w:rPr>
          <w:b/>
          <w:color w:val="0070C0"/>
          <w:u w:val="single"/>
          <w:lang w:eastAsia="ko-KR"/>
        </w:rPr>
      </w:pPr>
      <w:r w:rsidRPr="00C80453">
        <w:rPr>
          <w:b/>
          <w:color w:val="0070C0"/>
          <w:u w:val="single"/>
          <w:lang w:eastAsia="ko-KR"/>
        </w:rPr>
        <w:t>Issue 1-</w:t>
      </w:r>
      <w:r>
        <w:rPr>
          <w:b/>
          <w:color w:val="0070C0"/>
          <w:u w:val="single"/>
          <w:lang w:eastAsia="ko-KR"/>
        </w:rPr>
        <w:t>8-</w:t>
      </w:r>
      <w:r w:rsidR="00BD47AC">
        <w:rPr>
          <w:b/>
          <w:color w:val="0070C0"/>
          <w:u w:val="single"/>
          <w:lang w:eastAsia="ko-KR"/>
        </w:rPr>
        <w:t>2</w:t>
      </w:r>
      <w:r w:rsidRPr="00C80453">
        <w:rPr>
          <w:b/>
          <w:color w:val="0070C0"/>
          <w:u w:val="single"/>
          <w:lang w:eastAsia="ko-KR"/>
        </w:rPr>
        <w:t xml:space="preserve">: </w:t>
      </w:r>
      <w:r w:rsidRPr="000E2A23">
        <w:rPr>
          <w:b/>
          <w:color w:val="0070C0"/>
          <w:u w:val="single"/>
          <w:lang w:eastAsia="ko-KR"/>
        </w:rPr>
        <w:t>switching only downlink-type legacy TDD slots to SBFD slots</w:t>
      </w:r>
    </w:p>
    <w:p w14:paraId="4854D781" w14:textId="77777777" w:rsidR="000E2A23" w:rsidRPr="00C80453" w:rsidRDefault="000E2A23" w:rsidP="000E2A23">
      <w:pPr>
        <w:numPr>
          <w:ilvl w:val="0"/>
          <w:numId w:val="4"/>
        </w:numPr>
        <w:spacing w:after="120"/>
        <w:ind w:left="720"/>
        <w:rPr>
          <w:color w:val="0070C0"/>
          <w:szCs w:val="24"/>
          <w:lang w:eastAsia="zh-CN"/>
        </w:rPr>
      </w:pPr>
      <w:r w:rsidRPr="00C80453">
        <w:rPr>
          <w:color w:val="0070C0"/>
          <w:szCs w:val="24"/>
          <w:lang w:eastAsia="zh-CN"/>
        </w:rPr>
        <w:t>Proposals</w:t>
      </w:r>
    </w:p>
    <w:p w14:paraId="79DC56D0" w14:textId="1DF132A2" w:rsidR="000E2A23" w:rsidRPr="00C80453" w:rsidRDefault="000E2A23" w:rsidP="000E2A23">
      <w:pPr>
        <w:numPr>
          <w:ilvl w:val="1"/>
          <w:numId w:val="4"/>
        </w:numPr>
        <w:spacing w:after="120"/>
        <w:ind w:left="1440"/>
        <w:rPr>
          <w:color w:val="0070C0"/>
          <w:szCs w:val="24"/>
          <w:lang w:eastAsia="zh-CN"/>
        </w:rPr>
      </w:pPr>
      <w:r w:rsidRPr="00C80453">
        <w:rPr>
          <w:color w:val="0070C0"/>
          <w:szCs w:val="24"/>
          <w:lang w:eastAsia="zh-CN"/>
        </w:rPr>
        <w:t xml:space="preserve">Option 1: </w:t>
      </w:r>
      <w:r w:rsidRPr="000E2A23">
        <w:rPr>
          <w:color w:val="0070C0"/>
          <w:szCs w:val="24"/>
          <w:lang w:eastAsia="zh-CN"/>
        </w:rPr>
        <w:t xml:space="preserve">To limit the co-channel interference, RAN4 should limit the </w:t>
      </w:r>
      <w:proofErr w:type="spellStart"/>
      <w:r w:rsidRPr="000E2A23">
        <w:rPr>
          <w:color w:val="0070C0"/>
          <w:szCs w:val="24"/>
          <w:lang w:eastAsia="zh-CN"/>
        </w:rPr>
        <w:t>gNB</w:t>
      </w:r>
      <w:proofErr w:type="spellEnd"/>
      <w:r w:rsidRPr="000E2A23">
        <w:rPr>
          <w:color w:val="0070C0"/>
          <w:szCs w:val="24"/>
          <w:lang w:eastAsia="zh-CN"/>
        </w:rPr>
        <w:t xml:space="preserve"> capability to switching only downlink-type legacy TDD slots to SBFD slots while uplink TDD slots should operate in legacy TDD mode. </w:t>
      </w:r>
      <w:r w:rsidRPr="00C80453">
        <w:rPr>
          <w:color w:val="0070C0"/>
          <w:szCs w:val="24"/>
          <w:lang w:eastAsia="zh-CN"/>
        </w:rPr>
        <w:t>(</w:t>
      </w:r>
      <w:r w:rsidRPr="00655EE5">
        <w:rPr>
          <w:color w:val="0070C0"/>
          <w:szCs w:val="24"/>
          <w:lang w:eastAsia="zh-CN"/>
        </w:rPr>
        <w:t>Charter Communications, Inc</w:t>
      </w:r>
      <w:r>
        <w:rPr>
          <w:color w:val="0070C0"/>
          <w:szCs w:val="24"/>
          <w:lang w:eastAsia="zh-CN"/>
        </w:rPr>
        <w:t xml:space="preserve"> in R4-2300145</w:t>
      </w:r>
      <w:r w:rsidRPr="00C80453">
        <w:rPr>
          <w:color w:val="0070C0"/>
          <w:szCs w:val="24"/>
          <w:lang w:eastAsia="zh-CN"/>
        </w:rPr>
        <w:t>)</w:t>
      </w:r>
    </w:p>
    <w:p w14:paraId="14FB596F" w14:textId="77777777" w:rsidR="000E2A23" w:rsidRPr="00C80453" w:rsidRDefault="000E2A23" w:rsidP="000E2A23">
      <w:pPr>
        <w:numPr>
          <w:ilvl w:val="1"/>
          <w:numId w:val="4"/>
        </w:numPr>
        <w:spacing w:after="120"/>
        <w:ind w:left="1440"/>
        <w:rPr>
          <w:color w:val="0070C0"/>
          <w:szCs w:val="24"/>
          <w:lang w:eastAsia="zh-CN"/>
        </w:rPr>
      </w:pPr>
      <w:r w:rsidRPr="00C80453">
        <w:rPr>
          <w:color w:val="0070C0"/>
          <w:szCs w:val="24"/>
          <w:lang w:eastAsia="zh-CN"/>
        </w:rPr>
        <w:t>Option 2: TBA</w:t>
      </w:r>
    </w:p>
    <w:p w14:paraId="09A2B226" w14:textId="77777777" w:rsidR="000E2A23" w:rsidRDefault="000E2A23" w:rsidP="000E2A23">
      <w:pPr>
        <w:numPr>
          <w:ilvl w:val="0"/>
          <w:numId w:val="4"/>
        </w:numPr>
        <w:spacing w:after="120"/>
        <w:ind w:left="720"/>
        <w:rPr>
          <w:color w:val="0070C0"/>
          <w:szCs w:val="24"/>
          <w:lang w:eastAsia="zh-CN"/>
        </w:rPr>
      </w:pPr>
      <w:r w:rsidRPr="00C80453">
        <w:rPr>
          <w:color w:val="0070C0"/>
          <w:szCs w:val="24"/>
          <w:lang w:eastAsia="zh-CN"/>
        </w:rPr>
        <w:t>Recommended WF</w:t>
      </w:r>
    </w:p>
    <w:p w14:paraId="4198FF79" w14:textId="77777777" w:rsidR="000E2A23" w:rsidRDefault="000E2A23" w:rsidP="000E2A23">
      <w:pPr>
        <w:numPr>
          <w:ilvl w:val="1"/>
          <w:numId w:val="4"/>
        </w:numPr>
        <w:spacing w:after="120"/>
        <w:rPr>
          <w:color w:val="0070C0"/>
          <w:szCs w:val="24"/>
          <w:lang w:eastAsia="zh-CN"/>
        </w:rPr>
      </w:pPr>
      <w:r>
        <w:rPr>
          <w:color w:val="0070C0"/>
          <w:szCs w:val="24"/>
          <w:lang w:eastAsia="zh-CN"/>
        </w:rPr>
        <w:t>TBA</w:t>
      </w:r>
    </w:p>
    <w:p w14:paraId="1F6F3E38" w14:textId="4DC194BF" w:rsidR="00A55512" w:rsidRPr="00C80453" w:rsidRDefault="00A55512" w:rsidP="00A55512">
      <w:pPr>
        <w:rPr>
          <w:b/>
          <w:color w:val="0070C0"/>
          <w:u w:val="single"/>
          <w:lang w:eastAsia="ko-KR"/>
        </w:rPr>
      </w:pPr>
      <w:r w:rsidRPr="00C80453">
        <w:rPr>
          <w:b/>
          <w:color w:val="0070C0"/>
          <w:u w:val="single"/>
          <w:lang w:eastAsia="ko-KR"/>
        </w:rPr>
        <w:t>Issue 1-</w:t>
      </w:r>
      <w:r>
        <w:rPr>
          <w:b/>
          <w:color w:val="0070C0"/>
          <w:u w:val="single"/>
          <w:lang w:eastAsia="ko-KR"/>
        </w:rPr>
        <w:t>8-3</w:t>
      </w:r>
      <w:r w:rsidRPr="00C80453">
        <w:rPr>
          <w:b/>
          <w:color w:val="0070C0"/>
          <w:u w:val="single"/>
          <w:lang w:eastAsia="ko-KR"/>
        </w:rPr>
        <w:t xml:space="preserve">: </w:t>
      </w:r>
      <w:r>
        <w:rPr>
          <w:b/>
          <w:color w:val="0070C0"/>
          <w:u w:val="single"/>
          <w:lang w:eastAsia="ko-KR"/>
        </w:rPr>
        <w:t>out of band emission requirements for simulation</w:t>
      </w:r>
    </w:p>
    <w:p w14:paraId="09B2B08E" w14:textId="77777777" w:rsidR="00A55512" w:rsidRPr="00C80453" w:rsidRDefault="00A55512" w:rsidP="00A55512">
      <w:pPr>
        <w:numPr>
          <w:ilvl w:val="0"/>
          <w:numId w:val="4"/>
        </w:numPr>
        <w:spacing w:after="120"/>
        <w:ind w:left="720"/>
        <w:rPr>
          <w:color w:val="0070C0"/>
          <w:szCs w:val="24"/>
          <w:lang w:eastAsia="zh-CN"/>
        </w:rPr>
      </w:pPr>
      <w:r w:rsidRPr="00C80453">
        <w:rPr>
          <w:color w:val="0070C0"/>
          <w:szCs w:val="24"/>
          <w:lang w:eastAsia="zh-CN"/>
        </w:rPr>
        <w:t>Proposals</w:t>
      </w:r>
    </w:p>
    <w:p w14:paraId="272BF2A2" w14:textId="4BC10172" w:rsidR="00A55512" w:rsidRPr="00C80453" w:rsidRDefault="00A55512" w:rsidP="00A55512">
      <w:pPr>
        <w:numPr>
          <w:ilvl w:val="1"/>
          <w:numId w:val="4"/>
        </w:numPr>
        <w:spacing w:after="120"/>
        <w:ind w:left="1440"/>
        <w:rPr>
          <w:color w:val="0070C0"/>
          <w:szCs w:val="24"/>
          <w:lang w:eastAsia="zh-CN"/>
        </w:rPr>
      </w:pPr>
      <w:r w:rsidRPr="00C80453">
        <w:rPr>
          <w:color w:val="0070C0"/>
          <w:szCs w:val="24"/>
          <w:lang w:eastAsia="zh-CN"/>
        </w:rPr>
        <w:t xml:space="preserve">Option 1: </w:t>
      </w:r>
      <w:r w:rsidR="00AD5C59" w:rsidRPr="00AD5C59">
        <w:rPr>
          <w:color w:val="0070C0"/>
          <w:szCs w:val="24"/>
          <w:lang w:eastAsia="zh-CN"/>
        </w:rPr>
        <w:t>RAN4 SBFD coexistence study does not consider the out-of-band emission (OOBE). We propose to combine OOBE and ACLR requirements</w:t>
      </w:r>
      <w:r w:rsidRPr="000E2A23">
        <w:rPr>
          <w:color w:val="0070C0"/>
          <w:szCs w:val="24"/>
          <w:lang w:eastAsia="zh-CN"/>
        </w:rPr>
        <w:t xml:space="preserve">. </w:t>
      </w:r>
      <w:r w:rsidRPr="00C80453">
        <w:rPr>
          <w:color w:val="0070C0"/>
          <w:szCs w:val="24"/>
          <w:lang w:eastAsia="zh-CN"/>
        </w:rPr>
        <w:t>(</w:t>
      </w:r>
      <w:proofErr w:type="spellStart"/>
      <w:r w:rsidR="00AD5C59" w:rsidRPr="00AD5C59">
        <w:rPr>
          <w:color w:val="0070C0"/>
          <w:szCs w:val="24"/>
          <w:lang w:eastAsia="zh-CN"/>
        </w:rPr>
        <w:t>CableLabs</w:t>
      </w:r>
      <w:proofErr w:type="spellEnd"/>
      <w:r>
        <w:rPr>
          <w:color w:val="0070C0"/>
          <w:szCs w:val="24"/>
          <w:lang w:eastAsia="zh-CN"/>
        </w:rPr>
        <w:t xml:space="preserve"> in R4-230014</w:t>
      </w:r>
      <w:r w:rsidR="00AD5C59">
        <w:rPr>
          <w:color w:val="0070C0"/>
          <w:szCs w:val="24"/>
          <w:lang w:eastAsia="zh-CN"/>
        </w:rPr>
        <w:t>3</w:t>
      </w:r>
      <w:r w:rsidRPr="00C80453">
        <w:rPr>
          <w:color w:val="0070C0"/>
          <w:szCs w:val="24"/>
          <w:lang w:eastAsia="zh-CN"/>
        </w:rPr>
        <w:t>)</w:t>
      </w:r>
    </w:p>
    <w:p w14:paraId="5C07E96C" w14:textId="77777777" w:rsidR="00A55512" w:rsidRPr="00C80453" w:rsidRDefault="00A55512" w:rsidP="00A55512">
      <w:pPr>
        <w:numPr>
          <w:ilvl w:val="1"/>
          <w:numId w:val="4"/>
        </w:numPr>
        <w:spacing w:after="120"/>
        <w:ind w:left="1440"/>
        <w:rPr>
          <w:color w:val="0070C0"/>
          <w:szCs w:val="24"/>
          <w:lang w:eastAsia="zh-CN"/>
        </w:rPr>
      </w:pPr>
      <w:r w:rsidRPr="00C80453">
        <w:rPr>
          <w:color w:val="0070C0"/>
          <w:szCs w:val="24"/>
          <w:lang w:eastAsia="zh-CN"/>
        </w:rPr>
        <w:t>Option 2: TBA</w:t>
      </w:r>
    </w:p>
    <w:p w14:paraId="3692B365" w14:textId="77777777" w:rsidR="00A55512" w:rsidRDefault="00A55512" w:rsidP="00A55512">
      <w:pPr>
        <w:numPr>
          <w:ilvl w:val="0"/>
          <w:numId w:val="4"/>
        </w:numPr>
        <w:spacing w:after="120"/>
        <w:ind w:left="720"/>
        <w:rPr>
          <w:color w:val="0070C0"/>
          <w:szCs w:val="24"/>
          <w:lang w:eastAsia="zh-CN"/>
        </w:rPr>
      </w:pPr>
      <w:r w:rsidRPr="00C80453">
        <w:rPr>
          <w:color w:val="0070C0"/>
          <w:szCs w:val="24"/>
          <w:lang w:eastAsia="zh-CN"/>
        </w:rPr>
        <w:t>Recommended WF</w:t>
      </w:r>
    </w:p>
    <w:p w14:paraId="2F0AFD43" w14:textId="1CCBF340" w:rsidR="00817CDC" w:rsidRDefault="00A55512" w:rsidP="000E2A23">
      <w:pPr>
        <w:numPr>
          <w:ilvl w:val="1"/>
          <w:numId w:val="4"/>
        </w:numPr>
        <w:spacing w:after="120"/>
        <w:rPr>
          <w:ins w:id="56" w:author="chunxia-CMCC" w:date="2023-02-24T10:56:00Z"/>
          <w:color w:val="0070C0"/>
          <w:szCs w:val="24"/>
          <w:lang w:eastAsia="zh-CN"/>
        </w:rPr>
      </w:pPr>
      <w:r>
        <w:rPr>
          <w:color w:val="0070C0"/>
          <w:szCs w:val="24"/>
          <w:lang w:eastAsia="zh-CN"/>
        </w:rPr>
        <w:t>TBA</w:t>
      </w:r>
    </w:p>
    <w:p w14:paraId="70C82040" w14:textId="351EA915" w:rsidR="00423BC6" w:rsidRPr="00C80453" w:rsidRDefault="00423BC6" w:rsidP="00423BC6">
      <w:pPr>
        <w:rPr>
          <w:ins w:id="57" w:author="chunxia-CMCC" w:date="2023-02-24T10:56:00Z"/>
          <w:b/>
          <w:color w:val="0070C0"/>
          <w:u w:val="single"/>
          <w:lang w:eastAsia="ko-KR"/>
        </w:rPr>
      </w:pPr>
      <w:ins w:id="58" w:author="chunxia-CMCC" w:date="2023-02-24T10:56:00Z">
        <w:r w:rsidRPr="00C80453">
          <w:rPr>
            <w:b/>
            <w:color w:val="0070C0"/>
            <w:u w:val="single"/>
            <w:lang w:eastAsia="ko-KR"/>
          </w:rPr>
          <w:t>Issue 1-</w:t>
        </w:r>
        <w:r>
          <w:rPr>
            <w:b/>
            <w:color w:val="0070C0"/>
            <w:u w:val="single"/>
            <w:lang w:eastAsia="ko-KR"/>
          </w:rPr>
          <w:t>8-4</w:t>
        </w:r>
        <w:r w:rsidRPr="00C80453">
          <w:rPr>
            <w:b/>
            <w:color w:val="0070C0"/>
            <w:u w:val="single"/>
            <w:lang w:eastAsia="ko-KR"/>
          </w:rPr>
          <w:t xml:space="preserve">: </w:t>
        </w:r>
        <w:r>
          <w:rPr>
            <w:b/>
            <w:color w:val="0070C0"/>
            <w:u w:val="single"/>
            <w:lang w:eastAsia="ko-KR"/>
          </w:rPr>
          <w:t xml:space="preserve">procedure for throughput </w:t>
        </w:r>
        <w:proofErr w:type="spellStart"/>
        <w:r>
          <w:rPr>
            <w:b/>
            <w:color w:val="0070C0"/>
            <w:u w:val="single"/>
            <w:lang w:eastAsia="ko-KR"/>
          </w:rPr>
          <w:t>cdf</w:t>
        </w:r>
        <w:proofErr w:type="spellEnd"/>
        <w:r>
          <w:rPr>
            <w:b/>
            <w:color w:val="0070C0"/>
            <w:u w:val="single"/>
            <w:lang w:eastAsia="ko-KR"/>
          </w:rPr>
          <w:t xml:space="preserve"> estimation</w:t>
        </w:r>
      </w:ins>
    </w:p>
    <w:p w14:paraId="488A1D61" w14:textId="77777777" w:rsidR="00423BC6" w:rsidRPr="00C80453" w:rsidRDefault="00423BC6" w:rsidP="00423BC6">
      <w:pPr>
        <w:numPr>
          <w:ilvl w:val="0"/>
          <w:numId w:val="4"/>
        </w:numPr>
        <w:spacing w:after="120"/>
        <w:ind w:left="720"/>
        <w:rPr>
          <w:ins w:id="59" w:author="chunxia-CMCC" w:date="2023-02-24T10:56:00Z"/>
          <w:color w:val="0070C0"/>
          <w:szCs w:val="24"/>
          <w:lang w:eastAsia="zh-CN"/>
        </w:rPr>
      </w:pPr>
      <w:ins w:id="60" w:author="chunxia-CMCC" w:date="2023-02-24T10:56:00Z">
        <w:r w:rsidRPr="00C80453">
          <w:rPr>
            <w:color w:val="0070C0"/>
            <w:szCs w:val="24"/>
            <w:lang w:eastAsia="zh-CN"/>
          </w:rPr>
          <w:t>Proposals</w:t>
        </w:r>
      </w:ins>
    </w:p>
    <w:p w14:paraId="7595DBE4" w14:textId="12697E0F" w:rsidR="00423BC6" w:rsidRPr="00C80453" w:rsidRDefault="00423BC6" w:rsidP="00423BC6">
      <w:pPr>
        <w:numPr>
          <w:ilvl w:val="1"/>
          <w:numId w:val="4"/>
        </w:numPr>
        <w:spacing w:after="120"/>
        <w:ind w:left="1440"/>
        <w:rPr>
          <w:ins w:id="61" w:author="chunxia-CMCC" w:date="2023-02-24T10:56:00Z"/>
          <w:color w:val="0070C0"/>
          <w:szCs w:val="24"/>
          <w:lang w:eastAsia="zh-CN"/>
        </w:rPr>
      </w:pPr>
      <w:ins w:id="62" w:author="chunxia-CMCC" w:date="2023-02-24T10:56:00Z">
        <w:r w:rsidRPr="00C80453">
          <w:rPr>
            <w:color w:val="0070C0"/>
            <w:szCs w:val="24"/>
            <w:lang w:eastAsia="zh-CN"/>
          </w:rPr>
          <w:t>Option 1:</w:t>
        </w:r>
      </w:ins>
      <w:ins w:id="63" w:author="chunxia-CMCC" w:date="2023-02-24T11:00:00Z">
        <w:r w:rsidR="00EC4EA7">
          <w:rPr>
            <w:color w:val="0070C0"/>
            <w:szCs w:val="24"/>
            <w:lang w:eastAsia="zh-CN"/>
          </w:rPr>
          <w:t xml:space="preserve"> a new procedure for throughput </w:t>
        </w:r>
        <w:proofErr w:type="spellStart"/>
        <w:r w:rsidR="00EC4EA7">
          <w:rPr>
            <w:color w:val="0070C0"/>
            <w:szCs w:val="24"/>
            <w:lang w:eastAsia="zh-CN"/>
          </w:rPr>
          <w:t>cdf</w:t>
        </w:r>
        <w:proofErr w:type="spellEnd"/>
        <w:r w:rsidR="00EC4EA7">
          <w:rPr>
            <w:color w:val="0070C0"/>
            <w:szCs w:val="24"/>
            <w:lang w:eastAsia="zh-CN"/>
          </w:rPr>
          <w:t xml:space="preserve"> estimation is listed in R4-2</w:t>
        </w:r>
      </w:ins>
      <w:ins w:id="64" w:author="chunxia-CMCC" w:date="2023-02-24T11:01:00Z">
        <w:r w:rsidR="00EC4EA7">
          <w:rPr>
            <w:color w:val="0070C0"/>
            <w:szCs w:val="24"/>
            <w:lang w:eastAsia="zh-CN"/>
          </w:rPr>
          <w:t>300079</w:t>
        </w:r>
      </w:ins>
      <w:ins w:id="65" w:author="chunxia-CMCC" w:date="2023-02-24T10:56:00Z">
        <w:r w:rsidRPr="000E2A23">
          <w:rPr>
            <w:color w:val="0070C0"/>
            <w:szCs w:val="24"/>
            <w:lang w:eastAsia="zh-CN"/>
          </w:rPr>
          <w:t xml:space="preserve">. </w:t>
        </w:r>
        <w:r w:rsidRPr="00C80453">
          <w:rPr>
            <w:color w:val="0070C0"/>
            <w:szCs w:val="24"/>
            <w:lang w:eastAsia="zh-CN"/>
          </w:rPr>
          <w:t>(</w:t>
        </w:r>
      </w:ins>
      <w:ins w:id="66" w:author="chunxia-CMCC" w:date="2023-02-24T11:01:00Z">
        <w:r w:rsidR="00EC4EA7" w:rsidRPr="00EC4EA7">
          <w:rPr>
            <w:color w:val="0070C0"/>
            <w:szCs w:val="24"/>
            <w:lang w:eastAsia="zh-CN"/>
          </w:rPr>
          <w:t>Spark NZ</w:t>
        </w:r>
      </w:ins>
      <w:ins w:id="67" w:author="chunxia-CMCC" w:date="2023-02-24T10:56:00Z">
        <w:r w:rsidRPr="00C80453">
          <w:rPr>
            <w:color w:val="0070C0"/>
            <w:szCs w:val="24"/>
            <w:lang w:eastAsia="zh-CN"/>
          </w:rPr>
          <w:t>)</w:t>
        </w:r>
      </w:ins>
    </w:p>
    <w:p w14:paraId="1121A8E0" w14:textId="77777777" w:rsidR="00423BC6" w:rsidRPr="00C80453" w:rsidRDefault="00423BC6" w:rsidP="00423BC6">
      <w:pPr>
        <w:numPr>
          <w:ilvl w:val="1"/>
          <w:numId w:val="4"/>
        </w:numPr>
        <w:spacing w:after="120"/>
        <w:ind w:left="1440"/>
        <w:rPr>
          <w:ins w:id="68" w:author="chunxia-CMCC" w:date="2023-02-24T10:56:00Z"/>
          <w:color w:val="0070C0"/>
          <w:szCs w:val="24"/>
          <w:lang w:eastAsia="zh-CN"/>
        </w:rPr>
      </w:pPr>
      <w:ins w:id="69" w:author="chunxia-CMCC" w:date="2023-02-24T10:56:00Z">
        <w:r w:rsidRPr="00C80453">
          <w:rPr>
            <w:color w:val="0070C0"/>
            <w:szCs w:val="24"/>
            <w:lang w:eastAsia="zh-CN"/>
          </w:rPr>
          <w:t>Option 2: TBA</w:t>
        </w:r>
      </w:ins>
    </w:p>
    <w:p w14:paraId="53585458" w14:textId="77777777" w:rsidR="00423BC6" w:rsidRDefault="00423BC6" w:rsidP="00423BC6">
      <w:pPr>
        <w:numPr>
          <w:ilvl w:val="0"/>
          <w:numId w:val="4"/>
        </w:numPr>
        <w:spacing w:after="120"/>
        <w:ind w:left="720"/>
        <w:rPr>
          <w:ins w:id="70" w:author="chunxia-CMCC" w:date="2023-02-24T10:56:00Z"/>
          <w:color w:val="0070C0"/>
          <w:szCs w:val="24"/>
          <w:lang w:eastAsia="zh-CN"/>
        </w:rPr>
      </w:pPr>
      <w:ins w:id="71" w:author="chunxia-CMCC" w:date="2023-02-24T10:56:00Z">
        <w:r w:rsidRPr="00C80453">
          <w:rPr>
            <w:color w:val="0070C0"/>
            <w:szCs w:val="24"/>
            <w:lang w:eastAsia="zh-CN"/>
          </w:rPr>
          <w:t>Recommended WF</w:t>
        </w:r>
      </w:ins>
    </w:p>
    <w:p w14:paraId="7EA88BEE" w14:textId="77777777" w:rsidR="00423BC6" w:rsidRDefault="00423BC6" w:rsidP="00423BC6">
      <w:pPr>
        <w:numPr>
          <w:ilvl w:val="1"/>
          <w:numId w:val="4"/>
        </w:numPr>
        <w:spacing w:after="120"/>
        <w:rPr>
          <w:ins w:id="72" w:author="chunxia-CMCC" w:date="2023-02-24T10:56:00Z"/>
          <w:color w:val="0070C0"/>
          <w:szCs w:val="24"/>
          <w:lang w:eastAsia="zh-CN"/>
        </w:rPr>
      </w:pPr>
      <w:ins w:id="73" w:author="chunxia-CMCC" w:date="2023-02-24T10:56:00Z">
        <w:r>
          <w:rPr>
            <w:color w:val="0070C0"/>
            <w:szCs w:val="24"/>
            <w:lang w:eastAsia="zh-CN"/>
          </w:rPr>
          <w:t>TBA</w:t>
        </w:r>
      </w:ins>
    </w:p>
    <w:p w14:paraId="573FA5BB" w14:textId="01A8AE52" w:rsidR="00423BC6" w:rsidRDefault="00423BC6" w:rsidP="00423BC6">
      <w:pPr>
        <w:spacing w:after="120"/>
        <w:rPr>
          <w:ins w:id="74" w:author="chunxia-CMCC" w:date="2023-02-24T10:56:00Z"/>
          <w:color w:val="0070C0"/>
          <w:szCs w:val="24"/>
          <w:lang w:eastAsia="zh-CN"/>
        </w:rPr>
      </w:pPr>
    </w:p>
    <w:p w14:paraId="32D87663" w14:textId="77777777" w:rsidR="00423BC6" w:rsidRPr="00CB44F1" w:rsidRDefault="00423BC6" w:rsidP="00293BFB">
      <w:pPr>
        <w:spacing w:after="120"/>
        <w:rPr>
          <w:color w:val="0070C0"/>
          <w:szCs w:val="24"/>
          <w:lang w:eastAsia="zh-CN"/>
        </w:rPr>
      </w:pPr>
    </w:p>
    <w:p w14:paraId="11F36725" w14:textId="5D0396EA"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E80433">
        <w:rPr>
          <w:lang w:eastAsia="ja-JP"/>
        </w:rPr>
        <w:t>Calibration results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526400">
        <w:trPr>
          <w:trHeight w:val="468"/>
        </w:trPr>
        <w:tc>
          <w:tcPr>
            <w:tcW w:w="1648" w:type="dxa"/>
            <w:vAlign w:val="center"/>
          </w:tcPr>
          <w:p w14:paraId="5B780EF4" w14:textId="77777777" w:rsidR="00DD19DE" w:rsidRPr="00045592" w:rsidRDefault="00DD19DE" w:rsidP="0052640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526400">
            <w:pPr>
              <w:spacing w:before="120" w:after="120"/>
              <w:rPr>
                <w:b/>
                <w:bCs/>
              </w:rPr>
            </w:pPr>
            <w:r w:rsidRPr="00045592">
              <w:rPr>
                <w:b/>
                <w:bCs/>
              </w:rPr>
              <w:t>Company</w:t>
            </w:r>
          </w:p>
        </w:tc>
        <w:tc>
          <w:tcPr>
            <w:tcW w:w="6772" w:type="dxa"/>
            <w:vAlign w:val="center"/>
          </w:tcPr>
          <w:p w14:paraId="3753A143" w14:textId="77777777" w:rsidR="00DD19DE" w:rsidRPr="00045592" w:rsidRDefault="00DD19DE" w:rsidP="00526400">
            <w:pPr>
              <w:spacing w:before="120" w:after="120"/>
              <w:rPr>
                <w:b/>
                <w:bCs/>
              </w:rPr>
            </w:pPr>
            <w:r w:rsidRPr="00045592">
              <w:rPr>
                <w:b/>
                <w:bCs/>
              </w:rPr>
              <w:t>Proposals</w:t>
            </w:r>
            <w:r>
              <w:rPr>
                <w:b/>
                <w:bCs/>
              </w:rPr>
              <w:t xml:space="preserve"> / Observations</w:t>
            </w:r>
          </w:p>
        </w:tc>
      </w:tr>
      <w:tr w:rsidR="00DD19DE" w14:paraId="683FD1E7" w14:textId="77777777" w:rsidTr="00526400">
        <w:trPr>
          <w:trHeight w:val="468"/>
        </w:trPr>
        <w:tc>
          <w:tcPr>
            <w:tcW w:w="1648" w:type="dxa"/>
          </w:tcPr>
          <w:p w14:paraId="2444A496" w14:textId="5B798D89" w:rsidR="00DD19DE" w:rsidRPr="00805BE8" w:rsidRDefault="00FB3B0A" w:rsidP="00526400">
            <w:pPr>
              <w:spacing w:before="120" w:after="120"/>
              <w:rPr>
                <w:rFonts w:asciiTheme="minorHAnsi" w:hAnsiTheme="minorHAnsi" w:cstheme="minorHAnsi"/>
              </w:rPr>
            </w:pPr>
            <w:r w:rsidRPr="00FB3B0A">
              <w:rPr>
                <w:rFonts w:asciiTheme="minorHAnsi" w:hAnsiTheme="minorHAnsi" w:cstheme="minorHAnsi"/>
              </w:rPr>
              <w:t>R4- 2301015</w:t>
            </w:r>
          </w:p>
        </w:tc>
        <w:tc>
          <w:tcPr>
            <w:tcW w:w="1437" w:type="dxa"/>
          </w:tcPr>
          <w:p w14:paraId="786ACC88" w14:textId="0141FC52" w:rsidR="00DD19DE" w:rsidRPr="00805BE8" w:rsidRDefault="00FB3B0A" w:rsidP="00526400">
            <w:pPr>
              <w:spacing w:before="120" w:after="120"/>
              <w:rPr>
                <w:rFonts w:asciiTheme="minorHAnsi" w:hAnsiTheme="minorHAnsi" w:cstheme="minorHAnsi"/>
              </w:rPr>
            </w:pPr>
            <w:r w:rsidRPr="00FB3B0A">
              <w:rPr>
                <w:rFonts w:asciiTheme="minorHAnsi" w:hAnsiTheme="minorHAnsi" w:cstheme="minorHAnsi"/>
              </w:rPr>
              <w:t>Samsung</w:t>
            </w:r>
          </w:p>
        </w:tc>
        <w:tc>
          <w:tcPr>
            <w:tcW w:w="6772" w:type="dxa"/>
          </w:tcPr>
          <w:p w14:paraId="7FAB433F" w14:textId="1A86E738" w:rsidR="00DD19DE" w:rsidRPr="00805BE8" w:rsidRDefault="00FB3B0A" w:rsidP="00526400">
            <w:pPr>
              <w:spacing w:before="120" w:after="120"/>
              <w:rPr>
                <w:rFonts w:asciiTheme="minorHAnsi" w:hAnsiTheme="minorHAnsi" w:cstheme="minorHAnsi"/>
              </w:rPr>
            </w:pPr>
            <w:r w:rsidRPr="00FB3B0A">
              <w:rPr>
                <w:rFonts w:asciiTheme="minorHAnsi" w:hAnsiTheme="minorHAnsi" w:cstheme="minorHAnsi"/>
              </w:rPr>
              <w:t>Calibration data and co-ex study results updates</w:t>
            </w:r>
            <w:r>
              <w:rPr>
                <w:rFonts w:asciiTheme="minorHAnsi" w:hAnsiTheme="minorHAnsi" w:cstheme="minorHAnsi"/>
              </w:rPr>
              <w:t xml:space="preserve"> from Samsung</w:t>
            </w:r>
          </w:p>
        </w:tc>
      </w:tr>
      <w:tr w:rsidR="00F0115D" w14:paraId="6FDAFAE6" w14:textId="77777777" w:rsidTr="00526400">
        <w:trPr>
          <w:trHeight w:val="468"/>
        </w:trPr>
        <w:tc>
          <w:tcPr>
            <w:tcW w:w="1648" w:type="dxa"/>
          </w:tcPr>
          <w:p w14:paraId="098D00E4" w14:textId="5C8892B5" w:rsidR="00F0115D" w:rsidRPr="00FB3B0A" w:rsidRDefault="00F0115D" w:rsidP="00526400">
            <w:pPr>
              <w:spacing w:before="120" w:after="120"/>
              <w:rPr>
                <w:rFonts w:asciiTheme="minorHAnsi" w:hAnsiTheme="minorHAnsi" w:cstheme="minorHAnsi"/>
              </w:rPr>
            </w:pPr>
            <w:commentRangeStart w:id="75"/>
            <w:r w:rsidRPr="00F0115D">
              <w:rPr>
                <w:rFonts w:asciiTheme="minorHAnsi" w:hAnsiTheme="minorHAnsi" w:cstheme="minorHAnsi"/>
              </w:rPr>
              <w:t>R4- 2301016</w:t>
            </w:r>
          </w:p>
        </w:tc>
        <w:tc>
          <w:tcPr>
            <w:tcW w:w="1437" w:type="dxa"/>
          </w:tcPr>
          <w:p w14:paraId="0167E341" w14:textId="34333713" w:rsidR="00F0115D" w:rsidRPr="00FB3B0A" w:rsidRDefault="00F0115D" w:rsidP="00526400">
            <w:pPr>
              <w:spacing w:before="120" w:after="120"/>
              <w:rPr>
                <w:rFonts w:asciiTheme="minorHAnsi" w:hAnsiTheme="minorHAnsi" w:cstheme="minorHAnsi"/>
              </w:rPr>
            </w:pPr>
            <w:r w:rsidRPr="00F0115D">
              <w:rPr>
                <w:rFonts w:asciiTheme="minorHAnsi" w:hAnsiTheme="minorHAnsi" w:cstheme="minorHAnsi"/>
              </w:rPr>
              <w:t>Samsung</w:t>
            </w:r>
          </w:p>
        </w:tc>
        <w:tc>
          <w:tcPr>
            <w:tcW w:w="6772" w:type="dxa"/>
          </w:tcPr>
          <w:p w14:paraId="0985DF7A" w14:textId="60D12596" w:rsidR="00F0115D" w:rsidRPr="00FB3B0A" w:rsidRDefault="000476A6" w:rsidP="000476A6">
            <w:pPr>
              <w:spacing w:before="120" w:after="120"/>
              <w:rPr>
                <w:rFonts w:asciiTheme="minorHAnsi" w:hAnsiTheme="minorHAnsi" w:cstheme="minorHAnsi"/>
              </w:rPr>
            </w:pPr>
            <w:r w:rsidRPr="000476A6">
              <w:rPr>
                <w:rFonts w:asciiTheme="minorHAnsi" w:hAnsiTheme="minorHAnsi" w:cstheme="minorHAnsi"/>
              </w:rPr>
              <w:t>Offline calibration collection and summary</w:t>
            </w:r>
            <w:r>
              <w:rPr>
                <w:rFonts w:asciiTheme="minorHAnsi" w:hAnsiTheme="minorHAnsi" w:cstheme="minorHAnsi"/>
              </w:rPr>
              <w:t xml:space="preserve"> from </w:t>
            </w:r>
            <w:r w:rsidRPr="000476A6">
              <w:rPr>
                <w:rFonts w:asciiTheme="minorHAnsi" w:hAnsiTheme="minorHAnsi" w:cstheme="minorHAnsi"/>
              </w:rPr>
              <w:t>Samsung</w:t>
            </w:r>
            <w:r>
              <w:rPr>
                <w:rFonts w:asciiTheme="minorHAnsi" w:hAnsiTheme="minorHAnsi" w:cstheme="minorHAnsi"/>
              </w:rPr>
              <w:t xml:space="preserve">, </w:t>
            </w:r>
            <w:r w:rsidRPr="000476A6">
              <w:rPr>
                <w:rFonts w:asciiTheme="minorHAnsi" w:hAnsiTheme="minorHAnsi" w:cstheme="minorHAnsi"/>
              </w:rPr>
              <w:t>Samsung</w:t>
            </w:r>
            <w:r>
              <w:rPr>
                <w:rFonts w:asciiTheme="minorHAnsi" w:hAnsiTheme="minorHAnsi" w:cstheme="minorHAnsi"/>
              </w:rPr>
              <w:t xml:space="preserve">, </w:t>
            </w:r>
            <w:proofErr w:type="gramStart"/>
            <w:r>
              <w:rPr>
                <w:rFonts w:asciiTheme="minorHAnsi" w:hAnsiTheme="minorHAnsi" w:cstheme="minorHAnsi"/>
              </w:rPr>
              <w:t>Q</w:t>
            </w:r>
            <w:r w:rsidRPr="000476A6">
              <w:rPr>
                <w:rFonts w:asciiTheme="minorHAnsi" w:hAnsiTheme="minorHAnsi" w:cstheme="minorHAnsi"/>
              </w:rPr>
              <w:t>ualcomm</w:t>
            </w:r>
            <w:r>
              <w:rPr>
                <w:rFonts w:asciiTheme="minorHAnsi" w:hAnsiTheme="minorHAnsi" w:cstheme="minorHAnsi"/>
              </w:rPr>
              <w:t xml:space="preserve">, </w:t>
            </w:r>
            <w:r w:rsidRPr="000476A6">
              <w:rPr>
                <w:rFonts w:asciiTheme="minorHAnsi" w:hAnsiTheme="minorHAnsi" w:cstheme="minorHAnsi"/>
              </w:rPr>
              <w:t xml:space="preserve"> CMCC</w:t>
            </w:r>
            <w:proofErr w:type="gramEnd"/>
            <w:r>
              <w:rPr>
                <w:rFonts w:asciiTheme="minorHAnsi" w:hAnsiTheme="minorHAnsi" w:cstheme="minorHAnsi"/>
              </w:rPr>
              <w:t xml:space="preserve">, </w:t>
            </w:r>
            <w:r w:rsidRPr="000476A6">
              <w:rPr>
                <w:rFonts w:asciiTheme="minorHAnsi" w:hAnsiTheme="minorHAnsi" w:cstheme="minorHAnsi"/>
              </w:rPr>
              <w:t xml:space="preserve"> ZTE</w:t>
            </w:r>
            <w:r>
              <w:rPr>
                <w:rFonts w:asciiTheme="minorHAnsi" w:hAnsiTheme="minorHAnsi" w:cstheme="minorHAnsi"/>
              </w:rPr>
              <w:t xml:space="preserve">, </w:t>
            </w:r>
            <w:r w:rsidRPr="000476A6">
              <w:rPr>
                <w:rFonts w:asciiTheme="minorHAnsi" w:hAnsiTheme="minorHAnsi" w:cstheme="minorHAnsi"/>
              </w:rPr>
              <w:t xml:space="preserve"> Ericsson</w:t>
            </w:r>
            <w:r>
              <w:rPr>
                <w:rFonts w:asciiTheme="minorHAnsi" w:hAnsiTheme="minorHAnsi" w:cstheme="minorHAnsi"/>
              </w:rPr>
              <w:t xml:space="preserve">, </w:t>
            </w:r>
            <w:r w:rsidRPr="000476A6">
              <w:rPr>
                <w:rFonts w:asciiTheme="minorHAnsi" w:hAnsiTheme="minorHAnsi" w:cstheme="minorHAnsi"/>
              </w:rPr>
              <w:t xml:space="preserve"> vivo</w:t>
            </w:r>
            <w:r>
              <w:rPr>
                <w:rFonts w:asciiTheme="minorHAnsi" w:hAnsiTheme="minorHAnsi" w:cstheme="minorHAnsi"/>
              </w:rPr>
              <w:t xml:space="preserve">, </w:t>
            </w:r>
            <w:r w:rsidRPr="000476A6">
              <w:rPr>
                <w:rFonts w:asciiTheme="minorHAnsi" w:hAnsiTheme="minorHAnsi" w:cstheme="minorHAnsi"/>
              </w:rPr>
              <w:t xml:space="preserve"> </w:t>
            </w:r>
            <w:proofErr w:type="spellStart"/>
            <w:r w:rsidRPr="000476A6">
              <w:rPr>
                <w:rFonts w:asciiTheme="minorHAnsi" w:hAnsiTheme="minorHAnsi" w:cstheme="minorHAnsi"/>
              </w:rPr>
              <w:t>CableLabs</w:t>
            </w:r>
            <w:proofErr w:type="spellEnd"/>
            <w:r>
              <w:rPr>
                <w:rFonts w:asciiTheme="minorHAnsi" w:hAnsiTheme="minorHAnsi" w:cstheme="minorHAnsi"/>
              </w:rPr>
              <w:t xml:space="preserve">, </w:t>
            </w:r>
            <w:r w:rsidRPr="000476A6">
              <w:rPr>
                <w:rFonts w:asciiTheme="minorHAnsi" w:hAnsiTheme="minorHAnsi" w:cstheme="minorHAnsi"/>
              </w:rPr>
              <w:t xml:space="preserve"> Nokia</w:t>
            </w:r>
            <w:commentRangeEnd w:id="75"/>
            <w:r w:rsidR="00EA0EBD">
              <w:rPr>
                <w:rStyle w:val="CommentReference"/>
                <w:rFonts w:eastAsia="宋体"/>
              </w:rPr>
              <w:commentReference w:id="75"/>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0A3165B5" w:rsidR="00DD19DE" w:rsidRDefault="00C6199F" w:rsidP="00DD19DE">
      <w:pPr>
        <w:rPr>
          <w:i/>
          <w:color w:val="0070C0"/>
        </w:rPr>
      </w:pPr>
      <w:r>
        <w:rPr>
          <w:i/>
          <w:color w:val="0070C0"/>
        </w:rPr>
        <w:t xml:space="preserve">It should be noted that in last meeting, we have approved that </w:t>
      </w:r>
      <w:r w:rsidRPr="00C6199F">
        <w:rPr>
          <w:i/>
          <w:color w:val="0070C0"/>
        </w:rPr>
        <w:t>Calibration results should not be taken as the final coexistence results</w:t>
      </w:r>
      <w:r w:rsidR="00DD19DE" w:rsidRPr="00035C50">
        <w:rPr>
          <w:rFonts w:hint="eastAsia"/>
          <w:i/>
          <w:color w:val="0070C0"/>
        </w:rPr>
        <w:t>.</w:t>
      </w:r>
    </w:p>
    <w:p w14:paraId="241791B8" w14:textId="666E8E9D" w:rsidR="00D26A9D" w:rsidRPr="005D441E" w:rsidRDefault="00D26A9D" w:rsidP="00DD19DE">
      <w:pPr>
        <w:rPr>
          <w:b/>
          <w:bCs/>
          <w:i/>
          <w:strike/>
          <w:color w:val="0070C0"/>
          <w:lang w:eastAsia="zh-CN"/>
        </w:rPr>
      </w:pPr>
      <w:commentRangeStart w:id="76"/>
      <w:commentRangeStart w:id="77"/>
      <w:r w:rsidRPr="005D441E">
        <w:rPr>
          <w:b/>
          <w:bCs/>
          <w:i/>
          <w:strike/>
          <w:color w:val="0070C0"/>
          <w:lang w:eastAsia="zh-CN"/>
        </w:rPr>
        <w:t>The deadline for calibration is at the end of RAN4 #106bis meeting. Companies are still encouraged to provide/update calibration data before deadline.</w:t>
      </w:r>
      <w:commentRangeEnd w:id="76"/>
      <w:r w:rsidR="00EA0EBD" w:rsidRPr="005D441E">
        <w:rPr>
          <w:rStyle w:val="CommentReference"/>
          <w:strike/>
        </w:rPr>
        <w:commentReference w:id="76"/>
      </w:r>
      <w:commentRangeEnd w:id="77"/>
      <w:r w:rsidR="005D441E">
        <w:rPr>
          <w:rStyle w:val="CommentReference"/>
        </w:rPr>
        <w:commentReference w:id="77"/>
      </w:r>
    </w:p>
    <w:p w14:paraId="0734800A" w14:textId="5B83CAE8"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80042D">
        <w:rPr>
          <w:sz w:val="24"/>
          <w:szCs w:val="16"/>
        </w:rPr>
        <w:t xml:space="preserve"> calibration metric</w:t>
      </w:r>
    </w:p>
    <w:p w14:paraId="4027AC78" w14:textId="7244E4E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ins w:id="78" w:author="chunxia-CMCC" w:date="2023-02-24T09:49:00Z">
        <w:r w:rsidR="00CD5C1E">
          <w:rPr>
            <w:b/>
            <w:color w:val="0070C0"/>
            <w:u w:val="single"/>
            <w:lang w:eastAsia="ko-KR"/>
          </w:rPr>
          <w:t>-1</w:t>
        </w:r>
      </w:ins>
      <w:r w:rsidRPr="00045592">
        <w:rPr>
          <w:b/>
          <w:color w:val="0070C0"/>
          <w:u w:val="single"/>
          <w:lang w:eastAsia="ko-KR"/>
        </w:rPr>
        <w:t xml:space="preserve">: </w:t>
      </w:r>
      <w:r w:rsidR="0080042D">
        <w:rPr>
          <w:b/>
          <w:color w:val="0070C0"/>
          <w:u w:val="single"/>
          <w:lang w:eastAsia="ko-KR"/>
        </w:rPr>
        <w:t>new added calibration metric</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50FE298D"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proofErr w:type="spellStart"/>
      <w:r w:rsidR="0063112E" w:rsidRPr="0063112E">
        <w:rPr>
          <w:rFonts w:eastAsia="宋体"/>
          <w:color w:val="0070C0"/>
          <w:szCs w:val="24"/>
          <w:lang w:eastAsia="zh-CN"/>
        </w:rPr>
        <w:t>gNB</w:t>
      </w:r>
      <w:proofErr w:type="spellEnd"/>
      <w:r w:rsidR="0063112E" w:rsidRPr="0063112E">
        <w:rPr>
          <w:rFonts w:eastAsia="宋体"/>
          <w:color w:val="0070C0"/>
          <w:szCs w:val="24"/>
          <w:lang w:eastAsia="zh-CN"/>
        </w:rPr>
        <w:t>-to-</w:t>
      </w:r>
      <w:proofErr w:type="spellStart"/>
      <w:r w:rsidR="0063112E" w:rsidRPr="0063112E">
        <w:rPr>
          <w:rFonts w:eastAsia="宋体"/>
          <w:color w:val="0070C0"/>
          <w:szCs w:val="24"/>
          <w:lang w:eastAsia="zh-CN"/>
        </w:rPr>
        <w:t>gNB</w:t>
      </w:r>
      <w:proofErr w:type="spellEnd"/>
      <w:r w:rsidR="0063112E" w:rsidRPr="0063112E">
        <w:rPr>
          <w:rFonts w:eastAsia="宋体"/>
          <w:color w:val="0070C0"/>
          <w:szCs w:val="24"/>
          <w:lang w:eastAsia="zh-CN"/>
        </w:rPr>
        <w:t xml:space="preserve"> coupling loss and UE-to-UE coupling loss</w:t>
      </w:r>
      <w:r w:rsidR="0063112E">
        <w:rPr>
          <w:rFonts w:eastAsia="宋体"/>
          <w:color w:val="0070C0"/>
          <w:szCs w:val="24"/>
          <w:lang w:eastAsia="zh-CN"/>
        </w:rPr>
        <w:t xml:space="preserve"> </w:t>
      </w:r>
      <w:r w:rsidR="00666BE2">
        <w:rPr>
          <w:rFonts w:eastAsia="宋体"/>
          <w:color w:val="0070C0"/>
          <w:szCs w:val="24"/>
          <w:lang w:eastAsia="zh-CN"/>
        </w:rPr>
        <w:t>(</w:t>
      </w:r>
      <w:r w:rsidR="00666BE2" w:rsidRPr="00666BE2">
        <w:rPr>
          <w:rFonts w:eastAsia="宋体"/>
          <w:color w:val="0070C0"/>
          <w:szCs w:val="24"/>
          <w:lang w:eastAsia="zh-CN"/>
        </w:rPr>
        <w:t>Nokia, Nokia Shanghai Bell</w:t>
      </w:r>
      <w:r w:rsidR="00666BE2">
        <w:rPr>
          <w:rFonts w:eastAsia="宋体"/>
          <w:color w:val="0070C0"/>
          <w:szCs w:val="24"/>
          <w:lang w:eastAsia="zh-CN"/>
        </w:rPr>
        <w:t>)</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872FBA9" w14:textId="2479DDA0" w:rsidR="00BC5C59" w:rsidRDefault="00DD19DE" w:rsidP="00BC5C59">
      <w:pPr>
        <w:pStyle w:val="ListParagraph"/>
        <w:numPr>
          <w:ilvl w:val="1"/>
          <w:numId w:val="4"/>
        </w:numPr>
        <w:overflowPunct/>
        <w:autoSpaceDE/>
        <w:autoSpaceDN/>
        <w:adjustRightInd/>
        <w:spacing w:after="120"/>
        <w:ind w:left="1440" w:firstLineChars="0"/>
        <w:textAlignment w:val="auto"/>
        <w:rPr>
          <w:ins w:id="79" w:author="chunxia-CMCC" w:date="2023-02-24T09:48:00Z"/>
          <w:rFonts w:eastAsia="宋体"/>
          <w:color w:val="0070C0"/>
          <w:szCs w:val="24"/>
          <w:lang w:eastAsia="zh-CN"/>
        </w:rPr>
      </w:pPr>
      <w:r w:rsidRPr="00045592">
        <w:rPr>
          <w:rFonts w:eastAsia="宋体"/>
          <w:color w:val="0070C0"/>
          <w:szCs w:val="24"/>
          <w:lang w:eastAsia="zh-CN"/>
        </w:rPr>
        <w:t>TBA</w:t>
      </w:r>
    </w:p>
    <w:p w14:paraId="1F299910" w14:textId="53B3E086" w:rsidR="00790219" w:rsidRPr="00045592" w:rsidRDefault="00790219" w:rsidP="00790219">
      <w:pPr>
        <w:rPr>
          <w:ins w:id="80" w:author="chunxia-CMCC" w:date="2023-02-24T09:48:00Z"/>
          <w:b/>
          <w:color w:val="0070C0"/>
          <w:u w:val="single"/>
          <w:lang w:eastAsia="ko-KR"/>
        </w:rPr>
      </w:pPr>
      <w:ins w:id="81" w:author="chunxia-CMCC" w:date="2023-02-24T09:4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ins>
      <w:ins w:id="82" w:author="chunxia-CMCC" w:date="2023-02-24T09:49:00Z">
        <w:r w:rsidR="00CD5C1E">
          <w:rPr>
            <w:b/>
            <w:color w:val="0070C0"/>
            <w:u w:val="single"/>
            <w:lang w:eastAsia="ko-KR"/>
          </w:rPr>
          <w:t>-2</w:t>
        </w:r>
      </w:ins>
      <w:ins w:id="83" w:author="chunxia-CMCC" w:date="2023-02-24T09:48:00Z">
        <w:r w:rsidRPr="00045592">
          <w:rPr>
            <w:b/>
            <w:color w:val="0070C0"/>
            <w:u w:val="single"/>
            <w:lang w:eastAsia="ko-KR"/>
          </w:rPr>
          <w:t xml:space="preserve">: </w:t>
        </w:r>
        <w:r>
          <w:rPr>
            <w:b/>
            <w:color w:val="0070C0"/>
            <w:u w:val="single"/>
            <w:lang w:eastAsia="ko-KR"/>
          </w:rPr>
          <w:t>deadline for calibration</w:t>
        </w:r>
      </w:ins>
    </w:p>
    <w:p w14:paraId="19E1C37F" w14:textId="77777777" w:rsidR="00790219" w:rsidRPr="00045592" w:rsidRDefault="00790219" w:rsidP="00790219">
      <w:pPr>
        <w:pStyle w:val="ListParagraph"/>
        <w:numPr>
          <w:ilvl w:val="0"/>
          <w:numId w:val="4"/>
        </w:numPr>
        <w:overflowPunct/>
        <w:autoSpaceDE/>
        <w:autoSpaceDN/>
        <w:adjustRightInd/>
        <w:spacing w:after="120"/>
        <w:ind w:left="720" w:firstLineChars="0"/>
        <w:textAlignment w:val="auto"/>
        <w:rPr>
          <w:ins w:id="84" w:author="chunxia-CMCC" w:date="2023-02-24T09:48:00Z"/>
          <w:rFonts w:eastAsia="宋体"/>
          <w:color w:val="0070C0"/>
          <w:szCs w:val="24"/>
          <w:lang w:eastAsia="zh-CN"/>
        </w:rPr>
      </w:pPr>
      <w:ins w:id="85" w:author="chunxia-CMCC" w:date="2023-02-24T09:48:00Z">
        <w:r w:rsidRPr="00045592">
          <w:rPr>
            <w:rFonts w:eastAsia="宋体"/>
            <w:color w:val="0070C0"/>
            <w:szCs w:val="24"/>
            <w:lang w:eastAsia="zh-CN"/>
          </w:rPr>
          <w:t>Proposals</w:t>
        </w:r>
      </w:ins>
    </w:p>
    <w:p w14:paraId="051599F6" w14:textId="6BDEBA4A" w:rsidR="00790219" w:rsidRPr="00045592" w:rsidRDefault="00790219" w:rsidP="00790219">
      <w:pPr>
        <w:pStyle w:val="ListParagraph"/>
        <w:numPr>
          <w:ilvl w:val="1"/>
          <w:numId w:val="4"/>
        </w:numPr>
        <w:overflowPunct/>
        <w:autoSpaceDE/>
        <w:autoSpaceDN/>
        <w:adjustRightInd/>
        <w:spacing w:after="120"/>
        <w:ind w:left="1440" w:firstLineChars="0"/>
        <w:textAlignment w:val="auto"/>
        <w:rPr>
          <w:ins w:id="86" w:author="chunxia-CMCC" w:date="2023-02-24T09:48:00Z"/>
          <w:rFonts w:eastAsia="宋体"/>
          <w:color w:val="0070C0"/>
          <w:szCs w:val="24"/>
          <w:lang w:eastAsia="zh-CN"/>
        </w:rPr>
      </w:pPr>
      <w:ins w:id="87" w:author="chunxia-CMCC" w:date="2023-02-24T09:48:00Z">
        <w:r w:rsidRPr="00045592">
          <w:rPr>
            <w:rFonts w:eastAsia="宋体"/>
            <w:color w:val="0070C0"/>
            <w:szCs w:val="24"/>
            <w:lang w:eastAsia="zh-CN"/>
          </w:rPr>
          <w:t xml:space="preserve">Option 1: </w:t>
        </w:r>
        <w:r>
          <w:rPr>
            <w:rFonts w:eastAsia="宋体"/>
            <w:color w:val="0070C0"/>
            <w:szCs w:val="24"/>
            <w:lang w:eastAsia="zh-CN"/>
          </w:rPr>
          <w:t>at the end of RAN4 #106bis meeting (moderator suggestion)</w:t>
        </w:r>
      </w:ins>
    </w:p>
    <w:p w14:paraId="28C01609" w14:textId="77777777" w:rsidR="00790219" w:rsidRPr="00045592" w:rsidRDefault="00790219" w:rsidP="00790219">
      <w:pPr>
        <w:pStyle w:val="ListParagraph"/>
        <w:numPr>
          <w:ilvl w:val="1"/>
          <w:numId w:val="4"/>
        </w:numPr>
        <w:overflowPunct/>
        <w:autoSpaceDE/>
        <w:autoSpaceDN/>
        <w:adjustRightInd/>
        <w:spacing w:after="120"/>
        <w:ind w:left="1440" w:firstLineChars="0"/>
        <w:textAlignment w:val="auto"/>
        <w:rPr>
          <w:ins w:id="88" w:author="chunxia-CMCC" w:date="2023-02-24T09:48:00Z"/>
          <w:rFonts w:eastAsia="宋体"/>
          <w:color w:val="0070C0"/>
          <w:szCs w:val="24"/>
          <w:lang w:eastAsia="zh-CN"/>
        </w:rPr>
      </w:pPr>
      <w:ins w:id="89" w:author="chunxia-CMCC" w:date="2023-02-24T09:48:00Z">
        <w:r w:rsidRPr="00045592">
          <w:rPr>
            <w:rFonts w:eastAsia="宋体"/>
            <w:color w:val="0070C0"/>
            <w:szCs w:val="24"/>
            <w:lang w:eastAsia="zh-CN"/>
          </w:rPr>
          <w:t>Option 2: TBA</w:t>
        </w:r>
      </w:ins>
    </w:p>
    <w:p w14:paraId="6C1A1C6D" w14:textId="77777777" w:rsidR="00790219" w:rsidRPr="00045592" w:rsidRDefault="00790219" w:rsidP="00790219">
      <w:pPr>
        <w:pStyle w:val="ListParagraph"/>
        <w:numPr>
          <w:ilvl w:val="0"/>
          <w:numId w:val="4"/>
        </w:numPr>
        <w:overflowPunct/>
        <w:autoSpaceDE/>
        <w:autoSpaceDN/>
        <w:adjustRightInd/>
        <w:spacing w:after="120"/>
        <w:ind w:left="720" w:firstLineChars="0"/>
        <w:textAlignment w:val="auto"/>
        <w:rPr>
          <w:ins w:id="90" w:author="chunxia-CMCC" w:date="2023-02-24T09:48:00Z"/>
          <w:rFonts w:eastAsia="宋体"/>
          <w:color w:val="0070C0"/>
          <w:szCs w:val="24"/>
          <w:lang w:eastAsia="zh-CN"/>
        </w:rPr>
      </w:pPr>
      <w:ins w:id="91" w:author="chunxia-CMCC" w:date="2023-02-24T09:48:00Z">
        <w:r w:rsidRPr="00045592">
          <w:rPr>
            <w:rFonts w:eastAsia="宋体"/>
            <w:color w:val="0070C0"/>
            <w:szCs w:val="24"/>
            <w:lang w:eastAsia="zh-CN"/>
          </w:rPr>
          <w:t>Recommended WF</w:t>
        </w:r>
      </w:ins>
    </w:p>
    <w:p w14:paraId="40C1748A" w14:textId="64B6C26D" w:rsidR="00790219" w:rsidRPr="00D26A9D" w:rsidRDefault="00E641C5" w:rsidP="00790219">
      <w:pPr>
        <w:pStyle w:val="ListParagraph"/>
        <w:numPr>
          <w:ilvl w:val="1"/>
          <w:numId w:val="4"/>
        </w:numPr>
        <w:overflowPunct/>
        <w:autoSpaceDE/>
        <w:autoSpaceDN/>
        <w:adjustRightInd/>
        <w:spacing w:after="120"/>
        <w:ind w:left="1440" w:firstLineChars="0"/>
        <w:textAlignment w:val="auto"/>
        <w:rPr>
          <w:ins w:id="92" w:author="chunxia-CMCC" w:date="2023-02-24T09:48:00Z"/>
          <w:rFonts w:eastAsia="宋体"/>
          <w:color w:val="0070C0"/>
          <w:szCs w:val="24"/>
          <w:lang w:eastAsia="zh-CN"/>
        </w:rPr>
      </w:pPr>
      <w:ins w:id="93" w:author="chunxia-CMCC" w:date="2023-02-24T09:48:00Z">
        <w:r>
          <w:rPr>
            <w:rFonts w:eastAsia="宋体"/>
            <w:color w:val="0070C0"/>
            <w:szCs w:val="24"/>
            <w:lang w:eastAsia="zh-CN"/>
          </w:rPr>
          <w:t xml:space="preserve">Please confirm </w:t>
        </w:r>
      </w:ins>
      <w:ins w:id="94" w:author="chunxia-CMCC" w:date="2023-02-24T09:49:00Z">
        <w:r>
          <w:rPr>
            <w:rFonts w:eastAsia="宋体"/>
            <w:color w:val="0070C0"/>
            <w:szCs w:val="24"/>
            <w:lang w:eastAsia="zh-CN"/>
          </w:rPr>
          <w:t xml:space="preserve">deadline for </w:t>
        </w:r>
        <w:r w:rsidR="00CD5C1E">
          <w:rPr>
            <w:rFonts w:eastAsia="宋体"/>
            <w:color w:val="0070C0"/>
            <w:szCs w:val="24"/>
            <w:lang w:eastAsia="zh-CN"/>
          </w:rPr>
          <w:t>calibration and capture into the W</w:t>
        </w:r>
      </w:ins>
      <w:ins w:id="95" w:author="chunxia-CMCC" w:date="2023-02-24T09:50:00Z">
        <w:r w:rsidR="00CD5C1E">
          <w:rPr>
            <w:rFonts w:eastAsia="宋体"/>
            <w:color w:val="0070C0"/>
            <w:szCs w:val="24"/>
            <w:lang w:eastAsia="zh-CN"/>
          </w:rPr>
          <w:t>F.</w:t>
        </w:r>
      </w:ins>
    </w:p>
    <w:p w14:paraId="72381ADD" w14:textId="77777777" w:rsidR="00790219" w:rsidRPr="005D441E" w:rsidRDefault="00790219" w:rsidP="005D441E">
      <w:pPr>
        <w:spacing w:after="120"/>
        <w:rPr>
          <w:color w:val="0070C0"/>
          <w:szCs w:val="24"/>
          <w:lang w:eastAsia="zh-CN"/>
        </w:rPr>
      </w:pPr>
    </w:p>
    <w:p w14:paraId="0E2D2E88" w14:textId="69D59F8B" w:rsidR="00BC5C59" w:rsidRPr="00BC5C59" w:rsidRDefault="00BC5C59" w:rsidP="00BC5C59">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BC5C59">
        <w:rPr>
          <w:rFonts w:ascii="Arial" w:hAnsi="Arial"/>
          <w:sz w:val="36"/>
          <w:lang w:val="sv-SE" w:eastAsia="ja-JP"/>
        </w:rPr>
        <w:t>Topic #</w:t>
      </w:r>
      <w:r>
        <w:rPr>
          <w:rFonts w:ascii="Arial" w:hAnsi="Arial"/>
          <w:sz w:val="36"/>
          <w:lang w:val="sv-SE" w:eastAsia="ja-JP"/>
        </w:rPr>
        <w:t>3</w:t>
      </w:r>
      <w:r w:rsidRPr="00BC5C59">
        <w:rPr>
          <w:rFonts w:ascii="Arial" w:hAnsi="Arial"/>
          <w:sz w:val="36"/>
          <w:lang w:val="sv-SE" w:eastAsia="ja-JP"/>
        </w:rPr>
        <w:t xml:space="preserve">: </w:t>
      </w:r>
      <w:r>
        <w:rPr>
          <w:rFonts w:ascii="Arial" w:hAnsi="Arial"/>
          <w:sz w:val="36"/>
          <w:lang w:val="sv-SE" w:eastAsia="ja-JP"/>
        </w:rPr>
        <w:t>Preliminary simulation</w:t>
      </w:r>
      <w:r w:rsidRPr="00BC5C59">
        <w:rPr>
          <w:rFonts w:ascii="Arial" w:hAnsi="Arial"/>
          <w:sz w:val="36"/>
          <w:lang w:val="sv-SE" w:eastAsia="ja-JP"/>
        </w:rPr>
        <w:t xml:space="preserve"> results</w:t>
      </w:r>
    </w:p>
    <w:p w14:paraId="765ECA5B" w14:textId="77777777" w:rsidR="00BC5C59" w:rsidRPr="00BC5C59" w:rsidRDefault="00BC5C59" w:rsidP="00BC5C59">
      <w:pPr>
        <w:rPr>
          <w:i/>
          <w:color w:val="0070C0"/>
          <w:lang w:eastAsia="zh-CN"/>
        </w:rPr>
      </w:pPr>
      <w:r w:rsidRPr="00BC5C59">
        <w:rPr>
          <w:i/>
          <w:color w:val="0070C0"/>
          <w:lang w:eastAsia="zh-CN"/>
        </w:rPr>
        <w:t xml:space="preserve">Main technical topic overview. The structure can be done based on sub-agenda basis. </w:t>
      </w:r>
    </w:p>
    <w:p w14:paraId="2D85F2AE" w14:textId="77777777" w:rsidR="00BC5C59" w:rsidRPr="00BC5C59" w:rsidRDefault="00BC5C59" w:rsidP="00BC5C59">
      <w:pPr>
        <w:keepNext/>
        <w:keepLines/>
        <w:numPr>
          <w:ilvl w:val="1"/>
          <w:numId w:val="5"/>
        </w:numPr>
        <w:tabs>
          <w:tab w:val="num" w:pos="360"/>
        </w:tabs>
        <w:spacing w:before="180"/>
        <w:ind w:left="576" w:firstLine="0"/>
        <w:outlineLvl w:val="1"/>
        <w:rPr>
          <w:rFonts w:ascii="Arial" w:hAnsi="Arial"/>
          <w:sz w:val="28"/>
          <w:szCs w:val="18"/>
          <w:lang w:val="sv-SE" w:eastAsia="zh-CN"/>
        </w:rPr>
      </w:pPr>
      <w:r w:rsidRPr="00BC5C59">
        <w:rPr>
          <w:rFonts w:ascii="Arial" w:hAnsi="Arial" w:hint="eastAsia"/>
          <w:sz w:val="28"/>
          <w:szCs w:val="18"/>
          <w:lang w:val="sv-SE" w:eastAsia="zh-CN"/>
        </w:rPr>
        <w:t>Companies</w:t>
      </w:r>
      <w:r w:rsidRPr="00BC5C59">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04"/>
        <w:gridCol w:w="1586"/>
        <w:gridCol w:w="6441"/>
      </w:tblGrid>
      <w:tr w:rsidR="00BC5C59" w:rsidRPr="00BC5C59" w14:paraId="60383C2A" w14:textId="77777777" w:rsidTr="00BD42D1">
        <w:trPr>
          <w:trHeight w:val="468"/>
        </w:trPr>
        <w:tc>
          <w:tcPr>
            <w:tcW w:w="1604" w:type="dxa"/>
            <w:vAlign w:val="center"/>
          </w:tcPr>
          <w:p w14:paraId="06BBCD2A" w14:textId="77777777" w:rsidR="00BC5C59" w:rsidRPr="00BC5C59" w:rsidRDefault="00BC5C59" w:rsidP="00BC5C59">
            <w:pPr>
              <w:overflowPunct/>
              <w:autoSpaceDE/>
              <w:autoSpaceDN/>
              <w:adjustRightInd/>
              <w:spacing w:before="120" w:after="120"/>
              <w:textAlignment w:val="auto"/>
              <w:rPr>
                <w:rFonts w:eastAsia="宋体"/>
                <w:b/>
                <w:bCs/>
              </w:rPr>
            </w:pPr>
            <w:r w:rsidRPr="00BC5C59">
              <w:rPr>
                <w:rFonts w:eastAsia="宋体"/>
                <w:b/>
                <w:bCs/>
              </w:rPr>
              <w:t>T-doc number</w:t>
            </w:r>
          </w:p>
        </w:tc>
        <w:tc>
          <w:tcPr>
            <w:tcW w:w="1586" w:type="dxa"/>
            <w:vAlign w:val="center"/>
          </w:tcPr>
          <w:p w14:paraId="6DBA7077" w14:textId="77777777" w:rsidR="00BC5C59" w:rsidRPr="00BC5C59" w:rsidRDefault="00BC5C59" w:rsidP="00BC5C59">
            <w:pPr>
              <w:overflowPunct/>
              <w:autoSpaceDE/>
              <w:autoSpaceDN/>
              <w:adjustRightInd/>
              <w:spacing w:before="120" w:after="120"/>
              <w:textAlignment w:val="auto"/>
              <w:rPr>
                <w:rFonts w:eastAsia="宋体"/>
                <w:b/>
                <w:bCs/>
              </w:rPr>
            </w:pPr>
            <w:r w:rsidRPr="00BC5C59">
              <w:rPr>
                <w:rFonts w:eastAsia="宋体"/>
                <w:b/>
                <w:bCs/>
              </w:rPr>
              <w:t>Company</w:t>
            </w:r>
          </w:p>
        </w:tc>
        <w:tc>
          <w:tcPr>
            <w:tcW w:w="6441" w:type="dxa"/>
            <w:vAlign w:val="center"/>
          </w:tcPr>
          <w:p w14:paraId="24796584" w14:textId="77777777" w:rsidR="00BC5C59" w:rsidRPr="00BC5C59" w:rsidRDefault="00BC5C59" w:rsidP="00BC5C59">
            <w:pPr>
              <w:overflowPunct/>
              <w:autoSpaceDE/>
              <w:autoSpaceDN/>
              <w:adjustRightInd/>
              <w:spacing w:before="120" w:after="120"/>
              <w:textAlignment w:val="auto"/>
              <w:rPr>
                <w:rFonts w:eastAsia="宋体"/>
                <w:b/>
                <w:bCs/>
              </w:rPr>
            </w:pPr>
            <w:r w:rsidRPr="00BC5C59">
              <w:rPr>
                <w:rFonts w:eastAsia="宋体"/>
                <w:b/>
                <w:bCs/>
              </w:rPr>
              <w:t>Proposals / Observations</w:t>
            </w:r>
          </w:p>
        </w:tc>
      </w:tr>
      <w:tr w:rsidR="00BC5C59" w:rsidRPr="00BC5C59" w14:paraId="36A4C132" w14:textId="77777777" w:rsidTr="00BD42D1">
        <w:trPr>
          <w:trHeight w:val="468"/>
        </w:trPr>
        <w:tc>
          <w:tcPr>
            <w:tcW w:w="1604" w:type="dxa"/>
          </w:tcPr>
          <w:p w14:paraId="6868EE79" w14:textId="0912797C" w:rsidR="00BC5C59" w:rsidRPr="00BC5C59" w:rsidRDefault="0050250F" w:rsidP="00BC5C59">
            <w:pPr>
              <w:overflowPunct/>
              <w:autoSpaceDE/>
              <w:autoSpaceDN/>
              <w:adjustRightInd/>
              <w:spacing w:before="120" w:after="120"/>
              <w:textAlignment w:val="auto"/>
              <w:rPr>
                <w:rFonts w:asciiTheme="minorHAnsi" w:eastAsia="宋体" w:hAnsiTheme="minorHAnsi" w:cstheme="minorHAnsi"/>
              </w:rPr>
            </w:pPr>
            <w:r w:rsidRPr="0050250F">
              <w:rPr>
                <w:rFonts w:asciiTheme="minorHAnsi" w:eastAsia="宋体" w:hAnsiTheme="minorHAnsi" w:cstheme="minorHAnsi"/>
              </w:rPr>
              <w:t>R4-2300147</w:t>
            </w:r>
          </w:p>
        </w:tc>
        <w:tc>
          <w:tcPr>
            <w:tcW w:w="1586" w:type="dxa"/>
          </w:tcPr>
          <w:p w14:paraId="1C918248" w14:textId="0A125FCA" w:rsidR="00BC5C59" w:rsidRPr="00BC5C59" w:rsidRDefault="00EB0699" w:rsidP="00BC5C59">
            <w:pPr>
              <w:overflowPunct/>
              <w:autoSpaceDE/>
              <w:autoSpaceDN/>
              <w:adjustRightInd/>
              <w:spacing w:before="120" w:after="120"/>
              <w:textAlignment w:val="auto"/>
              <w:rPr>
                <w:rFonts w:asciiTheme="minorHAnsi" w:eastAsia="宋体" w:hAnsiTheme="minorHAnsi" w:cstheme="minorHAnsi"/>
              </w:rPr>
            </w:pPr>
            <w:proofErr w:type="spellStart"/>
            <w:r w:rsidRPr="00EB0699">
              <w:rPr>
                <w:rFonts w:asciiTheme="minorHAnsi" w:eastAsia="宋体" w:hAnsiTheme="minorHAnsi" w:cstheme="minorHAnsi"/>
              </w:rPr>
              <w:t>CableLabs</w:t>
            </w:r>
            <w:proofErr w:type="spellEnd"/>
            <w:r w:rsidRPr="00EB0699">
              <w:rPr>
                <w:rFonts w:asciiTheme="minorHAnsi" w:eastAsia="宋体" w:hAnsiTheme="minorHAnsi" w:cstheme="minorHAnsi"/>
              </w:rPr>
              <w:t>, Charter Communications</w:t>
            </w:r>
          </w:p>
        </w:tc>
        <w:tc>
          <w:tcPr>
            <w:tcW w:w="6441" w:type="dxa"/>
          </w:tcPr>
          <w:p w14:paraId="1C88E449" w14:textId="77777777" w:rsidR="0095316C" w:rsidRPr="0095316C" w:rsidRDefault="0095316C" w:rsidP="0095316C">
            <w:pPr>
              <w:spacing w:before="120" w:after="120"/>
              <w:rPr>
                <w:rFonts w:asciiTheme="minorHAnsi" w:hAnsiTheme="minorHAnsi" w:cstheme="minorHAnsi"/>
              </w:rPr>
            </w:pPr>
            <w:r w:rsidRPr="0095316C">
              <w:rPr>
                <w:rFonts w:asciiTheme="minorHAnsi" w:hAnsiTheme="minorHAnsi" w:cstheme="minorHAnsi"/>
              </w:rPr>
              <w:t>Observation 1: The BS-to-BS ACI introduced by SBFD only slightly degrades the victim legacy TDD network UL SINR when using 100% grid offset. This is likely due to that the 100% grid offset (289 m) minimizes the BS-to-BS ACI.</w:t>
            </w:r>
          </w:p>
          <w:p w14:paraId="4AAA80FD" w14:textId="77777777" w:rsidR="0095316C" w:rsidRPr="0095316C" w:rsidRDefault="0095316C" w:rsidP="0095316C">
            <w:pPr>
              <w:spacing w:before="120" w:after="120"/>
              <w:rPr>
                <w:rFonts w:asciiTheme="minorHAnsi" w:hAnsiTheme="minorHAnsi" w:cstheme="minorHAnsi"/>
              </w:rPr>
            </w:pPr>
            <w:r w:rsidRPr="0095316C">
              <w:rPr>
                <w:rFonts w:asciiTheme="minorHAnsi" w:hAnsiTheme="minorHAnsi" w:cstheme="minorHAnsi"/>
              </w:rPr>
              <w:lastRenderedPageBreak/>
              <w:t>Observation 2: The SINR degradation due to the BS-to-BS ACI introduced by SBFD becomes severe when the grid offset is reduced from 100% (289 m) to 100 m.</w:t>
            </w:r>
          </w:p>
          <w:p w14:paraId="4CC181FE" w14:textId="0A2333CB" w:rsidR="00BC5C59" w:rsidRPr="00BC5C59" w:rsidRDefault="0095316C" w:rsidP="0095316C">
            <w:pPr>
              <w:overflowPunct/>
              <w:autoSpaceDE/>
              <w:autoSpaceDN/>
              <w:adjustRightInd/>
              <w:spacing w:before="120" w:after="120"/>
              <w:textAlignment w:val="auto"/>
              <w:rPr>
                <w:rFonts w:asciiTheme="minorHAnsi" w:eastAsia="宋体" w:hAnsiTheme="minorHAnsi" w:cstheme="minorHAnsi"/>
              </w:rPr>
            </w:pPr>
            <w:r w:rsidRPr="0095316C">
              <w:rPr>
                <w:rFonts w:asciiTheme="minorHAnsi" w:hAnsiTheme="minorHAnsi" w:cstheme="minorHAnsi"/>
              </w:rPr>
              <w:t>Observation 3: The BS-to-BS ACI introduced by SBFD becomes the dominant interference and it significantly degrades the SINR when the grid offset is reduced to 10 m. If -4.5 dB is adopted as the SINR threshold of the lowest modulation and coding scheme (MCS0) for BPSK, 25% of the area losses the UL coverage due to the BS-to-BS ACI introduced by SBFD.</w:t>
            </w:r>
          </w:p>
        </w:tc>
      </w:tr>
      <w:tr w:rsidR="00BD42D1" w:rsidRPr="00BC5C59" w14:paraId="4EC24E39" w14:textId="77777777" w:rsidTr="00BD42D1">
        <w:trPr>
          <w:trHeight w:val="468"/>
        </w:trPr>
        <w:tc>
          <w:tcPr>
            <w:tcW w:w="1604" w:type="dxa"/>
          </w:tcPr>
          <w:p w14:paraId="25210DC1" w14:textId="05006E30" w:rsidR="00BD42D1" w:rsidRPr="0050250F" w:rsidRDefault="00000000" w:rsidP="00BD42D1">
            <w:pPr>
              <w:spacing w:before="120" w:after="120"/>
              <w:rPr>
                <w:rFonts w:asciiTheme="minorHAnsi" w:hAnsiTheme="minorHAnsi" w:cstheme="minorHAnsi"/>
              </w:rPr>
            </w:pPr>
            <w:hyperlink r:id="rId52" w:history="1">
              <w:r w:rsidR="00BD42D1">
                <w:rPr>
                  <w:rStyle w:val="Hyperlink"/>
                  <w:rFonts w:ascii="Arial" w:hAnsi="Arial" w:cs="Arial"/>
                  <w:b/>
                  <w:bCs/>
                  <w:sz w:val="16"/>
                  <w:szCs w:val="16"/>
                </w:rPr>
                <w:t>R4-2300546</w:t>
              </w:r>
            </w:hyperlink>
          </w:p>
        </w:tc>
        <w:tc>
          <w:tcPr>
            <w:tcW w:w="1586" w:type="dxa"/>
          </w:tcPr>
          <w:p w14:paraId="00196BED" w14:textId="7C8FEC12" w:rsidR="00BD42D1" w:rsidRPr="00EB0699" w:rsidRDefault="00BD42D1" w:rsidP="00BD42D1">
            <w:pPr>
              <w:spacing w:before="120" w:after="120"/>
              <w:rPr>
                <w:rFonts w:asciiTheme="minorHAnsi" w:hAnsiTheme="minorHAnsi" w:cstheme="minorHAnsi"/>
              </w:rPr>
            </w:pPr>
            <w:r>
              <w:rPr>
                <w:rFonts w:ascii="Arial" w:hAnsi="Arial" w:cs="Arial"/>
                <w:sz w:val="16"/>
                <w:szCs w:val="16"/>
              </w:rPr>
              <w:t>CATT</w:t>
            </w:r>
          </w:p>
        </w:tc>
        <w:tc>
          <w:tcPr>
            <w:tcW w:w="6441" w:type="dxa"/>
          </w:tcPr>
          <w:p w14:paraId="38605711" w14:textId="77777777" w:rsidR="00BD42D1" w:rsidRPr="00610B85" w:rsidRDefault="00BD42D1" w:rsidP="00BD42D1">
            <w:pPr>
              <w:spacing w:before="80" w:after="80"/>
              <w:jc w:val="center"/>
              <w:rPr>
                <w:sz w:val="21"/>
                <w:szCs w:val="22"/>
                <w:lang w:eastAsia="zh-CN"/>
              </w:rPr>
            </w:pPr>
            <w:r w:rsidRPr="00610B85">
              <w:rPr>
                <w:rFonts w:hint="eastAsia"/>
                <w:sz w:val="21"/>
                <w:szCs w:val="22"/>
                <w:lang w:eastAsia="zh-CN"/>
              </w:rPr>
              <w:t>Table 7:</w:t>
            </w:r>
            <w:r w:rsidRPr="00610B85">
              <w:rPr>
                <w:sz w:val="21"/>
                <w:szCs w:val="22"/>
                <w:lang w:eastAsia="zh-CN"/>
              </w:rPr>
              <w:t xml:space="preserve"> </w:t>
            </w:r>
            <w:r w:rsidRPr="00610B85">
              <w:rPr>
                <w:rFonts w:hint="eastAsia"/>
                <w:sz w:val="21"/>
                <w:szCs w:val="22"/>
                <w:lang w:eastAsia="zh-CN"/>
              </w:rPr>
              <w:t xml:space="preserve">SBFD </w:t>
            </w:r>
            <w:r w:rsidRPr="00610B85">
              <w:rPr>
                <w:sz w:val="21"/>
                <w:szCs w:val="22"/>
                <w:lang w:eastAsia="zh-CN"/>
              </w:rPr>
              <w:t>adjacent</w:t>
            </w:r>
            <w:r w:rsidRPr="00610B85">
              <w:rPr>
                <w:rFonts w:hint="eastAsia"/>
                <w:sz w:val="21"/>
                <w:szCs w:val="22"/>
                <w:lang w:eastAsia="zh-CN"/>
              </w:rPr>
              <w:t xml:space="preserve"> channel </w:t>
            </w:r>
            <w:r w:rsidRPr="00610B85">
              <w:rPr>
                <w:sz w:val="21"/>
                <w:szCs w:val="22"/>
                <w:lang w:eastAsia="zh-CN"/>
              </w:rPr>
              <w:t>co-existence</w:t>
            </w:r>
            <w:r w:rsidRPr="00610B85">
              <w:rPr>
                <w:rFonts w:hint="eastAsia"/>
                <w:sz w:val="21"/>
                <w:szCs w:val="22"/>
                <w:lang w:eastAsia="zh-CN"/>
              </w:rPr>
              <w:t xml:space="preserve"> simulation results</w:t>
            </w:r>
          </w:p>
          <w:tbl>
            <w:tblPr>
              <w:tblW w:w="0" w:type="auto"/>
              <w:jc w:val="center"/>
              <w:tblLook w:val="04A0" w:firstRow="1" w:lastRow="0" w:firstColumn="1" w:lastColumn="0" w:noHBand="0" w:noVBand="1"/>
            </w:tblPr>
            <w:tblGrid>
              <w:gridCol w:w="1958"/>
              <w:gridCol w:w="2098"/>
              <w:gridCol w:w="2154"/>
            </w:tblGrid>
            <w:tr w:rsidR="00BD42D1" w:rsidRPr="00610B85" w14:paraId="4F1FA16B" w14:textId="77777777" w:rsidTr="00526400">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62F8E9A3" w14:textId="77777777" w:rsidR="00BD42D1" w:rsidRPr="00610B85" w:rsidRDefault="00BD42D1" w:rsidP="00BD42D1">
                  <w:pPr>
                    <w:spacing w:after="0"/>
                    <w:jc w:val="center"/>
                    <w:rPr>
                      <w:rFonts w:eastAsia="等线"/>
                      <w:color w:val="000000"/>
                      <w:highlight w:val="cyan"/>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0227F07B" w14:textId="77777777" w:rsidR="00BD42D1" w:rsidRPr="00610B85" w:rsidRDefault="00BD42D1" w:rsidP="00BD42D1">
                  <w:pPr>
                    <w:spacing w:after="0"/>
                    <w:jc w:val="center"/>
                    <w:rPr>
                      <w:rFonts w:eastAsia="等线"/>
                      <w:color w:val="000000"/>
                      <w:highlight w:val="cyan"/>
                      <w:lang w:val="en-US" w:eastAsia="zh-CN"/>
                    </w:rPr>
                  </w:pPr>
                  <w:r w:rsidRPr="00610B85">
                    <w:rPr>
                      <w:rFonts w:hint="eastAsia"/>
                      <w:sz w:val="21"/>
                      <w:szCs w:val="22"/>
                      <w:lang w:eastAsia="zh-CN"/>
                    </w:rPr>
                    <w:t xml:space="preserve">5% throughput </w:t>
                  </w:r>
                  <w:r w:rsidRPr="00610B85">
                    <w:rPr>
                      <w:sz w:val="21"/>
                      <w:szCs w:val="24"/>
                      <w:lang w:eastAsia="zh-CN"/>
                    </w:rPr>
                    <w:t>degradation</w:t>
                  </w:r>
                  <w:r w:rsidRPr="00610B85">
                    <w:rPr>
                      <w:rFonts w:hint="eastAsia"/>
                      <w:sz w:val="21"/>
                      <w:szCs w:val="22"/>
                      <w:lang w:eastAsia="zh-CN"/>
                    </w:rPr>
                    <w:t xml:space="preserve"> (%)</w:t>
                  </w:r>
                </w:p>
              </w:tc>
              <w:tc>
                <w:tcPr>
                  <w:tcW w:w="0" w:type="auto"/>
                  <w:tcBorders>
                    <w:top w:val="single" w:sz="4" w:space="0" w:color="auto"/>
                    <w:left w:val="single" w:sz="8" w:space="0" w:color="auto"/>
                    <w:bottom w:val="single" w:sz="4" w:space="0" w:color="auto"/>
                    <w:right w:val="single" w:sz="4" w:space="0" w:color="auto"/>
                  </w:tcBorders>
                </w:tcPr>
                <w:p w14:paraId="51413F20" w14:textId="77777777" w:rsidR="00BD42D1" w:rsidRPr="00610B85" w:rsidRDefault="00BD42D1" w:rsidP="00BD42D1">
                  <w:pPr>
                    <w:spacing w:after="0"/>
                    <w:jc w:val="center"/>
                    <w:rPr>
                      <w:rFonts w:eastAsia="等线"/>
                      <w:color w:val="000000"/>
                      <w:highlight w:val="cyan"/>
                      <w:lang w:val="en-US" w:eastAsia="zh-CN"/>
                    </w:rPr>
                  </w:pPr>
                  <w:r w:rsidRPr="00610B85">
                    <w:rPr>
                      <w:rFonts w:hint="eastAsia"/>
                      <w:sz w:val="21"/>
                      <w:szCs w:val="22"/>
                      <w:lang w:eastAsia="zh-CN"/>
                    </w:rPr>
                    <w:t xml:space="preserve">50% throughput </w:t>
                  </w:r>
                  <w:r w:rsidRPr="00610B85">
                    <w:rPr>
                      <w:sz w:val="21"/>
                      <w:szCs w:val="24"/>
                      <w:lang w:eastAsia="zh-CN"/>
                    </w:rPr>
                    <w:t>degradation</w:t>
                  </w:r>
                  <w:r w:rsidRPr="00610B85">
                    <w:rPr>
                      <w:rFonts w:hint="eastAsia"/>
                      <w:sz w:val="21"/>
                      <w:szCs w:val="22"/>
                      <w:lang w:eastAsia="zh-CN"/>
                    </w:rPr>
                    <w:t xml:space="preserve"> (%)</w:t>
                  </w:r>
                </w:p>
              </w:tc>
            </w:tr>
            <w:tr w:rsidR="00BD42D1" w:rsidRPr="00610B85" w14:paraId="6F16ECF9" w14:textId="77777777" w:rsidTr="00526400">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hideMark/>
                </w:tcPr>
                <w:p w14:paraId="0B805AD8" w14:textId="77777777" w:rsidR="00BD42D1" w:rsidRPr="00610B85" w:rsidRDefault="00BD42D1" w:rsidP="00BD42D1">
                  <w:pPr>
                    <w:spacing w:after="0"/>
                    <w:jc w:val="center"/>
                    <w:rPr>
                      <w:rFonts w:eastAsia="等线"/>
                      <w:color w:val="000000"/>
                      <w:lang w:val="en-US" w:eastAsia="zh-CN"/>
                    </w:rPr>
                  </w:pPr>
                  <w:r w:rsidRPr="00610B85">
                    <w:rPr>
                      <w:rFonts w:eastAsia="等线"/>
                      <w:color w:val="000000"/>
                      <w:lang w:val="en-US" w:eastAsia="zh-CN"/>
                    </w:rPr>
                    <w:t>FR1 SBFD Urban Macro UL</w:t>
                  </w:r>
                </w:p>
              </w:tc>
              <w:tc>
                <w:tcPr>
                  <w:tcW w:w="0" w:type="auto"/>
                  <w:tcBorders>
                    <w:top w:val="single" w:sz="4" w:space="0" w:color="auto"/>
                    <w:left w:val="single" w:sz="8" w:space="0" w:color="auto"/>
                    <w:bottom w:val="single" w:sz="4" w:space="0" w:color="auto"/>
                    <w:right w:val="single" w:sz="4" w:space="0" w:color="auto"/>
                  </w:tcBorders>
                </w:tcPr>
                <w:p w14:paraId="5629C332" w14:textId="77777777" w:rsidR="00BD42D1" w:rsidRPr="00610B85" w:rsidRDefault="00BD42D1" w:rsidP="00BD42D1">
                  <w:pPr>
                    <w:spacing w:after="0"/>
                    <w:jc w:val="center"/>
                    <w:rPr>
                      <w:rFonts w:eastAsia="等线"/>
                      <w:color w:val="000000"/>
                      <w:highlight w:val="cyan"/>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1B322DE2" w14:textId="77777777" w:rsidR="00BD42D1" w:rsidRPr="00610B85" w:rsidRDefault="00BD42D1" w:rsidP="00BD42D1">
                  <w:pPr>
                    <w:spacing w:after="0"/>
                    <w:jc w:val="center"/>
                    <w:rPr>
                      <w:rFonts w:eastAsia="等线"/>
                      <w:color w:val="000000"/>
                      <w:highlight w:val="cyan"/>
                      <w:lang w:val="en-US" w:eastAsia="zh-CN"/>
                    </w:rPr>
                  </w:pPr>
                </w:p>
              </w:tc>
            </w:tr>
            <w:tr w:rsidR="00BD42D1" w:rsidRPr="00610B85" w14:paraId="37931D1E" w14:textId="77777777" w:rsidTr="00526400">
              <w:trPr>
                <w:trHeight w:val="267"/>
                <w:jc w:val="center"/>
              </w:trPr>
              <w:tc>
                <w:tcPr>
                  <w:tcW w:w="0" w:type="auto"/>
                  <w:tcBorders>
                    <w:top w:val="nil"/>
                    <w:left w:val="single" w:sz="8" w:space="0" w:color="auto"/>
                    <w:bottom w:val="single" w:sz="4" w:space="0" w:color="auto"/>
                    <w:right w:val="single" w:sz="4" w:space="0" w:color="auto"/>
                  </w:tcBorders>
                  <w:shd w:val="clear" w:color="auto" w:fill="auto"/>
                  <w:hideMark/>
                </w:tcPr>
                <w:p w14:paraId="5D8DFD4C" w14:textId="77777777" w:rsidR="00BD42D1" w:rsidRPr="00610B85" w:rsidRDefault="00BD42D1" w:rsidP="00BD42D1">
                  <w:pPr>
                    <w:spacing w:after="0"/>
                    <w:jc w:val="center"/>
                    <w:rPr>
                      <w:rFonts w:eastAsia="等线"/>
                      <w:color w:val="000000"/>
                      <w:lang w:val="en-US" w:eastAsia="zh-CN"/>
                    </w:rPr>
                  </w:pPr>
                  <w:r w:rsidRPr="00610B85">
                    <w:rPr>
                      <w:rFonts w:eastAsia="等线"/>
                      <w:color w:val="000000"/>
                      <w:lang w:val="en-US" w:eastAsia="zh-CN"/>
                    </w:rPr>
                    <w:t>FR1 SBFD Urban Macro DL</w:t>
                  </w:r>
                </w:p>
              </w:tc>
              <w:tc>
                <w:tcPr>
                  <w:tcW w:w="0" w:type="auto"/>
                  <w:tcBorders>
                    <w:top w:val="nil"/>
                    <w:left w:val="single" w:sz="8" w:space="0" w:color="auto"/>
                    <w:bottom w:val="single" w:sz="4" w:space="0" w:color="auto"/>
                    <w:right w:val="single" w:sz="4" w:space="0" w:color="auto"/>
                  </w:tcBorders>
                </w:tcPr>
                <w:p w14:paraId="2B3B3BBB" w14:textId="77777777" w:rsidR="00BD42D1" w:rsidRPr="00610B85" w:rsidRDefault="00BD42D1" w:rsidP="00BD42D1">
                  <w:pPr>
                    <w:spacing w:after="0"/>
                    <w:jc w:val="center"/>
                    <w:rPr>
                      <w:rFonts w:eastAsia="等线"/>
                      <w:color w:val="000000"/>
                      <w:lang w:val="en-US" w:eastAsia="zh-CN"/>
                    </w:rPr>
                  </w:pPr>
                  <w:r w:rsidRPr="00610B85">
                    <w:rPr>
                      <w:rFonts w:eastAsia="等线" w:hint="eastAsia"/>
                      <w:color w:val="000000"/>
                      <w:lang w:val="en-US" w:eastAsia="zh-CN"/>
                    </w:rPr>
                    <w:t>11.46</w:t>
                  </w:r>
                </w:p>
              </w:tc>
              <w:tc>
                <w:tcPr>
                  <w:tcW w:w="0" w:type="auto"/>
                  <w:tcBorders>
                    <w:top w:val="nil"/>
                    <w:left w:val="single" w:sz="8" w:space="0" w:color="auto"/>
                    <w:bottom w:val="single" w:sz="4" w:space="0" w:color="auto"/>
                    <w:right w:val="single" w:sz="4" w:space="0" w:color="auto"/>
                  </w:tcBorders>
                </w:tcPr>
                <w:p w14:paraId="1A6F36B9" w14:textId="77777777" w:rsidR="00BD42D1" w:rsidRPr="00610B85" w:rsidRDefault="00BD42D1" w:rsidP="00BD42D1">
                  <w:pPr>
                    <w:spacing w:after="0"/>
                    <w:jc w:val="center"/>
                    <w:rPr>
                      <w:rFonts w:eastAsia="等线"/>
                      <w:color w:val="000000"/>
                      <w:lang w:val="en-US" w:eastAsia="zh-CN"/>
                    </w:rPr>
                  </w:pPr>
                  <w:r w:rsidRPr="00610B85">
                    <w:rPr>
                      <w:rFonts w:eastAsia="等线" w:hint="eastAsia"/>
                      <w:color w:val="000000"/>
                      <w:lang w:val="en-US" w:eastAsia="zh-CN"/>
                    </w:rPr>
                    <w:t>4.41</w:t>
                  </w:r>
                </w:p>
              </w:tc>
            </w:tr>
            <w:tr w:rsidR="00BD42D1" w:rsidRPr="00610B85" w14:paraId="1C9B6558" w14:textId="77777777" w:rsidTr="00526400">
              <w:trPr>
                <w:trHeight w:val="284"/>
                <w:jc w:val="center"/>
              </w:trPr>
              <w:tc>
                <w:tcPr>
                  <w:tcW w:w="0" w:type="auto"/>
                  <w:tcBorders>
                    <w:top w:val="nil"/>
                    <w:left w:val="single" w:sz="8" w:space="0" w:color="auto"/>
                    <w:bottom w:val="single" w:sz="4" w:space="0" w:color="auto"/>
                    <w:right w:val="single" w:sz="4" w:space="0" w:color="auto"/>
                  </w:tcBorders>
                  <w:shd w:val="clear" w:color="auto" w:fill="auto"/>
                  <w:hideMark/>
                </w:tcPr>
                <w:p w14:paraId="21D0CD6F" w14:textId="77777777" w:rsidR="00BD42D1" w:rsidRPr="00610B85" w:rsidRDefault="00BD42D1" w:rsidP="00BD42D1">
                  <w:pPr>
                    <w:spacing w:after="0"/>
                    <w:jc w:val="center"/>
                    <w:rPr>
                      <w:rFonts w:eastAsia="等线"/>
                      <w:color w:val="000000"/>
                      <w:lang w:val="en-US" w:eastAsia="zh-CN"/>
                    </w:rPr>
                  </w:pPr>
                  <w:r w:rsidRPr="00610B85">
                    <w:rPr>
                      <w:rFonts w:eastAsia="等线"/>
                      <w:color w:val="000000"/>
                      <w:lang w:val="en-US" w:eastAsia="zh-CN"/>
                    </w:rPr>
                    <w:t>FR1 legacy TDD Urban Macro UL</w:t>
                  </w:r>
                </w:p>
              </w:tc>
              <w:tc>
                <w:tcPr>
                  <w:tcW w:w="0" w:type="auto"/>
                  <w:tcBorders>
                    <w:top w:val="nil"/>
                    <w:left w:val="single" w:sz="8" w:space="0" w:color="auto"/>
                    <w:bottom w:val="single" w:sz="4" w:space="0" w:color="auto"/>
                    <w:right w:val="single" w:sz="4" w:space="0" w:color="auto"/>
                  </w:tcBorders>
                </w:tcPr>
                <w:p w14:paraId="6265E461" w14:textId="77777777" w:rsidR="00BD42D1" w:rsidRPr="00610B85" w:rsidRDefault="00BD42D1" w:rsidP="00BD42D1">
                  <w:pPr>
                    <w:spacing w:after="0"/>
                    <w:jc w:val="center"/>
                    <w:rPr>
                      <w:rFonts w:eastAsia="等线"/>
                      <w:color w:val="000000"/>
                      <w:lang w:val="en-US" w:eastAsia="zh-CN"/>
                    </w:rPr>
                  </w:pPr>
                  <w:r w:rsidRPr="00610B85">
                    <w:rPr>
                      <w:rFonts w:eastAsia="等线" w:hint="eastAsia"/>
                      <w:color w:val="000000"/>
                      <w:lang w:val="en-US" w:eastAsia="zh-CN"/>
                    </w:rPr>
                    <w:t>27.27</w:t>
                  </w:r>
                </w:p>
              </w:tc>
              <w:tc>
                <w:tcPr>
                  <w:tcW w:w="0" w:type="auto"/>
                  <w:tcBorders>
                    <w:top w:val="nil"/>
                    <w:left w:val="single" w:sz="8" w:space="0" w:color="auto"/>
                    <w:bottom w:val="single" w:sz="4" w:space="0" w:color="auto"/>
                    <w:right w:val="single" w:sz="4" w:space="0" w:color="auto"/>
                  </w:tcBorders>
                </w:tcPr>
                <w:p w14:paraId="79F73AE5" w14:textId="77777777" w:rsidR="00BD42D1" w:rsidRPr="00610B85" w:rsidRDefault="00BD42D1" w:rsidP="00BD42D1">
                  <w:pPr>
                    <w:spacing w:after="0"/>
                    <w:jc w:val="center"/>
                    <w:rPr>
                      <w:rFonts w:eastAsia="等线"/>
                      <w:color w:val="000000"/>
                      <w:lang w:val="en-US" w:eastAsia="zh-CN"/>
                    </w:rPr>
                  </w:pPr>
                  <w:r w:rsidRPr="00610B85">
                    <w:rPr>
                      <w:rFonts w:eastAsia="等线" w:hint="eastAsia"/>
                      <w:color w:val="000000"/>
                      <w:lang w:val="en-US" w:eastAsia="zh-CN"/>
                    </w:rPr>
                    <w:t>3.89</w:t>
                  </w:r>
                </w:p>
              </w:tc>
            </w:tr>
            <w:tr w:rsidR="00BD42D1" w:rsidRPr="00610B85" w14:paraId="46F046F4" w14:textId="77777777" w:rsidTr="00526400">
              <w:trPr>
                <w:trHeight w:val="260"/>
                <w:jc w:val="center"/>
              </w:trPr>
              <w:tc>
                <w:tcPr>
                  <w:tcW w:w="0" w:type="auto"/>
                  <w:tcBorders>
                    <w:top w:val="nil"/>
                    <w:left w:val="single" w:sz="8" w:space="0" w:color="auto"/>
                    <w:bottom w:val="single" w:sz="4" w:space="0" w:color="auto"/>
                    <w:right w:val="single" w:sz="4" w:space="0" w:color="auto"/>
                  </w:tcBorders>
                  <w:shd w:val="clear" w:color="auto" w:fill="auto"/>
                  <w:hideMark/>
                </w:tcPr>
                <w:p w14:paraId="108BA814" w14:textId="77777777" w:rsidR="00BD42D1" w:rsidRPr="00610B85" w:rsidRDefault="00BD42D1" w:rsidP="00BD42D1">
                  <w:pPr>
                    <w:spacing w:after="0"/>
                    <w:jc w:val="center"/>
                    <w:rPr>
                      <w:rFonts w:eastAsia="等线"/>
                      <w:color w:val="000000"/>
                      <w:lang w:val="en-US" w:eastAsia="zh-CN"/>
                    </w:rPr>
                  </w:pPr>
                  <w:r w:rsidRPr="00610B85">
                    <w:rPr>
                      <w:rFonts w:eastAsia="等线"/>
                      <w:color w:val="000000"/>
                      <w:lang w:val="en-US" w:eastAsia="zh-CN"/>
                    </w:rPr>
                    <w:t>FR1 legacy TDD Urban Macro DL</w:t>
                  </w:r>
                </w:p>
              </w:tc>
              <w:tc>
                <w:tcPr>
                  <w:tcW w:w="0" w:type="auto"/>
                  <w:tcBorders>
                    <w:top w:val="nil"/>
                    <w:left w:val="single" w:sz="8" w:space="0" w:color="auto"/>
                    <w:bottom w:val="single" w:sz="4" w:space="0" w:color="auto"/>
                    <w:right w:val="single" w:sz="4" w:space="0" w:color="auto"/>
                  </w:tcBorders>
                </w:tcPr>
                <w:p w14:paraId="58BBC934" w14:textId="77777777" w:rsidR="00BD42D1" w:rsidRPr="00610B85" w:rsidRDefault="00BD42D1" w:rsidP="00BD42D1">
                  <w:pPr>
                    <w:spacing w:after="0"/>
                    <w:jc w:val="center"/>
                    <w:rPr>
                      <w:rFonts w:eastAsia="等线"/>
                      <w:color w:val="000000"/>
                      <w:lang w:val="en-US" w:eastAsia="zh-CN"/>
                    </w:rPr>
                  </w:pPr>
                  <w:r w:rsidRPr="00610B85">
                    <w:rPr>
                      <w:rFonts w:eastAsia="等线" w:hint="eastAsia"/>
                      <w:color w:val="000000"/>
                      <w:lang w:val="en-US" w:eastAsia="zh-CN"/>
                    </w:rPr>
                    <w:t>14.86</w:t>
                  </w:r>
                </w:p>
              </w:tc>
              <w:tc>
                <w:tcPr>
                  <w:tcW w:w="0" w:type="auto"/>
                  <w:tcBorders>
                    <w:top w:val="nil"/>
                    <w:left w:val="single" w:sz="8" w:space="0" w:color="auto"/>
                    <w:bottom w:val="single" w:sz="4" w:space="0" w:color="auto"/>
                    <w:right w:val="single" w:sz="4" w:space="0" w:color="auto"/>
                  </w:tcBorders>
                </w:tcPr>
                <w:p w14:paraId="3722A3BC" w14:textId="77777777" w:rsidR="00BD42D1" w:rsidRPr="00610B85" w:rsidRDefault="00BD42D1" w:rsidP="00BD42D1">
                  <w:pPr>
                    <w:spacing w:after="0"/>
                    <w:jc w:val="center"/>
                    <w:rPr>
                      <w:rFonts w:eastAsia="等线"/>
                      <w:color w:val="000000"/>
                      <w:lang w:val="en-US" w:eastAsia="zh-CN"/>
                    </w:rPr>
                  </w:pPr>
                  <w:r w:rsidRPr="00610B85">
                    <w:rPr>
                      <w:rFonts w:eastAsia="等线" w:hint="eastAsia"/>
                      <w:color w:val="000000"/>
                      <w:lang w:val="en-US" w:eastAsia="zh-CN"/>
                    </w:rPr>
                    <w:t>1.29</w:t>
                  </w:r>
                </w:p>
              </w:tc>
            </w:tr>
            <w:tr w:rsidR="00BD42D1" w:rsidRPr="00610B85" w14:paraId="153D829D" w14:textId="77777777" w:rsidTr="00526400">
              <w:trPr>
                <w:trHeight w:val="264"/>
                <w:jc w:val="center"/>
              </w:trPr>
              <w:tc>
                <w:tcPr>
                  <w:tcW w:w="0" w:type="auto"/>
                  <w:tcBorders>
                    <w:top w:val="nil"/>
                    <w:left w:val="single" w:sz="8" w:space="0" w:color="auto"/>
                    <w:bottom w:val="single" w:sz="4" w:space="0" w:color="auto"/>
                    <w:right w:val="single" w:sz="4" w:space="0" w:color="auto"/>
                  </w:tcBorders>
                  <w:shd w:val="clear" w:color="auto" w:fill="auto"/>
                  <w:hideMark/>
                </w:tcPr>
                <w:p w14:paraId="0ADEC873" w14:textId="77777777" w:rsidR="00BD42D1" w:rsidRPr="00610B85" w:rsidRDefault="00BD42D1" w:rsidP="00BD42D1">
                  <w:pPr>
                    <w:spacing w:after="0"/>
                    <w:jc w:val="center"/>
                    <w:rPr>
                      <w:rFonts w:eastAsia="等线"/>
                      <w:color w:val="000000"/>
                      <w:lang w:val="en-US" w:eastAsia="zh-CN"/>
                    </w:rPr>
                  </w:pPr>
                  <w:r w:rsidRPr="00610B85">
                    <w:rPr>
                      <w:rFonts w:eastAsia="等线"/>
                      <w:color w:val="000000"/>
                      <w:lang w:val="en-US" w:eastAsia="zh-CN"/>
                    </w:rPr>
                    <w:t>FR2 SBFD Urban Macro UL</w:t>
                  </w:r>
                </w:p>
              </w:tc>
              <w:tc>
                <w:tcPr>
                  <w:tcW w:w="0" w:type="auto"/>
                  <w:tcBorders>
                    <w:top w:val="nil"/>
                    <w:left w:val="single" w:sz="8" w:space="0" w:color="auto"/>
                    <w:bottom w:val="single" w:sz="4" w:space="0" w:color="auto"/>
                    <w:right w:val="single" w:sz="4" w:space="0" w:color="auto"/>
                  </w:tcBorders>
                </w:tcPr>
                <w:p w14:paraId="1FBC9409" w14:textId="77777777" w:rsidR="00BD42D1" w:rsidRPr="00610B85" w:rsidRDefault="00BD42D1" w:rsidP="00BD42D1">
                  <w:pPr>
                    <w:spacing w:after="0"/>
                    <w:jc w:val="center"/>
                    <w:rPr>
                      <w:rFonts w:eastAsia="等线"/>
                      <w:color w:val="000000"/>
                      <w:highlight w:val="cyan"/>
                      <w:lang w:val="en-US" w:eastAsia="zh-CN"/>
                    </w:rPr>
                  </w:pPr>
                </w:p>
              </w:tc>
              <w:tc>
                <w:tcPr>
                  <w:tcW w:w="0" w:type="auto"/>
                  <w:tcBorders>
                    <w:top w:val="nil"/>
                    <w:left w:val="single" w:sz="8" w:space="0" w:color="auto"/>
                    <w:bottom w:val="single" w:sz="4" w:space="0" w:color="auto"/>
                    <w:right w:val="single" w:sz="4" w:space="0" w:color="auto"/>
                  </w:tcBorders>
                </w:tcPr>
                <w:p w14:paraId="2087CFD9" w14:textId="77777777" w:rsidR="00BD42D1" w:rsidRPr="00610B85" w:rsidRDefault="00BD42D1" w:rsidP="00BD42D1">
                  <w:pPr>
                    <w:spacing w:after="0"/>
                    <w:jc w:val="center"/>
                    <w:rPr>
                      <w:rFonts w:eastAsia="等线"/>
                      <w:color w:val="000000"/>
                      <w:highlight w:val="cyan"/>
                      <w:lang w:val="en-US" w:eastAsia="zh-CN"/>
                    </w:rPr>
                  </w:pPr>
                </w:p>
              </w:tc>
            </w:tr>
            <w:tr w:rsidR="00BD42D1" w:rsidRPr="00610B85" w14:paraId="346B5707" w14:textId="77777777" w:rsidTr="00526400">
              <w:trPr>
                <w:trHeight w:val="268"/>
                <w:jc w:val="center"/>
              </w:trPr>
              <w:tc>
                <w:tcPr>
                  <w:tcW w:w="0" w:type="auto"/>
                  <w:tcBorders>
                    <w:top w:val="nil"/>
                    <w:left w:val="single" w:sz="8" w:space="0" w:color="auto"/>
                    <w:bottom w:val="single" w:sz="4" w:space="0" w:color="auto"/>
                    <w:right w:val="single" w:sz="4" w:space="0" w:color="auto"/>
                  </w:tcBorders>
                  <w:shd w:val="clear" w:color="auto" w:fill="auto"/>
                  <w:hideMark/>
                </w:tcPr>
                <w:p w14:paraId="73C87F26" w14:textId="77777777" w:rsidR="00BD42D1" w:rsidRPr="00610B85" w:rsidRDefault="00BD42D1" w:rsidP="00BD42D1">
                  <w:pPr>
                    <w:spacing w:after="0"/>
                    <w:jc w:val="center"/>
                    <w:rPr>
                      <w:rFonts w:eastAsia="等线"/>
                      <w:color w:val="000000"/>
                      <w:lang w:val="en-US" w:eastAsia="zh-CN"/>
                    </w:rPr>
                  </w:pPr>
                  <w:r w:rsidRPr="00610B85">
                    <w:rPr>
                      <w:rFonts w:eastAsia="等线"/>
                      <w:color w:val="000000"/>
                      <w:lang w:val="en-US" w:eastAsia="zh-CN"/>
                    </w:rPr>
                    <w:t>FR2 SBFD Urban Macro DL</w:t>
                  </w:r>
                </w:p>
              </w:tc>
              <w:tc>
                <w:tcPr>
                  <w:tcW w:w="0" w:type="auto"/>
                  <w:tcBorders>
                    <w:top w:val="nil"/>
                    <w:left w:val="single" w:sz="8" w:space="0" w:color="auto"/>
                    <w:bottom w:val="single" w:sz="4" w:space="0" w:color="auto"/>
                    <w:right w:val="single" w:sz="4" w:space="0" w:color="auto"/>
                  </w:tcBorders>
                </w:tcPr>
                <w:p w14:paraId="6DC2C4E5" w14:textId="77777777" w:rsidR="00BD42D1" w:rsidRPr="00610B85" w:rsidRDefault="00BD42D1" w:rsidP="00BD42D1">
                  <w:pPr>
                    <w:spacing w:after="0"/>
                    <w:jc w:val="center"/>
                    <w:rPr>
                      <w:rFonts w:eastAsia="等线"/>
                      <w:color w:val="000000"/>
                      <w:lang w:val="en-US" w:eastAsia="zh-CN"/>
                    </w:rPr>
                  </w:pPr>
                  <w:r w:rsidRPr="00610B85">
                    <w:rPr>
                      <w:rFonts w:eastAsia="等线" w:hint="eastAsia"/>
                      <w:color w:val="000000"/>
                      <w:lang w:val="en-US" w:eastAsia="zh-CN"/>
                    </w:rPr>
                    <w:t>10.45</w:t>
                  </w:r>
                </w:p>
              </w:tc>
              <w:tc>
                <w:tcPr>
                  <w:tcW w:w="0" w:type="auto"/>
                  <w:tcBorders>
                    <w:top w:val="nil"/>
                    <w:left w:val="single" w:sz="8" w:space="0" w:color="auto"/>
                    <w:bottom w:val="single" w:sz="4" w:space="0" w:color="auto"/>
                    <w:right w:val="single" w:sz="4" w:space="0" w:color="auto"/>
                  </w:tcBorders>
                </w:tcPr>
                <w:p w14:paraId="64087B34" w14:textId="77777777" w:rsidR="00BD42D1" w:rsidRPr="00610B85" w:rsidRDefault="00BD42D1" w:rsidP="00BD42D1">
                  <w:pPr>
                    <w:spacing w:after="0"/>
                    <w:jc w:val="center"/>
                    <w:rPr>
                      <w:rFonts w:eastAsia="等线"/>
                      <w:color w:val="000000"/>
                      <w:lang w:val="en-US" w:eastAsia="zh-CN"/>
                    </w:rPr>
                  </w:pPr>
                  <w:r w:rsidRPr="00610B85">
                    <w:rPr>
                      <w:rFonts w:eastAsia="等线" w:hint="eastAsia"/>
                      <w:color w:val="000000"/>
                      <w:lang w:val="en-US" w:eastAsia="zh-CN"/>
                    </w:rPr>
                    <w:t>4.96</w:t>
                  </w:r>
                </w:p>
              </w:tc>
            </w:tr>
            <w:tr w:rsidR="00BD42D1" w:rsidRPr="00610B85" w14:paraId="1B28EB9B" w14:textId="77777777" w:rsidTr="00526400">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14F678EB" w14:textId="77777777" w:rsidR="00BD42D1" w:rsidRPr="00610B85" w:rsidRDefault="00BD42D1" w:rsidP="00BD42D1">
                  <w:pPr>
                    <w:spacing w:after="0"/>
                    <w:jc w:val="center"/>
                    <w:rPr>
                      <w:rFonts w:eastAsia="等线"/>
                      <w:color w:val="000000"/>
                      <w:lang w:val="en-US" w:eastAsia="zh-CN"/>
                    </w:rPr>
                  </w:pPr>
                  <w:r w:rsidRPr="00610B85">
                    <w:rPr>
                      <w:rFonts w:eastAsia="等线"/>
                      <w:color w:val="000000"/>
                      <w:lang w:val="en-US" w:eastAsia="zh-CN"/>
                    </w:rPr>
                    <w:t>FR2 legacy TDD Urban Macro UL</w:t>
                  </w:r>
                </w:p>
              </w:tc>
              <w:tc>
                <w:tcPr>
                  <w:tcW w:w="0" w:type="auto"/>
                  <w:tcBorders>
                    <w:top w:val="nil"/>
                    <w:left w:val="single" w:sz="8" w:space="0" w:color="auto"/>
                    <w:bottom w:val="single" w:sz="4" w:space="0" w:color="auto"/>
                    <w:right w:val="single" w:sz="4" w:space="0" w:color="auto"/>
                  </w:tcBorders>
                </w:tcPr>
                <w:p w14:paraId="4E898CE3" w14:textId="77777777" w:rsidR="00BD42D1" w:rsidRPr="00610B85" w:rsidRDefault="00BD42D1" w:rsidP="00BD42D1">
                  <w:pPr>
                    <w:spacing w:after="0"/>
                    <w:jc w:val="center"/>
                    <w:rPr>
                      <w:rFonts w:eastAsia="等线"/>
                      <w:color w:val="000000"/>
                      <w:highlight w:val="yellow"/>
                      <w:lang w:val="en-US" w:eastAsia="zh-CN"/>
                    </w:rPr>
                  </w:pPr>
                </w:p>
              </w:tc>
              <w:tc>
                <w:tcPr>
                  <w:tcW w:w="0" w:type="auto"/>
                  <w:tcBorders>
                    <w:top w:val="nil"/>
                    <w:left w:val="single" w:sz="8" w:space="0" w:color="auto"/>
                    <w:bottom w:val="single" w:sz="4" w:space="0" w:color="auto"/>
                    <w:right w:val="single" w:sz="4" w:space="0" w:color="auto"/>
                  </w:tcBorders>
                </w:tcPr>
                <w:p w14:paraId="0DEEBF2D" w14:textId="77777777" w:rsidR="00BD42D1" w:rsidRPr="00610B85" w:rsidRDefault="00BD42D1" w:rsidP="00BD42D1">
                  <w:pPr>
                    <w:spacing w:after="0"/>
                    <w:jc w:val="center"/>
                    <w:rPr>
                      <w:rFonts w:eastAsia="等线"/>
                      <w:color w:val="000000"/>
                      <w:highlight w:val="yellow"/>
                      <w:lang w:val="en-US" w:eastAsia="zh-CN"/>
                    </w:rPr>
                  </w:pPr>
                </w:p>
              </w:tc>
            </w:tr>
            <w:tr w:rsidR="00BD42D1" w:rsidRPr="00610B85" w14:paraId="652AB422" w14:textId="77777777" w:rsidTr="00526400">
              <w:trPr>
                <w:trHeight w:val="276"/>
                <w:jc w:val="center"/>
              </w:trPr>
              <w:tc>
                <w:tcPr>
                  <w:tcW w:w="0" w:type="auto"/>
                  <w:tcBorders>
                    <w:top w:val="nil"/>
                    <w:left w:val="single" w:sz="8" w:space="0" w:color="auto"/>
                    <w:bottom w:val="single" w:sz="4" w:space="0" w:color="auto"/>
                    <w:right w:val="single" w:sz="4" w:space="0" w:color="auto"/>
                  </w:tcBorders>
                  <w:shd w:val="clear" w:color="auto" w:fill="auto"/>
                  <w:hideMark/>
                </w:tcPr>
                <w:p w14:paraId="0BE34D03" w14:textId="77777777" w:rsidR="00BD42D1" w:rsidRPr="00610B85" w:rsidRDefault="00BD42D1" w:rsidP="00BD42D1">
                  <w:pPr>
                    <w:spacing w:after="0"/>
                    <w:jc w:val="center"/>
                    <w:rPr>
                      <w:rFonts w:eastAsia="等线"/>
                      <w:color w:val="000000"/>
                      <w:lang w:val="en-US" w:eastAsia="zh-CN"/>
                    </w:rPr>
                  </w:pPr>
                  <w:r w:rsidRPr="00610B85">
                    <w:rPr>
                      <w:rFonts w:eastAsia="等线"/>
                      <w:color w:val="000000"/>
                      <w:lang w:val="en-US" w:eastAsia="zh-CN"/>
                    </w:rPr>
                    <w:t>FR2 legacy TDD Urban Macro DL</w:t>
                  </w:r>
                </w:p>
              </w:tc>
              <w:tc>
                <w:tcPr>
                  <w:tcW w:w="0" w:type="auto"/>
                  <w:tcBorders>
                    <w:top w:val="nil"/>
                    <w:left w:val="single" w:sz="8" w:space="0" w:color="auto"/>
                    <w:bottom w:val="single" w:sz="4" w:space="0" w:color="auto"/>
                    <w:right w:val="single" w:sz="4" w:space="0" w:color="auto"/>
                  </w:tcBorders>
                </w:tcPr>
                <w:p w14:paraId="2A0E2C4E" w14:textId="77777777" w:rsidR="00BD42D1" w:rsidRPr="00610B85" w:rsidRDefault="00BD42D1" w:rsidP="00BD42D1">
                  <w:pPr>
                    <w:spacing w:after="0"/>
                    <w:jc w:val="center"/>
                    <w:rPr>
                      <w:rFonts w:eastAsia="等线"/>
                      <w:color w:val="000000"/>
                      <w:lang w:val="en-US" w:eastAsia="zh-CN"/>
                    </w:rPr>
                  </w:pPr>
                  <w:r w:rsidRPr="00610B85">
                    <w:rPr>
                      <w:rFonts w:eastAsia="等线" w:hint="eastAsia"/>
                      <w:color w:val="000000"/>
                      <w:lang w:val="en-US" w:eastAsia="zh-CN"/>
                    </w:rPr>
                    <w:t>8.70</w:t>
                  </w:r>
                </w:p>
              </w:tc>
              <w:tc>
                <w:tcPr>
                  <w:tcW w:w="0" w:type="auto"/>
                  <w:tcBorders>
                    <w:top w:val="nil"/>
                    <w:left w:val="single" w:sz="8" w:space="0" w:color="auto"/>
                    <w:bottom w:val="single" w:sz="4" w:space="0" w:color="auto"/>
                    <w:right w:val="single" w:sz="4" w:space="0" w:color="auto"/>
                  </w:tcBorders>
                </w:tcPr>
                <w:p w14:paraId="7CC6795C" w14:textId="77777777" w:rsidR="00BD42D1" w:rsidRPr="00610B85" w:rsidRDefault="00BD42D1" w:rsidP="00BD42D1">
                  <w:pPr>
                    <w:spacing w:after="0"/>
                    <w:jc w:val="center"/>
                    <w:rPr>
                      <w:rFonts w:eastAsia="等线"/>
                      <w:color w:val="000000"/>
                      <w:lang w:val="en-US" w:eastAsia="zh-CN"/>
                    </w:rPr>
                  </w:pPr>
                  <w:r w:rsidRPr="00610B85">
                    <w:rPr>
                      <w:rFonts w:eastAsia="等线" w:hint="eastAsia"/>
                      <w:color w:val="000000"/>
                      <w:lang w:val="en-US" w:eastAsia="zh-CN"/>
                    </w:rPr>
                    <w:t>2.03</w:t>
                  </w:r>
                </w:p>
              </w:tc>
            </w:tr>
          </w:tbl>
          <w:p w14:paraId="324D63FB" w14:textId="77777777" w:rsidR="00BD42D1" w:rsidRPr="00610B85" w:rsidRDefault="00BD42D1" w:rsidP="00BD42D1">
            <w:pPr>
              <w:spacing w:before="80" w:after="80"/>
              <w:jc w:val="both"/>
              <w:rPr>
                <w:sz w:val="21"/>
                <w:szCs w:val="22"/>
                <w:lang w:eastAsia="zh-CN"/>
              </w:rPr>
            </w:pPr>
            <w:r w:rsidRPr="00610B85">
              <w:rPr>
                <w:rFonts w:hint="eastAsia"/>
                <w:sz w:val="21"/>
                <w:szCs w:val="22"/>
                <w:lang w:eastAsia="zh-CN"/>
              </w:rPr>
              <w:t>This contribution summarizes the simulation results from our company. The simulation results show 50% throughput</w:t>
            </w:r>
            <w:r w:rsidRPr="00610B85">
              <w:rPr>
                <w:sz w:val="21"/>
                <w:szCs w:val="24"/>
                <w:lang w:eastAsia="zh-CN"/>
              </w:rPr>
              <w:t xml:space="preserve"> degradation is within the 5% evaluation criteria</w:t>
            </w:r>
            <w:r w:rsidRPr="00610B85">
              <w:rPr>
                <w:rFonts w:hint="eastAsia"/>
                <w:sz w:val="21"/>
                <w:szCs w:val="24"/>
                <w:lang w:eastAsia="zh-CN"/>
              </w:rPr>
              <w:t>.</w:t>
            </w:r>
          </w:p>
          <w:p w14:paraId="6A4E0929" w14:textId="77777777" w:rsidR="00BD42D1" w:rsidRPr="0095316C" w:rsidRDefault="00BD42D1" w:rsidP="00BD42D1">
            <w:pPr>
              <w:spacing w:before="120" w:after="120"/>
              <w:rPr>
                <w:rFonts w:asciiTheme="minorHAnsi" w:hAnsiTheme="minorHAnsi" w:cstheme="minorHAnsi"/>
              </w:rPr>
            </w:pPr>
          </w:p>
        </w:tc>
      </w:tr>
      <w:tr w:rsidR="0080072C" w:rsidRPr="00BC5C59" w14:paraId="6ED6634C" w14:textId="77777777" w:rsidTr="00BD42D1">
        <w:trPr>
          <w:trHeight w:val="468"/>
        </w:trPr>
        <w:tc>
          <w:tcPr>
            <w:tcW w:w="1604" w:type="dxa"/>
          </w:tcPr>
          <w:p w14:paraId="23557E8E" w14:textId="2862835C" w:rsidR="0080072C" w:rsidRPr="001C22A0" w:rsidRDefault="00000000" w:rsidP="0080072C">
            <w:pPr>
              <w:spacing w:before="120" w:after="120"/>
            </w:pPr>
            <w:hyperlink r:id="rId53" w:history="1">
              <w:r w:rsidR="0080072C">
                <w:rPr>
                  <w:rStyle w:val="Hyperlink"/>
                  <w:rFonts w:ascii="Arial" w:hAnsi="Arial" w:cs="Arial"/>
                  <w:b/>
                  <w:bCs/>
                  <w:sz w:val="16"/>
                  <w:szCs w:val="16"/>
                </w:rPr>
                <w:t>R4-2301429</w:t>
              </w:r>
            </w:hyperlink>
          </w:p>
        </w:tc>
        <w:tc>
          <w:tcPr>
            <w:tcW w:w="1586" w:type="dxa"/>
          </w:tcPr>
          <w:p w14:paraId="21E4C496" w14:textId="66563A69" w:rsidR="0080072C" w:rsidRPr="001C22A0" w:rsidRDefault="0080072C" w:rsidP="0080072C">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441" w:type="dxa"/>
          </w:tcPr>
          <w:p w14:paraId="150BADC2" w14:textId="77777777" w:rsidR="0080072C" w:rsidRPr="008A4B60" w:rsidRDefault="0080072C" w:rsidP="0080072C">
            <w:pPr>
              <w:spacing w:before="120" w:after="120"/>
            </w:pPr>
            <w:r w:rsidRPr="008A4B60">
              <w:t xml:space="preserve">Observation 1: For FR1 Uma scenario, Co-existence between SBFD with ‘DU’ configuration and legacy TDD system brings negligible degradation to the DL performance of legacy TDD system. (0.21% DL throughputs degradation @50% observation point at most)   </w:t>
            </w:r>
          </w:p>
          <w:p w14:paraId="60566E68" w14:textId="7C159642" w:rsidR="0080072C" w:rsidRPr="00C15DCB" w:rsidRDefault="0080072C" w:rsidP="0080072C">
            <w:pPr>
              <w:spacing w:before="80" w:after="80"/>
              <w:rPr>
                <w:sz w:val="21"/>
                <w:szCs w:val="22"/>
                <w:lang w:eastAsia="zh-CN"/>
              </w:rPr>
            </w:pPr>
            <w:r w:rsidRPr="008A4B60">
              <w:t>Observation 2: For FR1 Uma scenario, Co-existence between SBFD with ‘DU’ configuration and legacy TDD system brings limited but acceptable degradation to the DL performance of SBFD system. (4.5% DL throughputs degradation @5% observation point at most)</w:t>
            </w:r>
          </w:p>
        </w:tc>
      </w:tr>
      <w:tr w:rsidR="0080072C" w:rsidRPr="00BC5C59" w14:paraId="12E2E6BE" w14:textId="77777777" w:rsidTr="00BD42D1">
        <w:trPr>
          <w:trHeight w:val="468"/>
        </w:trPr>
        <w:tc>
          <w:tcPr>
            <w:tcW w:w="1604" w:type="dxa"/>
          </w:tcPr>
          <w:p w14:paraId="6C6C93F5" w14:textId="63325750" w:rsidR="0080072C" w:rsidRPr="001C22A0" w:rsidRDefault="00000000" w:rsidP="0080072C">
            <w:pPr>
              <w:spacing w:before="120" w:after="120"/>
            </w:pPr>
            <w:hyperlink r:id="rId54" w:history="1">
              <w:r w:rsidR="0080072C">
                <w:rPr>
                  <w:rStyle w:val="Hyperlink"/>
                  <w:rFonts w:ascii="Arial" w:hAnsi="Arial" w:cs="Arial"/>
                  <w:b/>
                  <w:bCs/>
                  <w:sz w:val="16"/>
                  <w:szCs w:val="16"/>
                </w:rPr>
                <w:t>R4-2301533</w:t>
              </w:r>
            </w:hyperlink>
          </w:p>
        </w:tc>
        <w:tc>
          <w:tcPr>
            <w:tcW w:w="1586" w:type="dxa"/>
          </w:tcPr>
          <w:p w14:paraId="1C75034F" w14:textId="1D4C834A" w:rsidR="0080072C" w:rsidRPr="001C22A0" w:rsidRDefault="0080072C" w:rsidP="0080072C">
            <w:pPr>
              <w:spacing w:before="120" w:after="120"/>
              <w:rPr>
                <w:rFonts w:ascii="Arial" w:hAnsi="Arial" w:cs="Arial"/>
                <w:sz w:val="16"/>
                <w:szCs w:val="16"/>
              </w:rPr>
            </w:pPr>
            <w:r>
              <w:rPr>
                <w:rFonts w:ascii="Arial" w:hAnsi="Arial" w:cs="Arial"/>
                <w:sz w:val="16"/>
                <w:szCs w:val="16"/>
              </w:rPr>
              <w:t>vivo</w:t>
            </w:r>
          </w:p>
        </w:tc>
        <w:tc>
          <w:tcPr>
            <w:tcW w:w="6441" w:type="dxa"/>
          </w:tcPr>
          <w:p w14:paraId="1B555E97" w14:textId="77777777" w:rsidR="0080072C" w:rsidRPr="00DC3408" w:rsidRDefault="0080072C" w:rsidP="0080072C">
            <w:pPr>
              <w:spacing w:before="120" w:after="120"/>
            </w:pPr>
            <w:r w:rsidRPr="00DC3408">
              <w:t>For Urban Macro scenario</w:t>
            </w:r>
          </w:p>
          <w:p w14:paraId="500CB75A" w14:textId="351A7CE1" w:rsidR="0080072C" w:rsidRPr="00C15DCB" w:rsidRDefault="0080072C" w:rsidP="0080072C">
            <w:pPr>
              <w:spacing w:before="80" w:after="80"/>
              <w:rPr>
                <w:sz w:val="21"/>
                <w:szCs w:val="22"/>
                <w:lang w:eastAsia="zh-CN"/>
              </w:rPr>
            </w:pPr>
            <w:r w:rsidRPr="00DC3408">
              <w:t></w:t>
            </w:r>
            <w:r w:rsidRPr="00DC3408">
              <w:tab/>
              <w:t>SBFD (DUD/DU) Aggressor-&gt;NR TDD DL Victim, the throughput losses are within 5%, which shows these two systems can co-exist;</w:t>
            </w:r>
          </w:p>
        </w:tc>
      </w:tr>
      <w:tr w:rsidR="004D2B07" w:rsidRPr="00BC5C59" w14:paraId="1CF795B1" w14:textId="77777777" w:rsidTr="00BD42D1">
        <w:trPr>
          <w:trHeight w:val="468"/>
        </w:trPr>
        <w:tc>
          <w:tcPr>
            <w:tcW w:w="1604" w:type="dxa"/>
          </w:tcPr>
          <w:p w14:paraId="23C6E4B2" w14:textId="65DEB8FC" w:rsidR="004D2B07" w:rsidRDefault="00000000" w:rsidP="004D2B07">
            <w:pPr>
              <w:spacing w:before="120" w:after="120"/>
            </w:pPr>
            <w:hyperlink r:id="rId55" w:history="1">
              <w:r w:rsidR="004D2B07">
                <w:rPr>
                  <w:rStyle w:val="Hyperlink"/>
                  <w:rFonts w:ascii="Arial" w:hAnsi="Arial" w:cs="Arial"/>
                  <w:b/>
                  <w:bCs/>
                  <w:sz w:val="16"/>
                  <w:szCs w:val="16"/>
                </w:rPr>
                <w:t>R4-2301015</w:t>
              </w:r>
            </w:hyperlink>
          </w:p>
        </w:tc>
        <w:tc>
          <w:tcPr>
            <w:tcW w:w="1586" w:type="dxa"/>
          </w:tcPr>
          <w:p w14:paraId="204054A9" w14:textId="2C6B8379" w:rsidR="004D2B07" w:rsidRDefault="004D2B07" w:rsidP="004D2B07">
            <w:pPr>
              <w:spacing w:before="120" w:after="120"/>
              <w:rPr>
                <w:rFonts w:ascii="Arial" w:hAnsi="Arial" w:cs="Arial"/>
                <w:sz w:val="16"/>
                <w:szCs w:val="16"/>
              </w:rPr>
            </w:pPr>
            <w:r>
              <w:rPr>
                <w:rFonts w:ascii="Arial" w:hAnsi="Arial" w:cs="Arial"/>
                <w:sz w:val="16"/>
                <w:szCs w:val="16"/>
              </w:rPr>
              <w:t>Samsung</w:t>
            </w:r>
          </w:p>
        </w:tc>
        <w:tc>
          <w:tcPr>
            <w:tcW w:w="6441" w:type="dxa"/>
          </w:tcPr>
          <w:p w14:paraId="5EFCA29F" w14:textId="339F9053" w:rsidR="004D2B07" w:rsidRPr="00DC3408" w:rsidRDefault="004D2B07" w:rsidP="004D2B07">
            <w:pPr>
              <w:spacing w:before="120" w:after="120"/>
            </w:pPr>
            <w:r>
              <w:rPr>
                <w:rFonts w:eastAsiaTheme="minorEastAsia"/>
                <w:lang w:eastAsia="zh-CN"/>
              </w:rPr>
              <w:t>Calibration data and co-existence results are updated based on last meeting contribution.</w:t>
            </w:r>
          </w:p>
        </w:tc>
      </w:tr>
      <w:tr w:rsidR="00EF3C5D" w:rsidRPr="00BC5C59" w14:paraId="7CCAC809" w14:textId="77777777" w:rsidTr="00BD42D1">
        <w:trPr>
          <w:trHeight w:val="468"/>
        </w:trPr>
        <w:tc>
          <w:tcPr>
            <w:tcW w:w="1604" w:type="dxa"/>
          </w:tcPr>
          <w:p w14:paraId="0FC944A2" w14:textId="577934A9" w:rsidR="00EF3C5D" w:rsidRDefault="00000000" w:rsidP="00EF3C5D">
            <w:pPr>
              <w:spacing w:before="120" w:after="120"/>
            </w:pPr>
            <w:hyperlink r:id="rId56" w:history="1">
              <w:r w:rsidR="00EF3C5D">
                <w:rPr>
                  <w:rStyle w:val="Hyperlink"/>
                  <w:rFonts w:ascii="Arial" w:hAnsi="Arial" w:cs="Arial"/>
                  <w:b/>
                  <w:bCs/>
                  <w:sz w:val="16"/>
                  <w:szCs w:val="16"/>
                </w:rPr>
                <w:t>R4-2301695</w:t>
              </w:r>
            </w:hyperlink>
          </w:p>
        </w:tc>
        <w:tc>
          <w:tcPr>
            <w:tcW w:w="1586" w:type="dxa"/>
          </w:tcPr>
          <w:p w14:paraId="375AC0B0" w14:textId="5FE60B3D" w:rsidR="00EF3C5D" w:rsidRDefault="00EF3C5D" w:rsidP="00EF3C5D">
            <w:pPr>
              <w:spacing w:before="120" w:after="120"/>
              <w:rPr>
                <w:rFonts w:ascii="Arial" w:hAnsi="Arial" w:cs="Arial"/>
                <w:sz w:val="16"/>
                <w:szCs w:val="16"/>
              </w:rPr>
            </w:pPr>
            <w:r>
              <w:rPr>
                <w:rFonts w:ascii="Arial" w:hAnsi="Arial" w:cs="Arial"/>
                <w:sz w:val="16"/>
                <w:szCs w:val="16"/>
              </w:rPr>
              <w:t>Qualcomm CDMA Technologies</w:t>
            </w:r>
          </w:p>
        </w:tc>
        <w:tc>
          <w:tcPr>
            <w:tcW w:w="6441" w:type="dxa"/>
          </w:tcPr>
          <w:p w14:paraId="174A06D1" w14:textId="77777777" w:rsidR="00EF3C5D" w:rsidRPr="004D777F" w:rsidRDefault="00EF3C5D" w:rsidP="00EF3C5D">
            <w:pPr>
              <w:spacing w:before="120" w:after="120"/>
            </w:pPr>
            <w:r w:rsidRPr="004D777F">
              <w:t xml:space="preserve">Observation: With current agreements on ACLR modelling, RAN4 need to discuss expected differences between DUD and DU configurations in terms of Tx leakage modelling and the anticipated </w:t>
            </w:r>
            <w:proofErr w:type="gramStart"/>
            <w:r w:rsidRPr="004D777F">
              <w:t>impact  on</w:t>
            </w:r>
            <w:proofErr w:type="gramEnd"/>
            <w:r w:rsidRPr="004D777F">
              <w:t xml:space="preserve"> the adjacent channel coexistence work.</w:t>
            </w:r>
          </w:p>
          <w:p w14:paraId="0DF449BC" w14:textId="77777777" w:rsidR="00EF3C5D" w:rsidRPr="004D777F" w:rsidRDefault="00EF3C5D" w:rsidP="00EF3C5D">
            <w:pPr>
              <w:spacing w:before="120" w:after="120"/>
            </w:pPr>
            <w:r w:rsidRPr="004D777F">
              <w:t xml:space="preserve">Observation: The probability of having </w:t>
            </w:r>
            <w:proofErr w:type="gramStart"/>
            <w:r w:rsidRPr="004D777F">
              <w:t>small  inter</w:t>
            </w:r>
            <w:proofErr w:type="gramEnd"/>
            <w:r w:rsidRPr="004D777F">
              <w:t xml:space="preserve">-UE distances is low in </w:t>
            </w:r>
            <w:proofErr w:type="spellStart"/>
            <w:r w:rsidRPr="004D777F">
              <w:t>UMa</w:t>
            </w:r>
            <w:proofErr w:type="spellEnd"/>
            <w:r w:rsidRPr="004D777F">
              <w:t xml:space="preserve"> scenarios, which will lead to negligible contribution of the inter-UE CLI for SBFD deployments. </w:t>
            </w:r>
          </w:p>
          <w:p w14:paraId="6FBD618C" w14:textId="77777777" w:rsidR="00EF3C5D" w:rsidRPr="004D777F" w:rsidRDefault="00EF3C5D" w:rsidP="00EF3C5D">
            <w:pPr>
              <w:spacing w:before="120" w:after="120"/>
            </w:pPr>
            <w:r w:rsidRPr="004D777F">
              <w:lastRenderedPageBreak/>
              <w:t xml:space="preserve">Observation: The coupling loss between a scheduled UE and its serving </w:t>
            </w:r>
            <w:proofErr w:type="spellStart"/>
            <w:r w:rsidRPr="004D777F">
              <w:t>gNB</w:t>
            </w:r>
            <w:proofErr w:type="spellEnd"/>
            <w:r w:rsidRPr="004D777F">
              <w:t xml:space="preserve"> is nearly identical for random and cluster UE deployments in </w:t>
            </w:r>
            <w:proofErr w:type="spellStart"/>
            <w:r w:rsidRPr="004D777F">
              <w:t>UMa</w:t>
            </w:r>
            <w:proofErr w:type="spellEnd"/>
            <w:r w:rsidRPr="004D777F">
              <w:t xml:space="preserve">. Thus, it is sufficient for RAN4 to study random UE deployments within the SBFD co-existence framework.  </w:t>
            </w:r>
          </w:p>
          <w:p w14:paraId="4F543729" w14:textId="77777777" w:rsidR="00EF3C5D" w:rsidRPr="004D777F" w:rsidRDefault="00EF3C5D" w:rsidP="00EF3C5D">
            <w:pPr>
              <w:spacing w:before="120" w:after="120"/>
            </w:pPr>
            <w:r w:rsidRPr="004D777F">
              <w:t xml:space="preserve">Proposal: Interference from co-site inter-sector </w:t>
            </w:r>
            <w:proofErr w:type="spellStart"/>
            <w:r w:rsidRPr="004D777F">
              <w:t>gNBs</w:t>
            </w:r>
            <w:proofErr w:type="spellEnd"/>
            <w:r w:rsidRPr="004D777F">
              <w:t xml:space="preserve"> can be modelled as Noise floor + X dB (for calibration X = -6 dB (equivalent to 144 dB for inter-sector isolation). For the co-channel inter-</w:t>
            </w:r>
            <w:proofErr w:type="spellStart"/>
            <w:r w:rsidRPr="004D777F">
              <w:t>subband</w:t>
            </w:r>
            <w:proofErr w:type="spellEnd"/>
            <w:r w:rsidRPr="004D777F">
              <w:t xml:space="preserve"> inter-site interference, RAN4 to reuse the legacy </w:t>
            </w:r>
            <w:proofErr w:type="spellStart"/>
            <w:r w:rsidRPr="004D777F">
              <w:t>gNB</w:t>
            </w:r>
            <w:proofErr w:type="spellEnd"/>
            <w:r w:rsidRPr="004D777F">
              <w:t xml:space="preserve"> ACLR/ACS RAN4 requirements to model the co-channel inter-</w:t>
            </w:r>
            <w:proofErr w:type="spellStart"/>
            <w:r w:rsidRPr="004D777F">
              <w:t>subband</w:t>
            </w:r>
            <w:proofErr w:type="spellEnd"/>
            <w:r w:rsidRPr="004D777F">
              <w:t xml:space="preserve"> inter-site ACRL/ACS as starting point.</w:t>
            </w:r>
          </w:p>
          <w:p w14:paraId="6CD5111C" w14:textId="77777777" w:rsidR="00EF3C5D" w:rsidRPr="004D777F" w:rsidRDefault="00EF3C5D" w:rsidP="00EF3C5D">
            <w:pPr>
              <w:spacing w:before="120" w:after="120"/>
            </w:pPr>
            <w:r w:rsidRPr="004D777F">
              <w:t xml:space="preserve">Observation: For FR1 and TDD DL as a victim, no SINR degradation is observed when adjacent network is SBFD-capable compared to when the adjacent network is a TDD DL network.  </w:t>
            </w:r>
          </w:p>
          <w:p w14:paraId="44FE4A9E" w14:textId="77777777" w:rsidR="00EF3C5D" w:rsidRPr="004D777F" w:rsidRDefault="00EF3C5D" w:rsidP="00EF3C5D">
            <w:pPr>
              <w:spacing w:before="120" w:after="120"/>
            </w:pPr>
            <w:r w:rsidRPr="004D777F">
              <w:t xml:space="preserve">Observation: For FR1 and SBFD DL as a victim, no SINR degradation is observed compared to legacy TDD DL network.  </w:t>
            </w:r>
          </w:p>
          <w:p w14:paraId="6A817B85" w14:textId="77777777" w:rsidR="00EF3C5D" w:rsidRPr="004D777F" w:rsidRDefault="00EF3C5D" w:rsidP="00EF3C5D">
            <w:pPr>
              <w:spacing w:before="120" w:after="120"/>
            </w:pPr>
            <w:r w:rsidRPr="004D777F">
              <w:t>Observation: For FR1 and SBFD UL as a victim, inter-</w:t>
            </w:r>
            <w:proofErr w:type="spellStart"/>
            <w:r w:rsidRPr="004D777F">
              <w:t>subband</w:t>
            </w:r>
            <w:proofErr w:type="spellEnd"/>
            <w:r w:rsidRPr="004D777F">
              <w:t xml:space="preserve"> inter-</w:t>
            </w:r>
            <w:proofErr w:type="spellStart"/>
            <w:r w:rsidRPr="004D777F">
              <w:t>gNB</w:t>
            </w:r>
            <w:proofErr w:type="spellEnd"/>
            <w:r w:rsidRPr="004D777F">
              <w:t xml:space="preserve"> CLI is more impactful compared to inter-</w:t>
            </w:r>
            <w:proofErr w:type="spellStart"/>
            <w:r w:rsidRPr="004D777F">
              <w:t>subband</w:t>
            </w:r>
            <w:proofErr w:type="spellEnd"/>
            <w:r w:rsidRPr="004D777F">
              <w:t xml:space="preserve"> inter-UE CLI. On the other hand, adjacent channel interference is dominant compared to co-channel interference.  </w:t>
            </w:r>
          </w:p>
          <w:p w14:paraId="046C7B48" w14:textId="77777777" w:rsidR="00EF3C5D" w:rsidRPr="004D777F" w:rsidRDefault="00EF3C5D" w:rsidP="00EF3C5D">
            <w:pPr>
              <w:spacing w:before="120" w:after="120"/>
            </w:pPr>
            <w:r w:rsidRPr="004D777F">
              <w:t xml:space="preserve">Observation: For FR2, no SINR degradation is observed when the victim network is SBFD DL compared to legacy TDD DL network. </w:t>
            </w:r>
          </w:p>
          <w:p w14:paraId="50C22417" w14:textId="77777777" w:rsidR="00EF3C5D" w:rsidRPr="004D777F" w:rsidRDefault="00EF3C5D" w:rsidP="00EF3C5D">
            <w:pPr>
              <w:spacing w:before="120" w:after="120"/>
            </w:pPr>
            <w:r w:rsidRPr="004D777F">
              <w:t xml:space="preserve">Observation: For FR2 and SBFD DL as a victim, no SINR degradation is observed compared to legacy TDD DL network.   </w:t>
            </w:r>
          </w:p>
          <w:p w14:paraId="2F9EDE81" w14:textId="42EF6344" w:rsidR="00EF3C5D" w:rsidRDefault="00EF3C5D" w:rsidP="00EF3C5D">
            <w:pPr>
              <w:spacing w:before="120" w:after="120"/>
              <w:rPr>
                <w:rFonts w:eastAsiaTheme="minorEastAsia"/>
                <w:lang w:eastAsia="zh-CN"/>
              </w:rPr>
            </w:pPr>
            <w:r w:rsidRPr="004D777F">
              <w:t>Observation: When SBFD is a victim, to protect the SBFD UL slots, advanced solutions are envisaged to ensure that the impact of inter-</w:t>
            </w:r>
            <w:proofErr w:type="spellStart"/>
            <w:r w:rsidRPr="004D777F">
              <w:t>subband</w:t>
            </w:r>
            <w:proofErr w:type="spellEnd"/>
            <w:r w:rsidRPr="004D777F">
              <w:t xml:space="preserve"> inter-</w:t>
            </w:r>
            <w:proofErr w:type="spellStart"/>
            <w:r w:rsidRPr="004D777F">
              <w:t>gNB</w:t>
            </w:r>
            <w:proofErr w:type="spellEnd"/>
            <w:r w:rsidRPr="004D777F">
              <w:t xml:space="preserve"> CLI is properly mitigated.</w:t>
            </w:r>
          </w:p>
        </w:tc>
      </w:tr>
      <w:tr w:rsidR="00C7264A" w:rsidRPr="00BC5C59" w14:paraId="071CC33D" w14:textId="77777777" w:rsidTr="00BD42D1">
        <w:trPr>
          <w:trHeight w:val="468"/>
        </w:trPr>
        <w:tc>
          <w:tcPr>
            <w:tcW w:w="1604" w:type="dxa"/>
          </w:tcPr>
          <w:p w14:paraId="085EE402" w14:textId="6E8C7682" w:rsidR="00C7264A" w:rsidRDefault="00000000" w:rsidP="00C7264A">
            <w:pPr>
              <w:spacing w:before="120" w:after="120"/>
            </w:pPr>
            <w:hyperlink r:id="rId57" w:history="1">
              <w:r w:rsidR="00C7264A">
                <w:rPr>
                  <w:rStyle w:val="Hyperlink"/>
                  <w:rFonts w:ascii="Arial" w:hAnsi="Arial" w:cs="Arial"/>
                  <w:b/>
                  <w:bCs/>
                  <w:sz w:val="16"/>
                  <w:szCs w:val="16"/>
                </w:rPr>
                <w:t>R4-2301733</w:t>
              </w:r>
            </w:hyperlink>
          </w:p>
        </w:tc>
        <w:tc>
          <w:tcPr>
            <w:tcW w:w="1586" w:type="dxa"/>
          </w:tcPr>
          <w:p w14:paraId="3B5DD327" w14:textId="1DAB420E" w:rsidR="00C7264A" w:rsidRDefault="00C7264A" w:rsidP="00C7264A">
            <w:pPr>
              <w:spacing w:before="120" w:after="120"/>
              <w:rPr>
                <w:rFonts w:ascii="Arial" w:hAnsi="Arial" w:cs="Arial"/>
                <w:sz w:val="16"/>
                <w:szCs w:val="16"/>
              </w:rPr>
            </w:pPr>
            <w:r>
              <w:rPr>
                <w:rFonts w:ascii="Arial" w:hAnsi="Arial" w:cs="Arial"/>
                <w:sz w:val="16"/>
                <w:szCs w:val="16"/>
              </w:rPr>
              <w:t>ZTE Corporation</w:t>
            </w:r>
          </w:p>
        </w:tc>
        <w:tc>
          <w:tcPr>
            <w:tcW w:w="6441" w:type="dxa"/>
          </w:tcPr>
          <w:p w14:paraId="4E11CB0F" w14:textId="77777777" w:rsidR="00C7264A" w:rsidRPr="008007BB" w:rsidRDefault="00C7264A" w:rsidP="00C7264A">
            <w:pPr>
              <w:spacing w:before="120" w:after="120"/>
            </w:pPr>
            <w:r w:rsidRPr="008007BB">
              <w:t>Proposal 1: for FR1 antenna configuration, propose to reuse the antenna configuration captured in TR38.921.</w:t>
            </w:r>
          </w:p>
          <w:p w14:paraId="1BA7CC3A" w14:textId="77777777" w:rsidR="00C7264A" w:rsidRPr="008007BB" w:rsidRDefault="00C7264A" w:rsidP="00C7264A">
            <w:pPr>
              <w:spacing w:before="120" w:after="120"/>
            </w:pPr>
            <w:r w:rsidRPr="008007BB">
              <w:rPr>
                <w:rFonts w:hint="eastAsia"/>
              </w:rPr>
              <w:t>Proposal 2</w:t>
            </w:r>
            <w:r w:rsidRPr="008007BB">
              <w:rPr>
                <w:rFonts w:hint="eastAsia"/>
              </w:rPr>
              <w:t>：</w:t>
            </w:r>
            <w:r w:rsidRPr="008007BB">
              <w:rPr>
                <w:rFonts w:hint="eastAsia"/>
              </w:rPr>
              <w:t xml:space="preserve">for FR2 antenna configuration, propose to reuse the antenna configuration captured in TR38.803. </w:t>
            </w:r>
          </w:p>
          <w:p w14:paraId="0F529561" w14:textId="77777777" w:rsidR="00C7264A" w:rsidRPr="008007BB" w:rsidRDefault="00C7264A" w:rsidP="00C7264A">
            <w:pPr>
              <w:spacing w:before="120" w:after="120"/>
            </w:pPr>
            <w:r w:rsidRPr="008007BB">
              <w:t>Proposal 3: for EVM requirement in the IBE mode, propose to consider it based on the following approach:</w:t>
            </w:r>
          </w:p>
          <w:p w14:paraId="6E396893" w14:textId="77777777" w:rsidR="00C7264A" w:rsidRPr="008007BB" w:rsidRDefault="00C7264A" w:rsidP="00C7264A">
            <w:pPr>
              <w:spacing w:before="120" w:after="120"/>
            </w:pPr>
            <w:r w:rsidRPr="008007BB">
              <w:t xml:space="preserve">the received SINR-&gt;CQI-&gt; MCS-&gt;Modulation order; </w:t>
            </w:r>
          </w:p>
          <w:p w14:paraId="2B6DD467" w14:textId="77777777" w:rsidR="00C7264A" w:rsidRPr="008007BB" w:rsidRDefault="00C7264A" w:rsidP="00C7264A">
            <w:pPr>
              <w:spacing w:before="120" w:after="120"/>
            </w:pPr>
            <w:r w:rsidRPr="008007BB">
              <w:t xml:space="preserve">Proposal 4: to reuse the flat ACS model for full duplex coexistence study. </w:t>
            </w:r>
          </w:p>
          <w:p w14:paraId="2F7A36C8" w14:textId="77777777" w:rsidR="00C7264A" w:rsidRPr="008007BB" w:rsidRDefault="00C7264A" w:rsidP="00C7264A">
            <w:pPr>
              <w:spacing w:before="120" w:after="120"/>
            </w:pPr>
            <w:r w:rsidRPr="008007BB">
              <w:t xml:space="preserve">Observation 1: the interference from FR1 SBFD to NR TDD DL @4GHz seems acceptable by reusing the existing requirement. </w:t>
            </w:r>
          </w:p>
          <w:p w14:paraId="7E945571" w14:textId="77777777" w:rsidR="00C7264A" w:rsidRPr="008007BB" w:rsidRDefault="00C7264A" w:rsidP="00C7264A">
            <w:pPr>
              <w:spacing w:before="120" w:after="120"/>
            </w:pPr>
            <w:r w:rsidRPr="008007BB">
              <w:t xml:space="preserve">Observation 2: the impacts of Tx EVM on the coexistence performance in NR TDD DL interfering SBFD DL is limited; </w:t>
            </w:r>
          </w:p>
          <w:p w14:paraId="1B9ED87F" w14:textId="77777777" w:rsidR="00C7264A" w:rsidRPr="008007BB" w:rsidRDefault="00C7264A" w:rsidP="00C7264A">
            <w:pPr>
              <w:spacing w:before="120" w:after="120"/>
            </w:pPr>
            <w:r w:rsidRPr="008007BB">
              <w:t xml:space="preserve">Observation 3: the interference from FR1 NR TDD DL to SBFD DL @4GHz seems acceptable by reusing the existing requirement. </w:t>
            </w:r>
          </w:p>
          <w:p w14:paraId="37E45123" w14:textId="77777777" w:rsidR="00C7264A" w:rsidRPr="008007BB" w:rsidRDefault="00C7264A" w:rsidP="00C7264A">
            <w:pPr>
              <w:spacing w:before="120" w:after="120"/>
            </w:pPr>
            <w:r w:rsidRPr="008007BB">
              <w:t>Observation 4: the interference from FR1 NR TDD DL to SBFD UL are relatively higher than 5% throughput loss.</w:t>
            </w:r>
          </w:p>
          <w:p w14:paraId="4D096CC1" w14:textId="77777777" w:rsidR="00C7264A" w:rsidRPr="008007BB" w:rsidRDefault="00C7264A" w:rsidP="00C7264A">
            <w:pPr>
              <w:spacing w:before="120" w:after="120"/>
            </w:pPr>
            <w:r w:rsidRPr="008007BB">
              <w:t>[Observation 5: the interference from FR2 SBFD to NR TDD DL are relatively higher than 5% throughput loss if reusing the existing requirements.]</w:t>
            </w:r>
          </w:p>
          <w:p w14:paraId="197A6260" w14:textId="7D9DF510" w:rsidR="00C7264A" w:rsidRPr="004D777F" w:rsidRDefault="00C7264A" w:rsidP="00C7264A">
            <w:pPr>
              <w:spacing w:before="120" w:after="120"/>
            </w:pPr>
            <w:r w:rsidRPr="008007BB">
              <w:t>[Observation 6: the interference from FR2 NR TDD DL to SBFD at UE side are relatively higher than 5% throughput loss if reusing the existing requirements.]</w:t>
            </w:r>
          </w:p>
        </w:tc>
      </w:tr>
    </w:tbl>
    <w:p w14:paraId="69945F6C" w14:textId="77777777" w:rsidR="00BC5C59" w:rsidRPr="00BC5C59" w:rsidRDefault="00BC5C59" w:rsidP="00BC5C59"/>
    <w:p w14:paraId="7C1D9E47" w14:textId="77777777" w:rsidR="00BC5C59" w:rsidRPr="00BC5C59" w:rsidRDefault="00BC5C59" w:rsidP="00BC5C59">
      <w:pPr>
        <w:keepNext/>
        <w:keepLines/>
        <w:numPr>
          <w:ilvl w:val="1"/>
          <w:numId w:val="5"/>
        </w:numPr>
        <w:tabs>
          <w:tab w:val="num" w:pos="360"/>
        </w:tabs>
        <w:spacing w:before="180"/>
        <w:ind w:left="576" w:firstLine="0"/>
        <w:outlineLvl w:val="1"/>
        <w:rPr>
          <w:rFonts w:ascii="Arial" w:hAnsi="Arial"/>
          <w:sz w:val="28"/>
          <w:szCs w:val="18"/>
          <w:lang w:val="sv-SE" w:eastAsia="zh-CN"/>
        </w:rPr>
      </w:pPr>
      <w:r w:rsidRPr="00BC5C59">
        <w:rPr>
          <w:rFonts w:ascii="Arial" w:hAnsi="Arial" w:hint="eastAsia"/>
          <w:sz w:val="28"/>
          <w:szCs w:val="18"/>
          <w:lang w:val="sv-SE" w:eastAsia="zh-CN"/>
        </w:rPr>
        <w:lastRenderedPageBreak/>
        <w:t>Open issues</w:t>
      </w:r>
      <w:r w:rsidRPr="00BC5C59">
        <w:rPr>
          <w:rFonts w:ascii="Arial" w:hAnsi="Arial"/>
          <w:sz w:val="28"/>
          <w:szCs w:val="18"/>
          <w:lang w:val="sv-SE" w:eastAsia="zh-CN"/>
        </w:rPr>
        <w:t xml:space="preserve"> summary</w:t>
      </w:r>
    </w:p>
    <w:p w14:paraId="174E0727" w14:textId="66914FAE" w:rsidR="00BC5C59" w:rsidRPr="00BC5C59" w:rsidRDefault="004802C7" w:rsidP="00BC5C59">
      <w:pPr>
        <w:rPr>
          <w:i/>
          <w:color w:val="0070C0"/>
          <w:lang w:eastAsia="zh-CN"/>
        </w:rPr>
      </w:pPr>
      <w:r>
        <w:rPr>
          <w:i/>
          <w:color w:val="0070C0"/>
        </w:rPr>
        <w:t>It seems certain simulation parameters are still not stable. It’s unmature to conclude any conclusion in this meeting. Following just list the preliminary simulation results and observations from simulation for information.</w:t>
      </w:r>
    </w:p>
    <w:p w14:paraId="2775124D" w14:textId="234830C2" w:rsidR="00BC5C59" w:rsidRPr="00FC2597" w:rsidRDefault="00BC5C59" w:rsidP="00BC5C59">
      <w:pPr>
        <w:keepNext/>
        <w:keepLines/>
        <w:numPr>
          <w:ilvl w:val="2"/>
          <w:numId w:val="5"/>
        </w:numPr>
        <w:tabs>
          <w:tab w:val="num" w:pos="360"/>
        </w:tabs>
        <w:spacing w:before="120"/>
        <w:ind w:left="0" w:firstLine="0"/>
        <w:outlineLvl w:val="2"/>
        <w:rPr>
          <w:rFonts w:ascii="Arial" w:hAnsi="Arial"/>
          <w:sz w:val="24"/>
          <w:szCs w:val="16"/>
          <w:lang w:val="en-US" w:eastAsia="zh-CN"/>
        </w:rPr>
      </w:pPr>
      <w:r w:rsidRPr="00FC2597">
        <w:rPr>
          <w:rFonts w:ascii="Arial" w:hAnsi="Arial"/>
          <w:sz w:val="24"/>
          <w:szCs w:val="16"/>
          <w:lang w:val="en-US" w:eastAsia="zh-CN"/>
        </w:rPr>
        <w:t xml:space="preserve">Sub-topic </w:t>
      </w:r>
      <w:r w:rsidR="00AF0724" w:rsidRPr="00FC2597">
        <w:rPr>
          <w:rFonts w:ascii="Arial" w:hAnsi="Arial"/>
          <w:sz w:val="24"/>
          <w:szCs w:val="16"/>
          <w:lang w:val="en-US" w:eastAsia="zh-CN"/>
        </w:rPr>
        <w:t>3</w:t>
      </w:r>
      <w:r w:rsidRPr="00FC2597">
        <w:rPr>
          <w:rFonts w:ascii="Arial" w:hAnsi="Arial"/>
          <w:sz w:val="24"/>
          <w:szCs w:val="16"/>
          <w:lang w:val="en-US" w:eastAsia="zh-CN"/>
        </w:rPr>
        <w:t>-1</w:t>
      </w:r>
      <w:r w:rsidR="00AB0D96" w:rsidRPr="00FC2597">
        <w:rPr>
          <w:rFonts w:ascii="Arial" w:hAnsi="Arial"/>
          <w:sz w:val="24"/>
          <w:szCs w:val="16"/>
          <w:lang w:val="en-US" w:eastAsia="zh-CN"/>
        </w:rPr>
        <w:t xml:space="preserve"> using legacy </w:t>
      </w:r>
      <w:r w:rsidR="001F38A2" w:rsidRPr="00FC2597">
        <w:rPr>
          <w:rFonts w:ascii="Arial" w:hAnsi="Arial"/>
          <w:sz w:val="24"/>
          <w:szCs w:val="16"/>
          <w:lang w:val="en-US" w:eastAsia="zh-CN"/>
        </w:rPr>
        <w:t>U</w:t>
      </w:r>
      <w:r w:rsidR="00AB0D96" w:rsidRPr="00FC2597">
        <w:rPr>
          <w:rFonts w:ascii="Arial" w:hAnsi="Arial"/>
          <w:sz w:val="24"/>
          <w:szCs w:val="16"/>
          <w:lang w:val="en-US" w:eastAsia="zh-CN"/>
        </w:rPr>
        <w:t>L slot for SBFD</w:t>
      </w:r>
    </w:p>
    <w:p w14:paraId="64A227C4" w14:textId="13477B77" w:rsidR="00BC5C59" w:rsidRPr="00BC5C59" w:rsidRDefault="00BC5C59" w:rsidP="00BC5C59">
      <w:pPr>
        <w:rPr>
          <w:i/>
          <w:color w:val="0070C0"/>
          <w:lang w:val="en-US" w:eastAsia="zh-CN"/>
        </w:rPr>
      </w:pPr>
    </w:p>
    <w:p w14:paraId="3BDC6910" w14:textId="08E3B080" w:rsidR="00BC5C59" w:rsidRPr="00BC5C59" w:rsidRDefault="00BC5C59" w:rsidP="00BC5C59">
      <w:pPr>
        <w:rPr>
          <w:b/>
          <w:color w:val="0070C0"/>
          <w:u w:val="single"/>
          <w:lang w:eastAsia="ko-KR"/>
        </w:rPr>
      </w:pPr>
      <w:r w:rsidRPr="00BC5C59">
        <w:rPr>
          <w:b/>
          <w:color w:val="0070C0"/>
          <w:u w:val="single"/>
          <w:lang w:eastAsia="ko-KR"/>
        </w:rPr>
        <w:t xml:space="preserve">Issue </w:t>
      </w:r>
      <w:r w:rsidR="004B40CD">
        <w:rPr>
          <w:b/>
          <w:color w:val="0070C0"/>
          <w:u w:val="single"/>
          <w:lang w:eastAsia="ko-KR"/>
        </w:rPr>
        <w:t>3</w:t>
      </w:r>
      <w:r w:rsidRPr="00BC5C59">
        <w:rPr>
          <w:b/>
          <w:color w:val="0070C0"/>
          <w:u w:val="single"/>
          <w:lang w:eastAsia="ko-KR"/>
        </w:rPr>
        <w:t>-1</w:t>
      </w:r>
      <w:r w:rsidR="004B40CD">
        <w:rPr>
          <w:b/>
          <w:color w:val="0070C0"/>
          <w:u w:val="single"/>
          <w:lang w:eastAsia="ko-KR"/>
        </w:rPr>
        <w:t>-1</w:t>
      </w:r>
      <w:r w:rsidRPr="00BC5C59">
        <w:rPr>
          <w:b/>
          <w:color w:val="0070C0"/>
          <w:u w:val="single"/>
          <w:lang w:eastAsia="ko-KR"/>
        </w:rPr>
        <w:t xml:space="preserve">: </w:t>
      </w:r>
      <w:r w:rsidR="00EA0903">
        <w:rPr>
          <w:b/>
          <w:color w:val="0070C0"/>
          <w:u w:val="single"/>
          <w:lang w:eastAsia="ko-KR"/>
        </w:rPr>
        <w:t>the feasibility of SBFD in legacy UL slot</w:t>
      </w:r>
      <w:r w:rsidR="002A7738">
        <w:rPr>
          <w:b/>
          <w:color w:val="0070C0"/>
          <w:u w:val="single"/>
          <w:lang w:eastAsia="ko-KR"/>
        </w:rPr>
        <w:t xml:space="preserve"> </w:t>
      </w:r>
    </w:p>
    <w:p w14:paraId="11B76302" w14:textId="77777777" w:rsidR="00BC5C59" w:rsidRPr="00BC5C59" w:rsidRDefault="00BC5C59" w:rsidP="00BC5C59">
      <w:pPr>
        <w:numPr>
          <w:ilvl w:val="0"/>
          <w:numId w:val="4"/>
        </w:numPr>
        <w:spacing w:after="120"/>
        <w:ind w:left="720"/>
        <w:rPr>
          <w:color w:val="0070C0"/>
          <w:szCs w:val="24"/>
          <w:lang w:eastAsia="zh-CN"/>
        </w:rPr>
      </w:pPr>
      <w:r w:rsidRPr="00BC5C59">
        <w:rPr>
          <w:color w:val="0070C0"/>
          <w:szCs w:val="24"/>
          <w:lang w:eastAsia="zh-CN"/>
        </w:rPr>
        <w:t>Proposals</w:t>
      </w:r>
    </w:p>
    <w:p w14:paraId="53554C4D" w14:textId="0ACFFB07" w:rsidR="00543BC4" w:rsidRPr="00337E8F" w:rsidRDefault="00543BC4" w:rsidP="00543BC4">
      <w:pPr>
        <w:numPr>
          <w:ilvl w:val="1"/>
          <w:numId w:val="4"/>
        </w:numPr>
        <w:spacing w:after="120"/>
        <w:rPr>
          <w:color w:val="0070C0"/>
          <w:szCs w:val="24"/>
          <w:lang w:eastAsia="zh-CN"/>
        </w:rPr>
      </w:pPr>
      <w:r w:rsidRPr="00337E8F">
        <w:rPr>
          <w:color w:val="0070C0"/>
          <w:szCs w:val="24"/>
          <w:lang w:eastAsia="zh-CN"/>
        </w:rPr>
        <w:t xml:space="preserve">Option </w:t>
      </w:r>
      <w:r w:rsidR="00C531DF">
        <w:rPr>
          <w:color w:val="0070C0"/>
          <w:szCs w:val="24"/>
          <w:lang w:eastAsia="zh-CN"/>
        </w:rPr>
        <w:t>1</w:t>
      </w:r>
      <w:r w:rsidRPr="00337E8F">
        <w:rPr>
          <w:color w:val="0070C0"/>
          <w:szCs w:val="24"/>
          <w:lang w:eastAsia="zh-CN"/>
        </w:rPr>
        <w:t>: If the coexistence study concluded that the macro SBFD network causes significant BS-to-BS interference to the legacy TDD network, 3GPP should avoid applying SBFD in the uplink TDD timeslots. (</w:t>
      </w:r>
      <w:proofErr w:type="spellStart"/>
      <w:r w:rsidRPr="00337E8F">
        <w:rPr>
          <w:color w:val="0070C0"/>
          <w:szCs w:val="24"/>
          <w:lang w:eastAsia="zh-CN"/>
        </w:rPr>
        <w:t>CableLabs</w:t>
      </w:r>
      <w:proofErr w:type="spellEnd"/>
      <w:r w:rsidRPr="00337E8F">
        <w:rPr>
          <w:color w:val="0070C0"/>
          <w:szCs w:val="24"/>
          <w:lang w:eastAsia="zh-CN"/>
        </w:rPr>
        <w:t>)</w:t>
      </w:r>
    </w:p>
    <w:p w14:paraId="767AC666" w14:textId="77777777" w:rsidR="00BC5C59" w:rsidRPr="00BC5C59" w:rsidRDefault="00BC5C59" w:rsidP="00BC5C59">
      <w:pPr>
        <w:numPr>
          <w:ilvl w:val="0"/>
          <w:numId w:val="4"/>
        </w:numPr>
        <w:spacing w:after="120"/>
        <w:ind w:left="720"/>
        <w:rPr>
          <w:color w:val="0070C0"/>
          <w:szCs w:val="24"/>
          <w:lang w:eastAsia="zh-CN"/>
        </w:rPr>
      </w:pPr>
      <w:r w:rsidRPr="00BC5C59">
        <w:rPr>
          <w:color w:val="0070C0"/>
          <w:szCs w:val="24"/>
          <w:lang w:eastAsia="zh-CN"/>
        </w:rPr>
        <w:t>Recommended WF</w:t>
      </w:r>
    </w:p>
    <w:p w14:paraId="5F1A29EB" w14:textId="21E0FED9" w:rsidR="00BC5C59" w:rsidRPr="00BC5C59" w:rsidRDefault="00382493" w:rsidP="00BC5C59">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BD</w:t>
      </w:r>
    </w:p>
    <w:p w14:paraId="168ECC5B" w14:textId="00CDC03E" w:rsidR="00562B67" w:rsidRPr="00BC5C59" w:rsidRDefault="00E344A7" w:rsidP="00562B67">
      <w:pPr>
        <w:rPr>
          <w:b/>
          <w:color w:val="0070C0"/>
          <w:u w:val="single"/>
          <w:lang w:eastAsia="ko-KR"/>
        </w:rPr>
      </w:pPr>
      <w:r>
        <w:rPr>
          <w:b/>
          <w:color w:val="0070C0"/>
          <w:u w:val="single"/>
          <w:lang w:eastAsia="ko-KR"/>
        </w:rPr>
        <w:t>Observation 3-1-2</w:t>
      </w:r>
      <w:r w:rsidR="00562B67" w:rsidRPr="00BC5C59">
        <w:rPr>
          <w:b/>
          <w:color w:val="0070C0"/>
          <w:u w:val="single"/>
          <w:lang w:eastAsia="ko-KR"/>
        </w:rPr>
        <w:t xml:space="preserve">: </w:t>
      </w:r>
      <w:r w:rsidR="00562B67">
        <w:rPr>
          <w:b/>
          <w:color w:val="0070C0"/>
          <w:u w:val="single"/>
          <w:lang w:eastAsia="ko-KR"/>
        </w:rPr>
        <w:t>comparison of BS-to-BS CLI for different grid shift</w:t>
      </w:r>
    </w:p>
    <w:p w14:paraId="7C612E26" w14:textId="7054B4A1" w:rsidR="00562B67" w:rsidRDefault="00562B67" w:rsidP="00E344A7">
      <w:pPr>
        <w:spacing w:after="120"/>
        <w:rPr>
          <w:color w:val="0070C0"/>
          <w:szCs w:val="24"/>
          <w:lang w:eastAsia="zh-CN"/>
        </w:rPr>
      </w:pPr>
      <w:r>
        <w:rPr>
          <w:color w:val="0070C0"/>
          <w:szCs w:val="24"/>
          <w:lang w:eastAsia="zh-CN"/>
        </w:rPr>
        <w:t>it seems different grid shift will introduce d</w:t>
      </w:r>
      <w:r w:rsidRPr="00562B67">
        <w:rPr>
          <w:color w:val="0070C0"/>
          <w:szCs w:val="24"/>
          <w:lang w:eastAsia="zh-CN"/>
        </w:rPr>
        <w:t xml:space="preserve">ifferent interference </w:t>
      </w:r>
      <w:r>
        <w:rPr>
          <w:color w:val="0070C0"/>
          <w:szCs w:val="24"/>
          <w:lang w:eastAsia="zh-CN"/>
        </w:rPr>
        <w:t xml:space="preserve">level. the larger grid shift, the less interference. </w:t>
      </w:r>
      <w:r w:rsidR="00D254B0" w:rsidRPr="00D254B0">
        <w:rPr>
          <w:color w:val="0070C0"/>
          <w:szCs w:val="24"/>
          <w:lang w:eastAsia="zh-CN"/>
        </w:rPr>
        <w:t>The SINR degradation due to the BS-to-BS ACI introduced by SBFD becomes severe when the grid offset is reduced from 100%</w:t>
      </w:r>
      <w:r w:rsidR="004E6140">
        <w:rPr>
          <w:color w:val="0070C0"/>
          <w:szCs w:val="24"/>
          <w:lang w:eastAsia="zh-CN"/>
        </w:rPr>
        <w:t>(298m)</w:t>
      </w:r>
      <w:r w:rsidR="00D254B0">
        <w:rPr>
          <w:color w:val="0070C0"/>
          <w:szCs w:val="24"/>
          <w:lang w:eastAsia="zh-CN"/>
        </w:rPr>
        <w:t xml:space="preserve"> to 100m and 10m.</w:t>
      </w:r>
      <w:r w:rsidR="004E6140">
        <w:rPr>
          <w:color w:val="0070C0"/>
          <w:szCs w:val="24"/>
          <w:lang w:eastAsia="zh-CN"/>
        </w:rPr>
        <w:t xml:space="preserve"> </w:t>
      </w:r>
      <w:r w:rsidR="004E6140" w:rsidRPr="004E6140">
        <w:rPr>
          <w:color w:val="0070C0"/>
          <w:szCs w:val="24"/>
          <w:lang w:eastAsia="zh-CN"/>
        </w:rPr>
        <w:t>(</w:t>
      </w:r>
      <w:proofErr w:type="spellStart"/>
      <w:r w:rsidR="004E6140" w:rsidRPr="004E6140">
        <w:rPr>
          <w:color w:val="0070C0"/>
          <w:szCs w:val="24"/>
          <w:lang w:eastAsia="zh-CN"/>
        </w:rPr>
        <w:t>CableLabs</w:t>
      </w:r>
      <w:proofErr w:type="spellEnd"/>
      <w:r w:rsidR="004E6140" w:rsidRPr="004E6140">
        <w:rPr>
          <w:color w:val="0070C0"/>
          <w:szCs w:val="24"/>
          <w:lang w:eastAsia="zh-CN"/>
        </w:rPr>
        <w:t>, Charter Communications)</w:t>
      </w:r>
    </w:p>
    <w:p w14:paraId="326D4C3D" w14:textId="6DB31258" w:rsidR="00562B67" w:rsidRPr="00BC5C59" w:rsidRDefault="00562B67" w:rsidP="00E344A7">
      <w:pPr>
        <w:numPr>
          <w:ilvl w:val="0"/>
          <w:numId w:val="4"/>
        </w:numPr>
        <w:spacing w:after="120"/>
        <w:rPr>
          <w:color w:val="0070C0"/>
          <w:szCs w:val="24"/>
          <w:lang w:eastAsia="zh-CN"/>
        </w:rPr>
      </w:pPr>
      <w:r>
        <w:rPr>
          <w:color w:val="0070C0"/>
          <w:szCs w:val="24"/>
          <w:lang w:eastAsia="zh-CN"/>
        </w:rPr>
        <w:t>for 100%</w:t>
      </w:r>
      <w:r w:rsidR="004E6140">
        <w:rPr>
          <w:color w:val="0070C0"/>
          <w:szCs w:val="24"/>
          <w:lang w:eastAsia="zh-CN"/>
        </w:rPr>
        <w:t xml:space="preserve"> (298m)</w:t>
      </w:r>
      <w:r>
        <w:rPr>
          <w:color w:val="0070C0"/>
          <w:szCs w:val="24"/>
          <w:lang w:eastAsia="zh-CN"/>
        </w:rPr>
        <w:t xml:space="preserve"> grid shift, SBFD interfere legacy TDD UL, </w:t>
      </w:r>
      <w:r w:rsidRPr="00FF1A40">
        <w:rPr>
          <w:color w:val="0070C0"/>
          <w:szCs w:val="24"/>
          <w:lang w:eastAsia="zh-CN"/>
        </w:rPr>
        <w:t>The BS-to-BS ACI introduced by SBFD only slightly degrades the victim legacy TDD network UL SINR.</w:t>
      </w:r>
      <w:r>
        <w:rPr>
          <w:color w:val="0070C0"/>
          <w:szCs w:val="24"/>
          <w:lang w:eastAsia="zh-CN"/>
        </w:rPr>
        <w:t xml:space="preserve"> </w:t>
      </w:r>
    </w:p>
    <w:p w14:paraId="26127F07" w14:textId="4638020A" w:rsidR="00562B67" w:rsidRDefault="004E6140" w:rsidP="00E344A7">
      <w:pPr>
        <w:numPr>
          <w:ilvl w:val="0"/>
          <w:numId w:val="4"/>
        </w:numPr>
        <w:spacing w:after="120"/>
        <w:rPr>
          <w:color w:val="0070C0"/>
          <w:szCs w:val="24"/>
          <w:lang w:eastAsia="zh-CN"/>
        </w:rPr>
      </w:pPr>
      <w:r>
        <w:rPr>
          <w:color w:val="0070C0"/>
          <w:szCs w:val="24"/>
          <w:lang w:eastAsia="zh-CN"/>
        </w:rPr>
        <w:t xml:space="preserve">for 100m grid shift, </w:t>
      </w:r>
      <w:r w:rsidR="00562B67" w:rsidRPr="001115AE">
        <w:rPr>
          <w:color w:val="0070C0"/>
          <w:szCs w:val="24"/>
          <w:lang w:eastAsia="zh-CN"/>
        </w:rPr>
        <w:t>The SINR degradation due to the BS-to-BS ACI introduced by SBFD becomes severe when the grid offset is reduced from 100% (289 m) to 100 m</w:t>
      </w:r>
      <w:r w:rsidR="00562B67">
        <w:rPr>
          <w:color w:val="0070C0"/>
          <w:szCs w:val="24"/>
          <w:lang w:eastAsia="zh-CN"/>
        </w:rPr>
        <w:t xml:space="preserve"> </w:t>
      </w:r>
    </w:p>
    <w:p w14:paraId="2E9FF23B" w14:textId="0AA0DB0B" w:rsidR="00562B67" w:rsidRPr="00BC5C59" w:rsidRDefault="004E6140" w:rsidP="00E344A7">
      <w:pPr>
        <w:numPr>
          <w:ilvl w:val="0"/>
          <w:numId w:val="4"/>
        </w:numPr>
        <w:spacing w:after="120"/>
        <w:rPr>
          <w:color w:val="0070C0"/>
          <w:szCs w:val="24"/>
          <w:lang w:eastAsia="zh-CN"/>
        </w:rPr>
      </w:pPr>
      <w:r>
        <w:rPr>
          <w:color w:val="0070C0"/>
          <w:szCs w:val="24"/>
          <w:lang w:eastAsia="zh-CN"/>
        </w:rPr>
        <w:t>for 10m grid shift,</w:t>
      </w:r>
      <w:r w:rsidR="00562B67">
        <w:rPr>
          <w:color w:val="0070C0"/>
          <w:szCs w:val="24"/>
          <w:lang w:eastAsia="zh-CN"/>
        </w:rPr>
        <w:t xml:space="preserve"> </w:t>
      </w:r>
      <w:r w:rsidR="00562B67" w:rsidRPr="003E55B6">
        <w:rPr>
          <w:color w:val="0070C0"/>
          <w:szCs w:val="24"/>
          <w:lang w:eastAsia="zh-CN"/>
        </w:rPr>
        <w:t>The BS-to-BS ACI introduced by SBFD becomes the dominant interference and it significantly degrades the SINR when the grid offset is reduced to 10 m. If -4.5 dB is adopted as the SINR threshold of the lowest modulation and coding scheme (MCS0) for BPSK, 25% of the area losses the UL coverage due to the BS-to-BS ACI introduced by SBFD.</w:t>
      </w:r>
      <w:r w:rsidR="00562B67">
        <w:rPr>
          <w:color w:val="0070C0"/>
          <w:szCs w:val="24"/>
          <w:lang w:eastAsia="zh-CN"/>
        </w:rPr>
        <w:t xml:space="preserve"> </w:t>
      </w:r>
    </w:p>
    <w:p w14:paraId="09C707BF" w14:textId="273B505F" w:rsidR="00BC5C59" w:rsidRPr="00BC5C59" w:rsidRDefault="00E344A7" w:rsidP="00BC5C59">
      <w:pPr>
        <w:rPr>
          <w:i/>
          <w:color w:val="0070C0"/>
          <w:lang w:eastAsia="zh-CN"/>
        </w:rPr>
      </w:pPr>
      <w:r w:rsidRPr="00E344A7">
        <w:rPr>
          <w:b/>
          <w:bCs/>
          <w:color w:val="0070C0"/>
          <w:szCs w:val="24"/>
          <w:u w:val="single"/>
          <w:lang w:eastAsia="zh-CN"/>
        </w:rPr>
        <w:t xml:space="preserve">Observation 3-1-3: </w:t>
      </w:r>
      <w:r>
        <w:rPr>
          <w:color w:val="0070C0"/>
          <w:szCs w:val="24"/>
          <w:lang w:eastAsia="zh-CN"/>
        </w:rPr>
        <w:t xml:space="preserve">if assuming DDDDU configuration for legacy TDD, </w:t>
      </w:r>
      <w:r w:rsidRPr="00705246">
        <w:rPr>
          <w:color w:val="0070C0"/>
          <w:szCs w:val="24"/>
          <w:lang w:eastAsia="zh-CN"/>
        </w:rPr>
        <w:t>choice of SBFD configuration (XXXXX vs XXXXU) makes a big difference in the distribution of UL SINR of the victim STDD network. (Ericsson)</w:t>
      </w:r>
    </w:p>
    <w:p w14:paraId="3380E907" w14:textId="08244CE8" w:rsidR="00BC5C59" w:rsidRPr="00FC2597" w:rsidRDefault="00BC5C59" w:rsidP="00BC5C59">
      <w:pPr>
        <w:keepNext/>
        <w:keepLines/>
        <w:numPr>
          <w:ilvl w:val="2"/>
          <w:numId w:val="5"/>
        </w:numPr>
        <w:tabs>
          <w:tab w:val="num" w:pos="360"/>
        </w:tabs>
        <w:spacing w:before="120"/>
        <w:ind w:left="0" w:firstLine="0"/>
        <w:outlineLvl w:val="2"/>
        <w:rPr>
          <w:rFonts w:ascii="Arial" w:hAnsi="Arial"/>
          <w:sz w:val="24"/>
          <w:szCs w:val="16"/>
          <w:lang w:val="en-US" w:eastAsia="zh-CN"/>
        </w:rPr>
      </w:pPr>
      <w:r w:rsidRPr="00FC2597">
        <w:rPr>
          <w:rFonts w:ascii="Arial" w:hAnsi="Arial"/>
          <w:sz w:val="24"/>
          <w:szCs w:val="16"/>
          <w:lang w:val="en-US" w:eastAsia="zh-CN"/>
        </w:rPr>
        <w:t xml:space="preserve">Sub-topic </w:t>
      </w:r>
      <w:r w:rsidR="00AF0724" w:rsidRPr="00FC2597">
        <w:rPr>
          <w:rFonts w:ascii="Arial" w:hAnsi="Arial"/>
          <w:sz w:val="24"/>
          <w:szCs w:val="16"/>
          <w:lang w:val="en-US" w:eastAsia="zh-CN"/>
        </w:rPr>
        <w:t>3</w:t>
      </w:r>
      <w:r w:rsidRPr="00FC2597">
        <w:rPr>
          <w:rFonts w:ascii="Arial" w:hAnsi="Arial"/>
          <w:sz w:val="24"/>
          <w:szCs w:val="16"/>
          <w:lang w:val="en-US" w:eastAsia="zh-CN"/>
        </w:rPr>
        <w:t>-2</w:t>
      </w:r>
      <w:r w:rsidR="002A7738" w:rsidRPr="00FC2597">
        <w:rPr>
          <w:rFonts w:ascii="Arial" w:hAnsi="Arial"/>
          <w:sz w:val="24"/>
          <w:szCs w:val="16"/>
          <w:lang w:val="en-US" w:eastAsia="zh-CN"/>
        </w:rPr>
        <w:t xml:space="preserve"> </w:t>
      </w:r>
      <w:r w:rsidR="002E1317" w:rsidRPr="00FC2597">
        <w:rPr>
          <w:rFonts w:ascii="Arial" w:hAnsi="Arial"/>
          <w:sz w:val="24"/>
          <w:szCs w:val="16"/>
          <w:lang w:val="en-US" w:eastAsia="zh-CN"/>
        </w:rPr>
        <w:t>using legacy DL slot for SBFD</w:t>
      </w:r>
      <w:r w:rsidR="002A7738" w:rsidRPr="00FC2597">
        <w:rPr>
          <w:rFonts w:ascii="Arial" w:hAnsi="Arial"/>
          <w:sz w:val="24"/>
          <w:szCs w:val="16"/>
          <w:lang w:val="en-US" w:eastAsia="zh-CN"/>
        </w:rPr>
        <w:t xml:space="preserve"> for </w:t>
      </w:r>
      <w:proofErr w:type="spellStart"/>
      <w:r w:rsidR="002A7738" w:rsidRPr="00FC2597">
        <w:rPr>
          <w:rFonts w:ascii="Arial" w:hAnsi="Arial"/>
          <w:sz w:val="24"/>
          <w:szCs w:val="16"/>
          <w:lang w:val="en-US" w:eastAsia="zh-CN"/>
        </w:rPr>
        <w:t>UMa</w:t>
      </w:r>
      <w:proofErr w:type="spellEnd"/>
      <w:r w:rsidR="002A7738" w:rsidRPr="00FC2597">
        <w:rPr>
          <w:rFonts w:ascii="Arial" w:hAnsi="Arial"/>
          <w:sz w:val="24"/>
          <w:szCs w:val="16"/>
          <w:lang w:val="en-US" w:eastAsia="zh-CN"/>
        </w:rPr>
        <w:t>-to-</w:t>
      </w:r>
      <w:proofErr w:type="spellStart"/>
      <w:r w:rsidR="002A7738" w:rsidRPr="00FC2597">
        <w:rPr>
          <w:rFonts w:ascii="Arial" w:hAnsi="Arial"/>
          <w:sz w:val="24"/>
          <w:szCs w:val="16"/>
          <w:lang w:val="en-US" w:eastAsia="zh-CN"/>
        </w:rPr>
        <w:t>UMa</w:t>
      </w:r>
      <w:proofErr w:type="spellEnd"/>
      <w:r w:rsidR="002A7738" w:rsidRPr="00FC2597">
        <w:rPr>
          <w:rFonts w:ascii="Arial" w:hAnsi="Arial"/>
          <w:sz w:val="24"/>
          <w:szCs w:val="16"/>
          <w:lang w:val="en-US" w:eastAsia="zh-CN"/>
        </w:rPr>
        <w:t xml:space="preserve"> scenario</w:t>
      </w:r>
    </w:p>
    <w:p w14:paraId="7F737C91" w14:textId="725C9E0A" w:rsidR="006E5AE3" w:rsidRPr="00AD6345" w:rsidRDefault="00AD6345" w:rsidP="000F08C8">
      <w:pPr>
        <w:rPr>
          <w:bCs/>
          <w:color w:val="0070C0"/>
          <w:lang w:eastAsia="zh-CN"/>
        </w:rPr>
      </w:pPr>
      <w:r w:rsidRPr="00AD6345">
        <w:rPr>
          <w:bCs/>
          <w:color w:val="0070C0"/>
          <w:lang w:eastAsia="zh-CN"/>
        </w:rPr>
        <w:t xml:space="preserve">Most companies </w:t>
      </w:r>
      <w:proofErr w:type="gramStart"/>
      <w:r w:rsidRPr="00AD6345">
        <w:rPr>
          <w:bCs/>
          <w:color w:val="0070C0"/>
          <w:lang w:eastAsia="zh-CN"/>
        </w:rPr>
        <w:t>doesn’t</w:t>
      </w:r>
      <w:proofErr w:type="gramEnd"/>
      <w:r w:rsidRPr="00AD6345">
        <w:rPr>
          <w:bCs/>
          <w:color w:val="0070C0"/>
          <w:lang w:eastAsia="zh-CN"/>
        </w:rPr>
        <w:t xml:space="preserve"> show the simulation results for </w:t>
      </w:r>
      <w:proofErr w:type="spellStart"/>
      <w:r w:rsidRPr="00AD6345">
        <w:rPr>
          <w:bCs/>
          <w:color w:val="0070C0"/>
          <w:lang w:eastAsia="zh-CN"/>
        </w:rPr>
        <w:t>gNB</w:t>
      </w:r>
      <w:proofErr w:type="spellEnd"/>
      <w:r w:rsidRPr="00AD6345">
        <w:rPr>
          <w:bCs/>
          <w:color w:val="0070C0"/>
          <w:lang w:eastAsia="zh-CN"/>
        </w:rPr>
        <w:t>-to-</w:t>
      </w:r>
      <w:proofErr w:type="spellStart"/>
      <w:r w:rsidRPr="00AD6345">
        <w:rPr>
          <w:bCs/>
          <w:color w:val="0070C0"/>
          <w:lang w:eastAsia="zh-CN"/>
        </w:rPr>
        <w:t>gNb</w:t>
      </w:r>
      <w:proofErr w:type="spellEnd"/>
      <w:r w:rsidRPr="00AD6345">
        <w:rPr>
          <w:bCs/>
          <w:color w:val="0070C0"/>
          <w:lang w:eastAsia="zh-CN"/>
        </w:rPr>
        <w:t xml:space="preserve"> interference.</w:t>
      </w:r>
      <w:r w:rsidR="00CA4F8D" w:rsidRPr="00AD6345">
        <w:rPr>
          <w:bCs/>
          <w:color w:val="0070C0"/>
          <w:lang w:eastAsia="zh-CN"/>
        </w:rPr>
        <w:t xml:space="preserve"> Following are detailed </w:t>
      </w:r>
      <w:r w:rsidR="00E337D4" w:rsidRPr="00AD6345">
        <w:rPr>
          <w:bCs/>
          <w:color w:val="0070C0"/>
          <w:lang w:eastAsia="zh-CN"/>
        </w:rPr>
        <w:t xml:space="preserve">observations from </w:t>
      </w:r>
      <w:r w:rsidR="00CA4F8D" w:rsidRPr="00AD6345">
        <w:rPr>
          <w:bCs/>
          <w:color w:val="0070C0"/>
          <w:lang w:eastAsia="zh-CN"/>
        </w:rPr>
        <w:t>simulation results.</w:t>
      </w:r>
    </w:p>
    <w:p w14:paraId="29B5323F" w14:textId="03B986C2" w:rsidR="00726755" w:rsidRDefault="004B40CD" w:rsidP="000F08C8">
      <w:pPr>
        <w:rPr>
          <w:color w:val="0070C0"/>
          <w:szCs w:val="24"/>
          <w:lang w:eastAsia="zh-CN"/>
        </w:rPr>
      </w:pPr>
      <w:r>
        <w:rPr>
          <w:b/>
          <w:color w:val="0070C0"/>
          <w:u w:val="single"/>
          <w:lang w:eastAsia="ko-KR"/>
        </w:rPr>
        <w:t>O</w:t>
      </w:r>
      <w:r w:rsidR="00656864">
        <w:rPr>
          <w:b/>
          <w:color w:val="0070C0"/>
          <w:u w:val="single"/>
          <w:lang w:eastAsia="ko-KR"/>
        </w:rPr>
        <w:t>bservation</w:t>
      </w:r>
      <w:r>
        <w:rPr>
          <w:b/>
          <w:color w:val="0070C0"/>
          <w:u w:val="single"/>
          <w:lang w:eastAsia="ko-KR"/>
        </w:rPr>
        <w:t xml:space="preserve"> 3-2-1</w:t>
      </w:r>
      <w:r w:rsidR="00087C70" w:rsidRPr="00BC5C59">
        <w:rPr>
          <w:b/>
          <w:color w:val="0070C0"/>
          <w:u w:val="single"/>
          <w:lang w:eastAsia="ko-KR"/>
        </w:rPr>
        <w:t xml:space="preserve">: </w:t>
      </w:r>
      <w:r w:rsidR="000F08C8">
        <w:rPr>
          <w:color w:val="0070C0"/>
          <w:szCs w:val="24"/>
          <w:lang w:eastAsia="zh-CN"/>
        </w:rPr>
        <w:t>following preliminary simulation results show</w:t>
      </w:r>
      <w:r w:rsidR="00B977D3">
        <w:rPr>
          <w:color w:val="0070C0"/>
          <w:szCs w:val="24"/>
          <w:lang w:eastAsia="zh-CN"/>
        </w:rPr>
        <w:t xml:space="preserve"> legacy ACLR and ACS requirements </w:t>
      </w:r>
      <w:r w:rsidR="00B977D3" w:rsidRPr="000C4265">
        <w:rPr>
          <w:b/>
          <w:bCs/>
          <w:color w:val="0070C0"/>
          <w:szCs w:val="24"/>
          <w:lang w:eastAsia="zh-CN"/>
        </w:rPr>
        <w:t xml:space="preserve">could meet 5% </w:t>
      </w:r>
      <w:r w:rsidR="00B977D3">
        <w:rPr>
          <w:color w:val="0070C0"/>
          <w:szCs w:val="24"/>
          <w:lang w:eastAsia="zh-CN"/>
        </w:rPr>
        <w:t>evaluation criteria</w:t>
      </w:r>
    </w:p>
    <w:tbl>
      <w:tblPr>
        <w:tblStyle w:val="TableGrid"/>
        <w:tblW w:w="0" w:type="auto"/>
        <w:tblLook w:val="04A0" w:firstRow="1" w:lastRow="0" w:firstColumn="1" w:lastColumn="0" w:noHBand="0" w:noVBand="1"/>
      </w:tblPr>
      <w:tblGrid>
        <w:gridCol w:w="1105"/>
        <w:gridCol w:w="2576"/>
        <w:gridCol w:w="2148"/>
        <w:gridCol w:w="1907"/>
        <w:gridCol w:w="1895"/>
      </w:tblGrid>
      <w:tr w:rsidR="00B977D3" w14:paraId="37F06B45" w14:textId="77777777" w:rsidTr="00526400">
        <w:tc>
          <w:tcPr>
            <w:tcW w:w="1105" w:type="dxa"/>
          </w:tcPr>
          <w:p w14:paraId="7138CB25" w14:textId="77777777" w:rsidR="00B977D3" w:rsidRDefault="00B977D3" w:rsidP="00B977D3">
            <w:pPr>
              <w:spacing w:after="120"/>
              <w:rPr>
                <w:color w:val="0070C0"/>
                <w:szCs w:val="24"/>
                <w:lang w:eastAsia="zh-CN"/>
              </w:rPr>
            </w:pPr>
          </w:p>
        </w:tc>
        <w:tc>
          <w:tcPr>
            <w:tcW w:w="2576" w:type="dxa"/>
          </w:tcPr>
          <w:p w14:paraId="2AD632D1" w14:textId="6D56E418" w:rsidR="00B977D3" w:rsidRPr="00B977D3" w:rsidRDefault="00B977D3" w:rsidP="00B977D3">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R1 legacy TDD-&gt;SBFD</w:t>
            </w:r>
          </w:p>
        </w:tc>
        <w:tc>
          <w:tcPr>
            <w:tcW w:w="2148" w:type="dxa"/>
          </w:tcPr>
          <w:p w14:paraId="766856D0" w14:textId="31856A80" w:rsidR="00B977D3" w:rsidRDefault="00B977D3" w:rsidP="00B977D3">
            <w:pPr>
              <w:spacing w:after="120"/>
              <w:rPr>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R1 SBFD-&gt;legacy TDD</w:t>
            </w:r>
          </w:p>
        </w:tc>
        <w:tc>
          <w:tcPr>
            <w:tcW w:w="1907" w:type="dxa"/>
          </w:tcPr>
          <w:p w14:paraId="1BD75011" w14:textId="2AF53F8D" w:rsidR="00B977D3" w:rsidRDefault="00B977D3" w:rsidP="00B977D3">
            <w:pPr>
              <w:spacing w:after="120"/>
              <w:rPr>
                <w:color w:val="0070C0"/>
                <w:szCs w:val="24"/>
                <w:lang w:eastAsia="zh-CN"/>
              </w:rPr>
            </w:pPr>
            <w:r w:rsidRPr="00B977D3">
              <w:rPr>
                <w:color w:val="0070C0"/>
                <w:szCs w:val="24"/>
                <w:lang w:eastAsia="zh-CN"/>
              </w:rPr>
              <w:t>FR</w:t>
            </w:r>
            <w:r>
              <w:rPr>
                <w:color w:val="0070C0"/>
                <w:szCs w:val="24"/>
                <w:lang w:eastAsia="zh-CN"/>
              </w:rPr>
              <w:t>2</w:t>
            </w:r>
            <w:r w:rsidRPr="00B977D3">
              <w:rPr>
                <w:color w:val="0070C0"/>
                <w:szCs w:val="24"/>
                <w:lang w:eastAsia="zh-CN"/>
              </w:rPr>
              <w:t xml:space="preserve"> legacy TDD-&gt;SBFD</w:t>
            </w:r>
          </w:p>
        </w:tc>
        <w:tc>
          <w:tcPr>
            <w:tcW w:w="1895" w:type="dxa"/>
          </w:tcPr>
          <w:p w14:paraId="2E27623C" w14:textId="6053F23D" w:rsidR="00B977D3" w:rsidRDefault="00B977D3" w:rsidP="00B977D3">
            <w:pPr>
              <w:spacing w:after="120"/>
              <w:rPr>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R2 SBFD-&gt;</w:t>
            </w:r>
            <w:r>
              <w:t xml:space="preserve"> </w:t>
            </w:r>
            <w:r w:rsidRPr="00B977D3">
              <w:rPr>
                <w:rFonts w:eastAsiaTheme="minorEastAsia"/>
                <w:color w:val="0070C0"/>
                <w:szCs w:val="24"/>
                <w:lang w:eastAsia="zh-CN"/>
              </w:rPr>
              <w:t>legacy TDD</w:t>
            </w:r>
          </w:p>
        </w:tc>
      </w:tr>
      <w:tr w:rsidR="00F4143B" w14:paraId="0E7383C8" w14:textId="77777777" w:rsidTr="000A576F">
        <w:tc>
          <w:tcPr>
            <w:tcW w:w="1105" w:type="dxa"/>
          </w:tcPr>
          <w:p w14:paraId="0801CE76" w14:textId="77777777" w:rsidR="00F4143B" w:rsidRDefault="00F4143B" w:rsidP="00B977D3">
            <w:pPr>
              <w:spacing w:after="120"/>
              <w:rPr>
                <w:rFonts w:eastAsiaTheme="minorEastAsia"/>
                <w:color w:val="0070C0"/>
                <w:szCs w:val="24"/>
                <w:lang w:eastAsia="zh-CN"/>
              </w:rPr>
            </w:pPr>
            <w:r>
              <w:rPr>
                <w:rFonts w:eastAsiaTheme="minorEastAsia" w:hint="eastAsia"/>
                <w:color w:val="0070C0"/>
                <w:szCs w:val="24"/>
                <w:lang w:eastAsia="zh-CN"/>
              </w:rPr>
              <w:t>C</w:t>
            </w:r>
            <w:r>
              <w:rPr>
                <w:rFonts w:eastAsiaTheme="minorEastAsia"/>
                <w:color w:val="0070C0"/>
                <w:szCs w:val="24"/>
                <w:lang w:eastAsia="zh-CN"/>
              </w:rPr>
              <w:t>ATT</w:t>
            </w:r>
          </w:p>
          <w:p w14:paraId="1D4FF6E2" w14:textId="0C41BD08" w:rsidR="00F4143B" w:rsidRPr="00F4143B" w:rsidRDefault="00F4143B" w:rsidP="00B977D3">
            <w:pPr>
              <w:spacing w:after="120"/>
              <w:rPr>
                <w:rFonts w:eastAsiaTheme="minorEastAsia"/>
                <w:color w:val="0070C0"/>
                <w:szCs w:val="24"/>
                <w:lang w:eastAsia="zh-CN"/>
              </w:rPr>
            </w:pPr>
            <w:r w:rsidRPr="00F4143B">
              <w:rPr>
                <w:rFonts w:eastAsiaTheme="minorEastAsia"/>
                <w:color w:val="0070C0"/>
                <w:szCs w:val="24"/>
                <w:lang w:eastAsia="zh-CN"/>
              </w:rPr>
              <w:t>R4-2300147</w:t>
            </w:r>
          </w:p>
        </w:tc>
        <w:tc>
          <w:tcPr>
            <w:tcW w:w="8526" w:type="dxa"/>
            <w:gridSpan w:val="4"/>
          </w:tcPr>
          <w:p w14:paraId="503EA602" w14:textId="3770B7E5" w:rsidR="00F4143B" w:rsidRDefault="00F4143B" w:rsidP="00B977D3">
            <w:pPr>
              <w:spacing w:after="120"/>
              <w:rPr>
                <w:color w:val="0070C0"/>
                <w:szCs w:val="24"/>
                <w:lang w:eastAsia="zh-CN"/>
              </w:rPr>
            </w:pPr>
            <w:r w:rsidRPr="001D24C8">
              <w:rPr>
                <w:rFonts w:eastAsiaTheme="minorEastAsia"/>
                <w:color w:val="0070C0"/>
                <w:szCs w:val="24"/>
                <w:lang w:eastAsia="zh-CN"/>
              </w:rPr>
              <w:t>50% throughput degradation is within the 5% evaluation criteria</w:t>
            </w:r>
            <w:r w:rsidR="003373F2">
              <w:rPr>
                <w:rFonts w:eastAsiaTheme="minorEastAsia"/>
                <w:color w:val="0070C0"/>
                <w:szCs w:val="24"/>
                <w:lang w:eastAsia="zh-CN"/>
              </w:rPr>
              <w:t xml:space="preserve"> only </w:t>
            </w:r>
            <w:r w:rsidR="003373F2" w:rsidRPr="003373F2">
              <w:rPr>
                <w:rFonts w:eastAsiaTheme="minorEastAsia"/>
                <w:b/>
                <w:bCs/>
                <w:color w:val="0070C0"/>
                <w:szCs w:val="24"/>
                <w:lang w:eastAsia="zh-CN"/>
              </w:rPr>
              <w:t>when SBFD is at DL</w:t>
            </w:r>
          </w:p>
        </w:tc>
      </w:tr>
      <w:tr w:rsidR="003C1831" w14:paraId="37CFA80B" w14:textId="77777777" w:rsidTr="00526400">
        <w:tc>
          <w:tcPr>
            <w:tcW w:w="1105" w:type="dxa"/>
          </w:tcPr>
          <w:p w14:paraId="18E0A0DE" w14:textId="77777777" w:rsidR="003C1831" w:rsidRPr="00055754" w:rsidRDefault="003C1831" w:rsidP="00B977D3">
            <w:pPr>
              <w:spacing w:after="120"/>
              <w:rPr>
                <w:color w:val="0070C0"/>
                <w:szCs w:val="24"/>
                <w:lang w:eastAsia="zh-CN"/>
              </w:rPr>
            </w:pPr>
            <w:r w:rsidRPr="00055754">
              <w:rPr>
                <w:color w:val="0070C0"/>
                <w:szCs w:val="24"/>
                <w:lang w:eastAsia="zh-CN"/>
              </w:rPr>
              <w:t>Samsung</w:t>
            </w:r>
          </w:p>
          <w:p w14:paraId="00933619" w14:textId="4DCD9214" w:rsidR="003C1831" w:rsidRPr="00055754" w:rsidRDefault="004D2B07" w:rsidP="00B977D3">
            <w:pPr>
              <w:spacing w:after="120"/>
              <w:rPr>
                <w:color w:val="0070C0"/>
                <w:szCs w:val="24"/>
                <w:lang w:eastAsia="zh-CN"/>
              </w:rPr>
            </w:pPr>
            <w:r w:rsidRPr="00055754">
              <w:rPr>
                <w:color w:val="0070C0"/>
                <w:szCs w:val="24"/>
                <w:lang w:eastAsia="zh-CN"/>
              </w:rPr>
              <w:t>R4-2301015</w:t>
            </w:r>
          </w:p>
        </w:tc>
        <w:tc>
          <w:tcPr>
            <w:tcW w:w="8526" w:type="dxa"/>
            <w:gridSpan w:val="4"/>
          </w:tcPr>
          <w:p w14:paraId="7E37A55C" w14:textId="3F7D58EB" w:rsidR="003C1831" w:rsidRPr="00055754" w:rsidRDefault="003C1831">
            <w:pPr>
              <w:spacing w:after="120"/>
              <w:rPr>
                <w:rFonts w:eastAsiaTheme="minorEastAsia"/>
                <w:color w:val="0070C0"/>
                <w:szCs w:val="24"/>
                <w:lang w:eastAsia="zh-CN"/>
              </w:rPr>
            </w:pPr>
            <w:commentRangeStart w:id="96"/>
            <w:del w:id="97" w:author="Runsen Tang, Samsung" w:date="2023-02-22T18:28:00Z">
              <w:r w:rsidRPr="00055754" w:rsidDel="005A4041">
                <w:rPr>
                  <w:rFonts w:eastAsiaTheme="minorEastAsia"/>
                  <w:color w:val="0070C0"/>
                  <w:szCs w:val="24"/>
                  <w:lang w:eastAsia="zh-CN"/>
                </w:rPr>
                <w:delText>No clear description for final conclusion</w:delText>
              </w:r>
            </w:del>
            <w:ins w:id="98" w:author="Runsen Tang, Samsung" w:date="2023-02-22T18:28:00Z">
              <w:r w:rsidR="005A4041">
                <w:rPr>
                  <w:rFonts w:eastAsiaTheme="minorEastAsia"/>
                  <w:color w:val="0070C0"/>
                  <w:szCs w:val="24"/>
                  <w:lang w:eastAsia="zh-CN"/>
                </w:rPr>
                <w:t xml:space="preserve">The throughput degradation </w:t>
              </w:r>
              <w:proofErr w:type="gramStart"/>
              <w:r w:rsidR="005A4041">
                <w:rPr>
                  <w:rFonts w:eastAsiaTheme="minorEastAsia"/>
                  <w:color w:val="0070C0"/>
                  <w:szCs w:val="24"/>
                  <w:lang w:eastAsia="zh-CN"/>
                </w:rPr>
                <w:t>are</w:t>
              </w:r>
              <w:proofErr w:type="gramEnd"/>
              <w:r w:rsidR="005A4041">
                <w:rPr>
                  <w:rFonts w:eastAsiaTheme="minorEastAsia"/>
                  <w:color w:val="0070C0"/>
                  <w:szCs w:val="24"/>
                  <w:lang w:eastAsia="zh-CN"/>
                </w:rPr>
                <w:t xml:space="preserve"> within 5% evaluation criteria </w:t>
              </w:r>
            </w:ins>
            <w:ins w:id="99" w:author="Runsen Tang, Samsung" w:date="2023-02-23T13:01:00Z">
              <w:r w:rsidR="00C353F7">
                <w:rPr>
                  <w:rFonts w:eastAsiaTheme="minorEastAsia"/>
                  <w:color w:val="0070C0"/>
                  <w:szCs w:val="24"/>
                  <w:lang w:eastAsia="zh-CN"/>
                </w:rPr>
                <w:t>in SBFD aggressor -&gt; NR TDD DL victim cases</w:t>
              </w:r>
            </w:ins>
            <w:ins w:id="100" w:author="Runsen Tang, Samsung" w:date="2023-02-22T18:28:00Z">
              <w:r w:rsidR="005A4041">
                <w:rPr>
                  <w:rFonts w:eastAsiaTheme="minorEastAsia"/>
                  <w:color w:val="0070C0"/>
                  <w:szCs w:val="24"/>
                  <w:lang w:eastAsia="zh-CN"/>
                </w:rPr>
                <w:t xml:space="preserve"> in FR1 and FR2.</w:t>
              </w:r>
              <w:commentRangeEnd w:id="96"/>
              <w:r w:rsidR="005A4041">
                <w:rPr>
                  <w:rStyle w:val="CommentReference"/>
                  <w:rFonts w:eastAsia="宋体"/>
                </w:rPr>
                <w:commentReference w:id="96"/>
              </w:r>
            </w:ins>
          </w:p>
        </w:tc>
      </w:tr>
      <w:tr w:rsidR="00B977D3" w14:paraId="682A5E78" w14:textId="77777777" w:rsidTr="00526400">
        <w:tc>
          <w:tcPr>
            <w:tcW w:w="1105" w:type="dxa"/>
          </w:tcPr>
          <w:p w14:paraId="10F6113F" w14:textId="77777777" w:rsidR="00F4143B" w:rsidRDefault="00F4143B" w:rsidP="00B977D3">
            <w:pPr>
              <w:spacing w:after="120"/>
              <w:rPr>
                <w:color w:val="0070C0"/>
                <w:szCs w:val="24"/>
                <w:lang w:eastAsia="zh-CN"/>
              </w:rPr>
            </w:pPr>
            <w:r w:rsidRPr="00F4143B">
              <w:rPr>
                <w:color w:val="0070C0"/>
                <w:szCs w:val="24"/>
                <w:lang w:eastAsia="zh-CN"/>
              </w:rPr>
              <w:t>Huawei</w:t>
            </w:r>
          </w:p>
          <w:p w14:paraId="346E7DF2" w14:textId="37FA1B4C" w:rsidR="00B977D3" w:rsidRDefault="00F4143B" w:rsidP="00B977D3">
            <w:pPr>
              <w:spacing w:after="120"/>
              <w:rPr>
                <w:color w:val="0070C0"/>
                <w:szCs w:val="24"/>
                <w:lang w:eastAsia="zh-CN"/>
              </w:rPr>
            </w:pPr>
            <w:r w:rsidRPr="00F4143B">
              <w:rPr>
                <w:color w:val="0070C0"/>
                <w:szCs w:val="24"/>
                <w:lang w:eastAsia="zh-CN"/>
              </w:rPr>
              <w:t>R4-2301429</w:t>
            </w:r>
          </w:p>
        </w:tc>
        <w:tc>
          <w:tcPr>
            <w:tcW w:w="2576" w:type="dxa"/>
          </w:tcPr>
          <w:p w14:paraId="0DE27F7D" w14:textId="2C954358" w:rsidR="00B977D3" w:rsidRDefault="00240433" w:rsidP="00B977D3">
            <w:pPr>
              <w:spacing w:after="120"/>
              <w:rPr>
                <w:color w:val="0070C0"/>
                <w:szCs w:val="24"/>
                <w:lang w:eastAsia="zh-CN"/>
              </w:rPr>
            </w:pPr>
            <w:r w:rsidRPr="00240433">
              <w:rPr>
                <w:color w:val="0070C0"/>
                <w:szCs w:val="24"/>
                <w:lang w:eastAsia="zh-CN"/>
              </w:rPr>
              <w:t xml:space="preserve">For FR1 Uma scenario, Co-existence between SBFD with ‘DU’ configuration and legacy TDD system brings limited but acceptable degradation to the </w:t>
            </w:r>
            <w:r w:rsidRPr="00240433">
              <w:rPr>
                <w:b/>
                <w:bCs/>
                <w:color w:val="0070C0"/>
                <w:szCs w:val="24"/>
                <w:lang w:eastAsia="zh-CN"/>
              </w:rPr>
              <w:t xml:space="preserve">DL performance of SBFD </w:t>
            </w:r>
            <w:r w:rsidRPr="00240433">
              <w:rPr>
                <w:b/>
                <w:bCs/>
                <w:color w:val="0070C0"/>
                <w:szCs w:val="24"/>
                <w:lang w:eastAsia="zh-CN"/>
              </w:rPr>
              <w:lastRenderedPageBreak/>
              <w:t xml:space="preserve">system. </w:t>
            </w:r>
            <w:r w:rsidRPr="00240433">
              <w:rPr>
                <w:color w:val="0070C0"/>
                <w:szCs w:val="24"/>
                <w:lang w:eastAsia="zh-CN"/>
              </w:rPr>
              <w:t>(4.5% DL throughputs degradation @5% observation point at most)</w:t>
            </w:r>
          </w:p>
        </w:tc>
        <w:tc>
          <w:tcPr>
            <w:tcW w:w="2148" w:type="dxa"/>
          </w:tcPr>
          <w:p w14:paraId="45419854" w14:textId="292A1094" w:rsidR="00B977D3" w:rsidRDefault="00F4143B" w:rsidP="00B977D3">
            <w:pPr>
              <w:spacing w:after="120"/>
              <w:rPr>
                <w:color w:val="0070C0"/>
                <w:szCs w:val="24"/>
                <w:lang w:eastAsia="zh-CN"/>
              </w:rPr>
            </w:pPr>
            <w:r w:rsidRPr="00F4143B">
              <w:rPr>
                <w:color w:val="0070C0"/>
                <w:szCs w:val="24"/>
                <w:lang w:eastAsia="zh-CN"/>
              </w:rPr>
              <w:lastRenderedPageBreak/>
              <w:t xml:space="preserve"> </w:t>
            </w:r>
            <w:r w:rsidR="00240433" w:rsidRPr="00240433">
              <w:rPr>
                <w:color w:val="0070C0"/>
                <w:szCs w:val="24"/>
                <w:lang w:eastAsia="zh-CN"/>
              </w:rPr>
              <w:t xml:space="preserve">For FR1 Uma scenario, Co-existence between SBFD with ‘DU’ configuration and legacy TDD system brings negligible degradation to the DL </w:t>
            </w:r>
            <w:r w:rsidR="00240433" w:rsidRPr="00240433">
              <w:rPr>
                <w:color w:val="0070C0"/>
                <w:szCs w:val="24"/>
                <w:lang w:eastAsia="zh-CN"/>
              </w:rPr>
              <w:lastRenderedPageBreak/>
              <w:t xml:space="preserve">performance of legacy TDD system. (0.21% DL throughputs degradation @50% observation point at most)  </w:t>
            </w:r>
          </w:p>
        </w:tc>
        <w:tc>
          <w:tcPr>
            <w:tcW w:w="1907" w:type="dxa"/>
          </w:tcPr>
          <w:p w14:paraId="007DB805" w14:textId="77777777" w:rsidR="00B977D3" w:rsidRDefault="00B977D3" w:rsidP="00B977D3">
            <w:pPr>
              <w:spacing w:after="120"/>
              <w:rPr>
                <w:color w:val="0070C0"/>
                <w:szCs w:val="24"/>
                <w:lang w:eastAsia="zh-CN"/>
              </w:rPr>
            </w:pPr>
          </w:p>
        </w:tc>
        <w:tc>
          <w:tcPr>
            <w:tcW w:w="1895" w:type="dxa"/>
          </w:tcPr>
          <w:p w14:paraId="720941B3" w14:textId="77777777" w:rsidR="00B977D3" w:rsidRDefault="00B977D3" w:rsidP="00B977D3">
            <w:pPr>
              <w:spacing w:after="120"/>
              <w:rPr>
                <w:color w:val="0070C0"/>
                <w:szCs w:val="24"/>
                <w:lang w:eastAsia="zh-CN"/>
              </w:rPr>
            </w:pPr>
          </w:p>
        </w:tc>
      </w:tr>
      <w:tr w:rsidR="005365FD" w14:paraId="411D48FE" w14:textId="77777777" w:rsidTr="005365FD">
        <w:tc>
          <w:tcPr>
            <w:tcW w:w="1105" w:type="dxa"/>
          </w:tcPr>
          <w:p w14:paraId="6356B36A" w14:textId="77777777" w:rsidR="005365FD" w:rsidRDefault="005365FD" w:rsidP="00B977D3">
            <w:pPr>
              <w:spacing w:after="120"/>
              <w:rPr>
                <w:color w:val="0070C0"/>
                <w:szCs w:val="24"/>
                <w:lang w:eastAsia="zh-CN"/>
              </w:rPr>
            </w:pPr>
            <w:r w:rsidRPr="000B6B02">
              <w:rPr>
                <w:color w:val="0070C0"/>
                <w:szCs w:val="24"/>
                <w:lang w:eastAsia="zh-CN"/>
              </w:rPr>
              <w:t xml:space="preserve">vivo </w:t>
            </w:r>
          </w:p>
          <w:p w14:paraId="3C77234C" w14:textId="1CD2F03A" w:rsidR="005365FD" w:rsidRDefault="005365FD" w:rsidP="00B977D3">
            <w:pPr>
              <w:spacing w:after="120"/>
              <w:rPr>
                <w:color w:val="0070C0"/>
                <w:szCs w:val="24"/>
                <w:lang w:eastAsia="zh-CN"/>
              </w:rPr>
            </w:pPr>
            <w:r w:rsidRPr="000B6B02">
              <w:rPr>
                <w:color w:val="0070C0"/>
                <w:szCs w:val="24"/>
                <w:lang w:eastAsia="zh-CN"/>
              </w:rPr>
              <w:t>R4-2301533</w:t>
            </w:r>
          </w:p>
        </w:tc>
        <w:tc>
          <w:tcPr>
            <w:tcW w:w="2576" w:type="dxa"/>
          </w:tcPr>
          <w:p w14:paraId="1F1B692F" w14:textId="36370576" w:rsidR="005365FD" w:rsidRDefault="005365FD" w:rsidP="00B977D3">
            <w:pPr>
              <w:spacing w:after="120"/>
              <w:rPr>
                <w:color w:val="0070C0"/>
                <w:szCs w:val="24"/>
                <w:lang w:eastAsia="zh-CN"/>
              </w:rPr>
            </w:pPr>
          </w:p>
        </w:tc>
        <w:tc>
          <w:tcPr>
            <w:tcW w:w="2148" w:type="dxa"/>
          </w:tcPr>
          <w:p w14:paraId="799EF8E7" w14:textId="2FAA2DF8" w:rsidR="005365FD" w:rsidRDefault="005365FD" w:rsidP="00B977D3">
            <w:pPr>
              <w:spacing w:after="120"/>
              <w:rPr>
                <w:color w:val="0070C0"/>
                <w:szCs w:val="24"/>
                <w:lang w:eastAsia="zh-CN"/>
              </w:rPr>
            </w:pPr>
            <w:r w:rsidRPr="005365FD">
              <w:rPr>
                <w:color w:val="0070C0"/>
                <w:szCs w:val="24"/>
                <w:lang w:eastAsia="zh-CN"/>
              </w:rPr>
              <w:t>SBFD (DUD/DU) Aggressor-&gt;NR TDD DL Victim, the throughput losses are within 5%, which shows these two systems can co-exist;</w:t>
            </w:r>
          </w:p>
        </w:tc>
        <w:tc>
          <w:tcPr>
            <w:tcW w:w="1907" w:type="dxa"/>
          </w:tcPr>
          <w:p w14:paraId="62BFA509" w14:textId="77777777" w:rsidR="005365FD" w:rsidRDefault="005365FD" w:rsidP="00B977D3">
            <w:pPr>
              <w:spacing w:after="120"/>
              <w:rPr>
                <w:color w:val="0070C0"/>
                <w:szCs w:val="24"/>
                <w:lang w:eastAsia="zh-CN"/>
              </w:rPr>
            </w:pPr>
          </w:p>
        </w:tc>
        <w:tc>
          <w:tcPr>
            <w:tcW w:w="1895" w:type="dxa"/>
          </w:tcPr>
          <w:p w14:paraId="3040CDA0" w14:textId="57DEBBC5" w:rsidR="005365FD" w:rsidRDefault="005365FD" w:rsidP="00B977D3">
            <w:pPr>
              <w:spacing w:after="120"/>
              <w:rPr>
                <w:color w:val="0070C0"/>
                <w:szCs w:val="24"/>
                <w:lang w:eastAsia="zh-CN"/>
              </w:rPr>
            </w:pPr>
            <w:r w:rsidRPr="005365FD">
              <w:rPr>
                <w:color w:val="0070C0"/>
                <w:szCs w:val="24"/>
                <w:lang w:eastAsia="zh-CN"/>
              </w:rPr>
              <w:t>SBFD (DUD/DU) Aggressor-&gt;NR TDD DL Victim, the throughput losses are within 5%, which shows these two systems can co-exist;</w:t>
            </w:r>
          </w:p>
        </w:tc>
      </w:tr>
      <w:tr w:rsidR="000A576F" w14:paraId="2EB1EC7B" w14:textId="77777777" w:rsidTr="00526400">
        <w:tc>
          <w:tcPr>
            <w:tcW w:w="1105" w:type="dxa"/>
          </w:tcPr>
          <w:p w14:paraId="1D92BBBD" w14:textId="77777777" w:rsidR="000A576F" w:rsidRDefault="000A576F" w:rsidP="000A576F">
            <w:pPr>
              <w:spacing w:after="120"/>
              <w:rPr>
                <w:color w:val="0070C0"/>
                <w:szCs w:val="24"/>
                <w:lang w:eastAsia="zh-CN"/>
              </w:rPr>
            </w:pPr>
            <w:r w:rsidRPr="00CE78D4">
              <w:rPr>
                <w:color w:val="0070C0"/>
                <w:szCs w:val="24"/>
                <w:lang w:eastAsia="zh-CN"/>
              </w:rPr>
              <w:t>Qualcomm</w:t>
            </w:r>
          </w:p>
          <w:p w14:paraId="1B861842" w14:textId="0E06423D" w:rsidR="000A576F" w:rsidRDefault="000A576F" w:rsidP="000A576F">
            <w:pPr>
              <w:spacing w:after="120"/>
              <w:rPr>
                <w:color w:val="0070C0"/>
                <w:szCs w:val="24"/>
                <w:lang w:eastAsia="zh-CN"/>
              </w:rPr>
            </w:pPr>
            <w:r w:rsidRPr="00CE78D4">
              <w:rPr>
                <w:color w:val="0070C0"/>
                <w:szCs w:val="24"/>
                <w:lang w:eastAsia="zh-CN"/>
              </w:rPr>
              <w:t>R4-2301695</w:t>
            </w:r>
          </w:p>
        </w:tc>
        <w:tc>
          <w:tcPr>
            <w:tcW w:w="2576" w:type="dxa"/>
          </w:tcPr>
          <w:p w14:paraId="025D699B" w14:textId="7E88AADA" w:rsidR="000A576F" w:rsidRDefault="005365FD" w:rsidP="000A576F">
            <w:pPr>
              <w:spacing w:after="120"/>
              <w:rPr>
                <w:color w:val="0070C0"/>
                <w:szCs w:val="24"/>
                <w:lang w:eastAsia="zh-CN"/>
              </w:rPr>
            </w:pPr>
            <w:r w:rsidRPr="005365FD">
              <w:rPr>
                <w:color w:val="0070C0"/>
                <w:szCs w:val="24"/>
                <w:lang w:eastAsia="zh-CN"/>
              </w:rPr>
              <w:t xml:space="preserve">For FR1 and </w:t>
            </w:r>
            <w:r w:rsidRPr="005365FD">
              <w:rPr>
                <w:b/>
                <w:bCs/>
                <w:color w:val="0070C0"/>
                <w:szCs w:val="24"/>
                <w:lang w:eastAsia="zh-CN"/>
              </w:rPr>
              <w:t>SBFD DL as a victim</w:t>
            </w:r>
            <w:r w:rsidRPr="005365FD">
              <w:rPr>
                <w:color w:val="0070C0"/>
                <w:szCs w:val="24"/>
                <w:lang w:eastAsia="zh-CN"/>
              </w:rPr>
              <w:t>, no SINR degradation is observed compared to legacy TDD DL network.</w:t>
            </w:r>
          </w:p>
        </w:tc>
        <w:tc>
          <w:tcPr>
            <w:tcW w:w="2148" w:type="dxa"/>
          </w:tcPr>
          <w:p w14:paraId="54A919AD" w14:textId="27EE770D" w:rsidR="000A576F" w:rsidRDefault="005365FD" w:rsidP="000A576F">
            <w:pPr>
              <w:spacing w:after="120"/>
              <w:rPr>
                <w:color w:val="0070C0"/>
                <w:szCs w:val="24"/>
                <w:lang w:eastAsia="zh-CN"/>
              </w:rPr>
            </w:pPr>
            <w:r w:rsidRPr="005365FD">
              <w:rPr>
                <w:color w:val="0070C0"/>
                <w:szCs w:val="24"/>
                <w:lang w:eastAsia="zh-CN"/>
              </w:rPr>
              <w:t>For FR1 and TDD</w:t>
            </w:r>
            <w:r w:rsidRPr="005365FD">
              <w:rPr>
                <w:b/>
                <w:bCs/>
                <w:color w:val="0070C0"/>
                <w:szCs w:val="24"/>
                <w:lang w:eastAsia="zh-CN"/>
              </w:rPr>
              <w:t xml:space="preserve"> </w:t>
            </w:r>
            <w:r w:rsidRPr="005365FD">
              <w:rPr>
                <w:color w:val="0070C0"/>
                <w:szCs w:val="24"/>
                <w:lang w:eastAsia="zh-CN"/>
              </w:rPr>
              <w:t xml:space="preserve">DL as a victim, no SINR degradation is observed when adjacent network is SBFD-capable compared to when the adjacent network is a TDD DL network.  </w:t>
            </w:r>
          </w:p>
        </w:tc>
        <w:tc>
          <w:tcPr>
            <w:tcW w:w="1907" w:type="dxa"/>
          </w:tcPr>
          <w:p w14:paraId="764AEECB" w14:textId="5B81B620" w:rsidR="000A576F" w:rsidRDefault="000C0DB8" w:rsidP="000A576F">
            <w:pPr>
              <w:spacing w:after="120"/>
              <w:rPr>
                <w:color w:val="0070C0"/>
                <w:szCs w:val="24"/>
                <w:lang w:eastAsia="zh-CN"/>
              </w:rPr>
            </w:pPr>
            <w:r w:rsidRPr="000C0DB8">
              <w:rPr>
                <w:color w:val="0070C0"/>
                <w:szCs w:val="24"/>
                <w:lang w:eastAsia="zh-CN"/>
              </w:rPr>
              <w:t xml:space="preserve">For FR2 and SBFD DL as a victim, no SINR degradation is observed compared to legacy TDD DL network.  </w:t>
            </w:r>
          </w:p>
        </w:tc>
        <w:tc>
          <w:tcPr>
            <w:tcW w:w="1895" w:type="dxa"/>
          </w:tcPr>
          <w:p w14:paraId="33B7D6A3" w14:textId="041621F8" w:rsidR="000A576F" w:rsidRDefault="000A576F" w:rsidP="000A576F">
            <w:pPr>
              <w:spacing w:after="120"/>
              <w:rPr>
                <w:color w:val="0070C0"/>
                <w:szCs w:val="24"/>
                <w:lang w:eastAsia="zh-CN"/>
              </w:rPr>
            </w:pPr>
          </w:p>
        </w:tc>
      </w:tr>
      <w:tr w:rsidR="002D2652" w14:paraId="7319D3DC" w14:textId="77777777" w:rsidTr="00526400">
        <w:tc>
          <w:tcPr>
            <w:tcW w:w="1105" w:type="dxa"/>
          </w:tcPr>
          <w:p w14:paraId="03DA02EC" w14:textId="77777777" w:rsidR="002D2652" w:rsidRDefault="002D2652" w:rsidP="000A576F">
            <w:pPr>
              <w:spacing w:after="120"/>
              <w:rPr>
                <w:rFonts w:eastAsiaTheme="minorEastAsia"/>
                <w:color w:val="0070C0"/>
                <w:szCs w:val="24"/>
                <w:lang w:eastAsia="zh-CN"/>
              </w:rPr>
            </w:pPr>
            <w:r>
              <w:rPr>
                <w:rFonts w:eastAsiaTheme="minorEastAsia" w:hint="eastAsia"/>
                <w:color w:val="0070C0"/>
                <w:szCs w:val="24"/>
                <w:lang w:eastAsia="zh-CN"/>
              </w:rPr>
              <w:t>Z</w:t>
            </w:r>
            <w:r>
              <w:rPr>
                <w:rFonts w:eastAsiaTheme="minorEastAsia"/>
                <w:color w:val="0070C0"/>
                <w:szCs w:val="24"/>
                <w:lang w:eastAsia="zh-CN"/>
              </w:rPr>
              <w:t>TE</w:t>
            </w:r>
          </w:p>
          <w:p w14:paraId="6D47A12B" w14:textId="7E5806C9" w:rsidR="00AC6712" w:rsidRPr="002D2652" w:rsidRDefault="00AC6712" w:rsidP="000A576F">
            <w:pPr>
              <w:spacing w:after="120"/>
              <w:rPr>
                <w:rFonts w:eastAsiaTheme="minorEastAsia"/>
                <w:color w:val="0070C0"/>
                <w:szCs w:val="24"/>
                <w:lang w:eastAsia="zh-CN"/>
              </w:rPr>
            </w:pPr>
            <w:r w:rsidRPr="00AC6712">
              <w:rPr>
                <w:rFonts w:eastAsiaTheme="minorEastAsia"/>
                <w:color w:val="0070C0"/>
                <w:szCs w:val="24"/>
                <w:lang w:eastAsia="zh-CN"/>
              </w:rPr>
              <w:t>R4-2301733</w:t>
            </w:r>
          </w:p>
        </w:tc>
        <w:tc>
          <w:tcPr>
            <w:tcW w:w="2576" w:type="dxa"/>
          </w:tcPr>
          <w:p w14:paraId="40E7AECD" w14:textId="77777777" w:rsidR="002D2652" w:rsidRDefault="00E079C4" w:rsidP="000A576F">
            <w:pPr>
              <w:spacing w:after="120"/>
              <w:rPr>
                <w:color w:val="0070C0"/>
                <w:szCs w:val="24"/>
                <w:lang w:eastAsia="zh-CN"/>
              </w:rPr>
            </w:pPr>
            <w:r w:rsidRPr="00686549">
              <w:rPr>
                <w:color w:val="0070C0"/>
                <w:szCs w:val="24"/>
                <w:lang w:eastAsia="zh-CN"/>
              </w:rPr>
              <w:t>the impacts of Tx EVM on the coexistence performance in NR TDD DL interfering SBFD DL is limited;</w:t>
            </w:r>
          </w:p>
          <w:p w14:paraId="6FFEF138" w14:textId="39076E04" w:rsidR="00E079C4" w:rsidRPr="000A576F" w:rsidRDefault="00AB323D" w:rsidP="000A576F">
            <w:pPr>
              <w:spacing w:after="120"/>
              <w:rPr>
                <w:color w:val="0070C0"/>
                <w:szCs w:val="24"/>
                <w:lang w:eastAsia="zh-CN"/>
              </w:rPr>
            </w:pPr>
            <w:r w:rsidRPr="00AB323D">
              <w:rPr>
                <w:color w:val="0070C0"/>
                <w:szCs w:val="24"/>
                <w:lang w:eastAsia="zh-CN"/>
              </w:rPr>
              <w:t>the interference from FR1 NR TDD DL to SBFD DL @4GHz seems acceptable by reusing the existing requirement.</w:t>
            </w:r>
          </w:p>
        </w:tc>
        <w:tc>
          <w:tcPr>
            <w:tcW w:w="2148" w:type="dxa"/>
          </w:tcPr>
          <w:p w14:paraId="2278E243" w14:textId="03F032C9" w:rsidR="002D2652" w:rsidRPr="000A576F" w:rsidRDefault="00AB323D" w:rsidP="000A576F">
            <w:pPr>
              <w:spacing w:after="120"/>
              <w:rPr>
                <w:color w:val="0070C0"/>
                <w:szCs w:val="24"/>
                <w:lang w:eastAsia="zh-CN"/>
              </w:rPr>
            </w:pPr>
            <w:r w:rsidRPr="00AB323D">
              <w:rPr>
                <w:color w:val="0070C0"/>
                <w:szCs w:val="24"/>
                <w:lang w:eastAsia="zh-CN"/>
              </w:rPr>
              <w:t>the interference from FR1 SBFD to NR TDD DL @4GHz seems acceptable by reusing the existing requirement.</w:t>
            </w:r>
          </w:p>
        </w:tc>
        <w:tc>
          <w:tcPr>
            <w:tcW w:w="1907" w:type="dxa"/>
          </w:tcPr>
          <w:p w14:paraId="128CF3FE" w14:textId="77777777" w:rsidR="002D2652" w:rsidRPr="007C353E" w:rsidRDefault="002D2652" w:rsidP="000A576F">
            <w:pPr>
              <w:spacing w:after="120"/>
              <w:rPr>
                <w:color w:val="0070C0"/>
                <w:szCs w:val="24"/>
                <w:lang w:eastAsia="zh-CN"/>
              </w:rPr>
            </w:pPr>
          </w:p>
        </w:tc>
        <w:tc>
          <w:tcPr>
            <w:tcW w:w="1895" w:type="dxa"/>
          </w:tcPr>
          <w:p w14:paraId="44790DF9" w14:textId="77777777" w:rsidR="002D2652" w:rsidRPr="007C353E" w:rsidRDefault="002D2652" w:rsidP="000A576F">
            <w:pPr>
              <w:spacing w:after="120"/>
              <w:rPr>
                <w:color w:val="0070C0"/>
                <w:szCs w:val="24"/>
                <w:lang w:eastAsia="zh-CN"/>
              </w:rPr>
            </w:pPr>
          </w:p>
        </w:tc>
      </w:tr>
    </w:tbl>
    <w:p w14:paraId="1EE3537E" w14:textId="7A6D70FF" w:rsidR="00996EF6" w:rsidRDefault="00996EF6" w:rsidP="00F33A54">
      <w:pPr>
        <w:spacing w:after="120"/>
        <w:rPr>
          <w:color w:val="0070C0"/>
          <w:szCs w:val="24"/>
          <w:lang w:eastAsia="zh-CN"/>
        </w:rPr>
      </w:pPr>
    </w:p>
    <w:p w14:paraId="60289B17" w14:textId="77777777" w:rsidR="000F08C8" w:rsidRPr="000F08C8" w:rsidRDefault="000F08C8" w:rsidP="000F08C8">
      <w:pPr>
        <w:spacing w:after="120"/>
        <w:rPr>
          <w:color w:val="0070C0"/>
          <w:szCs w:val="24"/>
          <w:lang w:eastAsia="zh-CN"/>
        </w:rPr>
      </w:pPr>
    </w:p>
    <w:p w14:paraId="319B2507" w14:textId="21A42DA3" w:rsidR="000F08C8" w:rsidRPr="009D5BA3" w:rsidRDefault="004B40CD" w:rsidP="000F08C8">
      <w:pPr>
        <w:rPr>
          <w:bCs/>
          <w:color w:val="0070C0"/>
          <w:lang w:eastAsia="ko-KR"/>
        </w:rPr>
      </w:pPr>
      <w:r>
        <w:rPr>
          <w:b/>
          <w:color w:val="0070C0"/>
          <w:u w:val="single"/>
          <w:lang w:eastAsia="ko-KR"/>
        </w:rPr>
        <w:t>O</w:t>
      </w:r>
      <w:r w:rsidR="007D7DB8">
        <w:rPr>
          <w:b/>
          <w:color w:val="0070C0"/>
          <w:u w:val="single"/>
          <w:lang w:eastAsia="ko-KR"/>
        </w:rPr>
        <w:t>bservation</w:t>
      </w:r>
      <w:r>
        <w:rPr>
          <w:b/>
          <w:color w:val="0070C0"/>
          <w:u w:val="single"/>
          <w:lang w:eastAsia="ko-KR"/>
        </w:rPr>
        <w:t xml:space="preserve"> 3-2-2</w:t>
      </w:r>
      <w:r w:rsidR="000F08C8" w:rsidRPr="000F08C8">
        <w:rPr>
          <w:b/>
          <w:color w:val="0070C0"/>
          <w:u w:val="single"/>
          <w:lang w:eastAsia="ko-KR"/>
        </w:rPr>
        <w:t>:</w:t>
      </w:r>
      <w:r w:rsidR="000F08C8">
        <w:rPr>
          <w:b/>
          <w:color w:val="0070C0"/>
          <w:u w:val="single"/>
          <w:lang w:eastAsia="ko-KR"/>
        </w:rPr>
        <w:t xml:space="preserve"> </w:t>
      </w:r>
      <w:r w:rsidR="000F08C8" w:rsidRPr="009D5BA3">
        <w:rPr>
          <w:bCs/>
          <w:color w:val="0070C0"/>
          <w:lang w:eastAsia="ko-KR"/>
        </w:rPr>
        <w:t xml:space="preserve">following preliminary simulation results show legacy ACLR and ACS requirements </w:t>
      </w:r>
      <w:r w:rsidR="000F08C8" w:rsidRPr="009D5BA3">
        <w:rPr>
          <w:b/>
          <w:color w:val="0070C0"/>
          <w:lang w:eastAsia="ko-KR"/>
        </w:rPr>
        <w:t>could</w:t>
      </w:r>
      <w:r w:rsidR="009D5BA3" w:rsidRPr="009D5BA3">
        <w:rPr>
          <w:b/>
          <w:color w:val="0070C0"/>
          <w:lang w:eastAsia="ko-KR"/>
        </w:rPr>
        <w:t xml:space="preserve"> not</w:t>
      </w:r>
      <w:r w:rsidR="000F08C8" w:rsidRPr="009D5BA3">
        <w:rPr>
          <w:bCs/>
          <w:color w:val="0070C0"/>
          <w:lang w:eastAsia="ko-KR"/>
        </w:rPr>
        <w:t xml:space="preserve"> meet 5% evaluation criteria</w:t>
      </w:r>
    </w:p>
    <w:tbl>
      <w:tblPr>
        <w:tblStyle w:val="TableGrid"/>
        <w:tblW w:w="0" w:type="auto"/>
        <w:tblLook w:val="04A0" w:firstRow="1" w:lastRow="0" w:firstColumn="1" w:lastColumn="0" w:noHBand="0" w:noVBand="1"/>
      </w:tblPr>
      <w:tblGrid>
        <w:gridCol w:w="1105"/>
        <w:gridCol w:w="2511"/>
        <w:gridCol w:w="2213"/>
        <w:gridCol w:w="1907"/>
        <w:gridCol w:w="1895"/>
      </w:tblGrid>
      <w:tr w:rsidR="000F08C8" w14:paraId="6EBED059" w14:textId="77777777" w:rsidTr="00526400">
        <w:tc>
          <w:tcPr>
            <w:tcW w:w="1105" w:type="dxa"/>
          </w:tcPr>
          <w:p w14:paraId="27E84879" w14:textId="77777777" w:rsidR="000F08C8" w:rsidRDefault="000F08C8" w:rsidP="00526400">
            <w:pPr>
              <w:spacing w:after="120"/>
              <w:rPr>
                <w:color w:val="0070C0"/>
                <w:szCs w:val="24"/>
                <w:lang w:eastAsia="zh-CN"/>
              </w:rPr>
            </w:pPr>
          </w:p>
        </w:tc>
        <w:tc>
          <w:tcPr>
            <w:tcW w:w="2511" w:type="dxa"/>
          </w:tcPr>
          <w:p w14:paraId="15311603" w14:textId="77777777" w:rsidR="000F08C8" w:rsidRPr="00B977D3" w:rsidRDefault="000F08C8" w:rsidP="00526400">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R1 legacy TDD-&gt;SBFD</w:t>
            </w:r>
          </w:p>
        </w:tc>
        <w:tc>
          <w:tcPr>
            <w:tcW w:w="2213" w:type="dxa"/>
          </w:tcPr>
          <w:p w14:paraId="17263294" w14:textId="77777777" w:rsidR="000F08C8" w:rsidRDefault="000F08C8" w:rsidP="00526400">
            <w:pPr>
              <w:spacing w:after="120"/>
              <w:rPr>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R1 SBFD-&gt;legacy TDD</w:t>
            </w:r>
          </w:p>
        </w:tc>
        <w:tc>
          <w:tcPr>
            <w:tcW w:w="1907" w:type="dxa"/>
          </w:tcPr>
          <w:p w14:paraId="2F6F282A" w14:textId="77777777" w:rsidR="000F08C8" w:rsidRDefault="000F08C8" w:rsidP="00526400">
            <w:pPr>
              <w:spacing w:after="120"/>
              <w:rPr>
                <w:color w:val="0070C0"/>
                <w:szCs w:val="24"/>
                <w:lang w:eastAsia="zh-CN"/>
              </w:rPr>
            </w:pPr>
            <w:r w:rsidRPr="00B977D3">
              <w:rPr>
                <w:color w:val="0070C0"/>
                <w:szCs w:val="24"/>
                <w:lang w:eastAsia="zh-CN"/>
              </w:rPr>
              <w:t>FR</w:t>
            </w:r>
            <w:r>
              <w:rPr>
                <w:color w:val="0070C0"/>
                <w:szCs w:val="24"/>
                <w:lang w:eastAsia="zh-CN"/>
              </w:rPr>
              <w:t>2</w:t>
            </w:r>
            <w:r w:rsidRPr="00B977D3">
              <w:rPr>
                <w:color w:val="0070C0"/>
                <w:szCs w:val="24"/>
                <w:lang w:eastAsia="zh-CN"/>
              </w:rPr>
              <w:t xml:space="preserve"> legacy TDD-&gt;SBFD</w:t>
            </w:r>
          </w:p>
        </w:tc>
        <w:tc>
          <w:tcPr>
            <w:tcW w:w="1895" w:type="dxa"/>
          </w:tcPr>
          <w:p w14:paraId="5664A946" w14:textId="77777777" w:rsidR="000F08C8" w:rsidRDefault="000F08C8" w:rsidP="00526400">
            <w:pPr>
              <w:spacing w:after="120"/>
              <w:rPr>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R2 SBFD-&gt;</w:t>
            </w:r>
            <w:r>
              <w:t xml:space="preserve"> </w:t>
            </w:r>
            <w:r w:rsidRPr="00B977D3">
              <w:rPr>
                <w:rFonts w:eastAsiaTheme="minorEastAsia"/>
                <w:color w:val="0070C0"/>
                <w:szCs w:val="24"/>
                <w:lang w:eastAsia="zh-CN"/>
              </w:rPr>
              <w:t>legacy TDD</w:t>
            </w:r>
          </w:p>
        </w:tc>
      </w:tr>
      <w:tr w:rsidR="003373F2" w14:paraId="05D6D9AC" w14:textId="77777777" w:rsidTr="00526400">
        <w:tc>
          <w:tcPr>
            <w:tcW w:w="1105" w:type="dxa"/>
          </w:tcPr>
          <w:p w14:paraId="5D155D93" w14:textId="77777777" w:rsidR="003373F2" w:rsidRDefault="003373F2" w:rsidP="003373F2">
            <w:pPr>
              <w:spacing w:after="120"/>
              <w:rPr>
                <w:rFonts w:eastAsiaTheme="minorEastAsia"/>
                <w:color w:val="0070C0"/>
                <w:szCs w:val="24"/>
                <w:lang w:eastAsia="zh-CN"/>
              </w:rPr>
            </w:pPr>
            <w:r>
              <w:rPr>
                <w:rFonts w:eastAsiaTheme="minorEastAsia" w:hint="eastAsia"/>
                <w:color w:val="0070C0"/>
                <w:szCs w:val="24"/>
                <w:lang w:eastAsia="zh-CN"/>
              </w:rPr>
              <w:t>C</w:t>
            </w:r>
            <w:r>
              <w:rPr>
                <w:rFonts w:eastAsiaTheme="minorEastAsia"/>
                <w:color w:val="0070C0"/>
                <w:szCs w:val="24"/>
                <w:lang w:eastAsia="zh-CN"/>
              </w:rPr>
              <w:t>ATT</w:t>
            </w:r>
          </w:p>
          <w:p w14:paraId="43BC8336" w14:textId="17B3B422" w:rsidR="003373F2" w:rsidRDefault="003373F2" w:rsidP="003373F2">
            <w:pPr>
              <w:spacing w:after="120"/>
              <w:rPr>
                <w:color w:val="0070C0"/>
                <w:szCs w:val="24"/>
                <w:lang w:eastAsia="zh-CN"/>
              </w:rPr>
            </w:pPr>
            <w:r w:rsidRPr="00F4143B">
              <w:rPr>
                <w:rFonts w:eastAsiaTheme="minorEastAsia"/>
                <w:color w:val="0070C0"/>
                <w:szCs w:val="24"/>
                <w:lang w:eastAsia="zh-CN"/>
              </w:rPr>
              <w:t>R4-2300147</w:t>
            </w:r>
          </w:p>
        </w:tc>
        <w:tc>
          <w:tcPr>
            <w:tcW w:w="8526" w:type="dxa"/>
            <w:gridSpan w:val="4"/>
          </w:tcPr>
          <w:p w14:paraId="642BF806" w14:textId="6E8B7721" w:rsidR="003373F2" w:rsidRDefault="003373F2" w:rsidP="003373F2">
            <w:pPr>
              <w:spacing w:after="120"/>
              <w:rPr>
                <w:rFonts w:eastAsiaTheme="minorEastAsia"/>
                <w:color w:val="0070C0"/>
                <w:szCs w:val="24"/>
                <w:lang w:eastAsia="zh-CN"/>
              </w:rPr>
            </w:pPr>
            <w:r w:rsidRPr="001D24C8">
              <w:rPr>
                <w:rFonts w:eastAsiaTheme="minorEastAsia"/>
                <w:color w:val="0070C0"/>
                <w:szCs w:val="24"/>
                <w:lang w:eastAsia="zh-CN"/>
              </w:rPr>
              <w:t xml:space="preserve">5% throughput degradation is </w:t>
            </w:r>
            <w:r>
              <w:rPr>
                <w:rFonts w:eastAsiaTheme="minorEastAsia"/>
                <w:color w:val="0070C0"/>
                <w:szCs w:val="24"/>
                <w:lang w:eastAsia="zh-CN"/>
              </w:rPr>
              <w:t>larger than</w:t>
            </w:r>
            <w:r w:rsidRPr="001D24C8">
              <w:rPr>
                <w:rFonts w:eastAsiaTheme="minorEastAsia"/>
                <w:color w:val="0070C0"/>
                <w:szCs w:val="24"/>
                <w:lang w:eastAsia="zh-CN"/>
              </w:rPr>
              <w:t xml:space="preserve"> the 5% evaluation criteria</w:t>
            </w:r>
            <w:r>
              <w:rPr>
                <w:rFonts w:eastAsiaTheme="minorEastAsia"/>
                <w:color w:val="0070C0"/>
                <w:szCs w:val="24"/>
                <w:lang w:eastAsia="zh-CN"/>
              </w:rPr>
              <w:t xml:space="preserve">. Only provide simulation results </w:t>
            </w:r>
            <w:r w:rsidRPr="003373F2">
              <w:rPr>
                <w:rFonts w:eastAsiaTheme="minorEastAsia"/>
                <w:b/>
                <w:bCs/>
                <w:color w:val="0070C0"/>
                <w:szCs w:val="24"/>
                <w:lang w:eastAsia="zh-CN"/>
              </w:rPr>
              <w:t>when SBFD is at DL</w:t>
            </w:r>
          </w:p>
        </w:tc>
      </w:tr>
      <w:tr w:rsidR="000F08C8" w14:paraId="0F3EE987" w14:textId="77777777" w:rsidTr="00526400">
        <w:tc>
          <w:tcPr>
            <w:tcW w:w="1105" w:type="dxa"/>
          </w:tcPr>
          <w:p w14:paraId="6D3FA617" w14:textId="77777777" w:rsidR="000F08C8" w:rsidRDefault="000F08C8" w:rsidP="00526400">
            <w:pPr>
              <w:spacing w:after="120"/>
              <w:rPr>
                <w:rFonts w:eastAsiaTheme="minorEastAsia"/>
                <w:color w:val="0070C0"/>
                <w:szCs w:val="24"/>
                <w:lang w:eastAsia="zh-CN"/>
              </w:rPr>
            </w:pPr>
            <w:r>
              <w:rPr>
                <w:rFonts w:eastAsiaTheme="minorEastAsia" w:hint="eastAsia"/>
                <w:color w:val="0070C0"/>
                <w:szCs w:val="24"/>
                <w:lang w:eastAsia="zh-CN"/>
              </w:rPr>
              <w:t>Z</w:t>
            </w:r>
            <w:r>
              <w:rPr>
                <w:rFonts w:eastAsiaTheme="minorEastAsia"/>
                <w:color w:val="0070C0"/>
                <w:szCs w:val="24"/>
                <w:lang w:eastAsia="zh-CN"/>
              </w:rPr>
              <w:t>TE</w:t>
            </w:r>
          </w:p>
          <w:p w14:paraId="3DD3C08F" w14:textId="77777777" w:rsidR="000F08C8" w:rsidRPr="002D2652" w:rsidRDefault="000F08C8" w:rsidP="00526400">
            <w:pPr>
              <w:spacing w:after="120"/>
              <w:rPr>
                <w:rFonts w:eastAsiaTheme="minorEastAsia"/>
                <w:color w:val="0070C0"/>
                <w:szCs w:val="24"/>
                <w:lang w:eastAsia="zh-CN"/>
              </w:rPr>
            </w:pPr>
            <w:r w:rsidRPr="00AC6712">
              <w:rPr>
                <w:rFonts w:eastAsiaTheme="minorEastAsia"/>
                <w:color w:val="0070C0"/>
                <w:szCs w:val="24"/>
                <w:lang w:eastAsia="zh-CN"/>
              </w:rPr>
              <w:t>R4-2301733</w:t>
            </w:r>
          </w:p>
        </w:tc>
        <w:tc>
          <w:tcPr>
            <w:tcW w:w="2511" w:type="dxa"/>
          </w:tcPr>
          <w:p w14:paraId="2BF43006" w14:textId="3DFFDA4C" w:rsidR="000F08C8" w:rsidRPr="000A576F" w:rsidRDefault="007A7A90" w:rsidP="00526400">
            <w:pPr>
              <w:spacing w:after="120"/>
              <w:rPr>
                <w:color w:val="0070C0"/>
                <w:szCs w:val="24"/>
                <w:lang w:eastAsia="zh-CN"/>
              </w:rPr>
            </w:pPr>
            <w:r w:rsidRPr="007A7A90">
              <w:rPr>
                <w:color w:val="0070C0"/>
                <w:szCs w:val="24"/>
                <w:lang w:eastAsia="zh-CN"/>
              </w:rPr>
              <w:t>the interference from FR1 NR TDD DL to SBFD UL are relatively higher than 5% throughput loss.</w:t>
            </w:r>
          </w:p>
        </w:tc>
        <w:tc>
          <w:tcPr>
            <w:tcW w:w="2213" w:type="dxa"/>
          </w:tcPr>
          <w:p w14:paraId="51E3206F" w14:textId="1438D505" w:rsidR="000F08C8" w:rsidRPr="000A576F" w:rsidRDefault="000F08C8" w:rsidP="00526400">
            <w:pPr>
              <w:spacing w:after="120"/>
              <w:rPr>
                <w:color w:val="0070C0"/>
                <w:szCs w:val="24"/>
                <w:lang w:eastAsia="zh-CN"/>
              </w:rPr>
            </w:pPr>
          </w:p>
        </w:tc>
        <w:tc>
          <w:tcPr>
            <w:tcW w:w="1907" w:type="dxa"/>
          </w:tcPr>
          <w:p w14:paraId="11601C64" w14:textId="2C7F4DC1" w:rsidR="000F08C8" w:rsidRPr="007C353E" w:rsidRDefault="007A7A90" w:rsidP="00526400">
            <w:pPr>
              <w:spacing w:after="120"/>
              <w:rPr>
                <w:color w:val="0070C0"/>
                <w:szCs w:val="24"/>
                <w:lang w:eastAsia="zh-CN"/>
              </w:rPr>
            </w:pPr>
            <w:r w:rsidRPr="007A7A90">
              <w:rPr>
                <w:color w:val="0070C0"/>
                <w:szCs w:val="24"/>
                <w:lang w:eastAsia="zh-CN"/>
              </w:rPr>
              <w:t>the interference from FR2 NR TDD DL to SBFD at UE side are relatively higher than 5% throughput loss if reusing the existing requirements</w:t>
            </w:r>
          </w:p>
        </w:tc>
        <w:tc>
          <w:tcPr>
            <w:tcW w:w="1895" w:type="dxa"/>
          </w:tcPr>
          <w:p w14:paraId="2F2DE88B" w14:textId="33786B1F" w:rsidR="007A7A90" w:rsidRPr="007C353E" w:rsidRDefault="007A7A90" w:rsidP="00526400">
            <w:pPr>
              <w:spacing w:after="120"/>
              <w:rPr>
                <w:color w:val="0070C0"/>
                <w:szCs w:val="24"/>
                <w:lang w:eastAsia="zh-CN"/>
              </w:rPr>
            </w:pPr>
            <w:r w:rsidRPr="007A7A90">
              <w:rPr>
                <w:color w:val="0070C0"/>
                <w:szCs w:val="24"/>
                <w:lang w:eastAsia="zh-CN"/>
              </w:rPr>
              <w:t>the interference from FR2 SBFD to NR TDD DL are relatively higher than 5% throughput loss if reusing the existing requirements</w:t>
            </w:r>
          </w:p>
        </w:tc>
      </w:tr>
    </w:tbl>
    <w:p w14:paraId="1882A7B7" w14:textId="2ECBD71F" w:rsidR="00BC5C59" w:rsidRDefault="00BC5C59" w:rsidP="00BC5C59">
      <w:pPr>
        <w:rPr>
          <w:color w:val="0070C0"/>
          <w:lang w:eastAsia="zh-CN"/>
        </w:rPr>
      </w:pPr>
    </w:p>
    <w:p w14:paraId="5D08911C" w14:textId="11F0041A" w:rsidR="005365FD" w:rsidRDefault="005365FD" w:rsidP="00BC5C59">
      <w:pPr>
        <w:rPr>
          <w:color w:val="0070C0"/>
          <w:lang w:eastAsia="zh-CN"/>
        </w:rPr>
      </w:pPr>
      <w:r w:rsidRPr="00F07C6E">
        <w:rPr>
          <w:b/>
          <w:bCs/>
          <w:color w:val="0070C0"/>
          <w:u w:val="single"/>
          <w:lang w:eastAsia="zh-CN"/>
        </w:rPr>
        <w:t>Observation 3-2-3:</w:t>
      </w:r>
      <w:r>
        <w:rPr>
          <w:color w:val="0070C0"/>
          <w:lang w:eastAsia="zh-CN"/>
        </w:rPr>
        <w:t xml:space="preserve"> others</w:t>
      </w:r>
    </w:p>
    <w:p w14:paraId="3FDA2546" w14:textId="026CFB14" w:rsidR="005365FD" w:rsidRDefault="005365FD" w:rsidP="00BC5C59">
      <w:pPr>
        <w:rPr>
          <w:color w:val="0070C0"/>
          <w:lang w:eastAsia="zh-CN"/>
        </w:rPr>
      </w:pPr>
      <w:r w:rsidRPr="005365FD">
        <w:rPr>
          <w:color w:val="0070C0"/>
          <w:lang w:eastAsia="zh-CN"/>
        </w:rPr>
        <w:t>For FR1 and SBFD UL as a victim, inter-</w:t>
      </w:r>
      <w:proofErr w:type="spellStart"/>
      <w:r w:rsidRPr="005365FD">
        <w:rPr>
          <w:color w:val="0070C0"/>
          <w:lang w:eastAsia="zh-CN"/>
        </w:rPr>
        <w:t>subband</w:t>
      </w:r>
      <w:proofErr w:type="spellEnd"/>
      <w:r w:rsidRPr="005365FD">
        <w:rPr>
          <w:color w:val="0070C0"/>
          <w:lang w:eastAsia="zh-CN"/>
        </w:rPr>
        <w:t xml:space="preserve"> inter-</w:t>
      </w:r>
      <w:proofErr w:type="spellStart"/>
      <w:r w:rsidRPr="005365FD">
        <w:rPr>
          <w:color w:val="0070C0"/>
          <w:lang w:eastAsia="zh-CN"/>
        </w:rPr>
        <w:t>gNB</w:t>
      </w:r>
      <w:proofErr w:type="spellEnd"/>
      <w:r w:rsidRPr="005365FD">
        <w:rPr>
          <w:color w:val="0070C0"/>
          <w:lang w:eastAsia="zh-CN"/>
        </w:rPr>
        <w:t xml:space="preserve"> CLI is more impactful compared to inter-</w:t>
      </w:r>
      <w:proofErr w:type="spellStart"/>
      <w:r w:rsidRPr="005365FD">
        <w:rPr>
          <w:color w:val="0070C0"/>
          <w:lang w:eastAsia="zh-CN"/>
        </w:rPr>
        <w:t>subband</w:t>
      </w:r>
      <w:proofErr w:type="spellEnd"/>
      <w:r w:rsidRPr="005365FD">
        <w:rPr>
          <w:color w:val="0070C0"/>
          <w:lang w:eastAsia="zh-CN"/>
        </w:rPr>
        <w:t xml:space="preserve"> inter-UE CLI. On the other hand, adjacent channel interference is dominant compared to co-channel interference.</w:t>
      </w:r>
      <w:r>
        <w:rPr>
          <w:color w:val="0070C0"/>
          <w:lang w:eastAsia="zh-CN"/>
        </w:rPr>
        <w:t xml:space="preserve"> (</w:t>
      </w:r>
      <w:r w:rsidRPr="005365FD">
        <w:rPr>
          <w:color w:val="0070C0"/>
          <w:lang w:eastAsia="zh-CN"/>
        </w:rPr>
        <w:t>Qualcomm CDMA Technologies</w:t>
      </w:r>
      <w:r>
        <w:rPr>
          <w:color w:val="0070C0"/>
          <w:lang w:eastAsia="zh-CN"/>
        </w:rPr>
        <w:t>)</w:t>
      </w:r>
    </w:p>
    <w:p w14:paraId="29E8D3A8" w14:textId="65669280" w:rsidR="000C0DB8" w:rsidRPr="000F08C8" w:rsidRDefault="000C0DB8" w:rsidP="00BC5C59">
      <w:pPr>
        <w:rPr>
          <w:color w:val="0070C0"/>
          <w:lang w:eastAsia="zh-CN"/>
        </w:rPr>
      </w:pPr>
      <w:r w:rsidRPr="000C0DB8">
        <w:rPr>
          <w:color w:val="0070C0"/>
          <w:lang w:eastAsia="zh-CN"/>
        </w:rPr>
        <w:lastRenderedPageBreak/>
        <w:t>When SBFD is a victim, to protect the SBFD UL slots, advanced solutions are envisaged to ensure that the impact of inter-</w:t>
      </w:r>
      <w:proofErr w:type="spellStart"/>
      <w:r w:rsidRPr="000C0DB8">
        <w:rPr>
          <w:color w:val="0070C0"/>
          <w:lang w:eastAsia="zh-CN"/>
        </w:rPr>
        <w:t>subband</w:t>
      </w:r>
      <w:proofErr w:type="spellEnd"/>
      <w:r w:rsidRPr="000C0DB8">
        <w:rPr>
          <w:color w:val="0070C0"/>
          <w:lang w:eastAsia="zh-CN"/>
        </w:rPr>
        <w:t xml:space="preserve"> inter-</w:t>
      </w:r>
      <w:proofErr w:type="spellStart"/>
      <w:r w:rsidRPr="000C0DB8">
        <w:rPr>
          <w:color w:val="0070C0"/>
          <w:lang w:eastAsia="zh-CN"/>
        </w:rPr>
        <w:t>gNB</w:t>
      </w:r>
      <w:proofErr w:type="spellEnd"/>
      <w:r w:rsidRPr="000C0DB8">
        <w:rPr>
          <w:color w:val="0070C0"/>
          <w:lang w:eastAsia="zh-CN"/>
        </w:rPr>
        <w:t xml:space="preserve"> CLI is properly mitigated.</w:t>
      </w:r>
      <w:r>
        <w:rPr>
          <w:color w:val="0070C0"/>
          <w:lang w:eastAsia="zh-CN"/>
        </w:rPr>
        <w:t xml:space="preserve"> </w:t>
      </w:r>
      <w:r w:rsidRPr="000C0DB8">
        <w:rPr>
          <w:color w:val="0070C0"/>
          <w:lang w:eastAsia="zh-CN"/>
        </w:rPr>
        <w:t>(Qualcomm CDMA Technologies)</w:t>
      </w:r>
    </w:p>
    <w:sectPr w:rsidR="000C0DB8" w:rsidRPr="000F08C8"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Runsen Tang, Samsung" w:date="2023-02-23T12:49:00Z" w:initials="RS">
    <w:p w14:paraId="18EF4CCF" w14:textId="4193229D" w:rsidR="00CB4986" w:rsidRDefault="00CB4986">
      <w:pPr>
        <w:pStyle w:val="CommentText"/>
        <w:rPr>
          <w:lang w:eastAsia="zh-CN"/>
        </w:rPr>
      </w:pPr>
      <w:r>
        <w:rPr>
          <w:rStyle w:val="CommentReference"/>
        </w:rPr>
        <w:annotationRef/>
      </w:r>
      <w:r>
        <w:rPr>
          <w:rFonts w:hint="eastAsia"/>
          <w:lang w:eastAsia="zh-CN"/>
        </w:rPr>
        <w:t>P</w:t>
      </w:r>
      <w:r>
        <w:rPr>
          <w:lang w:eastAsia="zh-CN"/>
        </w:rPr>
        <w:t>lease keep the previous agreed Option 1, as we understand the ‘Option 1’ here above is the previous agreed Option 2.</w:t>
      </w:r>
    </w:p>
  </w:comment>
  <w:comment w:id="42" w:author="Torbjörn Elfström" w:date="2023-02-23T12:05:00Z" w:initials="TE">
    <w:p w14:paraId="116DECEA" w14:textId="12C925ED" w:rsidR="002D25A8" w:rsidRDefault="002D25A8">
      <w:pPr>
        <w:pStyle w:val="CommentText"/>
      </w:pPr>
      <w:r>
        <w:rPr>
          <w:rStyle w:val="CommentReference"/>
        </w:rPr>
        <w:annotationRef/>
      </w:r>
      <w:r>
        <w:t xml:space="preserve">Originally the model was derived for BS to UE propagation. </w:t>
      </w:r>
      <w:r w:rsidR="007A269D">
        <w:t>But now it would make more sense to consider a model where BSs are static</w:t>
      </w:r>
      <w:r w:rsidR="009856BB">
        <w:t xml:space="preserve">. Hence, the probability needs to be considered in a different way. A different model may be needed. </w:t>
      </w:r>
      <w:r w:rsidR="00E07F5E">
        <w:t>In ou</w:t>
      </w:r>
      <w:r w:rsidR="00681CB0">
        <w:t xml:space="preserve">r </w:t>
      </w:r>
      <w:r w:rsidR="00E07F5E">
        <w:t xml:space="preserve">paper we have a proposal to further look into the feasibility </w:t>
      </w:r>
      <w:r w:rsidR="00681CB0">
        <w:t xml:space="preserve">of this model for SBFD </w:t>
      </w:r>
      <w:proofErr w:type="spellStart"/>
      <w:r w:rsidR="00681CB0">
        <w:t>coex</w:t>
      </w:r>
      <w:proofErr w:type="spellEnd"/>
      <w:r w:rsidR="00681CB0">
        <w:t xml:space="preserve"> evaluations. </w:t>
      </w:r>
    </w:p>
  </w:comment>
  <w:comment w:id="46" w:author="chunxia-CMCC" w:date="2023-02-21T17:56:00Z" w:initials="CMCC">
    <w:p w14:paraId="3692E17A" w14:textId="0EF25BC4" w:rsidR="00526400" w:rsidRDefault="00526400">
      <w:pPr>
        <w:pStyle w:val="CommentText"/>
        <w:rPr>
          <w:lang w:eastAsia="zh-CN"/>
        </w:rPr>
      </w:pPr>
      <w:r>
        <w:rPr>
          <w:rStyle w:val="CommentReference"/>
        </w:rPr>
        <w:annotationRef/>
      </w:r>
      <w:r>
        <w:rPr>
          <w:lang w:eastAsia="zh-CN"/>
        </w:rPr>
        <w:t xml:space="preserve">Please further check proposal 14 and 15 in R4-2302234 which seems contradict to each other inter terms of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model, is it suggested to use 38.901 or further consider other pathloss model?</w:t>
      </w:r>
    </w:p>
  </w:comment>
  <w:comment w:id="48" w:author="Torbjörn Elfström" w:date="2023-02-23T12:08:00Z" w:initials="TE">
    <w:p w14:paraId="735D7ACF" w14:textId="7E335156" w:rsidR="00E00726" w:rsidRDefault="00E00726">
      <w:pPr>
        <w:pStyle w:val="CommentText"/>
      </w:pPr>
      <w:r>
        <w:rPr>
          <w:rStyle w:val="CommentReference"/>
        </w:rPr>
        <w:annotationRef/>
      </w:r>
      <w:r>
        <w:t xml:space="preserve">This agreement was only for calibration purposes. We need to make sure that for regular </w:t>
      </w:r>
      <w:proofErr w:type="spellStart"/>
      <w:r>
        <w:t>coex</w:t>
      </w:r>
      <w:proofErr w:type="spellEnd"/>
      <w:r>
        <w:t xml:space="preserve"> sims we use input from feasibility study. </w:t>
      </w:r>
    </w:p>
  </w:comment>
  <w:comment w:id="52" w:author="chunxia-CMCC" w:date="2023-02-21T18:09:00Z" w:initials="CMCC">
    <w:p w14:paraId="16661F31" w14:textId="5165D969" w:rsidR="00526400" w:rsidRDefault="00526400">
      <w:pPr>
        <w:pStyle w:val="CommentText"/>
        <w:rPr>
          <w:lang w:eastAsia="zh-CN"/>
        </w:rPr>
      </w:pPr>
      <w:r>
        <w:rPr>
          <w:rStyle w:val="CommentReference"/>
        </w:rPr>
        <w:annotationRef/>
      </w:r>
      <w:r>
        <w:rPr>
          <w:lang w:eastAsia="zh-CN"/>
        </w:rPr>
        <w:t>Please further check the proposal, do you suggest to use the macro sub-urban antenna configuration for macro urban?</w:t>
      </w:r>
    </w:p>
  </w:comment>
  <w:comment w:id="53" w:author="Torbjörn Elfström" w:date="2023-02-23T12:10:00Z" w:initials="TE">
    <w:p w14:paraId="407A7193" w14:textId="5CDA6DD3" w:rsidR="00936FAB" w:rsidRDefault="00936FAB">
      <w:pPr>
        <w:pStyle w:val="CommentText"/>
      </w:pPr>
      <w:r>
        <w:rPr>
          <w:rStyle w:val="CommentReference"/>
        </w:rPr>
        <w:annotationRef/>
      </w:r>
      <w:r>
        <w:t>Sub-array structure according to TR 38.803 is still an option.</w:t>
      </w:r>
    </w:p>
  </w:comment>
  <w:comment w:id="75" w:author="Runsen Tang, Samsung" w:date="2023-02-23T12:42:00Z" w:initials="RS">
    <w:p w14:paraId="6994932F" w14:textId="48EF09B2" w:rsidR="00EA0EBD" w:rsidRDefault="00EA0EBD">
      <w:pPr>
        <w:pStyle w:val="CommentText"/>
        <w:rPr>
          <w:lang w:eastAsia="zh-CN"/>
        </w:rPr>
      </w:pPr>
      <w:r>
        <w:rPr>
          <w:rStyle w:val="CommentReference"/>
        </w:rPr>
        <w:annotationRef/>
      </w:r>
      <w:r>
        <w:rPr>
          <w:lang w:eastAsia="zh-CN"/>
        </w:rPr>
        <w:t xml:space="preserve">Samsung will request a new </w:t>
      </w:r>
      <w:proofErr w:type="spellStart"/>
      <w:r>
        <w:rPr>
          <w:lang w:eastAsia="zh-CN"/>
        </w:rPr>
        <w:t>tdoc</w:t>
      </w:r>
      <w:proofErr w:type="spellEnd"/>
      <w:r>
        <w:rPr>
          <w:lang w:eastAsia="zh-CN"/>
        </w:rPr>
        <w:t xml:space="preserve"> after meeting started to include the latest offline submissions of calibration results ‘for information’ purpose.</w:t>
      </w:r>
    </w:p>
  </w:comment>
  <w:comment w:id="76" w:author="Runsen Tang, Samsung" w:date="2023-02-23T12:43:00Z" w:initials="RS">
    <w:p w14:paraId="593F55AC" w14:textId="08E84EF0" w:rsidR="00EA0EBD" w:rsidRDefault="00EA0EBD">
      <w:pPr>
        <w:pStyle w:val="CommentText"/>
        <w:rPr>
          <w:lang w:eastAsia="zh-CN"/>
        </w:rPr>
      </w:pPr>
      <w:r>
        <w:rPr>
          <w:rStyle w:val="CommentReference"/>
        </w:rPr>
        <w:annotationRef/>
      </w:r>
      <w:r>
        <w:rPr>
          <w:lang w:eastAsia="zh-CN"/>
        </w:rPr>
        <w:t>Seek clarifications from moderator:</w:t>
      </w:r>
    </w:p>
    <w:p w14:paraId="532906BB" w14:textId="20B1FF21" w:rsidR="00EA0EBD" w:rsidRDefault="00EA0EBD">
      <w:pPr>
        <w:pStyle w:val="CommentText"/>
        <w:rPr>
          <w:lang w:eastAsia="zh-CN"/>
        </w:rPr>
      </w:pPr>
      <w:r>
        <w:rPr>
          <w:lang w:eastAsia="zh-CN"/>
        </w:rPr>
        <w:t>Is this deadline agreed by the meeting in previous WFs?</w:t>
      </w:r>
    </w:p>
  </w:comment>
  <w:comment w:id="77" w:author="chunxia-CMCC" w:date="2023-02-24T09:50:00Z" w:initials="CMCC">
    <w:p w14:paraId="5BC78C08" w14:textId="4E92DEA9" w:rsidR="005D441E" w:rsidRDefault="005D441E">
      <w:pPr>
        <w:pStyle w:val="CommentText"/>
        <w:rPr>
          <w:lang w:eastAsia="zh-CN"/>
        </w:rPr>
      </w:pPr>
      <w:r>
        <w:rPr>
          <w:rStyle w:val="CommentReference"/>
        </w:rPr>
        <w:annotationRef/>
      </w:r>
      <w:r>
        <w:rPr>
          <w:lang w:eastAsia="zh-CN"/>
        </w:rPr>
        <w:t>I list it as one issue</w:t>
      </w:r>
    </w:p>
  </w:comment>
  <w:comment w:id="96" w:author="Runsen Tang, Samsung" w:date="2023-02-22T18:28:00Z" w:initials="RS">
    <w:p w14:paraId="66731CB1" w14:textId="606DB4AD" w:rsidR="005A4041" w:rsidRDefault="005A4041">
      <w:pPr>
        <w:pStyle w:val="CommentText"/>
        <w:rPr>
          <w:lang w:eastAsia="zh-CN"/>
        </w:rPr>
      </w:pPr>
      <w:r>
        <w:rPr>
          <w:rStyle w:val="CommentReference"/>
        </w:rPr>
        <w:annotationRef/>
      </w:r>
      <w:r>
        <w:rPr>
          <w:rFonts w:hint="eastAsia"/>
          <w:lang w:eastAsia="zh-CN"/>
        </w:rPr>
        <w:t>W</w:t>
      </w:r>
      <w:r>
        <w:rPr>
          <w:lang w:eastAsia="zh-CN"/>
        </w:rPr>
        <w:t>e would like to amend the ‘observation’ here for clarification purpose.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EF4CCF" w15:done="0"/>
  <w15:commentEx w15:paraId="116DECEA" w15:done="0"/>
  <w15:commentEx w15:paraId="3692E17A" w15:done="0"/>
  <w15:commentEx w15:paraId="735D7ACF" w15:done="0"/>
  <w15:commentEx w15:paraId="16661F31" w15:done="0"/>
  <w15:commentEx w15:paraId="407A7193" w15:done="0"/>
  <w15:commentEx w15:paraId="6994932F" w15:done="0"/>
  <w15:commentEx w15:paraId="532906BB" w15:done="0"/>
  <w15:commentEx w15:paraId="5BC78C08" w15:paraIdParent="532906BB" w15:done="0"/>
  <w15:commentEx w15:paraId="66731C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D4F0" w16cex:dateUtc="2023-02-23T11:05:00Z"/>
  <w16cex:commentExtensible w16cex:durableId="279F8464" w16cex:dateUtc="2023-02-21T09:56:00Z"/>
  <w16cex:commentExtensible w16cex:durableId="27A1D5BD" w16cex:dateUtc="2023-02-23T11:08:00Z"/>
  <w16cex:commentExtensible w16cex:durableId="279F876D" w16cex:dateUtc="2023-02-21T10:09:00Z"/>
  <w16cex:commentExtensible w16cex:durableId="27A1D639" w16cex:dateUtc="2023-02-23T11:10:00Z"/>
  <w16cex:commentExtensible w16cex:durableId="27A306EE" w16cex:dateUtc="2023-02-24T0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EF4CCF" w16cid:durableId="27A1D414"/>
  <w16cid:commentId w16cid:paraId="116DECEA" w16cid:durableId="27A1D4F0"/>
  <w16cid:commentId w16cid:paraId="3692E17A" w16cid:durableId="279F8464"/>
  <w16cid:commentId w16cid:paraId="735D7ACF" w16cid:durableId="27A1D5BD"/>
  <w16cid:commentId w16cid:paraId="16661F31" w16cid:durableId="279F876D"/>
  <w16cid:commentId w16cid:paraId="407A7193" w16cid:durableId="27A1D639"/>
  <w16cid:commentId w16cid:paraId="6994932F" w16cid:durableId="27A1D417"/>
  <w16cid:commentId w16cid:paraId="532906BB" w16cid:durableId="27A1D418"/>
  <w16cid:commentId w16cid:paraId="5BC78C08" w16cid:durableId="27A306EE"/>
  <w16cid:commentId w16cid:paraId="66731CB1" w16cid:durableId="27A1D4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749D8" w14:textId="77777777" w:rsidR="008E2E26" w:rsidRDefault="008E2E26">
      <w:r>
        <w:separator/>
      </w:r>
    </w:p>
  </w:endnote>
  <w:endnote w:type="continuationSeparator" w:id="0">
    <w:p w14:paraId="6B5A96CD" w14:textId="77777777" w:rsidR="008E2E26" w:rsidRDefault="008E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E0441" w14:textId="77777777" w:rsidR="008E2E26" w:rsidRDefault="008E2E26">
      <w:r>
        <w:separator/>
      </w:r>
    </w:p>
  </w:footnote>
  <w:footnote w:type="continuationSeparator" w:id="0">
    <w:p w14:paraId="7923E402" w14:textId="77777777" w:rsidR="008E2E26" w:rsidRDefault="008E2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2A4B"/>
    <w:multiLevelType w:val="hybridMultilevel"/>
    <w:tmpl w:val="662C2214"/>
    <w:lvl w:ilvl="0" w:tplc="A0DE133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6DC5913"/>
    <w:multiLevelType w:val="hybridMultilevel"/>
    <w:tmpl w:val="FF5C2980"/>
    <w:lvl w:ilvl="0" w:tplc="FAD2FD18">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60D59"/>
    <w:multiLevelType w:val="hybridMultilevel"/>
    <w:tmpl w:val="CC88140C"/>
    <w:lvl w:ilvl="0" w:tplc="A0DE133E">
      <w:start w:val="1"/>
      <w:numFmt w:val="bullet"/>
      <w:lvlText w:val="•"/>
      <w:lvlJc w:val="left"/>
      <w:pPr>
        <w:ind w:left="720" w:hanging="360"/>
      </w:pPr>
      <w:rPr>
        <w:rFonts w:ascii="Arial"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FB41A36"/>
    <w:multiLevelType w:val="hybridMultilevel"/>
    <w:tmpl w:val="03728D8E"/>
    <w:lvl w:ilvl="0" w:tplc="A0DE133E">
      <w:start w:val="1"/>
      <w:numFmt w:val="bullet"/>
      <w:lvlText w:val="•"/>
      <w:lvlJc w:val="left"/>
      <w:pPr>
        <w:ind w:left="420" w:hanging="420"/>
      </w:pPr>
      <w:rPr>
        <w:rFonts w:ascii="Arial" w:hAnsi="Arial" w:cs="Times New Roman" w:hint="default"/>
      </w:rPr>
    </w:lvl>
    <w:lvl w:ilvl="1" w:tplc="A0DE133E">
      <w:start w:val="1"/>
      <w:numFmt w:val="bullet"/>
      <w:lvlText w:val="•"/>
      <w:lvlJc w:val="left"/>
      <w:pPr>
        <w:ind w:left="420" w:firstLine="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935F6"/>
    <w:multiLevelType w:val="hybridMultilevel"/>
    <w:tmpl w:val="E430C02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5B28A64E">
      <w:start w:val="10"/>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0" w15:restartNumberingAfterBreak="0">
    <w:nsid w:val="20EB7DED"/>
    <w:multiLevelType w:val="hybridMultilevel"/>
    <w:tmpl w:val="5D7E030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8701D"/>
    <w:multiLevelType w:val="hybridMultilevel"/>
    <w:tmpl w:val="96B6482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F606FC"/>
    <w:multiLevelType w:val="multilevel"/>
    <w:tmpl w:val="3FF606FC"/>
    <w:lvl w:ilvl="0">
      <w:start w:val="1"/>
      <w:numFmt w:val="bullet"/>
      <w:lvlText w:val=""/>
      <w:lvlJc w:val="left"/>
      <w:pPr>
        <w:ind w:left="1200" w:hanging="360"/>
      </w:pPr>
      <w:rPr>
        <w:rFonts w:ascii="Wingdings" w:hAnsi="Wingdings"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18" w15:restartNumberingAfterBreak="0">
    <w:nsid w:val="4C0F2A0C"/>
    <w:multiLevelType w:val="hybridMultilevel"/>
    <w:tmpl w:val="77E065D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E773F3"/>
    <w:multiLevelType w:val="hybridMultilevel"/>
    <w:tmpl w:val="0C626F8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0C3445"/>
    <w:multiLevelType w:val="multilevel"/>
    <w:tmpl w:val="D6AC169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3742469"/>
    <w:multiLevelType w:val="hybridMultilevel"/>
    <w:tmpl w:val="FEBC135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929850416">
    <w:abstractNumId w:val="2"/>
  </w:num>
  <w:num w:numId="2" w16cid:durableId="931745903">
    <w:abstractNumId w:val="14"/>
  </w:num>
  <w:num w:numId="3" w16cid:durableId="799029633">
    <w:abstractNumId w:val="23"/>
  </w:num>
  <w:num w:numId="4" w16cid:durableId="11302926">
    <w:abstractNumId w:val="19"/>
  </w:num>
  <w:num w:numId="5" w16cid:durableId="1339843038">
    <w:abstractNumId w:val="16"/>
  </w:num>
  <w:num w:numId="6" w16cid:durableId="1334797506">
    <w:abstractNumId w:val="16"/>
  </w:num>
  <w:num w:numId="7" w16cid:durableId="594747104">
    <w:abstractNumId w:val="16"/>
  </w:num>
  <w:num w:numId="8" w16cid:durableId="1359506866">
    <w:abstractNumId w:val="16"/>
  </w:num>
  <w:num w:numId="9" w16cid:durableId="251934457">
    <w:abstractNumId w:val="16"/>
  </w:num>
  <w:num w:numId="10" w16cid:durableId="1864395697">
    <w:abstractNumId w:val="16"/>
  </w:num>
  <w:num w:numId="11" w16cid:durableId="1017118922">
    <w:abstractNumId w:val="16"/>
  </w:num>
  <w:num w:numId="12" w16cid:durableId="784273913">
    <w:abstractNumId w:val="16"/>
  </w:num>
  <w:num w:numId="13" w16cid:durableId="490681158">
    <w:abstractNumId w:val="16"/>
  </w:num>
  <w:num w:numId="14" w16cid:durableId="1263294661">
    <w:abstractNumId w:val="16"/>
  </w:num>
  <w:num w:numId="15" w16cid:durableId="1184399274">
    <w:abstractNumId w:val="16"/>
  </w:num>
  <w:num w:numId="16" w16cid:durableId="884485024">
    <w:abstractNumId w:val="16"/>
  </w:num>
  <w:num w:numId="17" w16cid:durableId="243271780">
    <w:abstractNumId w:val="13"/>
  </w:num>
  <w:num w:numId="18" w16cid:durableId="804128348">
    <w:abstractNumId w:val="8"/>
  </w:num>
  <w:num w:numId="19" w16cid:durableId="1807894323">
    <w:abstractNumId w:val="6"/>
  </w:num>
  <w:num w:numId="20" w16cid:durableId="1141116742">
    <w:abstractNumId w:val="3"/>
  </w:num>
  <w:num w:numId="21" w16cid:durableId="1310135371">
    <w:abstractNumId w:val="16"/>
  </w:num>
  <w:num w:numId="22" w16cid:durableId="209391479">
    <w:abstractNumId w:val="16"/>
  </w:num>
  <w:num w:numId="23" w16cid:durableId="1536236478">
    <w:abstractNumId w:val="15"/>
  </w:num>
  <w:num w:numId="24" w16cid:durableId="1360355844">
    <w:abstractNumId w:val="9"/>
  </w:num>
  <w:num w:numId="25" w16cid:durableId="1517227527">
    <w:abstractNumId w:val="11"/>
  </w:num>
  <w:num w:numId="26" w16cid:durableId="2118137316">
    <w:abstractNumId w:val="22"/>
  </w:num>
  <w:num w:numId="27" w16cid:durableId="1101337817">
    <w:abstractNumId w:val="11"/>
  </w:num>
  <w:num w:numId="28" w16cid:durableId="73362052">
    <w:abstractNumId w:val="10"/>
  </w:num>
  <w:num w:numId="29" w16cid:durableId="297415571">
    <w:abstractNumId w:val="7"/>
  </w:num>
  <w:num w:numId="30" w16cid:durableId="1912301810">
    <w:abstractNumId w:val="20"/>
  </w:num>
  <w:num w:numId="31" w16cid:durableId="1994329356">
    <w:abstractNumId w:val="12"/>
  </w:num>
  <w:num w:numId="32" w16cid:durableId="25643113">
    <w:abstractNumId w:val="17"/>
  </w:num>
  <w:num w:numId="33" w16cid:durableId="91248536">
    <w:abstractNumId w:val="18"/>
  </w:num>
  <w:num w:numId="34" w16cid:durableId="644820021">
    <w:abstractNumId w:val="21"/>
  </w:num>
  <w:num w:numId="35" w16cid:durableId="78816157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644310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89640645">
    <w:abstractNumId w:val="4"/>
  </w:num>
  <w:num w:numId="38" w16cid:durableId="129625769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36662979">
    <w:abstractNumId w:val="0"/>
  </w:num>
  <w:num w:numId="40" w16cid:durableId="1586646319">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rson w15:author="Torbjörn Elfström">
    <w15:presenceInfo w15:providerId="AD" w15:userId="S::torbjorn.elfstrom@ericsson.com::35983d28-740d-4b8c-b6f2-a2caa74c9900"/>
  </w15:person>
  <w15:person w15:author="Runsen Tang, Samsung">
    <w15:presenceInfo w15:providerId="None" w15:userId="Runsen Tang, Samsung"/>
  </w15:person>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1D1"/>
    <w:rsid w:val="0000223C"/>
    <w:rsid w:val="00004165"/>
    <w:rsid w:val="000129DA"/>
    <w:rsid w:val="00020C56"/>
    <w:rsid w:val="0002118E"/>
    <w:rsid w:val="00026ACC"/>
    <w:rsid w:val="0003171D"/>
    <w:rsid w:val="00031C1D"/>
    <w:rsid w:val="00031F07"/>
    <w:rsid w:val="00032920"/>
    <w:rsid w:val="00035C50"/>
    <w:rsid w:val="000402D9"/>
    <w:rsid w:val="000457A1"/>
    <w:rsid w:val="000476A6"/>
    <w:rsid w:val="00050001"/>
    <w:rsid w:val="00051531"/>
    <w:rsid w:val="00052041"/>
    <w:rsid w:val="0005326A"/>
    <w:rsid w:val="000554BA"/>
    <w:rsid w:val="00055754"/>
    <w:rsid w:val="00061F32"/>
    <w:rsid w:val="0006266D"/>
    <w:rsid w:val="00065506"/>
    <w:rsid w:val="00070794"/>
    <w:rsid w:val="00071C44"/>
    <w:rsid w:val="0007382E"/>
    <w:rsid w:val="000766E1"/>
    <w:rsid w:val="00077FF6"/>
    <w:rsid w:val="00080D82"/>
    <w:rsid w:val="00081692"/>
    <w:rsid w:val="00081783"/>
    <w:rsid w:val="000826E5"/>
    <w:rsid w:val="00082C46"/>
    <w:rsid w:val="000853F4"/>
    <w:rsid w:val="00085A0E"/>
    <w:rsid w:val="00087548"/>
    <w:rsid w:val="00087C70"/>
    <w:rsid w:val="00093E7E"/>
    <w:rsid w:val="000A0225"/>
    <w:rsid w:val="000A0B8C"/>
    <w:rsid w:val="000A0CB0"/>
    <w:rsid w:val="000A1830"/>
    <w:rsid w:val="000A4121"/>
    <w:rsid w:val="000A4AA3"/>
    <w:rsid w:val="000A518F"/>
    <w:rsid w:val="000A51AF"/>
    <w:rsid w:val="000A550E"/>
    <w:rsid w:val="000A576F"/>
    <w:rsid w:val="000A5F54"/>
    <w:rsid w:val="000A76D7"/>
    <w:rsid w:val="000A7CA1"/>
    <w:rsid w:val="000A7F83"/>
    <w:rsid w:val="000B0960"/>
    <w:rsid w:val="000B1A55"/>
    <w:rsid w:val="000B20BB"/>
    <w:rsid w:val="000B2EF6"/>
    <w:rsid w:val="000B2FA6"/>
    <w:rsid w:val="000B4AA0"/>
    <w:rsid w:val="000B52BA"/>
    <w:rsid w:val="000B68DB"/>
    <w:rsid w:val="000B6B02"/>
    <w:rsid w:val="000C0DB8"/>
    <w:rsid w:val="000C2215"/>
    <w:rsid w:val="000C2553"/>
    <w:rsid w:val="000C38C3"/>
    <w:rsid w:val="000C4265"/>
    <w:rsid w:val="000C4549"/>
    <w:rsid w:val="000D09FD"/>
    <w:rsid w:val="000D19DE"/>
    <w:rsid w:val="000D44FB"/>
    <w:rsid w:val="000D574B"/>
    <w:rsid w:val="000D5CFF"/>
    <w:rsid w:val="000D653F"/>
    <w:rsid w:val="000D6CFC"/>
    <w:rsid w:val="000D780A"/>
    <w:rsid w:val="000E2A23"/>
    <w:rsid w:val="000E537B"/>
    <w:rsid w:val="000E57D0"/>
    <w:rsid w:val="000E7858"/>
    <w:rsid w:val="000F08C8"/>
    <w:rsid w:val="000F26E7"/>
    <w:rsid w:val="000F2AF2"/>
    <w:rsid w:val="000F39CA"/>
    <w:rsid w:val="00103271"/>
    <w:rsid w:val="00106294"/>
    <w:rsid w:val="00107927"/>
    <w:rsid w:val="001100FE"/>
    <w:rsid w:val="00110E26"/>
    <w:rsid w:val="00111321"/>
    <w:rsid w:val="001115AE"/>
    <w:rsid w:val="001128E7"/>
    <w:rsid w:val="001162CE"/>
    <w:rsid w:val="00116B8F"/>
    <w:rsid w:val="00117BD6"/>
    <w:rsid w:val="001206C2"/>
    <w:rsid w:val="00121978"/>
    <w:rsid w:val="00123422"/>
    <w:rsid w:val="00123489"/>
    <w:rsid w:val="00124B6A"/>
    <w:rsid w:val="0012761A"/>
    <w:rsid w:val="001277F1"/>
    <w:rsid w:val="00130462"/>
    <w:rsid w:val="00136D4C"/>
    <w:rsid w:val="0013799A"/>
    <w:rsid w:val="00142538"/>
    <w:rsid w:val="00142BB9"/>
    <w:rsid w:val="00144F96"/>
    <w:rsid w:val="00146C61"/>
    <w:rsid w:val="00151EAC"/>
    <w:rsid w:val="00153528"/>
    <w:rsid w:val="00154E68"/>
    <w:rsid w:val="00156EE6"/>
    <w:rsid w:val="00162548"/>
    <w:rsid w:val="0016446D"/>
    <w:rsid w:val="00172183"/>
    <w:rsid w:val="001751AB"/>
    <w:rsid w:val="00175A3F"/>
    <w:rsid w:val="00180E09"/>
    <w:rsid w:val="00183D4C"/>
    <w:rsid w:val="00183F6D"/>
    <w:rsid w:val="0018499E"/>
    <w:rsid w:val="0018670E"/>
    <w:rsid w:val="00187C23"/>
    <w:rsid w:val="0019219A"/>
    <w:rsid w:val="001926FC"/>
    <w:rsid w:val="00195077"/>
    <w:rsid w:val="001A033F"/>
    <w:rsid w:val="001A08AA"/>
    <w:rsid w:val="001A59CB"/>
    <w:rsid w:val="001A7153"/>
    <w:rsid w:val="001B002E"/>
    <w:rsid w:val="001B43E3"/>
    <w:rsid w:val="001B5BBB"/>
    <w:rsid w:val="001B7435"/>
    <w:rsid w:val="001B7991"/>
    <w:rsid w:val="001C1409"/>
    <w:rsid w:val="001C22A0"/>
    <w:rsid w:val="001C2AE6"/>
    <w:rsid w:val="001C4A89"/>
    <w:rsid w:val="001C6177"/>
    <w:rsid w:val="001D0363"/>
    <w:rsid w:val="001D12B4"/>
    <w:rsid w:val="001D19C1"/>
    <w:rsid w:val="001D1B07"/>
    <w:rsid w:val="001D24C8"/>
    <w:rsid w:val="001D7D94"/>
    <w:rsid w:val="001E0A28"/>
    <w:rsid w:val="001E4218"/>
    <w:rsid w:val="001E6C4D"/>
    <w:rsid w:val="001F04D1"/>
    <w:rsid w:val="001F0B20"/>
    <w:rsid w:val="001F38A2"/>
    <w:rsid w:val="00200A62"/>
    <w:rsid w:val="00201B8A"/>
    <w:rsid w:val="00203740"/>
    <w:rsid w:val="002138EA"/>
    <w:rsid w:val="002139EA"/>
    <w:rsid w:val="00213F84"/>
    <w:rsid w:val="002143DC"/>
    <w:rsid w:val="00214FBD"/>
    <w:rsid w:val="0021505A"/>
    <w:rsid w:val="002163F5"/>
    <w:rsid w:val="002218A9"/>
    <w:rsid w:val="00221E08"/>
    <w:rsid w:val="00222897"/>
    <w:rsid w:val="00222B0C"/>
    <w:rsid w:val="00222ED9"/>
    <w:rsid w:val="00226C4E"/>
    <w:rsid w:val="00235394"/>
    <w:rsid w:val="00235577"/>
    <w:rsid w:val="002371B2"/>
    <w:rsid w:val="00240433"/>
    <w:rsid w:val="0024092B"/>
    <w:rsid w:val="002435CA"/>
    <w:rsid w:val="00243B4F"/>
    <w:rsid w:val="0024469F"/>
    <w:rsid w:val="00245E8A"/>
    <w:rsid w:val="00250B5B"/>
    <w:rsid w:val="00251AB6"/>
    <w:rsid w:val="00252DB8"/>
    <w:rsid w:val="002537BC"/>
    <w:rsid w:val="00254BA3"/>
    <w:rsid w:val="00255C58"/>
    <w:rsid w:val="00260EC7"/>
    <w:rsid w:val="00261539"/>
    <w:rsid w:val="0026179F"/>
    <w:rsid w:val="00264AE7"/>
    <w:rsid w:val="002666AE"/>
    <w:rsid w:val="002672B9"/>
    <w:rsid w:val="0027249C"/>
    <w:rsid w:val="00274E1A"/>
    <w:rsid w:val="00274E25"/>
    <w:rsid w:val="002760EB"/>
    <w:rsid w:val="00276D6D"/>
    <w:rsid w:val="002775B1"/>
    <w:rsid w:val="002775B9"/>
    <w:rsid w:val="00280897"/>
    <w:rsid w:val="002811C4"/>
    <w:rsid w:val="00282213"/>
    <w:rsid w:val="00284016"/>
    <w:rsid w:val="002858BF"/>
    <w:rsid w:val="002939AF"/>
    <w:rsid w:val="00293BFB"/>
    <w:rsid w:val="00294491"/>
    <w:rsid w:val="00294BDE"/>
    <w:rsid w:val="002A0CED"/>
    <w:rsid w:val="002A4CD0"/>
    <w:rsid w:val="002A7738"/>
    <w:rsid w:val="002A7DA6"/>
    <w:rsid w:val="002B516C"/>
    <w:rsid w:val="002B5E1D"/>
    <w:rsid w:val="002B60C1"/>
    <w:rsid w:val="002B66D1"/>
    <w:rsid w:val="002C4B52"/>
    <w:rsid w:val="002C6630"/>
    <w:rsid w:val="002D03E5"/>
    <w:rsid w:val="002D25A8"/>
    <w:rsid w:val="002D2652"/>
    <w:rsid w:val="002D36EB"/>
    <w:rsid w:val="002D60DC"/>
    <w:rsid w:val="002D6BDF"/>
    <w:rsid w:val="002E1317"/>
    <w:rsid w:val="002E2CE9"/>
    <w:rsid w:val="002E3BF7"/>
    <w:rsid w:val="002E403E"/>
    <w:rsid w:val="002E4C74"/>
    <w:rsid w:val="002F158C"/>
    <w:rsid w:val="002F4093"/>
    <w:rsid w:val="002F5636"/>
    <w:rsid w:val="003022A5"/>
    <w:rsid w:val="00303AD2"/>
    <w:rsid w:val="00304647"/>
    <w:rsid w:val="00307E51"/>
    <w:rsid w:val="003109F8"/>
    <w:rsid w:val="00311363"/>
    <w:rsid w:val="00311BD8"/>
    <w:rsid w:val="00315867"/>
    <w:rsid w:val="0031759B"/>
    <w:rsid w:val="00321150"/>
    <w:rsid w:val="003260D7"/>
    <w:rsid w:val="00326334"/>
    <w:rsid w:val="0033052D"/>
    <w:rsid w:val="0033238F"/>
    <w:rsid w:val="003336F9"/>
    <w:rsid w:val="00336697"/>
    <w:rsid w:val="003373F2"/>
    <w:rsid w:val="00337E8F"/>
    <w:rsid w:val="003418CB"/>
    <w:rsid w:val="00345D1A"/>
    <w:rsid w:val="00351BB2"/>
    <w:rsid w:val="00355873"/>
    <w:rsid w:val="003563E6"/>
    <w:rsid w:val="0035660F"/>
    <w:rsid w:val="00360C0C"/>
    <w:rsid w:val="003628B9"/>
    <w:rsid w:val="00362D8F"/>
    <w:rsid w:val="00363DF4"/>
    <w:rsid w:val="00367724"/>
    <w:rsid w:val="0036783E"/>
    <w:rsid w:val="003710BA"/>
    <w:rsid w:val="00375327"/>
    <w:rsid w:val="003770F6"/>
    <w:rsid w:val="00377C8B"/>
    <w:rsid w:val="00382493"/>
    <w:rsid w:val="00383E37"/>
    <w:rsid w:val="00384D99"/>
    <w:rsid w:val="00386001"/>
    <w:rsid w:val="00390977"/>
    <w:rsid w:val="003915AB"/>
    <w:rsid w:val="00393042"/>
    <w:rsid w:val="00394AD5"/>
    <w:rsid w:val="0039642D"/>
    <w:rsid w:val="003A2782"/>
    <w:rsid w:val="003A2E40"/>
    <w:rsid w:val="003B0158"/>
    <w:rsid w:val="003B16A5"/>
    <w:rsid w:val="003B40B6"/>
    <w:rsid w:val="003B56DB"/>
    <w:rsid w:val="003B6FA9"/>
    <w:rsid w:val="003B755E"/>
    <w:rsid w:val="003C1831"/>
    <w:rsid w:val="003C228E"/>
    <w:rsid w:val="003C440D"/>
    <w:rsid w:val="003C51E7"/>
    <w:rsid w:val="003C6893"/>
    <w:rsid w:val="003C6DE2"/>
    <w:rsid w:val="003D1EFD"/>
    <w:rsid w:val="003D28BF"/>
    <w:rsid w:val="003D36D4"/>
    <w:rsid w:val="003D4215"/>
    <w:rsid w:val="003D4C47"/>
    <w:rsid w:val="003D7719"/>
    <w:rsid w:val="003E40EE"/>
    <w:rsid w:val="003E55B6"/>
    <w:rsid w:val="003F1C1B"/>
    <w:rsid w:val="003F3A2F"/>
    <w:rsid w:val="003F5197"/>
    <w:rsid w:val="003F7618"/>
    <w:rsid w:val="00400A86"/>
    <w:rsid w:val="00401144"/>
    <w:rsid w:val="00404831"/>
    <w:rsid w:val="00407661"/>
    <w:rsid w:val="00410314"/>
    <w:rsid w:val="00412063"/>
    <w:rsid w:val="00412EB1"/>
    <w:rsid w:val="00413DDE"/>
    <w:rsid w:val="00414118"/>
    <w:rsid w:val="00416084"/>
    <w:rsid w:val="00416713"/>
    <w:rsid w:val="00420E2A"/>
    <w:rsid w:val="0042365A"/>
    <w:rsid w:val="00423BC6"/>
    <w:rsid w:val="00424F8C"/>
    <w:rsid w:val="00426275"/>
    <w:rsid w:val="004271BA"/>
    <w:rsid w:val="00430497"/>
    <w:rsid w:val="00430EA5"/>
    <w:rsid w:val="00432C3B"/>
    <w:rsid w:val="00434DC1"/>
    <w:rsid w:val="004350F4"/>
    <w:rsid w:val="004412A0"/>
    <w:rsid w:val="00442337"/>
    <w:rsid w:val="00446408"/>
    <w:rsid w:val="00450F27"/>
    <w:rsid w:val="004510E5"/>
    <w:rsid w:val="004530AE"/>
    <w:rsid w:val="00456A75"/>
    <w:rsid w:val="00461E39"/>
    <w:rsid w:val="00462D3A"/>
    <w:rsid w:val="00463521"/>
    <w:rsid w:val="00466B6F"/>
    <w:rsid w:val="00471125"/>
    <w:rsid w:val="0047437A"/>
    <w:rsid w:val="004802C7"/>
    <w:rsid w:val="00480E42"/>
    <w:rsid w:val="00484C5D"/>
    <w:rsid w:val="0048543E"/>
    <w:rsid w:val="004868C1"/>
    <w:rsid w:val="00487460"/>
    <w:rsid w:val="0048750F"/>
    <w:rsid w:val="0049354D"/>
    <w:rsid w:val="00497E7B"/>
    <w:rsid w:val="004A0188"/>
    <w:rsid w:val="004A17E9"/>
    <w:rsid w:val="004A3DE0"/>
    <w:rsid w:val="004A495F"/>
    <w:rsid w:val="004A6725"/>
    <w:rsid w:val="004A7544"/>
    <w:rsid w:val="004B40CD"/>
    <w:rsid w:val="004B6B0F"/>
    <w:rsid w:val="004B75A9"/>
    <w:rsid w:val="004C0E17"/>
    <w:rsid w:val="004C27E5"/>
    <w:rsid w:val="004C54E5"/>
    <w:rsid w:val="004C7DC8"/>
    <w:rsid w:val="004D21B0"/>
    <w:rsid w:val="004D2B07"/>
    <w:rsid w:val="004D5415"/>
    <w:rsid w:val="004D569C"/>
    <w:rsid w:val="004D737D"/>
    <w:rsid w:val="004D777F"/>
    <w:rsid w:val="004E2659"/>
    <w:rsid w:val="004E37CC"/>
    <w:rsid w:val="004E39EE"/>
    <w:rsid w:val="004E475C"/>
    <w:rsid w:val="004E56E0"/>
    <w:rsid w:val="004E6140"/>
    <w:rsid w:val="004E6CB8"/>
    <w:rsid w:val="004E7329"/>
    <w:rsid w:val="004F2CB0"/>
    <w:rsid w:val="004F41D4"/>
    <w:rsid w:val="004F5D78"/>
    <w:rsid w:val="004F5FF8"/>
    <w:rsid w:val="005017F7"/>
    <w:rsid w:val="00501FA7"/>
    <w:rsid w:val="0050250F"/>
    <w:rsid w:val="00502887"/>
    <w:rsid w:val="005034DC"/>
    <w:rsid w:val="00505BFA"/>
    <w:rsid w:val="005071B4"/>
    <w:rsid w:val="00507687"/>
    <w:rsid w:val="005117A9"/>
    <w:rsid w:val="00511F57"/>
    <w:rsid w:val="00515014"/>
    <w:rsid w:val="00515CBE"/>
    <w:rsid w:val="00515E2B"/>
    <w:rsid w:val="00516737"/>
    <w:rsid w:val="00522067"/>
    <w:rsid w:val="00522A7E"/>
    <w:rsid w:val="00522F20"/>
    <w:rsid w:val="0052560E"/>
    <w:rsid w:val="00525B7A"/>
    <w:rsid w:val="00526400"/>
    <w:rsid w:val="005308DB"/>
    <w:rsid w:val="00530A2E"/>
    <w:rsid w:val="00530FBE"/>
    <w:rsid w:val="00533159"/>
    <w:rsid w:val="005339DB"/>
    <w:rsid w:val="00534C89"/>
    <w:rsid w:val="005353C5"/>
    <w:rsid w:val="005365FD"/>
    <w:rsid w:val="00541573"/>
    <w:rsid w:val="005421BA"/>
    <w:rsid w:val="0054348A"/>
    <w:rsid w:val="00543BC4"/>
    <w:rsid w:val="0055279C"/>
    <w:rsid w:val="00562B67"/>
    <w:rsid w:val="00571777"/>
    <w:rsid w:val="00580FF5"/>
    <w:rsid w:val="005850F6"/>
    <w:rsid w:val="0058519C"/>
    <w:rsid w:val="0059149A"/>
    <w:rsid w:val="005956EE"/>
    <w:rsid w:val="005957BF"/>
    <w:rsid w:val="005977A2"/>
    <w:rsid w:val="00597AFB"/>
    <w:rsid w:val="005A083E"/>
    <w:rsid w:val="005A3487"/>
    <w:rsid w:val="005A4041"/>
    <w:rsid w:val="005A5B75"/>
    <w:rsid w:val="005A68CF"/>
    <w:rsid w:val="005B2D5B"/>
    <w:rsid w:val="005B4802"/>
    <w:rsid w:val="005B5091"/>
    <w:rsid w:val="005C1EA6"/>
    <w:rsid w:val="005C38B7"/>
    <w:rsid w:val="005D0B99"/>
    <w:rsid w:val="005D308E"/>
    <w:rsid w:val="005D3A48"/>
    <w:rsid w:val="005D441E"/>
    <w:rsid w:val="005D7AF8"/>
    <w:rsid w:val="005E17BF"/>
    <w:rsid w:val="005E366A"/>
    <w:rsid w:val="005F0826"/>
    <w:rsid w:val="005F2145"/>
    <w:rsid w:val="006016E1"/>
    <w:rsid w:val="00602D27"/>
    <w:rsid w:val="00610B85"/>
    <w:rsid w:val="00612304"/>
    <w:rsid w:val="006144A1"/>
    <w:rsid w:val="00615EBB"/>
    <w:rsid w:val="00616096"/>
    <w:rsid w:val="006160A2"/>
    <w:rsid w:val="006165F7"/>
    <w:rsid w:val="00616CA7"/>
    <w:rsid w:val="00617030"/>
    <w:rsid w:val="0062048C"/>
    <w:rsid w:val="006302AA"/>
    <w:rsid w:val="0063112E"/>
    <w:rsid w:val="006363BD"/>
    <w:rsid w:val="00640133"/>
    <w:rsid w:val="006412DC"/>
    <w:rsid w:val="006418C7"/>
    <w:rsid w:val="0064257E"/>
    <w:rsid w:val="00642BC6"/>
    <w:rsid w:val="00644790"/>
    <w:rsid w:val="006472E9"/>
    <w:rsid w:val="00647E74"/>
    <w:rsid w:val="006501AF"/>
    <w:rsid w:val="00650393"/>
    <w:rsid w:val="00650DDE"/>
    <w:rsid w:val="00653BCF"/>
    <w:rsid w:val="0065505B"/>
    <w:rsid w:val="00655EE5"/>
    <w:rsid w:val="00656864"/>
    <w:rsid w:val="00664062"/>
    <w:rsid w:val="00666BE2"/>
    <w:rsid w:val="006670AC"/>
    <w:rsid w:val="00672307"/>
    <w:rsid w:val="006737FD"/>
    <w:rsid w:val="006808C6"/>
    <w:rsid w:val="00681CB0"/>
    <w:rsid w:val="00682668"/>
    <w:rsid w:val="00682CC8"/>
    <w:rsid w:val="006848A8"/>
    <w:rsid w:val="0068642C"/>
    <w:rsid w:val="00686549"/>
    <w:rsid w:val="00692A68"/>
    <w:rsid w:val="00692F04"/>
    <w:rsid w:val="00695C6E"/>
    <w:rsid w:val="00695D85"/>
    <w:rsid w:val="006A30A2"/>
    <w:rsid w:val="006A42CC"/>
    <w:rsid w:val="006A6D23"/>
    <w:rsid w:val="006B25DE"/>
    <w:rsid w:val="006C1C3B"/>
    <w:rsid w:val="006C4E43"/>
    <w:rsid w:val="006C5768"/>
    <w:rsid w:val="006C643E"/>
    <w:rsid w:val="006C6A49"/>
    <w:rsid w:val="006D2932"/>
    <w:rsid w:val="006D3671"/>
    <w:rsid w:val="006D4176"/>
    <w:rsid w:val="006E049D"/>
    <w:rsid w:val="006E0A73"/>
    <w:rsid w:val="006E0FEE"/>
    <w:rsid w:val="006E5AE3"/>
    <w:rsid w:val="006E6C11"/>
    <w:rsid w:val="006E7F1B"/>
    <w:rsid w:val="006F244F"/>
    <w:rsid w:val="006F2A9F"/>
    <w:rsid w:val="006F497F"/>
    <w:rsid w:val="006F7C0C"/>
    <w:rsid w:val="00700755"/>
    <w:rsid w:val="00705246"/>
    <w:rsid w:val="0070646B"/>
    <w:rsid w:val="007130A2"/>
    <w:rsid w:val="007140E9"/>
    <w:rsid w:val="00715463"/>
    <w:rsid w:val="00716E6E"/>
    <w:rsid w:val="00722D39"/>
    <w:rsid w:val="00726755"/>
    <w:rsid w:val="00730655"/>
    <w:rsid w:val="00731D77"/>
    <w:rsid w:val="00732360"/>
    <w:rsid w:val="0073390A"/>
    <w:rsid w:val="00734E64"/>
    <w:rsid w:val="00736B37"/>
    <w:rsid w:val="00740A35"/>
    <w:rsid w:val="007437C0"/>
    <w:rsid w:val="00743C03"/>
    <w:rsid w:val="00751AC1"/>
    <w:rsid w:val="007520B4"/>
    <w:rsid w:val="00752D9A"/>
    <w:rsid w:val="0075310F"/>
    <w:rsid w:val="007535E0"/>
    <w:rsid w:val="00762C6A"/>
    <w:rsid w:val="00762CA0"/>
    <w:rsid w:val="007655D5"/>
    <w:rsid w:val="00772B28"/>
    <w:rsid w:val="007763C1"/>
    <w:rsid w:val="00777E82"/>
    <w:rsid w:val="00781359"/>
    <w:rsid w:val="00786921"/>
    <w:rsid w:val="00790219"/>
    <w:rsid w:val="007A1EAA"/>
    <w:rsid w:val="007A269D"/>
    <w:rsid w:val="007A5AA6"/>
    <w:rsid w:val="007A7747"/>
    <w:rsid w:val="007A79FD"/>
    <w:rsid w:val="007A7A90"/>
    <w:rsid w:val="007B0B9D"/>
    <w:rsid w:val="007B26E3"/>
    <w:rsid w:val="007B5A43"/>
    <w:rsid w:val="007B709B"/>
    <w:rsid w:val="007C1343"/>
    <w:rsid w:val="007C1533"/>
    <w:rsid w:val="007C424F"/>
    <w:rsid w:val="007C5EF1"/>
    <w:rsid w:val="007C7BF5"/>
    <w:rsid w:val="007D1514"/>
    <w:rsid w:val="007D19B7"/>
    <w:rsid w:val="007D75E5"/>
    <w:rsid w:val="007D773E"/>
    <w:rsid w:val="007D7DB8"/>
    <w:rsid w:val="007E066E"/>
    <w:rsid w:val="007E1356"/>
    <w:rsid w:val="007E20FC"/>
    <w:rsid w:val="007E3DAC"/>
    <w:rsid w:val="007E7062"/>
    <w:rsid w:val="007F0143"/>
    <w:rsid w:val="007F0E1E"/>
    <w:rsid w:val="007F29A7"/>
    <w:rsid w:val="007F7663"/>
    <w:rsid w:val="0080042D"/>
    <w:rsid w:val="008004B4"/>
    <w:rsid w:val="0080072C"/>
    <w:rsid w:val="008007BB"/>
    <w:rsid w:val="00805BE8"/>
    <w:rsid w:val="0081095C"/>
    <w:rsid w:val="00816078"/>
    <w:rsid w:val="008177E3"/>
    <w:rsid w:val="00817CDC"/>
    <w:rsid w:val="00823AA9"/>
    <w:rsid w:val="008255B9"/>
    <w:rsid w:val="00825CD8"/>
    <w:rsid w:val="00827324"/>
    <w:rsid w:val="008355EA"/>
    <w:rsid w:val="008357B7"/>
    <w:rsid w:val="00837458"/>
    <w:rsid w:val="00837AAE"/>
    <w:rsid w:val="008429AD"/>
    <w:rsid w:val="008429DB"/>
    <w:rsid w:val="00847363"/>
    <w:rsid w:val="00850C75"/>
    <w:rsid w:val="00850E39"/>
    <w:rsid w:val="0085477A"/>
    <w:rsid w:val="00855107"/>
    <w:rsid w:val="00855173"/>
    <w:rsid w:val="008557D9"/>
    <w:rsid w:val="00855BF7"/>
    <w:rsid w:val="00856214"/>
    <w:rsid w:val="00862089"/>
    <w:rsid w:val="008658EA"/>
    <w:rsid w:val="00866D5B"/>
    <w:rsid w:val="00866FF5"/>
    <w:rsid w:val="0087332D"/>
    <w:rsid w:val="00873E1F"/>
    <w:rsid w:val="00874742"/>
    <w:rsid w:val="008748C9"/>
    <w:rsid w:val="00874C16"/>
    <w:rsid w:val="00886D1F"/>
    <w:rsid w:val="00891EE1"/>
    <w:rsid w:val="00893987"/>
    <w:rsid w:val="00894A74"/>
    <w:rsid w:val="008963EF"/>
    <w:rsid w:val="0089688E"/>
    <w:rsid w:val="008A1FBE"/>
    <w:rsid w:val="008A3D41"/>
    <w:rsid w:val="008A4B60"/>
    <w:rsid w:val="008A615E"/>
    <w:rsid w:val="008B0A3C"/>
    <w:rsid w:val="008B1226"/>
    <w:rsid w:val="008B2723"/>
    <w:rsid w:val="008B3194"/>
    <w:rsid w:val="008B5AE7"/>
    <w:rsid w:val="008B6A62"/>
    <w:rsid w:val="008C12EF"/>
    <w:rsid w:val="008C2C74"/>
    <w:rsid w:val="008C453F"/>
    <w:rsid w:val="008C60E9"/>
    <w:rsid w:val="008C70BC"/>
    <w:rsid w:val="008C7D2B"/>
    <w:rsid w:val="008D0005"/>
    <w:rsid w:val="008D1B7C"/>
    <w:rsid w:val="008D38FE"/>
    <w:rsid w:val="008D6657"/>
    <w:rsid w:val="008D7C16"/>
    <w:rsid w:val="008E1F60"/>
    <w:rsid w:val="008E2E26"/>
    <w:rsid w:val="008E307E"/>
    <w:rsid w:val="008E485C"/>
    <w:rsid w:val="008E4AC9"/>
    <w:rsid w:val="008E5541"/>
    <w:rsid w:val="008F4793"/>
    <w:rsid w:val="008F4DD1"/>
    <w:rsid w:val="008F6056"/>
    <w:rsid w:val="008F76DA"/>
    <w:rsid w:val="00902C07"/>
    <w:rsid w:val="00904C7A"/>
    <w:rsid w:val="009055E3"/>
    <w:rsid w:val="00905804"/>
    <w:rsid w:val="00905A5C"/>
    <w:rsid w:val="00905C9D"/>
    <w:rsid w:val="009101E2"/>
    <w:rsid w:val="00911D1E"/>
    <w:rsid w:val="00915D73"/>
    <w:rsid w:val="00916077"/>
    <w:rsid w:val="009170A2"/>
    <w:rsid w:val="00920057"/>
    <w:rsid w:val="009208A6"/>
    <w:rsid w:val="009225CE"/>
    <w:rsid w:val="00924514"/>
    <w:rsid w:val="0092656D"/>
    <w:rsid w:val="00927316"/>
    <w:rsid w:val="0093133D"/>
    <w:rsid w:val="0093276D"/>
    <w:rsid w:val="00933D12"/>
    <w:rsid w:val="00936FAB"/>
    <w:rsid w:val="00937065"/>
    <w:rsid w:val="00940285"/>
    <w:rsid w:val="009415B0"/>
    <w:rsid w:val="0094314D"/>
    <w:rsid w:val="00945BD6"/>
    <w:rsid w:val="00947E7E"/>
    <w:rsid w:val="0095139A"/>
    <w:rsid w:val="0095316C"/>
    <w:rsid w:val="00953E16"/>
    <w:rsid w:val="009542AC"/>
    <w:rsid w:val="0095617E"/>
    <w:rsid w:val="00961A9C"/>
    <w:rsid w:val="00961BB2"/>
    <w:rsid w:val="00962108"/>
    <w:rsid w:val="009638D6"/>
    <w:rsid w:val="0097408E"/>
    <w:rsid w:val="00974BB2"/>
    <w:rsid w:val="00974FA7"/>
    <w:rsid w:val="009753F5"/>
    <w:rsid w:val="009756E5"/>
    <w:rsid w:val="00977A8C"/>
    <w:rsid w:val="00983910"/>
    <w:rsid w:val="009856BB"/>
    <w:rsid w:val="009927B0"/>
    <w:rsid w:val="009932AC"/>
    <w:rsid w:val="00994351"/>
    <w:rsid w:val="00996A8F"/>
    <w:rsid w:val="00996EF6"/>
    <w:rsid w:val="009A1DBF"/>
    <w:rsid w:val="009A6406"/>
    <w:rsid w:val="009A68E6"/>
    <w:rsid w:val="009A7598"/>
    <w:rsid w:val="009B1DF8"/>
    <w:rsid w:val="009B3D20"/>
    <w:rsid w:val="009B4BF7"/>
    <w:rsid w:val="009B5418"/>
    <w:rsid w:val="009B61B4"/>
    <w:rsid w:val="009C0727"/>
    <w:rsid w:val="009C3C80"/>
    <w:rsid w:val="009C492F"/>
    <w:rsid w:val="009D181E"/>
    <w:rsid w:val="009D2FF2"/>
    <w:rsid w:val="009D3226"/>
    <w:rsid w:val="009D3385"/>
    <w:rsid w:val="009D5BA3"/>
    <w:rsid w:val="009D793C"/>
    <w:rsid w:val="009E16A9"/>
    <w:rsid w:val="009E375F"/>
    <w:rsid w:val="009E39D4"/>
    <w:rsid w:val="009E433B"/>
    <w:rsid w:val="009E5401"/>
    <w:rsid w:val="009F4409"/>
    <w:rsid w:val="009F527E"/>
    <w:rsid w:val="009F6561"/>
    <w:rsid w:val="00A059E8"/>
    <w:rsid w:val="00A06814"/>
    <w:rsid w:val="00A0758F"/>
    <w:rsid w:val="00A12FDD"/>
    <w:rsid w:val="00A1570A"/>
    <w:rsid w:val="00A17866"/>
    <w:rsid w:val="00A17B9E"/>
    <w:rsid w:val="00A211B4"/>
    <w:rsid w:val="00A223CF"/>
    <w:rsid w:val="00A2281B"/>
    <w:rsid w:val="00A22A35"/>
    <w:rsid w:val="00A23A8B"/>
    <w:rsid w:val="00A33DDF"/>
    <w:rsid w:val="00A343FC"/>
    <w:rsid w:val="00A34547"/>
    <w:rsid w:val="00A34A56"/>
    <w:rsid w:val="00A376B7"/>
    <w:rsid w:val="00A410B1"/>
    <w:rsid w:val="00A41BF5"/>
    <w:rsid w:val="00A44778"/>
    <w:rsid w:val="00A469E7"/>
    <w:rsid w:val="00A55512"/>
    <w:rsid w:val="00A604A4"/>
    <w:rsid w:val="00A61B7D"/>
    <w:rsid w:val="00A6605B"/>
    <w:rsid w:val="00A66ADC"/>
    <w:rsid w:val="00A701EB"/>
    <w:rsid w:val="00A7147D"/>
    <w:rsid w:val="00A81B15"/>
    <w:rsid w:val="00A837FF"/>
    <w:rsid w:val="00A84052"/>
    <w:rsid w:val="00A84DC8"/>
    <w:rsid w:val="00A85DBC"/>
    <w:rsid w:val="00A87FEB"/>
    <w:rsid w:val="00A93F9F"/>
    <w:rsid w:val="00A9420E"/>
    <w:rsid w:val="00A97648"/>
    <w:rsid w:val="00AA1CFD"/>
    <w:rsid w:val="00AA2239"/>
    <w:rsid w:val="00AA33A0"/>
    <w:rsid w:val="00AA33D2"/>
    <w:rsid w:val="00AA3F9D"/>
    <w:rsid w:val="00AB085C"/>
    <w:rsid w:val="00AB0C57"/>
    <w:rsid w:val="00AB0D96"/>
    <w:rsid w:val="00AB1195"/>
    <w:rsid w:val="00AB323D"/>
    <w:rsid w:val="00AB4182"/>
    <w:rsid w:val="00AC07B3"/>
    <w:rsid w:val="00AC27DB"/>
    <w:rsid w:val="00AC6712"/>
    <w:rsid w:val="00AC6D6B"/>
    <w:rsid w:val="00AD0644"/>
    <w:rsid w:val="00AD19B0"/>
    <w:rsid w:val="00AD5C59"/>
    <w:rsid w:val="00AD6345"/>
    <w:rsid w:val="00AD7736"/>
    <w:rsid w:val="00AE10CE"/>
    <w:rsid w:val="00AE70D4"/>
    <w:rsid w:val="00AE7868"/>
    <w:rsid w:val="00AF0407"/>
    <w:rsid w:val="00AF049B"/>
    <w:rsid w:val="00AF0724"/>
    <w:rsid w:val="00AF4D8B"/>
    <w:rsid w:val="00B067CA"/>
    <w:rsid w:val="00B12B26"/>
    <w:rsid w:val="00B163F8"/>
    <w:rsid w:val="00B2472D"/>
    <w:rsid w:val="00B24CA0"/>
    <w:rsid w:val="00B2549F"/>
    <w:rsid w:val="00B32F9E"/>
    <w:rsid w:val="00B40701"/>
    <w:rsid w:val="00B4108D"/>
    <w:rsid w:val="00B4695D"/>
    <w:rsid w:val="00B47016"/>
    <w:rsid w:val="00B53AC5"/>
    <w:rsid w:val="00B53E47"/>
    <w:rsid w:val="00B54DCD"/>
    <w:rsid w:val="00B57265"/>
    <w:rsid w:val="00B633AE"/>
    <w:rsid w:val="00B665D2"/>
    <w:rsid w:val="00B6737C"/>
    <w:rsid w:val="00B710CD"/>
    <w:rsid w:val="00B7177C"/>
    <w:rsid w:val="00B7214D"/>
    <w:rsid w:val="00B74372"/>
    <w:rsid w:val="00B75525"/>
    <w:rsid w:val="00B7785E"/>
    <w:rsid w:val="00B80283"/>
    <w:rsid w:val="00B8095F"/>
    <w:rsid w:val="00B80B0C"/>
    <w:rsid w:val="00B80B11"/>
    <w:rsid w:val="00B831AE"/>
    <w:rsid w:val="00B8446C"/>
    <w:rsid w:val="00B86859"/>
    <w:rsid w:val="00B8770E"/>
    <w:rsid w:val="00B87725"/>
    <w:rsid w:val="00B90CEA"/>
    <w:rsid w:val="00B90CF6"/>
    <w:rsid w:val="00B9291D"/>
    <w:rsid w:val="00B977D3"/>
    <w:rsid w:val="00BA060D"/>
    <w:rsid w:val="00BA259A"/>
    <w:rsid w:val="00BA259C"/>
    <w:rsid w:val="00BA29D3"/>
    <w:rsid w:val="00BA307F"/>
    <w:rsid w:val="00BA5280"/>
    <w:rsid w:val="00BA6A86"/>
    <w:rsid w:val="00BB14F1"/>
    <w:rsid w:val="00BB3243"/>
    <w:rsid w:val="00BB572E"/>
    <w:rsid w:val="00BB74FD"/>
    <w:rsid w:val="00BC5982"/>
    <w:rsid w:val="00BC5C59"/>
    <w:rsid w:val="00BC60BF"/>
    <w:rsid w:val="00BD28BF"/>
    <w:rsid w:val="00BD2D12"/>
    <w:rsid w:val="00BD42D1"/>
    <w:rsid w:val="00BD47AC"/>
    <w:rsid w:val="00BD6404"/>
    <w:rsid w:val="00BD79F4"/>
    <w:rsid w:val="00BE144B"/>
    <w:rsid w:val="00BE14C1"/>
    <w:rsid w:val="00BE18FA"/>
    <w:rsid w:val="00BE33AE"/>
    <w:rsid w:val="00BF046F"/>
    <w:rsid w:val="00BF1476"/>
    <w:rsid w:val="00BF5901"/>
    <w:rsid w:val="00C01D50"/>
    <w:rsid w:val="00C056DC"/>
    <w:rsid w:val="00C1329B"/>
    <w:rsid w:val="00C136B6"/>
    <w:rsid w:val="00C14549"/>
    <w:rsid w:val="00C1572F"/>
    <w:rsid w:val="00C15C8E"/>
    <w:rsid w:val="00C15DCB"/>
    <w:rsid w:val="00C17691"/>
    <w:rsid w:val="00C24C05"/>
    <w:rsid w:val="00C24D2F"/>
    <w:rsid w:val="00C26222"/>
    <w:rsid w:val="00C31283"/>
    <w:rsid w:val="00C33C48"/>
    <w:rsid w:val="00C340E5"/>
    <w:rsid w:val="00C353F7"/>
    <w:rsid w:val="00C35AA7"/>
    <w:rsid w:val="00C37C32"/>
    <w:rsid w:val="00C404C3"/>
    <w:rsid w:val="00C43BA1"/>
    <w:rsid w:val="00C43DAB"/>
    <w:rsid w:val="00C47F08"/>
    <w:rsid w:val="00C514A6"/>
    <w:rsid w:val="00C51D2D"/>
    <w:rsid w:val="00C531DF"/>
    <w:rsid w:val="00C54C9A"/>
    <w:rsid w:val="00C5739F"/>
    <w:rsid w:val="00C57CF0"/>
    <w:rsid w:val="00C6199F"/>
    <w:rsid w:val="00C6249F"/>
    <w:rsid w:val="00C63557"/>
    <w:rsid w:val="00C649BD"/>
    <w:rsid w:val="00C65421"/>
    <w:rsid w:val="00C65891"/>
    <w:rsid w:val="00C66AC9"/>
    <w:rsid w:val="00C718C7"/>
    <w:rsid w:val="00C724D3"/>
    <w:rsid w:val="00C7264A"/>
    <w:rsid w:val="00C72951"/>
    <w:rsid w:val="00C7619E"/>
    <w:rsid w:val="00C77DD9"/>
    <w:rsid w:val="00C80453"/>
    <w:rsid w:val="00C83BE6"/>
    <w:rsid w:val="00C85354"/>
    <w:rsid w:val="00C86ABA"/>
    <w:rsid w:val="00C90DBE"/>
    <w:rsid w:val="00C92374"/>
    <w:rsid w:val="00C92BB3"/>
    <w:rsid w:val="00C943F3"/>
    <w:rsid w:val="00C94BC3"/>
    <w:rsid w:val="00CA08C6"/>
    <w:rsid w:val="00CA0A77"/>
    <w:rsid w:val="00CA2729"/>
    <w:rsid w:val="00CA3057"/>
    <w:rsid w:val="00CA45F8"/>
    <w:rsid w:val="00CA4EDB"/>
    <w:rsid w:val="00CA4F8D"/>
    <w:rsid w:val="00CB0305"/>
    <w:rsid w:val="00CB33C7"/>
    <w:rsid w:val="00CB44F1"/>
    <w:rsid w:val="00CB4986"/>
    <w:rsid w:val="00CB591D"/>
    <w:rsid w:val="00CB6DA7"/>
    <w:rsid w:val="00CB7E4C"/>
    <w:rsid w:val="00CC0DE4"/>
    <w:rsid w:val="00CC25B4"/>
    <w:rsid w:val="00CC5F88"/>
    <w:rsid w:val="00CC69C8"/>
    <w:rsid w:val="00CC77A2"/>
    <w:rsid w:val="00CD11F2"/>
    <w:rsid w:val="00CD160F"/>
    <w:rsid w:val="00CD27DD"/>
    <w:rsid w:val="00CD307E"/>
    <w:rsid w:val="00CD5C1E"/>
    <w:rsid w:val="00CD629F"/>
    <w:rsid w:val="00CD6A1B"/>
    <w:rsid w:val="00CE0A7F"/>
    <w:rsid w:val="00CE1718"/>
    <w:rsid w:val="00CE78D4"/>
    <w:rsid w:val="00CF0F4B"/>
    <w:rsid w:val="00CF23CF"/>
    <w:rsid w:val="00CF4156"/>
    <w:rsid w:val="00CF4483"/>
    <w:rsid w:val="00D0036C"/>
    <w:rsid w:val="00D03D00"/>
    <w:rsid w:val="00D045BC"/>
    <w:rsid w:val="00D05423"/>
    <w:rsid w:val="00D05C30"/>
    <w:rsid w:val="00D10052"/>
    <w:rsid w:val="00D11359"/>
    <w:rsid w:val="00D15D5E"/>
    <w:rsid w:val="00D23EBE"/>
    <w:rsid w:val="00D254B0"/>
    <w:rsid w:val="00D266F0"/>
    <w:rsid w:val="00D26A9D"/>
    <w:rsid w:val="00D3188C"/>
    <w:rsid w:val="00D35F9B"/>
    <w:rsid w:val="00D36B69"/>
    <w:rsid w:val="00D40260"/>
    <w:rsid w:val="00D408DD"/>
    <w:rsid w:val="00D45D72"/>
    <w:rsid w:val="00D47475"/>
    <w:rsid w:val="00D520E4"/>
    <w:rsid w:val="00D53A38"/>
    <w:rsid w:val="00D575DD"/>
    <w:rsid w:val="00D57DFA"/>
    <w:rsid w:val="00D60867"/>
    <w:rsid w:val="00D61AC9"/>
    <w:rsid w:val="00D67FCF"/>
    <w:rsid w:val="00D7042C"/>
    <w:rsid w:val="00D709CE"/>
    <w:rsid w:val="00D71F73"/>
    <w:rsid w:val="00D80786"/>
    <w:rsid w:val="00D81CAB"/>
    <w:rsid w:val="00D82CA3"/>
    <w:rsid w:val="00D8576F"/>
    <w:rsid w:val="00D8677F"/>
    <w:rsid w:val="00D86912"/>
    <w:rsid w:val="00D94502"/>
    <w:rsid w:val="00D974C1"/>
    <w:rsid w:val="00D97F0C"/>
    <w:rsid w:val="00DA3A86"/>
    <w:rsid w:val="00DB22F0"/>
    <w:rsid w:val="00DB5B0A"/>
    <w:rsid w:val="00DC2500"/>
    <w:rsid w:val="00DC3408"/>
    <w:rsid w:val="00DC4F72"/>
    <w:rsid w:val="00DC6846"/>
    <w:rsid w:val="00DC77DC"/>
    <w:rsid w:val="00DD0453"/>
    <w:rsid w:val="00DD0C2C"/>
    <w:rsid w:val="00DD19DE"/>
    <w:rsid w:val="00DD28BC"/>
    <w:rsid w:val="00DD47DC"/>
    <w:rsid w:val="00DE31F0"/>
    <w:rsid w:val="00DE3D1C"/>
    <w:rsid w:val="00E00726"/>
    <w:rsid w:val="00E01C41"/>
    <w:rsid w:val="00E0227D"/>
    <w:rsid w:val="00E02AA8"/>
    <w:rsid w:val="00E04B84"/>
    <w:rsid w:val="00E0551C"/>
    <w:rsid w:val="00E06466"/>
    <w:rsid w:val="00E06835"/>
    <w:rsid w:val="00E06FDA"/>
    <w:rsid w:val="00E079C4"/>
    <w:rsid w:val="00E07F5E"/>
    <w:rsid w:val="00E1446E"/>
    <w:rsid w:val="00E160A5"/>
    <w:rsid w:val="00E1713D"/>
    <w:rsid w:val="00E204EE"/>
    <w:rsid w:val="00E20A43"/>
    <w:rsid w:val="00E23715"/>
    <w:rsid w:val="00E23898"/>
    <w:rsid w:val="00E319F1"/>
    <w:rsid w:val="00E337D4"/>
    <w:rsid w:val="00E33CD2"/>
    <w:rsid w:val="00E344A7"/>
    <w:rsid w:val="00E36927"/>
    <w:rsid w:val="00E37352"/>
    <w:rsid w:val="00E402D0"/>
    <w:rsid w:val="00E40E90"/>
    <w:rsid w:val="00E45C7E"/>
    <w:rsid w:val="00E471B1"/>
    <w:rsid w:val="00E517FF"/>
    <w:rsid w:val="00E531EB"/>
    <w:rsid w:val="00E54874"/>
    <w:rsid w:val="00E54B6F"/>
    <w:rsid w:val="00E55404"/>
    <w:rsid w:val="00E55ACA"/>
    <w:rsid w:val="00E57B74"/>
    <w:rsid w:val="00E641C5"/>
    <w:rsid w:val="00E65BC6"/>
    <w:rsid w:val="00E661FF"/>
    <w:rsid w:val="00E7158F"/>
    <w:rsid w:val="00E726EB"/>
    <w:rsid w:val="00E72CF1"/>
    <w:rsid w:val="00E775E5"/>
    <w:rsid w:val="00E80433"/>
    <w:rsid w:val="00E80B52"/>
    <w:rsid w:val="00E81364"/>
    <w:rsid w:val="00E824C3"/>
    <w:rsid w:val="00E840B3"/>
    <w:rsid w:val="00E84D10"/>
    <w:rsid w:val="00E8629F"/>
    <w:rsid w:val="00E907C4"/>
    <w:rsid w:val="00E91008"/>
    <w:rsid w:val="00E91922"/>
    <w:rsid w:val="00E9374E"/>
    <w:rsid w:val="00E94A84"/>
    <w:rsid w:val="00E94F54"/>
    <w:rsid w:val="00E97AD5"/>
    <w:rsid w:val="00EA0903"/>
    <w:rsid w:val="00EA0EBD"/>
    <w:rsid w:val="00EA1111"/>
    <w:rsid w:val="00EA3B4F"/>
    <w:rsid w:val="00EA3C24"/>
    <w:rsid w:val="00EA523A"/>
    <w:rsid w:val="00EA73DF"/>
    <w:rsid w:val="00EB0699"/>
    <w:rsid w:val="00EB24A9"/>
    <w:rsid w:val="00EB2C35"/>
    <w:rsid w:val="00EB42C1"/>
    <w:rsid w:val="00EB61AE"/>
    <w:rsid w:val="00EC322D"/>
    <w:rsid w:val="00EC4EA7"/>
    <w:rsid w:val="00EC58AA"/>
    <w:rsid w:val="00EC6835"/>
    <w:rsid w:val="00ED383A"/>
    <w:rsid w:val="00EE1080"/>
    <w:rsid w:val="00EE3350"/>
    <w:rsid w:val="00EE493C"/>
    <w:rsid w:val="00EE582D"/>
    <w:rsid w:val="00EF1EC5"/>
    <w:rsid w:val="00EF3C5D"/>
    <w:rsid w:val="00EF4C88"/>
    <w:rsid w:val="00EF55EB"/>
    <w:rsid w:val="00EF563B"/>
    <w:rsid w:val="00EF75B9"/>
    <w:rsid w:val="00F00DCC"/>
    <w:rsid w:val="00F0115D"/>
    <w:rsid w:val="00F0156F"/>
    <w:rsid w:val="00F05AC8"/>
    <w:rsid w:val="00F07167"/>
    <w:rsid w:val="00F072D8"/>
    <w:rsid w:val="00F07972"/>
    <w:rsid w:val="00F07C6E"/>
    <w:rsid w:val="00F07CE0"/>
    <w:rsid w:val="00F115F5"/>
    <w:rsid w:val="00F13D05"/>
    <w:rsid w:val="00F1679D"/>
    <w:rsid w:val="00F1682C"/>
    <w:rsid w:val="00F20B91"/>
    <w:rsid w:val="00F20C7F"/>
    <w:rsid w:val="00F21139"/>
    <w:rsid w:val="00F24B8B"/>
    <w:rsid w:val="00F30D2E"/>
    <w:rsid w:val="00F31CDA"/>
    <w:rsid w:val="00F334D7"/>
    <w:rsid w:val="00F33A54"/>
    <w:rsid w:val="00F35516"/>
    <w:rsid w:val="00F35790"/>
    <w:rsid w:val="00F4011E"/>
    <w:rsid w:val="00F4136D"/>
    <w:rsid w:val="00F4143B"/>
    <w:rsid w:val="00F4212E"/>
    <w:rsid w:val="00F42C20"/>
    <w:rsid w:val="00F43E34"/>
    <w:rsid w:val="00F53053"/>
    <w:rsid w:val="00F53FE2"/>
    <w:rsid w:val="00F572E4"/>
    <w:rsid w:val="00F575FF"/>
    <w:rsid w:val="00F618EF"/>
    <w:rsid w:val="00F65582"/>
    <w:rsid w:val="00F65D58"/>
    <w:rsid w:val="00F66E75"/>
    <w:rsid w:val="00F676FE"/>
    <w:rsid w:val="00F706B7"/>
    <w:rsid w:val="00F77EB0"/>
    <w:rsid w:val="00F77FDC"/>
    <w:rsid w:val="00F84E7F"/>
    <w:rsid w:val="00F84F8A"/>
    <w:rsid w:val="00F87CDD"/>
    <w:rsid w:val="00F933F0"/>
    <w:rsid w:val="00F937A3"/>
    <w:rsid w:val="00F94715"/>
    <w:rsid w:val="00F96A3D"/>
    <w:rsid w:val="00FA4718"/>
    <w:rsid w:val="00FA49D6"/>
    <w:rsid w:val="00FA5848"/>
    <w:rsid w:val="00FA6899"/>
    <w:rsid w:val="00FA7F3D"/>
    <w:rsid w:val="00FB0598"/>
    <w:rsid w:val="00FB38D8"/>
    <w:rsid w:val="00FB3B0A"/>
    <w:rsid w:val="00FC051F"/>
    <w:rsid w:val="00FC06FF"/>
    <w:rsid w:val="00FC2597"/>
    <w:rsid w:val="00FC45F4"/>
    <w:rsid w:val="00FC5B12"/>
    <w:rsid w:val="00FC69B4"/>
    <w:rsid w:val="00FD0694"/>
    <w:rsid w:val="00FD25BE"/>
    <w:rsid w:val="00FD2E70"/>
    <w:rsid w:val="00FD7AA7"/>
    <w:rsid w:val="00FE391F"/>
    <w:rsid w:val="00FF1A40"/>
    <w:rsid w:val="00FF1FCB"/>
    <w:rsid w:val="00FF47B0"/>
    <w:rsid w:val="00FF52D4"/>
    <w:rsid w:val="00FF68A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EE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1">
    <w:name w:val="正文1"/>
    <w:rsid w:val="00363DF4"/>
    <w:pPr>
      <w:spacing w:before="100" w:beforeAutospacing="1" w:after="180"/>
    </w:pPr>
    <w:rPr>
      <w:sz w:val="24"/>
      <w:szCs w:val="24"/>
      <w:lang w:val="en-US" w:eastAsia="zh-CN"/>
    </w:rPr>
  </w:style>
  <w:style w:type="table" w:customStyle="1" w:styleId="TableGrid1">
    <w:name w:val="Table Grid1"/>
    <w:basedOn w:val="TableNormal"/>
    <w:next w:val="TableGrid"/>
    <w:qFormat/>
    <w:rsid w:val="00243B4F"/>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162CE"/>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478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974154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212021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2324">
      <w:bodyDiv w:val="1"/>
      <w:marLeft w:val="0"/>
      <w:marRight w:val="0"/>
      <w:marTop w:val="0"/>
      <w:marBottom w:val="0"/>
      <w:divBdr>
        <w:top w:val="none" w:sz="0" w:space="0" w:color="auto"/>
        <w:left w:val="none" w:sz="0" w:space="0" w:color="auto"/>
        <w:bottom w:val="none" w:sz="0" w:space="0" w:color="auto"/>
        <w:right w:val="none" w:sz="0" w:space="0" w:color="auto"/>
      </w:divBdr>
    </w:div>
    <w:div w:id="20606437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2466792">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2890009">
      <w:bodyDiv w:val="1"/>
      <w:marLeft w:val="0"/>
      <w:marRight w:val="0"/>
      <w:marTop w:val="0"/>
      <w:marBottom w:val="0"/>
      <w:divBdr>
        <w:top w:val="none" w:sz="0" w:space="0" w:color="auto"/>
        <w:left w:val="none" w:sz="0" w:space="0" w:color="auto"/>
        <w:bottom w:val="none" w:sz="0" w:space="0" w:color="auto"/>
        <w:right w:val="none" w:sz="0" w:space="0" w:color="auto"/>
      </w:divBdr>
    </w:div>
    <w:div w:id="5226699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972507">
      <w:bodyDiv w:val="1"/>
      <w:marLeft w:val="0"/>
      <w:marRight w:val="0"/>
      <w:marTop w:val="0"/>
      <w:marBottom w:val="0"/>
      <w:divBdr>
        <w:top w:val="none" w:sz="0" w:space="0" w:color="auto"/>
        <w:left w:val="none" w:sz="0" w:space="0" w:color="auto"/>
        <w:bottom w:val="none" w:sz="0" w:space="0" w:color="auto"/>
        <w:right w:val="none" w:sz="0" w:space="0" w:color="auto"/>
      </w:divBdr>
    </w:div>
    <w:div w:id="6425457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4073012">
      <w:bodyDiv w:val="1"/>
      <w:marLeft w:val="0"/>
      <w:marRight w:val="0"/>
      <w:marTop w:val="0"/>
      <w:marBottom w:val="0"/>
      <w:divBdr>
        <w:top w:val="none" w:sz="0" w:space="0" w:color="auto"/>
        <w:left w:val="none" w:sz="0" w:space="0" w:color="auto"/>
        <w:bottom w:val="none" w:sz="0" w:space="0" w:color="auto"/>
        <w:right w:val="none" w:sz="0" w:space="0" w:color="auto"/>
      </w:divBdr>
    </w:div>
    <w:div w:id="982736224">
      <w:bodyDiv w:val="1"/>
      <w:marLeft w:val="0"/>
      <w:marRight w:val="0"/>
      <w:marTop w:val="0"/>
      <w:marBottom w:val="0"/>
      <w:divBdr>
        <w:top w:val="none" w:sz="0" w:space="0" w:color="auto"/>
        <w:left w:val="none" w:sz="0" w:space="0" w:color="auto"/>
        <w:bottom w:val="none" w:sz="0" w:space="0" w:color="auto"/>
        <w:right w:val="none" w:sz="0" w:space="0" w:color="auto"/>
      </w:divBdr>
    </w:div>
    <w:div w:id="98821735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79947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7534124">
      <w:bodyDiv w:val="1"/>
      <w:marLeft w:val="0"/>
      <w:marRight w:val="0"/>
      <w:marTop w:val="0"/>
      <w:marBottom w:val="0"/>
      <w:divBdr>
        <w:top w:val="none" w:sz="0" w:space="0" w:color="auto"/>
        <w:left w:val="none" w:sz="0" w:space="0" w:color="auto"/>
        <w:bottom w:val="none" w:sz="0" w:space="0" w:color="auto"/>
        <w:right w:val="none" w:sz="0" w:space="0" w:color="auto"/>
      </w:divBdr>
    </w:div>
    <w:div w:id="11799268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171576">
      <w:bodyDiv w:val="1"/>
      <w:marLeft w:val="0"/>
      <w:marRight w:val="0"/>
      <w:marTop w:val="0"/>
      <w:marBottom w:val="0"/>
      <w:divBdr>
        <w:top w:val="none" w:sz="0" w:space="0" w:color="auto"/>
        <w:left w:val="none" w:sz="0" w:space="0" w:color="auto"/>
        <w:bottom w:val="none" w:sz="0" w:space="0" w:color="auto"/>
        <w:right w:val="none" w:sz="0" w:space="0" w:color="auto"/>
      </w:divBdr>
    </w:div>
    <w:div w:id="1198153409">
      <w:bodyDiv w:val="1"/>
      <w:marLeft w:val="0"/>
      <w:marRight w:val="0"/>
      <w:marTop w:val="0"/>
      <w:marBottom w:val="0"/>
      <w:divBdr>
        <w:top w:val="none" w:sz="0" w:space="0" w:color="auto"/>
        <w:left w:val="none" w:sz="0" w:space="0" w:color="auto"/>
        <w:bottom w:val="none" w:sz="0" w:space="0" w:color="auto"/>
        <w:right w:val="none" w:sz="0" w:space="0" w:color="auto"/>
      </w:divBdr>
    </w:div>
    <w:div w:id="1204296229">
      <w:bodyDiv w:val="1"/>
      <w:marLeft w:val="0"/>
      <w:marRight w:val="0"/>
      <w:marTop w:val="0"/>
      <w:marBottom w:val="0"/>
      <w:divBdr>
        <w:top w:val="none" w:sz="0" w:space="0" w:color="auto"/>
        <w:left w:val="none" w:sz="0" w:space="0" w:color="auto"/>
        <w:bottom w:val="none" w:sz="0" w:space="0" w:color="auto"/>
        <w:right w:val="none" w:sz="0" w:space="0" w:color="auto"/>
      </w:divBdr>
    </w:div>
    <w:div w:id="120436246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3212684">
      <w:bodyDiv w:val="1"/>
      <w:marLeft w:val="0"/>
      <w:marRight w:val="0"/>
      <w:marTop w:val="0"/>
      <w:marBottom w:val="0"/>
      <w:divBdr>
        <w:top w:val="none" w:sz="0" w:space="0" w:color="auto"/>
        <w:left w:val="none" w:sz="0" w:space="0" w:color="auto"/>
        <w:bottom w:val="none" w:sz="0" w:space="0" w:color="auto"/>
        <w:right w:val="none" w:sz="0" w:space="0" w:color="auto"/>
      </w:divBdr>
    </w:div>
    <w:div w:id="143289858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209085">
      <w:bodyDiv w:val="1"/>
      <w:marLeft w:val="0"/>
      <w:marRight w:val="0"/>
      <w:marTop w:val="0"/>
      <w:marBottom w:val="0"/>
      <w:divBdr>
        <w:top w:val="none" w:sz="0" w:space="0" w:color="auto"/>
        <w:left w:val="none" w:sz="0" w:space="0" w:color="auto"/>
        <w:bottom w:val="none" w:sz="0" w:space="0" w:color="auto"/>
        <w:right w:val="none" w:sz="0" w:space="0" w:color="auto"/>
      </w:divBdr>
    </w:div>
    <w:div w:id="1487933792">
      <w:bodyDiv w:val="1"/>
      <w:marLeft w:val="0"/>
      <w:marRight w:val="0"/>
      <w:marTop w:val="0"/>
      <w:marBottom w:val="0"/>
      <w:divBdr>
        <w:top w:val="none" w:sz="0" w:space="0" w:color="auto"/>
        <w:left w:val="none" w:sz="0" w:space="0" w:color="auto"/>
        <w:bottom w:val="none" w:sz="0" w:space="0" w:color="auto"/>
        <w:right w:val="none" w:sz="0" w:space="0" w:color="auto"/>
      </w:divBdr>
    </w:div>
    <w:div w:id="1565263647">
      <w:bodyDiv w:val="1"/>
      <w:marLeft w:val="0"/>
      <w:marRight w:val="0"/>
      <w:marTop w:val="0"/>
      <w:marBottom w:val="0"/>
      <w:divBdr>
        <w:top w:val="none" w:sz="0" w:space="0" w:color="auto"/>
        <w:left w:val="none" w:sz="0" w:space="0" w:color="auto"/>
        <w:bottom w:val="none" w:sz="0" w:space="0" w:color="auto"/>
        <w:right w:val="none" w:sz="0" w:space="0" w:color="auto"/>
      </w:divBdr>
    </w:div>
    <w:div w:id="157817586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59787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1150722">
      <w:bodyDiv w:val="1"/>
      <w:marLeft w:val="0"/>
      <w:marRight w:val="0"/>
      <w:marTop w:val="0"/>
      <w:marBottom w:val="0"/>
      <w:divBdr>
        <w:top w:val="none" w:sz="0" w:space="0" w:color="auto"/>
        <w:left w:val="none" w:sz="0" w:space="0" w:color="auto"/>
        <w:bottom w:val="none" w:sz="0" w:space="0" w:color="auto"/>
        <w:right w:val="none" w:sz="0" w:space="0" w:color="auto"/>
      </w:divBdr>
    </w:div>
    <w:div w:id="18159505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84741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741131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Docs/R4-2300791.zip"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hyperlink" Target="https://www.3gpp.org/ftp/TSG_RAN/WG4_Radio/TSGR4_106/Docs/R4-2301015.zip" TargetMode="External"/><Relationship Id="rId21" Type="http://schemas.openxmlformats.org/officeDocument/2006/relationships/image" Target="media/image4.emf"/><Relationship Id="rId34" Type="http://schemas.openxmlformats.org/officeDocument/2006/relationships/image" Target="media/image8.png"/><Relationship Id="rId42" Type="http://schemas.openxmlformats.org/officeDocument/2006/relationships/hyperlink" Target="https://www.3gpp.org/ftp/TSG_RAN/WG4_Radio/TSGR4_106/Docs/R4-2301695.zip" TargetMode="External"/><Relationship Id="rId47" Type="http://schemas.openxmlformats.org/officeDocument/2006/relationships/comments" Target="comments.xml"/><Relationship Id="rId50" Type="http://schemas.microsoft.com/office/2018/08/relationships/commentsExtensible" Target="commentsExtensible.xml"/><Relationship Id="rId55" Type="http://schemas.openxmlformats.org/officeDocument/2006/relationships/hyperlink" Target="https://www.3gpp.org/ftp/TSG_RAN/WG4_Radio/TSGR4_106/Docs/R4-2301015.zip" TargetMode="External"/><Relationship Id="rId7" Type="http://schemas.openxmlformats.org/officeDocument/2006/relationships/footnotes" Target="footnotes.xml"/><Relationship Id="rId12" Type="http://schemas.openxmlformats.org/officeDocument/2006/relationships/hyperlink" Target="https://www.3gpp.org/ftp/TSG_RAN/WG4_Radio/TSGR4_106/Docs/R4-2300691.zip"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7.png"/><Relationship Id="rId38" Type="http://schemas.openxmlformats.org/officeDocument/2006/relationships/image" Target="media/image12.png"/><Relationship Id="rId46" Type="http://schemas.openxmlformats.org/officeDocument/2006/relationships/package" Target="embeddings/Microsoft_Visio_Drawing.vsdx"/><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oleObject" Target="embeddings/Microsoft_Visio_2003-2010_Drawing8.vsd"/><Relationship Id="rId41" Type="http://schemas.openxmlformats.org/officeDocument/2006/relationships/hyperlink" Target="https://www.3gpp.org/ftp/TSG_RAN/WG4_Radio/TSGR4_106/Docs/R4-2301533.zip" TargetMode="External"/><Relationship Id="rId54" Type="http://schemas.openxmlformats.org/officeDocument/2006/relationships/hyperlink" Target="https://www.3gpp.org/ftp/TSG_RAN/WG4_Radio/TSGR4_106/Docs/R4-230153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Docs/R4-2300546.zip"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11.vsd"/><Relationship Id="rId37" Type="http://schemas.openxmlformats.org/officeDocument/2006/relationships/image" Target="media/image11.png"/><Relationship Id="rId40" Type="http://schemas.openxmlformats.org/officeDocument/2006/relationships/hyperlink" Target="https://www.3gpp.org/ftp/TSG_RAN/WG4_Radio/TSGR4_106/Docs/R4-2301429.zip" TargetMode="External"/><Relationship Id="rId45" Type="http://schemas.openxmlformats.org/officeDocument/2006/relationships/image" Target="media/image13.emf"/><Relationship Id="rId53" Type="http://schemas.openxmlformats.org/officeDocument/2006/relationships/hyperlink" Target="https://www.3gpp.org/ftp/TSG_RAN/WG4_Radio/TSGR4_106/Docs/R4-2301429.zip"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7.vsd"/><Relationship Id="rId36" Type="http://schemas.openxmlformats.org/officeDocument/2006/relationships/image" Target="media/image10.png"/><Relationship Id="rId49" Type="http://schemas.microsoft.com/office/2016/09/relationships/commentsIds" Target="commentsIds.xml"/><Relationship Id="rId57" Type="http://schemas.openxmlformats.org/officeDocument/2006/relationships/hyperlink" Target="https://www.3gpp.org/ftp/TSG_RAN/WG4_Radio/TSGR4_106/Docs/R4-2301733.zip" TargetMode="External"/><Relationship Id="rId10" Type="http://schemas.openxmlformats.org/officeDocument/2006/relationships/hyperlink" Target="https://www.3gpp.org/ftp/TSG_RAN/WG4_Radio/TSGR4_106/Docs/R4-2300145.zip" TargetMode="External"/><Relationship Id="rId19" Type="http://schemas.openxmlformats.org/officeDocument/2006/relationships/image" Target="media/image3.emf"/><Relationship Id="rId31" Type="http://schemas.openxmlformats.org/officeDocument/2006/relationships/oleObject" Target="embeddings/Microsoft_Visio_2003-2010_Drawing10.vsd"/><Relationship Id="rId44" Type="http://schemas.openxmlformats.org/officeDocument/2006/relationships/hyperlink" Target="https://www.3gpp.org/ftp/TSG_RAN/WG4_Radio/TSGR4_106/Docs/R4-2302234.zip" TargetMode="External"/><Relationship Id="rId52" Type="http://schemas.openxmlformats.org/officeDocument/2006/relationships/hyperlink" Target="https://www.3gpp.org/ftp/TSG_RAN/WG4_Radio/TSGR4_106/Docs/R4-2300546.zip" TargetMode="External"/><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6/Docs/R4-2300143.zip" TargetMode="External"/><Relationship Id="rId14" Type="http://schemas.openxmlformats.org/officeDocument/2006/relationships/hyperlink" Target="https://www.3gpp.org/ftp/TSG_RAN/WG4_Radio/TSGR4_106/Docs/R4-2301014.zip" TargetMode="External"/><Relationship Id="rId22" Type="http://schemas.openxmlformats.org/officeDocument/2006/relationships/oleObject" Target="embeddings/Microsoft_Visio_2003-2010_Drawing3.vsd"/><Relationship Id="rId27" Type="http://schemas.openxmlformats.org/officeDocument/2006/relationships/oleObject" Target="embeddings/Microsoft_Visio_2003-2010_Drawing6.vsd"/><Relationship Id="rId30" Type="http://schemas.openxmlformats.org/officeDocument/2006/relationships/oleObject" Target="embeddings/Microsoft_Visio_2003-2010_Drawing9.vsd"/><Relationship Id="rId35" Type="http://schemas.openxmlformats.org/officeDocument/2006/relationships/image" Target="media/image9.png"/><Relationship Id="rId43" Type="http://schemas.openxmlformats.org/officeDocument/2006/relationships/hyperlink" Target="https://www.3gpp.org/ftp/TSG_RAN/WG4_Radio/TSGR4_106/Docs/R4-2301733.zip" TargetMode="External"/><Relationship Id="rId48" Type="http://schemas.microsoft.com/office/2011/relationships/commentsExtended" Target="commentsExtended.xml"/><Relationship Id="rId56" Type="http://schemas.openxmlformats.org/officeDocument/2006/relationships/hyperlink" Target="https://www.3gpp.org/ftp/TSG_RAN/WG4_Radio/TSGR4_106/Docs/R4-2301695.zip" TargetMode="External"/><Relationship Id="rId8" Type="http://schemas.openxmlformats.org/officeDocument/2006/relationships/endnotes" Target="endnotes.xml"/><Relationship Id="rId51" Type="http://schemas.openxmlformats.org/officeDocument/2006/relationships/image" Target="media/image14.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1E406-392A-4114-9FE5-1DFCDA55F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31</Pages>
  <Words>9479</Words>
  <Characters>54031</Characters>
  <DocSecurity>0</DocSecurity>
  <Lines>450</Lines>
  <Paragraphs>126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2023-02-23T05:02:00Z</dcterms:created>
  <dcterms:modified xsi:type="dcterms:W3CDTF">2023-02-24T12:14:00Z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