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33296C2A" w:rsidR="00BF744E" w:rsidRPr="008E32CB" w:rsidRDefault="00BF744E" w:rsidP="00BD4218">
      <w:pPr>
        <w:spacing w:after="0"/>
        <w:jc w:val="center"/>
        <w:rPr>
          <w:rFonts w:ascii="Arial" w:eastAsia="SimSun" w:hAnsi="Arial"/>
          <w:bCs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BD4218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B908EE" w:rsidRPr="00BD4218">
        <w:rPr>
          <w:rFonts w:ascii="Arial" w:eastAsia="SimSun" w:hAnsi="Arial"/>
          <w:b/>
          <w:noProof/>
          <w:sz w:val="28"/>
          <w:lang w:eastAsia="zh-CN"/>
        </w:rPr>
        <w:t>6</w:t>
      </w:r>
      <w:r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BD4218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</w:t>
      </w:r>
      <w:r w:rsidR="00E9198E" w:rsidRPr="00BD4218">
        <w:rPr>
          <w:rFonts w:ascii="Arial" w:eastAsia="SimSun" w:hAnsi="Arial"/>
          <w:b/>
          <w:noProof/>
          <w:sz w:val="28"/>
          <w:lang w:eastAsia="zh-CN"/>
        </w:rPr>
        <w:t>R4-2</w:t>
      </w:r>
      <w:r w:rsidR="00956776" w:rsidRPr="00BD4218">
        <w:rPr>
          <w:rFonts w:ascii="Arial" w:eastAsia="SimSun" w:hAnsi="Arial"/>
          <w:b/>
          <w:noProof/>
          <w:sz w:val="28"/>
          <w:lang w:eastAsia="zh-CN"/>
        </w:rPr>
        <w:t>30</w:t>
      </w:r>
      <w:r w:rsidR="00CE45F5">
        <w:rPr>
          <w:rFonts w:ascii="Arial" w:eastAsia="SimSun" w:hAnsi="Arial"/>
          <w:b/>
          <w:noProof/>
          <w:sz w:val="28"/>
          <w:lang w:eastAsia="zh-CN"/>
        </w:rPr>
        <w:t>3721</w:t>
      </w:r>
    </w:p>
    <w:p w14:paraId="61593B9E" w14:textId="2BB63F4C" w:rsidR="00BF744E" w:rsidRPr="008E32CB" w:rsidRDefault="00B908EE" w:rsidP="00BD4218">
      <w:pPr>
        <w:spacing w:after="0"/>
        <w:rPr>
          <w:rFonts w:ascii="Arial" w:eastAsia="SimSun" w:hAnsi="Arial"/>
          <w:bCs/>
          <w:noProof/>
          <w:sz w:val="28"/>
          <w:lang w:eastAsia="zh-CN"/>
        </w:rPr>
      </w:pPr>
      <w:r w:rsidRPr="008E32CB">
        <w:rPr>
          <w:rFonts w:ascii="Arial" w:eastAsia="SimSun" w:hAnsi="Arial"/>
          <w:bCs/>
          <w:noProof/>
          <w:sz w:val="28"/>
          <w:lang w:eastAsia="zh-CN"/>
        </w:rPr>
        <w:t xml:space="preserve">Athens, Greece, </w:t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fldChar w:fldCharType="begin"/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instrText xml:space="preserve"> DOCPROPERTY  StartDate  \* MERGEFORMAT </w:instrText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fldChar w:fldCharType="separate"/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t>27th Feb 2023</w:t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fldChar w:fldCharType="end"/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t xml:space="preserve"> - </w:t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fldChar w:fldCharType="begin"/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instrText xml:space="preserve"> DOCPROPERTY  EndDate  \* MERGEFORMAT </w:instrText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fldChar w:fldCharType="separate"/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t>3rd Mar 2023</w:t>
      </w:r>
      <w:r w:rsidR="001A4600" w:rsidRPr="008E32CB">
        <w:rPr>
          <w:rFonts w:ascii="Arial" w:eastAsia="SimSun" w:hAnsi="Arial"/>
          <w:bCs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E32CB" w:rsidRDefault="00DD75B4" w:rsidP="00DD75B4">
      <w:pPr>
        <w:pStyle w:val="CRCoverPage"/>
        <w:tabs>
          <w:tab w:val="right" w:pos="9639"/>
        </w:tabs>
        <w:spacing w:after="0"/>
        <w:rPr>
          <w:bCs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8E32CB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8E32CB" w:rsidRDefault="00C703D1" w:rsidP="00BD6741">
            <w:pPr>
              <w:spacing w:after="0"/>
              <w:jc w:val="right"/>
              <w:rPr>
                <w:rFonts w:ascii="Arial" w:eastAsia="SimSun" w:hAnsi="Arial"/>
                <w:bCs/>
                <w:i/>
                <w:noProof/>
                <w:lang w:eastAsia="zh-CN"/>
              </w:rPr>
            </w:pPr>
            <w:r w:rsidRPr="008E32CB">
              <w:rPr>
                <w:rFonts w:ascii="Arial" w:eastAsia="SimSun" w:hAnsi="Arial"/>
                <w:bCs/>
                <w:i/>
                <w:noProof/>
                <w:sz w:val="14"/>
              </w:rPr>
              <w:t>CR-Form-v12.</w:t>
            </w:r>
            <w:r w:rsidR="00BD6741" w:rsidRPr="008E32CB">
              <w:rPr>
                <w:rFonts w:ascii="Arial" w:eastAsia="SimSun" w:hAnsi="Arial" w:hint="eastAsia"/>
                <w:bCs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8E32CB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8E32CB" w:rsidRDefault="00C703D1" w:rsidP="00BF4CE5">
            <w:pPr>
              <w:spacing w:after="0"/>
              <w:jc w:val="center"/>
              <w:rPr>
                <w:rFonts w:ascii="Arial" w:eastAsia="SimSun" w:hAnsi="Arial"/>
                <w:bCs/>
                <w:noProof/>
              </w:rPr>
            </w:pPr>
            <w:r w:rsidRPr="008E32CB">
              <w:rPr>
                <w:rFonts w:ascii="Arial" w:eastAsia="SimSun" w:hAnsi="Arial"/>
                <w:bCs/>
                <w:noProof/>
                <w:sz w:val="32"/>
              </w:rPr>
              <w:t>CHANGE REQUEST</w:t>
            </w:r>
          </w:p>
        </w:tc>
      </w:tr>
      <w:tr w:rsidR="00C703D1" w:rsidRPr="008E32CB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8E32CB" w:rsidRDefault="00C703D1" w:rsidP="00BF4CE5">
            <w:pPr>
              <w:spacing w:after="0"/>
              <w:rPr>
                <w:rFonts w:ascii="Arial" w:eastAsia="SimSun" w:hAnsi="Arial"/>
                <w:bCs/>
                <w:noProof/>
                <w:sz w:val="8"/>
                <w:szCs w:val="8"/>
              </w:rPr>
            </w:pPr>
          </w:p>
        </w:tc>
      </w:tr>
      <w:tr w:rsidR="00C703D1" w:rsidRPr="008E32CB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8E32CB" w:rsidRDefault="00C703D1" w:rsidP="00BF4CE5">
            <w:pPr>
              <w:spacing w:after="0"/>
              <w:jc w:val="right"/>
              <w:rPr>
                <w:rFonts w:ascii="Arial" w:eastAsia="SimSun" w:hAnsi="Arial"/>
                <w:bCs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35EB6E0D" w:rsidR="00C703D1" w:rsidRPr="008E32CB" w:rsidRDefault="00C703D1" w:rsidP="00B960F1">
            <w:pPr>
              <w:spacing w:after="0"/>
              <w:jc w:val="center"/>
              <w:rPr>
                <w:rFonts w:ascii="Arial" w:eastAsia="SimSun" w:hAnsi="Arial"/>
                <w:bCs/>
                <w:noProof/>
                <w:sz w:val="28"/>
                <w:lang w:eastAsia="zh-CN"/>
              </w:rPr>
            </w:pPr>
            <w:r w:rsidRPr="008E32CB">
              <w:rPr>
                <w:rFonts w:ascii="Arial" w:eastAsia="SimSun" w:hAnsi="Arial" w:hint="eastAsia"/>
                <w:bCs/>
                <w:noProof/>
                <w:sz w:val="28"/>
                <w:lang w:eastAsia="zh-CN"/>
              </w:rPr>
              <w:t>38.1</w:t>
            </w:r>
            <w:r w:rsidR="00514399" w:rsidRPr="008E32CB">
              <w:rPr>
                <w:rFonts w:ascii="Arial" w:eastAsia="SimSun" w:hAnsi="Arial" w:hint="eastAsia"/>
                <w:bCs/>
                <w:noProof/>
                <w:sz w:val="28"/>
                <w:lang w:eastAsia="zh-CN"/>
              </w:rPr>
              <w:t>0</w:t>
            </w:r>
            <w:r w:rsidRPr="008E32CB">
              <w:rPr>
                <w:rFonts w:ascii="Arial" w:eastAsia="SimSun" w:hAnsi="Arial" w:hint="eastAsia"/>
                <w:bCs/>
                <w:noProof/>
                <w:sz w:val="28"/>
                <w:lang w:eastAsia="zh-CN"/>
              </w:rPr>
              <w:t>1-</w:t>
            </w:r>
            <w:r w:rsidR="00F833D8" w:rsidRPr="008E32CB">
              <w:rPr>
                <w:rFonts w:ascii="Arial" w:eastAsia="SimSun" w:hAnsi="Arial"/>
                <w:bCs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3A3CBB5" w14:textId="77777777" w:rsidR="00C703D1" w:rsidRPr="008E32CB" w:rsidRDefault="00C703D1" w:rsidP="00BF4CE5">
            <w:pPr>
              <w:spacing w:after="0"/>
              <w:jc w:val="center"/>
              <w:rPr>
                <w:rFonts w:ascii="Arial" w:eastAsia="SimSun" w:hAnsi="Arial"/>
                <w:bCs/>
                <w:noProof/>
              </w:rPr>
            </w:pPr>
            <w:r w:rsidRPr="008E32CB">
              <w:rPr>
                <w:rFonts w:ascii="Arial" w:eastAsia="SimSun" w:hAnsi="Arial"/>
                <w:bCs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5BFCD850" w:rsidR="00C703D1" w:rsidRPr="008E32CB" w:rsidRDefault="00956776" w:rsidP="00D25DE2">
            <w:pPr>
              <w:spacing w:after="0"/>
              <w:jc w:val="center"/>
              <w:rPr>
                <w:rFonts w:ascii="Arial" w:eastAsia="SimSun" w:hAnsi="Arial"/>
                <w:bCs/>
                <w:noProof/>
                <w:lang w:eastAsia="zh-CN"/>
              </w:rPr>
            </w:pPr>
            <w:r w:rsidRPr="008E32CB">
              <w:rPr>
                <w:rFonts w:ascii="Arial" w:eastAsia="SimSun" w:hAnsi="Arial"/>
                <w:bCs/>
                <w:noProof/>
                <w:sz w:val="28"/>
                <w:lang w:eastAsia="zh-CN"/>
              </w:rPr>
              <w:t>132</w:t>
            </w:r>
            <w:r w:rsidR="00D06444" w:rsidRPr="008E32CB">
              <w:rPr>
                <w:rFonts w:ascii="Arial" w:eastAsia="SimSun" w:hAnsi="Arial"/>
                <w:bCs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54D373FE" w14:textId="77777777" w:rsidR="00C703D1" w:rsidRPr="008E32CB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bCs/>
                <w:noProof/>
              </w:rPr>
            </w:pPr>
            <w:r w:rsidRPr="008E32CB">
              <w:rPr>
                <w:rFonts w:ascii="Arial" w:eastAsia="SimSun" w:hAnsi="Arial"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32790165" w:rsidR="00C703D1" w:rsidRPr="008E32CB" w:rsidRDefault="00CE45F5" w:rsidP="00BF4CE5">
            <w:pPr>
              <w:spacing w:after="0"/>
              <w:jc w:val="center"/>
              <w:rPr>
                <w:rFonts w:ascii="Arial" w:eastAsia="SimSun" w:hAnsi="Arial"/>
                <w:bCs/>
                <w:noProof/>
                <w:lang w:eastAsia="zh-CN"/>
              </w:rPr>
            </w:pPr>
            <w:r>
              <w:rPr>
                <w:rFonts w:ascii="Arial" w:eastAsia="SimSun" w:hAnsi="Arial"/>
                <w:bCs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17A11B5" w14:textId="77777777" w:rsidR="00C703D1" w:rsidRPr="008E32CB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bCs/>
                <w:noProof/>
              </w:rPr>
            </w:pPr>
            <w:r w:rsidRPr="008E32CB">
              <w:rPr>
                <w:rFonts w:ascii="Arial" w:eastAsia="SimSun" w:hAnsi="Arial"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3D7C37B6" w:rsidR="00C703D1" w:rsidRPr="008E32CB" w:rsidRDefault="00C703D1" w:rsidP="007179BB">
            <w:pPr>
              <w:spacing w:after="0"/>
              <w:jc w:val="center"/>
              <w:rPr>
                <w:rFonts w:ascii="Arial" w:eastAsia="SimSun" w:hAnsi="Arial"/>
                <w:bCs/>
                <w:noProof/>
                <w:sz w:val="28"/>
                <w:lang w:eastAsia="zh-CN"/>
              </w:rPr>
            </w:pPr>
            <w:r w:rsidRPr="008E32CB">
              <w:rPr>
                <w:rFonts w:eastAsia="Times New Roman"/>
                <w:bCs/>
              </w:rPr>
              <w:fldChar w:fldCharType="begin"/>
            </w:r>
            <w:r w:rsidRPr="008E32CB">
              <w:rPr>
                <w:rFonts w:eastAsia="Times New Roman"/>
                <w:bCs/>
              </w:rPr>
              <w:instrText xml:space="preserve"> DOCPROPERTY  Version  \* MERGEFORMAT </w:instrText>
            </w:r>
            <w:r w:rsidRPr="008E32CB">
              <w:rPr>
                <w:rFonts w:eastAsia="Times New Roman"/>
                <w:bCs/>
              </w:rPr>
              <w:fldChar w:fldCharType="separate"/>
            </w:r>
            <w:r w:rsidR="002D4A77" w:rsidRPr="008E32CB">
              <w:rPr>
                <w:rFonts w:ascii="Arial" w:eastAsia="SimSun" w:hAnsi="Arial" w:hint="eastAsia"/>
                <w:bCs/>
                <w:noProof/>
                <w:sz w:val="28"/>
                <w:lang w:eastAsia="zh-CN"/>
              </w:rPr>
              <w:t>1</w:t>
            </w:r>
            <w:r w:rsidR="008C5176" w:rsidRPr="008E32CB">
              <w:rPr>
                <w:rFonts w:ascii="Arial" w:eastAsia="SimSun" w:hAnsi="Arial"/>
                <w:bCs/>
                <w:noProof/>
                <w:sz w:val="28"/>
                <w:lang w:eastAsia="zh-CN"/>
              </w:rPr>
              <w:t>8.0</w:t>
            </w:r>
            <w:r w:rsidRPr="008E32CB">
              <w:rPr>
                <w:rFonts w:ascii="Arial" w:eastAsia="SimSun" w:hAnsi="Arial" w:hint="eastAsia"/>
                <w:bCs/>
                <w:noProof/>
                <w:sz w:val="28"/>
                <w:lang w:eastAsia="zh-CN"/>
              </w:rPr>
              <w:t>.0</w:t>
            </w:r>
            <w:r w:rsidRPr="008E32CB">
              <w:rPr>
                <w:rFonts w:ascii="Arial" w:eastAsia="SimSun" w:hAnsi="Arial"/>
                <w:bCs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8E32CB" w:rsidRDefault="00C703D1" w:rsidP="00BF4CE5">
            <w:pPr>
              <w:spacing w:after="0"/>
              <w:rPr>
                <w:rFonts w:ascii="Arial" w:eastAsia="SimSun" w:hAnsi="Arial"/>
                <w:bCs/>
                <w:noProof/>
              </w:rPr>
            </w:pPr>
          </w:p>
        </w:tc>
      </w:tr>
      <w:tr w:rsidR="00C703D1" w:rsidRPr="008E32CB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8E32CB" w:rsidRDefault="00C703D1" w:rsidP="00BF4CE5">
            <w:pPr>
              <w:spacing w:after="0"/>
              <w:rPr>
                <w:rFonts w:ascii="Arial" w:eastAsia="SimSun" w:hAnsi="Arial"/>
                <w:bCs/>
                <w:noProof/>
              </w:rPr>
            </w:pPr>
          </w:p>
        </w:tc>
      </w:tr>
      <w:tr w:rsidR="00C703D1" w:rsidRPr="008E32CB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8E32CB" w:rsidRDefault="00C703D1" w:rsidP="00BF4CE5">
            <w:pPr>
              <w:spacing w:after="0"/>
              <w:jc w:val="center"/>
              <w:rPr>
                <w:rFonts w:ascii="Arial" w:eastAsia="SimSun" w:hAnsi="Arial" w:cs="Arial"/>
                <w:bCs/>
                <w:i/>
                <w:noProof/>
              </w:rPr>
            </w:pPr>
            <w:r w:rsidRPr="008E32CB">
              <w:rPr>
                <w:rFonts w:ascii="Arial" w:eastAsia="SimSun" w:hAnsi="Arial" w:cs="Arial"/>
                <w:bCs/>
                <w:i/>
                <w:noProof/>
              </w:rPr>
              <w:t xml:space="preserve">For </w:t>
            </w:r>
            <w:hyperlink r:id="rId9" w:anchor="_blank" w:history="1">
              <w:r w:rsidRPr="008E32CB">
                <w:rPr>
                  <w:rFonts w:ascii="Arial" w:eastAsia="SimSun" w:hAnsi="Arial" w:cs="Arial"/>
                  <w:bCs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8E32CB">
                <w:rPr>
                  <w:rFonts w:ascii="Arial" w:eastAsia="SimSun" w:hAnsi="Arial" w:cs="Arial"/>
                  <w:bCs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8E32CB">
                <w:rPr>
                  <w:rFonts w:ascii="Arial" w:eastAsia="SimSun" w:hAnsi="Arial" w:cs="Arial"/>
                  <w:bCs/>
                  <w:i/>
                  <w:noProof/>
                  <w:color w:val="FF0000"/>
                  <w:u w:val="single"/>
                </w:rPr>
                <w:t>P</w:t>
              </w:r>
            </w:hyperlink>
            <w:r w:rsidRPr="008E32CB">
              <w:rPr>
                <w:rFonts w:ascii="Arial" w:eastAsia="SimSun" w:hAnsi="Arial" w:cs="Arial"/>
                <w:bCs/>
                <w:i/>
                <w:noProof/>
              </w:rPr>
              <w:t xml:space="preserve">on using this form: comprehensive instructions can be found at </w:t>
            </w:r>
            <w:r w:rsidRPr="008E32CB">
              <w:rPr>
                <w:rFonts w:ascii="Arial" w:eastAsia="SimSun" w:hAnsi="Arial" w:cs="Arial"/>
                <w:bCs/>
                <w:i/>
                <w:noProof/>
              </w:rPr>
              <w:br/>
            </w:r>
            <w:hyperlink r:id="rId10" w:history="1">
              <w:r w:rsidRPr="008E32CB">
                <w:rPr>
                  <w:rFonts w:ascii="Arial" w:eastAsia="SimSun" w:hAnsi="Arial" w:cs="Arial"/>
                  <w:bCs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E32CB">
              <w:rPr>
                <w:rFonts w:ascii="Arial" w:eastAsia="SimSun" w:hAnsi="Arial" w:cs="Arial"/>
                <w:bCs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472AA067" w:rsidR="00C703D1" w:rsidRPr="00702E34" w:rsidRDefault="00B70A64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0435">
              <w:rPr>
                <w:rFonts w:ascii="Arial" w:eastAsia="SimSun" w:hAnsi="Arial"/>
                <w:lang w:eastAsia="zh-CN"/>
              </w:rPr>
              <w:t>CR to</w:t>
            </w:r>
            <w:r w:rsidR="00F62CE0">
              <w:rPr>
                <w:rFonts w:ascii="Arial" w:eastAsia="SimSun" w:hAnsi="Arial"/>
                <w:lang w:eastAsia="zh-CN"/>
              </w:rPr>
              <w:t xml:space="preserve"> i</w:t>
            </w:r>
            <w:r w:rsidR="00610435" w:rsidRPr="00610435">
              <w:rPr>
                <w:rFonts w:ascii="Arial" w:eastAsia="SimSun" w:hAnsi="Arial"/>
                <w:lang w:eastAsia="zh-CN"/>
              </w:rPr>
              <w:t xml:space="preserve">ntroduce </w:t>
            </w:r>
            <w:r w:rsidR="00DF3AD6">
              <w:rPr>
                <w:rFonts w:ascii="Arial" w:eastAsia="SimSun" w:hAnsi="Arial"/>
                <w:lang w:eastAsia="zh-CN"/>
              </w:rPr>
              <w:t xml:space="preserve">emissions specifications for certain </w:t>
            </w:r>
            <w:r w:rsidR="00F62CE0">
              <w:rPr>
                <w:rFonts w:ascii="Arial" w:eastAsia="SimSun" w:hAnsi="Arial"/>
                <w:lang w:eastAsia="zh-CN"/>
              </w:rPr>
              <w:t xml:space="preserve">LTE_V2X </w:t>
            </w:r>
            <w:r w:rsidR="00DF3AD6">
              <w:rPr>
                <w:rFonts w:ascii="Arial" w:eastAsia="SimSun" w:hAnsi="Arial"/>
                <w:lang w:eastAsia="zh-CN"/>
              </w:rPr>
              <w:t>band combinations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44A04113" w:rsidR="00C703D1" w:rsidRPr="00702E34" w:rsidRDefault="004C6A44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C6A44">
              <w:rPr>
                <w:rFonts w:ascii="Arial" w:eastAsia="SimSun" w:hAnsi="Arial"/>
                <w:lang w:eastAsia="zh-CN"/>
              </w:rPr>
              <w:t>NR_LTE_V2X_PC5_combos_Core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0FA155FB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02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14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319F1AD0" w:rsidR="00C703D1" w:rsidRPr="00702E34" w:rsidRDefault="00855306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2DAB9C63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EA5E8C">
              <w:rPr>
                <w:rFonts w:ascii="Arial" w:eastAsia="SimSun" w:hAnsi="Arial"/>
                <w:noProof/>
                <w:lang w:eastAsia="zh-CN"/>
              </w:rPr>
              <w:t>8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05D8DBF3" w:rsidR="003643EC" w:rsidRPr="00E544EF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Some band combinations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have 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>in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 xml:space="preserve">complete </w:t>
            </w:r>
            <w:r>
              <w:rPr>
                <w:rFonts w:ascii="Arial" w:eastAsia="SimSun" w:hAnsi="Arial"/>
                <w:noProof/>
                <w:lang w:eastAsia="zh-CN"/>
              </w:rPr>
              <w:t>emissions specifications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7DD91089" w:rsidR="007918D0" w:rsidRPr="008B1391" w:rsidRDefault="007214F2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SimSun" w:hAnsi="Arial" w:hint="eastAsia"/>
                <w:noProof/>
                <w:lang w:eastAsia="zh-CN"/>
              </w:rPr>
              <w:t>6.5E.3.</w:t>
            </w:r>
            <w:r w:rsidR="009F0919">
              <w:rPr>
                <w:rFonts w:ascii="Arial" w:eastAsia="SimSun" w:hAnsi="Arial"/>
                <w:noProof/>
                <w:lang w:eastAsia="zh-CN"/>
              </w:rPr>
              <w:t>3</w:t>
            </w:r>
            <w:r w:rsidR="00B67771">
              <w:rPr>
                <w:rFonts w:ascii="Arial" w:eastAsia="SimSun" w:hAnsi="Arial"/>
                <w:noProof/>
                <w:lang w:eastAsia="zh-CN"/>
              </w:rPr>
              <w:t>-</w:t>
            </w:r>
            <w:r w:rsidR="009F0919">
              <w:rPr>
                <w:rFonts w:ascii="Arial" w:eastAsia="SimSun" w:hAnsi="Arial"/>
                <w:noProof/>
                <w:lang w:eastAsia="zh-CN"/>
              </w:rPr>
              <w:t>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clause 6.5E.3.</w:t>
            </w:r>
            <w:r w:rsidR="009F0919">
              <w:rPr>
                <w:rFonts w:ascii="Arial" w:eastAsia="SimSun" w:hAnsi="Arial"/>
                <w:noProof/>
                <w:lang w:eastAsia="zh-CN"/>
              </w:rPr>
              <w:t>3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3125B5BC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certain band combinations the spurious emissions specifications would be 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>in</w:t>
            </w:r>
            <w:r>
              <w:rPr>
                <w:rFonts w:ascii="Arial" w:eastAsia="SimSun" w:hAnsi="Arial"/>
                <w:noProof/>
                <w:lang w:eastAsia="zh-CN"/>
              </w:rPr>
              <w:t>complete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31147156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6.5E.3.</w:t>
            </w:r>
            <w:r w:rsidR="00F833D8">
              <w:rPr>
                <w:rFonts w:ascii="Arial" w:eastAsia="SimSun" w:hAnsi="Arial"/>
                <w:noProof/>
                <w:lang w:eastAsia="zh-CN"/>
              </w:rPr>
              <w:t>3.1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77777777" w:rsidR="004C4DE3" w:rsidRDefault="004C4DE3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5D534A21" w14:textId="77777777" w:rsidR="0090167E" w:rsidRDefault="00CF6B43" w:rsidP="007F1383">
      <w:pPr>
        <w:pStyle w:val="Heading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7F1383">
        <w:rPr>
          <w:i/>
          <w:color w:val="FF0000"/>
        </w:rPr>
        <w:t>&lt;Start of Change 1&gt;</w:t>
      </w:r>
    </w:p>
    <w:bookmarkEnd w:id="2"/>
    <w:bookmarkEnd w:id="4"/>
    <w:bookmarkEnd w:id="5"/>
    <w:p w14:paraId="772CBB7F" w14:textId="35B97E4B" w:rsidR="002A626B" w:rsidRDefault="002A626B" w:rsidP="002A626B">
      <w:pPr>
        <w:rPr>
          <w:lang w:eastAsia="zh-CN"/>
        </w:rPr>
      </w:pPr>
    </w:p>
    <w:p w14:paraId="77733BF9" w14:textId="56CF330B" w:rsidR="00F140D2" w:rsidRPr="0045310A" w:rsidRDefault="00F833D8" w:rsidP="00F140D2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5310A">
        <w:rPr>
          <w:rFonts w:ascii="Arial" w:eastAsia="DengXian" w:hAnsi="Arial"/>
          <w:b/>
        </w:rPr>
        <w:lastRenderedPageBreak/>
        <w:t>Table 6.5E.3.3-1: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</w:tblGrid>
      <w:tr w:rsidR="00F833D8" w:rsidRPr="00A1115A" w14:paraId="3348182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AA38CF4" w14:textId="77777777" w:rsidR="00F833D8" w:rsidRPr="00A1115A" w:rsidRDefault="00F833D8" w:rsidP="00B75F81">
            <w:pPr>
              <w:pStyle w:val="TAH"/>
            </w:pPr>
            <w:r w:rsidRPr="00A1115A">
              <w:lastRenderedPageBreak/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6365E0" w14:textId="77777777" w:rsidR="00F833D8" w:rsidRPr="00A1115A" w:rsidRDefault="00F833D8" w:rsidP="00B75F81">
            <w:pPr>
              <w:pStyle w:val="TAH"/>
            </w:pPr>
            <w:r w:rsidRPr="00A1115A">
              <w:t>Spurious emission</w:t>
            </w:r>
          </w:p>
        </w:tc>
      </w:tr>
      <w:tr w:rsidR="00F833D8" w:rsidRPr="00A1115A" w14:paraId="6B61D470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6FD402A2" w14:textId="77777777" w:rsidR="00F833D8" w:rsidRPr="00A1115A" w:rsidRDefault="00F833D8" w:rsidP="00B75F81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3375F8F6" w14:textId="77777777" w:rsidR="00F833D8" w:rsidRPr="00A1115A" w:rsidRDefault="00F833D8" w:rsidP="00B75F81">
            <w:pPr>
              <w:pStyle w:val="TAH"/>
            </w:pPr>
            <w:r w:rsidRPr="00A1115A"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4FDCD5CD" w14:textId="77777777" w:rsidR="00F833D8" w:rsidRPr="00A1115A" w:rsidRDefault="00F833D8" w:rsidP="00B75F81">
            <w:pPr>
              <w:pStyle w:val="TAH"/>
            </w:pPr>
            <w:r w:rsidRPr="00A1115A"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602EA8B" w14:textId="77777777" w:rsidR="00F833D8" w:rsidRPr="00A1115A" w:rsidRDefault="00F833D8" w:rsidP="00B75F81">
            <w:pPr>
              <w:pStyle w:val="TAH"/>
            </w:pPr>
            <w:r w:rsidRPr="00A1115A">
              <w:t>Maximum Level (dBm)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18ECC4DE" w14:textId="77777777" w:rsidR="00F833D8" w:rsidRPr="00A1115A" w:rsidRDefault="00F833D8" w:rsidP="00B75F81">
            <w:pPr>
              <w:pStyle w:val="TAH"/>
            </w:pPr>
            <w:r w:rsidRPr="00A1115A"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14:paraId="4E49417A" w14:textId="77777777" w:rsidR="00F833D8" w:rsidRPr="00A1115A" w:rsidRDefault="00F833D8" w:rsidP="00B75F81">
            <w:pPr>
              <w:pStyle w:val="TAH"/>
            </w:pPr>
            <w:r w:rsidRPr="00A1115A">
              <w:t>NOTE</w:t>
            </w:r>
          </w:p>
        </w:tc>
      </w:tr>
      <w:tr w:rsidR="00F833D8" w:rsidRPr="00D62583" w14:paraId="41730BED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FB4D7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SimSun" w:hint="eastAsia"/>
                <w:lang w:eastAsia="zh-CN"/>
              </w:rPr>
              <w:t>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69622B" w14:textId="77777777" w:rsidR="00F833D8" w:rsidRPr="00D62583" w:rsidRDefault="00F833D8" w:rsidP="00B75F81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 xml:space="preserve">E-UTRA Band 1, </w:t>
            </w:r>
            <w:r w:rsidRPr="00D62583">
              <w:rPr>
                <w:rFonts w:hint="eastAsia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7B8BA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69EC0" w14:textId="77777777" w:rsidR="00F833D8" w:rsidRPr="00D62583" w:rsidRDefault="00F833D8" w:rsidP="00B75F81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4E3DF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6BDBA" w14:textId="77777777" w:rsidR="00F833D8" w:rsidRPr="00D62583" w:rsidRDefault="00F833D8" w:rsidP="00B75F81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E948A2" w14:textId="77777777" w:rsidR="00F833D8" w:rsidRPr="00D62583" w:rsidRDefault="00F833D8" w:rsidP="00B75F81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C94544E" w14:textId="77777777" w:rsidR="00F833D8" w:rsidRPr="00D62583" w:rsidRDefault="00F833D8" w:rsidP="00B75F81">
            <w:pPr>
              <w:pStyle w:val="TAC"/>
            </w:pPr>
          </w:p>
        </w:tc>
      </w:tr>
      <w:tr w:rsidR="00F833D8" w:rsidRPr="00D62583" w14:paraId="7DB8C28A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9D69E5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F47E7D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t>, n7</w:t>
            </w:r>
            <w:r w:rsidRPr="00D62583"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54478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09F3D" w14:textId="77777777" w:rsidR="00F833D8" w:rsidRPr="00D62583" w:rsidRDefault="00F833D8" w:rsidP="00B75F81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9B35C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C635" w14:textId="77777777" w:rsidR="00F833D8" w:rsidRPr="00D62583" w:rsidRDefault="00F833D8" w:rsidP="00B75F81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00ACDC6" w14:textId="77777777" w:rsidR="00F833D8" w:rsidRPr="00D62583" w:rsidRDefault="00F833D8" w:rsidP="00B75F81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984FBB2" w14:textId="77777777" w:rsidR="00F833D8" w:rsidRPr="00D62583" w:rsidRDefault="00F833D8" w:rsidP="00B75F81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F140D2" w:rsidRPr="00D62583" w14:paraId="2F075BB1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71D84" w14:textId="77777777" w:rsidR="00F140D2" w:rsidRPr="00D62583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3422DA" w14:textId="52F43CC7" w:rsidR="00F140D2" w:rsidRPr="00D62583" w:rsidRDefault="00F140D2" w:rsidP="00F140D2">
            <w:pPr>
              <w:pStyle w:val="TAC"/>
            </w:pPr>
            <w:ins w:id="6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9CD20" w14:textId="7ECC72F5" w:rsidR="00F140D2" w:rsidRPr="00D62583" w:rsidRDefault="00F140D2" w:rsidP="00F140D2">
            <w:pPr>
              <w:pStyle w:val="TAC"/>
            </w:pPr>
            <w:ins w:id="7" w:author="RFALAB-762 User" w:date="2023-02-13T18:21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2CD9" w14:textId="04632AF3" w:rsidR="00F140D2" w:rsidRPr="00D62583" w:rsidRDefault="00F140D2" w:rsidP="00F140D2">
            <w:pPr>
              <w:pStyle w:val="TAC"/>
            </w:pPr>
            <w:ins w:id="8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87412" w14:textId="6B736F30" w:rsidR="00F140D2" w:rsidRPr="00D62583" w:rsidRDefault="00F140D2" w:rsidP="00F140D2">
            <w:pPr>
              <w:pStyle w:val="TAC"/>
            </w:pPr>
            <w:ins w:id="9" w:author="RFALAB-762 User" w:date="2023-02-13T18:21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9BE77" w14:textId="467D6625" w:rsidR="00F140D2" w:rsidRPr="00D62583" w:rsidRDefault="00F140D2" w:rsidP="00F140D2">
            <w:pPr>
              <w:pStyle w:val="TAC"/>
            </w:pPr>
            <w:ins w:id="10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8BCB298" w14:textId="53C46DE2" w:rsidR="00F140D2" w:rsidRPr="00D62583" w:rsidRDefault="00F140D2" w:rsidP="00F140D2">
            <w:pPr>
              <w:pStyle w:val="TAC"/>
            </w:pPr>
            <w:ins w:id="11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A1C697A" w14:textId="31B86C24" w:rsidR="00F140D2" w:rsidRPr="00D62583" w:rsidRDefault="00F140D2" w:rsidP="00F140D2">
            <w:pPr>
              <w:pStyle w:val="TAC"/>
              <w:rPr>
                <w:lang w:eastAsia="zh-CN"/>
              </w:rPr>
            </w:pPr>
            <w:ins w:id="12" w:author="RFALAB-762 User" w:date="2023-02-13T18:21:00Z">
              <w:r>
                <w:rPr>
                  <w:lang w:eastAsia="ko-KR"/>
                </w:rPr>
                <w:t>3, 4</w:t>
              </w:r>
            </w:ins>
          </w:p>
        </w:tc>
      </w:tr>
      <w:tr w:rsidR="00F140D2" w:rsidRPr="00D62583" w14:paraId="35EA6EE8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4EDA7F" w14:textId="77777777" w:rsidR="00F140D2" w:rsidRPr="00D62583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20FBA0" w14:textId="0B197048" w:rsidR="00F140D2" w:rsidRPr="00D62583" w:rsidRDefault="00F140D2" w:rsidP="00F140D2">
            <w:pPr>
              <w:pStyle w:val="TAC"/>
            </w:pPr>
            <w:ins w:id="13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F986" w14:textId="69F52D68" w:rsidR="00F140D2" w:rsidRPr="00D62583" w:rsidRDefault="00F140D2" w:rsidP="00F140D2">
            <w:pPr>
              <w:pStyle w:val="TAC"/>
            </w:pPr>
            <w:ins w:id="14" w:author="RFALAB-762 User" w:date="2023-02-13T18:21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E5FB3" w14:textId="7DDBD1E8" w:rsidR="00F140D2" w:rsidRPr="00D62583" w:rsidRDefault="00F140D2" w:rsidP="00F140D2">
            <w:pPr>
              <w:pStyle w:val="TAC"/>
            </w:pPr>
            <w:ins w:id="15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1D96" w14:textId="7510BD65" w:rsidR="00F140D2" w:rsidRPr="00D62583" w:rsidRDefault="00F140D2" w:rsidP="00F140D2">
            <w:pPr>
              <w:pStyle w:val="TAC"/>
            </w:pPr>
            <w:ins w:id="16" w:author="RFALAB-762 User" w:date="2023-02-13T18:21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DC8E0" w14:textId="1E3EBF4F" w:rsidR="00F140D2" w:rsidRPr="00D62583" w:rsidRDefault="00F140D2" w:rsidP="00F140D2">
            <w:pPr>
              <w:pStyle w:val="TAC"/>
            </w:pPr>
            <w:ins w:id="17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2C01ADC" w14:textId="683DF7AA" w:rsidR="00F140D2" w:rsidRPr="00D62583" w:rsidRDefault="00F140D2" w:rsidP="00F140D2">
            <w:pPr>
              <w:pStyle w:val="TAC"/>
            </w:pPr>
            <w:ins w:id="18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ED32975" w14:textId="2C5316EA" w:rsidR="00F140D2" w:rsidRPr="00D62583" w:rsidRDefault="00F140D2" w:rsidP="00F140D2">
            <w:pPr>
              <w:pStyle w:val="TAC"/>
              <w:rPr>
                <w:lang w:eastAsia="zh-CN"/>
              </w:rPr>
            </w:pPr>
            <w:ins w:id="19" w:author="RFALAB-762 User" w:date="2023-02-13T18:21:00Z">
              <w:r>
                <w:rPr>
                  <w:lang w:eastAsia="ko-KR"/>
                </w:rPr>
                <w:t>3</w:t>
              </w:r>
            </w:ins>
          </w:p>
        </w:tc>
      </w:tr>
      <w:tr w:rsidR="00F833D8" w:rsidRPr="00D62583" w14:paraId="26301A1C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C111C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>
              <w:rPr>
                <w:rFonts w:eastAsia="SimSun" w:hint="eastAsia"/>
                <w:lang w:eastAsia="zh-CN"/>
              </w:rPr>
              <w:t>3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92514" w14:textId="77777777" w:rsidR="00F833D8" w:rsidRPr="00D62583" w:rsidRDefault="00F833D8" w:rsidP="00B75F81">
            <w:pPr>
              <w:pStyle w:val="TAC"/>
            </w:pPr>
            <w:r>
              <w:rPr>
                <w:lang w:val="sv-FI"/>
              </w:rPr>
              <w:t>E-UTRA Band 1,</w:t>
            </w:r>
            <w:r>
              <w:rPr>
                <w:rFonts w:hint="eastAsia"/>
                <w:lang w:val="sv-FI" w:eastAsia="zh-CN"/>
              </w:rPr>
              <w:t xml:space="preserve"> 3, </w:t>
            </w:r>
            <w:r w:rsidRPr="00D62583">
              <w:rPr>
                <w:rFonts w:hint="eastAsia"/>
                <w:lang w:val="sv-FI" w:eastAsia="zh-CN"/>
              </w:rPr>
              <w:t xml:space="preserve">5, 7, 8, 26, 28, 34, </w:t>
            </w:r>
            <w:r>
              <w:rPr>
                <w:rFonts w:hint="eastAsia"/>
                <w:lang w:val="sv-FI" w:eastAsia="zh-CN"/>
              </w:rPr>
              <w:t>39, 40, 41</w:t>
            </w:r>
            <w:r w:rsidRPr="00D62583">
              <w:rPr>
                <w:rFonts w:hint="eastAsia"/>
                <w:lang w:val="sv-FI" w:eastAsia="zh-CN"/>
              </w:rPr>
              <w:t>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05C29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C8051" w14:textId="77777777" w:rsidR="00F833D8" w:rsidRPr="00D62583" w:rsidRDefault="00F833D8" w:rsidP="00B75F81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5AB9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C46FF" w14:textId="77777777" w:rsidR="00F833D8" w:rsidRPr="00D62583" w:rsidRDefault="00F833D8" w:rsidP="00B75F81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BBC6BAB" w14:textId="77777777" w:rsidR="00F833D8" w:rsidRPr="00D62583" w:rsidRDefault="00F833D8" w:rsidP="00B75F81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67B6073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</w:p>
        </w:tc>
      </w:tr>
      <w:tr w:rsidR="00F833D8" w:rsidRPr="00D62583" w14:paraId="76CB0E59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66117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A77CAE" w14:textId="77777777" w:rsidR="00F833D8" w:rsidRPr="00D62583" w:rsidRDefault="00F833D8" w:rsidP="00B75F81">
            <w:pPr>
              <w:pStyle w:val="TAC"/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 xml:space="preserve">8, </w:t>
            </w:r>
            <w:r w:rsidRPr="00D62583">
              <w:t>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70A6F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81B65" w14:textId="77777777" w:rsidR="00F833D8" w:rsidRPr="00D62583" w:rsidRDefault="00F833D8" w:rsidP="00B75F81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A7B7" w14:textId="77777777" w:rsidR="00F833D8" w:rsidRPr="00D62583" w:rsidRDefault="00F833D8" w:rsidP="00B75F81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EFE6" w14:textId="77777777" w:rsidR="00F833D8" w:rsidRPr="00D62583" w:rsidRDefault="00F833D8" w:rsidP="00B75F81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7D0AEB" w14:textId="77777777" w:rsidR="00F833D8" w:rsidRPr="00D62583" w:rsidRDefault="00F833D8" w:rsidP="00B75F81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818B455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F833D8" w:rsidRPr="00D62583" w14:paraId="7E30C752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254A1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A59EB1" w14:textId="77777777" w:rsidR="00F833D8" w:rsidRPr="00D62583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F651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771BF" w14:textId="77777777" w:rsidR="00F833D8" w:rsidRPr="00D62583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36A94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C8077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89937C2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8FD0835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D62583" w14:paraId="6415AFC1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05B8E79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759132" w14:textId="77777777" w:rsidR="00F833D8" w:rsidRPr="00D62583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011D2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852EB" w14:textId="77777777" w:rsidR="00F833D8" w:rsidRPr="00D62583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1F2F7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2AF4C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9BBA79D" w14:textId="77777777" w:rsidR="00F833D8" w:rsidRPr="00D62583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F1A03EF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D62583" w14:paraId="6954EF0F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46757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  <w:r w:rsidRPr="006C60E5">
              <w:rPr>
                <w:rFonts w:eastAsia="DengXian"/>
                <w:lang w:eastAsia="ko-KR"/>
              </w:rPr>
              <w:t>V2X_n</w:t>
            </w:r>
            <w:r w:rsidRPr="006C60E5">
              <w:rPr>
                <w:rFonts w:eastAsia="SimSun" w:hint="eastAsia"/>
                <w:lang w:eastAsia="zh-CN"/>
              </w:rPr>
              <w:t>5</w:t>
            </w:r>
            <w:r w:rsidRPr="006C60E5">
              <w:rPr>
                <w:rFonts w:eastAsia="DengXian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FD417B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  <w:lang w:val="sv-FI"/>
              </w:rPr>
              <w:t xml:space="preserve">E-UTRA Band 1, </w:t>
            </w:r>
            <w:r w:rsidRPr="006C60E5">
              <w:rPr>
                <w:rFonts w:eastAsia="DengXian"/>
                <w:lang w:val="sv-FI" w:eastAsia="zh-CN"/>
              </w:rPr>
              <w:t>3, 5, 7, 8, 26, 28, 34, 40, 42, 45, 65,</w:t>
            </w:r>
            <w:r w:rsidRPr="006C60E5">
              <w:rPr>
                <w:rFonts w:eastAsia="DengXian" w:hint="eastAsia"/>
                <w:lang w:val="sv-FI" w:eastAsia="zh-CN"/>
              </w:rPr>
              <w:t xml:space="preserve"> </w:t>
            </w:r>
            <w:r w:rsidRPr="006C60E5">
              <w:rPr>
                <w:rFonts w:eastAsia="DengXian"/>
                <w:lang w:val="sv-FI" w:eastAsia="zh-CN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5F375" w14:textId="77777777" w:rsidR="00F833D8" w:rsidRPr="00D62583" w:rsidRDefault="00F833D8" w:rsidP="00B75F81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9BF4C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A0C0" w14:textId="77777777" w:rsidR="00F833D8" w:rsidRPr="00D62583" w:rsidRDefault="00F833D8" w:rsidP="00B75F81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FACEE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DA15BB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68076A8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</w:p>
        </w:tc>
      </w:tr>
      <w:tr w:rsidR="00F833D8" w:rsidRPr="00D62583" w14:paraId="3027BE3F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3FF18" w14:textId="77777777" w:rsidR="00F833D8" w:rsidRPr="00D62583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3E2417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NR Band n7</w:t>
            </w:r>
            <w:r w:rsidRPr="006C60E5">
              <w:rPr>
                <w:rFonts w:eastAsia="DengXian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B879C" w14:textId="77777777" w:rsidR="00F833D8" w:rsidRPr="00D62583" w:rsidRDefault="00F833D8" w:rsidP="00B75F81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2BD0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909F" w14:textId="77777777" w:rsidR="00F833D8" w:rsidRPr="00D62583" w:rsidRDefault="00F833D8" w:rsidP="00B75F81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FF73B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FC799C" w14:textId="77777777" w:rsidR="00F833D8" w:rsidRPr="00D62583" w:rsidRDefault="00F833D8" w:rsidP="00B75F81">
            <w:pPr>
              <w:pStyle w:val="TAC"/>
            </w:pPr>
            <w:r w:rsidRPr="006C60E5">
              <w:rPr>
                <w:rFonts w:eastAsia="DengXi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9D23429" w14:textId="77777777" w:rsidR="00F833D8" w:rsidRPr="00D62583" w:rsidRDefault="00F833D8" w:rsidP="00B75F81">
            <w:pPr>
              <w:pStyle w:val="TAC"/>
              <w:rPr>
                <w:lang w:eastAsia="zh-CN"/>
              </w:rPr>
            </w:pPr>
            <w:r w:rsidRPr="006C60E5">
              <w:rPr>
                <w:rFonts w:eastAsia="DengXian" w:hint="eastAsia"/>
                <w:lang w:eastAsia="zh-CN"/>
              </w:rPr>
              <w:t>1</w:t>
            </w:r>
          </w:p>
        </w:tc>
      </w:tr>
      <w:tr w:rsidR="00F833D8" w:rsidRPr="00A1115A" w14:paraId="46532F42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A36F2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>
              <w:rPr>
                <w:rFonts w:eastAsia="SimSun" w:hint="eastAsia"/>
                <w:lang w:eastAsia="zh-CN"/>
              </w:rPr>
              <w:t>8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DAEDBB" w14:textId="77777777" w:rsidR="00F833D8" w:rsidRPr="00A1115A" w:rsidRDefault="00F833D8" w:rsidP="00B75F81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</w:t>
            </w:r>
            <w:r>
              <w:rPr>
                <w:rFonts w:hint="eastAsia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EF6AC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A1939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67966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C01CA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89D8403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DDE5AEE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049E4A5E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8C5C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D9269D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t xml:space="preserve">NR Band </w:t>
            </w:r>
            <w:r>
              <w:rPr>
                <w:rFonts w:hint="eastAsia"/>
                <w:lang w:eastAsia="zh-CN"/>
              </w:rPr>
              <w:t xml:space="preserve">n77,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000B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9840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6A93C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768C5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94B1EB6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1E62174" w14:textId="77777777" w:rsidR="00F833D8" w:rsidRPr="00A1115A" w:rsidRDefault="00F833D8" w:rsidP="00B75F81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140D2" w:rsidRPr="00A1115A" w14:paraId="2E2A587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2A78CB" w14:textId="77777777" w:rsidR="00F140D2" w:rsidRPr="00A1115A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68DDE3" w14:textId="518F16CE" w:rsidR="00F140D2" w:rsidRPr="00A1115A" w:rsidRDefault="00F140D2" w:rsidP="00F140D2">
            <w:pPr>
              <w:pStyle w:val="TAC"/>
            </w:pPr>
            <w:ins w:id="20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514A6" w14:textId="796AB194" w:rsidR="00F140D2" w:rsidRPr="00A1115A" w:rsidRDefault="00F140D2" w:rsidP="00F140D2">
            <w:pPr>
              <w:pStyle w:val="TAC"/>
            </w:pPr>
            <w:ins w:id="21" w:author="RFALAB-762 User" w:date="2023-02-13T18:21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5ED37" w14:textId="0D2B6551" w:rsidR="00F140D2" w:rsidRPr="00A1115A" w:rsidRDefault="00F140D2" w:rsidP="00F140D2">
            <w:pPr>
              <w:pStyle w:val="TAC"/>
            </w:pPr>
            <w:ins w:id="22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0057" w14:textId="54DA934A" w:rsidR="00F140D2" w:rsidRPr="00A1115A" w:rsidRDefault="00F140D2" w:rsidP="00F140D2">
            <w:pPr>
              <w:pStyle w:val="TAC"/>
            </w:pPr>
            <w:ins w:id="23" w:author="RFALAB-762 User" w:date="2023-02-13T18:21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BEDA3" w14:textId="605166EE" w:rsidR="00F140D2" w:rsidRPr="00A1115A" w:rsidRDefault="00F140D2" w:rsidP="00F140D2">
            <w:pPr>
              <w:pStyle w:val="TAC"/>
            </w:pPr>
            <w:ins w:id="24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6B84C7F" w14:textId="2DE6ABA1" w:rsidR="00F140D2" w:rsidRPr="00A1115A" w:rsidRDefault="00F140D2" w:rsidP="00F140D2">
            <w:pPr>
              <w:pStyle w:val="TAC"/>
            </w:pPr>
            <w:ins w:id="25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75B8C84" w14:textId="0552F9F0" w:rsidR="00F140D2" w:rsidRPr="00A1115A" w:rsidRDefault="00F140D2" w:rsidP="00F140D2">
            <w:pPr>
              <w:pStyle w:val="TAC"/>
              <w:rPr>
                <w:lang w:eastAsia="zh-CN"/>
              </w:rPr>
            </w:pPr>
            <w:ins w:id="26" w:author="RFALAB-762 User" w:date="2023-02-13T18:21:00Z">
              <w:r>
                <w:rPr>
                  <w:lang w:eastAsia="ko-KR"/>
                </w:rPr>
                <w:t>3, 4</w:t>
              </w:r>
            </w:ins>
          </w:p>
        </w:tc>
      </w:tr>
      <w:tr w:rsidR="00F140D2" w:rsidRPr="00A1115A" w14:paraId="5A2AF5BD" w14:textId="77777777" w:rsidTr="00F140D2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FC57" w14:textId="77777777" w:rsidR="00F140D2" w:rsidRPr="00A1115A" w:rsidRDefault="00F140D2" w:rsidP="00F140D2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8E6B79" w14:textId="5B4B1360" w:rsidR="00F140D2" w:rsidRPr="00A1115A" w:rsidRDefault="00F140D2" w:rsidP="00F140D2">
            <w:pPr>
              <w:pStyle w:val="TAC"/>
            </w:pPr>
            <w:ins w:id="27" w:author="RFALAB-762 User" w:date="2023-02-13T18:21:00Z">
              <w:r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DE0F0" w14:textId="6A3323A3" w:rsidR="00F140D2" w:rsidRPr="00A1115A" w:rsidRDefault="00F140D2" w:rsidP="00F140D2">
            <w:pPr>
              <w:pStyle w:val="TAC"/>
            </w:pPr>
            <w:ins w:id="28" w:author="RFALAB-762 User" w:date="2023-02-13T18:21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B4B40" w14:textId="46EB1548" w:rsidR="00F140D2" w:rsidRPr="00A1115A" w:rsidRDefault="00F140D2" w:rsidP="00F140D2">
            <w:pPr>
              <w:pStyle w:val="TAC"/>
            </w:pPr>
            <w:ins w:id="29" w:author="RFALAB-762 User" w:date="2023-02-13T18:21:00Z">
              <w: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32BDF4" w14:textId="439C48AB" w:rsidR="00F140D2" w:rsidRPr="00A1115A" w:rsidRDefault="00F140D2" w:rsidP="00F140D2">
            <w:pPr>
              <w:pStyle w:val="TAC"/>
            </w:pPr>
            <w:ins w:id="30" w:author="RFALAB-762 User" w:date="2023-02-13T18:21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ADFC1B" w14:textId="5D9C95F8" w:rsidR="00F140D2" w:rsidRPr="00A1115A" w:rsidRDefault="00F140D2" w:rsidP="00F140D2">
            <w:pPr>
              <w:pStyle w:val="TAC"/>
            </w:pPr>
            <w:ins w:id="31" w:author="RFALAB-762 User" w:date="2023-02-13T18:21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</w:tcPr>
          <w:p w14:paraId="41AD4FB5" w14:textId="5B3240BB" w:rsidR="00F140D2" w:rsidRPr="00A1115A" w:rsidRDefault="00F140D2" w:rsidP="00F140D2">
            <w:pPr>
              <w:pStyle w:val="TAC"/>
            </w:pPr>
            <w:ins w:id="32" w:author="RFALAB-762 User" w:date="2023-02-13T18:21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D79990" w14:textId="31EA2684" w:rsidR="00F140D2" w:rsidRPr="00A1115A" w:rsidRDefault="00F140D2" w:rsidP="00F140D2">
            <w:pPr>
              <w:pStyle w:val="TAC"/>
              <w:rPr>
                <w:lang w:eastAsia="zh-CN"/>
              </w:rPr>
            </w:pPr>
            <w:ins w:id="33" w:author="RFALAB-762 User" w:date="2023-02-13T18:21:00Z">
              <w:r>
                <w:rPr>
                  <w:lang w:eastAsia="ko-KR"/>
                </w:rPr>
                <w:t>3</w:t>
              </w:r>
            </w:ins>
          </w:p>
        </w:tc>
      </w:tr>
      <w:tr w:rsidR="00F833D8" w:rsidRPr="00A1115A" w14:paraId="726F7D87" w14:textId="77777777" w:rsidTr="00F140D2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7A8D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SimSun" w:hint="eastAsia"/>
                <w:lang w:eastAsia="zh-CN"/>
              </w:rPr>
              <w:t>3</w:t>
            </w:r>
            <w:r>
              <w:rPr>
                <w:rFonts w:eastAsia="SimSun" w:hint="eastAsia"/>
                <w:lang w:eastAsia="zh-CN"/>
              </w:rPr>
              <w:t>4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358F96" w14:textId="77777777" w:rsidR="00F833D8" w:rsidRPr="00A1115A" w:rsidRDefault="00F833D8" w:rsidP="00B75F81">
            <w:pPr>
              <w:pStyle w:val="TAC"/>
            </w:pPr>
            <w:r>
              <w:rPr>
                <w:lang w:val="sv-FI"/>
              </w:rPr>
              <w:t>E-UTRA Band 1, 3, 7, 8, 22, 26, 28, 39, 40, 41, 42, 44, 45, 65, 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1F8B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FE39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5ABAB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7AC97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350528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E13A361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</w:p>
        </w:tc>
      </w:tr>
      <w:tr w:rsidR="00F833D8" w:rsidRPr="00A1115A" w14:paraId="60E4CC4E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2F9436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55B24F" w14:textId="77777777" w:rsidR="00F833D8" w:rsidRPr="00A1115A" w:rsidRDefault="00F833D8" w:rsidP="00B75F81">
            <w:pPr>
              <w:pStyle w:val="TAC"/>
            </w:pPr>
            <w:r w:rsidRPr="00A1115A">
              <w:t>NR Band n7</w:t>
            </w:r>
            <w:r>
              <w:rPr>
                <w:rFonts w:hint="eastAsia"/>
                <w:lang w:eastAsia="zh-CN"/>
              </w:rPr>
              <w:t xml:space="preserve">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6609B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50755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7065E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C30B8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DB5E43F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6024A2F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833D8" w:rsidRPr="00A1115A" w14:paraId="3F4DE73D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EC75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B344BA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07CC5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6C4D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AC4E8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A037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7F5710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D3BEF08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A1115A" w14:paraId="4FE77CE2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AACE721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B99E8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269C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1F387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7F7A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217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C04C520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E0B3B1C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A1115A" w14:paraId="7543A310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AED086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SimSun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82B080" w14:textId="77777777" w:rsidR="00F833D8" w:rsidRPr="001A5E6F" w:rsidRDefault="00F833D8" w:rsidP="00B75F81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14:paraId="17B9CFE1" w14:textId="77777777" w:rsidR="00F833D8" w:rsidRPr="00A1115A" w:rsidRDefault="00F833D8" w:rsidP="00B75F81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8B91D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673A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EDFCE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CC378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153A013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030A556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0B07100C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D3A050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B9EE82" w14:textId="77777777" w:rsidR="00F833D8" w:rsidRPr="00A1115A" w:rsidRDefault="00F833D8" w:rsidP="00B75F81">
            <w:pPr>
              <w:pStyle w:val="TAC"/>
            </w:pPr>
            <w:r w:rsidRPr="00A1115A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FDC14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A9F7D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56F67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F98F6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11BE756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686C381" w14:textId="77777777" w:rsidR="00F833D8" w:rsidRPr="00A1115A" w:rsidRDefault="00F833D8" w:rsidP="00B75F81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833D8" w:rsidRPr="00A1115A" w14:paraId="34145ED2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F4A38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CF001D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43418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F7B92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47DC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4C16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F02B251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57FD4D3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A1115A" w14:paraId="13F3A1F1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672A9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E9851A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09C4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7D71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43EB4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65363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2C9C831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211E7BA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A1115A" w14:paraId="705AEBB3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84617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SimSun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C581EC" w14:textId="77777777" w:rsidR="00F833D8" w:rsidRPr="00A1115A" w:rsidRDefault="00F833D8" w:rsidP="00B75F81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14:paraId="141622F6" w14:textId="77777777" w:rsidR="00F833D8" w:rsidRPr="00A1115A" w:rsidRDefault="00F833D8" w:rsidP="00B75F81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8043F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A64C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3A167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C690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8852322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6A19842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5F75EC7E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1160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8803CF" w14:textId="77777777" w:rsidR="00F833D8" w:rsidRPr="00A1115A" w:rsidRDefault="00F833D8" w:rsidP="00B75F81">
            <w:pPr>
              <w:pStyle w:val="TAC"/>
            </w:pPr>
            <w:r w:rsidRPr="00A1115A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E541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5CC47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A7538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AC60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84C035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5CE894C" w14:textId="77777777" w:rsidR="00F833D8" w:rsidRPr="00A1115A" w:rsidRDefault="00F833D8" w:rsidP="00B75F81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833D8" w:rsidRPr="00A1115A" w14:paraId="5DD4A767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FE8D57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812E34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65470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21478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819E1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C838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EEF35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DFB540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A1115A" w14:paraId="58AACBDC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7003F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4144F4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3D32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BB169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1C191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8E6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4EB5580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33BD016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A1115A" w14:paraId="1C24F04A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5B981B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SimSun" w:hint="eastAsia"/>
                <w:lang w:eastAsia="zh-CN"/>
              </w:rPr>
              <w:t>41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E70DD6" w14:textId="77777777" w:rsidR="00F833D8" w:rsidRDefault="00F833D8" w:rsidP="00B75F81">
            <w:pPr>
              <w:pStyle w:val="TAC"/>
            </w:pPr>
            <w:r w:rsidRPr="0049538E">
              <w:t>E-UTRA Band 1, 3, 5, 8, 26, 28, 34, 39, 42, 44, 45, 65, 73</w:t>
            </w:r>
          </w:p>
          <w:p w14:paraId="020AB645" w14:textId="77777777" w:rsidR="00F833D8" w:rsidRPr="00A1115A" w:rsidRDefault="00F833D8" w:rsidP="00B75F81">
            <w:pPr>
              <w:pStyle w:val="TAC"/>
            </w:pPr>
            <w:r w:rsidRPr="00767A50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F1B5A" w14:textId="77777777" w:rsidR="00F833D8" w:rsidRPr="00A1115A" w:rsidRDefault="00F833D8" w:rsidP="00B75F81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944EF" w14:textId="77777777" w:rsidR="00F833D8" w:rsidRPr="00A1115A" w:rsidRDefault="00F833D8" w:rsidP="00B75F81">
            <w:pPr>
              <w:pStyle w:val="TAC"/>
            </w:pPr>
            <w:r w:rsidRPr="00E727F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64B55" w14:textId="77777777" w:rsidR="00F833D8" w:rsidRPr="00A1115A" w:rsidRDefault="00F833D8" w:rsidP="00B75F81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4D2CD" w14:textId="77777777" w:rsidR="00F833D8" w:rsidRPr="00A1115A" w:rsidRDefault="00F833D8" w:rsidP="00B75F81">
            <w:pPr>
              <w:pStyle w:val="TAC"/>
            </w:pPr>
            <w:r w:rsidRPr="001A1BB0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F7AA8F" w14:textId="77777777" w:rsidR="00F833D8" w:rsidRPr="00A1115A" w:rsidRDefault="00F833D8" w:rsidP="00B75F81">
            <w:pPr>
              <w:pStyle w:val="TAC"/>
            </w:pPr>
            <w:r w:rsidRPr="001A1BB0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957109B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7D2E960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23029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279EDE" w14:textId="77777777" w:rsidR="00F833D8" w:rsidRPr="00A1115A" w:rsidRDefault="00F833D8" w:rsidP="00B75F81">
            <w:pPr>
              <w:pStyle w:val="TAC"/>
            </w:pPr>
            <w:r w:rsidRPr="00504F84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8B16" w14:textId="77777777" w:rsidR="00F833D8" w:rsidRPr="00A1115A" w:rsidRDefault="00F833D8" w:rsidP="00B75F81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275B3" w14:textId="77777777" w:rsidR="00F833D8" w:rsidRPr="00A1115A" w:rsidRDefault="00F833D8" w:rsidP="00B75F81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A4266" w14:textId="77777777" w:rsidR="00F833D8" w:rsidRPr="00A1115A" w:rsidRDefault="00F833D8" w:rsidP="00B75F81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20BE2" w14:textId="77777777" w:rsidR="00F833D8" w:rsidRPr="00A1115A" w:rsidRDefault="00F833D8" w:rsidP="00B75F81">
            <w:pPr>
              <w:pStyle w:val="TAC"/>
            </w:pPr>
            <w:r w:rsidRPr="00504F84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F5ECC39" w14:textId="77777777" w:rsidR="00F833D8" w:rsidRPr="00A1115A" w:rsidRDefault="00F833D8" w:rsidP="00B75F81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2CD687E" w14:textId="77777777" w:rsidR="00F833D8" w:rsidRPr="00A1115A" w:rsidRDefault="00F833D8" w:rsidP="00B75F81">
            <w:pPr>
              <w:pStyle w:val="TAC"/>
            </w:pPr>
            <w:r w:rsidRPr="00504F84">
              <w:t>1</w:t>
            </w:r>
          </w:p>
        </w:tc>
      </w:tr>
      <w:tr w:rsidR="00F833D8" w:rsidRPr="00A1115A" w14:paraId="2EC6ED50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F0FE4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18D3F" w14:textId="77777777" w:rsidR="00F833D8" w:rsidRPr="00A1115A" w:rsidRDefault="00F833D8" w:rsidP="00B75F81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87A0" w14:textId="77777777" w:rsidR="00F833D8" w:rsidRPr="00A1115A" w:rsidRDefault="00F833D8" w:rsidP="00B75F81">
            <w:pPr>
              <w:pStyle w:val="TAC"/>
            </w:pPr>
            <w:r w:rsidRPr="00504F84"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3C184" w14:textId="77777777" w:rsidR="00F833D8" w:rsidRPr="00A1115A" w:rsidRDefault="00F833D8" w:rsidP="00B75F81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3CE3A" w14:textId="77777777" w:rsidR="00F833D8" w:rsidRPr="00A1115A" w:rsidRDefault="00F833D8" w:rsidP="00B75F81">
            <w:pPr>
              <w:pStyle w:val="TAC"/>
            </w:pPr>
            <w:r w:rsidRPr="00504F84"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68C6" w14:textId="77777777" w:rsidR="00F833D8" w:rsidRPr="00A1115A" w:rsidRDefault="00F833D8" w:rsidP="00B75F81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48F6EBD" w14:textId="77777777" w:rsidR="00F833D8" w:rsidRPr="00A1115A" w:rsidRDefault="00F833D8" w:rsidP="00B75F81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D981769" w14:textId="77777777" w:rsidR="00F833D8" w:rsidRPr="00A1115A" w:rsidRDefault="00F833D8" w:rsidP="00B75F81">
            <w:pPr>
              <w:pStyle w:val="TAC"/>
            </w:pPr>
            <w:r w:rsidRPr="00504F84">
              <w:t>3, 4</w:t>
            </w:r>
          </w:p>
        </w:tc>
      </w:tr>
      <w:tr w:rsidR="00F833D8" w:rsidRPr="00A1115A" w14:paraId="085B2B2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EB8F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7B8A18" w14:textId="77777777" w:rsidR="00F833D8" w:rsidRPr="00A1115A" w:rsidRDefault="00F833D8" w:rsidP="00B75F81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7695" w14:textId="77777777" w:rsidR="00F833D8" w:rsidRPr="00A1115A" w:rsidRDefault="00F833D8" w:rsidP="00B75F81">
            <w:pPr>
              <w:pStyle w:val="TAC"/>
            </w:pPr>
            <w:r w:rsidRPr="00504F84"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B375A" w14:textId="77777777" w:rsidR="00F833D8" w:rsidRPr="00A1115A" w:rsidRDefault="00F833D8" w:rsidP="00B75F81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75009" w14:textId="77777777" w:rsidR="00F833D8" w:rsidRPr="00A1115A" w:rsidRDefault="00F833D8" w:rsidP="00B75F81">
            <w:pPr>
              <w:pStyle w:val="TAC"/>
            </w:pPr>
            <w:r w:rsidRPr="00504F84"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4907" w14:textId="77777777" w:rsidR="00F833D8" w:rsidRPr="00A1115A" w:rsidRDefault="00F833D8" w:rsidP="00B75F81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D2C70A0" w14:textId="77777777" w:rsidR="00F833D8" w:rsidRPr="00A1115A" w:rsidRDefault="00F833D8" w:rsidP="00B75F81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CE99738" w14:textId="77777777" w:rsidR="00F833D8" w:rsidRPr="00A1115A" w:rsidRDefault="00F833D8" w:rsidP="00B75F81">
            <w:pPr>
              <w:pStyle w:val="TAC"/>
            </w:pPr>
            <w:r w:rsidRPr="00504F84">
              <w:t>3</w:t>
            </w:r>
          </w:p>
        </w:tc>
      </w:tr>
      <w:tr w:rsidR="00F833D8" w:rsidRPr="00A1115A" w14:paraId="5BC424E4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93D2B6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074B89" w14:textId="77777777" w:rsidR="00F833D8" w:rsidRPr="00A1115A" w:rsidRDefault="00F833D8" w:rsidP="00B75F81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  <w:r>
              <w:rPr>
                <w:lang w:eastAsia="zh-CN"/>
              </w:rPr>
              <w:t>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9A22F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FAFA0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830F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DD30D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3669CA0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2936631" w14:textId="77777777" w:rsidR="00F833D8" w:rsidRPr="00A1115A" w:rsidRDefault="00F833D8" w:rsidP="00B75F81">
            <w:pPr>
              <w:pStyle w:val="TAC"/>
            </w:pPr>
          </w:p>
        </w:tc>
      </w:tr>
      <w:tr w:rsidR="00F833D8" w:rsidRPr="00A1115A" w14:paraId="098450C6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EC8166C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0EDAD" w14:textId="77777777" w:rsidR="00F833D8" w:rsidRPr="00A1115A" w:rsidRDefault="00F833D8" w:rsidP="00B75F81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AC16A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AE8DB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0262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C47DD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5DB018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3395525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F833D8" w:rsidRPr="00A1115A" w14:paraId="1FE8E38B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1B77B9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CCCC1A" w14:textId="77777777" w:rsidR="00F833D8" w:rsidRPr="00A1115A" w:rsidRDefault="00F833D8" w:rsidP="00B75F81">
            <w:pPr>
              <w:pStyle w:val="TAC"/>
            </w:pPr>
            <w:r w:rsidRPr="00A1115A"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EB764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6F23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A7CA2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C5AC5" w14:textId="77777777" w:rsidR="00F833D8" w:rsidRPr="00A1115A" w:rsidRDefault="00F833D8" w:rsidP="00B75F81">
            <w:pPr>
              <w:pStyle w:val="TAC"/>
            </w:pPr>
            <w:r w:rsidRPr="00A1115A"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A532497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2AF735A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F833D8" w:rsidRPr="00A1115A" w14:paraId="35AA9046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E068B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FDD212" w14:textId="77777777" w:rsidR="00F833D8" w:rsidRPr="00A1115A" w:rsidRDefault="00F833D8" w:rsidP="00B75F81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0D2A1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D5F60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0CD81" w14:textId="77777777" w:rsidR="00F833D8" w:rsidRPr="00A1115A" w:rsidRDefault="00F833D8" w:rsidP="00B75F81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8896F" w14:textId="77777777" w:rsidR="00F833D8" w:rsidRPr="00A1115A" w:rsidRDefault="00F833D8" w:rsidP="00B75F81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EED2A4E" w14:textId="77777777" w:rsidR="00F833D8" w:rsidRPr="00A1115A" w:rsidRDefault="00F833D8" w:rsidP="00B75F81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B7D015F" w14:textId="77777777" w:rsidR="00F833D8" w:rsidRPr="00A1115A" w:rsidRDefault="00F833D8" w:rsidP="00B75F81">
            <w:pPr>
              <w:pStyle w:val="TAC"/>
              <w:rPr>
                <w:lang w:eastAsia="zh-CN"/>
              </w:rPr>
            </w:pPr>
          </w:p>
        </w:tc>
      </w:tr>
      <w:tr w:rsidR="00F833D8" w:rsidRPr="00A1115A" w14:paraId="42FB4CED" w14:textId="77777777" w:rsidTr="00B75F81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6DA385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71A34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52484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6BDD0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C9095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36A8F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1A3BE643" w14:textId="77777777" w:rsidR="00F833D8" w:rsidRPr="00A1115A" w:rsidRDefault="00F833D8" w:rsidP="00B75F81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06FD6AE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F833D8" w:rsidRPr="00A1115A" w14:paraId="38416D4A" w14:textId="77777777" w:rsidTr="00B75F81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30999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5402D4" w14:textId="77777777" w:rsidR="00F833D8" w:rsidRPr="00A1115A" w:rsidRDefault="00F833D8" w:rsidP="00B75F81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D6D75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D17D1" w14:textId="77777777" w:rsidR="00F833D8" w:rsidRPr="00A1115A" w:rsidRDefault="00F833D8" w:rsidP="00B75F81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77F93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5EB4B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9705B43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5669E9F6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F833D8" w:rsidRPr="00A1115A" w14:paraId="5631C652" w14:textId="77777777" w:rsidTr="00B75F81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9171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A628F" w14:textId="77777777" w:rsidR="00F833D8" w:rsidRPr="00A1115A" w:rsidRDefault="00F833D8" w:rsidP="00B75F81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3DEDD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9B919" w14:textId="77777777" w:rsidR="00F833D8" w:rsidRPr="00A1115A" w:rsidRDefault="00F833D8" w:rsidP="00B75F81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ED4D1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1C83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7D851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46873D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</w:tr>
      <w:tr w:rsidR="00F833D8" w:rsidRPr="00A1115A" w14:paraId="2617E8E0" w14:textId="77777777" w:rsidTr="00B75F81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20AE2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86ACC" w14:textId="77777777" w:rsidR="00F833D8" w:rsidRPr="00A1115A" w:rsidRDefault="00F833D8" w:rsidP="00B75F81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071F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C297E" w14:textId="77777777" w:rsidR="00F833D8" w:rsidRPr="00A1115A" w:rsidRDefault="00F833D8" w:rsidP="00B75F8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C2EE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2FD7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5C30311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5598389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F833D8" w:rsidRPr="00A1115A" w14:paraId="7736AD5E" w14:textId="77777777" w:rsidTr="00B75F81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A580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30E53" w14:textId="77777777" w:rsidR="00F833D8" w:rsidRPr="00A1115A" w:rsidRDefault="00F833D8" w:rsidP="00B75F81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92C24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3E70" w14:textId="77777777" w:rsidR="00F833D8" w:rsidRPr="00A1115A" w:rsidRDefault="00F833D8" w:rsidP="00B75F81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34F7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BF52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679398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995E9CA" w14:textId="77777777" w:rsidR="00F833D8" w:rsidRPr="00A1115A" w:rsidRDefault="00F833D8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F140D2" w:rsidRPr="00A1115A" w14:paraId="633CE8D3" w14:textId="77777777" w:rsidTr="00EA645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A5D7D4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58A0E" w14:textId="77777777" w:rsidR="00F140D2" w:rsidRPr="00A1115A" w:rsidRDefault="00F140D2" w:rsidP="00B75F81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DEABD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34296" w14:textId="77777777" w:rsidR="00F140D2" w:rsidRPr="00A1115A" w:rsidRDefault="00F140D2" w:rsidP="00B75F81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E21FA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A311E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4AFAD7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E85EF5F" w14:textId="77777777" w:rsidR="00F140D2" w:rsidRPr="00A1115A" w:rsidRDefault="00F140D2" w:rsidP="00B75F81">
            <w:pPr>
              <w:pStyle w:val="TAC"/>
              <w:rPr>
                <w:lang w:eastAsia="ko-KR"/>
              </w:rPr>
            </w:pPr>
          </w:p>
        </w:tc>
      </w:tr>
      <w:tr w:rsidR="00F833D8" w:rsidRPr="00A1115A" w14:paraId="727E40FA" w14:textId="77777777" w:rsidTr="00B75F81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CD446" w14:textId="77777777" w:rsidR="00F833D8" w:rsidRPr="00A1115A" w:rsidRDefault="00F833D8" w:rsidP="00B75F81">
            <w:pPr>
              <w:pStyle w:val="TAN"/>
              <w:rPr>
                <w:szCs w:val="22"/>
              </w:rPr>
            </w:pPr>
            <w:r w:rsidRPr="00A1115A">
              <w:lastRenderedPageBreak/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, </w:t>
            </w:r>
            <w:proofErr w:type="gramStart"/>
            <w:r w:rsidRPr="00A1115A">
              <w:t>4</w:t>
            </w:r>
            <w:r w:rsidRPr="00A1115A">
              <w:rPr>
                <w:vertAlign w:val="superscript"/>
              </w:rPr>
              <w:t>th</w:t>
            </w:r>
            <w:proofErr w:type="gramEnd"/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 xml:space="preserve">, </w:t>
            </w:r>
            <w:proofErr w:type="gramStart"/>
            <w:r w:rsidRPr="00A1115A">
              <w:t>3</w:t>
            </w:r>
            <w:r w:rsidRPr="00A1115A">
              <w:rPr>
                <w:vertAlign w:val="superscript"/>
              </w:rPr>
              <w:t>rd</w:t>
            </w:r>
            <w:proofErr w:type="gramEnd"/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14:paraId="1128514E" w14:textId="77777777" w:rsidR="00F833D8" w:rsidRPr="00A1115A" w:rsidRDefault="00F833D8" w:rsidP="00B75F81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14:paraId="52C3E8F0" w14:textId="77777777" w:rsidR="00F833D8" w:rsidRPr="00A1115A" w:rsidRDefault="00F833D8" w:rsidP="00B75F81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14:paraId="40CC2397" w14:textId="77777777" w:rsidR="00F833D8" w:rsidRPr="00A1115A" w:rsidRDefault="00F833D8" w:rsidP="00B75F81">
            <w:pPr>
              <w:pStyle w:val="TAN"/>
            </w:pPr>
            <w:r w:rsidRPr="00A1115A"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708FB0F3" w14:textId="77777777" w:rsidR="00F833D8" w:rsidRDefault="00F833D8" w:rsidP="00F833D8">
      <w:pPr>
        <w:rPr>
          <w:noProof/>
        </w:rPr>
      </w:pPr>
    </w:p>
    <w:p w14:paraId="53845D7A" w14:textId="77777777" w:rsidR="00F833D8" w:rsidRPr="00A1115A" w:rsidRDefault="00F833D8" w:rsidP="00F833D8">
      <w:pPr>
        <w:rPr>
          <w:noProof/>
        </w:rPr>
      </w:pPr>
      <w:r>
        <w:rPr>
          <w:noProof/>
        </w:rPr>
        <w:t xml:space="preserve">For the intra-band NR V2X transmission where Uu and SLoverlap in time 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6.5A.3.2.1-1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intra-band </w:t>
      </w:r>
      <w:r>
        <w:t xml:space="preserve">con-current operation for </w:t>
      </w:r>
      <w:proofErr w:type="gramStart"/>
      <w:r>
        <w:t>the both</w:t>
      </w:r>
      <w:proofErr w:type="gramEnd"/>
      <w:r>
        <w:t xml:space="preserve"> uplink and </w:t>
      </w:r>
      <w:proofErr w:type="spellStart"/>
      <w:r>
        <w:t>sidelink</w:t>
      </w:r>
      <w:proofErr w:type="spellEnd"/>
      <w:r>
        <w:t xml:space="preserve"> transmission </w:t>
      </w:r>
      <w:r>
        <w:rPr>
          <w:noProof/>
        </w:rPr>
        <w:t>in licensed band</w:t>
      </w:r>
      <w:r>
        <w:rPr>
          <w:rFonts w:cs="v5.0.0"/>
        </w:rPr>
        <w:t>.</w:t>
      </w:r>
    </w:p>
    <w:p w14:paraId="0A21E12A" w14:textId="44DE6FEF" w:rsidR="002A626B" w:rsidRPr="002A626B" w:rsidRDefault="002A626B" w:rsidP="002A626B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F833D8">
        <w:rPr>
          <w:i/>
          <w:color w:val="FF0000"/>
          <w:lang w:eastAsia="zh-CN"/>
        </w:rPr>
        <w:t>1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2A23A" w14:textId="77777777" w:rsidR="00CC2EBC" w:rsidRDefault="00CC2EBC">
      <w:r>
        <w:separator/>
      </w:r>
    </w:p>
  </w:endnote>
  <w:endnote w:type="continuationSeparator" w:id="0">
    <w:p w14:paraId="4249178F" w14:textId="77777777" w:rsidR="00CC2EBC" w:rsidRDefault="00CC2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Calibri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auto"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1067B" w14:textId="77777777" w:rsidR="00CC2EBC" w:rsidRDefault="00CC2EBC">
      <w:r>
        <w:separator/>
      </w:r>
    </w:p>
  </w:footnote>
  <w:footnote w:type="continuationSeparator" w:id="0">
    <w:p w14:paraId="3B13A957" w14:textId="77777777" w:rsidR="00CC2EBC" w:rsidRDefault="00CC2E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FALAB-762 User">
    <w15:presenceInfo w15:providerId="None" w15:userId="RFALAB-762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600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5B9E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37B2"/>
    <w:rsid w:val="00415EAB"/>
    <w:rsid w:val="00417958"/>
    <w:rsid w:val="004219EE"/>
    <w:rsid w:val="00423334"/>
    <w:rsid w:val="00425554"/>
    <w:rsid w:val="00425861"/>
    <w:rsid w:val="00425950"/>
    <w:rsid w:val="00427B46"/>
    <w:rsid w:val="0043018C"/>
    <w:rsid w:val="004307AD"/>
    <w:rsid w:val="004318CC"/>
    <w:rsid w:val="004345EC"/>
    <w:rsid w:val="004365CE"/>
    <w:rsid w:val="00443093"/>
    <w:rsid w:val="004449B3"/>
    <w:rsid w:val="00444EF7"/>
    <w:rsid w:val="0045310A"/>
    <w:rsid w:val="00461097"/>
    <w:rsid w:val="00464602"/>
    <w:rsid w:val="00465515"/>
    <w:rsid w:val="0047397B"/>
    <w:rsid w:val="00475F2C"/>
    <w:rsid w:val="00480B1F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02EB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224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65D2"/>
    <w:rsid w:val="00830747"/>
    <w:rsid w:val="00833E8F"/>
    <w:rsid w:val="00855306"/>
    <w:rsid w:val="0085603A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176"/>
    <w:rsid w:val="008C5571"/>
    <w:rsid w:val="008C5EDA"/>
    <w:rsid w:val="008D15E5"/>
    <w:rsid w:val="008E32CB"/>
    <w:rsid w:val="008F3EE7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6776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0919"/>
    <w:rsid w:val="009F37B7"/>
    <w:rsid w:val="009F3F30"/>
    <w:rsid w:val="009F73D8"/>
    <w:rsid w:val="00A019F8"/>
    <w:rsid w:val="00A03589"/>
    <w:rsid w:val="00A05B3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562A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1A98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43AC"/>
    <w:rsid w:val="00B36044"/>
    <w:rsid w:val="00B37BEA"/>
    <w:rsid w:val="00B37C98"/>
    <w:rsid w:val="00B40090"/>
    <w:rsid w:val="00B44874"/>
    <w:rsid w:val="00B5325D"/>
    <w:rsid w:val="00B559CC"/>
    <w:rsid w:val="00B562A0"/>
    <w:rsid w:val="00B60987"/>
    <w:rsid w:val="00B65E57"/>
    <w:rsid w:val="00B67771"/>
    <w:rsid w:val="00B70A64"/>
    <w:rsid w:val="00B74C5D"/>
    <w:rsid w:val="00B81F12"/>
    <w:rsid w:val="00B84559"/>
    <w:rsid w:val="00B85EDE"/>
    <w:rsid w:val="00B908EE"/>
    <w:rsid w:val="00B93086"/>
    <w:rsid w:val="00B9359C"/>
    <w:rsid w:val="00B960F1"/>
    <w:rsid w:val="00BA19ED"/>
    <w:rsid w:val="00BA4B8D"/>
    <w:rsid w:val="00BB5BB2"/>
    <w:rsid w:val="00BB5BF6"/>
    <w:rsid w:val="00BB6AB7"/>
    <w:rsid w:val="00BC0F7D"/>
    <w:rsid w:val="00BC3AC5"/>
    <w:rsid w:val="00BC5054"/>
    <w:rsid w:val="00BC7888"/>
    <w:rsid w:val="00BD3BFB"/>
    <w:rsid w:val="00BD4218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6B09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0D44"/>
    <w:rsid w:val="00CB7E15"/>
    <w:rsid w:val="00CC0FD3"/>
    <w:rsid w:val="00CC138A"/>
    <w:rsid w:val="00CC2EBC"/>
    <w:rsid w:val="00CC7D3C"/>
    <w:rsid w:val="00CD46DD"/>
    <w:rsid w:val="00CD7889"/>
    <w:rsid w:val="00CE401E"/>
    <w:rsid w:val="00CE45F5"/>
    <w:rsid w:val="00CF2C72"/>
    <w:rsid w:val="00CF6B43"/>
    <w:rsid w:val="00CF77A3"/>
    <w:rsid w:val="00D0301A"/>
    <w:rsid w:val="00D0460D"/>
    <w:rsid w:val="00D04CB3"/>
    <w:rsid w:val="00D06444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3AD6"/>
    <w:rsid w:val="00DF4D33"/>
    <w:rsid w:val="00DF62CD"/>
    <w:rsid w:val="00DF6F28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8C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0D2"/>
    <w:rsid w:val="00F14F14"/>
    <w:rsid w:val="00F15179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CE0"/>
    <w:rsid w:val="00F62F89"/>
    <w:rsid w:val="00F63C82"/>
    <w:rsid w:val="00F653B8"/>
    <w:rsid w:val="00F66243"/>
    <w:rsid w:val="00F66BF1"/>
    <w:rsid w:val="00F821BE"/>
    <w:rsid w:val="00F829F6"/>
    <w:rsid w:val="00F833D8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RFALAB-762 User</cp:lastModifiedBy>
  <cp:revision>2</cp:revision>
  <cp:lastPrinted>2019-02-25T14:05:00Z</cp:lastPrinted>
  <dcterms:created xsi:type="dcterms:W3CDTF">2023-03-07T18:36:00Z</dcterms:created>
  <dcterms:modified xsi:type="dcterms:W3CDTF">2023-03-07T18:36:00Z</dcterms:modified>
</cp:coreProperties>
</file>