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85DE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w:t>
        </w:r>
        <w:r w:rsidR="00842D2D" w:rsidRPr="00842D2D">
          <w:rPr>
            <w:b/>
            <w:i/>
            <w:noProof/>
            <w:sz w:val="28"/>
          </w:rPr>
          <w:t>230</w:t>
        </w:r>
        <w:r w:rsidR="00F45225">
          <w:rPr>
            <w:b/>
            <w:i/>
            <w:noProof/>
            <w:sz w:val="28"/>
          </w:rPr>
          <w:t>3324</w:t>
        </w:r>
      </w:fldSimple>
    </w:p>
    <w:p w14:paraId="7CB45193" w14:textId="77777777" w:rsidR="001E41F3" w:rsidRDefault="000B5FDD"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5FDD"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7BA80" w:rsidR="001E41F3" w:rsidRPr="00410371" w:rsidRDefault="000B5FDD" w:rsidP="00547111">
            <w:pPr>
              <w:pStyle w:val="CRCoverPage"/>
              <w:spacing w:after="0"/>
              <w:rPr>
                <w:noProof/>
              </w:rPr>
            </w:pPr>
            <w:fldSimple w:instr=" DOCPROPERTY  Cr#  \* MERGEFORMAT ">
              <w:r w:rsidR="00F45225">
                <w:rPr>
                  <w:b/>
                  <w:noProof/>
                  <w:sz w:val="28"/>
                </w:rPr>
                <w:t>3106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C1C5E" w:rsidR="001E41F3" w:rsidRPr="00410371" w:rsidRDefault="00594BC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722BF" w:rsidR="001E41F3" w:rsidRPr="00410371" w:rsidRDefault="000B5FDD">
            <w:pPr>
              <w:pStyle w:val="CRCoverPage"/>
              <w:spacing w:after="0"/>
              <w:jc w:val="center"/>
              <w:rPr>
                <w:noProof/>
                <w:sz w:val="28"/>
              </w:rPr>
            </w:pPr>
            <w:fldSimple w:instr=" DOCPROPERTY  Version  \* MERGEFORMAT ">
              <w:r w:rsidR="00E13F3D" w:rsidRPr="00410371">
                <w:rPr>
                  <w:b/>
                  <w:noProof/>
                  <w:sz w:val="28"/>
                </w:rPr>
                <w:t>1</w:t>
              </w:r>
              <w:r w:rsidR="00594BC4">
                <w:rPr>
                  <w:b/>
                  <w:noProof/>
                  <w:sz w:val="28"/>
                </w:rPr>
                <w:t>8</w:t>
              </w:r>
              <w:r w:rsidR="00E13F3D" w:rsidRPr="00410371">
                <w:rPr>
                  <w:b/>
                  <w:noProof/>
                  <w:sz w:val="28"/>
                </w:rPr>
                <w:t>.</w:t>
              </w:r>
              <w:r w:rsidR="00594BC4">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CE8D29" w:rsidR="00F25D98" w:rsidRDefault="007D37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on RRM core requirements of </w:t>
            </w:r>
            <w:proofErr w:type="spellStart"/>
            <w:r w:rsidR="002640DD">
              <w:t>FeMIMO</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5FDD">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2C86FB" w:rsidR="001E41F3" w:rsidRDefault="00C34182" w:rsidP="00547111">
            <w:pPr>
              <w:pStyle w:val="CRCoverPage"/>
              <w:spacing w:after="0"/>
              <w:ind w:left="100"/>
              <w:rPr>
                <w:noProof/>
              </w:rPr>
            </w:pPr>
            <w:r>
              <w:rPr>
                <w:rFonts w:hint="eastAsia"/>
                <w:lang w:eastAsia="zh-CN"/>
              </w:rPr>
              <w:t>R</w:t>
            </w:r>
            <w:r>
              <w: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5FDD">
            <w:pPr>
              <w:pStyle w:val="CRCoverPage"/>
              <w:spacing w:after="0"/>
              <w:ind w:left="100"/>
              <w:rPr>
                <w:noProof/>
              </w:rPr>
            </w:pPr>
            <w:fldSimple w:instr=" DOCPROPERTY  RelatedWis  \* MERGEFORMAT ">
              <w:r w:rsidR="00E13F3D">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E58FB" w:rsidR="001E41F3" w:rsidRDefault="00C34182">
            <w:pPr>
              <w:pStyle w:val="CRCoverPage"/>
              <w:spacing w:after="0"/>
              <w:ind w:left="100"/>
              <w:rPr>
                <w:noProof/>
              </w:rPr>
            </w:pPr>
            <w:r>
              <w:t>2023-0</w:t>
            </w:r>
            <w:r w:rsidR="00F45225">
              <w:t>3</w:t>
            </w:r>
            <w:r>
              <w:t>-</w:t>
            </w:r>
            <w:r w:rsidR="00F45225">
              <w:t>09</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FD8A43" w:rsidR="001E41F3" w:rsidRDefault="00594BC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F38719" w:rsidR="001E41F3" w:rsidRDefault="000B5FDD">
            <w:pPr>
              <w:pStyle w:val="CRCoverPage"/>
              <w:spacing w:after="0"/>
              <w:ind w:left="100"/>
              <w:rPr>
                <w:noProof/>
              </w:rPr>
            </w:pPr>
            <w:fldSimple w:instr=" DOCPROPERTY  Release  \* MERGEFORMAT ">
              <w:r w:rsidR="00D24991">
                <w:rPr>
                  <w:noProof/>
                </w:rPr>
                <w:t>Rel-1</w:t>
              </w:r>
              <w:r w:rsidR="00594BC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1F24D" w14:textId="2F042DFE" w:rsidR="001E41F3" w:rsidRDefault="00FE0BD0" w:rsidP="00FE0BD0">
            <w:pPr>
              <w:pStyle w:val="CRCoverPage"/>
              <w:numPr>
                <w:ilvl w:val="0"/>
                <w:numId w:val="1"/>
              </w:numPr>
              <w:spacing w:after="0"/>
              <w:rPr>
                <w:noProof/>
                <w:lang w:eastAsia="zh-CN"/>
              </w:rPr>
            </w:pPr>
            <w:r>
              <w:rPr>
                <w:noProof/>
                <w:lang w:eastAsia="zh-CN"/>
              </w:rPr>
              <w:t xml:space="preserve">For the Active TCI state list update delay requirements, if the UE cannot receive the DL based on old TCI state, some information such as in DCI cannot be received correctly for the </w:t>
            </w:r>
            <w:r w:rsidR="008D1519">
              <w:rPr>
                <w:noProof/>
                <w:lang w:eastAsia="zh-CN"/>
              </w:rPr>
              <w:t>switching</w:t>
            </w:r>
            <w:r>
              <w:rPr>
                <w:noProof/>
                <w:lang w:eastAsia="zh-CN"/>
              </w:rPr>
              <w:t>. It should not be restricted all DL receiving based on old TCI state before the end of the swit</w:t>
            </w:r>
            <w:r w:rsidR="008D1519">
              <w:rPr>
                <w:noProof/>
                <w:lang w:eastAsia="zh-CN"/>
              </w:rPr>
              <w:t>c</w:t>
            </w:r>
            <w:r>
              <w:rPr>
                <w:noProof/>
                <w:lang w:eastAsia="zh-CN"/>
              </w:rPr>
              <w:t xml:space="preserve">hing. </w:t>
            </w:r>
          </w:p>
          <w:p w14:paraId="41E0D6BE" w14:textId="77777777" w:rsidR="00D93A69" w:rsidRDefault="00D93A69" w:rsidP="00FE0BD0">
            <w:pPr>
              <w:pStyle w:val="CRCoverPage"/>
              <w:numPr>
                <w:ilvl w:val="0"/>
                <w:numId w:val="1"/>
              </w:numPr>
              <w:spacing w:after="0"/>
              <w:rPr>
                <w:noProof/>
                <w:lang w:eastAsia="zh-CN"/>
              </w:rPr>
            </w:pPr>
            <w:r>
              <w:rPr>
                <w:noProof/>
                <w:lang w:eastAsia="zh-CN"/>
              </w:rPr>
              <w:t>Some IEs are not aligned with RAN2 spec</w:t>
            </w:r>
          </w:p>
          <w:p w14:paraId="708AA7DE" w14:textId="7BCC9BB1" w:rsidR="009A1D1D" w:rsidRDefault="009A1D1D" w:rsidP="00FE0BD0">
            <w:pPr>
              <w:pStyle w:val="CRCoverPage"/>
              <w:numPr>
                <w:ilvl w:val="0"/>
                <w:numId w:val="1"/>
              </w:numPr>
              <w:spacing w:after="0"/>
              <w:rPr>
                <w:noProof/>
                <w:lang w:eastAsia="zh-CN"/>
              </w:rPr>
            </w:pPr>
            <w:r>
              <w:rPr>
                <w:noProof/>
                <w:lang w:eastAsia="zh-CN"/>
              </w:rPr>
              <w:t xml:space="preserve">In 9.13.2, </w:t>
            </w:r>
            <w:r w:rsidRPr="009A1D1D">
              <w:rPr>
                <w:noProof/>
                <w:lang w:eastAsia="zh-CN"/>
              </w:rPr>
              <w:t>sfn-SSB-Offset</w:t>
            </w:r>
            <w:r>
              <w:rPr>
                <w:noProof/>
                <w:lang w:eastAsia="zh-CN"/>
              </w:rPr>
              <w:t xml:space="preserve"> is not applicable for ICBM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780C8" w14:textId="11F89E7D" w:rsidR="00D93A69" w:rsidRDefault="00D93A69" w:rsidP="00D93A69">
            <w:pPr>
              <w:pStyle w:val="CRCoverPage"/>
              <w:numPr>
                <w:ilvl w:val="0"/>
                <w:numId w:val="2"/>
              </w:numPr>
              <w:spacing w:after="0"/>
              <w:rPr>
                <w:noProof/>
                <w:lang w:eastAsia="zh-CN"/>
              </w:rPr>
            </w:pPr>
            <w:r>
              <w:rPr>
                <w:noProof/>
                <w:lang w:eastAsia="zh-CN"/>
              </w:rPr>
              <w:t>For the Active TCI state list update delay requirements, release the limitation only for target TCI state.</w:t>
            </w:r>
          </w:p>
          <w:p w14:paraId="3D4F295E" w14:textId="77777777" w:rsidR="001E41F3" w:rsidRDefault="00D93A69" w:rsidP="00D93A69">
            <w:pPr>
              <w:pStyle w:val="CRCoverPage"/>
              <w:numPr>
                <w:ilvl w:val="0"/>
                <w:numId w:val="2"/>
              </w:numPr>
              <w:spacing w:after="0"/>
              <w:rPr>
                <w:noProof/>
                <w:lang w:eastAsia="zh-CN"/>
              </w:rPr>
            </w:pPr>
            <w:r>
              <w:rPr>
                <w:noProof/>
                <w:lang w:eastAsia="zh-CN"/>
              </w:rPr>
              <w:t>Fix some names of IEs to align with RAN2 spec.</w:t>
            </w:r>
          </w:p>
          <w:p w14:paraId="31C656EC" w14:textId="24B1215F" w:rsidR="009A1D1D" w:rsidRDefault="009A1D1D" w:rsidP="00D93A69">
            <w:pPr>
              <w:pStyle w:val="CRCoverPage"/>
              <w:numPr>
                <w:ilvl w:val="0"/>
                <w:numId w:val="2"/>
              </w:numPr>
              <w:spacing w:after="0"/>
              <w:rPr>
                <w:noProof/>
                <w:lang w:eastAsia="zh-CN"/>
              </w:rPr>
            </w:pPr>
            <w:r>
              <w:rPr>
                <w:noProof/>
                <w:lang w:eastAsia="zh-CN"/>
              </w:rPr>
              <w:t>Change sfn-SSB-Offset to “SFN offset” to align with RAN1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927FD" w:rsidR="001E41F3" w:rsidRDefault="00FE0BD0">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AD4FE" w:rsidR="001E41F3" w:rsidRDefault="00FE0BD0">
            <w:pPr>
              <w:pStyle w:val="CRCoverPage"/>
              <w:spacing w:after="0"/>
              <w:ind w:left="100"/>
              <w:rPr>
                <w:noProof/>
                <w:lang w:eastAsia="zh-CN"/>
              </w:rPr>
            </w:pPr>
            <w:r>
              <w:rPr>
                <w:rFonts w:hint="eastAsia"/>
                <w:noProof/>
                <w:lang w:eastAsia="zh-CN"/>
              </w:rPr>
              <w:t>8</w:t>
            </w:r>
            <w:r>
              <w:rPr>
                <w:noProof/>
                <w:lang w:eastAsia="zh-CN"/>
              </w:rPr>
              <w:t>.15 8.16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B85E2" w:rsidR="001E41F3" w:rsidRDefault="00C341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4AC505" w:rsidR="001E41F3" w:rsidRDefault="00C341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97369" w:rsidR="001E41F3" w:rsidRDefault="00C341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05B9935" w:rsidR="001E41F3" w:rsidRDefault="00C34182">
      <w:pPr>
        <w:rPr>
          <w:color w:val="FF0000"/>
          <w:lang w:eastAsia="zh-CN"/>
        </w:rPr>
      </w:pPr>
      <w:r w:rsidRPr="00EB6F97">
        <w:rPr>
          <w:rFonts w:hint="eastAsia"/>
          <w:color w:val="FF0000"/>
          <w:lang w:eastAsia="zh-CN"/>
        </w:rPr>
        <w:lastRenderedPageBreak/>
        <w:t>==========================</w:t>
      </w:r>
      <w:r w:rsidRPr="00EB6F97">
        <w:rPr>
          <w:color w:val="FF0000"/>
          <w:lang w:eastAsia="zh-CN"/>
        </w:rPr>
        <w:t>Start of 1</w:t>
      </w:r>
      <w:r w:rsidRPr="00EB6F97">
        <w:rPr>
          <w:color w:val="FF0000"/>
          <w:vertAlign w:val="superscript"/>
          <w:lang w:eastAsia="zh-CN"/>
        </w:rPr>
        <w:t>st</w:t>
      </w:r>
      <w:r w:rsidRPr="00EB6F97">
        <w:rPr>
          <w:rFonts w:hint="eastAsia"/>
          <w:color w:val="FF0000"/>
          <w:lang w:eastAsia="zh-CN"/>
        </w:rPr>
        <w:t xml:space="preserve"> change ============================</w:t>
      </w:r>
    </w:p>
    <w:p w14:paraId="6A161F3E" w14:textId="77777777" w:rsidR="00D608B8" w:rsidRDefault="00D608B8" w:rsidP="00D608B8">
      <w:pPr>
        <w:pStyle w:val="2"/>
      </w:pPr>
      <w:r>
        <w:rPr>
          <w:rFonts w:hint="eastAsia"/>
          <w:lang w:val="en-US" w:eastAsia="zh-CN"/>
        </w:rPr>
        <w:t>8</w:t>
      </w:r>
      <w:r>
        <w:t>.</w:t>
      </w:r>
      <w:r>
        <w:rPr>
          <w:lang w:val="en-US" w:eastAsia="zh-CN"/>
        </w:rPr>
        <w:t>15</w:t>
      </w:r>
      <w:r>
        <w:tab/>
        <w:t>Active downlink TCI state switching delay for unified TCI</w:t>
      </w:r>
    </w:p>
    <w:p w14:paraId="6DB97FB6" w14:textId="77777777" w:rsidR="00D608B8" w:rsidRDefault="00D608B8" w:rsidP="00D608B8">
      <w:pPr>
        <w:pStyle w:val="30"/>
        <w:rPr>
          <w:lang w:val="en-US" w:eastAsia="zh-CN"/>
        </w:rPr>
      </w:pPr>
      <w:r>
        <w:rPr>
          <w:rFonts w:hint="eastAsia"/>
          <w:lang w:val="en-US" w:eastAsia="zh-CN"/>
        </w:rPr>
        <w:t>8</w:t>
      </w:r>
      <w:r>
        <w:rPr>
          <w:lang w:val="en-US" w:eastAsia="ko-KR"/>
        </w:rPr>
        <w:t>.</w:t>
      </w:r>
      <w:r>
        <w:rPr>
          <w:lang w:val="en-US" w:eastAsia="zh-CN"/>
        </w:rPr>
        <w:t>15</w:t>
      </w:r>
      <w:r>
        <w:rPr>
          <w:lang w:val="en-US" w:eastAsia="ko-KR"/>
        </w:rPr>
        <w:t>.</w:t>
      </w:r>
      <w:r>
        <w:rPr>
          <w:rFonts w:hint="eastAsia"/>
          <w:lang w:val="en-US" w:eastAsia="zh-CN"/>
        </w:rPr>
        <w:t>1</w:t>
      </w:r>
      <w:r>
        <w:rPr>
          <w:lang w:val="en-US" w:eastAsia="ko-KR"/>
        </w:rPr>
        <w:tab/>
      </w:r>
      <w:r>
        <w:rPr>
          <w:rFonts w:hint="eastAsia"/>
          <w:lang w:val="en-US" w:eastAsia="zh-CN"/>
        </w:rPr>
        <w:t>Introduction</w:t>
      </w:r>
    </w:p>
    <w:p w14:paraId="0065626E" w14:textId="77777777" w:rsidR="00D608B8" w:rsidRPr="00696EB9" w:rsidRDefault="00D608B8" w:rsidP="00D608B8">
      <w:pPr>
        <w:rPr>
          <w:lang w:eastAsia="zh-CN"/>
        </w:rPr>
      </w:pPr>
      <w:r w:rsidRPr="00696EB9">
        <w:rPr>
          <w:lang w:eastAsia="zh-CN"/>
        </w:rPr>
        <w:t xml:space="preserve">The requirements in this clause apply for a UE configured with </w:t>
      </w:r>
      <w:proofErr w:type="spellStart"/>
      <w:r w:rsidRPr="00696EB9">
        <w:rPr>
          <w:i/>
          <w:iCs/>
          <w:color w:val="000000"/>
        </w:rPr>
        <w:t>DLorJoint</w:t>
      </w:r>
      <w:r>
        <w:rPr>
          <w:i/>
          <w:iCs/>
          <w:color w:val="000000"/>
        </w:rPr>
        <w:t>-</w:t>
      </w:r>
      <w:r w:rsidRPr="00696EB9">
        <w:rPr>
          <w:i/>
          <w:iCs/>
          <w:color w:val="000000"/>
        </w:rPr>
        <w:t>TCIState</w:t>
      </w:r>
      <w:proofErr w:type="spellEnd"/>
      <w:r w:rsidRPr="00696EB9">
        <w:rPr>
          <w:color w:val="000000"/>
          <w:szCs w:val="18"/>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 xml:space="preserve">for DL channels </w:t>
      </w:r>
      <w:r w:rsidRPr="00696EB9">
        <w:rPr>
          <w:lang w:val="en-US"/>
        </w:rPr>
        <w:t xml:space="preserve">on a </w:t>
      </w:r>
      <w:r w:rsidRPr="00696EB9">
        <w:rPr>
          <w:rFonts w:eastAsia="Malgun Gothic"/>
          <w:lang w:val="en-US" w:eastAsia="zh-CN"/>
        </w:rPr>
        <w:t xml:space="preserve">serving </w:t>
      </w:r>
      <w:proofErr w:type="spellStart"/>
      <w:r w:rsidRPr="00696EB9">
        <w:rPr>
          <w:rFonts w:eastAsia="Malgun Gothic"/>
          <w:lang w:val="en-US" w:eastAsia="zh-CN"/>
        </w:rPr>
        <w:t>cell</w:t>
      </w:r>
      <w:r>
        <w:rPr>
          <w:rFonts w:eastAsia="Malgun Gothic"/>
          <w:lang w:val="en-US" w:eastAsia="zh-CN"/>
        </w:rPr>
        <w:t>.</w:t>
      </w:r>
      <w:r>
        <w:rPr>
          <w:lang w:val="en-US" w:eastAsia="zh-CN"/>
        </w:rPr>
        <w:t>Further</w:t>
      </w:r>
      <w:proofErr w:type="spellEnd"/>
      <w:r>
        <w:rPr>
          <w:lang w:val="en-US" w:eastAsia="zh-CN"/>
        </w:rPr>
        <w:t xml:space="preserve"> the requirements also apply for all the list of </w:t>
      </w:r>
      <w:r w:rsidRPr="00696EB9">
        <w:rPr>
          <w:lang w:val="en-US" w:eastAsia="zh-CN"/>
        </w:rPr>
        <w:t xml:space="preserve">serving cells </w:t>
      </w:r>
      <w:r>
        <w:rPr>
          <w:lang w:val="en-US" w:eastAsia="zh-CN"/>
        </w:rPr>
        <w:t xml:space="preserve">in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UE shall complete the switch of active </w:t>
      </w:r>
      <w:r w:rsidRPr="00696EB9">
        <w:rPr>
          <w:rFonts w:hint="eastAsia"/>
          <w:lang w:val="en-US" w:eastAsia="zh-CN"/>
        </w:rPr>
        <w:t xml:space="preserve">downlink </w:t>
      </w:r>
      <w:r w:rsidRPr="00696EB9">
        <w:rPr>
          <w:rFonts w:eastAsia="Malgun Gothic"/>
          <w:lang w:eastAsia="zh-CN"/>
        </w:rPr>
        <w:t xml:space="preserve">TCI state </w:t>
      </w:r>
      <w:r w:rsidRPr="00696EB9">
        <w:rPr>
          <w:lang w:eastAsia="zh-CN"/>
        </w:rPr>
        <w:t>within the delay defined in this clause.</w:t>
      </w:r>
      <w:r>
        <w:rPr>
          <w:lang w:eastAsia="zh-CN"/>
        </w:rPr>
        <w:t xml:space="preserve"> </w:t>
      </w:r>
    </w:p>
    <w:p w14:paraId="4C7DCC6F" w14:textId="77777777" w:rsidR="00D608B8" w:rsidRDefault="00D608B8" w:rsidP="00D608B8">
      <w:pPr>
        <w:rPr>
          <w:lang w:val="en-US" w:eastAsia="zh-CN"/>
        </w:rPr>
      </w:pPr>
      <w:r w:rsidRPr="002A01E4">
        <w:rPr>
          <w:lang w:val="en-US"/>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w:t>
      </w:r>
      <w:r>
        <w:rPr>
          <w:lang w:val="en-US" w:eastAsia="zh-CN"/>
        </w:rPr>
        <w:t>following conditions are met:</w:t>
      </w:r>
    </w:p>
    <w:p w14:paraId="11189A31" w14:textId="77777777" w:rsidR="00D608B8" w:rsidRPr="00C9379E" w:rsidRDefault="00D608B8" w:rsidP="00D608B8">
      <w:pPr>
        <w:pStyle w:val="B10"/>
        <w:rPr>
          <w:lang w:val="en-US" w:eastAsia="zh-CN"/>
        </w:rPr>
      </w:pPr>
      <w:r w:rsidRPr="00C9379E">
        <w:rPr>
          <w:lang w:val="en-US" w:eastAsia="zh-CN"/>
        </w:rPr>
        <w:t>-</w:t>
      </w:r>
      <w:r>
        <w:rPr>
          <w:lang w:val="en-US" w:eastAsia="zh-CN"/>
        </w:rPr>
        <w:tab/>
      </w:r>
      <w:r w:rsidRPr="00C9379E">
        <w:rPr>
          <w:lang w:val="en-US" w:eastAsia="zh-CN"/>
        </w:rPr>
        <w:t xml:space="preserve">Active BWP of the serving cell and a cell with the </w:t>
      </w:r>
      <w:r w:rsidRPr="00C9379E">
        <w:rPr>
          <w:lang w:val="en-US"/>
        </w:rPr>
        <w:t>additional</w:t>
      </w:r>
      <w:r w:rsidRPr="00C9379E">
        <w:rPr>
          <w:lang w:val="en-US" w:eastAsia="zh-CN"/>
        </w:rPr>
        <w:t xml:space="preserve"> </w:t>
      </w:r>
      <w:r w:rsidRPr="00C9379E">
        <w:rPr>
          <w:rFonts w:eastAsia="Malgun Gothic"/>
          <w:lang w:val="en-US"/>
        </w:rPr>
        <w:t>PCI</w:t>
      </w:r>
      <w:r w:rsidRPr="00C9379E">
        <w:rPr>
          <w:lang w:val="en-US" w:eastAsia="zh-CN"/>
        </w:rPr>
        <w:t xml:space="preserve"> are the same</w:t>
      </w:r>
    </w:p>
    <w:p w14:paraId="77DFFFD2" w14:textId="77777777" w:rsidR="00D608B8" w:rsidRPr="00C9379E" w:rsidRDefault="00D608B8" w:rsidP="00D608B8">
      <w:pPr>
        <w:pStyle w:val="B10"/>
        <w:rPr>
          <w:lang w:val="en-US" w:eastAsia="zh-CN"/>
        </w:rPr>
      </w:pPr>
      <w:r>
        <w:rPr>
          <w:lang w:val="en-US" w:eastAsia="zh-CN"/>
        </w:rPr>
        <w:t>-</w:t>
      </w:r>
      <w:r>
        <w:rPr>
          <w:lang w:val="en-US" w:eastAsia="zh-CN"/>
        </w:rPr>
        <w:tab/>
      </w:r>
      <w:r w:rsidRPr="00C9379E">
        <w:rPr>
          <w:lang w:val="en-US" w:eastAsia="zh-CN"/>
        </w:rPr>
        <w:t xml:space="preserve">Center frequency, SCS and SFN offset of a cell with the </w:t>
      </w:r>
      <w:r w:rsidRPr="00C9379E">
        <w:rPr>
          <w:lang w:val="en-US"/>
        </w:rPr>
        <w:t>additional</w:t>
      </w:r>
      <w:r w:rsidRPr="00C9379E">
        <w:rPr>
          <w:lang w:val="en-US" w:eastAsia="zh-CN"/>
        </w:rPr>
        <w:t xml:space="preserve"> PCI are as the same as serving cell -</w:t>
      </w:r>
      <w:r>
        <w:rPr>
          <w:lang w:val="en-US" w:eastAsia="zh-CN"/>
        </w:rPr>
        <w:t xml:space="preserve"> </w:t>
      </w:r>
      <w:r>
        <w:rPr>
          <w:lang w:val="en-US" w:eastAsia="zh-CN"/>
        </w:rPr>
        <w:tab/>
      </w:r>
      <w:r w:rsidRPr="00C9379E">
        <w:rPr>
          <w:lang w:val="en-US" w:eastAsia="zh-CN"/>
        </w:rPr>
        <w:t xml:space="preserve">The cell with the </w:t>
      </w:r>
      <w:r w:rsidRPr="00C9379E">
        <w:rPr>
          <w:lang w:val="en-US"/>
        </w:rPr>
        <w:t>additional PCI</w:t>
      </w:r>
      <w:r w:rsidRPr="00C9379E">
        <w:rPr>
          <w:lang w:val="en-US" w:eastAsia="zh-CN"/>
        </w:rPr>
        <w:t xml:space="preserve"> is known to the UE. </w:t>
      </w:r>
    </w:p>
    <w:p w14:paraId="67661A11" w14:textId="77777777" w:rsidR="00D608B8" w:rsidRPr="002A01E4" w:rsidRDefault="00D608B8" w:rsidP="00D608B8">
      <w:pPr>
        <w:rPr>
          <w:lang w:val="en-US" w:eastAsia="zh-CN"/>
        </w:rPr>
      </w:pPr>
      <w:r w:rsidRPr="00C9379E">
        <w:rPr>
          <w:lang w:val="en-US" w:eastAsia="zh-CN"/>
        </w:rPr>
        <w:t xml:space="preserve">A cell with the </w:t>
      </w:r>
      <w:r w:rsidRPr="00C9379E">
        <w:rPr>
          <w:lang w:val="en-US"/>
        </w:rPr>
        <w:t>additional</w:t>
      </w:r>
      <w:r w:rsidRPr="00C9379E">
        <w:rPr>
          <w:lang w:val="en-US" w:eastAsia="zh-CN"/>
        </w:rPr>
        <w:t xml:space="preserve"> PCI is known if the following conditions are met</w:t>
      </w:r>
      <w:r>
        <w:rPr>
          <w:lang w:val="en-US" w:eastAsia="zh-CN"/>
        </w:rPr>
        <w:t>:</w:t>
      </w:r>
      <w:r w:rsidRPr="002A01E4">
        <w:rPr>
          <w:lang w:val="en-US" w:eastAsia="zh-CN"/>
        </w:rPr>
        <w:tab/>
      </w:r>
    </w:p>
    <w:p w14:paraId="5302E4E7" w14:textId="77777777" w:rsidR="00D608B8" w:rsidRPr="00ED3788" w:rsidRDefault="00D608B8" w:rsidP="00D608B8">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31144CE2" w14:textId="77777777" w:rsidR="00D608B8" w:rsidRPr="00696EB9" w:rsidRDefault="00D608B8" w:rsidP="00D608B8">
      <w:pPr>
        <w:pStyle w:val="B10"/>
        <w:rPr>
          <w:lang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72D64135" w14:textId="77777777" w:rsidR="00D608B8" w:rsidRDefault="00D608B8" w:rsidP="00D608B8">
      <w:pPr>
        <w:rPr>
          <w:lang w:eastAsia="zh-CN"/>
        </w:rPr>
      </w:pPr>
      <w:r w:rsidRPr="00696EB9">
        <w:rPr>
          <w:rFonts w:hint="eastAsia"/>
          <w:lang w:eastAsia="zh-CN"/>
        </w:rPr>
        <w:t>Ot</w:t>
      </w:r>
      <w:r w:rsidRPr="00696EB9">
        <w:rPr>
          <w:lang w:eastAsia="zh-CN"/>
        </w:rPr>
        <w:t xml:space="preserve">herwise, the cell with </w:t>
      </w:r>
      <w:r>
        <w:rPr>
          <w:lang w:eastAsia="zh-CN"/>
        </w:rPr>
        <w:t xml:space="preserve">the </w:t>
      </w:r>
      <w:r>
        <w:t>additional</w:t>
      </w:r>
      <w:r w:rsidRPr="00696EB9">
        <w:rPr>
          <w:lang w:eastAsia="zh-CN"/>
        </w:rPr>
        <w:t xml:space="preserve"> PCI is unknown.</w:t>
      </w:r>
    </w:p>
    <w:p w14:paraId="2090768E" w14:textId="77777777" w:rsidR="00D608B8" w:rsidRPr="00C50F6F" w:rsidRDefault="00D608B8" w:rsidP="00D608B8">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6120F96E" w14:textId="77777777" w:rsidR="00D608B8" w:rsidRPr="00C50F6F" w:rsidRDefault="00D608B8" w:rsidP="00D608B8">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490DD49E" w14:textId="77777777" w:rsidR="00D608B8" w:rsidRPr="00C50F6F" w:rsidRDefault="00D608B8" w:rsidP="00D608B8">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32A27B34" w14:textId="77777777" w:rsidR="00D608B8" w:rsidRPr="00C50F6F" w:rsidRDefault="00D608B8" w:rsidP="00D608B8">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1E5D5083" w14:textId="77777777" w:rsidR="00D608B8" w:rsidRPr="00C50F6F" w:rsidRDefault="00D608B8" w:rsidP="00D608B8">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7CE6642A" w14:textId="77777777" w:rsidR="00D608B8" w:rsidRPr="00C50F6F" w:rsidRDefault="00D608B8" w:rsidP="00D608B8">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2D9D9067" w14:textId="77777777" w:rsidR="00D608B8" w:rsidRPr="00C50F6F" w:rsidRDefault="00D608B8" w:rsidP="00D608B8">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10B97DB0" w14:textId="77777777" w:rsidR="00D608B8" w:rsidRDefault="00D608B8" w:rsidP="00D608B8">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37177A3E" w14:textId="77777777" w:rsidR="00D608B8" w:rsidRPr="00C50F6F" w:rsidRDefault="00D608B8" w:rsidP="00D608B8">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1AB963EF" w14:textId="77777777" w:rsidR="00D608B8" w:rsidRDefault="00D608B8" w:rsidP="00D608B8">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553B7F45" w14:textId="77777777" w:rsidR="00D608B8" w:rsidRPr="009C5807" w:rsidRDefault="00D608B8" w:rsidP="00D608B8">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68E63CA" w14:textId="77777777" w:rsidR="00D608B8" w:rsidRDefault="00D608B8" w:rsidP="00D608B8">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7F972188" w14:textId="77777777" w:rsidR="00D608B8" w:rsidRDefault="00D608B8" w:rsidP="00D608B8">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63EE66D9" w14:textId="77777777" w:rsidR="00D608B8" w:rsidRPr="00C916BE" w:rsidRDefault="00D608B8" w:rsidP="00D608B8">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4BEC8A31" w14:textId="77777777" w:rsidR="00D608B8" w:rsidRPr="009C5807" w:rsidRDefault="00D608B8" w:rsidP="00D608B8">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w:t>
      </w:r>
      <w:r w:rsidRPr="009C5807">
        <w:rPr>
          <w:lang w:val="en-US" w:eastAsia="zh-CN"/>
        </w:rPr>
        <w:lastRenderedPageBreak/>
        <w:t xml:space="preserve">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4C7E6134" w14:textId="77777777" w:rsidR="00D608B8" w:rsidRPr="009C5807" w:rsidRDefault="00D608B8" w:rsidP="00D608B8">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2763D4D8" w14:textId="77777777" w:rsidR="00D608B8" w:rsidRPr="009C5807" w:rsidRDefault="00D608B8" w:rsidP="00D608B8">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3BE92ADA" w14:textId="77777777" w:rsidR="00D608B8" w:rsidRPr="009C5807" w:rsidRDefault="00D608B8" w:rsidP="00D608B8">
      <w:pPr>
        <w:pStyle w:val="B10"/>
        <w:rPr>
          <w:lang w:val="en-US" w:eastAsia="zh-CN"/>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7B1DB280" w14:textId="77777777" w:rsidR="00D608B8" w:rsidRPr="009C5807" w:rsidRDefault="00D608B8" w:rsidP="00D608B8">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3D55D961" w14:textId="77777777" w:rsidR="00D608B8" w:rsidRDefault="00D608B8" w:rsidP="00D608B8">
      <w:r w:rsidRPr="008C6DE4">
        <w:t xml:space="preserve">Where </w:t>
      </w:r>
    </w:p>
    <w:p w14:paraId="218121E7" w14:textId="77777777" w:rsidR="00D608B8" w:rsidRDefault="00D608B8" w:rsidP="00D608B8">
      <w:pPr>
        <w:pStyle w:val="B10"/>
      </w:pPr>
      <w:r>
        <w:t>-</w:t>
      </w:r>
      <w:r>
        <w:tab/>
      </w:r>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p>
    <w:p w14:paraId="71FE4F37" w14:textId="77777777" w:rsidR="00D608B8" w:rsidRDefault="00D608B8" w:rsidP="00D608B8">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431E8F1" w14:textId="77777777" w:rsidR="00D608B8" w:rsidRPr="009C5807" w:rsidRDefault="00D608B8" w:rsidP="00D608B8">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49C2380C" w14:textId="77777777" w:rsidR="00D608B8" w:rsidRPr="009C5807" w:rsidRDefault="00D608B8" w:rsidP="00D608B8">
      <w:pPr>
        <w:pStyle w:val="B20"/>
      </w:pPr>
      <w:r w:rsidRPr="009C5807">
        <w:t>-</w:t>
      </w:r>
      <w:r w:rsidRPr="009C5807">
        <w:tab/>
        <w:t>with the assumption of M=1</w:t>
      </w:r>
    </w:p>
    <w:p w14:paraId="3AECFDAD" w14:textId="77777777" w:rsidR="00D608B8" w:rsidRPr="009C5807" w:rsidRDefault="00D608B8" w:rsidP="00D608B8">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30CC9D1B" w14:textId="77777777" w:rsidR="00D608B8" w:rsidRDefault="00D608B8" w:rsidP="00D608B8">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34B3E4AF" w14:textId="77777777" w:rsidR="00D608B8" w:rsidRPr="009C5807" w:rsidRDefault="00D608B8" w:rsidP="00D608B8">
      <w:pPr>
        <w:pStyle w:val="B20"/>
      </w:pPr>
      <w:r>
        <w:t>-</w:t>
      </w:r>
      <w:r>
        <w:tab/>
      </w:r>
      <w:r w:rsidRPr="001F146A">
        <w:t>CSI-RS based L1-RSRP measurement</w:t>
      </w:r>
      <w:r>
        <w:t xml:space="preserve"> only apply for TCI state switch when source RS is associated with serving cell</w:t>
      </w:r>
    </w:p>
    <w:p w14:paraId="7458D92D" w14:textId="77777777" w:rsidR="00D608B8" w:rsidRPr="009C5807" w:rsidRDefault="00D608B8" w:rsidP="00D608B8">
      <w:pPr>
        <w:pStyle w:val="B20"/>
      </w:pPr>
      <w:r w:rsidRPr="009C5807">
        <w:t>-</w:t>
      </w:r>
      <w:r w:rsidRPr="009C5807">
        <w:tab/>
        <w:t xml:space="preserve">configured with higher layer parameter </w:t>
      </w:r>
      <w:r w:rsidRPr="009C5807">
        <w:rPr>
          <w:i/>
        </w:rPr>
        <w:t>repetition</w:t>
      </w:r>
      <w:r w:rsidRPr="009C5807">
        <w:t xml:space="preserve"> set to ON </w:t>
      </w:r>
    </w:p>
    <w:p w14:paraId="0F9077C1" w14:textId="77777777" w:rsidR="00D608B8" w:rsidRPr="009C5807" w:rsidRDefault="00D608B8" w:rsidP="00D608B8">
      <w:pPr>
        <w:pStyle w:val="B20"/>
      </w:pPr>
      <w:r w:rsidRPr="009C5807">
        <w:rPr>
          <w:lang w:eastAsia="zh-CN"/>
        </w:rPr>
        <w:t>-</w:t>
      </w:r>
      <w:r w:rsidRPr="009C5807">
        <w:rPr>
          <w:lang w:eastAsia="zh-CN"/>
        </w:rPr>
        <w:tab/>
      </w:r>
      <w:r w:rsidRPr="009C5807">
        <w:t>with the assumption of M=1 for periodic CSI-RS</w:t>
      </w:r>
    </w:p>
    <w:p w14:paraId="344EE9E0" w14:textId="77777777" w:rsidR="00D608B8" w:rsidRPr="009C5807" w:rsidRDefault="00D608B8" w:rsidP="00D608B8">
      <w:pPr>
        <w:pStyle w:val="B20"/>
        <w:rPr>
          <w:i/>
        </w:rPr>
      </w:pPr>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p>
    <w:p w14:paraId="526F0A25" w14:textId="77777777" w:rsidR="00D608B8" w:rsidRPr="009C5807" w:rsidRDefault="00D608B8" w:rsidP="00D608B8">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08E50A22" w14:textId="77777777" w:rsidR="00D608B8" w:rsidRPr="009C5807" w:rsidRDefault="00D608B8" w:rsidP="00D608B8">
      <w:pPr>
        <w:pStyle w:val="B10"/>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p>
    <w:p w14:paraId="55C261EA" w14:textId="77777777" w:rsidR="00D608B8" w:rsidRPr="009C5807" w:rsidRDefault="00D608B8" w:rsidP="00D608B8">
      <w:pPr>
        <w:pStyle w:val="B10"/>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p>
    <w:p w14:paraId="1D332441" w14:textId="77777777" w:rsidR="00D608B8" w:rsidRPr="009C5807" w:rsidRDefault="00D608B8" w:rsidP="00D608B8">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p>
    <w:p w14:paraId="4E0287B6" w14:textId="77777777" w:rsidR="00D608B8" w:rsidRPr="009C5807" w:rsidRDefault="00D608B8" w:rsidP="00D608B8">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for other QCL types;</w:t>
      </w:r>
    </w:p>
    <w:p w14:paraId="521D3080" w14:textId="77777777" w:rsidR="00D608B8" w:rsidRDefault="00D608B8" w:rsidP="00D608B8">
      <w:pPr>
        <w:pStyle w:val="B10"/>
        <w:rPr>
          <w:lang w:val="en-US" w:eastAsia="zh-CN"/>
        </w:rPr>
      </w:pPr>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p>
    <w:p w14:paraId="44DA811B" w14:textId="77777777" w:rsidR="00D608B8" w:rsidRPr="009C5807" w:rsidRDefault="00D608B8" w:rsidP="00D608B8">
      <w:pPr>
        <w:rPr>
          <w:lang w:val="en-US" w:eastAsia="zh-CN"/>
        </w:rPr>
      </w:pPr>
    </w:p>
    <w:p w14:paraId="0D97C426" w14:textId="77777777" w:rsidR="00D608B8" w:rsidRDefault="00D608B8" w:rsidP="00D608B8">
      <w:pPr>
        <w:pStyle w:val="30"/>
      </w:pPr>
      <w:r>
        <w:t>8.15.4</w:t>
      </w:r>
      <w:r>
        <w:tab/>
        <w:t>DCI based downlink TCI state switch delay</w:t>
      </w:r>
    </w:p>
    <w:p w14:paraId="124CA965" w14:textId="77777777" w:rsidR="00D608B8" w:rsidRPr="00F74014" w:rsidRDefault="00D608B8" w:rsidP="00D608B8">
      <w:r w:rsidRPr="00F74014">
        <w:t xml:space="preserve">When a UE is configured with the higher layer parameter with </w:t>
      </w:r>
      <w:proofErr w:type="spellStart"/>
      <w:r w:rsidRPr="00F74014">
        <w:rPr>
          <w:i/>
          <w:iCs/>
        </w:rPr>
        <w:t>DLorJointTCIState</w:t>
      </w:r>
      <w:proofErr w:type="spellEnd"/>
      <w:r w:rsidRPr="00F74014">
        <w:rPr>
          <w:i/>
          <w:iCs/>
        </w:rPr>
        <w:t xml:space="preserve"> </w:t>
      </w:r>
      <w:r w:rsidRPr="00F74014">
        <w:t>or</w:t>
      </w:r>
      <w:r w:rsidRPr="00F74014">
        <w:rPr>
          <w:i/>
          <w:iCs/>
        </w:rPr>
        <w:t xml:space="preserve"> </w:t>
      </w:r>
      <w:r w:rsidRPr="00F74014">
        <w:rPr>
          <w:i/>
          <w:iCs/>
          <w:lang w:val="en-US"/>
        </w:rPr>
        <w:t>UL-</w:t>
      </w:r>
      <w:proofErr w:type="spellStart"/>
      <w:r w:rsidRPr="00F74014">
        <w:rPr>
          <w:i/>
          <w:iCs/>
          <w:lang w:val="en-US"/>
        </w:rPr>
        <w:t>TCIState</w:t>
      </w:r>
      <w:proofErr w:type="spellEnd"/>
      <w:r w:rsidRPr="00F74014">
        <w:rPr>
          <w:i/>
          <w:iCs/>
          <w:lang w:val="en-US"/>
        </w:rPr>
        <w:t>,</w:t>
      </w:r>
      <w:r w:rsidRPr="00F74014">
        <w:t xml:space="preserve"> activated with TCI states for downlink transmission by MAC CE indication of more than one codepoints, and receives DCI format 1_1/1_2 with or without DL assignment providing indicated TCI-State or TCI state pair in the active TCI list for a CC or all CCs</w:t>
      </w:r>
      <w:r w:rsidRPr="00DF4D83">
        <w:t xml:space="preserve"> </w:t>
      </w:r>
      <w:r w:rsidRPr="00AF5628">
        <w:t>with a common indicated TCI-State</w:t>
      </w:r>
      <w:r w:rsidRPr="00DF4D83">
        <w:t xml:space="preserve"> in th</w:t>
      </w:r>
      <w:r w:rsidRPr="00F74014">
        <w:t xml:space="preserve">e same CC list configured by </w:t>
      </w:r>
      <w:r w:rsidRPr="00F74014">
        <w:rPr>
          <w:i/>
          <w:iCs/>
        </w:rPr>
        <w:t>simultaneousU-TCI-UpdateList1, simultaneousU-TCI-UpdateList2, simultaneousU-TCI-UpdateList3, simultaneousU-TCI-UpdateList4</w:t>
      </w:r>
      <w:r w:rsidRPr="00F74014">
        <w:t>., the UE transmits a PUCCH with HARQ-ACK information corresponding to the DCI carrying the TCI-State indication.</w:t>
      </w:r>
    </w:p>
    <w:p w14:paraId="220B3506" w14:textId="77777777" w:rsidR="00D608B8" w:rsidRPr="00F74014" w:rsidRDefault="00D608B8" w:rsidP="00D608B8">
      <w:r w:rsidRPr="00F74014">
        <w:lastRenderedPageBreak/>
        <w:t>If the target TCI state is known, the downlink TCI switching to the indicated D</w:t>
      </w:r>
      <w:r w:rsidRPr="00F74014">
        <w:rPr>
          <w:lang w:val="en-US" w:eastAsia="zh-CN"/>
        </w:rPr>
        <w:t>L TCI state or joint TCI state</w:t>
      </w:r>
      <w:r w:rsidRPr="00F74014">
        <w:t xml:space="preserve"> in the DCI format shall be completed starting from the first slot that is at least </w:t>
      </w:r>
      <w:r w:rsidRPr="00F74014">
        <w:rPr>
          <w:i/>
          <w:iCs/>
        </w:rPr>
        <w:t>BeamAppTime</w:t>
      </w:r>
      <w:r w:rsidRPr="00F74014">
        <w:rPr>
          <w:rFonts w:hint="eastAsia"/>
          <w:i/>
          <w:iCs/>
          <w:lang w:eastAsia="zh-CN"/>
        </w:rPr>
        <w:t>-</w:t>
      </w:r>
      <w:r w:rsidRPr="00F74014">
        <w:rPr>
          <w:i/>
          <w:iCs/>
        </w:rPr>
        <w:t>r17</w:t>
      </w:r>
      <w:r w:rsidRPr="00F74014">
        <w:t xml:space="preserve"> symbols after the last symbol of the PUCCH carrying HARQ-AC</w:t>
      </w:r>
      <w:r w:rsidRPr="00F74014">
        <w:rPr>
          <w:lang w:val="sv-SE" w:eastAsia="zh-CN"/>
        </w:rPr>
        <w:t>K</w:t>
      </w:r>
      <w:r w:rsidRPr="00F74014">
        <w:t xml:space="preserve"> in response to</w:t>
      </w:r>
      <w:r w:rsidRPr="00F74014">
        <w:rPr>
          <w:lang w:val="sv-SE" w:eastAsia="zh-CN"/>
        </w:rPr>
        <w:t xml:space="preserve"> the DCI triggering TCI state activation</w:t>
      </w:r>
      <w:r w:rsidRPr="00F74014">
        <w:t xml:space="preserve">. The first slot and the </w:t>
      </w:r>
      <w:r w:rsidRPr="00F74014">
        <w:rPr>
          <w:i/>
          <w:iCs/>
        </w:rPr>
        <w:t>BeamAppTime</w:t>
      </w:r>
      <w:r w:rsidRPr="00F74014">
        <w:rPr>
          <w:rFonts w:hint="eastAsia"/>
          <w:i/>
          <w:iCs/>
          <w:lang w:eastAsia="zh-CN"/>
        </w:rPr>
        <w:t>-</w:t>
      </w:r>
      <w:r w:rsidRPr="00F74014">
        <w:rPr>
          <w:i/>
          <w:iCs/>
        </w:rPr>
        <w:t>r17</w:t>
      </w:r>
      <w:r w:rsidRPr="00F74014">
        <w:t xml:space="preserve"> symbols are both determined on the carrier with the smallest SCS among the carrier(s) applying the beam indication. The value of </w:t>
      </w:r>
      <w:r w:rsidRPr="00F74014">
        <w:rPr>
          <w:i/>
          <w:iCs/>
        </w:rPr>
        <w:t>Beam</w:t>
      </w:r>
      <w:r w:rsidRPr="7179F4AB">
        <w:rPr>
          <w:i/>
          <w:iCs/>
        </w:rPr>
        <w:t>AppTime</w:t>
      </w:r>
      <w:r>
        <w:rPr>
          <w:rFonts w:hint="eastAsia"/>
          <w:i/>
          <w:iCs/>
          <w:lang w:eastAsia="zh-CN"/>
        </w:rPr>
        <w:t>-</w:t>
      </w:r>
      <w:r w:rsidRPr="7179F4AB">
        <w:rPr>
          <w:i/>
          <w:iCs/>
        </w:rPr>
        <w:t>r17</w:t>
      </w:r>
      <w:r>
        <w:t xml:space="preserve"> is defined in TS 38.331 [2]. The known condition for TCI state defined in clause 8.15.2 is applied.</w:t>
      </w:r>
    </w:p>
    <w:p w14:paraId="22FDFCE6" w14:textId="77777777" w:rsidR="00D608B8" w:rsidRPr="002559F2" w:rsidRDefault="00D608B8" w:rsidP="00D608B8">
      <w:pPr>
        <w:pStyle w:val="30"/>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04DBD59B" w14:textId="77777777" w:rsidR="00D608B8" w:rsidRPr="00136F07" w:rsidRDefault="00D608B8" w:rsidP="00D608B8">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009E4AD1" w14:textId="77777777" w:rsidR="00D608B8" w:rsidRPr="00136F07" w:rsidRDefault="00D608B8" w:rsidP="00D608B8">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53A8ED8B" w14:textId="77777777" w:rsidR="00D608B8" w:rsidRPr="00136F07" w:rsidRDefault="00D608B8" w:rsidP="00D608B8">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12ADE17D" w14:textId="77777777" w:rsidR="00D608B8" w:rsidRPr="00136F07" w:rsidRDefault="00D608B8" w:rsidP="00D608B8">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receive </w:t>
      </w:r>
      <w:r>
        <w:rPr>
          <w:lang w:val="en-US" w:eastAsia="zh-CN"/>
        </w:rPr>
        <w:t xml:space="preserve"> </w:t>
      </w:r>
      <w:r w:rsidRPr="002A01E4">
        <w:rPr>
          <w:lang w:val="en-US" w:eastAsia="zh-CN"/>
        </w:rPr>
        <w:t xml:space="preserve">PDCCH or PDSCH with the new target TCI states </w:t>
      </w:r>
      <w:r w:rsidRPr="002A01E4">
        <w:rPr>
          <w:rFonts w:eastAsia="Malgun Gothic"/>
          <w:lang w:val="en-US" w:eastAsia="zh-CN"/>
        </w:rPr>
        <w:t>at the first slot that is after</w:t>
      </w:r>
    </w:p>
    <w:p w14:paraId="33B03E3F" w14:textId="77777777" w:rsidR="00D608B8" w:rsidRPr="00136F07" w:rsidRDefault="00D608B8" w:rsidP="00D608B8">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0B50B575" w14:textId="77777777" w:rsidR="00D608B8" w:rsidRDefault="00D608B8" w:rsidP="00D608B8">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324DF051" w14:textId="77777777" w:rsidR="00D608B8" w:rsidRDefault="00D608B8" w:rsidP="00D608B8">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730930B5" w14:textId="77777777" w:rsidR="00D608B8" w:rsidRPr="00C26F2D" w:rsidRDefault="00D608B8" w:rsidP="00D608B8">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429E956D" w14:textId="77777777" w:rsidR="00D608B8" w:rsidRPr="00136F07" w:rsidRDefault="00D608B8" w:rsidP="00D608B8">
      <w:pPr>
        <w:rPr>
          <w:lang w:val="en-US" w:eastAsia="zh-CN"/>
        </w:rPr>
      </w:pPr>
      <w:r w:rsidRPr="00136F07">
        <w:rPr>
          <w:lang w:val="en-US" w:eastAsia="zh-CN"/>
        </w:rPr>
        <w:t xml:space="preserve">Where </w:t>
      </w:r>
    </w:p>
    <w:p w14:paraId="58D7523C" w14:textId="77777777" w:rsidR="00D608B8" w:rsidRDefault="00D608B8" w:rsidP="00D608B8">
      <w:pPr>
        <w:pStyle w:val="B10"/>
      </w:pPr>
      <w:r>
        <w:t>-</w:t>
      </w:r>
      <w:r>
        <w:tab/>
      </w:r>
      <w:r w:rsidRPr="008C6DE4">
        <w:t>T</w:t>
      </w:r>
      <w:r w:rsidRPr="008C6DE4">
        <w:rPr>
          <w:vertAlign w:val="subscript"/>
        </w:rPr>
        <w:t>L1-RSRP</w:t>
      </w:r>
      <w:r>
        <w:rPr>
          <w:vertAlign w:val="subscript"/>
        </w:rPr>
        <w:t xml:space="preserve">_List </w:t>
      </w:r>
      <w:r>
        <w:t>= is the longest L1 measurement time (T</w:t>
      </w:r>
      <w:r w:rsidRPr="00867ED0">
        <w:rPr>
          <w:vertAlign w:val="subscript"/>
        </w:rPr>
        <w:t>L1-RSRP</w:t>
      </w:r>
      <w:r>
        <w:t xml:space="preserve">) </w:t>
      </w:r>
      <w:r w:rsidRPr="008773D9">
        <w:t>of the source RS among the unknown target TCI states , where</w:t>
      </w:r>
      <w:r>
        <w:t xml:space="preserve"> T</w:t>
      </w:r>
      <w:r w:rsidRPr="002C62A4">
        <w:rPr>
          <w:vertAlign w:val="subscript"/>
        </w:rPr>
        <w:t>L1-RSRP</w:t>
      </w:r>
      <w:r>
        <w:t xml:space="preserve"> is specified in clause 8.15.3</w:t>
      </w:r>
    </w:p>
    <w:p w14:paraId="577AA741" w14:textId="77777777" w:rsidR="00D608B8" w:rsidRPr="002A01E4" w:rsidRDefault="00D608B8" w:rsidP="00D608B8">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active TCI list is </w:t>
      </w:r>
      <w:r>
        <w:rPr>
          <w:lang w:val="en-US" w:eastAsia="zh-CN"/>
        </w:rPr>
        <w:t>2</w:t>
      </w:r>
      <w:r w:rsidRPr="002A01E4">
        <w:rPr>
          <w:lang w:val="en-US" w:eastAsia="zh-CN"/>
        </w:rPr>
        <w:t xml:space="preserve">, and </w:t>
      </w:r>
      <w:r>
        <w:rPr>
          <w:lang w:val="en-US" w:eastAsia="zh-CN"/>
        </w:rPr>
        <w:t>time to first</w:t>
      </w:r>
      <w:r w:rsidRPr="002A01E4">
        <w:rPr>
          <w:lang w:val="en-US" w:eastAsia="zh-CN"/>
        </w:rPr>
        <w:t xml:space="preserve"> SSBs associated to the TCIs are overlapped in FR2,</w:t>
      </w:r>
    </w:p>
    <w:p w14:paraId="176F5231" w14:textId="77777777" w:rsidR="00D608B8" w:rsidRPr="002A01E4" w:rsidRDefault="00D608B8" w:rsidP="00D608B8">
      <w:pPr>
        <w:pStyle w:val="B10"/>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_SC</w:t>
      </w:r>
      <w:r w:rsidRPr="002A01E4">
        <w:rPr>
          <w:bCs/>
          <w:szCs w:val="21"/>
          <w:lang w:val="en-US"/>
        </w:rPr>
        <w:t xml:space="preserve"> + </w:t>
      </w:r>
      <w:r>
        <w:rPr>
          <w:rFonts w:eastAsia="Malgun Gothic"/>
          <w:lang w:val="en-US" w:eastAsia="zh-CN"/>
        </w:rPr>
        <w:t>min(</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24B0D2A8" w14:textId="77777777" w:rsidR="00D608B8" w:rsidRDefault="00D608B8" w:rsidP="00D608B8">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2E8E3AFE" w14:textId="77777777" w:rsidR="00D608B8" w:rsidRPr="00C80835" w:rsidRDefault="00D608B8" w:rsidP="00D608B8">
      <w:pPr>
        <w:pStyle w:val="B10"/>
        <w:rPr>
          <w:iCs/>
          <w:lang w:val="en-US" w:eastAsia="zh-CN"/>
        </w:rPr>
      </w:pPr>
      <w:r>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r>
        <w:rPr>
          <w:rFonts w:eastAsia="Malgun Gothic"/>
          <w:lang w:val="en-US" w:eastAsia="zh-CN"/>
        </w:rPr>
        <w:t>max(</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 xml:space="preserve">_SC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p>
    <w:p w14:paraId="2179F273" w14:textId="77777777" w:rsidR="00D608B8" w:rsidRPr="002559F2" w:rsidRDefault="00D608B8" w:rsidP="00D608B8">
      <w:pPr>
        <w:pStyle w:val="B10"/>
        <w:ind w:leftChars="242" w:left="768"/>
        <w:rPr>
          <w:lang w:val="en-US" w:eastAsia="zh-CN"/>
        </w:rPr>
      </w:pPr>
    </w:p>
    <w:p w14:paraId="5E56E6E3" w14:textId="77777777" w:rsidR="00D608B8" w:rsidRPr="002559F2" w:rsidRDefault="00D608B8" w:rsidP="00D608B8">
      <w:pPr>
        <w:pStyle w:val="B10"/>
        <w:rPr>
          <w:lang w:val="en-US" w:eastAsia="zh-CN"/>
        </w:rPr>
      </w:pPr>
      <w:r w:rsidRPr="001F146A">
        <w:rPr>
          <w:i/>
          <w:lang w:val="en-US" w:eastAsia="zh-CN"/>
        </w:rPr>
        <w:t>-</w:t>
      </w:r>
      <w:r w:rsidRPr="001F146A">
        <w:rPr>
          <w:i/>
          <w:lang w:val="en-US" w:eastAsia="zh-CN"/>
        </w:rPr>
        <w:tab/>
      </w:r>
      <w:r w:rsidRPr="00136F07">
        <w:rPr>
          <w:lang w:val="en-US" w:eastAsia="zh-CN"/>
        </w:rPr>
        <w:t>Otherwise,</w:t>
      </w:r>
    </w:p>
    <w:p w14:paraId="46E48CBF" w14:textId="77777777" w:rsidR="00D608B8" w:rsidRPr="002A01E4" w:rsidRDefault="00D608B8" w:rsidP="00D608B8">
      <w:pPr>
        <w:pStyle w:val="B10"/>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_SC</w:t>
      </w:r>
      <w:r w:rsidRPr="002A01E4">
        <w:rPr>
          <w:rFonts w:eastAsia="Malgun Gothic"/>
          <w:lang w:val="en-US" w:eastAsia="zh-CN"/>
        </w:rPr>
        <w:t>.</w:t>
      </w:r>
    </w:p>
    <w:p w14:paraId="48F86602" w14:textId="77777777" w:rsidR="00D608B8" w:rsidRPr="00C80835" w:rsidRDefault="00D608B8" w:rsidP="00D608B8">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7C6E46C5" w14:textId="77777777" w:rsidR="00D608B8" w:rsidRPr="00C80835" w:rsidRDefault="00D608B8" w:rsidP="00D608B8">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2D9DF0EC" w14:textId="77777777" w:rsidR="00D608B8" w:rsidRPr="00C80835" w:rsidRDefault="00D608B8" w:rsidP="00D608B8">
      <w:pPr>
        <w:pStyle w:val="B10"/>
        <w:rPr>
          <w:rFonts w:eastAsia="Malgun Gothic"/>
        </w:rPr>
      </w:pPr>
      <w:r w:rsidRPr="00C80835">
        <w:rPr>
          <w:rFonts w:eastAsia="Malgun Gothic"/>
        </w:rPr>
        <w:t xml:space="preserve">- </w:t>
      </w:r>
      <w:r>
        <w:rPr>
          <w:rFonts w:eastAsia="Malgun Gothic"/>
        </w:rPr>
        <w:tab/>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-SSB_SC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serving cell</w:t>
      </w:r>
    </w:p>
    <w:p w14:paraId="1F30633B" w14:textId="77777777" w:rsidR="00D608B8" w:rsidRPr="00082331" w:rsidRDefault="00D608B8" w:rsidP="00D608B8">
      <w:pPr>
        <w:pStyle w:val="B10"/>
        <w:rPr>
          <w:rFonts w:eastAsia="Malgun Gothic"/>
        </w:rPr>
      </w:pPr>
      <w:r w:rsidRPr="00C80835">
        <w:rPr>
          <w:rFonts w:eastAsia="Malgun Gothic"/>
        </w:rPr>
        <w:t>-</w:t>
      </w:r>
      <w:r>
        <w:rPr>
          <w:rFonts w:eastAsia="Malgun Gothic"/>
        </w:rPr>
        <w:tab/>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-SSB_CDP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cell with different PCI from serving cell.</w:t>
      </w:r>
    </w:p>
    <w:p w14:paraId="1E5B8B94" w14:textId="77777777" w:rsidR="00D608B8" w:rsidRPr="00136F07" w:rsidRDefault="00D608B8" w:rsidP="00D608B8">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r>
        <w:rPr>
          <w:rFonts w:eastAsia="Malgun Gothic"/>
          <w:lang w:val="en-US" w:eastAsia="zh-CN"/>
        </w:rPr>
        <w:t xml:space="preserve">, </w:t>
      </w:r>
      <w:proofErr w:type="spellStart"/>
      <w:r>
        <w:rPr>
          <w:rFonts w:eastAsia="Malgun Gothic"/>
          <w:lang w:val="en-US" w:eastAsia="zh-CN"/>
        </w:rPr>
        <w:t>TO</w:t>
      </w:r>
      <w:r w:rsidRPr="00867ED0">
        <w:rPr>
          <w:rFonts w:eastAsia="Malgun Gothic"/>
          <w:vertAlign w:val="subscript"/>
          <w:lang w:val="en-US" w:eastAsia="zh-CN"/>
        </w:rPr>
        <w:t>k</w:t>
      </w:r>
      <w:proofErr w:type="spellEnd"/>
      <w:r>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390668A2" w14:textId="77777777" w:rsidR="00D608B8" w:rsidRPr="002A01E4" w:rsidRDefault="00D608B8" w:rsidP="00D608B8">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45E8EDB6" w14:textId="77777777" w:rsidR="00D608B8" w:rsidRPr="002A01E4" w:rsidRDefault="00D608B8" w:rsidP="00D608B8">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13F43750" w14:textId="77777777" w:rsidR="00D608B8" w:rsidRPr="002A01E4" w:rsidRDefault="00D608B8" w:rsidP="00D608B8">
      <w:pPr>
        <w:pStyle w:val="B10"/>
        <w:rPr>
          <w:sz w:val="22"/>
          <w:lang w:val="en-US" w:eastAsia="zh-CN"/>
        </w:rPr>
      </w:pPr>
      <w:r w:rsidRPr="002A01E4">
        <w:rPr>
          <w:lang w:val="en-US" w:eastAsia="zh-CN"/>
        </w:rPr>
        <w:lastRenderedPageBreak/>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AFAA386" w14:textId="0BB401BB" w:rsidR="00D608B8" w:rsidRPr="002A01E4" w:rsidRDefault="00D608B8" w:rsidP="00D608B8">
      <w:pPr>
        <w:ind w:firstLine="284"/>
        <w:rPr>
          <w:rFonts w:eastAsia="Calibri"/>
          <w:lang w:val="en-US"/>
        </w:rPr>
      </w:pPr>
      <w:bookmarkStart w:id="1" w:name="_Hlk123580727"/>
      <w:r w:rsidRPr="002A01E4">
        <w:rPr>
          <w:rFonts w:eastAsia="Calibri"/>
          <w:lang w:val="en-US"/>
        </w:rPr>
        <w:t xml:space="preserve">UE is not expected to receive on DL </w:t>
      </w:r>
      <w:ins w:id="2" w:author="Yanze, samsung" w:date="2023-02-17T17:38:00Z">
        <w:r w:rsidR="00321945">
          <w:rPr>
            <w:rFonts w:eastAsia="Calibri"/>
            <w:lang w:val="en-US"/>
          </w:rPr>
          <w:t>based on the target TCI state</w:t>
        </w:r>
      </w:ins>
      <w:r w:rsidR="00321945" w:rsidRPr="002A01E4">
        <w:rPr>
          <w:rFonts w:eastAsia="Calibri"/>
          <w:lang w:val="en-US"/>
        </w:rPr>
        <w:t xml:space="preserve"> </w:t>
      </w:r>
      <w:r w:rsidRPr="002A01E4">
        <w:rPr>
          <w:rFonts w:eastAsia="Calibri"/>
          <w:lang w:val="en-US"/>
        </w:rPr>
        <w:t>before UE completes the DL and UL TCI state list update.</w:t>
      </w:r>
      <w:bookmarkEnd w:id="1"/>
    </w:p>
    <w:p w14:paraId="1C600CA5" w14:textId="77777777" w:rsidR="00D608B8" w:rsidRDefault="00D608B8" w:rsidP="00D608B8">
      <w:pPr>
        <w:pStyle w:val="B10"/>
        <w:rPr>
          <w:lang w:eastAsia="zh-CN"/>
        </w:rPr>
      </w:pPr>
    </w:p>
    <w:p w14:paraId="2BD1DBED" w14:textId="77777777" w:rsidR="00D608B8" w:rsidRDefault="00D608B8" w:rsidP="00D608B8">
      <w:pPr>
        <w:pStyle w:val="2"/>
      </w:pPr>
      <w:r>
        <w:rPr>
          <w:rFonts w:hint="eastAsia"/>
          <w:lang w:val="en-US" w:eastAsia="zh-CN"/>
        </w:rPr>
        <w:t>8</w:t>
      </w:r>
      <w:r>
        <w:t>.</w:t>
      </w:r>
      <w:r>
        <w:rPr>
          <w:lang w:val="en-US" w:eastAsia="zh-CN"/>
        </w:rPr>
        <w:t>16</w:t>
      </w:r>
      <w:r>
        <w:tab/>
        <w:t xml:space="preserve">Active </w:t>
      </w:r>
      <w:r>
        <w:rPr>
          <w:rFonts w:hint="eastAsia"/>
          <w:lang w:val="en-US" w:eastAsia="zh-CN"/>
        </w:rPr>
        <w:t>up</w:t>
      </w:r>
      <w:r>
        <w:t>link TCI state switching delay for unified TCI</w:t>
      </w:r>
    </w:p>
    <w:p w14:paraId="2CEEDF9A" w14:textId="77777777" w:rsidR="00D608B8" w:rsidRDefault="00D608B8" w:rsidP="00D608B8">
      <w:pPr>
        <w:pStyle w:val="30"/>
        <w:rPr>
          <w:lang w:val="en-US" w:eastAsia="zh-CN"/>
        </w:rPr>
      </w:pPr>
      <w:r>
        <w:rPr>
          <w:rFonts w:hint="eastAsia"/>
          <w:lang w:val="en-US" w:eastAsia="zh-CN"/>
        </w:rPr>
        <w:t>8</w:t>
      </w:r>
      <w:r>
        <w:rPr>
          <w:lang w:val="en-US" w:eastAsia="ko-KR"/>
        </w:rPr>
        <w:t>.</w:t>
      </w:r>
      <w:r>
        <w:rPr>
          <w:lang w:val="en-US" w:eastAsia="zh-CN"/>
        </w:rPr>
        <w:t>16</w:t>
      </w:r>
      <w:r>
        <w:rPr>
          <w:lang w:val="en-US" w:eastAsia="ko-KR"/>
        </w:rPr>
        <w:t>.</w:t>
      </w:r>
      <w:r>
        <w:rPr>
          <w:rFonts w:hint="eastAsia"/>
          <w:lang w:val="en-US" w:eastAsia="zh-CN"/>
        </w:rPr>
        <w:t>1</w:t>
      </w:r>
      <w:r>
        <w:rPr>
          <w:lang w:val="en-US" w:eastAsia="ko-KR"/>
        </w:rPr>
        <w:tab/>
      </w:r>
      <w:r>
        <w:rPr>
          <w:rFonts w:hint="eastAsia"/>
          <w:lang w:val="en-US" w:eastAsia="zh-CN"/>
        </w:rPr>
        <w:t>Introduction</w:t>
      </w:r>
    </w:p>
    <w:p w14:paraId="6304DBE1" w14:textId="77777777" w:rsidR="00D608B8" w:rsidRPr="00696EB9" w:rsidRDefault="00D608B8" w:rsidP="00D608B8">
      <w:pPr>
        <w:rPr>
          <w:lang w:eastAsia="zh-CN"/>
        </w:rPr>
      </w:pPr>
      <w:r w:rsidRPr="00696EB9">
        <w:rPr>
          <w:lang w:eastAsia="zh-CN"/>
        </w:rPr>
        <w:t xml:space="preserve">The requirements in this clause apply for a UE configured with </w:t>
      </w:r>
      <w:proofErr w:type="spellStart"/>
      <w:r w:rsidRPr="00696EB9">
        <w:rPr>
          <w:i/>
          <w:iCs/>
          <w:color w:val="000000"/>
        </w:rPr>
        <w:t>DLorJoint</w:t>
      </w:r>
      <w:r>
        <w:rPr>
          <w:i/>
          <w:iCs/>
          <w:color w:val="000000"/>
        </w:rPr>
        <w:t>-</w:t>
      </w:r>
      <w:r w:rsidRPr="00696EB9">
        <w:rPr>
          <w:i/>
          <w:iCs/>
          <w:color w:val="000000"/>
        </w:rPr>
        <w:t>TCIState</w:t>
      </w:r>
      <w:proofErr w:type="spellEnd"/>
      <w:r w:rsidRPr="00696EB9">
        <w:rPr>
          <w:color w:val="000000"/>
          <w:szCs w:val="18"/>
        </w:rPr>
        <w:t xml:space="preserve"> </w:t>
      </w:r>
      <w:r>
        <w:rPr>
          <w:color w:val="000000"/>
          <w:szCs w:val="18"/>
        </w:rPr>
        <w:t xml:space="preserve">(if </w:t>
      </w:r>
      <w:proofErr w:type="spellStart"/>
      <w:r w:rsidRPr="00871535">
        <w:rPr>
          <w:color w:val="000000"/>
          <w:szCs w:val="18"/>
        </w:rPr>
        <w:t>unifiedTCI-StateType</w:t>
      </w:r>
      <w:proofErr w:type="spellEnd"/>
      <w:r>
        <w:rPr>
          <w:color w:val="000000"/>
          <w:szCs w:val="18"/>
        </w:rPr>
        <w:t xml:space="preserve"> is i</w:t>
      </w:r>
      <w:r w:rsidRPr="00871535">
        <w:rPr>
          <w:color w:val="000000"/>
          <w:szCs w:val="18"/>
        </w:rPr>
        <w:t>ndicate</w:t>
      </w:r>
      <w:r>
        <w:rPr>
          <w:color w:val="000000"/>
          <w:szCs w:val="18"/>
        </w:rPr>
        <w:t xml:space="preserve">d as </w:t>
      </w:r>
      <w:r w:rsidRPr="00413153">
        <w:rPr>
          <w:i/>
          <w:color w:val="000000"/>
          <w:szCs w:val="18"/>
        </w:rPr>
        <w:t>Joint</w:t>
      </w:r>
      <w:r>
        <w:rPr>
          <w:color w:val="000000"/>
          <w:szCs w:val="18"/>
        </w:rPr>
        <w:t xml:space="preserve">) </w:t>
      </w:r>
      <w:r w:rsidRPr="00696EB9">
        <w:rPr>
          <w:color w:val="000000"/>
          <w:szCs w:val="18"/>
        </w:rPr>
        <w:t xml:space="preserve">or </w:t>
      </w:r>
      <w:r w:rsidRPr="00696EB9">
        <w:rPr>
          <w:i/>
          <w:iCs/>
          <w:color w:val="000000"/>
          <w:lang w:val="en-US"/>
        </w:rPr>
        <w:t>UL-</w:t>
      </w:r>
      <w:proofErr w:type="spellStart"/>
      <w:r w:rsidRPr="00696EB9">
        <w:rPr>
          <w:i/>
          <w:iCs/>
          <w:color w:val="000000"/>
          <w:lang w:val="en-US"/>
        </w:rPr>
        <w:t>TCIState</w:t>
      </w:r>
      <w:proofErr w:type="spellEnd"/>
      <w:r w:rsidRPr="00696EB9">
        <w:rPr>
          <w:rFonts w:eastAsia="Malgun Gothic" w:hint="eastAsia"/>
          <w:lang w:val="en-US" w:eastAsia="zh-CN"/>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for UL channels/signals</w:t>
      </w:r>
      <w:r w:rsidRPr="00696EB9">
        <w:rPr>
          <w:lang w:val="en-US" w:eastAsia="zh-CN"/>
        </w:rPr>
        <w:t xml:space="preserve"> </w:t>
      </w:r>
      <w:r w:rsidRPr="00696EB9">
        <w:rPr>
          <w:lang w:val="en-US"/>
        </w:rPr>
        <w:t xml:space="preserve">on a </w:t>
      </w:r>
      <w:r w:rsidRPr="00696EB9">
        <w:rPr>
          <w:rFonts w:eastAsia="Malgun Gothic"/>
          <w:lang w:val="en-US" w:eastAsia="zh-CN"/>
        </w:rPr>
        <w:t>serving cell</w:t>
      </w:r>
      <w:r>
        <w:rPr>
          <w:rFonts w:eastAsia="Malgun Gothic"/>
          <w:lang w:val="en-US" w:eastAsia="zh-CN"/>
        </w:rPr>
        <w:t>.</w:t>
      </w:r>
      <w:r w:rsidRPr="00696EB9">
        <w:rPr>
          <w:rFonts w:eastAsia="Malgun Gothic" w:hint="eastAsia"/>
          <w:lang w:val="en-US" w:eastAsia="zh-CN"/>
        </w:rPr>
        <w:t xml:space="preserve"> </w:t>
      </w:r>
      <w:r>
        <w:rPr>
          <w:lang w:eastAsia="zh-CN"/>
        </w:rPr>
        <w:t xml:space="preserve">Further the requirements also </w:t>
      </w:r>
      <w:r>
        <w:rPr>
          <w:lang w:val="en-US" w:eastAsia="zh-CN"/>
        </w:rPr>
        <w:t>apply for all the list of serving cells in</w:t>
      </w:r>
      <w:r w:rsidRPr="00696EB9">
        <w:t xml:space="preserve">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There is no requirement 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r w:rsidRPr="00696EB9">
        <w:rPr>
          <w:i/>
          <w:iCs/>
          <w:color w:val="000000"/>
          <w:lang w:val="en-US"/>
        </w:rPr>
        <w:t>UL-</w:t>
      </w:r>
      <w:proofErr w:type="spellStart"/>
      <w:r w:rsidRPr="00696EB9">
        <w:rPr>
          <w:i/>
          <w:iCs/>
          <w:color w:val="000000"/>
          <w:lang w:val="en-US"/>
        </w:rPr>
        <w:t>TCIState</w:t>
      </w:r>
      <w:proofErr w:type="spellEnd"/>
      <w:r w:rsidRPr="00696EB9">
        <w:rPr>
          <w:lang w:eastAsia="zh-CN"/>
        </w:rPr>
        <w:t xml:space="preserve"> associated to SRS.</w:t>
      </w:r>
      <w:r w:rsidRPr="00696EB9">
        <w:rPr>
          <w:rFonts w:hint="eastAsia"/>
          <w:lang w:val="en-US" w:eastAsia="zh-CN"/>
        </w:rPr>
        <w:t xml:space="preserve"> </w:t>
      </w:r>
      <w:r w:rsidRPr="00696EB9">
        <w:rPr>
          <w:lang w:eastAsia="zh-CN"/>
        </w:rPr>
        <w:t xml:space="preserve">UE shall complete the switch of active </w:t>
      </w:r>
      <w:r w:rsidRPr="00696EB9">
        <w:rPr>
          <w:rFonts w:hint="eastAsia"/>
          <w:lang w:val="en-US" w:eastAsia="zh-CN"/>
        </w:rPr>
        <w:t xml:space="preserve">uplink </w:t>
      </w:r>
      <w:r w:rsidRPr="00696EB9">
        <w:rPr>
          <w:rFonts w:eastAsia="Malgun Gothic"/>
          <w:lang w:eastAsia="zh-CN"/>
        </w:rPr>
        <w:t xml:space="preserve">TCI state </w:t>
      </w:r>
      <w:r w:rsidRPr="00696EB9">
        <w:rPr>
          <w:lang w:eastAsia="zh-CN"/>
        </w:rPr>
        <w:t>within the delay defined in this clause</w:t>
      </w:r>
      <w:r w:rsidRPr="00696EB9">
        <w:rPr>
          <w:rFonts w:hint="eastAsia"/>
          <w:lang w:val="en-US" w:eastAsia="zh-CN"/>
        </w:rPr>
        <w:t xml:space="preserve"> </w:t>
      </w:r>
      <w:r w:rsidRPr="00696EB9">
        <w:rPr>
          <w:lang w:eastAsia="zh-CN"/>
        </w:rPr>
        <w:t xml:space="preserve">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proofErr w:type="spellStart"/>
      <w:r w:rsidRPr="00696EB9">
        <w:rPr>
          <w:i/>
          <w:iCs/>
          <w:color w:val="000000"/>
        </w:rPr>
        <w:t>DLorJointTCIState</w:t>
      </w:r>
      <w:proofErr w:type="spellEnd"/>
      <w:r w:rsidRPr="00696EB9">
        <w:rPr>
          <w:color w:val="000000"/>
          <w:szCs w:val="18"/>
        </w:rPr>
        <w:t xml:space="preserve"> or </w:t>
      </w:r>
      <w:r w:rsidRPr="00696EB9">
        <w:rPr>
          <w:i/>
          <w:iCs/>
          <w:color w:val="000000"/>
          <w:lang w:val="en-US"/>
        </w:rPr>
        <w:t>UL-</w:t>
      </w:r>
      <w:proofErr w:type="spellStart"/>
      <w:r w:rsidRPr="00696EB9">
        <w:rPr>
          <w:i/>
          <w:iCs/>
          <w:color w:val="000000"/>
          <w:lang w:val="en-US"/>
        </w:rPr>
        <w:t>TCIState</w:t>
      </w:r>
      <w:proofErr w:type="spellEnd"/>
      <w:r w:rsidRPr="00696EB9">
        <w:rPr>
          <w:lang w:eastAsia="zh-CN"/>
        </w:rPr>
        <w:t xml:space="preserve"> associated to a DL RS.</w:t>
      </w:r>
    </w:p>
    <w:p w14:paraId="4C7424C6" w14:textId="77777777" w:rsidR="00D608B8" w:rsidRPr="00696EB9" w:rsidRDefault="00D608B8" w:rsidP="00D608B8">
      <w:pPr>
        <w:spacing w:after="120"/>
      </w:pPr>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p>
    <w:p w14:paraId="1EB39833" w14:textId="77777777" w:rsidR="00D608B8" w:rsidRPr="00696EB9" w:rsidRDefault="00D608B8" w:rsidP="00D608B8">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6AE28EF4" w14:textId="77777777" w:rsidR="00D608B8" w:rsidRPr="00696EB9" w:rsidRDefault="00D608B8" w:rsidP="00D608B8">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109309D9" w14:textId="77777777" w:rsidR="00D608B8" w:rsidRDefault="00D608B8" w:rsidP="00D608B8">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73ED9030" w14:textId="77777777" w:rsidR="00D608B8" w:rsidRPr="002A01E4" w:rsidRDefault="00D608B8" w:rsidP="00D608B8">
      <w:pPr>
        <w:pStyle w:val="B10"/>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7BC170C7" w14:textId="77777777" w:rsidR="00D608B8" w:rsidRPr="002A01E4" w:rsidRDefault="00D608B8" w:rsidP="00D608B8">
      <w:pPr>
        <w:rPr>
          <w:lang w:val="en-US" w:eastAsia="zh-CN"/>
        </w:rPr>
      </w:pPr>
      <w:r>
        <w:rPr>
          <w:lang w:val="en-US" w:eastAsia="zh-CN"/>
        </w:rPr>
        <w:t>-</w:t>
      </w:r>
      <w:r w:rsidRPr="002A01E4">
        <w:rPr>
          <w:lang w:val="en-US" w:eastAsia="zh-CN"/>
        </w:rPr>
        <w:t xml:space="preserve">Center frequency, SCS and SFN offset of a cell with the </w:t>
      </w:r>
      <w:r w:rsidRPr="002A01E4">
        <w:rPr>
          <w:lang w:val="en-US"/>
        </w:rPr>
        <w:t>additional</w:t>
      </w:r>
      <w:r w:rsidRPr="002A01E4">
        <w:rPr>
          <w:lang w:val="en-US" w:eastAsia="zh-CN"/>
        </w:rPr>
        <w:t xml:space="preserve"> PCI are as the same as serving cell</w:t>
      </w:r>
    </w:p>
    <w:p w14:paraId="47107F7F" w14:textId="77777777" w:rsidR="00D608B8" w:rsidRDefault="00D608B8" w:rsidP="00D608B8">
      <w:pPr>
        <w:pStyle w:val="B10"/>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5EF8190E" w14:textId="77777777" w:rsidR="00D608B8" w:rsidRPr="002A01E4" w:rsidRDefault="00D608B8" w:rsidP="00D608B8">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6EE619D5" w14:textId="77777777" w:rsidR="00D608B8" w:rsidRPr="00ED3788" w:rsidRDefault="00D608B8" w:rsidP="00D608B8">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0C79E1DD" w14:textId="77777777" w:rsidR="00D608B8" w:rsidRPr="002A01E4" w:rsidRDefault="00D608B8" w:rsidP="00D608B8">
      <w:pPr>
        <w:pStyle w:val="B10"/>
        <w:rPr>
          <w:lang w:val="en-US"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3ADA9AE6" w14:textId="77777777" w:rsidR="00D608B8" w:rsidRPr="002A01E4" w:rsidRDefault="00D608B8" w:rsidP="00D608B8">
      <w:pPr>
        <w:pStyle w:val="B10"/>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6F754B8F" w14:textId="77777777" w:rsidR="00D608B8" w:rsidRDefault="00D608B8" w:rsidP="00D608B8">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01E09D45" w14:textId="77777777" w:rsidR="00D608B8" w:rsidRDefault="00D608B8" w:rsidP="00D608B8">
      <w:pPr>
        <w:rPr>
          <w:lang w:eastAsia="zh-CN"/>
        </w:rPr>
      </w:pPr>
    </w:p>
    <w:p w14:paraId="20FE1E56" w14:textId="77777777" w:rsidR="00D608B8" w:rsidRPr="00C50F6F" w:rsidRDefault="00D608B8" w:rsidP="00D608B8">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FDE7A8C" w14:textId="77777777" w:rsidR="00D608B8" w:rsidRPr="00C50F6F" w:rsidRDefault="00D608B8" w:rsidP="00D608B8">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25102B45" w14:textId="77777777" w:rsidR="00D608B8" w:rsidRPr="00C50F6F" w:rsidRDefault="00D608B8" w:rsidP="00D608B8">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p>
    <w:p w14:paraId="7858CACF" w14:textId="77777777" w:rsidR="00D608B8" w:rsidRPr="00C50F6F" w:rsidRDefault="00D608B8" w:rsidP="00D608B8">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016951C0" w14:textId="77777777" w:rsidR="00D608B8" w:rsidRPr="00C50F6F" w:rsidRDefault="00D608B8" w:rsidP="00D608B8">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4071F19D" w14:textId="77777777" w:rsidR="00D608B8" w:rsidRDefault="00D608B8" w:rsidP="00D608B8">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6E4EFD15" w14:textId="77777777" w:rsidR="00D608B8" w:rsidRPr="00190D13" w:rsidRDefault="00D608B8" w:rsidP="00D608B8">
      <w:pPr>
        <w:pStyle w:val="B30"/>
        <w:rPr>
          <w:lang w:eastAsia="zh-CN"/>
        </w:rPr>
      </w:pPr>
      <w:r w:rsidRPr="009C5807">
        <w:rPr>
          <w:lang w:eastAsia="zh-CN"/>
        </w:rPr>
        <w:lastRenderedPageBreak/>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67500D41" w14:textId="77777777" w:rsidR="00D608B8" w:rsidRPr="00C50F6F" w:rsidRDefault="00D608B8" w:rsidP="00D608B8">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051975EC" w14:textId="77777777" w:rsidR="00D608B8" w:rsidRPr="00C50F6F" w:rsidRDefault="00D608B8" w:rsidP="00D608B8">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3CCD8326" w14:textId="77777777" w:rsidR="00D608B8" w:rsidRDefault="00D608B8" w:rsidP="00D608B8">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332D2D49" w14:textId="77777777" w:rsidR="00D608B8" w:rsidRPr="00C50F6F" w:rsidRDefault="00D608B8" w:rsidP="00D608B8">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672F133F" w14:textId="77777777" w:rsidR="00D608B8" w:rsidRDefault="00D608B8" w:rsidP="00D608B8">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14024DE7" w14:textId="77777777" w:rsidR="00D608B8" w:rsidRDefault="00D608B8" w:rsidP="00D608B8">
      <w:pPr>
        <w:rPr>
          <w:rFonts w:eastAsia="Malgun Gothic"/>
          <w:lang w:eastAsia="zh-CN"/>
        </w:rPr>
      </w:pPr>
    </w:p>
    <w:p w14:paraId="37734D9E" w14:textId="77777777" w:rsidR="00D608B8" w:rsidRDefault="00D608B8" w:rsidP="00D608B8">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D7570CD" w14:textId="77777777" w:rsidR="00D608B8" w:rsidRDefault="00D608B8" w:rsidP="00D608B8">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7D755078" w14:textId="77777777" w:rsidR="00D608B8" w:rsidRPr="004B489C" w:rsidRDefault="00D608B8" w:rsidP="00D608B8">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89D104B" w14:textId="77777777" w:rsidR="00D608B8" w:rsidRDefault="00D608B8" w:rsidP="00D608B8">
      <w:pPr>
        <w:spacing w:after="120"/>
        <w:rPr>
          <w:rFonts w:eastAsia="Calibri"/>
        </w:rPr>
      </w:pPr>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p>
    <w:p w14:paraId="5C86DB18" w14:textId="77777777" w:rsidR="00D608B8" w:rsidRDefault="00D608B8" w:rsidP="00D608B8">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等线"/>
          <w:lang w:eastAsia="zh-CN"/>
        </w:rPr>
        <w:t>aperiodic</w:t>
      </w:r>
      <w:r>
        <w:rPr>
          <w:rFonts w:eastAsia="等线"/>
          <w:lang w:eastAsia="zh-CN"/>
        </w:rPr>
        <w:t>/</w:t>
      </w:r>
      <w:r w:rsidRPr="009C5807">
        <w:rPr>
          <w:rFonts w:eastAsia="等线"/>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3C901D5B" w14:textId="77777777" w:rsidR="00D608B8" w:rsidRDefault="00D608B8" w:rsidP="00D608B8">
      <w:pPr>
        <w:pStyle w:val="B1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7FC30CA3" w14:textId="77777777" w:rsidR="00D608B8" w:rsidRPr="001F146A" w:rsidRDefault="00D608B8" w:rsidP="00D608B8">
      <w:pPr>
        <w:pStyle w:val="B10"/>
        <w:rPr>
          <w:lang w:eastAsia="zh-CN"/>
        </w:rPr>
      </w:pPr>
      <w:r>
        <w:rPr>
          <w:lang w:eastAsia="zh-CN"/>
        </w:rPr>
        <w:t>-</w:t>
      </w:r>
      <w:r>
        <w:rPr>
          <w:lang w:eastAsia="zh-CN"/>
        </w:rPr>
        <w:tab/>
      </w:r>
      <w:r w:rsidRPr="001F146A">
        <w:rPr>
          <w:lang w:eastAsia="zh-CN"/>
        </w:rPr>
        <w:t xml:space="preserve">If target TCI state is unknown,  </w:t>
      </w:r>
    </w:p>
    <w:p w14:paraId="78C8CE96" w14:textId="77777777" w:rsidR="00D608B8" w:rsidRDefault="00D608B8" w:rsidP="00D608B8">
      <w:pPr>
        <w:pStyle w:val="B2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+ 3ms </w:t>
      </w:r>
      <w:r w:rsidRPr="00346173">
        <w:rPr>
          <w:bCs/>
          <w:i/>
          <w:szCs w:val="21"/>
        </w:rPr>
        <w:t>+</w:t>
      </w:r>
      <w:r w:rsidRPr="002F18DC">
        <w:rPr>
          <w:bCs/>
          <w:iCs/>
          <w:szCs w:val="21"/>
        </w:rPr>
        <w:t xml:space="preserve"> 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lang w:val="en-US" w:eastAsia="zh-CN"/>
        </w:rPr>
        <w:t>.</w:t>
      </w:r>
      <w:r w:rsidRPr="00F855EC">
        <w:rPr>
          <w:lang w:eastAsia="zh-CN"/>
        </w:rPr>
        <w:t xml:space="preserve"> </w:t>
      </w:r>
    </w:p>
    <w:p w14:paraId="4AAA369E" w14:textId="77777777" w:rsidR="00D608B8" w:rsidRDefault="00D608B8" w:rsidP="00D608B8">
      <w:pPr>
        <w:rPr>
          <w:lang w:val="en-US" w:eastAsia="zh-CN"/>
        </w:rPr>
      </w:pPr>
      <w:r>
        <w:rPr>
          <w:lang w:val="en-US" w:eastAsia="zh-CN"/>
        </w:rPr>
        <w:t>Where,</w:t>
      </w:r>
    </w:p>
    <w:p w14:paraId="7EFE3B6A" w14:textId="77777777" w:rsidR="00D608B8" w:rsidRDefault="00D608B8" w:rsidP="00D608B8">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7A3A408C" w14:textId="77777777" w:rsidR="00D608B8" w:rsidRPr="0064455A" w:rsidRDefault="00D608B8" w:rsidP="00D608B8">
      <w:pPr>
        <w:pStyle w:val="B10"/>
      </w:pPr>
      <w:r>
        <w:t>-</w:t>
      </w:r>
      <w:r w:rsidRPr="009C5807">
        <w:rPr>
          <w:lang w:eastAsia="zh-CN"/>
        </w:rPr>
        <w:tab/>
      </w:r>
      <w:r>
        <w:t>NM</w:t>
      </w:r>
      <w:r w:rsidRPr="00374B5B">
        <w:t xml:space="preserve"> </w:t>
      </w:r>
      <w:r>
        <w:t>= 1, if the target PL-RS is not maintained by the UE, 0 otherwise.</w:t>
      </w:r>
    </w:p>
    <w:p w14:paraId="27CB428E" w14:textId="77777777" w:rsidR="00D608B8" w:rsidRPr="00D052B7" w:rsidRDefault="00D608B8" w:rsidP="00D608B8">
      <w:pPr>
        <w:pStyle w:val="B10"/>
        <w:rPr>
          <w:lang w:eastAsia="zh-CN"/>
        </w:rPr>
      </w:pPr>
      <w:r>
        <w:t>[-</w:t>
      </w:r>
      <w:r>
        <w:tab/>
      </w:r>
      <w:r w:rsidRPr="00D052B7">
        <w:t xml:space="preserve">PL-RS is maintained provided: </w:t>
      </w:r>
    </w:p>
    <w:p w14:paraId="3BC519A1" w14:textId="77777777" w:rsidR="00D608B8" w:rsidRPr="00D052B7" w:rsidRDefault="00D608B8" w:rsidP="00D608B8">
      <w:pPr>
        <w:pStyle w:val="B20"/>
      </w:pPr>
      <w:r w:rsidRPr="00D052B7">
        <w:t>-</w:t>
      </w:r>
      <w:r w:rsidRPr="00D052B7">
        <w:tab/>
        <w:t xml:space="preserve">the target PL-RS is associated with or included in the UL or joint TCI states in the active TCI list for </w:t>
      </w:r>
      <w:r w:rsidRPr="00082331">
        <w:t>PUSCH/PUCCH/SRS transmissions</w:t>
      </w:r>
    </w:p>
    <w:p w14:paraId="1374F960" w14:textId="77777777" w:rsidR="00D608B8" w:rsidRPr="00D052B7" w:rsidRDefault="00D608B8" w:rsidP="00D608B8">
      <w:pPr>
        <w:pStyle w:val="B20"/>
      </w:pPr>
      <w:r w:rsidRPr="00D052B7">
        <w:t>-</w:t>
      </w:r>
      <w:r w:rsidRPr="00D052B7">
        <w:tab/>
      </w:r>
      <w:r w:rsidRPr="00A16844">
        <w:t>T</w:t>
      </w:r>
      <w:r w:rsidRPr="000A7273">
        <w:t xml:space="preserve">here are no more than 4 different </w:t>
      </w:r>
      <w:r w:rsidRPr="00D052B7">
        <w:t xml:space="preserve">RS configured as </w:t>
      </w:r>
      <w:r w:rsidRPr="00A16844">
        <w:t xml:space="preserve">PL-RS </w:t>
      </w:r>
      <w:r w:rsidRPr="000A7273">
        <w:t xml:space="preserve">per </w:t>
      </w:r>
      <w:r w:rsidRPr="00D052B7">
        <w:t>serving cell</w:t>
      </w:r>
      <w:r w:rsidRPr="00A16844">
        <w:t xml:space="preserve"> </w:t>
      </w:r>
      <w:r w:rsidRPr="000A7273">
        <w:t>among all active UL (or joint) TCI sta</w:t>
      </w:r>
      <w:r w:rsidRPr="00D052B7">
        <w:t>tes for PUSCH/PUCCH/SRS transmissions</w:t>
      </w:r>
    </w:p>
    <w:p w14:paraId="098FA115" w14:textId="77777777" w:rsidR="00D608B8" w:rsidRDefault="00D608B8" w:rsidP="00D608B8">
      <w:pPr>
        <w:pStyle w:val="NO"/>
      </w:pPr>
      <w:r w:rsidRPr="00D052B7">
        <w:t>-</w:t>
      </w:r>
      <w:r w:rsidRPr="00D052B7">
        <w:tab/>
        <w:t xml:space="preserve">Conditions for </w:t>
      </w:r>
      <w:r w:rsidRPr="00D052B7">
        <w:rPr>
          <w:lang w:val="en-US" w:eastAsia="zh-CN"/>
        </w:rPr>
        <w:t>known</w:t>
      </w:r>
      <w:r w:rsidRPr="00D052B7">
        <w:t xml:space="preserve"> path loss reference</w:t>
      </w:r>
      <w:r>
        <w:t xml:space="preserve"> signal in section 8.14.2 are </w:t>
      </w:r>
      <w:proofErr w:type="spellStart"/>
      <w:r>
        <w:t>fulfilled.Note</w:t>
      </w:r>
      <w:proofErr w:type="spellEnd"/>
      <w:r>
        <w:t>:</w:t>
      </w:r>
      <w:r>
        <w:tab/>
        <w:t>The requirements specified in this clause are not applicable i</w:t>
      </w:r>
      <w:r w:rsidRPr="00A7117B">
        <w:t xml:space="preserve">f </w:t>
      </w:r>
      <w:r>
        <w:t xml:space="preserve">more than </w:t>
      </w:r>
      <w:r w:rsidRPr="00FF415A">
        <w:t>4 different RS</w:t>
      </w:r>
      <w:r>
        <w:t>s are</w:t>
      </w:r>
      <w:r w:rsidRPr="00FF415A">
        <w:t xml:space="preserve"> configured as PL-RS per serving cell among all active UL (or joint) TCI states</w:t>
      </w:r>
      <w:r>
        <w:t>.]</w:t>
      </w:r>
    </w:p>
    <w:p w14:paraId="662367DC" w14:textId="77777777" w:rsidR="00D608B8" w:rsidRPr="0064455A" w:rsidRDefault="00D608B8" w:rsidP="00D608B8">
      <w:pPr>
        <w:pStyle w:val="B10"/>
        <w:rPr>
          <w:lang w:val="en-US" w:eastAsia="zh-CN"/>
        </w:rPr>
      </w:pPr>
      <w:r w:rsidRPr="0064455A">
        <w:t>-</w:t>
      </w:r>
      <w:r w:rsidRPr="0064455A">
        <w:rPr>
          <w:lang w:eastAsia="zh-CN"/>
        </w:rPr>
        <w:tab/>
      </w:r>
      <w:proofErr w:type="spellStart"/>
      <w:r w:rsidRPr="0064455A">
        <w:rPr>
          <w:bCs/>
          <w:iCs/>
          <w:szCs w:val="21"/>
        </w:rPr>
        <w:t>T</w:t>
      </w:r>
      <w:r w:rsidRPr="0064455A">
        <w:rPr>
          <w:bCs/>
          <w:iCs/>
          <w:szCs w:val="21"/>
          <w:vertAlign w:val="subscript"/>
        </w:rPr>
        <w:t>first_target</w:t>
      </w:r>
      <w:proofErr w:type="spellEnd"/>
      <w:r w:rsidRPr="0064455A">
        <w:rPr>
          <w:bCs/>
          <w:iCs/>
          <w:szCs w:val="21"/>
          <w:vertAlign w:val="subscript"/>
        </w:rPr>
        <w:t xml:space="preserve">-PL-RS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77545CD4" w14:textId="77777777" w:rsidR="00D608B8" w:rsidRPr="00B74A64" w:rsidRDefault="00D608B8" w:rsidP="00D608B8">
      <w:pPr>
        <w:pStyle w:val="B10"/>
        <w:rPr>
          <w:lang w:val="en-US" w:eastAsia="zh-CN"/>
        </w:rPr>
      </w:pPr>
      <w:r w:rsidRPr="001F146A">
        <w:t>-</w:t>
      </w:r>
      <w:r w:rsidRPr="001F146A">
        <w:rPr>
          <w:lang w:eastAsia="zh-CN"/>
        </w:rPr>
        <w:tab/>
      </w:r>
      <w:proofErr w:type="spellStart"/>
      <w:r w:rsidRPr="001F146A">
        <w:rPr>
          <w:iCs/>
          <w:szCs w:val="21"/>
        </w:rPr>
        <w:t>T</w:t>
      </w:r>
      <w:r w:rsidRPr="001F146A">
        <w:rPr>
          <w:iCs/>
          <w:szCs w:val="21"/>
          <w:vertAlign w:val="subscript"/>
        </w:rPr>
        <w:t>first_target</w:t>
      </w:r>
      <w:proofErr w:type="spellEnd"/>
      <w:r w:rsidRPr="001F146A">
        <w:rPr>
          <w:iCs/>
          <w:szCs w:val="21"/>
          <w:vertAlign w:val="subscript"/>
        </w:rPr>
        <w:t xml:space="preserve">-PL-RS </w:t>
      </w:r>
      <w:r w:rsidRPr="001F146A">
        <w:rPr>
          <w:lang w:val="en-US" w:eastAsia="zh-CN"/>
        </w:rPr>
        <w:t xml:space="preserve">is time to first pathloss RS transmission after MAC CE command is decoded by the UE for </w:t>
      </w:r>
      <w:r w:rsidRPr="001F146A">
        <w:t>known TCI State.</w:t>
      </w:r>
    </w:p>
    <w:p w14:paraId="7A7A1F28" w14:textId="77777777" w:rsidR="00D608B8" w:rsidRPr="001F146A" w:rsidRDefault="00D608B8" w:rsidP="00D608B8">
      <w:pPr>
        <w:pStyle w:val="B10"/>
        <w:rPr>
          <w:lang w:val="en-US"/>
        </w:rPr>
      </w:pPr>
      <w:r>
        <w:t>-</w:t>
      </w:r>
      <w:r w:rsidRPr="009C5807">
        <w:tab/>
      </w:r>
      <w:r>
        <w:t>T</w:t>
      </w:r>
      <w:proofErr w:type="spellStart"/>
      <w:r w:rsidRPr="001F146A">
        <w:rPr>
          <w:vertAlign w:val="subscript"/>
          <w:lang w:val="en-US"/>
        </w:rPr>
        <w:t>target_PL</w:t>
      </w:r>
      <w:proofErr w:type="spellEnd"/>
      <w:r w:rsidRPr="001F146A">
        <w:rPr>
          <w:vertAlign w:val="subscript"/>
          <w:lang w:val="en-US"/>
        </w:rPr>
        <w:t>-RS</w:t>
      </w:r>
      <w:r>
        <w:rPr>
          <w:lang w:val="en-US"/>
        </w:rPr>
        <w:t xml:space="preserve"> </w:t>
      </w:r>
      <w:r>
        <w:t>i</w:t>
      </w:r>
      <w:r w:rsidRPr="00452960">
        <w:t>s the periodicity of the target pathloss reference signal which would be SSB or NZP CSI-RS</w:t>
      </w:r>
      <w:r>
        <w:t xml:space="preserve"> when PL-RS is associated with serving cell</w:t>
      </w:r>
    </w:p>
    <w:p w14:paraId="3A0A4255" w14:textId="77777777" w:rsidR="00D608B8" w:rsidRPr="004B489C" w:rsidRDefault="00D608B8" w:rsidP="00D608B8">
      <w:pPr>
        <w:pStyle w:val="B10"/>
        <w:rPr>
          <w:lang w:val="en-US"/>
        </w:rPr>
      </w:pPr>
      <w:r>
        <w:lastRenderedPageBreak/>
        <w:t>-</w:t>
      </w:r>
      <w:r w:rsidRPr="009C5807">
        <w:tab/>
      </w:r>
      <w:r>
        <w:t>T</w:t>
      </w:r>
      <w:proofErr w:type="spellStart"/>
      <w:r w:rsidRPr="004B489C">
        <w:rPr>
          <w:vertAlign w:val="subscript"/>
          <w:lang w:val="en-US"/>
        </w:rPr>
        <w:t>target_PL</w:t>
      </w:r>
      <w:proofErr w:type="spellEnd"/>
      <w:r w:rsidRPr="004B489C">
        <w:rPr>
          <w:vertAlign w:val="subscript"/>
          <w:lang w:val="en-US"/>
        </w:rPr>
        <w:t>-RS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69F9A03" w14:textId="77777777" w:rsidR="00D608B8" w:rsidRPr="0088343D" w:rsidRDefault="00D608B8" w:rsidP="00D608B8">
      <w:pPr>
        <w:ind w:firstLine="284"/>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23E4247B" w14:textId="77777777" w:rsidR="00D608B8" w:rsidRDefault="00D608B8" w:rsidP="00D608B8">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02584FCA" w14:textId="77777777" w:rsidR="00D608B8" w:rsidRDefault="00D608B8" w:rsidP="00D608B8">
      <w:pPr>
        <w:pStyle w:val="B20"/>
        <w:ind w:left="1134"/>
      </w:pPr>
      <w:r>
        <w:t>-</w:t>
      </w:r>
      <w:r>
        <w:tab/>
        <w:t>with the assumption of M=1</w:t>
      </w:r>
    </w:p>
    <w:p w14:paraId="10F9A857" w14:textId="77777777" w:rsidR="00D608B8" w:rsidRDefault="00D608B8" w:rsidP="00D608B8">
      <w:pPr>
        <w:pStyle w:val="B20"/>
        <w:ind w:left="1134"/>
      </w:pPr>
      <w:r>
        <w:t>-</w:t>
      </w:r>
      <w:r>
        <w:tab/>
        <w:t xml:space="preserve">with </w:t>
      </w:r>
      <w:proofErr w:type="spellStart"/>
      <w:r>
        <w:t>T</w:t>
      </w:r>
      <w:r>
        <w:rPr>
          <w:vertAlign w:val="subscript"/>
        </w:rPr>
        <w:t>Report</w:t>
      </w:r>
      <w:proofErr w:type="spellEnd"/>
      <w:r>
        <w:t xml:space="preserve"> = 0</w:t>
      </w:r>
    </w:p>
    <w:p w14:paraId="54BBCEAC" w14:textId="77777777" w:rsidR="00D608B8" w:rsidRDefault="00D608B8" w:rsidP="00D608B8">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43F48EC0" w14:textId="77777777" w:rsidR="00D608B8" w:rsidRPr="009C5807" w:rsidRDefault="00D608B8" w:rsidP="00D608B8">
      <w:pPr>
        <w:pStyle w:val="B20"/>
        <w:ind w:left="1134"/>
      </w:pPr>
      <w:r>
        <w:t>-</w:t>
      </w:r>
      <w:r>
        <w:tab/>
      </w:r>
      <w:r w:rsidRPr="004B489C">
        <w:t>CSI-RS based L1-RSRP measurement</w:t>
      </w:r>
      <w:r>
        <w:t xml:space="preserve"> only apply for TCI state switch when source RS is associated with serving cell</w:t>
      </w:r>
    </w:p>
    <w:p w14:paraId="181535AB" w14:textId="77777777" w:rsidR="00D608B8" w:rsidRDefault="00D608B8" w:rsidP="00D608B8">
      <w:pPr>
        <w:pStyle w:val="B20"/>
        <w:ind w:left="1134"/>
      </w:pPr>
      <w:r>
        <w:t>-</w:t>
      </w:r>
      <w:r>
        <w:tab/>
        <w:t xml:space="preserve">configured with higher layer parameter </w:t>
      </w:r>
      <w:r>
        <w:rPr>
          <w:i/>
        </w:rPr>
        <w:t>repetition</w:t>
      </w:r>
      <w:r>
        <w:t xml:space="preserve"> set to ON </w:t>
      </w:r>
    </w:p>
    <w:p w14:paraId="00B89367" w14:textId="77777777" w:rsidR="00D608B8" w:rsidRDefault="00D608B8" w:rsidP="00D608B8">
      <w:pPr>
        <w:pStyle w:val="B20"/>
        <w:ind w:left="1134"/>
      </w:pPr>
      <w:r>
        <w:rPr>
          <w:lang w:eastAsia="zh-CN"/>
        </w:rPr>
        <w:t>-</w:t>
      </w:r>
      <w:r>
        <w:rPr>
          <w:lang w:eastAsia="zh-CN"/>
        </w:rPr>
        <w:tab/>
      </w:r>
      <w:r>
        <w:t>with the assumption of M=1 for periodic CSI-RS</w:t>
      </w:r>
    </w:p>
    <w:p w14:paraId="43FB8553" w14:textId="77777777" w:rsidR="00D608B8" w:rsidRDefault="00D608B8" w:rsidP="00D608B8">
      <w:pPr>
        <w:pStyle w:val="B20"/>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23368FC1" w14:textId="77777777" w:rsidR="00D608B8" w:rsidRDefault="00D608B8" w:rsidP="00D608B8">
      <w:pPr>
        <w:pStyle w:val="B20"/>
        <w:ind w:left="1134"/>
        <w:rPr>
          <w:lang w:eastAsia="zh-CN"/>
        </w:rPr>
      </w:pPr>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p>
    <w:p w14:paraId="7F35B2CE" w14:textId="77777777" w:rsidR="00D608B8" w:rsidRDefault="00D608B8" w:rsidP="00D608B8">
      <w:pPr>
        <w:pStyle w:val="NO"/>
      </w:pPr>
      <w:r w:rsidRPr="001F146A">
        <w:t>Editor note: when PL-RS is SSB in FR2, the delay requirement is FFS.</w:t>
      </w:r>
    </w:p>
    <w:p w14:paraId="4A1984EB" w14:textId="77777777" w:rsidR="00D608B8" w:rsidRPr="001542D0" w:rsidRDefault="00D608B8" w:rsidP="00D608B8">
      <w:pPr>
        <w:rPr>
          <w:lang w:eastAsia="zh-CN"/>
        </w:rPr>
      </w:pPr>
    </w:p>
    <w:p w14:paraId="500CFD6B" w14:textId="77777777" w:rsidR="00D608B8" w:rsidRPr="00122CF8" w:rsidRDefault="00D608B8" w:rsidP="00D608B8">
      <w:pPr>
        <w:pStyle w:val="30"/>
      </w:pPr>
      <w:r>
        <w:t>8.16.4</w:t>
      </w:r>
      <w:r>
        <w:tab/>
        <w:t xml:space="preserve">DCI based uplink TCI state switch </w:t>
      </w:r>
      <w:r w:rsidRPr="00122CF8">
        <w:t>delay</w:t>
      </w:r>
    </w:p>
    <w:p w14:paraId="1D62C7BE" w14:textId="77777777" w:rsidR="00D608B8" w:rsidRPr="00F723F0" w:rsidRDefault="00D608B8" w:rsidP="00D608B8">
      <w:r>
        <w:t xml:space="preserve">When a UE is configured with the higher layer parameter with </w:t>
      </w:r>
      <w:proofErr w:type="spellStart"/>
      <w:r>
        <w:rPr>
          <w:i/>
          <w:iCs/>
          <w:color w:val="000000" w:themeColor="text1"/>
        </w:rPr>
        <w:t>DLorJointTCIState</w:t>
      </w:r>
      <w:proofErr w:type="spellEnd"/>
      <w:r>
        <w:rPr>
          <w:i/>
          <w:iCs/>
          <w:color w:val="000000" w:themeColor="text1"/>
        </w:rPr>
        <w:t xml:space="preserve"> </w:t>
      </w:r>
      <w:r w:rsidRPr="00546B57">
        <w:rPr>
          <w:color w:val="000000" w:themeColor="text1"/>
        </w:rPr>
        <w:t>or</w:t>
      </w:r>
      <w:r>
        <w:rPr>
          <w:i/>
          <w:iCs/>
          <w:color w:val="000000" w:themeColor="text1"/>
        </w:rPr>
        <w:t xml:space="preserve"> </w:t>
      </w:r>
      <w:r w:rsidRPr="009573AD">
        <w:rPr>
          <w:i/>
          <w:iCs/>
          <w:color w:val="000000" w:themeColor="text1"/>
          <w:lang w:val="en-US"/>
        </w:rPr>
        <w:t>UL-</w:t>
      </w:r>
      <w:proofErr w:type="spellStart"/>
      <w:r w:rsidRPr="009573AD">
        <w:rPr>
          <w:i/>
          <w:iCs/>
          <w:color w:val="000000" w:themeColor="text1"/>
          <w:lang w:val="en-US"/>
        </w:rPr>
        <w:t>TCIStat</w:t>
      </w:r>
      <w:r>
        <w:rPr>
          <w:i/>
          <w:iCs/>
          <w:color w:val="000000" w:themeColor="text1"/>
          <w:lang w:val="en-US"/>
        </w:rPr>
        <w:t>e</w:t>
      </w:r>
      <w:proofErr w:type="spellEnd"/>
      <w:r>
        <w:rPr>
          <w:i/>
          <w:iCs/>
          <w:color w:val="000000" w:themeColor="text1"/>
          <w:lang w:val="en-US"/>
        </w:rPr>
        <w:t>,</w:t>
      </w:r>
      <w:r>
        <w:t xml:space="preserve"> activated with TCI states for uplink transmission by MAC CE indication of more than one codepoints,  and receives DCI format 1_1/1_2 with or without DL assignment providing indicated TCI-State or TCI state pair </w:t>
      </w:r>
      <w:r w:rsidRPr="008C1DC7">
        <w:t xml:space="preserve">in the active TCI list </w:t>
      </w:r>
      <w:r>
        <w:t xml:space="preserve"> for a CC</w:t>
      </w:r>
      <w:r w:rsidRPr="00AD33F4">
        <w:t xml:space="preserve"> </w:t>
      </w:r>
      <w:r w:rsidRPr="008C1DC7">
        <w:t>or all CCs</w:t>
      </w:r>
      <w:r w:rsidRPr="004D4946">
        <w:rPr>
          <w:color w:val="000000" w:themeColor="text1"/>
        </w:rPr>
        <w:t xml:space="preserve"> with a common indicated TCI-State in th</w:t>
      </w:r>
      <w:r w:rsidRPr="008C1DC7">
        <w:t xml:space="preserve">e same CC list configured by </w:t>
      </w:r>
      <w:r w:rsidRPr="00AB2C22">
        <w:rPr>
          <w:i/>
          <w:iCs/>
        </w:rPr>
        <w:t>simultaneousU-TCI-UpdateList1</w:t>
      </w:r>
      <w:r>
        <w:rPr>
          <w:i/>
          <w:iCs/>
        </w:rPr>
        <w:t xml:space="preserve">, </w:t>
      </w:r>
      <w:r w:rsidRPr="00AB2C22">
        <w:rPr>
          <w:i/>
          <w:iCs/>
        </w:rPr>
        <w:t>simultaneousU-TCI-UpdateList</w:t>
      </w:r>
      <w:r>
        <w:rPr>
          <w:i/>
          <w:iCs/>
        </w:rPr>
        <w:t xml:space="preserve">2, </w:t>
      </w:r>
      <w:r w:rsidRPr="00AB2C22">
        <w:rPr>
          <w:i/>
          <w:iCs/>
        </w:rPr>
        <w:t>simultaneousU-TCI-UpdateList</w:t>
      </w:r>
      <w:r>
        <w:rPr>
          <w:i/>
          <w:iCs/>
        </w:rPr>
        <w:t xml:space="preserve">3, </w:t>
      </w:r>
      <w:r w:rsidRPr="00AB2C22">
        <w:rPr>
          <w:i/>
          <w:iCs/>
        </w:rPr>
        <w:t>simultaneousU-TCI-UpdateList</w:t>
      </w:r>
      <w:r>
        <w:rPr>
          <w:i/>
          <w:iCs/>
        </w:rPr>
        <w:t>4</w:t>
      </w:r>
      <w:r>
        <w:t>, the UE transmits a PUCCH with HARQ-ACK information corresponding to the DCI carrying the TCI-State indication.</w:t>
      </w:r>
    </w:p>
    <w:p w14:paraId="71957DA4" w14:textId="77777777" w:rsidR="00D608B8" w:rsidRDefault="00D608B8" w:rsidP="00D608B8">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0F01F092" w14:textId="77777777" w:rsidR="00D608B8" w:rsidRDefault="00D608B8" w:rsidP="00D608B8">
      <w:pPr>
        <w:pStyle w:val="B10"/>
        <w:rPr>
          <w:lang w:eastAsia="zh-CN"/>
        </w:rPr>
      </w:pPr>
      <w:r w:rsidRPr="0088343D">
        <w:t>-</w:t>
      </w:r>
      <w:r w:rsidRPr="009C5807">
        <w:rPr>
          <w:lang w:eastAsia="zh-CN"/>
        </w:rPr>
        <w:tab/>
      </w:r>
      <w:r>
        <w:rPr>
          <w:lang w:eastAsia="zh-CN"/>
        </w:rPr>
        <w:t>target TCI state is known, and</w:t>
      </w:r>
    </w:p>
    <w:p w14:paraId="5876CB68" w14:textId="77777777" w:rsidR="00D608B8" w:rsidRDefault="00D608B8" w:rsidP="00D608B8">
      <w:pPr>
        <w:pStyle w:val="B10"/>
        <w:rPr>
          <w:lang w:eastAsia="zh-CN"/>
        </w:rPr>
      </w:pPr>
      <w:r w:rsidRPr="0088343D">
        <w:t>-</w:t>
      </w:r>
      <w:r w:rsidRPr="009C5807">
        <w:rPr>
          <w:lang w:eastAsia="zh-CN"/>
        </w:rPr>
        <w:tab/>
      </w:r>
      <w:r>
        <w:rPr>
          <w:lang w:eastAsia="zh-CN"/>
        </w:rPr>
        <w:t>target TCI state is in active TCI state list, and</w:t>
      </w:r>
    </w:p>
    <w:p w14:paraId="606641BA" w14:textId="77777777" w:rsidR="00D608B8" w:rsidRPr="00AF5628" w:rsidRDefault="00D608B8" w:rsidP="00D608B8">
      <w:pPr>
        <w:pStyle w:val="B10"/>
        <w:rPr>
          <w:lang w:eastAsia="zh-CN"/>
        </w:rPr>
      </w:pPr>
      <w:r w:rsidRPr="008773D9">
        <w:t>-</w:t>
      </w:r>
      <w:r w:rsidRPr="008773D9">
        <w:tab/>
      </w:r>
      <w:r w:rsidRPr="00082331">
        <w:t>target PL-RS is maintained as defined in clause 8.16.3</w:t>
      </w:r>
    </w:p>
    <w:p w14:paraId="4DF45A74" w14:textId="4F32A5C1" w:rsidR="00D608B8" w:rsidRDefault="00D608B8" w:rsidP="00D608B8">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r w:rsidRPr="7179F4AB">
        <w:rPr>
          <w:i/>
          <w:iCs/>
        </w:rPr>
        <w:t>BeamAppTime</w:t>
      </w:r>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del w:id="3" w:author="Yanze, samsung" w:date="2023-03-04T04:58:00Z">
        <w:r w:rsidRPr="7179F4AB" w:rsidDel="00321945">
          <w:rPr>
            <w:i/>
            <w:iCs/>
          </w:rPr>
          <w:delText>BeamAppTime</w:delText>
        </w:r>
        <w:r w:rsidDel="00321945">
          <w:rPr>
            <w:i/>
            <w:iCs/>
          </w:rPr>
          <w:delText>-</w:delText>
        </w:r>
        <w:r w:rsidRPr="7179F4AB" w:rsidDel="00321945">
          <w:rPr>
            <w:i/>
            <w:iCs/>
          </w:rPr>
          <w:delText>_r17</w:delText>
        </w:r>
        <w:r w:rsidDel="00321945">
          <w:delText xml:space="preserve"> </w:delText>
        </w:r>
      </w:del>
      <w:ins w:id="4" w:author="Yanze, samsung" w:date="2023-03-04T04:58:00Z">
        <w:r w:rsidR="00321945" w:rsidRPr="005E4958">
          <w:rPr>
            <w:i/>
            <w:iCs/>
            <w:rPrChange w:id="5" w:author="Yanze, samsung" w:date="2023-02-17T17:24:00Z">
              <w:rPr/>
            </w:rPrChange>
          </w:rPr>
          <w:t>beamAppTime-r17</w:t>
        </w:r>
      </w:ins>
      <w:r>
        <w:t xml:space="preserve">symbols are both determined on the carrier with </w:t>
      </w:r>
      <w:r w:rsidRPr="00122CF8">
        <w:t xml:space="preserve">the smallest SCS among the carrier(s) applying the beam indication. The value of </w:t>
      </w:r>
      <w:del w:id="6" w:author="Yanze, samsung" w:date="2023-03-04T04:59:00Z">
        <w:r w:rsidRPr="00122CF8" w:rsidDel="00321945">
          <w:rPr>
            <w:i/>
            <w:iCs/>
          </w:rPr>
          <w:delText>BeamAppTime_r17</w:delText>
        </w:r>
        <w:r w:rsidRPr="00122CF8" w:rsidDel="00321945">
          <w:delText xml:space="preserve"> </w:delText>
        </w:r>
      </w:del>
      <w:ins w:id="7" w:author="Yanze, samsung" w:date="2023-03-04T04:59:00Z">
        <w:r w:rsidR="00321945" w:rsidRPr="005E4958">
          <w:rPr>
            <w:i/>
            <w:iCs/>
            <w:rPrChange w:id="8" w:author="Yanze, samsung" w:date="2023-02-17T17:24:00Z">
              <w:rPr/>
            </w:rPrChange>
          </w:rPr>
          <w:t>beamAppTime-r17</w:t>
        </w:r>
      </w:ins>
      <w:r w:rsidRPr="00122CF8">
        <w:t>is defined in TS 38.331 [2]. The known condition for TCI state defined in clause 8.</w:t>
      </w:r>
      <w:r>
        <w:t>16</w:t>
      </w:r>
      <w:r w:rsidRPr="00122CF8">
        <w:t>.2 is applied.</w:t>
      </w:r>
      <w:r>
        <w:t xml:space="preserve"> </w:t>
      </w:r>
    </w:p>
    <w:p w14:paraId="323F04D5" w14:textId="77777777" w:rsidR="00D608B8" w:rsidRDefault="00D608B8" w:rsidP="00D608B8">
      <w:pPr>
        <w:rPr>
          <w:lang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switching and PL-RS switching shall be completed at the same time. </w:t>
      </w:r>
    </w:p>
    <w:p w14:paraId="36A94069" w14:textId="77777777" w:rsidR="00D608B8" w:rsidRPr="00E96858" w:rsidRDefault="00D608B8" w:rsidP="00D608B8">
      <w:pPr>
        <w:rPr>
          <w:lang w:eastAsia="zh-CN"/>
        </w:rPr>
      </w:pPr>
    </w:p>
    <w:p w14:paraId="1618DE9A" w14:textId="77777777" w:rsidR="00D608B8" w:rsidRPr="00136F07" w:rsidRDefault="00D608B8" w:rsidP="00D608B8">
      <w:pPr>
        <w:pStyle w:val="30"/>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53208758" w14:textId="77777777" w:rsidR="00D608B8" w:rsidRPr="00136F07" w:rsidRDefault="00D608B8" w:rsidP="00D608B8">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21F52D29" w14:textId="77777777" w:rsidR="00D608B8" w:rsidRPr="00136F07" w:rsidRDefault="00D608B8" w:rsidP="00D608B8">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w:t>
      </w:r>
      <w:r w:rsidRPr="00ED0C6D">
        <w:rPr>
          <w:lang w:val="en-US" w:eastAsia="zh-CN"/>
        </w:rPr>
        <w:t xml:space="preserve"> ‘</w:t>
      </w:r>
      <w:r w:rsidRPr="008A7648">
        <w:rPr>
          <w:i/>
        </w:rPr>
        <w:t>unifiedTCI-StateType-r17</w:t>
      </w:r>
      <w:r>
        <w:rPr>
          <w:lang w:val="en-US" w:eastAsia="zh-CN"/>
        </w:rPr>
        <w:t>’ is set to ‘</w:t>
      </w:r>
      <w:r w:rsidRPr="00F67592">
        <w:rPr>
          <w:i/>
        </w:rPr>
        <w:t>separate</w:t>
      </w:r>
      <w:r>
        <w:rPr>
          <w:lang w:val="en-US" w:eastAsia="zh-CN"/>
        </w:rPr>
        <w:t xml:space="preserve">’, and a MAC CE activates </w:t>
      </w:r>
      <w:r w:rsidRPr="00136F07">
        <w:rPr>
          <w:lang w:val="en-US" w:eastAsia="zh-CN"/>
        </w:rPr>
        <w:t xml:space="preserve">more than one target separate TCIs, and at least one </w:t>
      </w:r>
      <w:r>
        <w:rPr>
          <w:lang w:val="en-US" w:eastAsia="zh-CN"/>
        </w:rPr>
        <w:t>U</w:t>
      </w:r>
      <w:r w:rsidRPr="00136F07">
        <w:rPr>
          <w:lang w:val="en-US" w:eastAsia="zh-CN"/>
        </w:rPr>
        <w:t>L TCI is included</w:t>
      </w:r>
      <w:r>
        <w:rPr>
          <w:rFonts w:eastAsia="Malgun Gothic"/>
          <w:lang w:val="en-US" w:eastAsia="zh-CN"/>
        </w:rPr>
        <w:t>, or</w:t>
      </w:r>
    </w:p>
    <w:p w14:paraId="55D250D7" w14:textId="77777777" w:rsidR="00D608B8" w:rsidRPr="00136F07" w:rsidRDefault="00D608B8" w:rsidP="00D608B8">
      <w:pPr>
        <w:pStyle w:val="B10"/>
        <w:rPr>
          <w:rFonts w:eastAsia="Malgun Gothic"/>
          <w:lang w:val="en-US" w:eastAsia="zh-CN"/>
        </w:rPr>
      </w:pPr>
      <w:r w:rsidRPr="00136F07">
        <w:rPr>
          <w:lang w:val="en-US" w:eastAsia="zh-CN"/>
        </w:rPr>
        <w:lastRenderedPageBreak/>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sidRPr="008A7648">
        <w: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07424DF" w14:textId="77777777" w:rsidR="00D608B8" w:rsidRPr="00E446B4" w:rsidRDefault="00D608B8" w:rsidP="00D608B8">
      <w:pPr>
        <w:rPr>
          <w:lang w:eastAsia="zh-CN"/>
        </w:rPr>
      </w:pPr>
      <w:r>
        <w:rPr>
          <w:lang w:val="en-US" w:eastAsia="zh-CN"/>
        </w:rPr>
        <w:t xml:space="preserve">If all the target TCI states in the active TCI state list are known, </w:t>
      </w:r>
      <w:r>
        <w:rPr>
          <w:rFonts w:eastAsia="Malgun Gothic"/>
          <w:lang w:eastAsia="zh-CN"/>
        </w:rPr>
        <w:t>u</w:t>
      </w:r>
      <w:r w:rsidRPr="00E446B4">
        <w:rPr>
          <w:rFonts w:eastAsia="Malgun Gothic"/>
          <w:lang w:eastAsia="zh-CN"/>
        </w:rPr>
        <w:t>pon</w:t>
      </w:r>
      <w:r w:rsidRPr="00E446B4">
        <w:rPr>
          <w:lang w:eastAsia="zh-CN"/>
        </w:rPr>
        <w:t xml:space="preserve"> receiv</w:t>
      </w:r>
      <w:r w:rsidRPr="00E446B4">
        <w:rPr>
          <w:rFonts w:eastAsia="Malgun Gothic"/>
          <w:lang w:eastAsia="zh-CN"/>
        </w:rPr>
        <w:t>ing PDSCH carrying</w:t>
      </w:r>
      <w:r w:rsidRPr="00E446B4">
        <w:rPr>
          <w:lang w:eastAsia="zh-CN"/>
        </w:rPr>
        <w:t xml:space="preserve"> </w:t>
      </w:r>
      <w:r w:rsidRPr="00E446B4">
        <w:rPr>
          <w:rFonts w:eastAsia="Malgun Gothic"/>
          <w:lang w:eastAsia="zh-CN"/>
        </w:rPr>
        <w:t>MAC-CE active TCI state list update at slot n</w:t>
      </w:r>
      <w:r w:rsidRPr="00E446B4">
        <w:rPr>
          <w:lang w:eastAsia="zh-CN"/>
        </w:rPr>
        <w:t xml:space="preserve">, UE shall be able to transmit PUCCH, PUSCH or SRS with the new target TCI states </w:t>
      </w:r>
      <w:r w:rsidRPr="00E446B4">
        <w:rPr>
          <w:rFonts w:eastAsia="Malgun Gothic"/>
          <w:lang w:eastAsia="zh-CN"/>
        </w:rPr>
        <w:t>at the first slot that is after</w:t>
      </w:r>
      <w:r w:rsidRPr="00E446B4">
        <w:rPr>
          <w:lang w:eastAsia="zh-CN"/>
        </w:rPr>
        <w:t xml:space="preserve"> </w:t>
      </w:r>
    </w:p>
    <w:p w14:paraId="02B72D8C" w14:textId="77777777" w:rsidR="00D608B8" w:rsidRPr="00E446B4" w:rsidRDefault="00D608B8" w:rsidP="00D608B8">
      <w:pPr>
        <w:pStyle w:val="EQ"/>
        <w:rPr>
          <w:lang w:eastAsia="zh-CN"/>
        </w:rPr>
      </w:pPr>
      <w:r>
        <w:rPr>
          <w:szCs w:val="16"/>
          <w:lang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first_target-PL-RS_List </w:t>
      </w:r>
      <w:r w:rsidRPr="00E446B4">
        <w:t xml:space="preserve">+ 4 </w:t>
      </w:r>
      <w:r w:rsidRPr="00E446B4">
        <w:rPr>
          <w:lang w:eastAsia="zh-CN"/>
        </w:rPr>
        <w:t>*</w:t>
      </w:r>
      <w:r w:rsidRPr="00E446B4">
        <w:t xml:space="preserve"> T</w:t>
      </w:r>
      <w:r w:rsidRPr="00E446B4">
        <w:rPr>
          <w:vertAlign w:val="subscript"/>
        </w:rPr>
        <w:t xml:space="preserve">target_PL-RS_List </w:t>
      </w:r>
      <w:r w:rsidRPr="00E446B4">
        <w:t>+ 2ms)</w:t>
      </w:r>
      <w:r w:rsidRPr="00E446B4">
        <w:rPr>
          <w:szCs w:val="16"/>
          <w:lang w:eastAsia="zh-CN"/>
        </w:rPr>
        <w:t xml:space="preserve"> / </w:t>
      </w:r>
      <w:r w:rsidRPr="00E446B4">
        <w:rPr>
          <w:i/>
          <w:szCs w:val="16"/>
          <w:lang w:eastAsia="zh-CN"/>
        </w:rPr>
        <w:t>NR slot length</w:t>
      </w:r>
      <w:r w:rsidRPr="00E446B4">
        <w:rPr>
          <w:lang w:eastAsia="zh-CN"/>
        </w:rPr>
        <w:t>,</w:t>
      </w:r>
    </w:p>
    <w:p w14:paraId="485AFF9E" w14:textId="77777777" w:rsidR="00D608B8" w:rsidRPr="002C62A4" w:rsidRDefault="00D608B8" w:rsidP="00D608B8">
      <w:pPr>
        <w:pStyle w:val="B10"/>
        <w:ind w:left="0" w:firstLine="0"/>
        <w:rPr>
          <w:szCs w:val="16"/>
          <w:lang w:eastAsia="zh-CN"/>
        </w:rPr>
      </w:pPr>
      <w:r>
        <w:rPr>
          <w:lang w:val="en-US" w:eastAsia="zh-CN"/>
        </w:rPr>
        <w:t xml:space="preserve">If a subset of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w:t>
      </w:r>
      <w:r w:rsidRPr="00DC7734">
        <w:rPr>
          <w:lang w:val="en-US" w:eastAsia="zh-CN"/>
        </w:rPr>
        <w:t>transmit PUCCH, PUSCH or SRS</w:t>
      </w:r>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p>
    <w:p w14:paraId="660D38BB" w14:textId="77777777" w:rsidR="00D608B8" w:rsidRDefault="00D608B8" w:rsidP="00D608B8">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eastAsia="zh-CN"/>
        </w:rPr>
        <w:t xml:space="preserve">/ </w:t>
      </w:r>
      <w:r w:rsidRPr="009C5807">
        <w:rPr>
          <w:i/>
          <w:lang w:val="en-US" w:eastAsia="zh-CN"/>
        </w:rPr>
        <w:t>NR slot length</w:t>
      </w:r>
    </w:p>
    <w:p w14:paraId="244657D8" w14:textId="77777777" w:rsidR="00D608B8" w:rsidRPr="008773D9" w:rsidRDefault="00D608B8" w:rsidP="00D608B8">
      <w:pPr>
        <w:rPr>
          <w:lang w:eastAsia="zh-CN"/>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39A4C140" w14:textId="77777777" w:rsidR="00D608B8" w:rsidRPr="002559F2" w:rsidRDefault="00D608B8" w:rsidP="00D608B8">
      <w:pPr>
        <w:rPr>
          <w:lang w:val="en-US" w:eastAsia="zh-CN"/>
        </w:rPr>
      </w:pPr>
      <w:r w:rsidRPr="002559F2">
        <w:rPr>
          <w:lang w:val="en-US" w:eastAsia="zh-CN"/>
        </w:rPr>
        <w:t xml:space="preserve">Where </w:t>
      </w:r>
    </w:p>
    <w:p w14:paraId="00968E8B" w14:textId="77777777" w:rsidR="00D608B8" w:rsidRPr="00E446B4" w:rsidRDefault="00D608B8" w:rsidP="00D608B8">
      <w:pPr>
        <w:pStyle w:val="B10"/>
        <w:rPr>
          <w:szCs w:val="16"/>
          <w:lang w:eastAsia="zh-CN"/>
        </w:rPr>
      </w:pPr>
      <w:r w:rsidRPr="00E446B4">
        <w:rPr>
          <w:lang w:eastAsia="zh-CN"/>
        </w:rPr>
        <w:t>-</w:t>
      </w:r>
      <w:r w:rsidRPr="00E446B4">
        <w:rPr>
          <w:lang w:eastAsia="zh-CN"/>
        </w:rPr>
        <w:tab/>
        <w:t xml:space="preserve">If all TCIs are known, </w:t>
      </w:r>
    </w:p>
    <w:p w14:paraId="2AE71941" w14:textId="77777777" w:rsidR="00D608B8" w:rsidRPr="00E446B4" w:rsidRDefault="00D608B8" w:rsidP="00D608B8">
      <w:pPr>
        <w:pStyle w:val="B10"/>
        <w:rPr>
          <w:lang w:eastAsia="zh-CN"/>
        </w:rPr>
      </w:pPr>
      <w:r w:rsidRPr="00E446B4">
        <w:rPr>
          <w:lang w:eastAsia="zh-CN"/>
        </w:rPr>
        <w:t>-</w:t>
      </w:r>
      <w:r w:rsidRPr="00E446B4">
        <w:rPr>
          <w:lang w:eastAsia="zh-CN"/>
        </w:rPr>
        <w:tab/>
        <w:t>if the target PL-RS associated with or included in any UL TCI is not maintained, NM = 1</w:t>
      </w:r>
      <w:r>
        <w:rPr>
          <w:lang w:eastAsia="zh-CN"/>
        </w:rPr>
        <w:t xml:space="preserve">; </w:t>
      </w:r>
      <w:r w:rsidRPr="008773D9">
        <w:rPr>
          <w:lang w:eastAsia="zh-CN"/>
        </w:rPr>
        <w:t xml:space="preserve"> Where maintained PL-RS is defined in clause 8.16.3</w:t>
      </w:r>
    </w:p>
    <w:p w14:paraId="7EC09346" w14:textId="77777777" w:rsidR="00D608B8" w:rsidRDefault="00D608B8" w:rsidP="00D608B8">
      <w:pPr>
        <w:pStyle w:val="B10"/>
        <w:rPr>
          <w:lang w:val="en-US" w:eastAsia="zh-CN"/>
        </w:rPr>
      </w:pPr>
      <w:r w:rsidRPr="00136F07">
        <w:rPr>
          <w:lang w:val="en-US" w:eastAsia="zh-CN"/>
        </w:rPr>
        <w:t>-</w:t>
      </w:r>
      <w:r w:rsidRPr="00136F07">
        <w:rPr>
          <w:lang w:val="en-US" w:eastAsia="zh-CN"/>
        </w:rPr>
        <w:tab/>
      </w:r>
      <w:r>
        <w:rPr>
          <w:lang w:val="en-US" w:eastAsia="zh-CN"/>
        </w:rPr>
        <w:t xml:space="preserve">if a subset of target TCI states in the active TCI state list are unknown, </w:t>
      </w:r>
    </w:p>
    <w:p w14:paraId="3CDEE6C5" w14:textId="77777777" w:rsidR="00D608B8" w:rsidRDefault="00D608B8" w:rsidP="00D608B8">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4E47D8E0" w14:textId="77777777" w:rsidR="00D608B8" w:rsidRPr="00E446B4" w:rsidRDefault="00D608B8" w:rsidP="00D608B8">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states</w:t>
      </w:r>
      <w:r w:rsidRPr="00E446B4">
        <w:rPr>
          <w:lang w:eastAsia="zh-CN"/>
        </w:rPr>
        <w:t xml:space="preserve"> in the active TCI list is </w:t>
      </w:r>
      <w:r>
        <w:rPr>
          <w:lang w:eastAsia="zh-CN"/>
        </w:rPr>
        <w:t>2</w:t>
      </w:r>
      <w:r w:rsidRPr="00E446B4">
        <w:rPr>
          <w:lang w:eastAsia="zh-CN"/>
        </w:rPr>
        <w:t xml:space="preserve">, and </w:t>
      </w:r>
      <w:r>
        <w:rPr>
          <w:lang w:eastAsia="zh-CN"/>
        </w:rPr>
        <w:t>time to first PL-RS</w:t>
      </w:r>
      <w:r w:rsidRPr="00E446B4">
        <w:rPr>
          <w:lang w:eastAsia="zh-CN"/>
        </w:rPr>
        <w:t xml:space="preserve"> associated to the TCIs are overlapped in FR2,</w:t>
      </w:r>
    </w:p>
    <w:p w14:paraId="3557E3E4" w14:textId="77777777" w:rsidR="00D608B8" w:rsidRDefault="00D608B8" w:rsidP="00D608B8">
      <w:pPr>
        <w:pStyle w:val="B10"/>
        <w:rPr>
          <w:lang w:eastAsia="zh-CN"/>
        </w:rPr>
      </w:pPr>
      <w:r w:rsidRPr="00E446B4">
        <w:rPr>
          <w:lang w:eastAsia="zh-CN"/>
        </w:rPr>
        <w:t>-</w:t>
      </w:r>
      <w:r w:rsidRPr="00E446B4">
        <w:rPr>
          <w:lang w:eastAsia="zh-CN"/>
        </w:rPr>
        <w:tab/>
      </w:r>
      <w:proofErr w:type="spellStart"/>
      <w:r w:rsidRPr="00E446B4">
        <w:t>T</w:t>
      </w:r>
      <w:r w:rsidRPr="00E446B4">
        <w:rPr>
          <w:vertAlign w:val="subscript"/>
        </w:rPr>
        <w:t>first_target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proofErr w:type="spellStart"/>
      <w:r w:rsidRPr="00E446B4">
        <w:t>T</w:t>
      </w:r>
      <w:r w:rsidRPr="00E446B4">
        <w:rPr>
          <w:vertAlign w:val="subscript"/>
        </w:rPr>
        <w:t>first_target</w:t>
      </w:r>
      <w:proofErr w:type="spellEnd"/>
      <w:r w:rsidRPr="00E446B4">
        <w:rPr>
          <w:vertAlign w:val="subscript"/>
        </w:rPr>
        <w:t>-PL-RS</w:t>
      </w:r>
      <w:r>
        <w:rPr>
          <w:vertAlign w:val="subscript"/>
        </w:rPr>
        <w:t>_SC</w:t>
      </w:r>
      <w:r w:rsidRPr="00E446B4">
        <w:t xml:space="preserve"> + </w:t>
      </w:r>
      <w:r>
        <w:t>min(</w:t>
      </w:r>
      <w:proofErr w:type="spellStart"/>
      <w:r w:rsidRPr="00E446B4">
        <w:t>T</w:t>
      </w:r>
      <w:r w:rsidRPr="00E446B4">
        <w:rPr>
          <w:vertAlign w:val="subscript"/>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t xml:space="preserve">) </w:t>
      </w:r>
      <w:r>
        <w:rPr>
          <w:lang w:eastAsia="zh-CN"/>
        </w:rPr>
        <w:t>;</w:t>
      </w:r>
    </w:p>
    <w:p w14:paraId="07CE657E" w14:textId="77777777" w:rsidR="00D608B8" w:rsidRDefault="00D608B8" w:rsidP="00D608B8">
      <w:pPr>
        <w:pStyle w:val="B10"/>
        <w:rPr>
          <w:lang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r>
        <w:rPr>
          <w:rFonts w:eastAsia="Malgun Gothic"/>
          <w:lang w:eastAsia="zh-CN"/>
        </w:rPr>
        <w:t xml:space="preserve">2 * </w:t>
      </w:r>
      <w:proofErr w:type="spellStart"/>
      <w:r w:rsidRPr="00E446B4">
        <w:t>T</w:t>
      </w:r>
      <w:r w:rsidRPr="00E446B4">
        <w:rPr>
          <w:vertAlign w:val="subscript"/>
        </w:rPr>
        <w:t>target</w:t>
      </w:r>
      <w:proofErr w:type="spellEnd"/>
      <w:r w:rsidRPr="00E446B4">
        <w:rPr>
          <w:vertAlign w:val="subscript"/>
        </w:rPr>
        <w:t>-PL-RS</w:t>
      </w:r>
      <w:r>
        <w:rPr>
          <w:vertAlign w:val="subscript"/>
        </w:rPr>
        <w:t>_SC</w:t>
      </w:r>
      <w:r w:rsidRPr="00E446B4">
        <w:rPr>
          <w:lang w:eastAsia="zh-CN"/>
        </w:rPr>
        <w:t xml:space="preserve">, </w:t>
      </w:r>
      <w:r>
        <w:rPr>
          <w:lang w:eastAsia="zh-CN"/>
        </w:rPr>
        <w:t xml:space="preserve">if </w:t>
      </w:r>
      <w:proofErr w:type="spellStart"/>
      <w:r>
        <w:rPr>
          <w:lang w:eastAsia="zh-CN"/>
        </w:rPr>
        <w:t>T</w:t>
      </w:r>
      <w:r w:rsidRPr="00C80835">
        <w:rPr>
          <w:vertAlign w:val="subscript"/>
          <w:lang w:eastAsia="zh-CN"/>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rsidRPr="00E446B4">
        <w:rPr>
          <w:lang w:eastAsia="zh-CN"/>
        </w:rPr>
        <w:t xml:space="preserve"> </w:t>
      </w:r>
    </w:p>
    <w:p w14:paraId="14184714" w14:textId="77777777" w:rsidR="00D608B8" w:rsidRDefault="00D608B8" w:rsidP="00D608B8">
      <w:pPr>
        <w:pStyle w:val="B10"/>
        <w:rPr>
          <w:lang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r>
        <w:rPr>
          <w:rFonts w:eastAsia="Malgun Gothic"/>
          <w:lang w:eastAsia="zh-CN"/>
        </w:rPr>
        <w:t>max(</w:t>
      </w:r>
      <w:proofErr w:type="spellStart"/>
      <w:r w:rsidRPr="00E446B4">
        <w:t>T</w:t>
      </w:r>
      <w:r w:rsidRPr="00E446B4">
        <w:rPr>
          <w:vertAlign w:val="subscript"/>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t>)</w:t>
      </w:r>
      <w:r w:rsidRPr="00E446B4">
        <w:rPr>
          <w:lang w:eastAsia="zh-CN"/>
        </w:rPr>
        <w:t xml:space="preserve">, </w:t>
      </w:r>
      <w:r>
        <w:rPr>
          <w:lang w:eastAsia="zh-CN"/>
        </w:rPr>
        <w:t xml:space="preserve">if  </w:t>
      </w:r>
      <w:proofErr w:type="spellStart"/>
      <w:r w:rsidRPr="00E446B4">
        <w:t>T</w:t>
      </w:r>
      <w:r w:rsidRPr="00E446B4">
        <w:rPr>
          <w:vertAlign w:val="subscript"/>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rsidRPr="00E446B4">
        <w:rPr>
          <w:lang w:eastAsia="zh-CN"/>
        </w:rPr>
        <w:t xml:space="preserve"> </w:t>
      </w:r>
    </w:p>
    <w:p w14:paraId="026B7581" w14:textId="77777777" w:rsidR="00D608B8" w:rsidRPr="00E446B4" w:rsidRDefault="00D608B8" w:rsidP="00D608B8">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w:t>
      </w:r>
      <w:r w:rsidRPr="00E446B4">
        <w:rPr>
          <w:lang w:eastAsia="zh-CN"/>
        </w:rPr>
        <w:t>s</w:t>
      </w:r>
      <w:r>
        <w:rPr>
          <w:lang w:eastAsia="zh-CN"/>
        </w:rPr>
        <w:t>tates</w:t>
      </w:r>
      <w:r w:rsidRPr="00E446B4">
        <w:rPr>
          <w:lang w:eastAsia="zh-CN"/>
        </w:rPr>
        <w:t xml:space="preserve"> in the </w:t>
      </w:r>
      <w:r w:rsidRPr="00C80835">
        <w:rPr>
          <w:lang w:eastAsia="zh-CN"/>
        </w:rPr>
        <w:t>active TCI list is 2</w:t>
      </w:r>
      <w:r w:rsidRPr="002C361F">
        <w:rPr>
          <w:lang w:eastAsia="zh-CN"/>
        </w:rPr>
        <w:t>,</w:t>
      </w:r>
      <w:r w:rsidRPr="00E446B4">
        <w:rPr>
          <w:lang w:eastAsia="zh-CN"/>
        </w:rPr>
        <w:t xml:space="preserve"> and </w:t>
      </w:r>
      <w:r>
        <w:rPr>
          <w:lang w:eastAsia="zh-CN"/>
        </w:rPr>
        <w:t>time to first PL-RS</w:t>
      </w:r>
      <w:r w:rsidRPr="00E446B4">
        <w:rPr>
          <w:lang w:eastAsia="zh-CN"/>
        </w:rPr>
        <w:t xml:space="preserve"> associated to the TCIs are </w:t>
      </w:r>
      <w:r>
        <w:rPr>
          <w:lang w:eastAsia="zh-CN"/>
        </w:rPr>
        <w:t xml:space="preserve">not </w:t>
      </w:r>
      <w:r w:rsidRPr="00E446B4">
        <w:rPr>
          <w:lang w:eastAsia="zh-CN"/>
        </w:rPr>
        <w:t>overlapped</w:t>
      </w:r>
      <w:r>
        <w:rPr>
          <w:lang w:eastAsia="zh-CN"/>
        </w:rPr>
        <w:t xml:space="preserve"> in FR2</w:t>
      </w:r>
      <w:r w:rsidRPr="00E446B4">
        <w:rPr>
          <w:lang w:eastAsia="zh-CN"/>
        </w:rPr>
        <w:t>,</w:t>
      </w:r>
    </w:p>
    <w:p w14:paraId="6F8781EB" w14:textId="77777777" w:rsidR="00D608B8" w:rsidRDefault="00D608B8" w:rsidP="00D608B8">
      <w:pPr>
        <w:pStyle w:val="B20"/>
        <w:rPr>
          <w:lang w:eastAsia="zh-CN"/>
        </w:rPr>
      </w:pPr>
      <w:r w:rsidRPr="00E446B4">
        <w:rPr>
          <w:lang w:eastAsia="zh-CN"/>
        </w:rPr>
        <w:t>-</w:t>
      </w:r>
      <w:r w:rsidRPr="00E446B4">
        <w:rPr>
          <w:lang w:eastAsia="zh-CN"/>
        </w:rPr>
        <w:tab/>
      </w:r>
      <w:proofErr w:type="spellStart"/>
      <w:r w:rsidRPr="00E446B4">
        <w:t>T</w:t>
      </w:r>
      <w:r w:rsidRPr="00E446B4">
        <w:rPr>
          <w:vertAlign w:val="subscript"/>
        </w:rPr>
        <w:t>first_target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r>
        <w:rPr>
          <w:rFonts w:eastAsia="Malgun Gothic"/>
          <w:lang w:eastAsia="zh-CN"/>
        </w:rPr>
        <w:t>max (</w:t>
      </w:r>
      <w:proofErr w:type="spellStart"/>
      <w:r w:rsidRPr="00E446B4">
        <w:t>T</w:t>
      </w:r>
      <w:r w:rsidRPr="00E446B4">
        <w:rPr>
          <w:vertAlign w:val="subscript"/>
        </w:rPr>
        <w:t>first_target</w:t>
      </w:r>
      <w:proofErr w:type="spellEnd"/>
      <w:r w:rsidRPr="00E446B4">
        <w:rPr>
          <w:vertAlign w:val="subscript"/>
        </w:rPr>
        <w:t>-PL-RS</w:t>
      </w:r>
      <w:r>
        <w:rPr>
          <w:vertAlign w:val="subscript"/>
        </w:rPr>
        <w:t xml:space="preserve">_SC, </w:t>
      </w:r>
      <w:proofErr w:type="spellStart"/>
      <w:r w:rsidRPr="00E446B4">
        <w:t>T</w:t>
      </w:r>
      <w:r w:rsidRPr="00E446B4">
        <w:rPr>
          <w:vertAlign w:val="subscript"/>
        </w:rPr>
        <w:t>first_target</w:t>
      </w:r>
      <w:proofErr w:type="spellEnd"/>
      <w:r w:rsidRPr="00E446B4">
        <w:rPr>
          <w:vertAlign w:val="subscript"/>
        </w:rPr>
        <w:t>-PL-RS</w:t>
      </w:r>
      <w:r>
        <w:rPr>
          <w:vertAlign w:val="subscript"/>
        </w:rPr>
        <w:t>_SC</w:t>
      </w:r>
      <w:r w:rsidRPr="00C80835">
        <w:t>)</w:t>
      </w:r>
      <w:r>
        <w:rPr>
          <w:lang w:eastAsia="zh-CN"/>
        </w:rPr>
        <w:t>;</w:t>
      </w:r>
    </w:p>
    <w:p w14:paraId="3C900D15" w14:textId="77777777" w:rsidR="00D608B8" w:rsidRPr="00E446B4" w:rsidRDefault="00D608B8" w:rsidP="00D608B8">
      <w:pPr>
        <w:pStyle w:val="B20"/>
        <w:rPr>
          <w:lang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r>
        <w:rPr>
          <w:rFonts w:eastAsia="Malgun Gothic"/>
          <w:lang w:eastAsia="zh-CN"/>
        </w:rPr>
        <w:t>max(</w:t>
      </w:r>
      <w:proofErr w:type="spellStart"/>
      <w:r w:rsidRPr="00E446B4">
        <w:t>T</w:t>
      </w:r>
      <w:r w:rsidRPr="00E446B4">
        <w:rPr>
          <w:vertAlign w:val="subscript"/>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t>)</w:t>
      </w:r>
      <w:r w:rsidRPr="00E446B4">
        <w:rPr>
          <w:lang w:eastAsia="zh-CN"/>
        </w:rPr>
        <w:t xml:space="preserve"> </w:t>
      </w:r>
    </w:p>
    <w:p w14:paraId="7D52C102" w14:textId="77777777" w:rsidR="00D608B8" w:rsidRPr="00E446B4" w:rsidRDefault="00D608B8" w:rsidP="00D608B8">
      <w:pPr>
        <w:ind w:left="568" w:hanging="284"/>
        <w:rPr>
          <w:lang w:eastAsia="zh-CN"/>
        </w:rPr>
      </w:pPr>
      <w:r w:rsidRPr="00E446B4">
        <w:rPr>
          <w:lang w:eastAsia="zh-CN"/>
        </w:rPr>
        <w:t>-</w:t>
      </w:r>
      <w:r w:rsidRPr="00E446B4">
        <w:rPr>
          <w:lang w:eastAsia="zh-CN"/>
        </w:rPr>
        <w:tab/>
        <w:t>Otherwise,</w:t>
      </w:r>
    </w:p>
    <w:p w14:paraId="6AC35685" w14:textId="77777777" w:rsidR="00D608B8" w:rsidRDefault="00D608B8" w:rsidP="00D608B8">
      <w:pPr>
        <w:pStyle w:val="B20"/>
        <w:rPr>
          <w:lang w:eastAsia="zh-CN"/>
        </w:rPr>
      </w:pPr>
      <w:r w:rsidRPr="00E446B4">
        <w:rPr>
          <w:lang w:eastAsia="zh-CN"/>
        </w:rPr>
        <w:t>-</w:t>
      </w:r>
      <w:r w:rsidRPr="00E446B4">
        <w:rPr>
          <w:lang w:eastAsia="zh-CN"/>
        </w:rPr>
        <w:tab/>
      </w:r>
      <w:proofErr w:type="spellStart"/>
      <w:r w:rsidRPr="00E446B4">
        <w:t>T</w:t>
      </w:r>
      <w:r w:rsidRPr="00E446B4">
        <w:rPr>
          <w:vertAlign w:val="subscript"/>
        </w:rPr>
        <w:t>first_target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proofErr w:type="spellStart"/>
      <w:r w:rsidRPr="00E446B4">
        <w:t>T</w:t>
      </w:r>
      <w:r w:rsidRPr="00E446B4">
        <w:rPr>
          <w:vertAlign w:val="subscript"/>
        </w:rPr>
        <w:t>first_target</w:t>
      </w:r>
      <w:proofErr w:type="spellEnd"/>
      <w:r w:rsidRPr="00E446B4">
        <w:rPr>
          <w:vertAlign w:val="subscript"/>
        </w:rPr>
        <w:t>-PL-RS</w:t>
      </w:r>
      <w:r>
        <w:rPr>
          <w:vertAlign w:val="subscript"/>
        </w:rPr>
        <w:t>_SC</w:t>
      </w:r>
    </w:p>
    <w:p w14:paraId="62DB22A0" w14:textId="77777777" w:rsidR="00D608B8" w:rsidRPr="00E446B4" w:rsidRDefault="00D608B8" w:rsidP="00D608B8">
      <w:pPr>
        <w:pStyle w:val="B20"/>
        <w:rPr>
          <w:lang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proofErr w:type="spellStart"/>
      <w:r w:rsidRPr="00E446B4">
        <w:t>T</w:t>
      </w:r>
      <w:r w:rsidRPr="00E446B4">
        <w:rPr>
          <w:vertAlign w:val="subscript"/>
        </w:rPr>
        <w:t>target</w:t>
      </w:r>
      <w:proofErr w:type="spellEnd"/>
      <w:r w:rsidRPr="00E446B4">
        <w:rPr>
          <w:vertAlign w:val="subscript"/>
        </w:rPr>
        <w:t>-PL-RS</w:t>
      </w:r>
      <w:r>
        <w:rPr>
          <w:vertAlign w:val="subscript"/>
        </w:rPr>
        <w:t>_SC</w:t>
      </w:r>
      <w:r w:rsidRPr="00E446B4">
        <w:rPr>
          <w:rFonts w:eastAsia="Malgun Gothic"/>
          <w:lang w:eastAsia="zh-CN"/>
        </w:rPr>
        <w:t>.</w:t>
      </w:r>
    </w:p>
    <w:p w14:paraId="0BCC4D10" w14:textId="77777777" w:rsidR="00D608B8" w:rsidRDefault="00D608B8" w:rsidP="00D608B8">
      <w:pPr>
        <w:pStyle w:val="B20"/>
      </w:pPr>
      <w:r>
        <w:rPr>
          <w:lang w:eastAsia="zh-CN"/>
        </w:rPr>
        <w:t>-</w:t>
      </w:r>
      <w:r>
        <w:rPr>
          <w:lang w:eastAsia="zh-CN"/>
        </w:rPr>
        <w:tab/>
      </w:r>
      <w:proofErr w:type="spellStart"/>
      <w:r w:rsidRPr="00E446B4">
        <w:t>T</w:t>
      </w:r>
      <w:r w:rsidRPr="00E446B4">
        <w:rPr>
          <w:vertAlign w:val="subscript"/>
        </w:rPr>
        <w:t>first_target</w:t>
      </w:r>
      <w:proofErr w:type="spellEnd"/>
      <w:r w:rsidRPr="00E446B4">
        <w:rPr>
          <w:vertAlign w:val="subscript"/>
        </w:rPr>
        <w:t>-PL-RS</w:t>
      </w:r>
      <w:r>
        <w:rPr>
          <w:vertAlign w:val="subscript"/>
        </w:rPr>
        <w:t>_SC</w:t>
      </w:r>
      <w:r w:rsidRPr="00C80835">
        <w:t xml:space="preserve"> </w:t>
      </w:r>
      <w:r w:rsidRPr="00C063BD">
        <w:t>is</w:t>
      </w:r>
      <w:r>
        <w:rPr>
          <w:lang w:eastAsia="zh-CN"/>
        </w:rPr>
        <w:t xml:space="preserve"> </w:t>
      </w:r>
      <w:proofErr w:type="spellStart"/>
      <w:r w:rsidRPr="00C063BD">
        <w:rPr>
          <w:lang w:eastAsia="zh-CN"/>
        </w:rPr>
        <w:t>T</w:t>
      </w:r>
      <w:r w:rsidRPr="00C80835">
        <w:rPr>
          <w:vertAlign w:val="subscript"/>
          <w:lang w:eastAsia="zh-CN"/>
        </w:rPr>
        <w:t>first</w:t>
      </w:r>
      <w:r w:rsidRPr="00E446B4">
        <w:rPr>
          <w:vertAlign w:val="subscript"/>
        </w:rPr>
        <w:t>_target</w:t>
      </w:r>
      <w:proofErr w:type="spellEnd"/>
      <w:r w:rsidRPr="00E446B4">
        <w:rPr>
          <w:vertAlign w:val="subscript"/>
        </w:rPr>
        <w:t>-PL-RS</w:t>
      </w:r>
      <w:r>
        <w:rPr>
          <w:vertAlign w:val="subscript"/>
        </w:rPr>
        <w:t xml:space="preserve"> </w:t>
      </w:r>
      <w:r>
        <w:t>for serving cell</w:t>
      </w:r>
    </w:p>
    <w:p w14:paraId="37B518BC" w14:textId="77777777" w:rsidR="00D608B8" w:rsidRDefault="00D608B8" w:rsidP="00D608B8">
      <w:pPr>
        <w:pStyle w:val="B20"/>
      </w:pPr>
      <w:r>
        <w:rPr>
          <w:lang w:eastAsia="zh-CN"/>
        </w:rPr>
        <w:t>-</w:t>
      </w:r>
      <w:r>
        <w:rPr>
          <w:lang w:eastAsia="zh-CN"/>
        </w:rPr>
        <w:tab/>
      </w:r>
      <w:proofErr w:type="spellStart"/>
      <w:r w:rsidRPr="00E446B4">
        <w:t>T</w:t>
      </w:r>
      <w:r w:rsidRPr="00E446B4">
        <w:rPr>
          <w:vertAlign w:val="subscript"/>
        </w:rPr>
        <w:t>first_target</w:t>
      </w:r>
      <w:proofErr w:type="spellEnd"/>
      <w:r w:rsidRPr="00E446B4">
        <w:rPr>
          <w:vertAlign w:val="subscript"/>
        </w:rPr>
        <w:t>-PL-RS</w:t>
      </w:r>
      <w:r>
        <w:rPr>
          <w:vertAlign w:val="subscript"/>
        </w:rPr>
        <w:t>_CDP</w:t>
      </w:r>
      <w:r w:rsidRPr="009465DE">
        <w:t xml:space="preserve"> is</w:t>
      </w:r>
      <w:r w:rsidRPr="009465DE">
        <w:rPr>
          <w:lang w:eastAsia="zh-CN"/>
        </w:rPr>
        <w:t xml:space="preserve"> </w:t>
      </w:r>
      <w:proofErr w:type="spellStart"/>
      <w:r w:rsidRPr="00E446B4">
        <w:t>T</w:t>
      </w:r>
      <w:r w:rsidRPr="00E446B4">
        <w:rPr>
          <w:vertAlign w:val="subscript"/>
        </w:rPr>
        <w:t>first_target</w:t>
      </w:r>
      <w:proofErr w:type="spellEnd"/>
      <w:r w:rsidRPr="00E446B4">
        <w:rPr>
          <w:vertAlign w:val="subscript"/>
        </w:rPr>
        <w:t>-PL-RS</w:t>
      </w:r>
      <w:r>
        <w:rPr>
          <w:vertAlign w:val="subscript"/>
        </w:rPr>
        <w:t xml:space="preserve"> </w:t>
      </w:r>
      <w:r>
        <w:t>for cell with different PCI from serving cell</w:t>
      </w:r>
    </w:p>
    <w:p w14:paraId="3982A76F" w14:textId="77777777" w:rsidR="00D608B8" w:rsidRDefault="00D608B8" w:rsidP="00D608B8">
      <w:pPr>
        <w:pStyle w:val="B20"/>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-PL-RS</w:t>
      </w:r>
      <w:r>
        <w:rPr>
          <w:vertAlign w:val="subscript"/>
        </w:rPr>
        <w:t xml:space="preserve">_SC </w:t>
      </w:r>
      <w:r>
        <w:t xml:space="preserve">is </w:t>
      </w:r>
      <w:proofErr w:type="spellStart"/>
      <w:r w:rsidRPr="00E446B4">
        <w:t>T</w:t>
      </w:r>
      <w:r w:rsidRPr="00E446B4">
        <w:rPr>
          <w:vertAlign w:val="subscript"/>
        </w:rPr>
        <w:t>target</w:t>
      </w:r>
      <w:proofErr w:type="spellEnd"/>
      <w:r w:rsidRPr="00E446B4">
        <w:rPr>
          <w:vertAlign w:val="subscript"/>
        </w:rPr>
        <w:t>-PL-RS</w:t>
      </w:r>
      <w:r>
        <w:rPr>
          <w:vertAlign w:val="subscript"/>
        </w:rPr>
        <w:t xml:space="preserve"> </w:t>
      </w:r>
      <w:r>
        <w:t>for serving cell</w:t>
      </w:r>
    </w:p>
    <w:p w14:paraId="645E1D92" w14:textId="77777777" w:rsidR="00D608B8" w:rsidRPr="001F146A" w:rsidRDefault="00D608B8" w:rsidP="00D608B8">
      <w:pPr>
        <w:pStyle w:val="B10"/>
        <w:rPr>
          <w:rFonts w:eastAsia="Malgun Gothic"/>
          <w:lang w:val="en-US"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-PL-RS</w:t>
      </w:r>
      <w:r>
        <w:rPr>
          <w:vertAlign w:val="subscript"/>
        </w:rPr>
        <w:t xml:space="preserve">_CDP </w:t>
      </w:r>
      <w:r>
        <w:t xml:space="preserve">is </w:t>
      </w:r>
      <w:proofErr w:type="spellStart"/>
      <w:r w:rsidRPr="00E446B4">
        <w:t>T</w:t>
      </w:r>
      <w:r w:rsidRPr="00E446B4">
        <w:rPr>
          <w:vertAlign w:val="subscript"/>
        </w:rPr>
        <w:t>target</w:t>
      </w:r>
      <w:proofErr w:type="spellEnd"/>
      <w:r w:rsidRPr="00E446B4">
        <w:rPr>
          <w:vertAlign w:val="subscript"/>
        </w:rPr>
        <w:t>-PL-RS</w:t>
      </w:r>
      <w:r>
        <w:rPr>
          <w:vertAlign w:val="subscript"/>
        </w:rPr>
        <w:t xml:space="preserve"> </w:t>
      </w:r>
      <w:r>
        <w:t>for cell with different PCI from serving cell</w:t>
      </w:r>
      <w:r w:rsidRPr="00136F07">
        <w:rPr>
          <w:lang w:val="en-US" w:eastAsia="zh-CN"/>
        </w:rPr>
        <w:t>-</w:t>
      </w:r>
      <w:r w:rsidRPr="00136F07">
        <w:rPr>
          <w:lang w:val="en-US" w:eastAsia="zh-CN"/>
        </w:rPr>
        <w:tab/>
      </w:r>
      <w:r w:rsidRPr="00136F07">
        <w:rPr>
          <w:rFonts w:eastAsia="Malgun Gothic"/>
          <w:lang w:eastAsia="zh-CN"/>
        </w:rPr>
        <w:t>T</w:t>
      </w:r>
      <w:r w:rsidRPr="00136F07">
        <w:rPr>
          <w:rFonts w:eastAsia="Malgun Gothic"/>
          <w:vertAlign w:val="subscript"/>
          <w:lang w:eastAsia="zh-CN"/>
        </w:rPr>
        <w:t>HARQ</w:t>
      </w:r>
      <w:r w:rsidRPr="00136F07">
        <w:rPr>
          <w:lang w:val="en-US" w:eastAsia="zh-CN"/>
        </w:rPr>
        <w:t xml:space="preserve">, </w:t>
      </w:r>
      <w:proofErr w:type="spellStart"/>
      <w:r w:rsidRPr="00136F07">
        <w:rPr>
          <w:bCs/>
          <w:szCs w:val="21"/>
        </w:rPr>
        <w:t>T</w:t>
      </w:r>
      <w:r w:rsidRPr="00136F07">
        <w:rPr>
          <w:bCs/>
          <w:szCs w:val="21"/>
          <w:vertAlign w:val="subscript"/>
        </w:rPr>
        <w:t>first_target</w:t>
      </w:r>
      <w:proofErr w:type="spellEnd"/>
      <w:r w:rsidRPr="00136F07">
        <w:rPr>
          <w:bCs/>
          <w:szCs w:val="21"/>
          <w:vertAlign w:val="subscript"/>
        </w:rPr>
        <w:t>-PL-RS</w:t>
      </w:r>
      <w:r w:rsidRPr="00136F07">
        <w:rPr>
          <w:lang w:val="en-US" w:eastAsia="zh-CN"/>
        </w:rPr>
        <w:t>,</w:t>
      </w:r>
      <w:r w:rsidRPr="00136F07">
        <w:rPr>
          <w:rFonts w:eastAsia="Malgun Gothic"/>
          <w:lang w:val="en-US" w:eastAsia="zh-CN"/>
        </w:rPr>
        <w:t xml:space="preserve"> </w:t>
      </w:r>
      <w:proofErr w:type="spellStart"/>
      <w:r w:rsidRPr="00136F07">
        <w:rPr>
          <w:bCs/>
          <w:szCs w:val="21"/>
        </w:rPr>
        <w:t>T</w:t>
      </w:r>
      <w:r w:rsidRPr="00136F07">
        <w:rPr>
          <w:bCs/>
          <w:szCs w:val="21"/>
          <w:vertAlign w:val="subscript"/>
        </w:rPr>
        <w:t>target</w:t>
      </w:r>
      <w:proofErr w:type="spellEnd"/>
      <w:r w:rsidRPr="00136F07">
        <w:rPr>
          <w:bCs/>
          <w:szCs w:val="21"/>
          <w:vertAlign w:val="subscript"/>
        </w:rPr>
        <w:t>-PL-RS</w:t>
      </w:r>
      <w:r w:rsidRPr="00136F07">
        <w:rPr>
          <w:rFonts w:eastAsia="Malgun Gothic"/>
          <w:lang w:val="en-US" w:eastAsia="zh-CN"/>
        </w:rPr>
        <w:t xml:space="preserve"> are defined in </w:t>
      </w:r>
      <w:r w:rsidRPr="00136F07">
        <w:rPr>
          <w:lang w:val="en-US" w:eastAsia="ko-KR"/>
        </w:rPr>
        <w:t>clause</w:t>
      </w:r>
      <w:r w:rsidRPr="00136F07">
        <w:rPr>
          <w:rFonts w:eastAsia="Malgun Gothic"/>
          <w:lang w:val="en-US" w:eastAsia="zh-CN"/>
        </w:rPr>
        <w:t xml:space="preserve"> 8.</w:t>
      </w:r>
      <w:r>
        <w:rPr>
          <w:rFonts w:eastAsia="Malgun Gothic"/>
          <w:lang w:val="en-US" w:eastAsia="zh-CN"/>
        </w:rPr>
        <w:t>16</w:t>
      </w:r>
      <w:r w:rsidRPr="00136F07">
        <w:rPr>
          <w:rFonts w:eastAsia="Malgun Gothic"/>
          <w:lang w:val="en-US" w:eastAsia="zh-CN"/>
        </w:rPr>
        <w:t>.3.</w:t>
      </w:r>
    </w:p>
    <w:p w14:paraId="09A1587D" w14:textId="77777777" w:rsidR="00D608B8" w:rsidRDefault="00D608B8" w:rsidP="00D608B8">
      <w:pPr>
        <w:pStyle w:val="NO"/>
        <w:rPr>
          <w:lang w:eastAsia="zh-CN"/>
        </w:rPr>
      </w:pPr>
      <w:bookmarkStart w:id="9" w:name="_Hlk101704964"/>
      <w:r w:rsidRPr="008773D9">
        <w:t>Note:</w:t>
      </w:r>
      <w:r>
        <w:tab/>
      </w:r>
      <w:r w:rsidRPr="00C80835">
        <w:t>The requirements specified in this clause do not apply</w:t>
      </w:r>
      <w:r w:rsidRPr="008773D9">
        <w:t xml:space="preserve"> if more than 4 different RSs are configured as PL-RS per serving cell among all active UL (or joint) TCI states.</w:t>
      </w:r>
      <w:r w:rsidRPr="00E446B4">
        <w:rPr>
          <w:lang w:eastAsia="zh-CN"/>
        </w:rPr>
        <w:t xml:space="preserve"> </w:t>
      </w:r>
    </w:p>
    <w:p w14:paraId="0DCC5CD9" w14:textId="77777777" w:rsidR="00D608B8" w:rsidRPr="001F146A" w:rsidRDefault="00D608B8" w:rsidP="00D608B8">
      <w:pPr>
        <w:rPr>
          <w:lang w:val="en-US" w:eastAsia="zh-CN"/>
        </w:rPr>
      </w:pPr>
      <w:r w:rsidRPr="001F146A">
        <w:rPr>
          <w:lang w:val="en-US" w:eastAsia="zh-CN"/>
        </w:rPr>
        <w:t xml:space="preserve">When UE receives </w:t>
      </w:r>
      <w:r w:rsidRPr="001F146A">
        <w:rPr>
          <w:rFonts w:eastAsia="Malgun Gothic"/>
          <w:lang w:val="en-US" w:eastAsia="zh-CN"/>
        </w:rPr>
        <w:t>PDSCH carrying</w:t>
      </w:r>
      <w:r w:rsidRPr="001F146A">
        <w:rPr>
          <w:lang w:val="en-US" w:eastAsia="zh-CN"/>
        </w:rPr>
        <w:t xml:space="preserve"> </w:t>
      </w:r>
      <w:r w:rsidRPr="001F146A">
        <w:rPr>
          <w:rFonts w:eastAsia="Malgun Gothic"/>
          <w:lang w:val="en-US" w:eastAsia="zh-CN"/>
        </w:rPr>
        <w:t xml:space="preserve">MAC-CE </w:t>
      </w:r>
      <w:r>
        <w:rPr>
          <w:rFonts w:eastAsia="Malgun Gothic"/>
          <w:lang w:val="en-US" w:eastAsia="zh-CN"/>
        </w:rPr>
        <w:t xml:space="preserve">for </w:t>
      </w:r>
      <w:r w:rsidRPr="001F146A">
        <w:rPr>
          <w:rFonts w:eastAsia="Malgun Gothic"/>
          <w:lang w:val="en-US" w:eastAsia="zh-CN"/>
        </w:rPr>
        <w:t>active TCI state list update</w:t>
      </w:r>
      <w:r>
        <w:rPr>
          <w:rFonts w:eastAsia="Malgun Gothic"/>
          <w:lang w:val="en-US" w:eastAsia="zh-CN"/>
        </w:rPr>
        <w:t>, and</w:t>
      </w:r>
      <w:r w:rsidRPr="001F146A">
        <w:rPr>
          <w:rFonts w:eastAsia="Malgun Gothic"/>
          <w:lang w:val="en-US" w:eastAsia="zh-CN"/>
        </w:rPr>
        <w:t xml:space="preserve"> </w:t>
      </w:r>
    </w:p>
    <w:p w14:paraId="7412B577" w14:textId="77777777" w:rsidR="00D608B8" w:rsidRPr="001F146A" w:rsidRDefault="00D608B8" w:rsidP="00D608B8">
      <w:pPr>
        <w:pStyle w:val="B10"/>
        <w:rPr>
          <w:szCs w:val="16"/>
          <w:lang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Pr>
          <w:lang w:val="en-US" w:eastAsia="zh-CN"/>
        </w:rPr>
        <w:t>’</w:t>
      </w:r>
      <w:r w:rsidRPr="001F146A">
        <w:rPr>
          <w:szCs w:val="16"/>
          <w:lang w:eastAsia="zh-CN"/>
        </w:rPr>
        <w:t xml:space="preserve">, or </w:t>
      </w:r>
    </w:p>
    <w:p w14:paraId="0CC87EC2" w14:textId="77777777" w:rsidR="00D608B8" w:rsidRPr="001F146A" w:rsidRDefault="00D608B8" w:rsidP="00D608B8">
      <w:pPr>
        <w:pStyle w:val="B10"/>
        <w:rPr>
          <w:sz w:val="22"/>
          <w:lang w:val="en-US" w:eastAsia="zh-CN"/>
        </w:rPr>
      </w:pPr>
      <w:r w:rsidRPr="001F146A">
        <w:rPr>
          <w:lang w:val="en-US" w:eastAsia="zh-CN"/>
        </w:rPr>
        <w:lastRenderedPageBreak/>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separate</w:t>
      </w:r>
      <w:r>
        <w:rPr>
          <w:lang w:val="en-US" w:eastAsia="zh-CN"/>
        </w:rPr>
        <w:t>’</w:t>
      </w:r>
      <w:r w:rsidRPr="001F146A">
        <w:rPr>
          <w:szCs w:val="16"/>
          <w:lang w:eastAsia="zh-CN"/>
        </w:rPr>
        <w:t xml:space="preserve">, </w:t>
      </w:r>
      <w:r w:rsidRPr="001F146A">
        <w:rPr>
          <w:lang w:val="en-US" w:eastAsia="zh-CN"/>
        </w:rPr>
        <w:t xml:space="preserve">while the </w:t>
      </w:r>
      <w:r>
        <w:rPr>
          <w:lang w:val="en-US" w:eastAsia="zh-CN"/>
        </w:rPr>
        <w:t>target</w:t>
      </w:r>
      <w:r w:rsidRPr="001F146A">
        <w:rPr>
          <w:lang w:val="en-US" w:eastAsia="zh-CN"/>
        </w:rPr>
        <w:t xml:space="preserve"> TCI list comprises at least one DL TCI</w:t>
      </w:r>
      <w:r>
        <w:rPr>
          <w:lang w:val="en-US" w:eastAsia="zh-CN"/>
        </w:rPr>
        <w:t>s</w:t>
      </w:r>
      <w:r w:rsidRPr="001F146A">
        <w:rPr>
          <w:lang w:val="en-US" w:eastAsia="zh-CN"/>
        </w:rPr>
        <w:t xml:space="preserve"> and </w:t>
      </w:r>
      <w:r>
        <w:rPr>
          <w:lang w:val="en-US" w:eastAsia="zh-CN"/>
        </w:rPr>
        <w:t xml:space="preserve">at least </w:t>
      </w:r>
      <w:r w:rsidRPr="001F146A">
        <w:rPr>
          <w:lang w:val="en-US" w:eastAsia="zh-CN"/>
        </w:rPr>
        <w:t>one UL TCI</w:t>
      </w:r>
      <w:r>
        <w:rPr>
          <w:lang w:val="en-US" w:eastAsia="zh-CN"/>
        </w:rPr>
        <w:t>s</w:t>
      </w:r>
      <w:r w:rsidRPr="001F146A">
        <w:rPr>
          <w:szCs w:val="16"/>
          <w:lang w:eastAsia="zh-CN"/>
        </w:rPr>
        <w:t>,</w:t>
      </w:r>
    </w:p>
    <w:p w14:paraId="02B39AF1" w14:textId="4D2D6A54" w:rsidR="00D608B8" w:rsidRPr="00EB539F" w:rsidRDefault="00D608B8" w:rsidP="00D608B8">
      <w:pPr>
        <w:rPr>
          <w:rFonts w:eastAsia="Calibri"/>
        </w:rPr>
      </w:pPr>
      <w:r w:rsidRPr="001F146A">
        <w:rPr>
          <w:rFonts w:eastAsia="Calibri"/>
        </w:rPr>
        <w:t xml:space="preserve">UE is not expected to transmit on UL </w:t>
      </w:r>
      <w:ins w:id="10" w:author="Yanze, samsung" w:date="2023-03-04T04:59:00Z">
        <w:r w:rsidR="00321945">
          <w:rPr>
            <w:rFonts w:eastAsia="Calibri"/>
          </w:rPr>
          <w:t>based on the target TCI</w:t>
        </w:r>
        <w:r w:rsidR="00321945" w:rsidRPr="001F146A">
          <w:rPr>
            <w:rFonts w:eastAsia="Calibri"/>
          </w:rPr>
          <w:t xml:space="preserve"> </w:t>
        </w:r>
      </w:ins>
      <w:r w:rsidRPr="001F146A">
        <w:rPr>
          <w:rFonts w:eastAsia="Calibri"/>
        </w:rPr>
        <w:t xml:space="preserve">before UE completes the DL and UL TCI </w:t>
      </w:r>
      <w:r>
        <w:rPr>
          <w:rFonts w:eastAsia="Calibri"/>
        </w:rPr>
        <w:t>list update</w:t>
      </w:r>
      <w:r w:rsidRPr="001F146A">
        <w:rPr>
          <w:rFonts w:eastAsia="Calibri"/>
        </w:rPr>
        <w:t>.</w:t>
      </w:r>
      <w:r w:rsidRPr="00136F07">
        <w:rPr>
          <w:rFonts w:eastAsia="Calibri"/>
        </w:rPr>
        <w:t xml:space="preserve"> </w:t>
      </w:r>
    </w:p>
    <w:bookmarkEnd w:id="9"/>
    <w:p w14:paraId="3F4BC773" w14:textId="77777777" w:rsidR="00D608B8" w:rsidRPr="00E90072" w:rsidRDefault="00D608B8" w:rsidP="00D608B8">
      <w:pPr>
        <w:rPr>
          <w:rFonts w:eastAsia="Calibri"/>
        </w:rPr>
      </w:pPr>
      <w:r w:rsidRPr="00E446B4">
        <w:rPr>
          <w:rFonts w:eastAsia="Calibri"/>
        </w:rPr>
        <w:t xml:space="preserve">[For active UL or joint TCI state, </w:t>
      </w:r>
      <w:r>
        <w:rPr>
          <w:rFonts w:eastAsia="Calibri"/>
        </w:rPr>
        <w:t xml:space="preserve">it is FFS if </w:t>
      </w:r>
      <w:r w:rsidRPr="00E446B4">
        <w:rPr>
          <w:rFonts w:eastAsia="Calibri"/>
        </w:rPr>
        <w:t>a UE is expected to track timing or frequency derived from DL-RS associated with a source RS in UL TCI state or joint TCI</w:t>
      </w:r>
      <w:r>
        <w:rPr>
          <w:rFonts w:eastAsia="Calibri"/>
        </w:rPr>
        <w:t xml:space="preserve"> that is not in DL TCI state list</w:t>
      </w:r>
      <w:r w:rsidRPr="00E446B4">
        <w:rPr>
          <w:rFonts w:eastAsia="Calibri"/>
        </w:rPr>
        <w:t>.]</w:t>
      </w:r>
    </w:p>
    <w:p w14:paraId="057965D5" w14:textId="278E24DA" w:rsidR="008064B7" w:rsidRPr="00D608B8" w:rsidRDefault="008064B7">
      <w:pPr>
        <w:rPr>
          <w:noProof/>
        </w:rPr>
      </w:pPr>
    </w:p>
    <w:p w14:paraId="1D758C12" w14:textId="004F673F" w:rsidR="0058583B" w:rsidRDefault="0058583B" w:rsidP="0058583B">
      <w:pPr>
        <w:rPr>
          <w:color w:val="FF0000"/>
          <w:lang w:eastAsia="zh-CN"/>
        </w:rPr>
      </w:pPr>
      <w:r w:rsidRPr="00EB6F97">
        <w:rPr>
          <w:rFonts w:hint="eastAsia"/>
          <w:color w:val="FF0000"/>
          <w:lang w:eastAsia="zh-CN"/>
        </w:rPr>
        <w:t>==========================</w:t>
      </w:r>
      <w:r w:rsidR="00153CFB">
        <w:rPr>
          <w:color w:val="FF0000"/>
          <w:lang w:eastAsia="zh-CN"/>
        </w:rPr>
        <w:t>End</w:t>
      </w:r>
      <w:r w:rsidRPr="00EB6F97">
        <w:rPr>
          <w:color w:val="FF0000"/>
          <w:lang w:eastAsia="zh-CN"/>
        </w:rPr>
        <w:t xml:space="preserve"> of 1</w:t>
      </w:r>
      <w:r w:rsidRPr="00EB6F97">
        <w:rPr>
          <w:color w:val="FF0000"/>
          <w:vertAlign w:val="superscript"/>
          <w:lang w:eastAsia="zh-CN"/>
        </w:rPr>
        <w:t>st</w:t>
      </w:r>
      <w:r w:rsidRPr="00EB6F97">
        <w:rPr>
          <w:rFonts w:hint="eastAsia"/>
          <w:color w:val="FF0000"/>
          <w:lang w:eastAsia="zh-CN"/>
        </w:rPr>
        <w:t xml:space="preserve"> change ============================</w:t>
      </w:r>
    </w:p>
    <w:p w14:paraId="420ED170" w14:textId="77777777" w:rsidR="0058583B" w:rsidRDefault="0058583B" w:rsidP="0058583B">
      <w:pPr>
        <w:rPr>
          <w:color w:val="FF0000"/>
          <w:lang w:eastAsia="zh-CN"/>
        </w:rPr>
      </w:pPr>
    </w:p>
    <w:p w14:paraId="418B465C" w14:textId="4C14CA04" w:rsidR="0058583B" w:rsidRDefault="0058583B" w:rsidP="0058583B">
      <w:pPr>
        <w:rPr>
          <w:color w:val="FF0000"/>
          <w:lang w:eastAsia="zh-CN"/>
        </w:rPr>
      </w:pPr>
      <w:r w:rsidRPr="00EB6F97">
        <w:rPr>
          <w:rFonts w:hint="eastAsia"/>
          <w:color w:val="FF0000"/>
          <w:lang w:eastAsia="zh-CN"/>
        </w:rPr>
        <w:t>==========================</w:t>
      </w:r>
      <w:r w:rsidRPr="00EB6F97">
        <w:rPr>
          <w:color w:val="FF0000"/>
          <w:lang w:eastAsia="zh-CN"/>
        </w:rPr>
        <w:t xml:space="preserve">Start of </w:t>
      </w:r>
      <w:r>
        <w:rPr>
          <w:color w:val="FF0000"/>
          <w:lang w:eastAsia="zh-CN"/>
        </w:rPr>
        <w:t>2</w:t>
      </w:r>
      <w:r>
        <w:rPr>
          <w:color w:val="FF0000"/>
          <w:vertAlign w:val="superscript"/>
          <w:lang w:eastAsia="zh-CN"/>
        </w:rPr>
        <w:t>nd</w:t>
      </w:r>
      <w:r w:rsidRPr="00EB6F97">
        <w:rPr>
          <w:rFonts w:hint="eastAsia"/>
          <w:color w:val="FF0000"/>
          <w:lang w:eastAsia="zh-CN"/>
        </w:rPr>
        <w:t xml:space="preserve"> change ============================</w:t>
      </w:r>
    </w:p>
    <w:p w14:paraId="71A90D38" w14:textId="77777777" w:rsidR="00D608B8" w:rsidRPr="00641337" w:rsidRDefault="00D608B8" w:rsidP="00D608B8">
      <w:pPr>
        <w:pStyle w:val="30"/>
      </w:pPr>
      <w:r w:rsidRPr="00641337">
        <w:t>9.</w:t>
      </w:r>
      <w:r>
        <w:t>13</w:t>
      </w:r>
      <w:r w:rsidRPr="00641337">
        <w:t>.2</w:t>
      </w:r>
      <w:r>
        <w:tab/>
      </w:r>
      <w:r w:rsidRPr="00641337">
        <w:t>Requirements Applicability</w:t>
      </w:r>
    </w:p>
    <w:p w14:paraId="7D6D00FF" w14:textId="77777777" w:rsidR="00D608B8" w:rsidRDefault="00D608B8" w:rsidP="00D608B8">
      <w:r>
        <w:t>The requirements in the clause 9.13 are applicable to inter-cell beam management and inter-cell multi-TRP scenarios.</w:t>
      </w:r>
    </w:p>
    <w:p w14:paraId="59CC26F4" w14:textId="77777777" w:rsidR="00D608B8" w:rsidRPr="00B54213" w:rsidRDefault="00D608B8" w:rsidP="00D608B8">
      <w:r w:rsidRPr="00B54213">
        <w:t>The requirements in clause 9.13 apply, provided the SSB from cell with PCI different from serving cell configured for L1-RSRP if the following conditions are met:</w:t>
      </w:r>
    </w:p>
    <w:p w14:paraId="07FF4346" w14:textId="77777777" w:rsidR="00D608B8" w:rsidRDefault="00D608B8" w:rsidP="00D608B8">
      <w:pPr>
        <w:pStyle w:val="B10"/>
      </w:pPr>
      <w:r w:rsidRPr="00B54213">
        <w:t>-</w:t>
      </w:r>
      <w:r w:rsidRPr="00B54213">
        <w:tab/>
        <w:t xml:space="preserve">the number of cells with PCI different from </w:t>
      </w:r>
      <w:proofErr w:type="spellStart"/>
      <w:r w:rsidRPr="00B54213">
        <w:t>seving</w:t>
      </w:r>
      <w:proofErr w:type="spellEnd"/>
      <w:r w:rsidRPr="00B54213">
        <w:t xml:space="preserve"> cells </w:t>
      </w:r>
      <w:proofErr w:type="spellStart"/>
      <w:r w:rsidRPr="00B54213">
        <w:t>N</w:t>
      </w:r>
      <w:r w:rsidRPr="00B54213">
        <w:rPr>
          <w:vertAlign w:val="subscript"/>
        </w:rPr>
        <w:t>max</w:t>
      </w:r>
      <w:proofErr w:type="spellEnd"/>
      <w:r w:rsidRPr="00B54213">
        <w:t xml:space="preserve"> = 1 for FR2 and </w:t>
      </w:r>
      <w:proofErr w:type="spellStart"/>
      <w:r w:rsidRPr="00B54213">
        <w:t>N</w:t>
      </w:r>
      <w:r w:rsidRPr="00B54213">
        <w:rPr>
          <w:vertAlign w:val="subscript"/>
        </w:rPr>
        <w:t>max</w:t>
      </w:r>
      <w:proofErr w:type="spellEnd"/>
      <w:r w:rsidRPr="00B54213">
        <w:t xml:space="preserve"> =</w:t>
      </w:r>
      <w:r>
        <w:t xml:space="preserve"> </w:t>
      </w:r>
      <w:proofErr w:type="spellStart"/>
      <w:r w:rsidRPr="009034FF">
        <w:rPr>
          <w:sz w:val="18"/>
          <w:szCs w:val="18"/>
        </w:rPr>
        <w:t>maxNrofAdditionalPCI</w:t>
      </w:r>
      <w:proofErr w:type="spellEnd"/>
      <w:r>
        <w:rPr>
          <w:sz w:val="18"/>
          <w:szCs w:val="18"/>
        </w:rPr>
        <w:t xml:space="preserve"> for FR1. Where, </w:t>
      </w:r>
      <w:proofErr w:type="spellStart"/>
      <w:r w:rsidRPr="00E554B4">
        <w:rPr>
          <w:sz w:val="18"/>
          <w:szCs w:val="18"/>
        </w:rPr>
        <w:t>maxNrofAdditionalPCI</w:t>
      </w:r>
      <w:proofErr w:type="spellEnd"/>
      <w:r>
        <w:rPr>
          <w:sz w:val="18"/>
          <w:szCs w:val="18"/>
        </w:rPr>
        <w:t xml:space="preserve"> is defined in TS 38.331 [2]. </w:t>
      </w:r>
    </w:p>
    <w:p w14:paraId="66C485BB" w14:textId="77777777" w:rsidR="00D608B8" w:rsidRPr="003F414C" w:rsidRDefault="00D608B8" w:rsidP="00D608B8">
      <w:pPr>
        <w:ind w:left="568" w:hanging="284"/>
        <w:rPr>
          <w:lang w:eastAsia="zh-CN"/>
        </w:rPr>
      </w:pPr>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from the cell with different PCI </w:t>
      </w:r>
      <w:r w:rsidRPr="003F414C">
        <w:t xml:space="preserve">completely contained in the </w:t>
      </w:r>
      <w:r w:rsidRPr="003F414C">
        <w:rPr>
          <w:lang w:eastAsia="zh-CN"/>
        </w:rPr>
        <w:t>active BWP or associated with initial downlink BWP</w:t>
      </w:r>
      <w:r w:rsidRPr="003F414C">
        <w:t xml:space="preserve"> of the UE</w:t>
      </w:r>
    </w:p>
    <w:p w14:paraId="1C4B44B5" w14:textId="7C168C0C" w:rsidR="00D608B8" w:rsidRPr="003F414C" w:rsidRDefault="00D608B8" w:rsidP="00D608B8">
      <w:pPr>
        <w:ind w:left="568" w:hanging="284"/>
      </w:pPr>
      <w:r w:rsidRPr="003F414C">
        <w:t>-</w:t>
      </w:r>
      <w:r w:rsidRPr="003F414C">
        <w:tab/>
        <w:t xml:space="preserve">The SSB of the cell with different PCI from serving cell has the same SCS, </w:t>
      </w:r>
      <w:del w:id="11" w:author="Yanze, samsung" w:date="2023-03-04T05:00:00Z">
        <w:r w:rsidRPr="003F414C" w:rsidDel="007E670C">
          <w:rPr>
            <w:i/>
            <w:szCs w:val="22"/>
            <w:lang w:eastAsia="zh-CN"/>
          </w:rPr>
          <w:delText>sfn-SSB-Offset</w:delText>
        </w:r>
        <w:r w:rsidRPr="003F414C" w:rsidDel="007E670C">
          <w:rPr>
            <w:lang w:eastAsia="zh-CN"/>
          </w:rPr>
          <w:delText xml:space="preserve"> </w:delText>
        </w:r>
      </w:del>
      <w:ins w:id="12" w:author="Yanze, samsung" w:date="2023-03-04T05:00:00Z">
        <w:r w:rsidR="007E670C">
          <w:rPr>
            <w:lang w:eastAsia="zh-CN"/>
          </w:rPr>
          <w:t>SFN offset</w:t>
        </w:r>
        <w:r w:rsidR="007E670C" w:rsidRPr="003F414C">
          <w:t xml:space="preserve"> </w:t>
        </w:r>
      </w:ins>
      <w:r w:rsidRPr="003F414C">
        <w:t xml:space="preserve">and </w:t>
      </w:r>
      <w:proofErr w:type="spellStart"/>
      <w:r w:rsidRPr="003F414C">
        <w:t>center</w:t>
      </w:r>
      <w:proofErr w:type="spellEnd"/>
      <w:r w:rsidRPr="003F414C">
        <w:t xml:space="preserve"> frequency as the SSB of the serving cell</w:t>
      </w:r>
    </w:p>
    <w:p w14:paraId="0E978B34" w14:textId="77777777" w:rsidR="00D608B8" w:rsidRDefault="00D608B8" w:rsidP="00D608B8">
      <w:pPr>
        <w:pStyle w:val="B10"/>
      </w:pPr>
      <w:r w:rsidRPr="003F414C">
        <w:t>-</w:t>
      </w:r>
      <w:r w:rsidRPr="003F414C">
        <w:tab/>
        <w:t>The timing difference of arrival at UE between the SSBs of serving cell and cell with different PCI is less than CP length of the corresponding SCS</w:t>
      </w:r>
    </w:p>
    <w:p w14:paraId="66C40D40" w14:textId="77777777" w:rsidR="00D608B8" w:rsidRDefault="00D608B8" w:rsidP="00D608B8">
      <w:pPr>
        <w:pStyle w:val="B10"/>
      </w:pPr>
      <w:r w:rsidRPr="00556A54">
        <w:t>-</w:t>
      </w:r>
      <w:r>
        <w:tab/>
      </w:r>
      <w:r w:rsidRPr="00C0494E">
        <w:t xml:space="preserve">The cell with different PCI from serving cell is known </w:t>
      </w:r>
    </w:p>
    <w:p w14:paraId="0A3D3568" w14:textId="77777777" w:rsidR="00D608B8" w:rsidRPr="00556A54" w:rsidRDefault="00D608B8" w:rsidP="00D608B8">
      <w:pPr>
        <w:pStyle w:val="B10"/>
      </w:pPr>
      <w:r w:rsidRPr="00556A54">
        <w:t>-</w:t>
      </w:r>
      <w:r>
        <w:tab/>
      </w:r>
      <w:r w:rsidRPr="00556A54">
        <w:t>The SSB resources configured for L1-RSRP measurements are measurable</w:t>
      </w:r>
    </w:p>
    <w:p w14:paraId="6936927F" w14:textId="77777777" w:rsidR="00D608B8" w:rsidRPr="00641337" w:rsidRDefault="00D608B8" w:rsidP="00D608B8">
      <w:r w:rsidRPr="00641337">
        <w:t xml:space="preserve">An SSB resource configured for L1-RSRP for cell with different PCI from serving cell shall be considered measurable when for each relevant SSB the following conditions are met: </w:t>
      </w:r>
    </w:p>
    <w:p w14:paraId="6D9F096C" w14:textId="77777777" w:rsidR="00D608B8" w:rsidRPr="00641337" w:rsidRDefault="00D608B8" w:rsidP="00D608B8">
      <w:pPr>
        <w:pStyle w:val="B10"/>
      </w:pPr>
      <w:r w:rsidRPr="00641337">
        <w:t>-</w:t>
      </w:r>
      <w:r>
        <w:tab/>
      </w:r>
      <w:r w:rsidRPr="00641337">
        <w:t xml:space="preserve">L1-RSRP related side conditions given in clauses 10.1.19.1 and 10.1.20.1 for FR1 and FR2, respectively, for a corresponding band, </w:t>
      </w:r>
    </w:p>
    <w:p w14:paraId="093954AC" w14:textId="77777777" w:rsidR="00D608B8" w:rsidRPr="00641337" w:rsidRDefault="00D608B8" w:rsidP="00D608B8">
      <w:pPr>
        <w:pStyle w:val="B10"/>
      </w:pPr>
      <w:r w:rsidRPr="00641337">
        <w:t>-</w:t>
      </w:r>
      <w:r>
        <w:tab/>
      </w:r>
      <w:r w:rsidRPr="00641337">
        <w:t>SSB_RP and SSB Ês/</w:t>
      </w:r>
      <w:proofErr w:type="spellStart"/>
      <w:r w:rsidRPr="00641337">
        <w:t>Iot</w:t>
      </w:r>
      <w:proofErr w:type="spellEnd"/>
      <w:r w:rsidRPr="00641337">
        <w:t xml:space="preserve"> according to Annex B.2.4.1 for a corresponding band. </w:t>
      </w:r>
    </w:p>
    <w:p w14:paraId="7771F544" w14:textId="77777777" w:rsidR="00D608B8" w:rsidRPr="00C0494E" w:rsidRDefault="00D608B8" w:rsidP="00D608B8">
      <w:r w:rsidRPr="00C0494E">
        <w:t>The cell with different PCI from serving cell is considered as known if the following conditions are met in this requirement:</w:t>
      </w:r>
    </w:p>
    <w:p w14:paraId="69DB270A" w14:textId="77777777" w:rsidR="00D608B8" w:rsidRPr="00556A54" w:rsidRDefault="00D608B8" w:rsidP="00D608B8">
      <w:pPr>
        <w:pStyle w:val="B10"/>
      </w:pPr>
      <w:r w:rsidRPr="00556A54">
        <w:t>-</w:t>
      </w:r>
      <w:r>
        <w:tab/>
      </w:r>
      <w:r w:rsidRPr="00556A54">
        <w:t>The UE has sent a valid L3 measurement report during the last 5 seconds, and</w:t>
      </w:r>
    </w:p>
    <w:p w14:paraId="177595DC" w14:textId="77777777" w:rsidR="00D608B8" w:rsidRPr="00556A54" w:rsidRDefault="00D608B8" w:rsidP="00D608B8">
      <w:pPr>
        <w:pStyle w:val="B10"/>
      </w:pPr>
      <w:r w:rsidRPr="00556A54">
        <w:t>-</w:t>
      </w:r>
      <w:r>
        <w:tab/>
      </w:r>
      <w:r w:rsidRPr="00556A54">
        <w:t>The SSB from the cell with different PCI remains detectable according to the cell identification requirements specified in clause 9.2.</w:t>
      </w:r>
    </w:p>
    <w:p w14:paraId="1502C9A1" w14:textId="77777777" w:rsidR="00D608B8" w:rsidRPr="00641337" w:rsidRDefault="00D608B8" w:rsidP="00D608B8">
      <w:r w:rsidRPr="00641337">
        <w:t>Otherwise, the cell is unknown.</w:t>
      </w:r>
    </w:p>
    <w:p w14:paraId="5B8DB110" w14:textId="717D4E18" w:rsidR="00B16408" w:rsidRPr="00D608B8" w:rsidRDefault="00B16408" w:rsidP="00D608B8">
      <w:pPr>
        <w:pStyle w:val="30"/>
      </w:pPr>
    </w:p>
    <w:p w14:paraId="17171DA0" w14:textId="25D51A17" w:rsidR="0058583B" w:rsidRDefault="0058583B" w:rsidP="0058583B">
      <w:pPr>
        <w:rPr>
          <w:color w:val="FF0000"/>
          <w:lang w:eastAsia="zh-CN"/>
        </w:rPr>
      </w:pPr>
      <w:r w:rsidRPr="00EB6F97">
        <w:rPr>
          <w:rFonts w:hint="eastAsia"/>
          <w:color w:val="FF0000"/>
          <w:lang w:eastAsia="zh-CN"/>
        </w:rPr>
        <w:t>==========================</w:t>
      </w:r>
      <w:r w:rsidR="00153CFB">
        <w:rPr>
          <w:color w:val="FF0000"/>
          <w:lang w:eastAsia="zh-CN"/>
        </w:rPr>
        <w:t>End</w:t>
      </w:r>
      <w:r w:rsidRPr="00EB6F97">
        <w:rPr>
          <w:color w:val="FF0000"/>
          <w:lang w:eastAsia="zh-CN"/>
        </w:rPr>
        <w:t xml:space="preserve"> of </w:t>
      </w:r>
      <w:r>
        <w:rPr>
          <w:color w:val="FF0000"/>
          <w:lang w:eastAsia="zh-CN"/>
        </w:rPr>
        <w:t>2</w:t>
      </w:r>
      <w:r>
        <w:rPr>
          <w:color w:val="FF0000"/>
          <w:vertAlign w:val="superscript"/>
          <w:lang w:eastAsia="zh-CN"/>
        </w:rPr>
        <w:t>nd</w:t>
      </w:r>
      <w:r w:rsidRPr="00EB6F97">
        <w:rPr>
          <w:rFonts w:hint="eastAsia"/>
          <w:color w:val="FF0000"/>
          <w:lang w:eastAsia="zh-CN"/>
        </w:rPr>
        <w:t xml:space="preserve"> change ============================</w:t>
      </w:r>
    </w:p>
    <w:p w14:paraId="13287D8A" w14:textId="77777777" w:rsidR="0058583B" w:rsidRPr="005E4958" w:rsidRDefault="0058583B">
      <w:pPr>
        <w:rPr>
          <w:noProof/>
        </w:rPr>
      </w:pPr>
    </w:p>
    <w:sectPr w:rsidR="0058583B" w:rsidRPr="005E49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B3F2D" w14:textId="77777777" w:rsidR="00AE40A7" w:rsidRDefault="00AE40A7">
      <w:r>
        <w:separator/>
      </w:r>
    </w:p>
  </w:endnote>
  <w:endnote w:type="continuationSeparator" w:id="0">
    <w:p w14:paraId="05B48E1C" w14:textId="77777777" w:rsidR="00AE40A7" w:rsidRDefault="00AE4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74D52" w14:textId="77777777" w:rsidR="00AE40A7" w:rsidRDefault="00AE40A7">
      <w:r>
        <w:separator/>
      </w:r>
    </w:p>
  </w:footnote>
  <w:footnote w:type="continuationSeparator" w:id="0">
    <w:p w14:paraId="0FF21F63" w14:textId="77777777" w:rsidR="00AE40A7" w:rsidRDefault="00AE4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2CCC"/>
    <w:multiLevelType w:val="hybridMultilevel"/>
    <w:tmpl w:val="D936978E"/>
    <w:lvl w:ilvl="0" w:tplc="3CFAA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89B2EB6"/>
    <w:multiLevelType w:val="hybridMultilevel"/>
    <w:tmpl w:val="D936978E"/>
    <w:lvl w:ilvl="0" w:tplc="3CFAA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11"/>
  </w:num>
  <w:num w:numId="4">
    <w:abstractNumId w:val="16"/>
  </w:num>
  <w:num w:numId="5">
    <w:abstractNumId w:val="4"/>
  </w:num>
  <w:num w:numId="6">
    <w:abstractNumId w:val="5"/>
  </w:num>
  <w:num w:numId="7">
    <w:abstractNumId w:val="0"/>
  </w:num>
  <w:num w:numId="8">
    <w:abstractNumId w:val="6"/>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12"/>
  </w:num>
  <w:num w:numId="17">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samsung">
    <w15:presenceInfo w15:providerId="None" w15:userId="Yanz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FDD"/>
    <w:rsid w:val="000B7FED"/>
    <w:rsid w:val="000C038A"/>
    <w:rsid w:val="000C6598"/>
    <w:rsid w:val="000D44B3"/>
    <w:rsid w:val="00145D43"/>
    <w:rsid w:val="00153CFB"/>
    <w:rsid w:val="00192C46"/>
    <w:rsid w:val="001A08B3"/>
    <w:rsid w:val="001A2CA0"/>
    <w:rsid w:val="001A7B60"/>
    <w:rsid w:val="001B52F0"/>
    <w:rsid w:val="001B7A65"/>
    <w:rsid w:val="001E41F3"/>
    <w:rsid w:val="0026004D"/>
    <w:rsid w:val="002640DD"/>
    <w:rsid w:val="00273707"/>
    <w:rsid w:val="00275D12"/>
    <w:rsid w:val="00284FEB"/>
    <w:rsid w:val="002860C4"/>
    <w:rsid w:val="002B5741"/>
    <w:rsid w:val="002E472E"/>
    <w:rsid w:val="00305409"/>
    <w:rsid w:val="00321945"/>
    <w:rsid w:val="00332B0E"/>
    <w:rsid w:val="003609EF"/>
    <w:rsid w:val="0036231A"/>
    <w:rsid w:val="00374DD4"/>
    <w:rsid w:val="00380ACF"/>
    <w:rsid w:val="003E1A36"/>
    <w:rsid w:val="00410371"/>
    <w:rsid w:val="004242F1"/>
    <w:rsid w:val="004B75B7"/>
    <w:rsid w:val="004D6900"/>
    <w:rsid w:val="0051580D"/>
    <w:rsid w:val="00521D45"/>
    <w:rsid w:val="00547111"/>
    <w:rsid w:val="0058583B"/>
    <w:rsid w:val="00592D74"/>
    <w:rsid w:val="00594BC4"/>
    <w:rsid w:val="005E0188"/>
    <w:rsid w:val="005E2C44"/>
    <w:rsid w:val="005E4958"/>
    <w:rsid w:val="00621188"/>
    <w:rsid w:val="006257ED"/>
    <w:rsid w:val="00665C47"/>
    <w:rsid w:val="00695808"/>
    <w:rsid w:val="006B46FB"/>
    <w:rsid w:val="006E21FB"/>
    <w:rsid w:val="007176FF"/>
    <w:rsid w:val="00792342"/>
    <w:rsid w:val="007977A8"/>
    <w:rsid w:val="007B512A"/>
    <w:rsid w:val="007C2097"/>
    <w:rsid w:val="007D3751"/>
    <w:rsid w:val="007D6A07"/>
    <w:rsid w:val="007E670C"/>
    <w:rsid w:val="007F7259"/>
    <w:rsid w:val="008040A8"/>
    <w:rsid w:val="008064B7"/>
    <w:rsid w:val="008279FA"/>
    <w:rsid w:val="00842D2D"/>
    <w:rsid w:val="008626E7"/>
    <w:rsid w:val="00870EE7"/>
    <w:rsid w:val="008863B9"/>
    <w:rsid w:val="008944B8"/>
    <w:rsid w:val="008A45A6"/>
    <w:rsid w:val="008D1519"/>
    <w:rsid w:val="008F3789"/>
    <w:rsid w:val="008F686C"/>
    <w:rsid w:val="009148DE"/>
    <w:rsid w:val="00941E30"/>
    <w:rsid w:val="009777D9"/>
    <w:rsid w:val="00991B88"/>
    <w:rsid w:val="009A1D1D"/>
    <w:rsid w:val="009A5753"/>
    <w:rsid w:val="009A579D"/>
    <w:rsid w:val="009E3297"/>
    <w:rsid w:val="009F734F"/>
    <w:rsid w:val="00A246B6"/>
    <w:rsid w:val="00A47E70"/>
    <w:rsid w:val="00A50CF0"/>
    <w:rsid w:val="00A7671C"/>
    <w:rsid w:val="00AA2CBC"/>
    <w:rsid w:val="00AC5820"/>
    <w:rsid w:val="00AD1CD8"/>
    <w:rsid w:val="00AE40A7"/>
    <w:rsid w:val="00B16408"/>
    <w:rsid w:val="00B258BB"/>
    <w:rsid w:val="00B67B97"/>
    <w:rsid w:val="00B968C8"/>
    <w:rsid w:val="00BA3EC5"/>
    <w:rsid w:val="00BA51D9"/>
    <w:rsid w:val="00BB5DFC"/>
    <w:rsid w:val="00BD279D"/>
    <w:rsid w:val="00BD6BB8"/>
    <w:rsid w:val="00C34182"/>
    <w:rsid w:val="00C66BA2"/>
    <w:rsid w:val="00C95985"/>
    <w:rsid w:val="00CA3BAD"/>
    <w:rsid w:val="00CC5026"/>
    <w:rsid w:val="00CC68D0"/>
    <w:rsid w:val="00D03F9A"/>
    <w:rsid w:val="00D06D51"/>
    <w:rsid w:val="00D24991"/>
    <w:rsid w:val="00D50255"/>
    <w:rsid w:val="00D608B8"/>
    <w:rsid w:val="00D66520"/>
    <w:rsid w:val="00D93A69"/>
    <w:rsid w:val="00DD3E00"/>
    <w:rsid w:val="00DE34CF"/>
    <w:rsid w:val="00E13F3D"/>
    <w:rsid w:val="00E34898"/>
    <w:rsid w:val="00EB09B7"/>
    <w:rsid w:val="00EC6F81"/>
    <w:rsid w:val="00EE7D7C"/>
    <w:rsid w:val="00F25D98"/>
    <w:rsid w:val="00F300FB"/>
    <w:rsid w:val="00F45225"/>
    <w:rsid w:val="00FB6386"/>
    <w:rsid w:val="00FE0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NOChar">
    <w:name w:val="NO Char"/>
    <w:link w:val="NO"/>
    <w:qFormat/>
    <w:rsid w:val="008064B7"/>
    <w:rPr>
      <w:rFonts w:ascii="Times New Roman" w:hAnsi="Times New Roman"/>
      <w:lang w:val="en-GB" w:eastAsia="en-US"/>
    </w:rPr>
  </w:style>
  <w:style w:type="character" w:customStyle="1" w:styleId="B1Char">
    <w:name w:val="B1 Char"/>
    <w:link w:val="B10"/>
    <w:qFormat/>
    <w:rsid w:val="008064B7"/>
    <w:rPr>
      <w:rFonts w:ascii="Times New Roman" w:hAnsi="Times New Roman"/>
      <w:lang w:val="en-GB" w:eastAsia="en-US"/>
    </w:rPr>
  </w:style>
  <w:style w:type="character" w:customStyle="1" w:styleId="B2Char">
    <w:name w:val="B2 Char"/>
    <w:link w:val="B20"/>
    <w:qFormat/>
    <w:rsid w:val="008064B7"/>
    <w:rPr>
      <w:rFonts w:ascii="Times New Roman" w:hAnsi="Times New Roman"/>
      <w:lang w:val="en-GB" w:eastAsia="en-US"/>
    </w:rPr>
  </w:style>
  <w:style w:type="character" w:customStyle="1" w:styleId="B3Char">
    <w:name w:val="B3 Char"/>
    <w:link w:val="B30"/>
    <w:qFormat/>
    <w:locked/>
    <w:rsid w:val="008064B7"/>
    <w:rPr>
      <w:rFonts w:ascii="Times New Roman" w:hAnsi="Times New Roman"/>
      <w:lang w:val="en-GB" w:eastAsia="en-US"/>
    </w:rPr>
  </w:style>
  <w:style w:type="character" w:customStyle="1" w:styleId="EQChar">
    <w:name w:val="EQ Char"/>
    <w:link w:val="EQ"/>
    <w:qFormat/>
    <w:locked/>
    <w:rsid w:val="005E4958"/>
    <w:rPr>
      <w:rFonts w:ascii="Times New Roman" w:hAnsi="Times New Roman"/>
      <w:noProof/>
      <w:lang w:val="en-GB" w:eastAsia="en-US"/>
    </w:rPr>
  </w:style>
  <w:style w:type="paragraph" w:styleId="afa">
    <w:name w:val="Revision"/>
    <w:hidden/>
    <w:uiPriority w:val="99"/>
    <w:rsid w:val="005E0188"/>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D608B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D608B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D608B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D608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D608B8"/>
    <w:rPr>
      <w:rFonts w:ascii="Arial" w:hAnsi="Arial"/>
      <w:sz w:val="22"/>
      <w:lang w:val="en-GB" w:eastAsia="en-US"/>
    </w:rPr>
  </w:style>
  <w:style w:type="character" w:customStyle="1" w:styleId="H6Char">
    <w:name w:val="H6 Char"/>
    <w:link w:val="H6"/>
    <w:qFormat/>
    <w:rsid w:val="00D608B8"/>
    <w:rPr>
      <w:rFonts w:ascii="Arial" w:hAnsi="Arial"/>
      <w:lang w:val="en-GB" w:eastAsia="en-US"/>
    </w:rPr>
  </w:style>
  <w:style w:type="character" w:customStyle="1" w:styleId="80">
    <w:name w:val="标题 8 字符"/>
    <w:link w:val="8"/>
    <w:qFormat/>
    <w:rsid w:val="00D608B8"/>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608B8"/>
    <w:rPr>
      <w:rFonts w:ascii="Arial" w:hAnsi="Arial"/>
      <w:b/>
      <w:noProof/>
      <w:sz w:val="18"/>
      <w:lang w:val="en-GB" w:eastAsia="en-US"/>
    </w:rPr>
  </w:style>
  <w:style w:type="character" w:customStyle="1" w:styleId="ae">
    <w:name w:val="页脚 字符"/>
    <w:aliases w:val="footer odd 字符,footer 字符,fo 字符,pie de página 字符"/>
    <w:link w:val="ad"/>
    <w:rsid w:val="00D608B8"/>
    <w:rPr>
      <w:rFonts w:ascii="Arial" w:hAnsi="Arial"/>
      <w:b/>
      <w:i/>
      <w:noProof/>
      <w:sz w:val="18"/>
      <w:lang w:val="en-GB" w:eastAsia="en-US"/>
    </w:rPr>
  </w:style>
  <w:style w:type="character" w:customStyle="1" w:styleId="TALCar">
    <w:name w:val="TAL Car"/>
    <w:link w:val="TAL"/>
    <w:qFormat/>
    <w:rsid w:val="00D608B8"/>
    <w:rPr>
      <w:rFonts w:ascii="Arial" w:hAnsi="Arial"/>
      <w:sz w:val="18"/>
      <w:lang w:val="en-GB" w:eastAsia="en-US"/>
    </w:rPr>
  </w:style>
  <w:style w:type="character" w:customStyle="1" w:styleId="TACChar">
    <w:name w:val="TAC Char"/>
    <w:link w:val="TAC"/>
    <w:qFormat/>
    <w:rsid w:val="00D608B8"/>
    <w:rPr>
      <w:rFonts w:ascii="Arial" w:hAnsi="Arial"/>
      <w:sz w:val="18"/>
      <w:lang w:val="en-GB" w:eastAsia="en-US"/>
    </w:rPr>
  </w:style>
  <w:style w:type="character" w:customStyle="1" w:styleId="TAHCar">
    <w:name w:val="TAH Car"/>
    <w:link w:val="TAH"/>
    <w:qFormat/>
    <w:rsid w:val="00D608B8"/>
    <w:rPr>
      <w:rFonts w:ascii="Arial" w:hAnsi="Arial"/>
      <w:b/>
      <w:sz w:val="18"/>
      <w:lang w:val="en-GB" w:eastAsia="en-US"/>
    </w:rPr>
  </w:style>
  <w:style w:type="character" w:customStyle="1" w:styleId="EXChar">
    <w:name w:val="EX Char"/>
    <w:link w:val="EX"/>
    <w:qFormat/>
    <w:rsid w:val="00D608B8"/>
    <w:rPr>
      <w:rFonts w:ascii="Times New Roman" w:hAnsi="Times New Roman"/>
      <w:lang w:val="en-GB" w:eastAsia="en-US"/>
    </w:rPr>
  </w:style>
  <w:style w:type="character" w:customStyle="1" w:styleId="THChar">
    <w:name w:val="TH Char"/>
    <w:link w:val="TH"/>
    <w:qFormat/>
    <w:rsid w:val="00D608B8"/>
    <w:rPr>
      <w:rFonts w:ascii="Arial" w:hAnsi="Arial"/>
      <w:b/>
      <w:lang w:val="en-GB" w:eastAsia="en-US"/>
    </w:rPr>
  </w:style>
  <w:style w:type="character" w:customStyle="1" w:styleId="TANChar">
    <w:name w:val="TAN Char"/>
    <w:link w:val="TAN"/>
    <w:qFormat/>
    <w:rsid w:val="00D608B8"/>
    <w:rPr>
      <w:rFonts w:ascii="Arial" w:hAnsi="Arial"/>
      <w:sz w:val="18"/>
      <w:lang w:val="en-GB" w:eastAsia="en-US"/>
    </w:rPr>
  </w:style>
  <w:style w:type="character" w:customStyle="1" w:styleId="TFChar">
    <w:name w:val="TF Char"/>
    <w:link w:val="TF"/>
    <w:qFormat/>
    <w:rsid w:val="00D608B8"/>
    <w:rPr>
      <w:rFonts w:ascii="Arial" w:hAnsi="Arial"/>
      <w:b/>
      <w:lang w:val="en-GB" w:eastAsia="en-US"/>
    </w:rPr>
  </w:style>
  <w:style w:type="character" w:customStyle="1" w:styleId="B4Char">
    <w:name w:val="B4 Char"/>
    <w:link w:val="B4"/>
    <w:qFormat/>
    <w:rsid w:val="00D608B8"/>
    <w:rPr>
      <w:rFonts w:ascii="Times New Roman" w:hAnsi="Times New Roman"/>
      <w:lang w:val="en-GB" w:eastAsia="en-US"/>
    </w:rPr>
  </w:style>
  <w:style w:type="paragraph" w:customStyle="1" w:styleId="TAJ">
    <w:name w:val="TAJ"/>
    <w:basedOn w:val="TH"/>
    <w:uiPriority w:val="99"/>
    <w:qFormat/>
    <w:rsid w:val="00D608B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D608B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D608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D608B8"/>
    <w:rPr>
      <w:rFonts w:ascii="Times New Roman" w:hAnsi="Times New Roman"/>
      <w:sz w:val="16"/>
      <w:lang w:val="en-GB" w:eastAsia="en-US"/>
    </w:rPr>
  </w:style>
  <w:style w:type="character" w:customStyle="1" w:styleId="ab">
    <w:name w:val="列表 字符"/>
    <w:link w:val="aa"/>
    <w:qFormat/>
    <w:rsid w:val="00D608B8"/>
    <w:rPr>
      <w:rFonts w:ascii="Times New Roman" w:hAnsi="Times New Roman"/>
      <w:lang w:val="en-GB" w:eastAsia="en-US"/>
    </w:rPr>
  </w:style>
  <w:style w:type="character" w:customStyle="1" w:styleId="ac">
    <w:name w:val="列表项目符号 字符"/>
    <w:aliases w:val="UL 字符"/>
    <w:link w:val="a9"/>
    <w:rsid w:val="00D608B8"/>
    <w:rPr>
      <w:rFonts w:ascii="Times New Roman" w:hAnsi="Times New Roman"/>
      <w:lang w:val="en-GB" w:eastAsia="en-US"/>
    </w:rPr>
  </w:style>
  <w:style w:type="character" w:customStyle="1" w:styleId="24">
    <w:name w:val="列表项目符号 2 字符"/>
    <w:aliases w:val="lb2 字符"/>
    <w:link w:val="23"/>
    <w:qFormat/>
    <w:rsid w:val="00D608B8"/>
    <w:rPr>
      <w:rFonts w:ascii="Times New Roman" w:hAnsi="Times New Roman"/>
      <w:lang w:val="en-GB" w:eastAsia="en-US"/>
    </w:rPr>
  </w:style>
  <w:style w:type="character" w:customStyle="1" w:styleId="33">
    <w:name w:val="列表项目符号 3 字符"/>
    <w:link w:val="32"/>
    <w:qFormat/>
    <w:rsid w:val="00D608B8"/>
    <w:rPr>
      <w:rFonts w:ascii="Times New Roman" w:hAnsi="Times New Roman"/>
      <w:lang w:val="en-GB" w:eastAsia="en-US"/>
    </w:rPr>
  </w:style>
  <w:style w:type="character" w:customStyle="1" w:styleId="26">
    <w:name w:val="列表 2 字符"/>
    <w:link w:val="25"/>
    <w:qFormat/>
    <w:rsid w:val="00D608B8"/>
    <w:rPr>
      <w:rFonts w:ascii="Times New Roman" w:hAnsi="Times New Roman"/>
      <w:lang w:val="en-GB" w:eastAsia="en-US"/>
    </w:rPr>
  </w:style>
  <w:style w:type="paragraph" w:styleId="afb">
    <w:name w:val="index heading"/>
    <w:basedOn w:val="a"/>
    <w:next w:val="a"/>
    <w:uiPriority w:val="99"/>
    <w:qFormat/>
    <w:rsid w:val="00D608B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D608B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D608B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D608B8"/>
    <w:rPr>
      <w:rFonts w:ascii="Times New Roman" w:eastAsia="MS Mincho" w:hAnsi="Times New Roman"/>
      <w:b/>
      <w:lang w:val="en-GB" w:eastAsia="en-GB"/>
    </w:rPr>
  </w:style>
  <w:style w:type="paragraph" w:customStyle="1" w:styleId="tabletext">
    <w:name w:val="table text"/>
    <w:basedOn w:val="a"/>
    <w:next w:val="table"/>
    <w:uiPriority w:val="99"/>
    <w:qFormat/>
    <w:rsid w:val="00D608B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D608B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D608B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D608B8"/>
    <w:rPr>
      <w:rFonts w:ascii="Times New Roman" w:eastAsia="MS Mincho" w:hAnsi="Times New Roman"/>
      <w:sz w:val="24"/>
      <w:lang w:val="en-GB" w:eastAsia="en-GB"/>
    </w:rPr>
  </w:style>
  <w:style w:type="paragraph" w:customStyle="1" w:styleId="HE">
    <w:name w:val="HE"/>
    <w:basedOn w:val="a"/>
    <w:uiPriority w:val="99"/>
    <w:rsid w:val="00D608B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D608B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D608B8"/>
    <w:rPr>
      <w:rFonts w:ascii="Courier New" w:eastAsia="MS Mincho" w:hAnsi="Courier New"/>
      <w:lang w:val="en-GB" w:eastAsia="en-GB"/>
    </w:rPr>
  </w:style>
  <w:style w:type="paragraph" w:customStyle="1" w:styleId="text">
    <w:name w:val="text"/>
    <w:basedOn w:val="a"/>
    <w:uiPriority w:val="99"/>
    <w:qFormat/>
    <w:rsid w:val="00D608B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608B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D608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608B8"/>
    <w:rPr>
      <w:rFonts w:ascii="Arial" w:eastAsia="MS Mincho" w:hAnsi="Arial"/>
      <w:lang w:val="en-GB" w:eastAsia="en-US"/>
    </w:rPr>
  </w:style>
  <w:style w:type="paragraph" w:customStyle="1" w:styleId="textintend1">
    <w:name w:val="text intend 1"/>
    <w:basedOn w:val="text"/>
    <w:uiPriority w:val="99"/>
    <w:qFormat/>
    <w:rsid w:val="00D608B8"/>
    <w:pPr>
      <w:widowControl/>
      <w:tabs>
        <w:tab w:val="num" w:pos="992"/>
      </w:tabs>
      <w:spacing w:after="120"/>
      <w:ind w:left="992" w:hanging="425"/>
    </w:pPr>
    <w:rPr>
      <w:lang w:val="en-US"/>
    </w:rPr>
  </w:style>
  <w:style w:type="paragraph" w:customStyle="1" w:styleId="textintend2">
    <w:name w:val="text intend 2"/>
    <w:basedOn w:val="text"/>
    <w:uiPriority w:val="99"/>
    <w:rsid w:val="00D608B8"/>
    <w:pPr>
      <w:widowControl/>
      <w:tabs>
        <w:tab w:val="num" w:pos="1418"/>
      </w:tabs>
      <w:spacing w:after="120"/>
      <w:ind w:left="1418" w:hanging="426"/>
    </w:pPr>
    <w:rPr>
      <w:lang w:val="en-US"/>
    </w:rPr>
  </w:style>
  <w:style w:type="paragraph" w:customStyle="1" w:styleId="textintend3">
    <w:name w:val="text intend 3"/>
    <w:basedOn w:val="text"/>
    <w:uiPriority w:val="99"/>
    <w:qFormat/>
    <w:rsid w:val="00D608B8"/>
    <w:pPr>
      <w:widowControl/>
      <w:tabs>
        <w:tab w:val="num" w:pos="1843"/>
      </w:tabs>
      <w:spacing w:after="120"/>
      <w:ind w:left="1843" w:hanging="425"/>
    </w:pPr>
    <w:rPr>
      <w:lang w:val="en-US"/>
    </w:rPr>
  </w:style>
  <w:style w:type="paragraph" w:customStyle="1" w:styleId="normalpuce">
    <w:name w:val="normal puce"/>
    <w:basedOn w:val="a"/>
    <w:uiPriority w:val="99"/>
    <w:qFormat/>
    <w:rsid w:val="00D608B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D608B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D608B8"/>
    <w:rPr>
      <w:rFonts w:ascii="Times New Roman" w:eastAsia="MS Mincho" w:hAnsi="Times New Roman"/>
      <w:i/>
      <w:sz w:val="22"/>
      <w:lang w:val="en-GB" w:eastAsia="en-GB"/>
    </w:rPr>
  </w:style>
  <w:style w:type="character" w:styleId="aff4">
    <w:name w:val="page number"/>
    <w:basedOn w:val="a0"/>
    <w:qFormat/>
    <w:rsid w:val="00D608B8"/>
  </w:style>
  <w:style w:type="character" w:customStyle="1" w:styleId="af2">
    <w:name w:val="批注文字 字符"/>
    <w:link w:val="af1"/>
    <w:uiPriority w:val="99"/>
    <w:qFormat/>
    <w:rsid w:val="00D608B8"/>
    <w:rPr>
      <w:rFonts w:ascii="Times New Roman" w:hAnsi="Times New Roman"/>
      <w:lang w:val="en-GB" w:eastAsia="en-US"/>
    </w:rPr>
  </w:style>
  <w:style w:type="paragraph" w:styleId="27">
    <w:name w:val="Body Text 2"/>
    <w:basedOn w:val="a"/>
    <w:link w:val="28"/>
    <w:uiPriority w:val="99"/>
    <w:rsid w:val="00D608B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D608B8"/>
    <w:rPr>
      <w:rFonts w:ascii="Times New Roman" w:eastAsia="MS Mincho" w:hAnsi="Times New Roman"/>
      <w:sz w:val="24"/>
      <w:lang w:val="en-GB" w:eastAsia="en-GB"/>
    </w:rPr>
  </w:style>
  <w:style w:type="paragraph" w:customStyle="1" w:styleId="para">
    <w:name w:val="para"/>
    <w:basedOn w:val="a"/>
    <w:uiPriority w:val="99"/>
    <w:qFormat/>
    <w:rsid w:val="00D608B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608B8"/>
    <w:rPr>
      <w:noProof w:val="0"/>
      <w:vanish w:val="0"/>
      <w:color w:val="FF0000"/>
      <w:lang w:eastAsia="en-US"/>
    </w:rPr>
  </w:style>
  <w:style w:type="paragraph" w:customStyle="1" w:styleId="MTDisplayEquation">
    <w:name w:val="MTDisplayEquation"/>
    <w:basedOn w:val="a"/>
    <w:uiPriority w:val="99"/>
    <w:qFormat/>
    <w:rsid w:val="00D608B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D608B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D608B8"/>
    <w:rPr>
      <w:rFonts w:ascii="Times New Roman" w:eastAsia="MS Mincho" w:hAnsi="Times New Roman"/>
      <w:lang w:val="en-GB" w:eastAsia="en-GB"/>
    </w:rPr>
  </w:style>
  <w:style w:type="paragraph" w:customStyle="1" w:styleId="List1">
    <w:name w:val="List1"/>
    <w:basedOn w:val="a"/>
    <w:uiPriority w:val="99"/>
    <w:rsid w:val="00D608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D608B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D608B8"/>
    <w:rPr>
      <w:rFonts w:ascii="Times New Roman" w:eastAsia="MS Mincho" w:hAnsi="Times New Roman"/>
      <w:b/>
      <w:i/>
      <w:lang w:val="en-GB" w:eastAsia="en-GB"/>
    </w:rPr>
  </w:style>
  <w:style w:type="table" w:styleId="aff5">
    <w:name w:val="Table Grid"/>
    <w:aliases w:val="SGS Table Basic 1"/>
    <w:basedOn w:val="a1"/>
    <w:qFormat/>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608B8"/>
    <w:rPr>
      <w:rFonts w:ascii="Arial" w:hAnsi="Arial"/>
      <w:lang w:val="en-GB" w:eastAsia="en-US"/>
    </w:rPr>
  </w:style>
  <w:style w:type="paragraph" w:customStyle="1" w:styleId="TdocText">
    <w:name w:val="Tdoc_Text"/>
    <w:basedOn w:val="a"/>
    <w:uiPriority w:val="99"/>
    <w:qFormat/>
    <w:rsid w:val="00D608B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D608B8"/>
    <w:rPr>
      <w:rFonts w:ascii="Tahoma" w:hAnsi="Tahoma" w:cs="Tahoma"/>
      <w:sz w:val="16"/>
      <w:szCs w:val="16"/>
      <w:lang w:val="en-GB" w:eastAsia="en-US"/>
    </w:rPr>
  </w:style>
  <w:style w:type="paragraph" w:customStyle="1" w:styleId="centered">
    <w:name w:val="centered"/>
    <w:basedOn w:val="a"/>
    <w:uiPriority w:val="99"/>
    <w:qFormat/>
    <w:rsid w:val="00D608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608B8"/>
    <w:rPr>
      <w:rFonts w:ascii="Bookman" w:hAnsi="Bookman"/>
      <w:position w:val="6"/>
      <w:sz w:val="18"/>
    </w:rPr>
  </w:style>
  <w:style w:type="paragraph" w:customStyle="1" w:styleId="References">
    <w:name w:val="References"/>
    <w:basedOn w:val="a"/>
    <w:uiPriority w:val="99"/>
    <w:rsid w:val="00D608B8"/>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D608B8"/>
    <w:rPr>
      <w:rFonts w:ascii="Times New Roman" w:hAnsi="Times New Roman"/>
      <w:b/>
      <w:bCs/>
      <w:lang w:val="en-GB" w:eastAsia="en-US"/>
    </w:rPr>
  </w:style>
  <w:style w:type="paragraph" w:customStyle="1" w:styleId="ZchnZchn">
    <w:name w:val="Zchn Zchn"/>
    <w:uiPriority w:val="99"/>
    <w:semiHidden/>
    <w:qFormat/>
    <w:rsid w:val="00D608B8"/>
    <w:pPr>
      <w:keepNext/>
      <w:numPr>
        <w:numId w:val="4"/>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D608B8"/>
    <w:rPr>
      <w:rFonts w:eastAsia="MS Mincho"/>
      <w:lang w:val="en-GB" w:eastAsia="en-US" w:bidi="ar-SA"/>
    </w:rPr>
  </w:style>
  <w:style w:type="character" w:customStyle="1" w:styleId="B1Char1">
    <w:name w:val="B1 Char1"/>
    <w:qFormat/>
    <w:rsid w:val="00D608B8"/>
    <w:rPr>
      <w:rFonts w:eastAsia="MS Mincho"/>
      <w:lang w:val="en-GB" w:eastAsia="en-US" w:bidi="ar-SA"/>
    </w:rPr>
  </w:style>
  <w:style w:type="paragraph" w:customStyle="1" w:styleId="TableText0">
    <w:name w:val="TableText"/>
    <w:basedOn w:val="aff2"/>
    <w:uiPriority w:val="99"/>
    <w:qFormat/>
    <w:rsid w:val="00D608B8"/>
    <w:pPr>
      <w:keepNext/>
      <w:keepLines/>
      <w:spacing w:before="0" w:after="180"/>
      <w:ind w:left="0"/>
      <w:jc w:val="center"/>
    </w:pPr>
    <w:rPr>
      <w:i w:val="0"/>
      <w:snapToGrid w:val="0"/>
      <w:kern w:val="2"/>
      <w:sz w:val="20"/>
    </w:rPr>
  </w:style>
  <w:style w:type="character" w:customStyle="1" w:styleId="msoins0">
    <w:name w:val="msoins"/>
    <w:basedOn w:val="a0"/>
    <w:qFormat/>
    <w:rsid w:val="00D608B8"/>
  </w:style>
  <w:style w:type="paragraph" w:customStyle="1" w:styleId="B1">
    <w:name w:val="B1+"/>
    <w:basedOn w:val="B10"/>
    <w:uiPriority w:val="99"/>
    <w:qFormat/>
    <w:rsid w:val="00D608B8"/>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D608B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D608B8"/>
    <w:rPr>
      <w:rFonts w:ascii="Times New Roman" w:eastAsia="Times New Roman" w:hAnsi="Times New Roman"/>
      <w:sz w:val="24"/>
      <w:szCs w:val="24"/>
      <w:lang w:val="en-GB" w:eastAsia="en-GB"/>
    </w:rPr>
  </w:style>
  <w:style w:type="paragraph" w:styleId="aff8">
    <w:name w:val="Normal (Web)"/>
    <w:basedOn w:val="a"/>
    <w:uiPriority w:val="99"/>
    <w:unhideWhenUsed/>
    <w:qFormat/>
    <w:rsid w:val="00D608B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D608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608B8"/>
    <w:rPr>
      <w:rFonts w:eastAsia="宋体"/>
      <w:i/>
      <w:color w:val="0000FF"/>
      <w:lang w:val="en-GB" w:eastAsia="en-US"/>
    </w:rPr>
  </w:style>
  <w:style w:type="paragraph" w:customStyle="1" w:styleId="Bulletedo1">
    <w:name w:val="Bulleted o 1"/>
    <w:basedOn w:val="a"/>
    <w:uiPriority w:val="99"/>
    <w:qFormat/>
    <w:rsid w:val="00D608B8"/>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D608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D608B8"/>
    <w:rPr>
      <w:rFonts w:ascii="Arial" w:hAnsi="Arial"/>
      <w:sz w:val="18"/>
      <w:lang w:val="en-GB"/>
    </w:rPr>
  </w:style>
  <w:style w:type="character" w:styleId="aff9">
    <w:name w:val="Strong"/>
    <w:aliases w:val="Level 2"/>
    <w:qFormat/>
    <w:rsid w:val="00D608B8"/>
    <w:rPr>
      <w:b/>
      <w:bCs/>
    </w:rPr>
  </w:style>
  <w:style w:type="character" w:customStyle="1" w:styleId="TAL0">
    <w:name w:val="TAL (文字)"/>
    <w:qFormat/>
    <w:rsid w:val="00D608B8"/>
    <w:rPr>
      <w:rFonts w:ascii="Arial" w:hAnsi="Arial"/>
      <w:sz w:val="18"/>
      <w:lang w:val="en-GB" w:eastAsia="ko-KR" w:bidi="ar-SA"/>
    </w:rPr>
  </w:style>
  <w:style w:type="character" w:customStyle="1" w:styleId="CharChar3">
    <w:name w:val="Char Char3"/>
    <w:qFormat/>
    <w:rsid w:val="00D608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608B8"/>
    <w:rPr>
      <w:lang w:val="en-GB" w:eastAsia="en-US" w:bidi="ar-SA"/>
    </w:rPr>
  </w:style>
  <w:style w:type="character" w:customStyle="1" w:styleId="msoins00">
    <w:name w:val="msoins0"/>
    <w:qFormat/>
    <w:rsid w:val="00D608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608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608B8"/>
    <w:rPr>
      <w:rFonts w:ascii="Arial" w:hAnsi="Arial"/>
      <w:sz w:val="24"/>
      <w:lang w:val="en-GB" w:eastAsia="en-US" w:bidi="ar-SA"/>
    </w:rPr>
  </w:style>
  <w:style w:type="paragraph" w:customStyle="1" w:styleId="no0">
    <w:name w:val="no"/>
    <w:basedOn w:val="a"/>
    <w:uiPriority w:val="99"/>
    <w:rsid w:val="00D608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608B8"/>
    <w:rPr>
      <w:sz w:val="24"/>
      <w:lang w:val="en-US" w:eastAsia="en-US"/>
    </w:rPr>
  </w:style>
  <w:style w:type="character" w:customStyle="1" w:styleId="EditorsNoteChar">
    <w:name w:val="Editor's Note Char"/>
    <w:aliases w:val="EN Char"/>
    <w:link w:val="EditorsNote"/>
    <w:qFormat/>
    <w:rsid w:val="00D608B8"/>
    <w:rPr>
      <w:rFonts w:ascii="Times New Roman" w:hAnsi="Times New Roman"/>
      <w:color w:val="FF0000"/>
      <w:lang w:val="en-GB" w:eastAsia="en-US"/>
    </w:rPr>
  </w:style>
  <w:style w:type="paragraph" w:customStyle="1" w:styleId="IvDbodytext">
    <w:name w:val="IvD bodytext"/>
    <w:basedOn w:val="afe"/>
    <w:link w:val="IvDbodytextChar"/>
    <w:qFormat/>
    <w:rsid w:val="00D608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608B8"/>
    <w:rPr>
      <w:rFonts w:ascii="Arial" w:eastAsia="Malgun Gothic" w:hAnsi="Arial"/>
      <w:spacing w:val="2"/>
      <w:lang w:val="en-GB" w:eastAsia="en-GB"/>
    </w:rPr>
  </w:style>
  <w:style w:type="paragraph" w:customStyle="1" w:styleId="BL">
    <w:name w:val="BL"/>
    <w:basedOn w:val="a"/>
    <w:uiPriority w:val="99"/>
    <w:qFormat/>
    <w:rsid w:val="00D608B8"/>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D608B8"/>
    <w:rPr>
      <w:color w:val="808080"/>
    </w:rPr>
  </w:style>
  <w:style w:type="character" w:customStyle="1" w:styleId="60">
    <w:name w:val="标题 6 字符"/>
    <w:aliases w:val="T1 字符,Header 6 字符"/>
    <w:link w:val="6"/>
    <w:qFormat/>
    <w:rsid w:val="00D608B8"/>
    <w:rPr>
      <w:rFonts w:ascii="Arial" w:hAnsi="Arial"/>
      <w:lang w:val="en-GB" w:eastAsia="en-US"/>
    </w:rPr>
  </w:style>
  <w:style w:type="character" w:customStyle="1" w:styleId="70">
    <w:name w:val="标题 7 字符"/>
    <w:aliases w:val="L7 字符,Header 7 字符"/>
    <w:link w:val="7"/>
    <w:qFormat/>
    <w:rsid w:val="00D608B8"/>
    <w:rPr>
      <w:rFonts w:ascii="Arial" w:hAnsi="Arial"/>
      <w:lang w:val="en-GB" w:eastAsia="en-US"/>
    </w:rPr>
  </w:style>
  <w:style w:type="character" w:customStyle="1" w:styleId="90">
    <w:name w:val="标题 9 字符"/>
    <w:aliases w:val="Figure Heading 字符,FH 字符"/>
    <w:link w:val="9"/>
    <w:rsid w:val="00D608B8"/>
    <w:rPr>
      <w:rFonts w:ascii="Arial" w:hAnsi="Arial"/>
      <w:sz w:val="36"/>
      <w:lang w:val="en-GB" w:eastAsia="en-US"/>
    </w:rPr>
  </w:style>
  <w:style w:type="character" w:customStyle="1" w:styleId="PLChar">
    <w:name w:val="PL Char"/>
    <w:link w:val="PL"/>
    <w:qFormat/>
    <w:rsid w:val="00D608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608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608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D608B8"/>
    <w:rPr>
      <w:rFonts w:ascii="Calibri Light" w:eastAsia="Times New Roman" w:hAnsi="Calibri Light" w:cs="Times New Roman"/>
      <w:color w:val="2F5496"/>
      <w:lang w:eastAsia="en-US"/>
    </w:rPr>
  </w:style>
  <w:style w:type="paragraph" w:customStyle="1" w:styleId="msonormal0">
    <w:name w:val="msonormal"/>
    <w:basedOn w:val="a"/>
    <w:uiPriority w:val="99"/>
    <w:qFormat/>
    <w:rsid w:val="00D608B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08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608B8"/>
    <w:rPr>
      <w:rFonts w:ascii="Times New Roman" w:eastAsia="宋体" w:hAnsi="Times New Roman"/>
      <w:lang w:eastAsia="en-US"/>
    </w:rPr>
  </w:style>
  <w:style w:type="character" w:customStyle="1" w:styleId="CharChar31">
    <w:name w:val="Char Char31"/>
    <w:qFormat/>
    <w:rsid w:val="00D608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608B8"/>
    <w:rPr>
      <w:rFonts w:ascii="Arial" w:hAnsi="Arial" w:cs="Times New Roman"/>
      <w:sz w:val="28"/>
      <w:szCs w:val="20"/>
      <w:lang w:val="en-GB" w:eastAsia="en-US"/>
    </w:rPr>
  </w:style>
  <w:style w:type="paragraph" w:customStyle="1" w:styleId="CharCharCharCharChar">
    <w:name w:val="Char Char Char Char Char"/>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D608B8"/>
    <w:rPr>
      <w:lang w:val="en-GB" w:eastAsia="ja-JP" w:bidi="ar-SA"/>
    </w:rPr>
  </w:style>
  <w:style w:type="paragraph" w:customStyle="1" w:styleId="1Char">
    <w:name w:val="(文字) (文字)1 Char (文字) (文字)"/>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D608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608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08B8"/>
    <w:rPr>
      <w:rFonts w:ascii="Arial" w:hAnsi="Arial"/>
      <w:sz w:val="32"/>
      <w:lang w:val="en-GB" w:eastAsia="ja-JP" w:bidi="ar-SA"/>
    </w:rPr>
  </w:style>
  <w:style w:type="character" w:customStyle="1" w:styleId="CharChar4">
    <w:name w:val="Char Char4"/>
    <w:qFormat/>
    <w:rsid w:val="00D608B8"/>
    <w:rPr>
      <w:rFonts w:ascii="Courier New" w:hAnsi="Courier New"/>
      <w:lang w:val="nb-NO" w:eastAsia="ja-JP" w:bidi="ar-SA"/>
    </w:rPr>
  </w:style>
  <w:style w:type="character" w:customStyle="1" w:styleId="AndreaLeonardi">
    <w:name w:val="Andrea Leonardi"/>
    <w:semiHidden/>
    <w:qFormat/>
    <w:rsid w:val="00D608B8"/>
    <w:rPr>
      <w:rFonts w:ascii="Arial" w:hAnsi="Arial" w:cs="Arial"/>
      <w:color w:val="auto"/>
      <w:sz w:val="20"/>
      <w:szCs w:val="20"/>
    </w:rPr>
  </w:style>
  <w:style w:type="character" w:customStyle="1" w:styleId="NOCharChar">
    <w:name w:val="NO Char Char"/>
    <w:qFormat/>
    <w:rsid w:val="00D608B8"/>
    <w:rPr>
      <w:lang w:val="en-GB" w:eastAsia="en-US" w:bidi="ar-SA"/>
    </w:rPr>
  </w:style>
  <w:style w:type="character" w:customStyle="1" w:styleId="NOZchn">
    <w:name w:val="NO Zchn"/>
    <w:qFormat/>
    <w:rsid w:val="00D608B8"/>
    <w:rPr>
      <w:lang w:val="en-GB" w:eastAsia="en-US" w:bidi="ar-SA"/>
    </w:rPr>
  </w:style>
  <w:style w:type="character" w:customStyle="1" w:styleId="TACCar">
    <w:name w:val="TAC Car"/>
    <w:qFormat/>
    <w:rsid w:val="00D608B8"/>
    <w:rPr>
      <w:rFonts w:ascii="Arial" w:hAnsi="Arial"/>
      <w:sz w:val="18"/>
      <w:lang w:val="en-GB" w:eastAsia="ja-JP" w:bidi="ar-SA"/>
    </w:rPr>
  </w:style>
  <w:style w:type="paragraph" w:customStyle="1" w:styleId="CharCharCharCharCharChar">
    <w:name w:val="Char Char Char Char Char Char"/>
    <w:uiPriority w:val="99"/>
    <w:semiHidden/>
    <w:qFormat/>
    <w:rsid w:val="00D608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608B8"/>
    <w:rPr>
      <w:rFonts w:ascii="Arial" w:hAnsi="Arial" w:cs="Times New Roman"/>
      <w:sz w:val="20"/>
      <w:szCs w:val="20"/>
      <w:lang w:val="en-GB" w:eastAsia="en-US"/>
    </w:rPr>
  </w:style>
  <w:style w:type="character" w:customStyle="1" w:styleId="T1Char1">
    <w:name w:val="T1 Char1"/>
    <w:aliases w:val="Header 6 Char Char1,Heading 6 Char1"/>
    <w:rsid w:val="00D608B8"/>
    <w:rPr>
      <w:rFonts w:ascii="Arial" w:hAnsi="Arial" w:cs="Times New Roman"/>
      <w:sz w:val="20"/>
      <w:szCs w:val="20"/>
      <w:lang w:val="en-GB" w:eastAsia="en-US"/>
    </w:rPr>
  </w:style>
  <w:style w:type="paragraph" w:customStyle="1" w:styleId="CarCar">
    <w:name w:val="Car Car"/>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608B8"/>
    <w:rPr>
      <w:rFonts w:ascii="Arial" w:hAnsi="Arial"/>
      <w:sz w:val="32"/>
      <w:lang w:val="en-GB" w:eastAsia="en-US" w:bidi="ar-SA"/>
    </w:rPr>
  </w:style>
  <w:style w:type="paragraph" w:customStyle="1" w:styleId="ZchnZchn1">
    <w:name w:val="Zchn Zchn1"/>
    <w:uiPriority w:val="99"/>
    <w:semiHidden/>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608B8"/>
    <w:rPr>
      <w:rFonts w:ascii="Arial" w:hAnsi="Arial"/>
      <w:sz w:val="32"/>
      <w:lang w:val="en-GB" w:eastAsia="en-US" w:bidi="ar-SA"/>
    </w:rPr>
  </w:style>
  <w:style w:type="paragraph" w:customStyle="1" w:styleId="2b">
    <w:name w:val="(文字) (文字)2"/>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08B8"/>
    <w:rPr>
      <w:rFonts w:ascii="Arial" w:hAnsi="Arial"/>
      <w:sz w:val="32"/>
      <w:lang w:val="en-GB" w:eastAsia="en-US" w:bidi="ar-SA"/>
    </w:rPr>
  </w:style>
  <w:style w:type="paragraph" w:customStyle="1" w:styleId="37">
    <w:name w:val="(文字) (文字)3"/>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608B8"/>
    <w:rPr>
      <w:rFonts w:ascii="Arial" w:hAnsi="Arial" w:cs="Times New Roman"/>
      <w:sz w:val="20"/>
      <w:szCs w:val="20"/>
      <w:lang w:val="en-GB" w:eastAsia="en-US"/>
    </w:rPr>
  </w:style>
  <w:style w:type="paragraph" w:customStyle="1" w:styleId="12">
    <w:name w:val="(文字) (文字)1"/>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D608B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D608B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D608B8"/>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D608B8"/>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D608B8"/>
    <w:rPr>
      <w:rFonts w:ascii="Tahoma" w:hAnsi="Tahoma" w:cs="Tahoma"/>
      <w:shd w:val="clear" w:color="auto" w:fill="000080"/>
      <w:lang w:val="en-GB" w:eastAsia="en-US"/>
    </w:rPr>
  </w:style>
  <w:style w:type="character" w:customStyle="1" w:styleId="ZchnZchn5">
    <w:name w:val="Zchn Zchn5"/>
    <w:qFormat/>
    <w:rsid w:val="00D608B8"/>
    <w:rPr>
      <w:rFonts w:ascii="Courier New" w:eastAsia="Batang" w:hAnsi="Courier New"/>
      <w:lang w:val="nb-NO" w:eastAsia="en-US" w:bidi="ar-SA"/>
    </w:rPr>
  </w:style>
  <w:style w:type="character" w:customStyle="1" w:styleId="CharChar10">
    <w:name w:val="Char Char10"/>
    <w:rsid w:val="00D608B8"/>
    <w:rPr>
      <w:rFonts w:ascii="Times New Roman" w:hAnsi="Times New Roman"/>
      <w:lang w:val="en-GB" w:eastAsia="en-US"/>
    </w:rPr>
  </w:style>
  <w:style w:type="character" w:customStyle="1" w:styleId="CharChar9">
    <w:name w:val="Char Char9"/>
    <w:qFormat/>
    <w:rsid w:val="00D608B8"/>
    <w:rPr>
      <w:rFonts w:ascii="Tahoma" w:hAnsi="Tahoma" w:cs="Tahoma"/>
      <w:sz w:val="16"/>
      <w:szCs w:val="16"/>
      <w:lang w:val="en-GB" w:eastAsia="en-US"/>
    </w:rPr>
  </w:style>
  <w:style w:type="character" w:customStyle="1" w:styleId="CharChar8">
    <w:name w:val="Char Char8"/>
    <w:qFormat/>
    <w:rsid w:val="00D608B8"/>
    <w:rPr>
      <w:rFonts w:ascii="Times New Roman" w:hAnsi="Times New Roman"/>
      <w:b/>
      <w:bCs/>
      <w:lang w:val="en-GB" w:eastAsia="en-US"/>
    </w:rPr>
  </w:style>
  <w:style w:type="paragraph" w:customStyle="1" w:styleId="13">
    <w:name w:val="修订1"/>
    <w:hidden/>
    <w:uiPriority w:val="99"/>
    <w:semiHidden/>
    <w:qFormat/>
    <w:rsid w:val="00D608B8"/>
    <w:rPr>
      <w:rFonts w:ascii="Times New Roman" w:eastAsia="Batang" w:hAnsi="Times New Roman"/>
      <w:lang w:val="en-GB" w:eastAsia="en-US"/>
    </w:rPr>
  </w:style>
  <w:style w:type="paragraph" w:styleId="affd">
    <w:name w:val="endnote text"/>
    <w:basedOn w:val="a"/>
    <w:link w:val="affe"/>
    <w:uiPriority w:val="99"/>
    <w:qFormat/>
    <w:rsid w:val="00D608B8"/>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D608B8"/>
    <w:rPr>
      <w:rFonts w:ascii="Times New Roman" w:eastAsia="Times New Roman" w:hAnsi="Times New Roman"/>
      <w:lang w:val="en-GB" w:eastAsia="en-GB"/>
    </w:rPr>
  </w:style>
  <w:style w:type="character" w:styleId="afff">
    <w:name w:val="endnote reference"/>
    <w:qFormat/>
    <w:rsid w:val="00D608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608B8"/>
    <w:rPr>
      <w:lang w:val="en-GB" w:eastAsia="ja-JP" w:bidi="ar-SA"/>
    </w:rPr>
  </w:style>
  <w:style w:type="paragraph" w:styleId="afff0">
    <w:name w:val="Title"/>
    <w:aliases w:val="Section Header"/>
    <w:basedOn w:val="a"/>
    <w:next w:val="a"/>
    <w:link w:val="afff1"/>
    <w:uiPriority w:val="99"/>
    <w:qFormat/>
    <w:rsid w:val="00D608B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D608B8"/>
    <w:rPr>
      <w:rFonts w:ascii="Courier New" w:eastAsia="Malgun Gothic" w:hAnsi="Courier New"/>
      <w:lang w:val="nb-NO" w:eastAsia="en-GB"/>
    </w:rPr>
  </w:style>
  <w:style w:type="paragraph" w:customStyle="1" w:styleId="FL">
    <w:name w:val="FL"/>
    <w:basedOn w:val="a"/>
    <w:uiPriority w:val="99"/>
    <w:rsid w:val="00D608B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D608B8"/>
    <w:rPr>
      <w:rFonts w:ascii="Arial" w:hAnsi="Arial"/>
      <w:sz w:val="22"/>
      <w:lang w:val="en-GB" w:eastAsia="ja-JP" w:bidi="ar-SA"/>
    </w:rPr>
  </w:style>
  <w:style w:type="paragraph" w:styleId="afff2">
    <w:name w:val="Date"/>
    <w:basedOn w:val="a"/>
    <w:next w:val="a"/>
    <w:link w:val="afff3"/>
    <w:uiPriority w:val="99"/>
    <w:qFormat/>
    <w:rsid w:val="00D608B8"/>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D608B8"/>
    <w:rPr>
      <w:rFonts w:ascii="Times New Roman" w:eastAsia="Malgun Gothic" w:hAnsi="Times New Roman"/>
      <w:lang w:val="en-GB" w:eastAsia="en-GB"/>
    </w:rPr>
  </w:style>
  <w:style w:type="paragraph" w:customStyle="1" w:styleId="AutoCorrect">
    <w:name w:val="AutoCorrect"/>
    <w:uiPriority w:val="99"/>
    <w:qFormat/>
    <w:rsid w:val="00D608B8"/>
    <w:rPr>
      <w:rFonts w:ascii="Times New Roman" w:eastAsia="Malgun Gothic" w:hAnsi="Times New Roman"/>
      <w:sz w:val="24"/>
      <w:szCs w:val="24"/>
      <w:lang w:val="en-GB" w:eastAsia="ko-KR"/>
    </w:rPr>
  </w:style>
  <w:style w:type="paragraph" w:customStyle="1" w:styleId="-PAGE-">
    <w:name w:val="- PAGE -"/>
    <w:uiPriority w:val="99"/>
    <w:qFormat/>
    <w:rsid w:val="00D608B8"/>
    <w:rPr>
      <w:rFonts w:ascii="Times New Roman" w:eastAsia="Malgun Gothic" w:hAnsi="Times New Roman"/>
      <w:sz w:val="24"/>
      <w:szCs w:val="24"/>
      <w:lang w:val="en-GB" w:eastAsia="ko-KR"/>
    </w:rPr>
  </w:style>
  <w:style w:type="paragraph" w:customStyle="1" w:styleId="PageXofY">
    <w:name w:val="Page X of Y"/>
    <w:uiPriority w:val="99"/>
    <w:rsid w:val="00D608B8"/>
    <w:rPr>
      <w:rFonts w:ascii="Times New Roman" w:eastAsia="Malgun Gothic" w:hAnsi="Times New Roman"/>
      <w:sz w:val="24"/>
      <w:szCs w:val="24"/>
      <w:lang w:val="en-GB" w:eastAsia="ko-KR"/>
    </w:rPr>
  </w:style>
  <w:style w:type="paragraph" w:customStyle="1" w:styleId="Createdby">
    <w:name w:val="Created by"/>
    <w:uiPriority w:val="99"/>
    <w:rsid w:val="00D608B8"/>
    <w:rPr>
      <w:rFonts w:ascii="Times New Roman" w:eastAsia="Malgun Gothic" w:hAnsi="Times New Roman"/>
      <w:sz w:val="24"/>
      <w:szCs w:val="24"/>
      <w:lang w:val="en-GB" w:eastAsia="ko-KR"/>
    </w:rPr>
  </w:style>
  <w:style w:type="paragraph" w:customStyle="1" w:styleId="Createdon">
    <w:name w:val="Created on"/>
    <w:uiPriority w:val="99"/>
    <w:qFormat/>
    <w:rsid w:val="00D608B8"/>
    <w:rPr>
      <w:rFonts w:ascii="Times New Roman" w:eastAsia="Malgun Gothic" w:hAnsi="Times New Roman"/>
      <w:sz w:val="24"/>
      <w:szCs w:val="24"/>
      <w:lang w:val="en-GB" w:eastAsia="ko-KR"/>
    </w:rPr>
  </w:style>
  <w:style w:type="paragraph" w:customStyle="1" w:styleId="Lastprinted">
    <w:name w:val="Last printed"/>
    <w:uiPriority w:val="99"/>
    <w:qFormat/>
    <w:rsid w:val="00D608B8"/>
    <w:rPr>
      <w:rFonts w:ascii="Times New Roman" w:eastAsia="Malgun Gothic" w:hAnsi="Times New Roman"/>
      <w:sz w:val="24"/>
      <w:szCs w:val="24"/>
      <w:lang w:val="en-GB" w:eastAsia="ko-KR"/>
    </w:rPr>
  </w:style>
  <w:style w:type="paragraph" w:customStyle="1" w:styleId="Lastsavedby">
    <w:name w:val="Last saved by"/>
    <w:uiPriority w:val="99"/>
    <w:qFormat/>
    <w:rsid w:val="00D608B8"/>
    <w:rPr>
      <w:rFonts w:ascii="Times New Roman" w:eastAsia="Malgun Gothic" w:hAnsi="Times New Roman"/>
      <w:sz w:val="24"/>
      <w:szCs w:val="24"/>
      <w:lang w:val="en-GB" w:eastAsia="ko-KR"/>
    </w:rPr>
  </w:style>
  <w:style w:type="paragraph" w:customStyle="1" w:styleId="Filename">
    <w:name w:val="Filename"/>
    <w:uiPriority w:val="99"/>
    <w:qFormat/>
    <w:rsid w:val="00D608B8"/>
    <w:rPr>
      <w:rFonts w:ascii="Times New Roman" w:eastAsia="Malgun Gothic" w:hAnsi="Times New Roman"/>
      <w:sz w:val="24"/>
      <w:szCs w:val="24"/>
      <w:lang w:val="en-GB" w:eastAsia="ko-KR"/>
    </w:rPr>
  </w:style>
  <w:style w:type="paragraph" w:customStyle="1" w:styleId="Filenameandpath">
    <w:name w:val="Filename and path"/>
    <w:uiPriority w:val="99"/>
    <w:qFormat/>
    <w:rsid w:val="00D608B8"/>
    <w:rPr>
      <w:rFonts w:ascii="Times New Roman" w:eastAsia="Malgun Gothic" w:hAnsi="Times New Roman"/>
      <w:sz w:val="24"/>
      <w:szCs w:val="24"/>
      <w:lang w:val="en-GB" w:eastAsia="ko-KR"/>
    </w:rPr>
  </w:style>
  <w:style w:type="paragraph" w:customStyle="1" w:styleId="AuthorPageDate">
    <w:name w:val="Author  Page #  Date"/>
    <w:uiPriority w:val="99"/>
    <w:qFormat/>
    <w:rsid w:val="00D608B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608B8"/>
    <w:rPr>
      <w:rFonts w:ascii="Times New Roman" w:eastAsia="Malgun Gothic" w:hAnsi="Times New Roman"/>
      <w:sz w:val="24"/>
      <w:szCs w:val="24"/>
      <w:lang w:val="en-GB" w:eastAsia="ko-KR"/>
    </w:rPr>
  </w:style>
  <w:style w:type="paragraph" w:customStyle="1" w:styleId="INDENT1">
    <w:name w:val="INDENT1"/>
    <w:basedOn w:val="a"/>
    <w:uiPriority w:val="99"/>
    <w:qFormat/>
    <w:rsid w:val="00D608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D608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D608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D608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D608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D608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D608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D608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D608B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D608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D608B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608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D608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D608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D608B8"/>
    <w:rPr>
      <w:rFonts w:ascii="Arial" w:hAnsi="Arial"/>
      <w:lang w:val="en-GB" w:eastAsia="en-US" w:bidi="ar-SA"/>
    </w:rPr>
  </w:style>
  <w:style w:type="table" w:customStyle="1" w:styleId="Tabellengitternetz1">
    <w:name w:val="Tabellengitternetz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608B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608B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D608B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D608B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D608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D608B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D608B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D608B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608B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608B8"/>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D608B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D608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D608B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608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08B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D608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608B8"/>
    <w:pPr>
      <w:tabs>
        <w:tab w:val="left" w:pos="360"/>
      </w:tabs>
      <w:ind w:left="360" w:hanging="360"/>
    </w:pPr>
  </w:style>
  <w:style w:type="paragraph" w:customStyle="1" w:styleId="Para1">
    <w:name w:val="Para1"/>
    <w:basedOn w:val="a"/>
    <w:uiPriority w:val="99"/>
    <w:rsid w:val="00D608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D608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D608B8"/>
    <w:pPr>
      <w:keepNext/>
      <w:keepLines/>
      <w:spacing w:after="60"/>
      <w:ind w:left="210"/>
      <w:jc w:val="center"/>
    </w:pPr>
    <w:rPr>
      <w:b/>
      <w:sz w:val="20"/>
    </w:rPr>
  </w:style>
  <w:style w:type="paragraph" w:customStyle="1" w:styleId="16">
    <w:name w:val="図表目次1"/>
    <w:basedOn w:val="a"/>
    <w:next w:val="a"/>
    <w:uiPriority w:val="99"/>
    <w:qFormat/>
    <w:rsid w:val="00D608B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D608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D608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D608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608B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D608B8"/>
    <w:pPr>
      <w:spacing w:before="120"/>
      <w:outlineLvl w:val="2"/>
    </w:pPr>
    <w:rPr>
      <w:sz w:val="28"/>
    </w:rPr>
  </w:style>
  <w:style w:type="paragraph" w:customStyle="1" w:styleId="Heading2Head2A2">
    <w:name w:val="Heading 2.Head2A.2"/>
    <w:basedOn w:val="1"/>
    <w:next w:val="a"/>
    <w:uiPriority w:val="99"/>
    <w:qFormat/>
    <w:rsid w:val="00D608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D608B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D608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D608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D608B8"/>
    <w:pPr>
      <w:ind w:left="283" w:hanging="283"/>
    </w:pPr>
    <w:rPr>
      <w:sz w:val="20"/>
      <w:lang w:eastAsia="de-DE"/>
    </w:rPr>
  </w:style>
  <w:style w:type="paragraph" w:customStyle="1" w:styleId="11BodyText">
    <w:name w:val="11 BodyText"/>
    <w:basedOn w:val="a"/>
    <w:uiPriority w:val="99"/>
    <w:qFormat/>
    <w:rsid w:val="00D608B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D608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D608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608B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608B8"/>
    <w:rPr>
      <w:rFonts w:ascii="Arial" w:eastAsia="Malgun Gothic" w:hAnsi="Arial"/>
      <w:kern w:val="2"/>
      <w:sz w:val="18"/>
      <w:lang w:val="en-GB" w:eastAsia="en-GB"/>
    </w:rPr>
  </w:style>
  <w:style w:type="character" w:customStyle="1" w:styleId="CharChar29">
    <w:name w:val="Char Char29"/>
    <w:qFormat/>
    <w:rsid w:val="00D608B8"/>
    <w:rPr>
      <w:rFonts w:ascii="Arial" w:hAnsi="Arial"/>
      <w:sz w:val="36"/>
      <w:lang w:val="en-GB" w:eastAsia="en-US" w:bidi="ar-SA"/>
    </w:rPr>
  </w:style>
  <w:style w:type="character" w:customStyle="1" w:styleId="CharChar28">
    <w:name w:val="Char Char28"/>
    <w:qFormat/>
    <w:rsid w:val="00D608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608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608B8"/>
    <w:rPr>
      <w:rFonts w:ascii="Arial" w:hAnsi="Arial"/>
      <w:sz w:val="22"/>
      <w:lang w:val="en-GB" w:eastAsia="en-GB" w:bidi="ar-SA"/>
    </w:rPr>
  </w:style>
  <w:style w:type="paragraph" w:customStyle="1" w:styleId="Default">
    <w:name w:val="Default"/>
    <w:uiPriority w:val="99"/>
    <w:qFormat/>
    <w:rsid w:val="00D608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608B8"/>
    <w:rPr>
      <w:rFonts w:ascii="Times New Roman" w:hAnsi="Times New Roman"/>
      <w:lang w:val="en-GB"/>
    </w:rPr>
  </w:style>
  <w:style w:type="character" w:styleId="HTML">
    <w:name w:val="HTML Acronym"/>
    <w:uiPriority w:val="99"/>
    <w:unhideWhenUsed/>
    <w:qFormat/>
    <w:rsid w:val="00D608B8"/>
  </w:style>
  <w:style w:type="table" w:customStyle="1" w:styleId="TableGrid4">
    <w:name w:val="Table Grid4"/>
    <w:basedOn w:val="a1"/>
    <w:next w:val="aff5"/>
    <w:qFormat/>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D608B8"/>
    <w:pPr>
      <w:widowControl/>
      <w:ind w:hanging="22"/>
      <w:jc w:val="both"/>
    </w:pPr>
    <w:rPr>
      <w:rFonts w:ascii="Arial" w:hAnsi="Arial" w:cs="Arial"/>
      <w:szCs w:val="24"/>
      <w:lang w:val="en-US"/>
    </w:rPr>
  </w:style>
  <w:style w:type="character" w:customStyle="1" w:styleId="3GPPNormalTextChar">
    <w:name w:val="3GPP Normal Text Char"/>
    <w:link w:val="3GPPNormalText"/>
    <w:rsid w:val="00D608B8"/>
    <w:rPr>
      <w:rFonts w:ascii="Arial" w:eastAsia="MS Mincho" w:hAnsi="Arial" w:cs="Arial"/>
      <w:sz w:val="24"/>
      <w:szCs w:val="24"/>
      <w:lang w:val="en-US" w:eastAsia="en-GB"/>
    </w:rPr>
  </w:style>
  <w:style w:type="table" w:customStyle="1" w:styleId="17">
    <w:name w:val="表格格線1"/>
    <w:basedOn w:val="a1"/>
    <w:next w:val="aff5"/>
    <w:qFormat/>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608B8"/>
  </w:style>
  <w:style w:type="paragraph" w:customStyle="1" w:styleId="H53GPP">
    <w:name w:val="H5 3GPP"/>
    <w:basedOn w:val="a"/>
    <w:link w:val="H53GPPChar"/>
    <w:qFormat/>
    <w:rsid w:val="00D608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D608B8"/>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D608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D608B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608B8"/>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D608B8"/>
    <w:rPr>
      <w:rFonts w:ascii="Times New Roman" w:eastAsia="Batang" w:hAnsi="Times New Roman"/>
      <w:lang w:val="en-GB" w:eastAsia="en-US"/>
    </w:rPr>
  </w:style>
  <w:style w:type="character" w:customStyle="1" w:styleId="CharChar34">
    <w:name w:val="Char Char34"/>
    <w:qFormat/>
    <w:rsid w:val="00D608B8"/>
    <w:rPr>
      <w:rFonts w:ascii="Arial" w:hAnsi="Arial"/>
      <w:sz w:val="28"/>
      <w:lang w:val="en-GB" w:eastAsia="ko-KR" w:bidi="ar-SA"/>
    </w:rPr>
  </w:style>
  <w:style w:type="character" w:customStyle="1" w:styleId="Heading9Char1">
    <w:name w:val="Heading 9 Char1"/>
    <w:aliases w:val="Figure Heading Char1,FH Char1,标题 9 Char1"/>
    <w:basedOn w:val="a0"/>
    <w:rsid w:val="00D608B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608B8"/>
    <w:rPr>
      <w:rFonts w:ascii="Arial" w:hAnsi="Arial"/>
      <w:sz w:val="28"/>
      <w:lang w:val="en-GB" w:eastAsia="ko-KR" w:bidi="ar-SA"/>
    </w:rPr>
  </w:style>
  <w:style w:type="character" w:customStyle="1" w:styleId="CharChar32">
    <w:name w:val="Char Char32"/>
    <w:semiHidden/>
    <w:rsid w:val="00D608B8"/>
    <w:rPr>
      <w:rFonts w:ascii="Arial" w:hAnsi="Arial"/>
      <w:sz w:val="28"/>
      <w:lang w:val="en-GB" w:eastAsia="ko-KR" w:bidi="ar-SA"/>
    </w:rPr>
  </w:style>
  <w:style w:type="paragraph" w:customStyle="1" w:styleId="Subtitle1">
    <w:name w:val="Subtitle1"/>
    <w:basedOn w:val="a"/>
    <w:next w:val="a"/>
    <w:uiPriority w:val="11"/>
    <w:qFormat/>
    <w:rsid w:val="00D608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608B8"/>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D608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D608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D608B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608B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608B8"/>
    <w:rPr>
      <w:rFonts w:ascii="Arial" w:eastAsia="MS Mincho" w:hAnsi="Arial"/>
      <w:szCs w:val="24"/>
      <w:lang w:val="en-GB" w:eastAsia="en-GB"/>
    </w:rPr>
  </w:style>
  <w:style w:type="character" w:customStyle="1" w:styleId="SubtitleChar3">
    <w:name w:val="Subtitle Char3"/>
    <w:basedOn w:val="a0"/>
    <w:rsid w:val="00D608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D608B8"/>
    <w:rPr>
      <w:rFonts w:ascii="Times New Roman" w:eastAsia="Batang" w:hAnsi="Times New Roman"/>
      <w:lang w:val="en-GB" w:eastAsia="en-US"/>
    </w:rPr>
  </w:style>
  <w:style w:type="table" w:customStyle="1" w:styleId="2e">
    <w:name w:val="网格型2"/>
    <w:basedOn w:val="a1"/>
    <w:next w:val="aff5"/>
    <w:qFormat/>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D608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D608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D608B8"/>
    <w:rPr>
      <w:i/>
      <w:iCs/>
      <w:color w:val="5B9BD5"/>
      <w:lang w:eastAsia="en-US"/>
    </w:rPr>
  </w:style>
  <w:style w:type="paragraph" w:customStyle="1" w:styleId="3a">
    <w:name w:val="修订3"/>
    <w:hidden/>
    <w:uiPriority w:val="99"/>
    <w:semiHidden/>
    <w:qFormat/>
    <w:rsid w:val="00D608B8"/>
    <w:rPr>
      <w:rFonts w:ascii="Times New Roman" w:eastAsia="Batang" w:hAnsi="Times New Roman"/>
      <w:lang w:val="en-GB" w:eastAsia="en-US"/>
    </w:rPr>
  </w:style>
  <w:style w:type="table" w:customStyle="1" w:styleId="TableGrid5">
    <w:name w:val="Table Grid5"/>
    <w:basedOn w:val="a1"/>
    <w:next w:val="aff5"/>
    <w:qFormat/>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D608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D608B8"/>
    <w:rPr>
      <w:rFonts w:ascii="Times New Roman" w:hAnsi="Times New Roman"/>
      <w:i/>
      <w:iCs/>
      <w:color w:val="5B9BD5"/>
      <w:lang w:val="en-GB" w:eastAsia="en-US"/>
    </w:rPr>
  </w:style>
  <w:style w:type="table" w:customStyle="1" w:styleId="TableGrid112">
    <w:name w:val="Table Grid112"/>
    <w:basedOn w:val="a1"/>
    <w:next w:val="aff5"/>
    <w:uiPriority w:val="39"/>
    <w:qFormat/>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608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D608B8"/>
    <w:rPr>
      <w:rFonts w:ascii="Times New Roman" w:hAnsi="Times New Roman"/>
      <w:i/>
      <w:iCs/>
      <w:color w:val="5B9BD5"/>
      <w:lang w:val="en-GB" w:eastAsia="en-US"/>
    </w:rPr>
  </w:style>
  <w:style w:type="table" w:customStyle="1" w:styleId="TableGrid7">
    <w:name w:val="Table Grid7"/>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D608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D608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D608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D608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D608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D608B8"/>
    <w:rPr>
      <w:rFonts w:ascii="Times New Roman" w:eastAsia="MS Mincho" w:hAnsi="Times New Roman"/>
      <w:lang w:val="en-US" w:eastAsia="en-GB"/>
    </w:rPr>
  </w:style>
  <w:style w:type="character" w:customStyle="1" w:styleId="11Char">
    <w:name w:val="1.1 Char"/>
    <w:link w:val="114"/>
    <w:qFormat/>
    <w:rsid w:val="00D608B8"/>
    <w:rPr>
      <w:rFonts w:ascii="Arial" w:eastAsia="MS Mincho" w:hAnsi="Arial"/>
      <w:b/>
      <w:bCs/>
      <w:sz w:val="24"/>
      <w:szCs w:val="26"/>
    </w:rPr>
  </w:style>
  <w:style w:type="character" w:customStyle="1" w:styleId="1d">
    <w:name w:val="明显强调1"/>
    <w:uiPriority w:val="21"/>
    <w:qFormat/>
    <w:rsid w:val="00D608B8"/>
    <w:rPr>
      <w:b/>
      <w:bCs/>
      <w:i/>
      <w:iCs/>
      <w:color w:val="4F81BD"/>
    </w:rPr>
  </w:style>
  <w:style w:type="paragraph" w:customStyle="1" w:styleId="MediumGrid21">
    <w:name w:val="Medium Grid 21"/>
    <w:uiPriority w:val="1"/>
    <w:qFormat/>
    <w:rsid w:val="00D608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608B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608B8"/>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D608B8"/>
    <w:rPr>
      <w:rFonts w:ascii="Times New Roman" w:hAnsi="Times New Roman" w:cs="Times New Roman" w:hint="default"/>
      <w:i/>
      <w:iCs/>
    </w:rPr>
  </w:style>
  <w:style w:type="paragraph" w:styleId="afff9">
    <w:name w:val="No Spacing"/>
    <w:basedOn w:val="a"/>
    <w:uiPriority w:val="1"/>
    <w:qFormat/>
    <w:rsid w:val="00D608B8"/>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D608B8"/>
    <w:rPr>
      <w:b/>
      <w:bCs w:val="0"/>
      <w:i/>
      <w:iCs w:val="0"/>
      <w:color w:val="4F81BD"/>
    </w:rPr>
  </w:style>
  <w:style w:type="character" w:styleId="afffb">
    <w:name w:val="Subtle Reference"/>
    <w:uiPriority w:val="31"/>
    <w:qFormat/>
    <w:rsid w:val="00D608B8"/>
    <w:rPr>
      <w:smallCaps/>
      <w:color w:val="C0504D"/>
      <w:u w:val="single"/>
    </w:rPr>
  </w:style>
  <w:style w:type="character" w:styleId="afffc">
    <w:name w:val="Intense Reference"/>
    <w:qFormat/>
    <w:rsid w:val="00D608B8"/>
    <w:rPr>
      <w:b/>
      <w:bCs w:val="0"/>
      <w:smallCaps/>
      <w:color w:val="C0504D"/>
      <w:spacing w:val="5"/>
      <w:u w:val="single"/>
    </w:rPr>
  </w:style>
  <w:style w:type="paragraph" w:customStyle="1" w:styleId="Header-3gppTdoc">
    <w:name w:val="Header-3gpp Tdoc"/>
    <w:basedOn w:val="a4"/>
    <w:link w:val="Header-3gppTdocChar"/>
    <w:qFormat/>
    <w:rsid w:val="00D608B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D608B8"/>
    <w:rPr>
      <w:rFonts w:ascii="Arial" w:eastAsia="MS Mincho" w:hAnsi="Arial" w:cs="Arial"/>
      <w:b/>
      <w:sz w:val="24"/>
      <w:szCs w:val="24"/>
      <w:lang w:val="en-US" w:eastAsia="en-GB"/>
    </w:rPr>
  </w:style>
  <w:style w:type="character" w:customStyle="1" w:styleId="Char2">
    <w:name w:val="明显引用 Char2"/>
    <w:basedOn w:val="a0"/>
    <w:uiPriority w:val="30"/>
    <w:qFormat/>
    <w:rsid w:val="00D608B8"/>
    <w:rPr>
      <w:rFonts w:ascii="Times New Roman" w:hAnsi="Times New Roman"/>
      <w:i/>
      <w:iCs/>
      <w:color w:val="5B9BD5"/>
      <w:lang w:val="en-GB" w:eastAsia="en-US"/>
    </w:rPr>
  </w:style>
  <w:style w:type="character" w:customStyle="1" w:styleId="CharChar35">
    <w:name w:val="Char Char35"/>
    <w:semiHidden/>
    <w:rsid w:val="00D608B8"/>
    <w:rPr>
      <w:rFonts w:ascii="Arial" w:hAnsi="Arial"/>
      <w:sz w:val="28"/>
      <w:lang w:val="en-GB" w:eastAsia="ko-KR" w:bidi="ar-SA"/>
    </w:rPr>
  </w:style>
  <w:style w:type="table" w:customStyle="1" w:styleId="TableGrid71">
    <w:name w:val="Table Grid71"/>
    <w:basedOn w:val="a1"/>
    <w:uiPriority w:val="39"/>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608B8"/>
    <w:rPr>
      <w:rFonts w:ascii="Times New Roman" w:hAnsi="Times New Roman" w:cs="Times New Roman" w:hint="default"/>
      <w:i/>
      <w:iCs/>
      <w:color w:val="4F81BD"/>
      <w:lang w:val="en-GB" w:eastAsia="en-US"/>
    </w:rPr>
  </w:style>
  <w:style w:type="character" w:customStyle="1" w:styleId="Char20">
    <w:name w:val="副标题 Char2"/>
    <w:uiPriority w:val="11"/>
    <w:qFormat/>
    <w:rsid w:val="00D608B8"/>
    <w:rPr>
      <w:rFonts w:ascii="Cambria" w:hAnsi="Cambria" w:cs="Times New Roman" w:hint="default"/>
      <w:b/>
      <w:bCs/>
      <w:kern w:val="28"/>
      <w:sz w:val="32"/>
      <w:szCs w:val="32"/>
      <w:lang w:val="en-GB" w:eastAsia="en-US"/>
    </w:rPr>
  </w:style>
  <w:style w:type="character" w:customStyle="1" w:styleId="1e">
    <w:name w:val="副標題 字元1"/>
    <w:qFormat/>
    <w:rsid w:val="00D608B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D608B8"/>
    <w:rPr>
      <w:rFonts w:ascii="Times New Roman" w:hAnsi="Times New Roman" w:cs="Times New Roman" w:hint="default"/>
      <w:i/>
      <w:iCs/>
      <w:color w:val="4F81BD"/>
      <w:lang w:val="en-GB" w:eastAsia="en-US"/>
    </w:rPr>
  </w:style>
  <w:style w:type="table" w:customStyle="1" w:styleId="TableGrid712">
    <w:name w:val="Table Grid71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608B8"/>
    <w:rPr>
      <w:rFonts w:ascii="Intel Clear" w:eastAsia="宋体" w:hAnsi="Intel Clear" w:cs="Intel Clear"/>
      <w:sz w:val="28"/>
      <w:lang w:val="en-GB" w:eastAsia="en-GB"/>
    </w:rPr>
  </w:style>
  <w:style w:type="paragraph" w:customStyle="1" w:styleId="4a">
    <w:name w:val="修订4"/>
    <w:hidden/>
    <w:uiPriority w:val="99"/>
    <w:semiHidden/>
    <w:qFormat/>
    <w:rsid w:val="00D608B8"/>
    <w:rPr>
      <w:rFonts w:ascii="Times New Roman" w:eastAsia="Batang" w:hAnsi="Times New Roman"/>
      <w:lang w:val="en-GB" w:eastAsia="en-US"/>
    </w:rPr>
  </w:style>
  <w:style w:type="table" w:customStyle="1" w:styleId="61">
    <w:name w:val="网格型6"/>
    <w:basedOn w:val="a1"/>
    <w:next w:val="aff5"/>
    <w:qFormat/>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D608B8"/>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D608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D608B8"/>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D608B8"/>
    <w:rPr>
      <w:i/>
      <w:iCs/>
      <w:color w:val="4F81BD" w:themeColor="accent1"/>
      <w:lang w:eastAsia="en-US"/>
    </w:rPr>
  </w:style>
  <w:style w:type="character" w:customStyle="1" w:styleId="Char4">
    <w:name w:val="明显引用 Char4"/>
    <w:basedOn w:val="a0"/>
    <w:uiPriority w:val="30"/>
    <w:rsid w:val="00D608B8"/>
    <w:rPr>
      <w:rFonts w:ascii="Times New Roman" w:hAnsi="Times New Roman"/>
      <w:i/>
      <w:iCs/>
      <w:color w:val="4F81BD" w:themeColor="accent1"/>
      <w:lang w:val="en-GB" w:eastAsia="en-US"/>
    </w:rPr>
  </w:style>
  <w:style w:type="character" w:customStyle="1" w:styleId="2f0">
    <w:name w:val="鮮明引文 字元2"/>
    <w:basedOn w:val="a0"/>
    <w:uiPriority w:val="30"/>
    <w:rsid w:val="00D608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608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608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608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608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608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D608B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608B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608B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608B8"/>
    <w:rPr>
      <w:rFonts w:ascii="Times New Roman" w:eastAsia="宋体" w:hAnsi="Times New Roman"/>
      <w:lang w:val="en-GB" w:eastAsia="en-US"/>
    </w:rPr>
  </w:style>
  <w:style w:type="paragraph" w:customStyle="1" w:styleId="afffd">
    <w:name w:val="吹き出し"/>
    <w:basedOn w:val="a"/>
    <w:uiPriority w:val="99"/>
    <w:rsid w:val="00D608B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D608B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D608B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D608B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D608B8"/>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D608B8"/>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D608B8"/>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D608B8"/>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D608B8"/>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D608B8"/>
    <w:rPr>
      <w:color w:val="605E5C"/>
      <w:shd w:val="clear" w:color="auto" w:fill="E1DFDD"/>
    </w:rPr>
  </w:style>
  <w:style w:type="character" w:customStyle="1" w:styleId="fontstyle01">
    <w:name w:val="fontstyle01"/>
    <w:rsid w:val="00D608B8"/>
    <w:rPr>
      <w:rFonts w:ascii="Times-Roman" w:hAnsi="Times-Roman" w:hint="default"/>
      <w:b w:val="0"/>
      <w:bCs w:val="0"/>
      <w:i w:val="0"/>
      <w:iCs w:val="0"/>
      <w:color w:val="000000"/>
      <w:sz w:val="20"/>
      <w:szCs w:val="20"/>
    </w:rPr>
  </w:style>
  <w:style w:type="paragraph" w:customStyle="1" w:styleId="114">
    <w:name w:val="1.1"/>
    <w:basedOn w:val="30"/>
    <w:link w:val="11Char"/>
    <w:qFormat/>
    <w:rsid w:val="00D608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D608B8"/>
    <w:rPr>
      <w:color w:val="605E5C"/>
      <w:shd w:val="clear" w:color="auto" w:fill="E1DFDD"/>
    </w:rPr>
  </w:style>
  <w:style w:type="character" w:customStyle="1" w:styleId="eop">
    <w:name w:val="eop"/>
    <w:basedOn w:val="a0"/>
    <w:qFormat/>
    <w:rsid w:val="00D608B8"/>
  </w:style>
  <w:style w:type="character" w:customStyle="1" w:styleId="normaltextrun">
    <w:name w:val="normaltextrun"/>
    <w:basedOn w:val="a0"/>
    <w:qFormat/>
    <w:rsid w:val="00D608B8"/>
  </w:style>
  <w:style w:type="table" w:customStyle="1" w:styleId="TableGrid30">
    <w:name w:val="Table Grid30"/>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D608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D608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D608B8"/>
    <w:pPr>
      <w:numPr>
        <w:numId w:val="16"/>
      </w:numPr>
      <w:spacing w:before="60" w:after="0"/>
    </w:pPr>
    <w:rPr>
      <w:rFonts w:ascii="Arial" w:eastAsia="MS Mincho" w:hAnsi="Arial"/>
      <w:b/>
      <w:szCs w:val="24"/>
      <w:lang w:eastAsia="en-GB"/>
    </w:rPr>
  </w:style>
  <w:style w:type="table" w:styleId="1f4">
    <w:name w:val="Grid Table 1 Light"/>
    <w:basedOn w:val="a1"/>
    <w:uiPriority w:val="46"/>
    <w:rsid w:val="00D608B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D608B8"/>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D608B8"/>
    <w:rPr>
      <w:rFonts w:ascii="Times New Roman" w:eastAsia="宋体" w:hAnsi="Times New Roman"/>
      <w:lang w:val="en-US" w:eastAsia="zh-CN"/>
    </w:rPr>
  </w:style>
  <w:style w:type="paragraph" w:customStyle="1" w:styleId="LGTdoc">
    <w:name w:val="LGTdoc_본문"/>
    <w:basedOn w:val="a"/>
    <w:link w:val="LGTdocChar"/>
    <w:qFormat/>
    <w:rsid w:val="00D608B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608B8"/>
    <w:rPr>
      <w:rFonts w:ascii="Times New Roman" w:eastAsia="Batang" w:hAnsi="Times New Roman"/>
      <w:kern w:val="2"/>
      <w:sz w:val="22"/>
      <w:szCs w:val="24"/>
      <w:lang w:val="en-GB" w:eastAsia="ko-KR"/>
    </w:rPr>
  </w:style>
  <w:style w:type="character" w:customStyle="1" w:styleId="B12">
    <w:name w:val="B1 (文字)"/>
    <w:uiPriority w:val="99"/>
    <w:qFormat/>
    <w:locked/>
    <w:rsid w:val="00D608B8"/>
    <w:rPr>
      <w:rFonts w:ascii="Times New Roman" w:eastAsia="Times New Roman" w:hAnsi="Times New Roman"/>
      <w:lang w:eastAsia="en-US"/>
    </w:rPr>
  </w:style>
  <w:style w:type="character" w:customStyle="1" w:styleId="EditorsNoteCarCar">
    <w:name w:val="Editor's Note Car Car"/>
    <w:rsid w:val="00D608B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D608B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D608B8"/>
    <w:rPr>
      <w:color w:val="605E5C"/>
      <w:shd w:val="clear" w:color="auto" w:fill="E1DFDD"/>
    </w:rPr>
  </w:style>
  <w:style w:type="character" w:customStyle="1" w:styleId="UnresolvedMention2">
    <w:name w:val="Unresolved Mention2"/>
    <w:basedOn w:val="a0"/>
    <w:uiPriority w:val="99"/>
    <w:unhideWhenUsed/>
    <w:rsid w:val="00D608B8"/>
    <w:rPr>
      <w:color w:val="605E5C"/>
      <w:shd w:val="clear" w:color="auto" w:fill="E1DFDD"/>
    </w:rPr>
  </w:style>
  <w:style w:type="paragraph" w:customStyle="1" w:styleId="CH">
    <w:name w:val="CH"/>
    <w:basedOn w:val="a"/>
    <w:rsid w:val="00D608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D608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D608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D608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D608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D608B8"/>
  </w:style>
  <w:style w:type="numbering" w:customStyle="1" w:styleId="1f6">
    <w:name w:val="リストなし1"/>
    <w:next w:val="a2"/>
    <w:uiPriority w:val="99"/>
    <w:semiHidden/>
    <w:unhideWhenUsed/>
    <w:rsid w:val="00D608B8"/>
  </w:style>
  <w:style w:type="numbering" w:customStyle="1" w:styleId="1f7">
    <w:name w:val="无列表1"/>
    <w:next w:val="a2"/>
    <w:semiHidden/>
    <w:rsid w:val="00D608B8"/>
  </w:style>
  <w:style w:type="numbering" w:customStyle="1" w:styleId="NoList2">
    <w:name w:val="No List2"/>
    <w:next w:val="a2"/>
    <w:uiPriority w:val="99"/>
    <w:semiHidden/>
    <w:rsid w:val="00D608B8"/>
  </w:style>
  <w:style w:type="numbering" w:customStyle="1" w:styleId="NoList3">
    <w:name w:val="No List3"/>
    <w:next w:val="a2"/>
    <w:uiPriority w:val="99"/>
    <w:semiHidden/>
    <w:rsid w:val="00D608B8"/>
  </w:style>
  <w:style w:type="numbering" w:customStyle="1" w:styleId="NoList11">
    <w:name w:val="No List11"/>
    <w:next w:val="a2"/>
    <w:uiPriority w:val="99"/>
    <w:semiHidden/>
    <w:unhideWhenUsed/>
    <w:rsid w:val="00D608B8"/>
  </w:style>
  <w:style w:type="numbering" w:customStyle="1" w:styleId="1f8">
    <w:name w:val="無清單1"/>
    <w:next w:val="a2"/>
    <w:uiPriority w:val="99"/>
    <w:semiHidden/>
    <w:unhideWhenUsed/>
    <w:rsid w:val="00D608B8"/>
  </w:style>
  <w:style w:type="numbering" w:customStyle="1" w:styleId="11a">
    <w:name w:val="無清單11"/>
    <w:next w:val="a2"/>
    <w:uiPriority w:val="99"/>
    <w:semiHidden/>
    <w:unhideWhenUsed/>
    <w:rsid w:val="00D608B8"/>
  </w:style>
  <w:style w:type="numbering" w:customStyle="1" w:styleId="NoList111">
    <w:name w:val="No List111"/>
    <w:next w:val="a2"/>
    <w:uiPriority w:val="99"/>
    <w:semiHidden/>
    <w:unhideWhenUsed/>
    <w:rsid w:val="00D608B8"/>
  </w:style>
  <w:style w:type="numbering" w:customStyle="1" w:styleId="11b">
    <w:name w:val="无列表11"/>
    <w:next w:val="a2"/>
    <w:semiHidden/>
    <w:rsid w:val="00D608B8"/>
  </w:style>
  <w:style w:type="numbering" w:customStyle="1" w:styleId="2f1">
    <w:name w:val="无列表2"/>
    <w:next w:val="a2"/>
    <w:uiPriority w:val="99"/>
    <w:semiHidden/>
    <w:unhideWhenUsed/>
    <w:rsid w:val="00D608B8"/>
  </w:style>
  <w:style w:type="numbering" w:customStyle="1" w:styleId="NoList12">
    <w:name w:val="No List12"/>
    <w:next w:val="a2"/>
    <w:uiPriority w:val="99"/>
    <w:semiHidden/>
    <w:unhideWhenUsed/>
    <w:rsid w:val="00D608B8"/>
  </w:style>
  <w:style w:type="numbering" w:customStyle="1" w:styleId="11c">
    <w:name w:val="リストなし11"/>
    <w:next w:val="a2"/>
    <w:uiPriority w:val="99"/>
    <w:semiHidden/>
    <w:unhideWhenUsed/>
    <w:rsid w:val="00D608B8"/>
  </w:style>
  <w:style w:type="numbering" w:customStyle="1" w:styleId="12a">
    <w:name w:val="无列表12"/>
    <w:next w:val="a2"/>
    <w:semiHidden/>
    <w:rsid w:val="00D608B8"/>
  </w:style>
  <w:style w:type="numbering" w:customStyle="1" w:styleId="NoList21">
    <w:name w:val="No List21"/>
    <w:next w:val="a2"/>
    <w:uiPriority w:val="99"/>
    <w:semiHidden/>
    <w:rsid w:val="00D608B8"/>
  </w:style>
  <w:style w:type="numbering" w:customStyle="1" w:styleId="NoList31">
    <w:name w:val="No List31"/>
    <w:next w:val="a2"/>
    <w:uiPriority w:val="99"/>
    <w:semiHidden/>
    <w:rsid w:val="00D608B8"/>
  </w:style>
  <w:style w:type="numbering" w:customStyle="1" w:styleId="12b">
    <w:name w:val="無清單12"/>
    <w:next w:val="a2"/>
    <w:uiPriority w:val="99"/>
    <w:semiHidden/>
    <w:unhideWhenUsed/>
    <w:rsid w:val="00D608B8"/>
  </w:style>
  <w:style w:type="numbering" w:customStyle="1" w:styleId="1119">
    <w:name w:val="無清單111"/>
    <w:next w:val="a2"/>
    <w:uiPriority w:val="99"/>
    <w:semiHidden/>
    <w:unhideWhenUsed/>
    <w:rsid w:val="00D608B8"/>
  </w:style>
  <w:style w:type="numbering" w:customStyle="1" w:styleId="NoList1111">
    <w:name w:val="No List1111"/>
    <w:next w:val="a2"/>
    <w:uiPriority w:val="99"/>
    <w:semiHidden/>
    <w:unhideWhenUsed/>
    <w:rsid w:val="00D608B8"/>
  </w:style>
  <w:style w:type="numbering" w:customStyle="1" w:styleId="111a">
    <w:name w:val="无列表111"/>
    <w:next w:val="a2"/>
    <w:semiHidden/>
    <w:rsid w:val="00D608B8"/>
  </w:style>
  <w:style w:type="numbering" w:customStyle="1" w:styleId="216">
    <w:name w:val="无列表21"/>
    <w:next w:val="a2"/>
    <w:uiPriority w:val="99"/>
    <w:semiHidden/>
    <w:unhideWhenUsed/>
    <w:rsid w:val="00D608B8"/>
  </w:style>
  <w:style w:type="numbering" w:customStyle="1" w:styleId="NoList121">
    <w:name w:val="No List121"/>
    <w:next w:val="a2"/>
    <w:uiPriority w:val="99"/>
    <w:semiHidden/>
    <w:unhideWhenUsed/>
    <w:rsid w:val="00D608B8"/>
  </w:style>
  <w:style w:type="numbering" w:customStyle="1" w:styleId="111b">
    <w:name w:val="リストなし111"/>
    <w:next w:val="a2"/>
    <w:uiPriority w:val="99"/>
    <w:semiHidden/>
    <w:unhideWhenUsed/>
    <w:rsid w:val="00D608B8"/>
  </w:style>
  <w:style w:type="numbering" w:customStyle="1" w:styleId="1218">
    <w:name w:val="无列表121"/>
    <w:next w:val="a2"/>
    <w:semiHidden/>
    <w:rsid w:val="00D608B8"/>
  </w:style>
  <w:style w:type="numbering" w:customStyle="1" w:styleId="NoList211">
    <w:name w:val="No List211"/>
    <w:next w:val="a2"/>
    <w:semiHidden/>
    <w:rsid w:val="00D608B8"/>
  </w:style>
  <w:style w:type="numbering" w:customStyle="1" w:styleId="NoList311">
    <w:name w:val="No List311"/>
    <w:next w:val="a2"/>
    <w:uiPriority w:val="99"/>
    <w:semiHidden/>
    <w:rsid w:val="00D608B8"/>
  </w:style>
  <w:style w:type="numbering" w:customStyle="1" w:styleId="1219">
    <w:name w:val="無清單121"/>
    <w:next w:val="a2"/>
    <w:uiPriority w:val="99"/>
    <w:semiHidden/>
    <w:unhideWhenUsed/>
    <w:rsid w:val="00D608B8"/>
  </w:style>
  <w:style w:type="numbering" w:customStyle="1" w:styleId="11110">
    <w:name w:val="無清單1111"/>
    <w:next w:val="a2"/>
    <w:uiPriority w:val="99"/>
    <w:semiHidden/>
    <w:unhideWhenUsed/>
    <w:rsid w:val="00D608B8"/>
  </w:style>
  <w:style w:type="numbering" w:customStyle="1" w:styleId="NoList4">
    <w:name w:val="No List4"/>
    <w:next w:val="a2"/>
    <w:uiPriority w:val="99"/>
    <w:semiHidden/>
    <w:unhideWhenUsed/>
    <w:rsid w:val="00D608B8"/>
  </w:style>
  <w:style w:type="numbering" w:customStyle="1" w:styleId="NoList11111">
    <w:name w:val="No List11111"/>
    <w:next w:val="a2"/>
    <w:uiPriority w:val="99"/>
    <w:semiHidden/>
    <w:unhideWhenUsed/>
    <w:rsid w:val="00D608B8"/>
  </w:style>
  <w:style w:type="numbering" w:customStyle="1" w:styleId="11116">
    <w:name w:val="无列表1111"/>
    <w:next w:val="a2"/>
    <w:semiHidden/>
    <w:rsid w:val="00D608B8"/>
  </w:style>
  <w:style w:type="numbering" w:customStyle="1" w:styleId="2111">
    <w:name w:val="无列表211"/>
    <w:next w:val="a2"/>
    <w:uiPriority w:val="99"/>
    <w:semiHidden/>
    <w:unhideWhenUsed/>
    <w:rsid w:val="00D608B8"/>
  </w:style>
  <w:style w:type="numbering" w:customStyle="1" w:styleId="NoList1211">
    <w:name w:val="No List1211"/>
    <w:next w:val="a2"/>
    <w:uiPriority w:val="99"/>
    <w:semiHidden/>
    <w:unhideWhenUsed/>
    <w:rsid w:val="00D608B8"/>
  </w:style>
  <w:style w:type="numbering" w:customStyle="1" w:styleId="11117">
    <w:name w:val="リストなし1111"/>
    <w:next w:val="a2"/>
    <w:uiPriority w:val="99"/>
    <w:semiHidden/>
    <w:unhideWhenUsed/>
    <w:rsid w:val="00D608B8"/>
  </w:style>
  <w:style w:type="numbering" w:customStyle="1" w:styleId="12110">
    <w:name w:val="无列表1211"/>
    <w:next w:val="a2"/>
    <w:semiHidden/>
    <w:rsid w:val="00D608B8"/>
  </w:style>
  <w:style w:type="numbering" w:customStyle="1" w:styleId="NoList2111">
    <w:name w:val="No List2111"/>
    <w:next w:val="a2"/>
    <w:semiHidden/>
    <w:rsid w:val="00D608B8"/>
  </w:style>
  <w:style w:type="numbering" w:customStyle="1" w:styleId="NoList3111">
    <w:name w:val="No List3111"/>
    <w:next w:val="a2"/>
    <w:uiPriority w:val="99"/>
    <w:semiHidden/>
    <w:rsid w:val="00D608B8"/>
  </w:style>
  <w:style w:type="numbering" w:customStyle="1" w:styleId="12114">
    <w:name w:val="無清單1211"/>
    <w:next w:val="a2"/>
    <w:uiPriority w:val="99"/>
    <w:semiHidden/>
    <w:unhideWhenUsed/>
    <w:rsid w:val="00D608B8"/>
  </w:style>
  <w:style w:type="numbering" w:customStyle="1" w:styleId="111110">
    <w:name w:val="無清單11111"/>
    <w:next w:val="a2"/>
    <w:uiPriority w:val="99"/>
    <w:semiHidden/>
    <w:unhideWhenUsed/>
    <w:rsid w:val="00D608B8"/>
  </w:style>
  <w:style w:type="numbering" w:customStyle="1" w:styleId="3b">
    <w:name w:val="无列表3"/>
    <w:next w:val="a2"/>
    <w:uiPriority w:val="99"/>
    <w:semiHidden/>
    <w:unhideWhenUsed/>
    <w:rsid w:val="00D608B8"/>
  </w:style>
  <w:style w:type="numbering" w:customStyle="1" w:styleId="138">
    <w:name w:val="無清單13"/>
    <w:next w:val="a2"/>
    <w:uiPriority w:val="99"/>
    <w:semiHidden/>
    <w:unhideWhenUsed/>
    <w:rsid w:val="00D608B8"/>
  </w:style>
  <w:style w:type="numbering" w:customStyle="1" w:styleId="NoList13">
    <w:name w:val="No List13"/>
    <w:next w:val="a2"/>
    <w:uiPriority w:val="99"/>
    <w:semiHidden/>
    <w:unhideWhenUsed/>
    <w:rsid w:val="00D608B8"/>
  </w:style>
  <w:style w:type="numbering" w:customStyle="1" w:styleId="12c">
    <w:name w:val="リストなし12"/>
    <w:next w:val="a2"/>
    <w:uiPriority w:val="99"/>
    <w:semiHidden/>
    <w:unhideWhenUsed/>
    <w:rsid w:val="00D608B8"/>
  </w:style>
  <w:style w:type="numbering" w:customStyle="1" w:styleId="139">
    <w:name w:val="无列表13"/>
    <w:next w:val="a2"/>
    <w:semiHidden/>
    <w:rsid w:val="00D608B8"/>
  </w:style>
  <w:style w:type="numbering" w:customStyle="1" w:styleId="NoList22">
    <w:name w:val="No List22"/>
    <w:next w:val="a2"/>
    <w:semiHidden/>
    <w:rsid w:val="00D608B8"/>
  </w:style>
  <w:style w:type="numbering" w:customStyle="1" w:styleId="NoList32">
    <w:name w:val="No List32"/>
    <w:next w:val="a2"/>
    <w:uiPriority w:val="99"/>
    <w:semiHidden/>
    <w:rsid w:val="00D608B8"/>
  </w:style>
  <w:style w:type="numbering" w:customStyle="1" w:styleId="NoList112">
    <w:name w:val="No List112"/>
    <w:next w:val="a2"/>
    <w:uiPriority w:val="99"/>
    <w:semiHidden/>
    <w:unhideWhenUsed/>
    <w:rsid w:val="00D608B8"/>
  </w:style>
  <w:style w:type="numbering" w:customStyle="1" w:styleId="1128">
    <w:name w:val="無清單112"/>
    <w:next w:val="a2"/>
    <w:uiPriority w:val="99"/>
    <w:semiHidden/>
    <w:unhideWhenUsed/>
    <w:rsid w:val="00D608B8"/>
  </w:style>
  <w:style w:type="numbering" w:customStyle="1" w:styleId="11120">
    <w:name w:val="無清單1112"/>
    <w:next w:val="a2"/>
    <w:uiPriority w:val="99"/>
    <w:semiHidden/>
    <w:unhideWhenUsed/>
    <w:rsid w:val="00D608B8"/>
  </w:style>
  <w:style w:type="numbering" w:customStyle="1" w:styleId="NoList1112">
    <w:name w:val="No List1112"/>
    <w:next w:val="a2"/>
    <w:uiPriority w:val="99"/>
    <w:semiHidden/>
    <w:unhideWhenUsed/>
    <w:rsid w:val="00D608B8"/>
  </w:style>
  <w:style w:type="numbering" w:customStyle="1" w:styleId="222">
    <w:name w:val="无列表22"/>
    <w:next w:val="a2"/>
    <w:uiPriority w:val="99"/>
    <w:semiHidden/>
    <w:unhideWhenUsed/>
    <w:rsid w:val="00D608B8"/>
  </w:style>
  <w:style w:type="numbering" w:customStyle="1" w:styleId="NoList122">
    <w:name w:val="No List122"/>
    <w:next w:val="a2"/>
    <w:uiPriority w:val="99"/>
    <w:semiHidden/>
    <w:unhideWhenUsed/>
    <w:rsid w:val="00D608B8"/>
  </w:style>
  <w:style w:type="numbering" w:customStyle="1" w:styleId="1129">
    <w:name w:val="リストなし112"/>
    <w:next w:val="a2"/>
    <w:uiPriority w:val="99"/>
    <w:semiHidden/>
    <w:unhideWhenUsed/>
    <w:rsid w:val="00D608B8"/>
  </w:style>
  <w:style w:type="numbering" w:customStyle="1" w:styleId="112a">
    <w:name w:val="无列表112"/>
    <w:next w:val="a2"/>
    <w:semiHidden/>
    <w:rsid w:val="00D608B8"/>
  </w:style>
  <w:style w:type="numbering" w:customStyle="1" w:styleId="NoList212">
    <w:name w:val="No List212"/>
    <w:next w:val="a2"/>
    <w:semiHidden/>
    <w:rsid w:val="00D608B8"/>
  </w:style>
  <w:style w:type="numbering" w:customStyle="1" w:styleId="NoList312">
    <w:name w:val="No List312"/>
    <w:next w:val="a2"/>
    <w:uiPriority w:val="99"/>
    <w:semiHidden/>
    <w:rsid w:val="00D608B8"/>
  </w:style>
  <w:style w:type="numbering" w:customStyle="1" w:styleId="1227">
    <w:name w:val="無清單122"/>
    <w:next w:val="a2"/>
    <w:uiPriority w:val="99"/>
    <w:semiHidden/>
    <w:unhideWhenUsed/>
    <w:rsid w:val="00D608B8"/>
  </w:style>
  <w:style w:type="numbering" w:customStyle="1" w:styleId="111120">
    <w:name w:val="無清單11112"/>
    <w:next w:val="a2"/>
    <w:uiPriority w:val="99"/>
    <w:semiHidden/>
    <w:unhideWhenUsed/>
    <w:rsid w:val="00D608B8"/>
  </w:style>
  <w:style w:type="numbering" w:customStyle="1" w:styleId="NoList41">
    <w:name w:val="No List41"/>
    <w:next w:val="a2"/>
    <w:uiPriority w:val="99"/>
    <w:semiHidden/>
    <w:unhideWhenUsed/>
    <w:rsid w:val="00D608B8"/>
  </w:style>
  <w:style w:type="numbering" w:customStyle="1" w:styleId="NoList1121">
    <w:name w:val="No List1121"/>
    <w:next w:val="a2"/>
    <w:uiPriority w:val="99"/>
    <w:semiHidden/>
    <w:unhideWhenUsed/>
    <w:rsid w:val="00D608B8"/>
  </w:style>
  <w:style w:type="numbering" w:customStyle="1" w:styleId="NoList1212">
    <w:name w:val="No List1212"/>
    <w:next w:val="a2"/>
    <w:uiPriority w:val="99"/>
    <w:semiHidden/>
    <w:unhideWhenUsed/>
    <w:rsid w:val="00D608B8"/>
  </w:style>
  <w:style w:type="numbering" w:customStyle="1" w:styleId="11125">
    <w:name w:val="リストなし1112"/>
    <w:next w:val="a2"/>
    <w:uiPriority w:val="99"/>
    <w:semiHidden/>
    <w:unhideWhenUsed/>
    <w:rsid w:val="00D608B8"/>
  </w:style>
  <w:style w:type="numbering" w:customStyle="1" w:styleId="11126">
    <w:name w:val="无列表1112"/>
    <w:next w:val="a2"/>
    <w:semiHidden/>
    <w:rsid w:val="00D608B8"/>
  </w:style>
  <w:style w:type="numbering" w:customStyle="1" w:styleId="NoList2112">
    <w:name w:val="No List2112"/>
    <w:next w:val="a2"/>
    <w:semiHidden/>
    <w:rsid w:val="00D608B8"/>
  </w:style>
  <w:style w:type="numbering" w:customStyle="1" w:styleId="NoList3112">
    <w:name w:val="No List3112"/>
    <w:next w:val="a2"/>
    <w:uiPriority w:val="99"/>
    <w:semiHidden/>
    <w:rsid w:val="00D608B8"/>
  </w:style>
  <w:style w:type="numbering" w:customStyle="1" w:styleId="NoList11112">
    <w:name w:val="No List11112"/>
    <w:next w:val="a2"/>
    <w:uiPriority w:val="99"/>
    <w:semiHidden/>
    <w:unhideWhenUsed/>
    <w:rsid w:val="00D608B8"/>
  </w:style>
  <w:style w:type="numbering" w:customStyle="1" w:styleId="12120">
    <w:name w:val="無清單1212"/>
    <w:next w:val="a2"/>
    <w:uiPriority w:val="99"/>
    <w:semiHidden/>
    <w:unhideWhenUsed/>
    <w:rsid w:val="00D608B8"/>
  </w:style>
  <w:style w:type="numbering" w:customStyle="1" w:styleId="1111110">
    <w:name w:val="無清單111111"/>
    <w:next w:val="a2"/>
    <w:uiPriority w:val="99"/>
    <w:semiHidden/>
    <w:unhideWhenUsed/>
    <w:rsid w:val="00D608B8"/>
  </w:style>
  <w:style w:type="numbering" w:customStyle="1" w:styleId="NoList5">
    <w:name w:val="No List5"/>
    <w:next w:val="a2"/>
    <w:uiPriority w:val="99"/>
    <w:semiHidden/>
    <w:unhideWhenUsed/>
    <w:rsid w:val="00D608B8"/>
  </w:style>
  <w:style w:type="numbering" w:customStyle="1" w:styleId="NoList131">
    <w:name w:val="No List131"/>
    <w:next w:val="a2"/>
    <w:uiPriority w:val="99"/>
    <w:semiHidden/>
    <w:unhideWhenUsed/>
    <w:rsid w:val="00D608B8"/>
  </w:style>
  <w:style w:type="numbering" w:customStyle="1" w:styleId="121a">
    <w:name w:val="リストなし121"/>
    <w:next w:val="a2"/>
    <w:uiPriority w:val="99"/>
    <w:semiHidden/>
    <w:unhideWhenUsed/>
    <w:rsid w:val="00D608B8"/>
  </w:style>
  <w:style w:type="numbering" w:customStyle="1" w:styleId="1228">
    <w:name w:val="无列表122"/>
    <w:next w:val="a2"/>
    <w:semiHidden/>
    <w:rsid w:val="00D608B8"/>
  </w:style>
  <w:style w:type="numbering" w:customStyle="1" w:styleId="NoList221">
    <w:name w:val="No List221"/>
    <w:next w:val="a2"/>
    <w:semiHidden/>
    <w:rsid w:val="00D608B8"/>
  </w:style>
  <w:style w:type="numbering" w:customStyle="1" w:styleId="NoList321">
    <w:name w:val="No List321"/>
    <w:next w:val="a2"/>
    <w:uiPriority w:val="99"/>
    <w:semiHidden/>
    <w:rsid w:val="00D608B8"/>
  </w:style>
  <w:style w:type="numbering" w:customStyle="1" w:styleId="1310">
    <w:name w:val="無清單131"/>
    <w:next w:val="a2"/>
    <w:uiPriority w:val="99"/>
    <w:semiHidden/>
    <w:unhideWhenUsed/>
    <w:rsid w:val="00D608B8"/>
  </w:style>
  <w:style w:type="numbering" w:customStyle="1" w:styleId="11210">
    <w:name w:val="無清單1121"/>
    <w:next w:val="a2"/>
    <w:uiPriority w:val="99"/>
    <w:semiHidden/>
    <w:unhideWhenUsed/>
    <w:rsid w:val="00D608B8"/>
  </w:style>
  <w:style w:type="numbering" w:customStyle="1" w:styleId="2120">
    <w:name w:val="无列表212"/>
    <w:next w:val="a2"/>
    <w:uiPriority w:val="99"/>
    <w:semiHidden/>
    <w:unhideWhenUsed/>
    <w:rsid w:val="00D608B8"/>
  </w:style>
  <w:style w:type="numbering" w:customStyle="1" w:styleId="NoList1221">
    <w:name w:val="No List1221"/>
    <w:next w:val="a2"/>
    <w:uiPriority w:val="99"/>
    <w:semiHidden/>
    <w:unhideWhenUsed/>
    <w:rsid w:val="00D608B8"/>
  </w:style>
  <w:style w:type="numbering" w:customStyle="1" w:styleId="11214">
    <w:name w:val="リストなし1121"/>
    <w:next w:val="a2"/>
    <w:uiPriority w:val="99"/>
    <w:semiHidden/>
    <w:unhideWhenUsed/>
    <w:rsid w:val="00D608B8"/>
  </w:style>
  <w:style w:type="numbering" w:customStyle="1" w:styleId="11215">
    <w:name w:val="无列表1121"/>
    <w:next w:val="a2"/>
    <w:semiHidden/>
    <w:rsid w:val="00D608B8"/>
  </w:style>
  <w:style w:type="numbering" w:customStyle="1" w:styleId="NoList2121">
    <w:name w:val="No List2121"/>
    <w:next w:val="a2"/>
    <w:semiHidden/>
    <w:rsid w:val="00D608B8"/>
  </w:style>
  <w:style w:type="numbering" w:customStyle="1" w:styleId="NoList3121">
    <w:name w:val="No List3121"/>
    <w:next w:val="a2"/>
    <w:uiPriority w:val="99"/>
    <w:semiHidden/>
    <w:rsid w:val="00D608B8"/>
  </w:style>
  <w:style w:type="numbering" w:customStyle="1" w:styleId="NoList11121">
    <w:name w:val="No List11121"/>
    <w:next w:val="a2"/>
    <w:uiPriority w:val="99"/>
    <w:semiHidden/>
    <w:unhideWhenUsed/>
    <w:rsid w:val="00D608B8"/>
  </w:style>
  <w:style w:type="numbering" w:customStyle="1" w:styleId="12210">
    <w:name w:val="無清單1221"/>
    <w:next w:val="a2"/>
    <w:uiPriority w:val="99"/>
    <w:semiHidden/>
    <w:unhideWhenUsed/>
    <w:rsid w:val="00D608B8"/>
  </w:style>
  <w:style w:type="numbering" w:customStyle="1" w:styleId="111210">
    <w:name w:val="無清單11121"/>
    <w:next w:val="a2"/>
    <w:uiPriority w:val="99"/>
    <w:semiHidden/>
    <w:unhideWhenUsed/>
    <w:rsid w:val="00D608B8"/>
  </w:style>
  <w:style w:type="numbering" w:customStyle="1" w:styleId="31a">
    <w:name w:val="无列表31"/>
    <w:next w:val="a2"/>
    <w:uiPriority w:val="99"/>
    <w:semiHidden/>
    <w:unhideWhenUsed/>
    <w:rsid w:val="00D608B8"/>
  </w:style>
  <w:style w:type="numbering" w:customStyle="1" w:styleId="1314">
    <w:name w:val="无列表131"/>
    <w:next w:val="a2"/>
    <w:semiHidden/>
    <w:rsid w:val="00D608B8"/>
  </w:style>
  <w:style w:type="numbering" w:customStyle="1" w:styleId="NoList113">
    <w:name w:val="No List113"/>
    <w:next w:val="a2"/>
    <w:uiPriority w:val="99"/>
    <w:semiHidden/>
    <w:unhideWhenUsed/>
    <w:rsid w:val="00D608B8"/>
  </w:style>
  <w:style w:type="numbering" w:customStyle="1" w:styleId="NoList411">
    <w:name w:val="No List411"/>
    <w:next w:val="a2"/>
    <w:uiPriority w:val="99"/>
    <w:semiHidden/>
    <w:unhideWhenUsed/>
    <w:rsid w:val="00D608B8"/>
  </w:style>
  <w:style w:type="numbering" w:customStyle="1" w:styleId="2210">
    <w:name w:val="无列表221"/>
    <w:next w:val="a2"/>
    <w:uiPriority w:val="99"/>
    <w:semiHidden/>
    <w:unhideWhenUsed/>
    <w:rsid w:val="00D608B8"/>
  </w:style>
  <w:style w:type="numbering" w:customStyle="1" w:styleId="NoList12111">
    <w:name w:val="No List12111"/>
    <w:next w:val="a2"/>
    <w:uiPriority w:val="99"/>
    <w:semiHidden/>
    <w:unhideWhenUsed/>
    <w:rsid w:val="00D608B8"/>
  </w:style>
  <w:style w:type="numbering" w:customStyle="1" w:styleId="111112">
    <w:name w:val="リストなし11111"/>
    <w:next w:val="a2"/>
    <w:uiPriority w:val="99"/>
    <w:semiHidden/>
    <w:unhideWhenUsed/>
    <w:rsid w:val="00D608B8"/>
  </w:style>
  <w:style w:type="numbering" w:customStyle="1" w:styleId="111113">
    <w:name w:val="无列表11111"/>
    <w:next w:val="a2"/>
    <w:semiHidden/>
    <w:rsid w:val="00D608B8"/>
  </w:style>
  <w:style w:type="numbering" w:customStyle="1" w:styleId="NoList21111">
    <w:name w:val="No List21111"/>
    <w:next w:val="a2"/>
    <w:semiHidden/>
    <w:rsid w:val="00D608B8"/>
  </w:style>
  <w:style w:type="numbering" w:customStyle="1" w:styleId="NoList31111">
    <w:name w:val="No List31111"/>
    <w:next w:val="a2"/>
    <w:uiPriority w:val="99"/>
    <w:semiHidden/>
    <w:rsid w:val="00D608B8"/>
  </w:style>
  <w:style w:type="numbering" w:customStyle="1" w:styleId="NoList111111">
    <w:name w:val="No List111111"/>
    <w:next w:val="a2"/>
    <w:uiPriority w:val="99"/>
    <w:semiHidden/>
    <w:unhideWhenUsed/>
    <w:rsid w:val="00D608B8"/>
  </w:style>
  <w:style w:type="numbering" w:customStyle="1" w:styleId="121110">
    <w:name w:val="無清單12111"/>
    <w:next w:val="a2"/>
    <w:uiPriority w:val="99"/>
    <w:semiHidden/>
    <w:unhideWhenUsed/>
    <w:rsid w:val="00D608B8"/>
  </w:style>
  <w:style w:type="numbering" w:customStyle="1" w:styleId="1111111">
    <w:name w:val="無清單1111111"/>
    <w:next w:val="a2"/>
    <w:uiPriority w:val="99"/>
    <w:semiHidden/>
    <w:unhideWhenUsed/>
    <w:rsid w:val="00D608B8"/>
  </w:style>
  <w:style w:type="numbering" w:customStyle="1" w:styleId="NoList1311">
    <w:name w:val="No List1311"/>
    <w:next w:val="a2"/>
    <w:uiPriority w:val="99"/>
    <w:semiHidden/>
    <w:unhideWhenUsed/>
    <w:rsid w:val="00D608B8"/>
  </w:style>
  <w:style w:type="numbering" w:customStyle="1" w:styleId="12115">
    <w:name w:val="リストなし1211"/>
    <w:next w:val="a2"/>
    <w:uiPriority w:val="99"/>
    <w:semiHidden/>
    <w:unhideWhenUsed/>
    <w:rsid w:val="00D608B8"/>
  </w:style>
  <w:style w:type="numbering" w:customStyle="1" w:styleId="12121">
    <w:name w:val="无列表1212"/>
    <w:next w:val="a2"/>
    <w:semiHidden/>
    <w:rsid w:val="00D608B8"/>
  </w:style>
  <w:style w:type="numbering" w:customStyle="1" w:styleId="NoList2211">
    <w:name w:val="No List2211"/>
    <w:next w:val="a2"/>
    <w:semiHidden/>
    <w:rsid w:val="00D608B8"/>
  </w:style>
  <w:style w:type="numbering" w:customStyle="1" w:styleId="NoList3211">
    <w:name w:val="No List3211"/>
    <w:next w:val="a2"/>
    <w:uiPriority w:val="99"/>
    <w:semiHidden/>
    <w:rsid w:val="00D608B8"/>
  </w:style>
  <w:style w:type="numbering" w:customStyle="1" w:styleId="NoList11211">
    <w:name w:val="No List11211"/>
    <w:next w:val="a2"/>
    <w:uiPriority w:val="99"/>
    <w:semiHidden/>
    <w:unhideWhenUsed/>
    <w:rsid w:val="00D608B8"/>
  </w:style>
  <w:style w:type="numbering" w:customStyle="1" w:styleId="13110">
    <w:name w:val="無清單1311"/>
    <w:next w:val="a2"/>
    <w:uiPriority w:val="99"/>
    <w:semiHidden/>
    <w:unhideWhenUsed/>
    <w:rsid w:val="00D608B8"/>
  </w:style>
  <w:style w:type="numbering" w:customStyle="1" w:styleId="112110">
    <w:name w:val="無清單11211"/>
    <w:next w:val="a2"/>
    <w:uiPriority w:val="99"/>
    <w:semiHidden/>
    <w:unhideWhenUsed/>
    <w:rsid w:val="00D608B8"/>
  </w:style>
  <w:style w:type="numbering" w:customStyle="1" w:styleId="21110">
    <w:name w:val="无列表2111"/>
    <w:next w:val="a2"/>
    <w:uiPriority w:val="99"/>
    <w:semiHidden/>
    <w:unhideWhenUsed/>
    <w:rsid w:val="00D608B8"/>
  </w:style>
  <w:style w:type="numbering" w:customStyle="1" w:styleId="NoList12211">
    <w:name w:val="No List12211"/>
    <w:next w:val="a2"/>
    <w:uiPriority w:val="99"/>
    <w:semiHidden/>
    <w:unhideWhenUsed/>
    <w:rsid w:val="00D608B8"/>
  </w:style>
  <w:style w:type="numbering" w:customStyle="1" w:styleId="112111">
    <w:name w:val="リストなし11211"/>
    <w:next w:val="a2"/>
    <w:uiPriority w:val="99"/>
    <w:semiHidden/>
    <w:unhideWhenUsed/>
    <w:rsid w:val="00D608B8"/>
  </w:style>
  <w:style w:type="numbering" w:customStyle="1" w:styleId="112112">
    <w:name w:val="无列表11211"/>
    <w:next w:val="a2"/>
    <w:semiHidden/>
    <w:rsid w:val="00D608B8"/>
  </w:style>
  <w:style w:type="numbering" w:customStyle="1" w:styleId="NoList21211">
    <w:name w:val="No List21211"/>
    <w:next w:val="a2"/>
    <w:semiHidden/>
    <w:rsid w:val="00D608B8"/>
  </w:style>
  <w:style w:type="numbering" w:customStyle="1" w:styleId="NoList31211">
    <w:name w:val="No List31211"/>
    <w:next w:val="a2"/>
    <w:uiPriority w:val="99"/>
    <w:semiHidden/>
    <w:rsid w:val="00D608B8"/>
  </w:style>
  <w:style w:type="numbering" w:customStyle="1" w:styleId="NoList111211">
    <w:name w:val="No List111211"/>
    <w:next w:val="a2"/>
    <w:uiPriority w:val="99"/>
    <w:semiHidden/>
    <w:unhideWhenUsed/>
    <w:rsid w:val="00D608B8"/>
  </w:style>
  <w:style w:type="numbering" w:customStyle="1" w:styleId="122110">
    <w:name w:val="無清單12211"/>
    <w:next w:val="a2"/>
    <w:uiPriority w:val="99"/>
    <w:semiHidden/>
    <w:unhideWhenUsed/>
    <w:rsid w:val="00D608B8"/>
  </w:style>
  <w:style w:type="numbering" w:customStyle="1" w:styleId="111211">
    <w:name w:val="無清單111211"/>
    <w:next w:val="a2"/>
    <w:uiPriority w:val="99"/>
    <w:semiHidden/>
    <w:unhideWhenUsed/>
    <w:rsid w:val="00D608B8"/>
  </w:style>
  <w:style w:type="numbering" w:customStyle="1" w:styleId="NoList6">
    <w:name w:val="No List6"/>
    <w:next w:val="a2"/>
    <w:uiPriority w:val="99"/>
    <w:semiHidden/>
    <w:unhideWhenUsed/>
    <w:rsid w:val="00D608B8"/>
  </w:style>
  <w:style w:type="numbering" w:customStyle="1" w:styleId="NoList14">
    <w:name w:val="No List14"/>
    <w:next w:val="a2"/>
    <w:uiPriority w:val="99"/>
    <w:semiHidden/>
    <w:unhideWhenUsed/>
    <w:rsid w:val="00D608B8"/>
  </w:style>
  <w:style w:type="numbering" w:customStyle="1" w:styleId="13a">
    <w:name w:val="リストなし13"/>
    <w:next w:val="a2"/>
    <w:uiPriority w:val="99"/>
    <w:semiHidden/>
    <w:unhideWhenUsed/>
    <w:rsid w:val="00D608B8"/>
  </w:style>
  <w:style w:type="numbering" w:customStyle="1" w:styleId="NoList23">
    <w:name w:val="No List23"/>
    <w:next w:val="a2"/>
    <w:semiHidden/>
    <w:rsid w:val="00D608B8"/>
  </w:style>
  <w:style w:type="numbering" w:customStyle="1" w:styleId="NoList33">
    <w:name w:val="No List33"/>
    <w:next w:val="a2"/>
    <w:uiPriority w:val="99"/>
    <w:semiHidden/>
    <w:rsid w:val="00D608B8"/>
  </w:style>
  <w:style w:type="numbering" w:customStyle="1" w:styleId="148">
    <w:name w:val="無清單14"/>
    <w:next w:val="a2"/>
    <w:uiPriority w:val="99"/>
    <w:semiHidden/>
    <w:unhideWhenUsed/>
    <w:rsid w:val="00D608B8"/>
  </w:style>
  <w:style w:type="numbering" w:customStyle="1" w:styleId="1136">
    <w:name w:val="無清單113"/>
    <w:next w:val="a2"/>
    <w:uiPriority w:val="99"/>
    <w:semiHidden/>
    <w:unhideWhenUsed/>
    <w:rsid w:val="00D608B8"/>
  </w:style>
  <w:style w:type="numbering" w:customStyle="1" w:styleId="NoList123">
    <w:name w:val="No List123"/>
    <w:next w:val="a2"/>
    <w:uiPriority w:val="99"/>
    <w:semiHidden/>
    <w:unhideWhenUsed/>
    <w:rsid w:val="00D608B8"/>
  </w:style>
  <w:style w:type="numbering" w:customStyle="1" w:styleId="1137">
    <w:name w:val="リストなし113"/>
    <w:next w:val="a2"/>
    <w:uiPriority w:val="99"/>
    <w:semiHidden/>
    <w:unhideWhenUsed/>
    <w:rsid w:val="00D608B8"/>
  </w:style>
  <w:style w:type="numbering" w:customStyle="1" w:styleId="1138">
    <w:name w:val="无列表113"/>
    <w:next w:val="a2"/>
    <w:semiHidden/>
    <w:rsid w:val="00D608B8"/>
  </w:style>
  <w:style w:type="numbering" w:customStyle="1" w:styleId="NoList213">
    <w:name w:val="No List213"/>
    <w:next w:val="a2"/>
    <w:semiHidden/>
    <w:rsid w:val="00D608B8"/>
  </w:style>
  <w:style w:type="numbering" w:customStyle="1" w:styleId="NoList313">
    <w:name w:val="No List313"/>
    <w:next w:val="a2"/>
    <w:uiPriority w:val="99"/>
    <w:semiHidden/>
    <w:rsid w:val="00D608B8"/>
  </w:style>
  <w:style w:type="numbering" w:customStyle="1" w:styleId="NoList1113">
    <w:name w:val="No List1113"/>
    <w:next w:val="a2"/>
    <w:uiPriority w:val="99"/>
    <w:semiHidden/>
    <w:unhideWhenUsed/>
    <w:rsid w:val="00D608B8"/>
  </w:style>
  <w:style w:type="numbering" w:customStyle="1" w:styleId="1236">
    <w:name w:val="無清單123"/>
    <w:next w:val="a2"/>
    <w:uiPriority w:val="99"/>
    <w:semiHidden/>
    <w:unhideWhenUsed/>
    <w:rsid w:val="00D608B8"/>
  </w:style>
  <w:style w:type="numbering" w:customStyle="1" w:styleId="11130">
    <w:name w:val="無清單1113"/>
    <w:next w:val="a2"/>
    <w:uiPriority w:val="99"/>
    <w:semiHidden/>
    <w:unhideWhenUsed/>
    <w:rsid w:val="00D608B8"/>
  </w:style>
  <w:style w:type="numbering" w:customStyle="1" w:styleId="NoList51">
    <w:name w:val="No List51"/>
    <w:next w:val="a2"/>
    <w:uiPriority w:val="99"/>
    <w:semiHidden/>
    <w:unhideWhenUsed/>
    <w:rsid w:val="00D608B8"/>
  </w:style>
  <w:style w:type="numbering" w:customStyle="1" w:styleId="13111">
    <w:name w:val="无列表1311"/>
    <w:next w:val="a2"/>
    <w:semiHidden/>
    <w:rsid w:val="00D608B8"/>
  </w:style>
  <w:style w:type="numbering" w:customStyle="1" w:styleId="NoList1131">
    <w:name w:val="No List1131"/>
    <w:next w:val="a2"/>
    <w:uiPriority w:val="99"/>
    <w:semiHidden/>
    <w:unhideWhenUsed/>
    <w:rsid w:val="00D608B8"/>
  </w:style>
  <w:style w:type="numbering" w:customStyle="1" w:styleId="NoList4111">
    <w:name w:val="No List4111"/>
    <w:next w:val="a2"/>
    <w:uiPriority w:val="99"/>
    <w:semiHidden/>
    <w:unhideWhenUsed/>
    <w:rsid w:val="00D608B8"/>
  </w:style>
  <w:style w:type="numbering" w:customStyle="1" w:styleId="2211">
    <w:name w:val="无列表2211"/>
    <w:next w:val="a2"/>
    <w:uiPriority w:val="99"/>
    <w:semiHidden/>
    <w:unhideWhenUsed/>
    <w:rsid w:val="00D608B8"/>
  </w:style>
  <w:style w:type="numbering" w:customStyle="1" w:styleId="NoList121111">
    <w:name w:val="No List121111"/>
    <w:next w:val="a2"/>
    <w:uiPriority w:val="99"/>
    <w:semiHidden/>
    <w:unhideWhenUsed/>
    <w:rsid w:val="00D608B8"/>
  </w:style>
  <w:style w:type="numbering" w:customStyle="1" w:styleId="1111112">
    <w:name w:val="リストなし111111"/>
    <w:next w:val="a2"/>
    <w:uiPriority w:val="99"/>
    <w:semiHidden/>
    <w:unhideWhenUsed/>
    <w:rsid w:val="00D608B8"/>
  </w:style>
  <w:style w:type="numbering" w:customStyle="1" w:styleId="1111113">
    <w:name w:val="无列表111111"/>
    <w:next w:val="a2"/>
    <w:semiHidden/>
    <w:rsid w:val="00D608B8"/>
  </w:style>
  <w:style w:type="numbering" w:customStyle="1" w:styleId="NoList211111">
    <w:name w:val="No List211111"/>
    <w:next w:val="a2"/>
    <w:semiHidden/>
    <w:rsid w:val="00D608B8"/>
  </w:style>
  <w:style w:type="numbering" w:customStyle="1" w:styleId="NoList311111">
    <w:name w:val="No List311111"/>
    <w:next w:val="a2"/>
    <w:uiPriority w:val="99"/>
    <w:semiHidden/>
    <w:rsid w:val="00D608B8"/>
  </w:style>
  <w:style w:type="numbering" w:customStyle="1" w:styleId="NoList1111111">
    <w:name w:val="No List1111111"/>
    <w:next w:val="a2"/>
    <w:uiPriority w:val="99"/>
    <w:semiHidden/>
    <w:unhideWhenUsed/>
    <w:rsid w:val="00D608B8"/>
  </w:style>
  <w:style w:type="numbering" w:customStyle="1" w:styleId="121111">
    <w:name w:val="無清單121111"/>
    <w:next w:val="a2"/>
    <w:uiPriority w:val="99"/>
    <w:semiHidden/>
    <w:unhideWhenUsed/>
    <w:rsid w:val="00D608B8"/>
  </w:style>
  <w:style w:type="numbering" w:customStyle="1" w:styleId="11111111">
    <w:name w:val="無清單11111111"/>
    <w:next w:val="a2"/>
    <w:uiPriority w:val="99"/>
    <w:semiHidden/>
    <w:unhideWhenUsed/>
    <w:rsid w:val="00D608B8"/>
  </w:style>
  <w:style w:type="numbering" w:customStyle="1" w:styleId="NoList13111">
    <w:name w:val="No List13111"/>
    <w:next w:val="a2"/>
    <w:uiPriority w:val="99"/>
    <w:semiHidden/>
    <w:unhideWhenUsed/>
    <w:rsid w:val="00D608B8"/>
  </w:style>
  <w:style w:type="numbering" w:customStyle="1" w:styleId="121112">
    <w:name w:val="リストなし12111"/>
    <w:next w:val="a2"/>
    <w:uiPriority w:val="99"/>
    <w:semiHidden/>
    <w:unhideWhenUsed/>
    <w:rsid w:val="00D608B8"/>
  </w:style>
  <w:style w:type="numbering" w:customStyle="1" w:styleId="121113">
    <w:name w:val="无列表12111"/>
    <w:next w:val="a2"/>
    <w:semiHidden/>
    <w:rsid w:val="00D608B8"/>
  </w:style>
  <w:style w:type="numbering" w:customStyle="1" w:styleId="NoList22111">
    <w:name w:val="No List22111"/>
    <w:next w:val="a2"/>
    <w:semiHidden/>
    <w:rsid w:val="00D608B8"/>
  </w:style>
  <w:style w:type="numbering" w:customStyle="1" w:styleId="NoList32111">
    <w:name w:val="No List32111"/>
    <w:next w:val="a2"/>
    <w:uiPriority w:val="99"/>
    <w:semiHidden/>
    <w:rsid w:val="00D608B8"/>
  </w:style>
  <w:style w:type="numbering" w:customStyle="1" w:styleId="NoList112111">
    <w:name w:val="No List112111"/>
    <w:next w:val="a2"/>
    <w:uiPriority w:val="99"/>
    <w:semiHidden/>
    <w:unhideWhenUsed/>
    <w:rsid w:val="00D608B8"/>
  </w:style>
  <w:style w:type="numbering" w:customStyle="1" w:styleId="131110">
    <w:name w:val="無清單13111"/>
    <w:next w:val="a2"/>
    <w:uiPriority w:val="99"/>
    <w:semiHidden/>
    <w:unhideWhenUsed/>
    <w:rsid w:val="00D608B8"/>
  </w:style>
  <w:style w:type="numbering" w:customStyle="1" w:styleId="1121110">
    <w:name w:val="無清單112111"/>
    <w:next w:val="a2"/>
    <w:uiPriority w:val="99"/>
    <w:semiHidden/>
    <w:unhideWhenUsed/>
    <w:rsid w:val="00D608B8"/>
  </w:style>
  <w:style w:type="numbering" w:customStyle="1" w:styleId="21111">
    <w:name w:val="无列表21111"/>
    <w:next w:val="a2"/>
    <w:uiPriority w:val="99"/>
    <w:semiHidden/>
    <w:unhideWhenUsed/>
    <w:rsid w:val="00D608B8"/>
  </w:style>
  <w:style w:type="numbering" w:customStyle="1" w:styleId="NoList122111">
    <w:name w:val="No List122111"/>
    <w:next w:val="a2"/>
    <w:uiPriority w:val="99"/>
    <w:semiHidden/>
    <w:unhideWhenUsed/>
    <w:rsid w:val="00D608B8"/>
  </w:style>
  <w:style w:type="numbering" w:customStyle="1" w:styleId="1121111">
    <w:name w:val="リストなし112111"/>
    <w:next w:val="a2"/>
    <w:uiPriority w:val="99"/>
    <w:semiHidden/>
    <w:unhideWhenUsed/>
    <w:rsid w:val="00D608B8"/>
  </w:style>
  <w:style w:type="numbering" w:customStyle="1" w:styleId="1121112">
    <w:name w:val="无列表112111"/>
    <w:next w:val="a2"/>
    <w:semiHidden/>
    <w:rsid w:val="00D608B8"/>
  </w:style>
  <w:style w:type="numbering" w:customStyle="1" w:styleId="NoList212111">
    <w:name w:val="No List212111"/>
    <w:next w:val="a2"/>
    <w:semiHidden/>
    <w:rsid w:val="00D608B8"/>
  </w:style>
  <w:style w:type="numbering" w:customStyle="1" w:styleId="NoList312111">
    <w:name w:val="No List312111"/>
    <w:next w:val="a2"/>
    <w:uiPriority w:val="99"/>
    <w:semiHidden/>
    <w:rsid w:val="00D608B8"/>
  </w:style>
  <w:style w:type="numbering" w:customStyle="1" w:styleId="NoList1112111">
    <w:name w:val="No List1112111"/>
    <w:next w:val="a2"/>
    <w:uiPriority w:val="99"/>
    <w:semiHidden/>
    <w:unhideWhenUsed/>
    <w:rsid w:val="00D608B8"/>
  </w:style>
  <w:style w:type="numbering" w:customStyle="1" w:styleId="122111">
    <w:name w:val="無清單122111"/>
    <w:next w:val="a2"/>
    <w:uiPriority w:val="99"/>
    <w:semiHidden/>
    <w:unhideWhenUsed/>
    <w:rsid w:val="00D608B8"/>
  </w:style>
  <w:style w:type="numbering" w:customStyle="1" w:styleId="1112111">
    <w:name w:val="無清單1112111"/>
    <w:next w:val="a2"/>
    <w:uiPriority w:val="99"/>
    <w:semiHidden/>
    <w:unhideWhenUsed/>
    <w:rsid w:val="00D608B8"/>
  </w:style>
  <w:style w:type="numbering" w:customStyle="1" w:styleId="NoList511">
    <w:name w:val="No List511"/>
    <w:next w:val="a2"/>
    <w:uiPriority w:val="99"/>
    <w:semiHidden/>
    <w:unhideWhenUsed/>
    <w:rsid w:val="00D608B8"/>
  </w:style>
  <w:style w:type="numbering" w:customStyle="1" w:styleId="NoList61">
    <w:name w:val="No List61"/>
    <w:next w:val="a2"/>
    <w:uiPriority w:val="99"/>
    <w:semiHidden/>
    <w:unhideWhenUsed/>
    <w:rsid w:val="00D608B8"/>
  </w:style>
  <w:style w:type="numbering" w:customStyle="1" w:styleId="NoList141">
    <w:name w:val="No List141"/>
    <w:next w:val="a2"/>
    <w:uiPriority w:val="99"/>
    <w:semiHidden/>
    <w:unhideWhenUsed/>
    <w:rsid w:val="00D608B8"/>
  </w:style>
  <w:style w:type="numbering" w:customStyle="1" w:styleId="1315">
    <w:name w:val="リストなし131"/>
    <w:next w:val="a2"/>
    <w:uiPriority w:val="99"/>
    <w:semiHidden/>
    <w:unhideWhenUsed/>
    <w:rsid w:val="00D608B8"/>
  </w:style>
  <w:style w:type="numbering" w:customStyle="1" w:styleId="NoList231">
    <w:name w:val="No List231"/>
    <w:next w:val="a2"/>
    <w:semiHidden/>
    <w:rsid w:val="00D608B8"/>
  </w:style>
  <w:style w:type="numbering" w:customStyle="1" w:styleId="NoList331">
    <w:name w:val="No List331"/>
    <w:next w:val="a2"/>
    <w:uiPriority w:val="99"/>
    <w:semiHidden/>
    <w:rsid w:val="00D608B8"/>
  </w:style>
  <w:style w:type="numbering" w:customStyle="1" w:styleId="NoList114">
    <w:name w:val="No List114"/>
    <w:next w:val="a2"/>
    <w:uiPriority w:val="99"/>
    <w:semiHidden/>
    <w:unhideWhenUsed/>
    <w:rsid w:val="00D608B8"/>
  </w:style>
  <w:style w:type="numbering" w:customStyle="1" w:styleId="1410">
    <w:name w:val="無清單141"/>
    <w:next w:val="a2"/>
    <w:uiPriority w:val="99"/>
    <w:semiHidden/>
    <w:unhideWhenUsed/>
    <w:rsid w:val="00D608B8"/>
  </w:style>
  <w:style w:type="numbering" w:customStyle="1" w:styleId="11310">
    <w:name w:val="無清單1131"/>
    <w:next w:val="a2"/>
    <w:uiPriority w:val="99"/>
    <w:semiHidden/>
    <w:unhideWhenUsed/>
    <w:rsid w:val="00D608B8"/>
  </w:style>
  <w:style w:type="numbering" w:customStyle="1" w:styleId="NoList42">
    <w:name w:val="No List42"/>
    <w:next w:val="a2"/>
    <w:uiPriority w:val="99"/>
    <w:semiHidden/>
    <w:unhideWhenUsed/>
    <w:rsid w:val="00D608B8"/>
  </w:style>
  <w:style w:type="numbering" w:customStyle="1" w:styleId="NoList1231">
    <w:name w:val="No List1231"/>
    <w:next w:val="a2"/>
    <w:uiPriority w:val="99"/>
    <w:semiHidden/>
    <w:unhideWhenUsed/>
    <w:rsid w:val="00D608B8"/>
  </w:style>
  <w:style w:type="numbering" w:customStyle="1" w:styleId="11312">
    <w:name w:val="リストなし1131"/>
    <w:next w:val="a2"/>
    <w:uiPriority w:val="99"/>
    <w:semiHidden/>
    <w:unhideWhenUsed/>
    <w:rsid w:val="00D608B8"/>
  </w:style>
  <w:style w:type="numbering" w:customStyle="1" w:styleId="11313">
    <w:name w:val="无列表1131"/>
    <w:next w:val="a2"/>
    <w:semiHidden/>
    <w:rsid w:val="00D608B8"/>
  </w:style>
  <w:style w:type="numbering" w:customStyle="1" w:styleId="NoList2131">
    <w:name w:val="No List2131"/>
    <w:next w:val="a2"/>
    <w:semiHidden/>
    <w:rsid w:val="00D608B8"/>
  </w:style>
  <w:style w:type="numbering" w:customStyle="1" w:styleId="NoList3131">
    <w:name w:val="No List3131"/>
    <w:next w:val="a2"/>
    <w:uiPriority w:val="99"/>
    <w:semiHidden/>
    <w:rsid w:val="00D608B8"/>
  </w:style>
  <w:style w:type="numbering" w:customStyle="1" w:styleId="NoList11131">
    <w:name w:val="No List11131"/>
    <w:next w:val="a2"/>
    <w:uiPriority w:val="99"/>
    <w:semiHidden/>
    <w:unhideWhenUsed/>
    <w:rsid w:val="00D608B8"/>
  </w:style>
  <w:style w:type="numbering" w:customStyle="1" w:styleId="12310">
    <w:name w:val="無清單1231"/>
    <w:next w:val="a2"/>
    <w:uiPriority w:val="99"/>
    <w:semiHidden/>
    <w:unhideWhenUsed/>
    <w:rsid w:val="00D608B8"/>
  </w:style>
  <w:style w:type="numbering" w:customStyle="1" w:styleId="111310">
    <w:name w:val="無清單11131"/>
    <w:next w:val="a2"/>
    <w:uiPriority w:val="99"/>
    <w:semiHidden/>
    <w:unhideWhenUsed/>
    <w:rsid w:val="00D608B8"/>
  </w:style>
  <w:style w:type="numbering" w:customStyle="1" w:styleId="NoList12121">
    <w:name w:val="No List12121"/>
    <w:next w:val="a2"/>
    <w:uiPriority w:val="99"/>
    <w:semiHidden/>
    <w:unhideWhenUsed/>
    <w:rsid w:val="00D608B8"/>
  </w:style>
  <w:style w:type="numbering" w:customStyle="1" w:styleId="111212">
    <w:name w:val="リストなし11121"/>
    <w:next w:val="a2"/>
    <w:uiPriority w:val="99"/>
    <w:semiHidden/>
    <w:unhideWhenUsed/>
    <w:rsid w:val="00D608B8"/>
  </w:style>
  <w:style w:type="numbering" w:customStyle="1" w:styleId="111213">
    <w:name w:val="无列表11121"/>
    <w:next w:val="a2"/>
    <w:semiHidden/>
    <w:rsid w:val="00D608B8"/>
  </w:style>
  <w:style w:type="numbering" w:customStyle="1" w:styleId="NoList21121">
    <w:name w:val="No List21121"/>
    <w:next w:val="a2"/>
    <w:semiHidden/>
    <w:rsid w:val="00D608B8"/>
  </w:style>
  <w:style w:type="numbering" w:customStyle="1" w:styleId="NoList31121">
    <w:name w:val="No List31121"/>
    <w:next w:val="a2"/>
    <w:uiPriority w:val="99"/>
    <w:semiHidden/>
    <w:rsid w:val="00D608B8"/>
  </w:style>
  <w:style w:type="numbering" w:customStyle="1" w:styleId="NoList111121">
    <w:name w:val="No List111121"/>
    <w:next w:val="a2"/>
    <w:uiPriority w:val="99"/>
    <w:semiHidden/>
    <w:unhideWhenUsed/>
    <w:rsid w:val="00D608B8"/>
  </w:style>
  <w:style w:type="numbering" w:customStyle="1" w:styleId="121210">
    <w:name w:val="無清單12121"/>
    <w:next w:val="a2"/>
    <w:uiPriority w:val="99"/>
    <w:semiHidden/>
    <w:unhideWhenUsed/>
    <w:rsid w:val="00D608B8"/>
  </w:style>
  <w:style w:type="numbering" w:customStyle="1" w:styleId="111121">
    <w:name w:val="無清單111121"/>
    <w:next w:val="a2"/>
    <w:uiPriority w:val="99"/>
    <w:semiHidden/>
    <w:unhideWhenUsed/>
    <w:rsid w:val="00D608B8"/>
  </w:style>
  <w:style w:type="numbering" w:customStyle="1" w:styleId="NoList52">
    <w:name w:val="No List52"/>
    <w:next w:val="a2"/>
    <w:uiPriority w:val="99"/>
    <w:semiHidden/>
    <w:unhideWhenUsed/>
    <w:rsid w:val="00D608B8"/>
  </w:style>
  <w:style w:type="numbering" w:customStyle="1" w:styleId="NoList132">
    <w:name w:val="No List132"/>
    <w:next w:val="a2"/>
    <w:uiPriority w:val="99"/>
    <w:semiHidden/>
    <w:unhideWhenUsed/>
    <w:rsid w:val="00D608B8"/>
  </w:style>
  <w:style w:type="numbering" w:customStyle="1" w:styleId="1229">
    <w:name w:val="リストなし122"/>
    <w:next w:val="a2"/>
    <w:uiPriority w:val="99"/>
    <w:semiHidden/>
    <w:unhideWhenUsed/>
    <w:rsid w:val="00D608B8"/>
  </w:style>
  <w:style w:type="numbering" w:customStyle="1" w:styleId="12214">
    <w:name w:val="无列表1221"/>
    <w:next w:val="a2"/>
    <w:semiHidden/>
    <w:rsid w:val="00D608B8"/>
  </w:style>
  <w:style w:type="numbering" w:customStyle="1" w:styleId="NoList222">
    <w:name w:val="No List222"/>
    <w:next w:val="a2"/>
    <w:semiHidden/>
    <w:rsid w:val="00D608B8"/>
  </w:style>
  <w:style w:type="numbering" w:customStyle="1" w:styleId="NoList322">
    <w:name w:val="No List322"/>
    <w:next w:val="a2"/>
    <w:uiPriority w:val="99"/>
    <w:semiHidden/>
    <w:rsid w:val="00D608B8"/>
  </w:style>
  <w:style w:type="numbering" w:customStyle="1" w:styleId="NoList1122">
    <w:name w:val="No List1122"/>
    <w:next w:val="a2"/>
    <w:uiPriority w:val="99"/>
    <w:semiHidden/>
    <w:unhideWhenUsed/>
    <w:rsid w:val="00D608B8"/>
  </w:style>
  <w:style w:type="numbering" w:customStyle="1" w:styleId="1321">
    <w:name w:val="無清單132"/>
    <w:next w:val="a2"/>
    <w:uiPriority w:val="99"/>
    <w:semiHidden/>
    <w:unhideWhenUsed/>
    <w:rsid w:val="00D608B8"/>
  </w:style>
  <w:style w:type="numbering" w:customStyle="1" w:styleId="11220">
    <w:name w:val="無清單1122"/>
    <w:next w:val="a2"/>
    <w:uiPriority w:val="99"/>
    <w:semiHidden/>
    <w:unhideWhenUsed/>
    <w:rsid w:val="00D608B8"/>
  </w:style>
  <w:style w:type="numbering" w:customStyle="1" w:styleId="2121">
    <w:name w:val="无列表2121"/>
    <w:next w:val="a2"/>
    <w:uiPriority w:val="99"/>
    <w:semiHidden/>
    <w:unhideWhenUsed/>
    <w:rsid w:val="00D608B8"/>
  </w:style>
  <w:style w:type="numbering" w:customStyle="1" w:styleId="NoList11122">
    <w:name w:val="No List11122"/>
    <w:next w:val="a2"/>
    <w:uiPriority w:val="99"/>
    <w:semiHidden/>
    <w:unhideWhenUsed/>
    <w:rsid w:val="00D608B8"/>
  </w:style>
  <w:style w:type="numbering" w:customStyle="1" w:styleId="NoList7">
    <w:name w:val="No List7"/>
    <w:next w:val="a2"/>
    <w:uiPriority w:val="99"/>
    <w:semiHidden/>
    <w:unhideWhenUsed/>
    <w:rsid w:val="00D608B8"/>
  </w:style>
  <w:style w:type="numbering" w:customStyle="1" w:styleId="NoList15">
    <w:name w:val="No List15"/>
    <w:next w:val="a2"/>
    <w:uiPriority w:val="99"/>
    <w:semiHidden/>
    <w:unhideWhenUsed/>
    <w:rsid w:val="00D608B8"/>
  </w:style>
  <w:style w:type="numbering" w:customStyle="1" w:styleId="149">
    <w:name w:val="リストなし14"/>
    <w:next w:val="a2"/>
    <w:uiPriority w:val="99"/>
    <w:semiHidden/>
    <w:unhideWhenUsed/>
    <w:rsid w:val="00D608B8"/>
  </w:style>
  <w:style w:type="numbering" w:customStyle="1" w:styleId="14a">
    <w:name w:val="无列表14"/>
    <w:next w:val="a2"/>
    <w:semiHidden/>
    <w:rsid w:val="00D608B8"/>
  </w:style>
  <w:style w:type="numbering" w:customStyle="1" w:styleId="NoList24">
    <w:name w:val="No List24"/>
    <w:next w:val="a2"/>
    <w:semiHidden/>
    <w:rsid w:val="00D608B8"/>
  </w:style>
  <w:style w:type="numbering" w:customStyle="1" w:styleId="NoList34">
    <w:name w:val="No List34"/>
    <w:next w:val="a2"/>
    <w:uiPriority w:val="99"/>
    <w:semiHidden/>
    <w:rsid w:val="00D608B8"/>
  </w:style>
  <w:style w:type="numbering" w:customStyle="1" w:styleId="NoList115">
    <w:name w:val="No List115"/>
    <w:next w:val="a2"/>
    <w:uiPriority w:val="99"/>
    <w:semiHidden/>
    <w:unhideWhenUsed/>
    <w:rsid w:val="00D608B8"/>
  </w:style>
  <w:style w:type="numbering" w:customStyle="1" w:styleId="156">
    <w:name w:val="無清單15"/>
    <w:next w:val="a2"/>
    <w:uiPriority w:val="99"/>
    <w:semiHidden/>
    <w:unhideWhenUsed/>
    <w:rsid w:val="00D608B8"/>
  </w:style>
  <w:style w:type="numbering" w:customStyle="1" w:styleId="1142">
    <w:name w:val="無清單114"/>
    <w:next w:val="a2"/>
    <w:uiPriority w:val="99"/>
    <w:semiHidden/>
    <w:unhideWhenUsed/>
    <w:rsid w:val="00D608B8"/>
  </w:style>
  <w:style w:type="numbering" w:customStyle="1" w:styleId="NoList43">
    <w:name w:val="No List43"/>
    <w:next w:val="a2"/>
    <w:uiPriority w:val="99"/>
    <w:semiHidden/>
    <w:unhideWhenUsed/>
    <w:rsid w:val="00D608B8"/>
  </w:style>
  <w:style w:type="numbering" w:customStyle="1" w:styleId="NoList124">
    <w:name w:val="No List124"/>
    <w:next w:val="a2"/>
    <w:uiPriority w:val="99"/>
    <w:semiHidden/>
    <w:unhideWhenUsed/>
    <w:rsid w:val="00D608B8"/>
  </w:style>
  <w:style w:type="numbering" w:customStyle="1" w:styleId="1143">
    <w:name w:val="リストなし114"/>
    <w:next w:val="a2"/>
    <w:uiPriority w:val="99"/>
    <w:semiHidden/>
    <w:unhideWhenUsed/>
    <w:rsid w:val="00D608B8"/>
  </w:style>
  <w:style w:type="numbering" w:customStyle="1" w:styleId="1144">
    <w:name w:val="无列表114"/>
    <w:next w:val="a2"/>
    <w:semiHidden/>
    <w:rsid w:val="00D608B8"/>
  </w:style>
  <w:style w:type="numbering" w:customStyle="1" w:styleId="NoList214">
    <w:name w:val="No List214"/>
    <w:next w:val="a2"/>
    <w:semiHidden/>
    <w:rsid w:val="00D608B8"/>
  </w:style>
  <w:style w:type="numbering" w:customStyle="1" w:styleId="NoList314">
    <w:name w:val="No List314"/>
    <w:next w:val="a2"/>
    <w:uiPriority w:val="99"/>
    <w:semiHidden/>
    <w:rsid w:val="00D608B8"/>
  </w:style>
  <w:style w:type="numbering" w:customStyle="1" w:styleId="NoList1114">
    <w:name w:val="No List1114"/>
    <w:next w:val="a2"/>
    <w:uiPriority w:val="99"/>
    <w:semiHidden/>
    <w:unhideWhenUsed/>
    <w:rsid w:val="00D608B8"/>
  </w:style>
  <w:style w:type="numbering" w:customStyle="1" w:styleId="1242">
    <w:name w:val="無清單124"/>
    <w:next w:val="a2"/>
    <w:uiPriority w:val="99"/>
    <w:semiHidden/>
    <w:unhideWhenUsed/>
    <w:rsid w:val="00D608B8"/>
  </w:style>
  <w:style w:type="numbering" w:customStyle="1" w:styleId="11140">
    <w:name w:val="無清單1114"/>
    <w:next w:val="a2"/>
    <w:uiPriority w:val="99"/>
    <w:semiHidden/>
    <w:unhideWhenUsed/>
    <w:rsid w:val="00D608B8"/>
  </w:style>
  <w:style w:type="numbering" w:customStyle="1" w:styleId="231">
    <w:name w:val="无列表23"/>
    <w:next w:val="a2"/>
    <w:uiPriority w:val="99"/>
    <w:semiHidden/>
    <w:unhideWhenUsed/>
    <w:rsid w:val="00D608B8"/>
  </w:style>
  <w:style w:type="numbering" w:customStyle="1" w:styleId="NoList1213">
    <w:name w:val="No List1213"/>
    <w:next w:val="a2"/>
    <w:uiPriority w:val="99"/>
    <w:semiHidden/>
    <w:unhideWhenUsed/>
    <w:rsid w:val="00D608B8"/>
  </w:style>
  <w:style w:type="numbering" w:customStyle="1" w:styleId="11132">
    <w:name w:val="リストなし1113"/>
    <w:next w:val="a2"/>
    <w:uiPriority w:val="99"/>
    <w:semiHidden/>
    <w:unhideWhenUsed/>
    <w:rsid w:val="00D608B8"/>
  </w:style>
  <w:style w:type="numbering" w:customStyle="1" w:styleId="11133">
    <w:name w:val="无列表1113"/>
    <w:next w:val="a2"/>
    <w:semiHidden/>
    <w:rsid w:val="00D608B8"/>
  </w:style>
  <w:style w:type="numbering" w:customStyle="1" w:styleId="NoList2113">
    <w:name w:val="No List2113"/>
    <w:next w:val="a2"/>
    <w:semiHidden/>
    <w:rsid w:val="00D608B8"/>
  </w:style>
  <w:style w:type="numbering" w:customStyle="1" w:styleId="NoList3113">
    <w:name w:val="No List3113"/>
    <w:next w:val="a2"/>
    <w:uiPriority w:val="99"/>
    <w:semiHidden/>
    <w:rsid w:val="00D608B8"/>
  </w:style>
  <w:style w:type="numbering" w:customStyle="1" w:styleId="NoList11113">
    <w:name w:val="No List11113"/>
    <w:next w:val="a2"/>
    <w:uiPriority w:val="99"/>
    <w:semiHidden/>
    <w:unhideWhenUsed/>
    <w:rsid w:val="00D608B8"/>
  </w:style>
  <w:style w:type="numbering" w:customStyle="1" w:styleId="12130">
    <w:name w:val="無清單1213"/>
    <w:next w:val="a2"/>
    <w:uiPriority w:val="99"/>
    <w:semiHidden/>
    <w:unhideWhenUsed/>
    <w:rsid w:val="00D608B8"/>
  </w:style>
  <w:style w:type="numbering" w:customStyle="1" w:styleId="111130">
    <w:name w:val="無清單11113"/>
    <w:next w:val="a2"/>
    <w:uiPriority w:val="99"/>
    <w:semiHidden/>
    <w:unhideWhenUsed/>
    <w:rsid w:val="00D608B8"/>
  </w:style>
  <w:style w:type="numbering" w:customStyle="1" w:styleId="NoList53">
    <w:name w:val="No List53"/>
    <w:next w:val="a2"/>
    <w:uiPriority w:val="99"/>
    <w:semiHidden/>
    <w:unhideWhenUsed/>
    <w:rsid w:val="00D608B8"/>
  </w:style>
  <w:style w:type="numbering" w:customStyle="1" w:styleId="NoList133">
    <w:name w:val="No List133"/>
    <w:next w:val="a2"/>
    <w:uiPriority w:val="99"/>
    <w:semiHidden/>
    <w:unhideWhenUsed/>
    <w:rsid w:val="00D608B8"/>
  </w:style>
  <w:style w:type="numbering" w:customStyle="1" w:styleId="1237">
    <w:name w:val="リストなし123"/>
    <w:next w:val="a2"/>
    <w:uiPriority w:val="99"/>
    <w:semiHidden/>
    <w:unhideWhenUsed/>
    <w:rsid w:val="00D608B8"/>
  </w:style>
  <w:style w:type="numbering" w:customStyle="1" w:styleId="1238">
    <w:name w:val="无列表123"/>
    <w:next w:val="a2"/>
    <w:semiHidden/>
    <w:rsid w:val="00D608B8"/>
  </w:style>
  <w:style w:type="numbering" w:customStyle="1" w:styleId="NoList223">
    <w:name w:val="No List223"/>
    <w:next w:val="a2"/>
    <w:semiHidden/>
    <w:rsid w:val="00D608B8"/>
  </w:style>
  <w:style w:type="numbering" w:customStyle="1" w:styleId="NoList323">
    <w:name w:val="No List323"/>
    <w:next w:val="a2"/>
    <w:uiPriority w:val="99"/>
    <w:semiHidden/>
    <w:rsid w:val="00D608B8"/>
  </w:style>
  <w:style w:type="numbering" w:customStyle="1" w:styleId="NoList1123">
    <w:name w:val="No List1123"/>
    <w:next w:val="a2"/>
    <w:uiPriority w:val="99"/>
    <w:semiHidden/>
    <w:unhideWhenUsed/>
    <w:rsid w:val="00D608B8"/>
  </w:style>
  <w:style w:type="numbering" w:customStyle="1" w:styleId="1330">
    <w:name w:val="無清單133"/>
    <w:next w:val="a2"/>
    <w:uiPriority w:val="99"/>
    <w:semiHidden/>
    <w:unhideWhenUsed/>
    <w:rsid w:val="00D608B8"/>
  </w:style>
  <w:style w:type="numbering" w:customStyle="1" w:styleId="11230">
    <w:name w:val="無清單1123"/>
    <w:next w:val="a2"/>
    <w:uiPriority w:val="99"/>
    <w:semiHidden/>
    <w:unhideWhenUsed/>
    <w:rsid w:val="00D608B8"/>
  </w:style>
  <w:style w:type="numbering" w:customStyle="1" w:styleId="2130">
    <w:name w:val="无列表213"/>
    <w:next w:val="a2"/>
    <w:uiPriority w:val="99"/>
    <w:semiHidden/>
    <w:unhideWhenUsed/>
    <w:rsid w:val="00D608B8"/>
  </w:style>
  <w:style w:type="numbering" w:customStyle="1" w:styleId="NoList1222">
    <w:name w:val="No List1222"/>
    <w:next w:val="a2"/>
    <w:uiPriority w:val="99"/>
    <w:semiHidden/>
    <w:unhideWhenUsed/>
    <w:rsid w:val="00D608B8"/>
  </w:style>
  <w:style w:type="numbering" w:customStyle="1" w:styleId="11221">
    <w:name w:val="リストなし1122"/>
    <w:next w:val="a2"/>
    <w:uiPriority w:val="99"/>
    <w:semiHidden/>
    <w:unhideWhenUsed/>
    <w:rsid w:val="00D608B8"/>
  </w:style>
  <w:style w:type="numbering" w:customStyle="1" w:styleId="11222">
    <w:name w:val="无列表1122"/>
    <w:next w:val="a2"/>
    <w:semiHidden/>
    <w:rsid w:val="00D608B8"/>
  </w:style>
  <w:style w:type="numbering" w:customStyle="1" w:styleId="NoList2122">
    <w:name w:val="No List2122"/>
    <w:next w:val="a2"/>
    <w:semiHidden/>
    <w:rsid w:val="00D608B8"/>
  </w:style>
  <w:style w:type="numbering" w:customStyle="1" w:styleId="NoList3122">
    <w:name w:val="No List3122"/>
    <w:next w:val="a2"/>
    <w:uiPriority w:val="99"/>
    <w:semiHidden/>
    <w:rsid w:val="00D608B8"/>
  </w:style>
  <w:style w:type="numbering" w:customStyle="1" w:styleId="NoList11123">
    <w:name w:val="No List11123"/>
    <w:next w:val="a2"/>
    <w:uiPriority w:val="99"/>
    <w:semiHidden/>
    <w:unhideWhenUsed/>
    <w:rsid w:val="00D608B8"/>
  </w:style>
  <w:style w:type="numbering" w:customStyle="1" w:styleId="12220">
    <w:name w:val="無清單1222"/>
    <w:next w:val="a2"/>
    <w:uiPriority w:val="99"/>
    <w:semiHidden/>
    <w:unhideWhenUsed/>
    <w:rsid w:val="00D608B8"/>
  </w:style>
  <w:style w:type="numbering" w:customStyle="1" w:styleId="111220">
    <w:name w:val="無清單11122"/>
    <w:next w:val="a2"/>
    <w:uiPriority w:val="99"/>
    <w:semiHidden/>
    <w:unhideWhenUsed/>
    <w:rsid w:val="00D608B8"/>
  </w:style>
  <w:style w:type="numbering" w:customStyle="1" w:styleId="NoList8">
    <w:name w:val="No List8"/>
    <w:next w:val="a2"/>
    <w:uiPriority w:val="99"/>
    <w:semiHidden/>
    <w:unhideWhenUsed/>
    <w:rsid w:val="00D608B8"/>
  </w:style>
  <w:style w:type="numbering" w:customStyle="1" w:styleId="NoList16">
    <w:name w:val="No List16"/>
    <w:next w:val="a2"/>
    <w:uiPriority w:val="99"/>
    <w:semiHidden/>
    <w:unhideWhenUsed/>
    <w:rsid w:val="00D608B8"/>
  </w:style>
  <w:style w:type="numbering" w:customStyle="1" w:styleId="157">
    <w:name w:val="リストなし15"/>
    <w:next w:val="a2"/>
    <w:uiPriority w:val="99"/>
    <w:semiHidden/>
    <w:unhideWhenUsed/>
    <w:rsid w:val="00D608B8"/>
  </w:style>
  <w:style w:type="numbering" w:customStyle="1" w:styleId="158">
    <w:name w:val="无列表15"/>
    <w:next w:val="a2"/>
    <w:semiHidden/>
    <w:rsid w:val="00D608B8"/>
  </w:style>
  <w:style w:type="numbering" w:customStyle="1" w:styleId="NoList25">
    <w:name w:val="No List25"/>
    <w:next w:val="a2"/>
    <w:semiHidden/>
    <w:rsid w:val="00D608B8"/>
  </w:style>
  <w:style w:type="numbering" w:customStyle="1" w:styleId="NoList35">
    <w:name w:val="No List35"/>
    <w:next w:val="a2"/>
    <w:uiPriority w:val="99"/>
    <w:semiHidden/>
    <w:rsid w:val="00D608B8"/>
  </w:style>
  <w:style w:type="numbering" w:customStyle="1" w:styleId="NoList116">
    <w:name w:val="No List116"/>
    <w:next w:val="a2"/>
    <w:uiPriority w:val="99"/>
    <w:semiHidden/>
    <w:unhideWhenUsed/>
    <w:rsid w:val="00D608B8"/>
  </w:style>
  <w:style w:type="numbering" w:customStyle="1" w:styleId="162">
    <w:name w:val="無清單16"/>
    <w:next w:val="a2"/>
    <w:uiPriority w:val="99"/>
    <w:semiHidden/>
    <w:unhideWhenUsed/>
    <w:rsid w:val="00D608B8"/>
  </w:style>
  <w:style w:type="numbering" w:customStyle="1" w:styleId="1151">
    <w:name w:val="無清單115"/>
    <w:next w:val="a2"/>
    <w:uiPriority w:val="99"/>
    <w:semiHidden/>
    <w:unhideWhenUsed/>
    <w:rsid w:val="00D608B8"/>
  </w:style>
  <w:style w:type="numbering" w:customStyle="1" w:styleId="NoList1115">
    <w:name w:val="No List1115"/>
    <w:next w:val="a2"/>
    <w:uiPriority w:val="99"/>
    <w:semiHidden/>
    <w:unhideWhenUsed/>
    <w:rsid w:val="00D608B8"/>
  </w:style>
  <w:style w:type="numbering" w:customStyle="1" w:styleId="241">
    <w:name w:val="无列表24"/>
    <w:next w:val="a2"/>
    <w:uiPriority w:val="99"/>
    <w:semiHidden/>
    <w:unhideWhenUsed/>
    <w:rsid w:val="00D608B8"/>
  </w:style>
  <w:style w:type="numbering" w:customStyle="1" w:styleId="NoList125">
    <w:name w:val="No List125"/>
    <w:next w:val="a2"/>
    <w:uiPriority w:val="99"/>
    <w:semiHidden/>
    <w:unhideWhenUsed/>
    <w:rsid w:val="00D608B8"/>
  </w:style>
  <w:style w:type="numbering" w:customStyle="1" w:styleId="1152">
    <w:name w:val="リストなし115"/>
    <w:next w:val="a2"/>
    <w:uiPriority w:val="99"/>
    <w:semiHidden/>
    <w:unhideWhenUsed/>
    <w:rsid w:val="00D608B8"/>
  </w:style>
  <w:style w:type="numbering" w:customStyle="1" w:styleId="1153">
    <w:name w:val="无列表115"/>
    <w:next w:val="a2"/>
    <w:semiHidden/>
    <w:rsid w:val="00D608B8"/>
  </w:style>
  <w:style w:type="numbering" w:customStyle="1" w:styleId="NoList215">
    <w:name w:val="No List215"/>
    <w:next w:val="a2"/>
    <w:semiHidden/>
    <w:rsid w:val="00D608B8"/>
  </w:style>
  <w:style w:type="numbering" w:customStyle="1" w:styleId="NoList315">
    <w:name w:val="No List315"/>
    <w:next w:val="a2"/>
    <w:uiPriority w:val="99"/>
    <w:semiHidden/>
    <w:rsid w:val="00D608B8"/>
  </w:style>
  <w:style w:type="numbering" w:customStyle="1" w:styleId="1250">
    <w:name w:val="無清單125"/>
    <w:next w:val="a2"/>
    <w:uiPriority w:val="99"/>
    <w:semiHidden/>
    <w:unhideWhenUsed/>
    <w:rsid w:val="00D608B8"/>
  </w:style>
  <w:style w:type="numbering" w:customStyle="1" w:styleId="11150">
    <w:name w:val="無清單1115"/>
    <w:next w:val="a2"/>
    <w:uiPriority w:val="99"/>
    <w:semiHidden/>
    <w:unhideWhenUsed/>
    <w:rsid w:val="00D608B8"/>
  </w:style>
  <w:style w:type="numbering" w:customStyle="1" w:styleId="NoList44">
    <w:name w:val="No List44"/>
    <w:next w:val="a2"/>
    <w:uiPriority w:val="99"/>
    <w:semiHidden/>
    <w:unhideWhenUsed/>
    <w:rsid w:val="00D608B8"/>
  </w:style>
  <w:style w:type="numbering" w:customStyle="1" w:styleId="NoList1124">
    <w:name w:val="No List1124"/>
    <w:next w:val="a2"/>
    <w:uiPriority w:val="99"/>
    <w:semiHidden/>
    <w:unhideWhenUsed/>
    <w:rsid w:val="00D608B8"/>
  </w:style>
  <w:style w:type="numbering" w:customStyle="1" w:styleId="NoList1214">
    <w:name w:val="No List1214"/>
    <w:next w:val="a2"/>
    <w:uiPriority w:val="99"/>
    <w:semiHidden/>
    <w:unhideWhenUsed/>
    <w:rsid w:val="00D608B8"/>
  </w:style>
  <w:style w:type="numbering" w:customStyle="1" w:styleId="11141">
    <w:name w:val="リストなし1114"/>
    <w:next w:val="a2"/>
    <w:uiPriority w:val="99"/>
    <w:semiHidden/>
    <w:unhideWhenUsed/>
    <w:rsid w:val="00D608B8"/>
  </w:style>
  <w:style w:type="numbering" w:customStyle="1" w:styleId="11142">
    <w:name w:val="无列表1114"/>
    <w:next w:val="a2"/>
    <w:semiHidden/>
    <w:rsid w:val="00D608B8"/>
  </w:style>
  <w:style w:type="numbering" w:customStyle="1" w:styleId="NoList2114">
    <w:name w:val="No List2114"/>
    <w:next w:val="a2"/>
    <w:semiHidden/>
    <w:rsid w:val="00D608B8"/>
  </w:style>
  <w:style w:type="numbering" w:customStyle="1" w:styleId="NoList3114">
    <w:name w:val="No List3114"/>
    <w:next w:val="a2"/>
    <w:uiPriority w:val="99"/>
    <w:semiHidden/>
    <w:rsid w:val="00D608B8"/>
  </w:style>
  <w:style w:type="numbering" w:customStyle="1" w:styleId="NoList11114">
    <w:name w:val="No List11114"/>
    <w:next w:val="a2"/>
    <w:uiPriority w:val="99"/>
    <w:semiHidden/>
    <w:unhideWhenUsed/>
    <w:rsid w:val="00D608B8"/>
  </w:style>
  <w:style w:type="numbering" w:customStyle="1" w:styleId="12140">
    <w:name w:val="無清單1214"/>
    <w:next w:val="a2"/>
    <w:uiPriority w:val="99"/>
    <w:semiHidden/>
    <w:unhideWhenUsed/>
    <w:rsid w:val="00D608B8"/>
  </w:style>
  <w:style w:type="numbering" w:customStyle="1" w:styleId="111140">
    <w:name w:val="無清單11114"/>
    <w:next w:val="a2"/>
    <w:uiPriority w:val="99"/>
    <w:semiHidden/>
    <w:unhideWhenUsed/>
    <w:rsid w:val="00D608B8"/>
  </w:style>
  <w:style w:type="numbering" w:customStyle="1" w:styleId="NoList54">
    <w:name w:val="No List54"/>
    <w:next w:val="a2"/>
    <w:uiPriority w:val="99"/>
    <w:semiHidden/>
    <w:unhideWhenUsed/>
    <w:rsid w:val="00D608B8"/>
  </w:style>
  <w:style w:type="numbering" w:customStyle="1" w:styleId="NoList134">
    <w:name w:val="No List134"/>
    <w:next w:val="a2"/>
    <w:uiPriority w:val="99"/>
    <w:semiHidden/>
    <w:unhideWhenUsed/>
    <w:rsid w:val="00D608B8"/>
  </w:style>
  <w:style w:type="numbering" w:customStyle="1" w:styleId="1243">
    <w:name w:val="リストなし124"/>
    <w:next w:val="a2"/>
    <w:uiPriority w:val="99"/>
    <w:semiHidden/>
    <w:unhideWhenUsed/>
    <w:rsid w:val="00D608B8"/>
  </w:style>
  <w:style w:type="numbering" w:customStyle="1" w:styleId="1244">
    <w:name w:val="无列表124"/>
    <w:next w:val="a2"/>
    <w:semiHidden/>
    <w:rsid w:val="00D608B8"/>
  </w:style>
  <w:style w:type="numbering" w:customStyle="1" w:styleId="NoList224">
    <w:name w:val="No List224"/>
    <w:next w:val="a2"/>
    <w:semiHidden/>
    <w:rsid w:val="00D608B8"/>
  </w:style>
  <w:style w:type="numbering" w:customStyle="1" w:styleId="NoList324">
    <w:name w:val="No List324"/>
    <w:next w:val="a2"/>
    <w:uiPriority w:val="99"/>
    <w:semiHidden/>
    <w:rsid w:val="00D608B8"/>
  </w:style>
  <w:style w:type="numbering" w:customStyle="1" w:styleId="1340">
    <w:name w:val="無清單134"/>
    <w:next w:val="a2"/>
    <w:uiPriority w:val="99"/>
    <w:semiHidden/>
    <w:unhideWhenUsed/>
    <w:rsid w:val="00D608B8"/>
  </w:style>
  <w:style w:type="numbering" w:customStyle="1" w:styleId="11241">
    <w:name w:val="無清單1124"/>
    <w:next w:val="a2"/>
    <w:uiPriority w:val="99"/>
    <w:semiHidden/>
    <w:unhideWhenUsed/>
    <w:rsid w:val="00D608B8"/>
  </w:style>
  <w:style w:type="numbering" w:customStyle="1" w:styleId="2140">
    <w:name w:val="无列表214"/>
    <w:next w:val="a2"/>
    <w:uiPriority w:val="99"/>
    <w:semiHidden/>
    <w:unhideWhenUsed/>
    <w:rsid w:val="00D608B8"/>
  </w:style>
  <w:style w:type="numbering" w:customStyle="1" w:styleId="NoList1223">
    <w:name w:val="No List1223"/>
    <w:next w:val="a2"/>
    <w:uiPriority w:val="99"/>
    <w:semiHidden/>
    <w:unhideWhenUsed/>
    <w:rsid w:val="00D608B8"/>
  </w:style>
  <w:style w:type="numbering" w:customStyle="1" w:styleId="11231">
    <w:name w:val="リストなし1123"/>
    <w:next w:val="a2"/>
    <w:uiPriority w:val="99"/>
    <w:semiHidden/>
    <w:unhideWhenUsed/>
    <w:rsid w:val="00D608B8"/>
  </w:style>
  <w:style w:type="numbering" w:customStyle="1" w:styleId="11232">
    <w:name w:val="无列表1123"/>
    <w:next w:val="a2"/>
    <w:semiHidden/>
    <w:rsid w:val="00D608B8"/>
  </w:style>
  <w:style w:type="numbering" w:customStyle="1" w:styleId="NoList2123">
    <w:name w:val="No List2123"/>
    <w:next w:val="a2"/>
    <w:semiHidden/>
    <w:rsid w:val="00D608B8"/>
  </w:style>
  <w:style w:type="numbering" w:customStyle="1" w:styleId="NoList3123">
    <w:name w:val="No List3123"/>
    <w:next w:val="a2"/>
    <w:uiPriority w:val="99"/>
    <w:semiHidden/>
    <w:rsid w:val="00D608B8"/>
  </w:style>
  <w:style w:type="numbering" w:customStyle="1" w:styleId="NoList11124">
    <w:name w:val="No List11124"/>
    <w:next w:val="a2"/>
    <w:uiPriority w:val="99"/>
    <w:semiHidden/>
    <w:unhideWhenUsed/>
    <w:rsid w:val="00D608B8"/>
  </w:style>
  <w:style w:type="numbering" w:customStyle="1" w:styleId="12230">
    <w:name w:val="無清單1223"/>
    <w:next w:val="a2"/>
    <w:uiPriority w:val="99"/>
    <w:semiHidden/>
    <w:unhideWhenUsed/>
    <w:rsid w:val="00D608B8"/>
  </w:style>
  <w:style w:type="numbering" w:customStyle="1" w:styleId="111230">
    <w:name w:val="無清單11123"/>
    <w:next w:val="a2"/>
    <w:uiPriority w:val="99"/>
    <w:semiHidden/>
    <w:unhideWhenUsed/>
    <w:rsid w:val="00D608B8"/>
  </w:style>
  <w:style w:type="numbering" w:customStyle="1" w:styleId="3119">
    <w:name w:val="无列表311"/>
    <w:next w:val="a2"/>
    <w:uiPriority w:val="99"/>
    <w:semiHidden/>
    <w:unhideWhenUsed/>
    <w:rsid w:val="00D608B8"/>
  </w:style>
  <w:style w:type="numbering" w:customStyle="1" w:styleId="1322">
    <w:name w:val="无列表132"/>
    <w:next w:val="a2"/>
    <w:semiHidden/>
    <w:rsid w:val="00D608B8"/>
  </w:style>
  <w:style w:type="numbering" w:customStyle="1" w:styleId="NoList1132">
    <w:name w:val="No List1132"/>
    <w:next w:val="a2"/>
    <w:uiPriority w:val="99"/>
    <w:semiHidden/>
    <w:unhideWhenUsed/>
    <w:rsid w:val="00D608B8"/>
  </w:style>
  <w:style w:type="numbering" w:customStyle="1" w:styleId="NoList412">
    <w:name w:val="No List412"/>
    <w:next w:val="a2"/>
    <w:uiPriority w:val="99"/>
    <w:semiHidden/>
    <w:unhideWhenUsed/>
    <w:rsid w:val="00D608B8"/>
  </w:style>
  <w:style w:type="numbering" w:customStyle="1" w:styleId="2220">
    <w:name w:val="无列表222"/>
    <w:next w:val="a2"/>
    <w:uiPriority w:val="99"/>
    <w:semiHidden/>
    <w:unhideWhenUsed/>
    <w:rsid w:val="00D608B8"/>
  </w:style>
  <w:style w:type="numbering" w:customStyle="1" w:styleId="NoList12112">
    <w:name w:val="No List12112"/>
    <w:next w:val="a2"/>
    <w:uiPriority w:val="99"/>
    <w:semiHidden/>
    <w:unhideWhenUsed/>
    <w:rsid w:val="00D608B8"/>
  </w:style>
  <w:style w:type="numbering" w:customStyle="1" w:styleId="111122">
    <w:name w:val="リストなし11112"/>
    <w:next w:val="a2"/>
    <w:uiPriority w:val="99"/>
    <w:semiHidden/>
    <w:unhideWhenUsed/>
    <w:rsid w:val="00D608B8"/>
  </w:style>
  <w:style w:type="numbering" w:customStyle="1" w:styleId="111123">
    <w:name w:val="无列表11112"/>
    <w:next w:val="a2"/>
    <w:semiHidden/>
    <w:rsid w:val="00D608B8"/>
  </w:style>
  <w:style w:type="numbering" w:customStyle="1" w:styleId="NoList21112">
    <w:name w:val="No List21112"/>
    <w:next w:val="a2"/>
    <w:semiHidden/>
    <w:rsid w:val="00D608B8"/>
  </w:style>
  <w:style w:type="numbering" w:customStyle="1" w:styleId="NoList31112">
    <w:name w:val="No List31112"/>
    <w:next w:val="a2"/>
    <w:uiPriority w:val="99"/>
    <w:semiHidden/>
    <w:rsid w:val="00D608B8"/>
  </w:style>
  <w:style w:type="numbering" w:customStyle="1" w:styleId="NoList111112">
    <w:name w:val="No List111112"/>
    <w:next w:val="a2"/>
    <w:uiPriority w:val="99"/>
    <w:semiHidden/>
    <w:unhideWhenUsed/>
    <w:rsid w:val="00D608B8"/>
  </w:style>
  <w:style w:type="numbering" w:customStyle="1" w:styleId="121120">
    <w:name w:val="無清單12112"/>
    <w:next w:val="a2"/>
    <w:uiPriority w:val="99"/>
    <w:semiHidden/>
    <w:unhideWhenUsed/>
    <w:rsid w:val="00D608B8"/>
  </w:style>
  <w:style w:type="numbering" w:customStyle="1" w:styleId="1111120">
    <w:name w:val="無清單111112"/>
    <w:next w:val="a2"/>
    <w:uiPriority w:val="99"/>
    <w:semiHidden/>
    <w:unhideWhenUsed/>
    <w:rsid w:val="00D608B8"/>
  </w:style>
  <w:style w:type="numbering" w:customStyle="1" w:styleId="NoList1312">
    <w:name w:val="No List1312"/>
    <w:next w:val="a2"/>
    <w:uiPriority w:val="99"/>
    <w:semiHidden/>
    <w:unhideWhenUsed/>
    <w:rsid w:val="00D608B8"/>
  </w:style>
  <w:style w:type="numbering" w:customStyle="1" w:styleId="12122">
    <w:name w:val="リストなし1212"/>
    <w:next w:val="a2"/>
    <w:uiPriority w:val="99"/>
    <w:semiHidden/>
    <w:unhideWhenUsed/>
    <w:rsid w:val="00D608B8"/>
  </w:style>
  <w:style w:type="numbering" w:customStyle="1" w:styleId="121211">
    <w:name w:val="无列表12121"/>
    <w:next w:val="a2"/>
    <w:semiHidden/>
    <w:rsid w:val="00D608B8"/>
  </w:style>
  <w:style w:type="numbering" w:customStyle="1" w:styleId="NoList2212">
    <w:name w:val="No List2212"/>
    <w:next w:val="a2"/>
    <w:semiHidden/>
    <w:rsid w:val="00D608B8"/>
  </w:style>
  <w:style w:type="numbering" w:customStyle="1" w:styleId="NoList3212">
    <w:name w:val="No List3212"/>
    <w:next w:val="a2"/>
    <w:uiPriority w:val="99"/>
    <w:semiHidden/>
    <w:rsid w:val="00D608B8"/>
  </w:style>
  <w:style w:type="numbering" w:customStyle="1" w:styleId="NoList11212">
    <w:name w:val="No List11212"/>
    <w:next w:val="a2"/>
    <w:uiPriority w:val="99"/>
    <w:semiHidden/>
    <w:unhideWhenUsed/>
    <w:rsid w:val="00D608B8"/>
  </w:style>
  <w:style w:type="numbering" w:customStyle="1" w:styleId="13120">
    <w:name w:val="無清單1312"/>
    <w:next w:val="a2"/>
    <w:uiPriority w:val="99"/>
    <w:semiHidden/>
    <w:unhideWhenUsed/>
    <w:rsid w:val="00D608B8"/>
  </w:style>
  <w:style w:type="numbering" w:customStyle="1" w:styleId="112120">
    <w:name w:val="無清單11212"/>
    <w:next w:val="a2"/>
    <w:uiPriority w:val="99"/>
    <w:semiHidden/>
    <w:unhideWhenUsed/>
    <w:rsid w:val="00D608B8"/>
  </w:style>
  <w:style w:type="numbering" w:customStyle="1" w:styleId="2112">
    <w:name w:val="无列表2112"/>
    <w:next w:val="a2"/>
    <w:uiPriority w:val="99"/>
    <w:semiHidden/>
    <w:unhideWhenUsed/>
    <w:rsid w:val="00D608B8"/>
  </w:style>
  <w:style w:type="numbering" w:customStyle="1" w:styleId="NoList12212">
    <w:name w:val="No List12212"/>
    <w:next w:val="a2"/>
    <w:uiPriority w:val="99"/>
    <w:semiHidden/>
    <w:unhideWhenUsed/>
    <w:rsid w:val="00D608B8"/>
  </w:style>
  <w:style w:type="numbering" w:customStyle="1" w:styleId="112121">
    <w:name w:val="リストなし11212"/>
    <w:next w:val="a2"/>
    <w:uiPriority w:val="99"/>
    <w:semiHidden/>
    <w:unhideWhenUsed/>
    <w:rsid w:val="00D608B8"/>
  </w:style>
  <w:style w:type="numbering" w:customStyle="1" w:styleId="112122">
    <w:name w:val="无列表11212"/>
    <w:next w:val="a2"/>
    <w:semiHidden/>
    <w:rsid w:val="00D608B8"/>
  </w:style>
  <w:style w:type="numbering" w:customStyle="1" w:styleId="NoList21212">
    <w:name w:val="No List21212"/>
    <w:next w:val="a2"/>
    <w:semiHidden/>
    <w:rsid w:val="00D608B8"/>
  </w:style>
  <w:style w:type="numbering" w:customStyle="1" w:styleId="NoList31212">
    <w:name w:val="No List31212"/>
    <w:next w:val="a2"/>
    <w:uiPriority w:val="99"/>
    <w:semiHidden/>
    <w:rsid w:val="00D608B8"/>
  </w:style>
  <w:style w:type="numbering" w:customStyle="1" w:styleId="NoList111212">
    <w:name w:val="No List111212"/>
    <w:next w:val="a2"/>
    <w:uiPriority w:val="99"/>
    <w:semiHidden/>
    <w:unhideWhenUsed/>
    <w:rsid w:val="00D608B8"/>
  </w:style>
  <w:style w:type="numbering" w:customStyle="1" w:styleId="122120">
    <w:name w:val="無清單12212"/>
    <w:next w:val="a2"/>
    <w:uiPriority w:val="99"/>
    <w:semiHidden/>
    <w:unhideWhenUsed/>
    <w:rsid w:val="00D608B8"/>
  </w:style>
  <w:style w:type="numbering" w:customStyle="1" w:styleId="1112120">
    <w:name w:val="無清單111212"/>
    <w:next w:val="a2"/>
    <w:uiPriority w:val="99"/>
    <w:semiHidden/>
    <w:unhideWhenUsed/>
    <w:rsid w:val="00D608B8"/>
  </w:style>
  <w:style w:type="numbering" w:customStyle="1" w:styleId="131111">
    <w:name w:val="无列表13111"/>
    <w:next w:val="a2"/>
    <w:semiHidden/>
    <w:rsid w:val="00D608B8"/>
  </w:style>
  <w:style w:type="numbering" w:customStyle="1" w:styleId="NoList41111">
    <w:name w:val="No List41111"/>
    <w:next w:val="a2"/>
    <w:uiPriority w:val="99"/>
    <w:semiHidden/>
    <w:unhideWhenUsed/>
    <w:rsid w:val="00D608B8"/>
  </w:style>
  <w:style w:type="numbering" w:customStyle="1" w:styleId="22111">
    <w:name w:val="无列表22111"/>
    <w:next w:val="a2"/>
    <w:uiPriority w:val="99"/>
    <w:semiHidden/>
    <w:unhideWhenUsed/>
    <w:rsid w:val="00D608B8"/>
  </w:style>
  <w:style w:type="numbering" w:customStyle="1" w:styleId="NoList1211111">
    <w:name w:val="No List1211111"/>
    <w:next w:val="a2"/>
    <w:uiPriority w:val="99"/>
    <w:semiHidden/>
    <w:unhideWhenUsed/>
    <w:rsid w:val="00D608B8"/>
  </w:style>
  <w:style w:type="numbering" w:customStyle="1" w:styleId="11111110">
    <w:name w:val="リストなし1111111"/>
    <w:next w:val="a2"/>
    <w:uiPriority w:val="99"/>
    <w:semiHidden/>
    <w:unhideWhenUsed/>
    <w:rsid w:val="00D608B8"/>
  </w:style>
  <w:style w:type="numbering" w:customStyle="1" w:styleId="11111112">
    <w:name w:val="无列表1111111"/>
    <w:next w:val="a2"/>
    <w:semiHidden/>
    <w:rsid w:val="00D608B8"/>
  </w:style>
  <w:style w:type="numbering" w:customStyle="1" w:styleId="NoList2111111">
    <w:name w:val="No List2111111"/>
    <w:next w:val="a2"/>
    <w:semiHidden/>
    <w:rsid w:val="00D608B8"/>
  </w:style>
  <w:style w:type="numbering" w:customStyle="1" w:styleId="NoList3111111">
    <w:name w:val="No List3111111"/>
    <w:next w:val="a2"/>
    <w:uiPriority w:val="99"/>
    <w:semiHidden/>
    <w:rsid w:val="00D608B8"/>
  </w:style>
  <w:style w:type="numbering" w:customStyle="1" w:styleId="NoList11111111">
    <w:name w:val="No List11111111"/>
    <w:next w:val="a2"/>
    <w:uiPriority w:val="99"/>
    <w:semiHidden/>
    <w:unhideWhenUsed/>
    <w:rsid w:val="00D608B8"/>
  </w:style>
  <w:style w:type="numbering" w:customStyle="1" w:styleId="1211111">
    <w:name w:val="無清單1211111"/>
    <w:next w:val="a2"/>
    <w:uiPriority w:val="99"/>
    <w:semiHidden/>
    <w:unhideWhenUsed/>
    <w:rsid w:val="00D608B8"/>
  </w:style>
  <w:style w:type="numbering" w:customStyle="1" w:styleId="111111111">
    <w:name w:val="無清單111111111"/>
    <w:next w:val="a2"/>
    <w:uiPriority w:val="99"/>
    <w:semiHidden/>
    <w:unhideWhenUsed/>
    <w:rsid w:val="00D608B8"/>
  </w:style>
  <w:style w:type="numbering" w:customStyle="1" w:styleId="NoList131111">
    <w:name w:val="No List131111"/>
    <w:next w:val="a2"/>
    <w:uiPriority w:val="99"/>
    <w:semiHidden/>
    <w:unhideWhenUsed/>
    <w:rsid w:val="00D608B8"/>
  </w:style>
  <w:style w:type="numbering" w:customStyle="1" w:styleId="1211110">
    <w:name w:val="リストなし121111"/>
    <w:next w:val="a2"/>
    <w:uiPriority w:val="99"/>
    <w:semiHidden/>
    <w:unhideWhenUsed/>
    <w:rsid w:val="00D608B8"/>
  </w:style>
  <w:style w:type="numbering" w:customStyle="1" w:styleId="1211112">
    <w:name w:val="无列表121111"/>
    <w:next w:val="a2"/>
    <w:semiHidden/>
    <w:rsid w:val="00D608B8"/>
  </w:style>
  <w:style w:type="numbering" w:customStyle="1" w:styleId="NoList221111">
    <w:name w:val="No List221111"/>
    <w:next w:val="a2"/>
    <w:semiHidden/>
    <w:rsid w:val="00D608B8"/>
  </w:style>
  <w:style w:type="numbering" w:customStyle="1" w:styleId="NoList321111">
    <w:name w:val="No List321111"/>
    <w:next w:val="a2"/>
    <w:uiPriority w:val="99"/>
    <w:semiHidden/>
    <w:rsid w:val="00D608B8"/>
  </w:style>
  <w:style w:type="numbering" w:customStyle="1" w:styleId="NoList1121111">
    <w:name w:val="No List1121111"/>
    <w:next w:val="a2"/>
    <w:uiPriority w:val="99"/>
    <w:semiHidden/>
    <w:unhideWhenUsed/>
    <w:rsid w:val="00D608B8"/>
  </w:style>
  <w:style w:type="numbering" w:customStyle="1" w:styleId="1311110">
    <w:name w:val="無清單131111"/>
    <w:next w:val="a2"/>
    <w:uiPriority w:val="99"/>
    <w:semiHidden/>
    <w:unhideWhenUsed/>
    <w:rsid w:val="00D608B8"/>
  </w:style>
  <w:style w:type="numbering" w:customStyle="1" w:styleId="11211110">
    <w:name w:val="無清單1121111"/>
    <w:next w:val="a2"/>
    <w:uiPriority w:val="99"/>
    <w:semiHidden/>
    <w:unhideWhenUsed/>
    <w:rsid w:val="00D608B8"/>
  </w:style>
  <w:style w:type="numbering" w:customStyle="1" w:styleId="211111">
    <w:name w:val="无列表211111"/>
    <w:next w:val="a2"/>
    <w:uiPriority w:val="99"/>
    <w:semiHidden/>
    <w:unhideWhenUsed/>
    <w:rsid w:val="00D608B8"/>
  </w:style>
  <w:style w:type="numbering" w:customStyle="1" w:styleId="NoList1221111">
    <w:name w:val="No List1221111"/>
    <w:next w:val="a2"/>
    <w:uiPriority w:val="99"/>
    <w:semiHidden/>
    <w:unhideWhenUsed/>
    <w:rsid w:val="00D608B8"/>
  </w:style>
  <w:style w:type="numbering" w:customStyle="1" w:styleId="11211111">
    <w:name w:val="リストなし1121111"/>
    <w:next w:val="a2"/>
    <w:uiPriority w:val="99"/>
    <w:semiHidden/>
    <w:unhideWhenUsed/>
    <w:rsid w:val="00D608B8"/>
  </w:style>
  <w:style w:type="numbering" w:customStyle="1" w:styleId="11211112">
    <w:name w:val="无列表1121111"/>
    <w:next w:val="a2"/>
    <w:semiHidden/>
    <w:rsid w:val="00D608B8"/>
  </w:style>
  <w:style w:type="numbering" w:customStyle="1" w:styleId="NoList2121111">
    <w:name w:val="No List2121111"/>
    <w:next w:val="a2"/>
    <w:semiHidden/>
    <w:rsid w:val="00D608B8"/>
  </w:style>
  <w:style w:type="numbering" w:customStyle="1" w:styleId="NoList3121111">
    <w:name w:val="No List3121111"/>
    <w:next w:val="a2"/>
    <w:uiPriority w:val="99"/>
    <w:semiHidden/>
    <w:rsid w:val="00D608B8"/>
  </w:style>
  <w:style w:type="numbering" w:customStyle="1" w:styleId="NoList11121111">
    <w:name w:val="No List11121111"/>
    <w:next w:val="a2"/>
    <w:uiPriority w:val="99"/>
    <w:semiHidden/>
    <w:unhideWhenUsed/>
    <w:rsid w:val="00D608B8"/>
  </w:style>
  <w:style w:type="numbering" w:customStyle="1" w:styleId="1221111">
    <w:name w:val="無清單1221111"/>
    <w:next w:val="a2"/>
    <w:uiPriority w:val="99"/>
    <w:semiHidden/>
    <w:unhideWhenUsed/>
    <w:rsid w:val="00D608B8"/>
  </w:style>
  <w:style w:type="numbering" w:customStyle="1" w:styleId="11121111">
    <w:name w:val="無清單11121111"/>
    <w:next w:val="a2"/>
    <w:uiPriority w:val="99"/>
    <w:semiHidden/>
    <w:unhideWhenUsed/>
    <w:rsid w:val="00D608B8"/>
  </w:style>
  <w:style w:type="numbering" w:customStyle="1" w:styleId="122112">
    <w:name w:val="无列表12211"/>
    <w:next w:val="a2"/>
    <w:semiHidden/>
    <w:rsid w:val="00D608B8"/>
  </w:style>
  <w:style w:type="numbering" w:customStyle="1" w:styleId="NoList62">
    <w:name w:val="No List62"/>
    <w:next w:val="a2"/>
    <w:uiPriority w:val="99"/>
    <w:semiHidden/>
    <w:unhideWhenUsed/>
    <w:rsid w:val="00D608B8"/>
  </w:style>
  <w:style w:type="numbering" w:customStyle="1" w:styleId="NoList142">
    <w:name w:val="No List142"/>
    <w:next w:val="a2"/>
    <w:uiPriority w:val="99"/>
    <w:semiHidden/>
    <w:unhideWhenUsed/>
    <w:rsid w:val="00D608B8"/>
  </w:style>
  <w:style w:type="numbering" w:customStyle="1" w:styleId="1323">
    <w:name w:val="リストなし132"/>
    <w:next w:val="a2"/>
    <w:uiPriority w:val="99"/>
    <w:semiHidden/>
    <w:unhideWhenUsed/>
    <w:rsid w:val="00D608B8"/>
  </w:style>
  <w:style w:type="numbering" w:customStyle="1" w:styleId="NoList232">
    <w:name w:val="No List232"/>
    <w:next w:val="a2"/>
    <w:semiHidden/>
    <w:rsid w:val="00D608B8"/>
  </w:style>
  <w:style w:type="numbering" w:customStyle="1" w:styleId="NoList332">
    <w:name w:val="No List332"/>
    <w:next w:val="a2"/>
    <w:uiPriority w:val="99"/>
    <w:semiHidden/>
    <w:rsid w:val="00D608B8"/>
  </w:style>
  <w:style w:type="numbering" w:customStyle="1" w:styleId="1420">
    <w:name w:val="無清單142"/>
    <w:next w:val="a2"/>
    <w:uiPriority w:val="99"/>
    <w:semiHidden/>
    <w:unhideWhenUsed/>
    <w:rsid w:val="00D608B8"/>
  </w:style>
  <w:style w:type="numbering" w:customStyle="1" w:styleId="11320">
    <w:name w:val="無清單1132"/>
    <w:next w:val="a2"/>
    <w:uiPriority w:val="99"/>
    <w:semiHidden/>
    <w:unhideWhenUsed/>
    <w:rsid w:val="00D608B8"/>
  </w:style>
  <w:style w:type="numbering" w:customStyle="1" w:styleId="NoList1232">
    <w:name w:val="No List1232"/>
    <w:next w:val="a2"/>
    <w:uiPriority w:val="99"/>
    <w:semiHidden/>
    <w:unhideWhenUsed/>
    <w:rsid w:val="00D608B8"/>
  </w:style>
  <w:style w:type="numbering" w:customStyle="1" w:styleId="11321">
    <w:name w:val="リストなし1132"/>
    <w:next w:val="a2"/>
    <w:uiPriority w:val="99"/>
    <w:semiHidden/>
    <w:unhideWhenUsed/>
    <w:rsid w:val="00D608B8"/>
  </w:style>
  <w:style w:type="numbering" w:customStyle="1" w:styleId="11322">
    <w:name w:val="无列表1132"/>
    <w:next w:val="a2"/>
    <w:semiHidden/>
    <w:rsid w:val="00D608B8"/>
  </w:style>
  <w:style w:type="numbering" w:customStyle="1" w:styleId="NoList2132">
    <w:name w:val="No List2132"/>
    <w:next w:val="a2"/>
    <w:semiHidden/>
    <w:rsid w:val="00D608B8"/>
  </w:style>
  <w:style w:type="numbering" w:customStyle="1" w:styleId="NoList3132">
    <w:name w:val="No List3132"/>
    <w:next w:val="a2"/>
    <w:uiPriority w:val="99"/>
    <w:semiHidden/>
    <w:rsid w:val="00D608B8"/>
  </w:style>
  <w:style w:type="numbering" w:customStyle="1" w:styleId="NoList11132">
    <w:name w:val="No List11132"/>
    <w:next w:val="a2"/>
    <w:uiPriority w:val="99"/>
    <w:semiHidden/>
    <w:unhideWhenUsed/>
    <w:rsid w:val="00D608B8"/>
  </w:style>
  <w:style w:type="numbering" w:customStyle="1" w:styleId="12320">
    <w:name w:val="無清單1232"/>
    <w:next w:val="a2"/>
    <w:uiPriority w:val="99"/>
    <w:semiHidden/>
    <w:unhideWhenUsed/>
    <w:rsid w:val="00D608B8"/>
  </w:style>
  <w:style w:type="numbering" w:customStyle="1" w:styleId="111320">
    <w:name w:val="無清單11132"/>
    <w:next w:val="a2"/>
    <w:uiPriority w:val="99"/>
    <w:semiHidden/>
    <w:unhideWhenUsed/>
    <w:rsid w:val="00D608B8"/>
  </w:style>
  <w:style w:type="numbering" w:customStyle="1" w:styleId="NoList512">
    <w:name w:val="No List512"/>
    <w:next w:val="a2"/>
    <w:uiPriority w:val="99"/>
    <w:semiHidden/>
    <w:unhideWhenUsed/>
    <w:rsid w:val="00D608B8"/>
  </w:style>
  <w:style w:type="numbering" w:customStyle="1" w:styleId="NoList11311">
    <w:name w:val="No List11311"/>
    <w:next w:val="a2"/>
    <w:uiPriority w:val="99"/>
    <w:semiHidden/>
    <w:unhideWhenUsed/>
    <w:rsid w:val="00D608B8"/>
  </w:style>
  <w:style w:type="numbering" w:customStyle="1" w:styleId="NoList5111">
    <w:name w:val="No List5111"/>
    <w:next w:val="a2"/>
    <w:uiPriority w:val="99"/>
    <w:semiHidden/>
    <w:unhideWhenUsed/>
    <w:rsid w:val="00D608B8"/>
  </w:style>
  <w:style w:type="numbering" w:customStyle="1" w:styleId="NoList611">
    <w:name w:val="No List611"/>
    <w:next w:val="a2"/>
    <w:uiPriority w:val="99"/>
    <w:semiHidden/>
    <w:unhideWhenUsed/>
    <w:rsid w:val="00D608B8"/>
  </w:style>
  <w:style w:type="numbering" w:customStyle="1" w:styleId="NoList1411">
    <w:name w:val="No List1411"/>
    <w:next w:val="a2"/>
    <w:uiPriority w:val="99"/>
    <w:semiHidden/>
    <w:unhideWhenUsed/>
    <w:rsid w:val="00D608B8"/>
  </w:style>
  <w:style w:type="numbering" w:customStyle="1" w:styleId="13112">
    <w:name w:val="リストなし1311"/>
    <w:next w:val="a2"/>
    <w:uiPriority w:val="99"/>
    <w:semiHidden/>
    <w:unhideWhenUsed/>
    <w:rsid w:val="00D608B8"/>
  </w:style>
  <w:style w:type="numbering" w:customStyle="1" w:styleId="NoList2311">
    <w:name w:val="No List2311"/>
    <w:next w:val="a2"/>
    <w:semiHidden/>
    <w:rsid w:val="00D608B8"/>
  </w:style>
  <w:style w:type="numbering" w:customStyle="1" w:styleId="NoList3311">
    <w:name w:val="No List3311"/>
    <w:next w:val="a2"/>
    <w:uiPriority w:val="99"/>
    <w:semiHidden/>
    <w:rsid w:val="00D608B8"/>
  </w:style>
  <w:style w:type="numbering" w:customStyle="1" w:styleId="NoList1141">
    <w:name w:val="No List1141"/>
    <w:next w:val="a2"/>
    <w:uiPriority w:val="99"/>
    <w:semiHidden/>
    <w:unhideWhenUsed/>
    <w:rsid w:val="00D608B8"/>
  </w:style>
  <w:style w:type="numbering" w:customStyle="1" w:styleId="14110">
    <w:name w:val="無清單1411"/>
    <w:next w:val="a2"/>
    <w:uiPriority w:val="99"/>
    <w:semiHidden/>
    <w:unhideWhenUsed/>
    <w:rsid w:val="00D608B8"/>
  </w:style>
  <w:style w:type="numbering" w:customStyle="1" w:styleId="113110">
    <w:name w:val="無清單11311"/>
    <w:next w:val="a2"/>
    <w:uiPriority w:val="99"/>
    <w:semiHidden/>
    <w:unhideWhenUsed/>
    <w:rsid w:val="00D608B8"/>
  </w:style>
  <w:style w:type="numbering" w:customStyle="1" w:styleId="NoList421">
    <w:name w:val="No List421"/>
    <w:next w:val="a2"/>
    <w:uiPriority w:val="99"/>
    <w:semiHidden/>
    <w:unhideWhenUsed/>
    <w:rsid w:val="00D608B8"/>
  </w:style>
  <w:style w:type="numbering" w:customStyle="1" w:styleId="NoList12311">
    <w:name w:val="No List12311"/>
    <w:next w:val="a2"/>
    <w:uiPriority w:val="99"/>
    <w:semiHidden/>
    <w:unhideWhenUsed/>
    <w:rsid w:val="00D608B8"/>
  </w:style>
  <w:style w:type="numbering" w:customStyle="1" w:styleId="113111">
    <w:name w:val="リストなし11311"/>
    <w:next w:val="a2"/>
    <w:uiPriority w:val="99"/>
    <w:semiHidden/>
    <w:unhideWhenUsed/>
    <w:rsid w:val="00D608B8"/>
  </w:style>
  <w:style w:type="numbering" w:customStyle="1" w:styleId="113112">
    <w:name w:val="无列表11311"/>
    <w:next w:val="a2"/>
    <w:semiHidden/>
    <w:rsid w:val="00D608B8"/>
  </w:style>
  <w:style w:type="numbering" w:customStyle="1" w:styleId="NoList21311">
    <w:name w:val="No List21311"/>
    <w:next w:val="a2"/>
    <w:semiHidden/>
    <w:rsid w:val="00D608B8"/>
  </w:style>
  <w:style w:type="numbering" w:customStyle="1" w:styleId="NoList31311">
    <w:name w:val="No List31311"/>
    <w:next w:val="a2"/>
    <w:uiPriority w:val="99"/>
    <w:semiHidden/>
    <w:rsid w:val="00D608B8"/>
  </w:style>
  <w:style w:type="numbering" w:customStyle="1" w:styleId="NoList111311">
    <w:name w:val="No List111311"/>
    <w:next w:val="a2"/>
    <w:uiPriority w:val="99"/>
    <w:semiHidden/>
    <w:unhideWhenUsed/>
    <w:rsid w:val="00D608B8"/>
  </w:style>
  <w:style w:type="numbering" w:customStyle="1" w:styleId="12311">
    <w:name w:val="無清單12311"/>
    <w:next w:val="a2"/>
    <w:uiPriority w:val="99"/>
    <w:semiHidden/>
    <w:unhideWhenUsed/>
    <w:rsid w:val="00D608B8"/>
  </w:style>
  <w:style w:type="numbering" w:customStyle="1" w:styleId="111311">
    <w:name w:val="無清單111311"/>
    <w:next w:val="a2"/>
    <w:uiPriority w:val="99"/>
    <w:semiHidden/>
    <w:unhideWhenUsed/>
    <w:rsid w:val="00D608B8"/>
  </w:style>
  <w:style w:type="numbering" w:customStyle="1" w:styleId="NoList121211">
    <w:name w:val="No List121211"/>
    <w:next w:val="a2"/>
    <w:uiPriority w:val="99"/>
    <w:semiHidden/>
    <w:unhideWhenUsed/>
    <w:rsid w:val="00D608B8"/>
  </w:style>
  <w:style w:type="numbering" w:customStyle="1" w:styleId="1112110">
    <w:name w:val="リストなし111211"/>
    <w:next w:val="a2"/>
    <w:uiPriority w:val="99"/>
    <w:semiHidden/>
    <w:unhideWhenUsed/>
    <w:rsid w:val="00D608B8"/>
  </w:style>
  <w:style w:type="numbering" w:customStyle="1" w:styleId="1112112">
    <w:name w:val="无列表111211"/>
    <w:next w:val="a2"/>
    <w:semiHidden/>
    <w:rsid w:val="00D608B8"/>
  </w:style>
  <w:style w:type="numbering" w:customStyle="1" w:styleId="NoList211211">
    <w:name w:val="No List211211"/>
    <w:next w:val="a2"/>
    <w:semiHidden/>
    <w:rsid w:val="00D608B8"/>
  </w:style>
  <w:style w:type="numbering" w:customStyle="1" w:styleId="NoList311211">
    <w:name w:val="No List311211"/>
    <w:next w:val="a2"/>
    <w:uiPriority w:val="99"/>
    <w:semiHidden/>
    <w:rsid w:val="00D608B8"/>
  </w:style>
  <w:style w:type="numbering" w:customStyle="1" w:styleId="NoList1111211">
    <w:name w:val="No List1111211"/>
    <w:next w:val="a2"/>
    <w:uiPriority w:val="99"/>
    <w:semiHidden/>
    <w:unhideWhenUsed/>
    <w:rsid w:val="00D608B8"/>
  </w:style>
  <w:style w:type="numbering" w:customStyle="1" w:styleId="1212110">
    <w:name w:val="無清單121211"/>
    <w:next w:val="a2"/>
    <w:uiPriority w:val="99"/>
    <w:semiHidden/>
    <w:unhideWhenUsed/>
    <w:rsid w:val="00D608B8"/>
  </w:style>
  <w:style w:type="numbering" w:customStyle="1" w:styleId="1111211">
    <w:name w:val="無清單1111211"/>
    <w:next w:val="a2"/>
    <w:uiPriority w:val="99"/>
    <w:semiHidden/>
    <w:unhideWhenUsed/>
    <w:rsid w:val="00D608B8"/>
  </w:style>
  <w:style w:type="numbering" w:customStyle="1" w:styleId="NoList521">
    <w:name w:val="No List521"/>
    <w:next w:val="a2"/>
    <w:uiPriority w:val="99"/>
    <w:semiHidden/>
    <w:unhideWhenUsed/>
    <w:rsid w:val="00D608B8"/>
  </w:style>
  <w:style w:type="numbering" w:customStyle="1" w:styleId="NoList1321">
    <w:name w:val="No List1321"/>
    <w:next w:val="a2"/>
    <w:uiPriority w:val="99"/>
    <w:semiHidden/>
    <w:unhideWhenUsed/>
    <w:rsid w:val="00D608B8"/>
  </w:style>
  <w:style w:type="numbering" w:customStyle="1" w:styleId="12215">
    <w:name w:val="リストなし1221"/>
    <w:next w:val="a2"/>
    <w:uiPriority w:val="99"/>
    <w:semiHidden/>
    <w:unhideWhenUsed/>
    <w:rsid w:val="00D608B8"/>
  </w:style>
  <w:style w:type="numbering" w:customStyle="1" w:styleId="NoList2221">
    <w:name w:val="No List2221"/>
    <w:next w:val="a2"/>
    <w:semiHidden/>
    <w:rsid w:val="00D608B8"/>
  </w:style>
  <w:style w:type="numbering" w:customStyle="1" w:styleId="NoList3221">
    <w:name w:val="No List3221"/>
    <w:next w:val="a2"/>
    <w:uiPriority w:val="99"/>
    <w:semiHidden/>
    <w:rsid w:val="00D608B8"/>
  </w:style>
  <w:style w:type="numbering" w:customStyle="1" w:styleId="NoList11221">
    <w:name w:val="No List11221"/>
    <w:next w:val="a2"/>
    <w:uiPriority w:val="99"/>
    <w:semiHidden/>
    <w:unhideWhenUsed/>
    <w:rsid w:val="00D608B8"/>
  </w:style>
  <w:style w:type="numbering" w:customStyle="1" w:styleId="13210">
    <w:name w:val="無清單1321"/>
    <w:next w:val="a2"/>
    <w:uiPriority w:val="99"/>
    <w:semiHidden/>
    <w:unhideWhenUsed/>
    <w:rsid w:val="00D608B8"/>
  </w:style>
  <w:style w:type="numbering" w:customStyle="1" w:styleId="112210">
    <w:name w:val="無清單11221"/>
    <w:next w:val="a2"/>
    <w:uiPriority w:val="99"/>
    <w:semiHidden/>
    <w:unhideWhenUsed/>
    <w:rsid w:val="00D608B8"/>
  </w:style>
  <w:style w:type="numbering" w:customStyle="1" w:styleId="21211">
    <w:name w:val="无列表21211"/>
    <w:next w:val="a2"/>
    <w:uiPriority w:val="99"/>
    <w:semiHidden/>
    <w:unhideWhenUsed/>
    <w:rsid w:val="00D608B8"/>
  </w:style>
  <w:style w:type="numbering" w:customStyle="1" w:styleId="NoList111221">
    <w:name w:val="No List111221"/>
    <w:next w:val="a2"/>
    <w:uiPriority w:val="99"/>
    <w:semiHidden/>
    <w:unhideWhenUsed/>
    <w:rsid w:val="00D608B8"/>
  </w:style>
  <w:style w:type="numbering" w:customStyle="1" w:styleId="NoList71">
    <w:name w:val="No List71"/>
    <w:next w:val="a2"/>
    <w:uiPriority w:val="99"/>
    <w:semiHidden/>
    <w:unhideWhenUsed/>
    <w:rsid w:val="00D608B8"/>
  </w:style>
  <w:style w:type="numbering" w:customStyle="1" w:styleId="NoList151">
    <w:name w:val="No List151"/>
    <w:next w:val="a2"/>
    <w:uiPriority w:val="99"/>
    <w:semiHidden/>
    <w:unhideWhenUsed/>
    <w:rsid w:val="00D608B8"/>
  </w:style>
  <w:style w:type="numbering" w:customStyle="1" w:styleId="1414">
    <w:name w:val="リストなし141"/>
    <w:next w:val="a2"/>
    <w:uiPriority w:val="99"/>
    <w:semiHidden/>
    <w:unhideWhenUsed/>
    <w:rsid w:val="00D608B8"/>
  </w:style>
  <w:style w:type="numbering" w:customStyle="1" w:styleId="1415">
    <w:name w:val="无列表141"/>
    <w:next w:val="a2"/>
    <w:semiHidden/>
    <w:rsid w:val="00D608B8"/>
  </w:style>
  <w:style w:type="numbering" w:customStyle="1" w:styleId="NoList241">
    <w:name w:val="No List241"/>
    <w:next w:val="a2"/>
    <w:semiHidden/>
    <w:rsid w:val="00D608B8"/>
  </w:style>
  <w:style w:type="numbering" w:customStyle="1" w:styleId="NoList341">
    <w:name w:val="No List341"/>
    <w:next w:val="a2"/>
    <w:uiPriority w:val="99"/>
    <w:semiHidden/>
    <w:rsid w:val="00D608B8"/>
  </w:style>
  <w:style w:type="numbering" w:customStyle="1" w:styleId="NoList1151">
    <w:name w:val="No List1151"/>
    <w:next w:val="a2"/>
    <w:uiPriority w:val="99"/>
    <w:semiHidden/>
    <w:unhideWhenUsed/>
    <w:rsid w:val="00D608B8"/>
  </w:style>
  <w:style w:type="numbering" w:customStyle="1" w:styleId="1510">
    <w:name w:val="無清單151"/>
    <w:next w:val="a2"/>
    <w:uiPriority w:val="99"/>
    <w:semiHidden/>
    <w:unhideWhenUsed/>
    <w:rsid w:val="00D608B8"/>
  </w:style>
  <w:style w:type="numbering" w:customStyle="1" w:styleId="11411">
    <w:name w:val="無清單1141"/>
    <w:next w:val="a2"/>
    <w:uiPriority w:val="99"/>
    <w:semiHidden/>
    <w:unhideWhenUsed/>
    <w:rsid w:val="00D608B8"/>
  </w:style>
  <w:style w:type="numbering" w:customStyle="1" w:styleId="NoList431">
    <w:name w:val="No List431"/>
    <w:next w:val="a2"/>
    <w:uiPriority w:val="99"/>
    <w:semiHidden/>
    <w:unhideWhenUsed/>
    <w:rsid w:val="00D608B8"/>
  </w:style>
  <w:style w:type="numbering" w:customStyle="1" w:styleId="NoList1241">
    <w:name w:val="No List1241"/>
    <w:next w:val="a2"/>
    <w:uiPriority w:val="99"/>
    <w:semiHidden/>
    <w:unhideWhenUsed/>
    <w:rsid w:val="00D608B8"/>
  </w:style>
  <w:style w:type="numbering" w:customStyle="1" w:styleId="11412">
    <w:name w:val="リストなし1141"/>
    <w:next w:val="a2"/>
    <w:uiPriority w:val="99"/>
    <w:semiHidden/>
    <w:unhideWhenUsed/>
    <w:rsid w:val="00D608B8"/>
  </w:style>
  <w:style w:type="numbering" w:customStyle="1" w:styleId="11413">
    <w:name w:val="无列表1141"/>
    <w:next w:val="a2"/>
    <w:semiHidden/>
    <w:rsid w:val="00D608B8"/>
  </w:style>
  <w:style w:type="numbering" w:customStyle="1" w:styleId="NoList2141">
    <w:name w:val="No List2141"/>
    <w:next w:val="a2"/>
    <w:semiHidden/>
    <w:rsid w:val="00D608B8"/>
  </w:style>
  <w:style w:type="numbering" w:customStyle="1" w:styleId="NoList3141">
    <w:name w:val="No List3141"/>
    <w:next w:val="a2"/>
    <w:uiPriority w:val="99"/>
    <w:semiHidden/>
    <w:rsid w:val="00D608B8"/>
  </w:style>
  <w:style w:type="numbering" w:customStyle="1" w:styleId="NoList11141">
    <w:name w:val="No List11141"/>
    <w:next w:val="a2"/>
    <w:uiPriority w:val="99"/>
    <w:semiHidden/>
    <w:unhideWhenUsed/>
    <w:rsid w:val="00D608B8"/>
  </w:style>
  <w:style w:type="numbering" w:customStyle="1" w:styleId="12410">
    <w:name w:val="無清單1241"/>
    <w:next w:val="a2"/>
    <w:uiPriority w:val="99"/>
    <w:semiHidden/>
    <w:unhideWhenUsed/>
    <w:rsid w:val="00D608B8"/>
  </w:style>
  <w:style w:type="numbering" w:customStyle="1" w:styleId="111410">
    <w:name w:val="無清單11141"/>
    <w:next w:val="a2"/>
    <w:uiPriority w:val="99"/>
    <w:semiHidden/>
    <w:unhideWhenUsed/>
    <w:rsid w:val="00D608B8"/>
  </w:style>
  <w:style w:type="numbering" w:customStyle="1" w:styleId="2310">
    <w:name w:val="无列表231"/>
    <w:next w:val="a2"/>
    <w:uiPriority w:val="99"/>
    <w:semiHidden/>
    <w:unhideWhenUsed/>
    <w:rsid w:val="00D608B8"/>
  </w:style>
  <w:style w:type="numbering" w:customStyle="1" w:styleId="NoList12131">
    <w:name w:val="No List12131"/>
    <w:next w:val="a2"/>
    <w:uiPriority w:val="99"/>
    <w:semiHidden/>
    <w:unhideWhenUsed/>
    <w:rsid w:val="00D608B8"/>
  </w:style>
  <w:style w:type="numbering" w:customStyle="1" w:styleId="111312">
    <w:name w:val="リストなし11131"/>
    <w:next w:val="a2"/>
    <w:uiPriority w:val="99"/>
    <w:semiHidden/>
    <w:unhideWhenUsed/>
    <w:rsid w:val="00D608B8"/>
  </w:style>
  <w:style w:type="numbering" w:customStyle="1" w:styleId="111313">
    <w:name w:val="无列表11131"/>
    <w:next w:val="a2"/>
    <w:semiHidden/>
    <w:rsid w:val="00D608B8"/>
  </w:style>
  <w:style w:type="numbering" w:customStyle="1" w:styleId="NoList21131">
    <w:name w:val="No List21131"/>
    <w:next w:val="a2"/>
    <w:semiHidden/>
    <w:rsid w:val="00D608B8"/>
  </w:style>
  <w:style w:type="numbering" w:customStyle="1" w:styleId="NoList31131">
    <w:name w:val="No List31131"/>
    <w:next w:val="a2"/>
    <w:uiPriority w:val="99"/>
    <w:semiHidden/>
    <w:rsid w:val="00D608B8"/>
  </w:style>
  <w:style w:type="numbering" w:customStyle="1" w:styleId="NoList111131">
    <w:name w:val="No List111131"/>
    <w:next w:val="a2"/>
    <w:uiPriority w:val="99"/>
    <w:semiHidden/>
    <w:unhideWhenUsed/>
    <w:rsid w:val="00D608B8"/>
  </w:style>
  <w:style w:type="numbering" w:customStyle="1" w:styleId="12131">
    <w:name w:val="無清單12131"/>
    <w:next w:val="a2"/>
    <w:uiPriority w:val="99"/>
    <w:semiHidden/>
    <w:unhideWhenUsed/>
    <w:rsid w:val="00D608B8"/>
  </w:style>
  <w:style w:type="numbering" w:customStyle="1" w:styleId="111131">
    <w:name w:val="無清單111131"/>
    <w:next w:val="a2"/>
    <w:uiPriority w:val="99"/>
    <w:semiHidden/>
    <w:unhideWhenUsed/>
    <w:rsid w:val="00D608B8"/>
  </w:style>
  <w:style w:type="numbering" w:customStyle="1" w:styleId="NoList531">
    <w:name w:val="No List531"/>
    <w:next w:val="a2"/>
    <w:uiPriority w:val="99"/>
    <w:semiHidden/>
    <w:unhideWhenUsed/>
    <w:rsid w:val="00D608B8"/>
  </w:style>
  <w:style w:type="numbering" w:customStyle="1" w:styleId="NoList1331">
    <w:name w:val="No List1331"/>
    <w:next w:val="a2"/>
    <w:uiPriority w:val="99"/>
    <w:semiHidden/>
    <w:unhideWhenUsed/>
    <w:rsid w:val="00D608B8"/>
  </w:style>
  <w:style w:type="numbering" w:customStyle="1" w:styleId="12312">
    <w:name w:val="リストなし1231"/>
    <w:next w:val="a2"/>
    <w:uiPriority w:val="99"/>
    <w:semiHidden/>
    <w:unhideWhenUsed/>
    <w:rsid w:val="00D608B8"/>
  </w:style>
  <w:style w:type="numbering" w:customStyle="1" w:styleId="12313">
    <w:name w:val="无列表1231"/>
    <w:next w:val="a2"/>
    <w:semiHidden/>
    <w:rsid w:val="00D608B8"/>
  </w:style>
  <w:style w:type="numbering" w:customStyle="1" w:styleId="NoList2231">
    <w:name w:val="No List2231"/>
    <w:next w:val="a2"/>
    <w:semiHidden/>
    <w:rsid w:val="00D608B8"/>
  </w:style>
  <w:style w:type="numbering" w:customStyle="1" w:styleId="NoList3231">
    <w:name w:val="No List3231"/>
    <w:next w:val="a2"/>
    <w:uiPriority w:val="99"/>
    <w:semiHidden/>
    <w:rsid w:val="00D608B8"/>
  </w:style>
  <w:style w:type="numbering" w:customStyle="1" w:styleId="NoList11231">
    <w:name w:val="No List11231"/>
    <w:next w:val="a2"/>
    <w:uiPriority w:val="99"/>
    <w:semiHidden/>
    <w:unhideWhenUsed/>
    <w:rsid w:val="00D608B8"/>
  </w:style>
  <w:style w:type="numbering" w:customStyle="1" w:styleId="1331">
    <w:name w:val="無清單1331"/>
    <w:next w:val="a2"/>
    <w:uiPriority w:val="99"/>
    <w:semiHidden/>
    <w:unhideWhenUsed/>
    <w:rsid w:val="00D608B8"/>
  </w:style>
  <w:style w:type="numbering" w:customStyle="1" w:styleId="112310">
    <w:name w:val="無清單11231"/>
    <w:next w:val="a2"/>
    <w:uiPriority w:val="99"/>
    <w:semiHidden/>
    <w:unhideWhenUsed/>
    <w:rsid w:val="00D608B8"/>
  </w:style>
  <w:style w:type="numbering" w:customStyle="1" w:styleId="2131">
    <w:name w:val="无列表2131"/>
    <w:next w:val="a2"/>
    <w:uiPriority w:val="99"/>
    <w:semiHidden/>
    <w:unhideWhenUsed/>
    <w:rsid w:val="00D608B8"/>
  </w:style>
  <w:style w:type="numbering" w:customStyle="1" w:styleId="NoList12221">
    <w:name w:val="No List12221"/>
    <w:next w:val="a2"/>
    <w:uiPriority w:val="99"/>
    <w:semiHidden/>
    <w:unhideWhenUsed/>
    <w:rsid w:val="00D608B8"/>
  </w:style>
  <w:style w:type="numbering" w:customStyle="1" w:styleId="112211">
    <w:name w:val="リストなし11221"/>
    <w:next w:val="a2"/>
    <w:uiPriority w:val="99"/>
    <w:semiHidden/>
    <w:unhideWhenUsed/>
    <w:rsid w:val="00D608B8"/>
  </w:style>
  <w:style w:type="numbering" w:customStyle="1" w:styleId="112212">
    <w:name w:val="无列表11221"/>
    <w:next w:val="a2"/>
    <w:semiHidden/>
    <w:rsid w:val="00D608B8"/>
  </w:style>
  <w:style w:type="numbering" w:customStyle="1" w:styleId="NoList21221">
    <w:name w:val="No List21221"/>
    <w:next w:val="a2"/>
    <w:semiHidden/>
    <w:rsid w:val="00D608B8"/>
  </w:style>
  <w:style w:type="numbering" w:customStyle="1" w:styleId="NoList31221">
    <w:name w:val="No List31221"/>
    <w:next w:val="a2"/>
    <w:uiPriority w:val="99"/>
    <w:semiHidden/>
    <w:rsid w:val="00D608B8"/>
  </w:style>
  <w:style w:type="numbering" w:customStyle="1" w:styleId="NoList111231">
    <w:name w:val="No List111231"/>
    <w:next w:val="a2"/>
    <w:uiPriority w:val="99"/>
    <w:semiHidden/>
    <w:unhideWhenUsed/>
    <w:rsid w:val="00D608B8"/>
  </w:style>
  <w:style w:type="numbering" w:customStyle="1" w:styleId="12221">
    <w:name w:val="無清單12221"/>
    <w:next w:val="a2"/>
    <w:uiPriority w:val="99"/>
    <w:semiHidden/>
    <w:unhideWhenUsed/>
    <w:rsid w:val="00D608B8"/>
  </w:style>
  <w:style w:type="numbering" w:customStyle="1" w:styleId="111221">
    <w:name w:val="無清單111221"/>
    <w:next w:val="a2"/>
    <w:uiPriority w:val="99"/>
    <w:semiHidden/>
    <w:unhideWhenUsed/>
    <w:rsid w:val="00D608B8"/>
  </w:style>
  <w:style w:type="numbering" w:customStyle="1" w:styleId="4b">
    <w:name w:val="无列表4"/>
    <w:next w:val="a2"/>
    <w:uiPriority w:val="99"/>
    <w:semiHidden/>
    <w:unhideWhenUsed/>
    <w:rsid w:val="00D608B8"/>
  </w:style>
  <w:style w:type="numbering" w:customStyle="1" w:styleId="32a">
    <w:name w:val="无列表32"/>
    <w:next w:val="a2"/>
    <w:uiPriority w:val="99"/>
    <w:semiHidden/>
    <w:unhideWhenUsed/>
    <w:rsid w:val="00D608B8"/>
  </w:style>
  <w:style w:type="numbering" w:customStyle="1" w:styleId="13121">
    <w:name w:val="无列表1312"/>
    <w:next w:val="a2"/>
    <w:semiHidden/>
    <w:rsid w:val="00D608B8"/>
  </w:style>
  <w:style w:type="numbering" w:customStyle="1" w:styleId="NoList4112">
    <w:name w:val="No List4112"/>
    <w:next w:val="a2"/>
    <w:uiPriority w:val="99"/>
    <w:semiHidden/>
    <w:unhideWhenUsed/>
    <w:rsid w:val="00D608B8"/>
  </w:style>
  <w:style w:type="numbering" w:customStyle="1" w:styleId="2212">
    <w:name w:val="无列表2212"/>
    <w:next w:val="a2"/>
    <w:uiPriority w:val="99"/>
    <w:semiHidden/>
    <w:unhideWhenUsed/>
    <w:rsid w:val="00D608B8"/>
  </w:style>
  <w:style w:type="numbering" w:customStyle="1" w:styleId="NoList121112">
    <w:name w:val="No List121112"/>
    <w:next w:val="a2"/>
    <w:uiPriority w:val="99"/>
    <w:semiHidden/>
    <w:unhideWhenUsed/>
    <w:rsid w:val="00D608B8"/>
  </w:style>
  <w:style w:type="numbering" w:customStyle="1" w:styleId="1111121">
    <w:name w:val="リストなし111112"/>
    <w:next w:val="a2"/>
    <w:uiPriority w:val="99"/>
    <w:semiHidden/>
    <w:unhideWhenUsed/>
    <w:rsid w:val="00D608B8"/>
  </w:style>
  <w:style w:type="numbering" w:customStyle="1" w:styleId="1111122">
    <w:name w:val="无列表111112"/>
    <w:next w:val="a2"/>
    <w:semiHidden/>
    <w:rsid w:val="00D608B8"/>
  </w:style>
  <w:style w:type="numbering" w:customStyle="1" w:styleId="NoList211112">
    <w:name w:val="No List211112"/>
    <w:next w:val="a2"/>
    <w:semiHidden/>
    <w:rsid w:val="00D608B8"/>
  </w:style>
  <w:style w:type="numbering" w:customStyle="1" w:styleId="NoList311112">
    <w:name w:val="No List311112"/>
    <w:next w:val="a2"/>
    <w:uiPriority w:val="99"/>
    <w:semiHidden/>
    <w:rsid w:val="00D608B8"/>
  </w:style>
  <w:style w:type="numbering" w:customStyle="1" w:styleId="NoList1111112">
    <w:name w:val="No List1111112"/>
    <w:next w:val="a2"/>
    <w:uiPriority w:val="99"/>
    <w:semiHidden/>
    <w:unhideWhenUsed/>
    <w:rsid w:val="00D608B8"/>
  </w:style>
  <w:style w:type="numbering" w:customStyle="1" w:styleId="1211120">
    <w:name w:val="無清單121112"/>
    <w:next w:val="a2"/>
    <w:uiPriority w:val="99"/>
    <w:semiHidden/>
    <w:unhideWhenUsed/>
    <w:rsid w:val="00D608B8"/>
  </w:style>
  <w:style w:type="numbering" w:customStyle="1" w:styleId="11111120">
    <w:name w:val="無清單1111112"/>
    <w:next w:val="a2"/>
    <w:uiPriority w:val="99"/>
    <w:semiHidden/>
    <w:unhideWhenUsed/>
    <w:rsid w:val="00D608B8"/>
  </w:style>
  <w:style w:type="numbering" w:customStyle="1" w:styleId="NoList13112">
    <w:name w:val="No List13112"/>
    <w:next w:val="a2"/>
    <w:uiPriority w:val="99"/>
    <w:semiHidden/>
    <w:unhideWhenUsed/>
    <w:rsid w:val="00D608B8"/>
  </w:style>
  <w:style w:type="numbering" w:customStyle="1" w:styleId="121121">
    <w:name w:val="リストなし12112"/>
    <w:next w:val="a2"/>
    <w:uiPriority w:val="99"/>
    <w:semiHidden/>
    <w:unhideWhenUsed/>
    <w:rsid w:val="00D608B8"/>
  </w:style>
  <w:style w:type="numbering" w:customStyle="1" w:styleId="121122">
    <w:name w:val="无列表12112"/>
    <w:next w:val="a2"/>
    <w:semiHidden/>
    <w:rsid w:val="00D608B8"/>
  </w:style>
  <w:style w:type="numbering" w:customStyle="1" w:styleId="NoList22112">
    <w:name w:val="No List22112"/>
    <w:next w:val="a2"/>
    <w:semiHidden/>
    <w:rsid w:val="00D608B8"/>
  </w:style>
  <w:style w:type="numbering" w:customStyle="1" w:styleId="NoList32112">
    <w:name w:val="No List32112"/>
    <w:next w:val="a2"/>
    <w:uiPriority w:val="99"/>
    <w:semiHidden/>
    <w:rsid w:val="00D608B8"/>
  </w:style>
  <w:style w:type="numbering" w:customStyle="1" w:styleId="NoList112112">
    <w:name w:val="No List112112"/>
    <w:next w:val="a2"/>
    <w:uiPriority w:val="99"/>
    <w:semiHidden/>
    <w:unhideWhenUsed/>
    <w:rsid w:val="00D608B8"/>
  </w:style>
  <w:style w:type="numbering" w:customStyle="1" w:styleId="131120">
    <w:name w:val="無清單13112"/>
    <w:next w:val="a2"/>
    <w:uiPriority w:val="99"/>
    <w:semiHidden/>
    <w:unhideWhenUsed/>
    <w:rsid w:val="00D608B8"/>
  </w:style>
  <w:style w:type="numbering" w:customStyle="1" w:styleId="1121120">
    <w:name w:val="無清單112112"/>
    <w:next w:val="a2"/>
    <w:uiPriority w:val="99"/>
    <w:semiHidden/>
    <w:unhideWhenUsed/>
    <w:rsid w:val="00D608B8"/>
  </w:style>
  <w:style w:type="numbering" w:customStyle="1" w:styleId="21112">
    <w:name w:val="无列表21112"/>
    <w:next w:val="a2"/>
    <w:uiPriority w:val="99"/>
    <w:semiHidden/>
    <w:unhideWhenUsed/>
    <w:rsid w:val="00D608B8"/>
  </w:style>
  <w:style w:type="numbering" w:customStyle="1" w:styleId="NoList122112">
    <w:name w:val="No List122112"/>
    <w:next w:val="a2"/>
    <w:uiPriority w:val="99"/>
    <w:semiHidden/>
    <w:unhideWhenUsed/>
    <w:rsid w:val="00D608B8"/>
  </w:style>
  <w:style w:type="numbering" w:customStyle="1" w:styleId="1121121">
    <w:name w:val="リストなし112112"/>
    <w:next w:val="a2"/>
    <w:uiPriority w:val="99"/>
    <w:semiHidden/>
    <w:unhideWhenUsed/>
    <w:rsid w:val="00D608B8"/>
  </w:style>
  <w:style w:type="numbering" w:customStyle="1" w:styleId="1121122">
    <w:name w:val="无列表112112"/>
    <w:next w:val="a2"/>
    <w:semiHidden/>
    <w:rsid w:val="00D608B8"/>
  </w:style>
  <w:style w:type="numbering" w:customStyle="1" w:styleId="NoList212112">
    <w:name w:val="No List212112"/>
    <w:next w:val="a2"/>
    <w:semiHidden/>
    <w:rsid w:val="00D608B8"/>
  </w:style>
  <w:style w:type="numbering" w:customStyle="1" w:styleId="NoList312112">
    <w:name w:val="No List312112"/>
    <w:next w:val="a2"/>
    <w:uiPriority w:val="99"/>
    <w:semiHidden/>
    <w:rsid w:val="00D608B8"/>
  </w:style>
  <w:style w:type="numbering" w:customStyle="1" w:styleId="NoList1112112">
    <w:name w:val="No List1112112"/>
    <w:next w:val="a2"/>
    <w:uiPriority w:val="99"/>
    <w:semiHidden/>
    <w:unhideWhenUsed/>
    <w:rsid w:val="00D608B8"/>
  </w:style>
  <w:style w:type="numbering" w:customStyle="1" w:styleId="1221120">
    <w:name w:val="無清單122112"/>
    <w:next w:val="a2"/>
    <w:uiPriority w:val="99"/>
    <w:semiHidden/>
    <w:unhideWhenUsed/>
    <w:rsid w:val="00D608B8"/>
  </w:style>
  <w:style w:type="numbering" w:customStyle="1" w:styleId="11121120">
    <w:name w:val="無清單1112112"/>
    <w:next w:val="a2"/>
    <w:uiPriority w:val="99"/>
    <w:semiHidden/>
    <w:unhideWhenUsed/>
    <w:rsid w:val="00D608B8"/>
  </w:style>
  <w:style w:type="numbering" w:customStyle="1" w:styleId="12222">
    <w:name w:val="无列表1222"/>
    <w:next w:val="a2"/>
    <w:semiHidden/>
    <w:rsid w:val="00D608B8"/>
  </w:style>
  <w:style w:type="numbering" w:customStyle="1" w:styleId="NoList9">
    <w:name w:val="No List9"/>
    <w:next w:val="a2"/>
    <w:uiPriority w:val="99"/>
    <w:semiHidden/>
    <w:unhideWhenUsed/>
    <w:rsid w:val="00D608B8"/>
  </w:style>
  <w:style w:type="numbering" w:customStyle="1" w:styleId="NoList17">
    <w:name w:val="No List17"/>
    <w:next w:val="a2"/>
    <w:uiPriority w:val="99"/>
    <w:semiHidden/>
    <w:unhideWhenUsed/>
    <w:rsid w:val="00D608B8"/>
  </w:style>
  <w:style w:type="numbering" w:customStyle="1" w:styleId="163">
    <w:name w:val="リストなし16"/>
    <w:next w:val="a2"/>
    <w:uiPriority w:val="99"/>
    <w:semiHidden/>
    <w:unhideWhenUsed/>
    <w:rsid w:val="00D608B8"/>
  </w:style>
  <w:style w:type="numbering" w:customStyle="1" w:styleId="164">
    <w:name w:val="无列表16"/>
    <w:next w:val="a2"/>
    <w:semiHidden/>
    <w:rsid w:val="00D608B8"/>
  </w:style>
  <w:style w:type="numbering" w:customStyle="1" w:styleId="NoList26">
    <w:name w:val="No List26"/>
    <w:next w:val="a2"/>
    <w:semiHidden/>
    <w:rsid w:val="00D608B8"/>
  </w:style>
  <w:style w:type="numbering" w:customStyle="1" w:styleId="NoList36">
    <w:name w:val="No List36"/>
    <w:next w:val="a2"/>
    <w:uiPriority w:val="99"/>
    <w:semiHidden/>
    <w:rsid w:val="00D608B8"/>
  </w:style>
  <w:style w:type="numbering" w:customStyle="1" w:styleId="NoList117">
    <w:name w:val="No List117"/>
    <w:next w:val="a2"/>
    <w:uiPriority w:val="99"/>
    <w:semiHidden/>
    <w:unhideWhenUsed/>
    <w:rsid w:val="00D608B8"/>
  </w:style>
  <w:style w:type="numbering" w:customStyle="1" w:styleId="172">
    <w:name w:val="無清單17"/>
    <w:next w:val="a2"/>
    <w:uiPriority w:val="99"/>
    <w:semiHidden/>
    <w:unhideWhenUsed/>
    <w:rsid w:val="00D608B8"/>
  </w:style>
  <w:style w:type="numbering" w:customStyle="1" w:styleId="1160">
    <w:name w:val="無清單116"/>
    <w:next w:val="a2"/>
    <w:uiPriority w:val="99"/>
    <w:semiHidden/>
    <w:unhideWhenUsed/>
    <w:rsid w:val="00D608B8"/>
  </w:style>
  <w:style w:type="numbering" w:customStyle="1" w:styleId="NoList1116">
    <w:name w:val="No List1116"/>
    <w:next w:val="a2"/>
    <w:uiPriority w:val="99"/>
    <w:semiHidden/>
    <w:unhideWhenUsed/>
    <w:rsid w:val="00D608B8"/>
  </w:style>
  <w:style w:type="numbering" w:customStyle="1" w:styleId="251">
    <w:name w:val="无列表25"/>
    <w:next w:val="a2"/>
    <w:uiPriority w:val="99"/>
    <w:semiHidden/>
    <w:unhideWhenUsed/>
    <w:rsid w:val="00D608B8"/>
  </w:style>
  <w:style w:type="numbering" w:customStyle="1" w:styleId="NoList126">
    <w:name w:val="No List126"/>
    <w:next w:val="a2"/>
    <w:uiPriority w:val="99"/>
    <w:semiHidden/>
    <w:unhideWhenUsed/>
    <w:rsid w:val="00D608B8"/>
  </w:style>
  <w:style w:type="numbering" w:customStyle="1" w:styleId="1161">
    <w:name w:val="リストなし116"/>
    <w:next w:val="a2"/>
    <w:uiPriority w:val="99"/>
    <w:semiHidden/>
    <w:unhideWhenUsed/>
    <w:rsid w:val="00D608B8"/>
  </w:style>
  <w:style w:type="numbering" w:customStyle="1" w:styleId="1162">
    <w:name w:val="无列表116"/>
    <w:next w:val="a2"/>
    <w:semiHidden/>
    <w:rsid w:val="00D608B8"/>
  </w:style>
  <w:style w:type="numbering" w:customStyle="1" w:styleId="NoList216">
    <w:name w:val="No List216"/>
    <w:next w:val="a2"/>
    <w:semiHidden/>
    <w:rsid w:val="00D608B8"/>
  </w:style>
  <w:style w:type="numbering" w:customStyle="1" w:styleId="NoList316">
    <w:name w:val="No List316"/>
    <w:next w:val="a2"/>
    <w:uiPriority w:val="99"/>
    <w:semiHidden/>
    <w:rsid w:val="00D608B8"/>
  </w:style>
  <w:style w:type="numbering" w:customStyle="1" w:styleId="1260">
    <w:name w:val="無清單126"/>
    <w:next w:val="a2"/>
    <w:uiPriority w:val="99"/>
    <w:semiHidden/>
    <w:unhideWhenUsed/>
    <w:rsid w:val="00D608B8"/>
  </w:style>
  <w:style w:type="numbering" w:customStyle="1" w:styleId="11160">
    <w:name w:val="無清單1116"/>
    <w:next w:val="a2"/>
    <w:uiPriority w:val="99"/>
    <w:semiHidden/>
    <w:unhideWhenUsed/>
    <w:rsid w:val="00D608B8"/>
  </w:style>
  <w:style w:type="numbering" w:customStyle="1" w:styleId="NoList45">
    <w:name w:val="No List45"/>
    <w:next w:val="a2"/>
    <w:uiPriority w:val="99"/>
    <w:semiHidden/>
    <w:unhideWhenUsed/>
    <w:rsid w:val="00D608B8"/>
  </w:style>
  <w:style w:type="numbering" w:customStyle="1" w:styleId="NoList1125">
    <w:name w:val="No List1125"/>
    <w:next w:val="a2"/>
    <w:uiPriority w:val="99"/>
    <w:semiHidden/>
    <w:unhideWhenUsed/>
    <w:rsid w:val="00D608B8"/>
  </w:style>
  <w:style w:type="numbering" w:customStyle="1" w:styleId="NoList1215">
    <w:name w:val="No List1215"/>
    <w:next w:val="a2"/>
    <w:uiPriority w:val="99"/>
    <w:semiHidden/>
    <w:unhideWhenUsed/>
    <w:rsid w:val="00D608B8"/>
  </w:style>
  <w:style w:type="numbering" w:customStyle="1" w:styleId="11151">
    <w:name w:val="リストなし1115"/>
    <w:next w:val="a2"/>
    <w:uiPriority w:val="99"/>
    <w:semiHidden/>
    <w:unhideWhenUsed/>
    <w:rsid w:val="00D608B8"/>
  </w:style>
  <w:style w:type="numbering" w:customStyle="1" w:styleId="11152">
    <w:name w:val="无列表1115"/>
    <w:next w:val="a2"/>
    <w:semiHidden/>
    <w:rsid w:val="00D608B8"/>
  </w:style>
  <w:style w:type="numbering" w:customStyle="1" w:styleId="NoList2115">
    <w:name w:val="No List2115"/>
    <w:next w:val="a2"/>
    <w:semiHidden/>
    <w:rsid w:val="00D608B8"/>
  </w:style>
  <w:style w:type="numbering" w:customStyle="1" w:styleId="NoList3115">
    <w:name w:val="No List3115"/>
    <w:next w:val="a2"/>
    <w:uiPriority w:val="99"/>
    <w:semiHidden/>
    <w:rsid w:val="00D608B8"/>
  </w:style>
  <w:style w:type="numbering" w:customStyle="1" w:styleId="NoList11115">
    <w:name w:val="No List11115"/>
    <w:next w:val="a2"/>
    <w:uiPriority w:val="99"/>
    <w:semiHidden/>
    <w:unhideWhenUsed/>
    <w:rsid w:val="00D608B8"/>
  </w:style>
  <w:style w:type="numbering" w:customStyle="1" w:styleId="12150">
    <w:name w:val="無清單1215"/>
    <w:next w:val="a2"/>
    <w:uiPriority w:val="99"/>
    <w:semiHidden/>
    <w:unhideWhenUsed/>
    <w:rsid w:val="00D608B8"/>
  </w:style>
  <w:style w:type="numbering" w:customStyle="1" w:styleId="111150">
    <w:name w:val="無清單11115"/>
    <w:next w:val="a2"/>
    <w:uiPriority w:val="99"/>
    <w:semiHidden/>
    <w:unhideWhenUsed/>
    <w:rsid w:val="00D608B8"/>
  </w:style>
  <w:style w:type="numbering" w:customStyle="1" w:styleId="NoList55">
    <w:name w:val="No List55"/>
    <w:next w:val="a2"/>
    <w:uiPriority w:val="99"/>
    <w:semiHidden/>
    <w:unhideWhenUsed/>
    <w:rsid w:val="00D608B8"/>
  </w:style>
  <w:style w:type="numbering" w:customStyle="1" w:styleId="NoList135">
    <w:name w:val="No List135"/>
    <w:next w:val="a2"/>
    <w:uiPriority w:val="99"/>
    <w:semiHidden/>
    <w:unhideWhenUsed/>
    <w:rsid w:val="00D608B8"/>
  </w:style>
  <w:style w:type="numbering" w:customStyle="1" w:styleId="1251">
    <w:name w:val="リストなし125"/>
    <w:next w:val="a2"/>
    <w:uiPriority w:val="99"/>
    <w:semiHidden/>
    <w:unhideWhenUsed/>
    <w:rsid w:val="00D608B8"/>
  </w:style>
  <w:style w:type="numbering" w:customStyle="1" w:styleId="1252">
    <w:name w:val="无列表125"/>
    <w:next w:val="a2"/>
    <w:semiHidden/>
    <w:rsid w:val="00D608B8"/>
  </w:style>
  <w:style w:type="numbering" w:customStyle="1" w:styleId="NoList225">
    <w:name w:val="No List225"/>
    <w:next w:val="a2"/>
    <w:semiHidden/>
    <w:rsid w:val="00D608B8"/>
  </w:style>
  <w:style w:type="numbering" w:customStyle="1" w:styleId="NoList325">
    <w:name w:val="No List325"/>
    <w:next w:val="a2"/>
    <w:uiPriority w:val="99"/>
    <w:semiHidden/>
    <w:rsid w:val="00D608B8"/>
  </w:style>
  <w:style w:type="numbering" w:customStyle="1" w:styleId="1350">
    <w:name w:val="無清單135"/>
    <w:next w:val="a2"/>
    <w:uiPriority w:val="99"/>
    <w:semiHidden/>
    <w:unhideWhenUsed/>
    <w:rsid w:val="00D608B8"/>
  </w:style>
  <w:style w:type="numbering" w:customStyle="1" w:styleId="11250">
    <w:name w:val="無清單1125"/>
    <w:next w:val="a2"/>
    <w:uiPriority w:val="99"/>
    <w:semiHidden/>
    <w:unhideWhenUsed/>
    <w:rsid w:val="00D608B8"/>
  </w:style>
  <w:style w:type="numbering" w:customStyle="1" w:styleId="2151">
    <w:name w:val="无列表215"/>
    <w:next w:val="a2"/>
    <w:uiPriority w:val="99"/>
    <w:semiHidden/>
    <w:unhideWhenUsed/>
    <w:rsid w:val="00D608B8"/>
  </w:style>
  <w:style w:type="numbering" w:customStyle="1" w:styleId="NoList1224">
    <w:name w:val="No List1224"/>
    <w:next w:val="a2"/>
    <w:uiPriority w:val="99"/>
    <w:semiHidden/>
    <w:unhideWhenUsed/>
    <w:rsid w:val="00D608B8"/>
  </w:style>
  <w:style w:type="numbering" w:customStyle="1" w:styleId="11242">
    <w:name w:val="リストなし1124"/>
    <w:next w:val="a2"/>
    <w:uiPriority w:val="99"/>
    <w:semiHidden/>
    <w:unhideWhenUsed/>
    <w:rsid w:val="00D608B8"/>
  </w:style>
  <w:style w:type="numbering" w:customStyle="1" w:styleId="11243">
    <w:name w:val="无列表1124"/>
    <w:next w:val="a2"/>
    <w:semiHidden/>
    <w:rsid w:val="00D608B8"/>
  </w:style>
  <w:style w:type="numbering" w:customStyle="1" w:styleId="NoList2124">
    <w:name w:val="No List2124"/>
    <w:next w:val="a2"/>
    <w:semiHidden/>
    <w:rsid w:val="00D608B8"/>
  </w:style>
  <w:style w:type="numbering" w:customStyle="1" w:styleId="NoList3124">
    <w:name w:val="No List3124"/>
    <w:next w:val="a2"/>
    <w:uiPriority w:val="99"/>
    <w:semiHidden/>
    <w:rsid w:val="00D608B8"/>
  </w:style>
  <w:style w:type="numbering" w:customStyle="1" w:styleId="NoList11125">
    <w:name w:val="No List11125"/>
    <w:next w:val="a2"/>
    <w:uiPriority w:val="99"/>
    <w:semiHidden/>
    <w:unhideWhenUsed/>
    <w:rsid w:val="00D608B8"/>
  </w:style>
  <w:style w:type="numbering" w:customStyle="1" w:styleId="12240">
    <w:name w:val="無清單1224"/>
    <w:next w:val="a2"/>
    <w:uiPriority w:val="99"/>
    <w:semiHidden/>
    <w:unhideWhenUsed/>
    <w:rsid w:val="00D608B8"/>
  </w:style>
  <w:style w:type="numbering" w:customStyle="1" w:styleId="111240">
    <w:name w:val="無清單11124"/>
    <w:next w:val="a2"/>
    <w:uiPriority w:val="99"/>
    <w:semiHidden/>
    <w:unhideWhenUsed/>
    <w:rsid w:val="00D608B8"/>
  </w:style>
  <w:style w:type="numbering" w:customStyle="1" w:styleId="338">
    <w:name w:val="无列表33"/>
    <w:next w:val="a2"/>
    <w:uiPriority w:val="99"/>
    <w:semiHidden/>
    <w:unhideWhenUsed/>
    <w:rsid w:val="00D608B8"/>
  </w:style>
  <w:style w:type="numbering" w:customStyle="1" w:styleId="1332">
    <w:name w:val="无列表133"/>
    <w:next w:val="a2"/>
    <w:semiHidden/>
    <w:rsid w:val="00D608B8"/>
  </w:style>
  <w:style w:type="numbering" w:customStyle="1" w:styleId="NoList1133">
    <w:name w:val="No List1133"/>
    <w:next w:val="a2"/>
    <w:uiPriority w:val="99"/>
    <w:semiHidden/>
    <w:unhideWhenUsed/>
    <w:rsid w:val="00D608B8"/>
  </w:style>
  <w:style w:type="numbering" w:customStyle="1" w:styleId="NoList413">
    <w:name w:val="No List413"/>
    <w:next w:val="a2"/>
    <w:uiPriority w:val="99"/>
    <w:semiHidden/>
    <w:unhideWhenUsed/>
    <w:rsid w:val="00D608B8"/>
  </w:style>
  <w:style w:type="numbering" w:customStyle="1" w:styleId="223">
    <w:name w:val="无列表223"/>
    <w:next w:val="a2"/>
    <w:uiPriority w:val="99"/>
    <w:semiHidden/>
    <w:unhideWhenUsed/>
    <w:rsid w:val="00D608B8"/>
  </w:style>
  <w:style w:type="numbering" w:customStyle="1" w:styleId="NoList12113">
    <w:name w:val="No List12113"/>
    <w:next w:val="a2"/>
    <w:uiPriority w:val="99"/>
    <w:semiHidden/>
    <w:unhideWhenUsed/>
    <w:rsid w:val="00D608B8"/>
  </w:style>
  <w:style w:type="numbering" w:customStyle="1" w:styleId="111132">
    <w:name w:val="リストなし11113"/>
    <w:next w:val="a2"/>
    <w:uiPriority w:val="99"/>
    <w:semiHidden/>
    <w:unhideWhenUsed/>
    <w:rsid w:val="00D608B8"/>
  </w:style>
  <w:style w:type="numbering" w:customStyle="1" w:styleId="111133">
    <w:name w:val="无列表11113"/>
    <w:next w:val="a2"/>
    <w:semiHidden/>
    <w:rsid w:val="00D608B8"/>
  </w:style>
  <w:style w:type="numbering" w:customStyle="1" w:styleId="NoList21113">
    <w:name w:val="No List21113"/>
    <w:next w:val="a2"/>
    <w:semiHidden/>
    <w:rsid w:val="00D608B8"/>
  </w:style>
  <w:style w:type="numbering" w:customStyle="1" w:styleId="NoList31113">
    <w:name w:val="No List31113"/>
    <w:next w:val="a2"/>
    <w:uiPriority w:val="99"/>
    <w:semiHidden/>
    <w:rsid w:val="00D608B8"/>
  </w:style>
  <w:style w:type="numbering" w:customStyle="1" w:styleId="NoList111113">
    <w:name w:val="No List111113"/>
    <w:next w:val="a2"/>
    <w:uiPriority w:val="99"/>
    <w:semiHidden/>
    <w:unhideWhenUsed/>
    <w:rsid w:val="00D608B8"/>
  </w:style>
  <w:style w:type="numbering" w:customStyle="1" w:styleId="121130">
    <w:name w:val="無清單12113"/>
    <w:next w:val="a2"/>
    <w:uiPriority w:val="99"/>
    <w:semiHidden/>
    <w:unhideWhenUsed/>
    <w:rsid w:val="00D608B8"/>
  </w:style>
  <w:style w:type="numbering" w:customStyle="1" w:styleId="1111130">
    <w:name w:val="無清單111113"/>
    <w:next w:val="a2"/>
    <w:uiPriority w:val="99"/>
    <w:semiHidden/>
    <w:unhideWhenUsed/>
    <w:rsid w:val="00D608B8"/>
  </w:style>
  <w:style w:type="numbering" w:customStyle="1" w:styleId="NoList1313">
    <w:name w:val="No List1313"/>
    <w:next w:val="a2"/>
    <w:uiPriority w:val="99"/>
    <w:semiHidden/>
    <w:unhideWhenUsed/>
    <w:rsid w:val="00D608B8"/>
  </w:style>
  <w:style w:type="numbering" w:customStyle="1" w:styleId="12132">
    <w:name w:val="リストなし1213"/>
    <w:next w:val="a2"/>
    <w:uiPriority w:val="99"/>
    <w:semiHidden/>
    <w:unhideWhenUsed/>
    <w:rsid w:val="00D608B8"/>
  </w:style>
  <w:style w:type="numbering" w:customStyle="1" w:styleId="12133">
    <w:name w:val="无列表1213"/>
    <w:next w:val="a2"/>
    <w:semiHidden/>
    <w:rsid w:val="00D608B8"/>
  </w:style>
  <w:style w:type="numbering" w:customStyle="1" w:styleId="NoList2213">
    <w:name w:val="No List2213"/>
    <w:next w:val="a2"/>
    <w:semiHidden/>
    <w:rsid w:val="00D608B8"/>
  </w:style>
  <w:style w:type="numbering" w:customStyle="1" w:styleId="NoList3213">
    <w:name w:val="No List3213"/>
    <w:next w:val="a2"/>
    <w:uiPriority w:val="99"/>
    <w:semiHidden/>
    <w:rsid w:val="00D608B8"/>
  </w:style>
  <w:style w:type="numbering" w:customStyle="1" w:styleId="NoList11213">
    <w:name w:val="No List11213"/>
    <w:next w:val="a2"/>
    <w:uiPriority w:val="99"/>
    <w:semiHidden/>
    <w:unhideWhenUsed/>
    <w:rsid w:val="00D608B8"/>
  </w:style>
  <w:style w:type="numbering" w:customStyle="1" w:styleId="13130">
    <w:name w:val="無清單1313"/>
    <w:next w:val="a2"/>
    <w:uiPriority w:val="99"/>
    <w:semiHidden/>
    <w:unhideWhenUsed/>
    <w:rsid w:val="00D608B8"/>
  </w:style>
  <w:style w:type="numbering" w:customStyle="1" w:styleId="112130">
    <w:name w:val="無清單11213"/>
    <w:next w:val="a2"/>
    <w:uiPriority w:val="99"/>
    <w:semiHidden/>
    <w:unhideWhenUsed/>
    <w:rsid w:val="00D608B8"/>
  </w:style>
  <w:style w:type="numbering" w:customStyle="1" w:styleId="2113">
    <w:name w:val="无列表2113"/>
    <w:next w:val="a2"/>
    <w:uiPriority w:val="99"/>
    <w:semiHidden/>
    <w:unhideWhenUsed/>
    <w:rsid w:val="00D608B8"/>
  </w:style>
  <w:style w:type="numbering" w:customStyle="1" w:styleId="NoList12213">
    <w:name w:val="No List12213"/>
    <w:next w:val="a2"/>
    <w:uiPriority w:val="99"/>
    <w:semiHidden/>
    <w:unhideWhenUsed/>
    <w:rsid w:val="00D608B8"/>
  </w:style>
  <w:style w:type="numbering" w:customStyle="1" w:styleId="112131">
    <w:name w:val="リストなし11213"/>
    <w:next w:val="a2"/>
    <w:uiPriority w:val="99"/>
    <w:semiHidden/>
    <w:unhideWhenUsed/>
    <w:rsid w:val="00D608B8"/>
  </w:style>
  <w:style w:type="numbering" w:customStyle="1" w:styleId="112132">
    <w:name w:val="无列表11213"/>
    <w:next w:val="a2"/>
    <w:semiHidden/>
    <w:rsid w:val="00D608B8"/>
  </w:style>
  <w:style w:type="numbering" w:customStyle="1" w:styleId="NoList21213">
    <w:name w:val="No List21213"/>
    <w:next w:val="a2"/>
    <w:semiHidden/>
    <w:rsid w:val="00D608B8"/>
  </w:style>
  <w:style w:type="numbering" w:customStyle="1" w:styleId="NoList31213">
    <w:name w:val="No List31213"/>
    <w:next w:val="a2"/>
    <w:uiPriority w:val="99"/>
    <w:semiHidden/>
    <w:rsid w:val="00D608B8"/>
  </w:style>
  <w:style w:type="numbering" w:customStyle="1" w:styleId="NoList111213">
    <w:name w:val="No List111213"/>
    <w:next w:val="a2"/>
    <w:uiPriority w:val="99"/>
    <w:semiHidden/>
    <w:unhideWhenUsed/>
    <w:rsid w:val="00D608B8"/>
  </w:style>
  <w:style w:type="numbering" w:customStyle="1" w:styleId="122130">
    <w:name w:val="無清單12213"/>
    <w:next w:val="a2"/>
    <w:uiPriority w:val="99"/>
    <w:semiHidden/>
    <w:unhideWhenUsed/>
    <w:rsid w:val="00D608B8"/>
  </w:style>
  <w:style w:type="numbering" w:customStyle="1" w:styleId="1112130">
    <w:name w:val="無清單111213"/>
    <w:next w:val="a2"/>
    <w:uiPriority w:val="99"/>
    <w:semiHidden/>
    <w:unhideWhenUsed/>
    <w:rsid w:val="00D608B8"/>
  </w:style>
  <w:style w:type="numbering" w:customStyle="1" w:styleId="NoList63">
    <w:name w:val="No List63"/>
    <w:next w:val="a2"/>
    <w:uiPriority w:val="99"/>
    <w:semiHidden/>
    <w:unhideWhenUsed/>
    <w:rsid w:val="00D608B8"/>
  </w:style>
  <w:style w:type="numbering" w:customStyle="1" w:styleId="NoList143">
    <w:name w:val="No List143"/>
    <w:next w:val="a2"/>
    <w:uiPriority w:val="99"/>
    <w:semiHidden/>
    <w:unhideWhenUsed/>
    <w:rsid w:val="00D608B8"/>
  </w:style>
  <w:style w:type="numbering" w:customStyle="1" w:styleId="1333">
    <w:name w:val="リストなし133"/>
    <w:next w:val="a2"/>
    <w:uiPriority w:val="99"/>
    <w:semiHidden/>
    <w:unhideWhenUsed/>
    <w:rsid w:val="00D608B8"/>
  </w:style>
  <w:style w:type="numbering" w:customStyle="1" w:styleId="NoList233">
    <w:name w:val="No List233"/>
    <w:next w:val="a2"/>
    <w:semiHidden/>
    <w:rsid w:val="00D608B8"/>
  </w:style>
  <w:style w:type="numbering" w:customStyle="1" w:styleId="NoList333">
    <w:name w:val="No List333"/>
    <w:next w:val="a2"/>
    <w:uiPriority w:val="99"/>
    <w:semiHidden/>
    <w:rsid w:val="00D608B8"/>
  </w:style>
  <w:style w:type="numbering" w:customStyle="1" w:styleId="1431">
    <w:name w:val="無清單143"/>
    <w:next w:val="a2"/>
    <w:uiPriority w:val="99"/>
    <w:semiHidden/>
    <w:unhideWhenUsed/>
    <w:rsid w:val="00D608B8"/>
  </w:style>
  <w:style w:type="numbering" w:customStyle="1" w:styleId="11330">
    <w:name w:val="無清單1133"/>
    <w:next w:val="a2"/>
    <w:uiPriority w:val="99"/>
    <w:semiHidden/>
    <w:unhideWhenUsed/>
    <w:rsid w:val="00D608B8"/>
  </w:style>
  <w:style w:type="numbering" w:customStyle="1" w:styleId="NoList1233">
    <w:name w:val="No List1233"/>
    <w:next w:val="a2"/>
    <w:uiPriority w:val="99"/>
    <w:semiHidden/>
    <w:unhideWhenUsed/>
    <w:rsid w:val="00D608B8"/>
  </w:style>
  <w:style w:type="numbering" w:customStyle="1" w:styleId="11331">
    <w:name w:val="リストなし1133"/>
    <w:next w:val="a2"/>
    <w:uiPriority w:val="99"/>
    <w:semiHidden/>
    <w:unhideWhenUsed/>
    <w:rsid w:val="00D608B8"/>
  </w:style>
  <w:style w:type="numbering" w:customStyle="1" w:styleId="11332">
    <w:name w:val="无列表1133"/>
    <w:next w:val="a2"/>
    <w:semiHidden/>
    <w:rsid w:val="00D608B8"/>
  </w:style>
  <w:style w:type="numbering" w:customStyle="1" w:styleId="NoList2133">
    <w:name w:val="No List2133"/>
    <w:next w:val="a2"/>
    <w:semiHidden/>
    <w:rsid w:val="00D608B8"/>
  </w:style>
  <w:style w:type="numbering" w:customStyle="1" w:styleId="NoList3133">
    <w:name w:val="No List3133"/>
    <w:next w:val="a2"/>
    <w:uiPriority w:val="99"/>
    <w:semiHidden/>
    <w:rsid w:val="00D608B8"/>
  </w:style>
  <w:style w:type="numbering" w:customStyle="1" w:styleId="NoList11133">
    <w:name w:val="No List11133"/>
    <w:next w:val="a2"/>
    <w:uiPriority w:val="99"/>
    <w:semiHidden/>
    <w:unhideWhenUsed/>
    <w:rsid w:val="00D608B8"/>
  </w:style>
  <w:style w:type="numbering" w:customStyle="1" w:styleId="12330">
    <w:name w:val="無清單1233"/>
    <w:next w:val="a2"/>
    <w:uiPriority w:val="99"/>
    <w:semiHidden/>
    <w:unhideWhenUsed/>
    <w:rsid w:val="00D608B8"/>
  </w:style>
  <w:style w:type="numbering" w:customStyle="1" w:styleId="111330">
    <w:name w:val="無清單11133"/>
    <w:next w:val="a2"/>
    <w:uiPriority w:val="99"/>
    <w:semiHidden/>
    <w:unhideWhenUsed/>
    <w:rsid w:val="00D608B8"/>
  </w:style>
  <w:style w:type="numbering" w:customStyle="1" w:styleId="NoList513">
    <w:name w:val="No List513"/>
    <w:next w:val="a2"/>
    <w:uiPriority w:val="99"/>
    <w:semiHidden/>
    <w:unhideWhenUsed/>
    <w:rsid w:val="00D608B8"/>
  </w:style>
  <w:style w:type="numbering" w:customStyle="1" w:styleId="13131">
    <w:name w:val="无列表1313"/>
    <w:next w:val="a2"/>
    <w:semiHidden/>
    <w:rsid w:val="00D608B8"/>
  </w:style>
  <w:style w:type="numbering" w:customStyle="1" w:styleId="NoList11312">
    <w:name w:val="No List11312"/>
    <w:next w:val="a2"/>
    <w:uiPriority w:val="99"/>
    <w:semiHidden/>
    <w:unhideWhenUsed/>
    <w:rsid w:val="00D608B8"/>
  </w:style>
  <w:style w:type="numbering" w:customStyle="1" w:styleId="NoList4113">
    <w:name w:val="No List4113"/>
    <w:next w:val="a2"/>
    <w:uiPriority w:val="99"/>
    <w:semiHidden/>
    <w:unhideWhenUsed/>
    <w:rsid w:val="00D608B8"/>
  </w:style>
  <w:style w:type="numbering" w:customStyle="1" w:styleId="2213">
    <w:name w:val="无列表2213"/>
    <w:next w:val="a2"/>
    <w:uiPriority w:val="99"/>
    <w:semiHidden/>
    <w:unhideWhenUsed/>
    <w:rsid w:val="00D608B8"/>
  </w:style>
  <w:style w:type="numbering" w:customStyle="1" w:styleId="NoList121113">
    <w:name w:val="No List121113"/>
    <w:next w:val="a2"/>
    <w:uiPriority w:val="99"/>
    <w:semiHidden/>
    <w:unhideWhenUsed/>
    <w:rsid w:val="00D608B8"/>
  </w:style>
  <w:style w:type="numbering" w:customStyle="1" w:styleId="1111131">
    <w:name w:val="リストなし111113"/>
    <w:next w:val="a2"/>
    <w:uiPriority w:val="99"/>
    <w:semiHidden/>
    <w:unhideWhenUsed/>
    <w:rsid w:val="00D608B8"/>
  </w:style>
  <w:style w:type="numbering" w:customStyle="1" w:styleId="1111132">
    <w:name w:val="无列表111113"/>
    <w:next w:val="a2"/>
    <w:semiHidden/>
    <w:rsid w:val="00D608B8"/>
  </w:style>
  <w:style w:type="numbering" w:customStyle="1" w:styleId="NoList211113">
    <w:name w:val="No List211113"/>
    <w:next w:val="a2"/>
    <w:semiHidden/>
    <w:rsid w:val="00D608B8"/>
  </w:style>
  <w:style w:type="numbering" w:customStyle="1" w:styleId="NoList311113">
    <w:name w:val="No List311113"/>
    <w:next w:val="a2"/>
    <w:uiPriority w:val="99"/>
    <w:semiHidden/>
    <w:rsid w:val="00D608B8"/>
  </w:style>
  <w:style w:type="numbering" w:customStyle="1" w:styleId="NoList1111113">
    <w:name w:val="No List1111113"/>
    <w:next w:val="a2"/>
    <w:uiPriority w:val="99"/>
    <w:semiHidden/>
    <w:unhideWhenUsed/>
    <w:rsid w:val="00D608B8"/>
  </w:style>
  <w:style w:type="numbering" w:customStyle="1" w:styleId="1211130">
    <w:name w:val="無清單121113"/>
    <w:next w:val="a2"/>
    <w:uiPriority w:val="99"/>
    <w:semiHidden/>
    <w:unhideWhenUsed/>
    <w:rsid w:val="00D608B8"/>
  </w:style>
  <w:style w:type="numbering" w:customStyle="1" w:styleId="11111130">
    <w:name w:val="無清單1111113"/>
    <w:next w:val="a2"/>
    <w:uiPriority w:val="99"/>
    <w:semiHidden/>
    <w:unhideWhenUsed/>
    <w:rsid w:val="00D608B8"/>
  </w:style>
  <w:style w:type="numbering" w:customStyle="1" w:styleId="NoList13113">
    <w:name w:val="No List13113"/>
    <w:next w:val="a2"/>
    <w:uiPriority w:val="99"/>
    <w:semiHidden/>
    <w:unhideWhenUsed/>
    <w:rsid w:val="00D608B8"/>
  </w:style>
  <w:style w:type="numbering" w:customStyle="1" w:styleId="121131">
    <w:name w:val="リストなし12113"/>
    <w:next w:val="a2"/>
    <w:uiPriority w:val="99"/>
    <w:semiHidden/>
    <w:unhideWhenUsed/>
    <w:rsid w:val="00D608B8"/>
  </w:style>
  <w:style w:type="numbering" w:customStyle="1" w:styleId="121132">
    <w:name w:val="无列表12113"/>
    <w:next w:val="a2"/>
    <w:semiHidden/>
    <w:rsid w:val="00D608B8"/>
  </w:style>
  <w:style w:type="numbering" w:customStyle="1" w:styleId="NoList22113">
    <w:name w:val="No List22113"/>
    <w:next w:val="a2"/>
    <w:semiHidden/>
    <w:rsid w:val="00D608B8"/>
  </w:style>
  <w:style w:type="numbering" w:customStyle="1" w:styleId="NoList32113">
    <w:name w:val="No List32113"/>
    <w:next w:val="a2"/>
    <w:uiPriority w:val="99"/>
    <w:semiHidden/>
    <w:rsid w:val="00D608B8"/>
  </w:style>
  <w:style w:type="numbering" w:customStyle="1" w:styleId="NoList112113">
    <w:name w:val="No List112113"/>
    <w:next w:val="a2"/>
    <w:uiPriority w:val="99"/>
    <w:semiHidden/>
    <w:unhideWhenUsed/>
    <w:rsid w:val="00D608B8"/>
  </w:style>
  <w:style w:type="numbering" w:customStyle="1" w:styleId="13113">
    <w:name w:val="無清單13113"/>
    <w:next w:val="a2"/>
    <w:uiPriority w:val="99"/>
    <w:semiHidden/>
    <w:unhideWhenUsed/>
    <w:rsid w:val="00D608B8"/>
  </w:style>
  <w:style w:type="numbering" w:customStyle="1" w:styleId="112113">
    <w:name w:val="無清單112113"/>
    <w:next w:val="a2"/>
    <w:uiPriority w:val="99"/>
    <w:semiHidden/>
    <w:unhideWhenUsed/>
    <w:rsid w:val="00D608B8"/>
  </w:style>
  <w:style w:type="numbering" w:customStyle="1" w:styleId="21113">
    <w:name w:val="无列表21113"/>
    <w:next w:val="a2"/>
    <w:uiPriority w:val="99"/>
    <w:semiHidden/>
    <w:unhideWhenUsed/>
    <w:rsid w:val="00D608B8"/>
  </w:style>
  <w:style w:type="numbering" w:customStyle="1" w:styleId="NoList122113">
    <w:name w:val="No List122113"/>
    <w:next w:val="a2"/>
    <w:uiPriority w:val="99"/>
    <w:semiHidden/>
    <w:unhideWhenUsed/>
    <w:rsid w:val="00D608B8"/>
  </w:style>
  <w:style w:type="numbering" w:customStyle="1" w:styleId="1121130">
    <w:name w:val="リストなし112113"/>
    <w:next w:val="a2"/>
    <w:uiPriority w:val="99"/>
    <w:semiHidden/>
    <w:unhideWhenUsed/>
    <w:rsid w:val="00D608B8"/>
  </w:style>
  <w:style w:type="numbering" w:customStyle="1" w:styleId="1121131">
    <w:name w:val="无列表112113"/>
    <w:next w:val="a2"/>
    <w:semiHidden/>
    <w:rsid w:val="00D608B8"/>
  </w:style>
  <w:style w:type="numbering" w:customStyle="1" w:styleId="NoList212113">
    <w:name w:val="No List212113"/>
    <w:next w:val="a2"/>
    <w:semiHidden/>
    <w:rsid w:val="00D608B8"/>
  </w:style>
  <w:style w:type="numbering" w:customStyle="1" w:styleId="NoList312113">
    <w:name w:val="No List312113"/>
    <w:next w:val="a2"/>
    <w:uiPriority w:val="99"/>
    <w:semiHidden/>
    <w:rsid w:val="00D608B8"/>
  </w:style>
  <w:style w:type="numbering" w:customStyle="1" w:styleId="NoList1112113">
    <w:name w:val="No List1112113"/>
    <w:next w:val="a2"/>
    <w:uiPriority w:val="99"/>
    <w:semiHidden/>
    <w:unhideWhenUsed/>
    <w:rsid w:val="00D608B8"/>
  </w:style>
  <w:style w:type="numbering" w:customStyle="1" w:styleId="122113">
    <w:name w:val="無清單122113"/>
    <w:next w:val="a2"/>
    <w:uiPriority w:val="99"/>
    <w:semiHidden/>
    <w:unhideWhenUsed/>
    <w:rsid w:val="00D608B8"/>
  </w:style>
  <w:style w:type="numbering" w:customStyle="1" w:styleId="1112113">
    <w:name w:val="無清單1112113"/>
    <w:next w:val="a2"/>
    <w:uiPriority w:val="99"/>
    <w:semiHidden/>
    <w:unhideWhenUsed/>
    <w:rsid w:val="00D608B8"/>
  </w:style>
  <w:style w:type="numbering" w:customStyle="1" w:styleId="NoList5112">
    <w:name w:val="No List5112"/>
    <w:next w:val="a2"/>
    <w:uiPriority w:val="99"/>
    <w:semiHidden/>
    <w:unhideWhenUsed/>
    <w:rsid w:val="00D608B8"/>
  </w:style>
  <w:style w:type="numbering" w:customStyle="1" w:styleId="NoList612">
    <w:name w:val="No List612"/>
    <w:next w:val="a2"/>
    <w:uiPriority w:val="99"/>
    <w:semiHidden/>
    <w:unhideWhenUsed/>
    <w:rsid w:val="00D608B8"/>
  </w:style>
  <w:style w:type="numbering" w:customStyle="1" w:styleId="NoList1412">
    <w:name w:val="No List1412"/>
    <w:next w:val="a2"/>
    <w:uiPriority w:val="99"/>
    <w:semiHidden/>
    <w:unhideWhenUsed/>
    <w:rsid w:val="00D608B8"/>
  </w:style>
  <w:style w:type="numbering" w:customStyle="1" w:styleId="13122">
    <w:name w:val="リストなし1312"/>
    <w:next w:val="a2"/>
    <w:uiPriority w:val="99"/>
    <w:semiHidden/>
    <w:unhideWhenUsed/>
    <w:rsid w:val="00D608B8"/>
  </w:style>
  <w:style w:type="numbering" w:customStyle="1" w:styleId="NoList2312">
    <w:name w:val="No List2312"/>
    <w:next w:val="a2"/>
    <w:semiHidden/>
    <w:rsid w:val="00D608B8"/>
  </w:style>
  <w:style w:type="numbering" w:customStyle="1" w:styleId="NoList3312">
    <w:name w:val="No List3312"/>
    <w:next w:val="a2"/>
    <w:uiPriority w:val="99"/>
    <w:semiHidden/>
    <w:rsid w:val="00D608B8"/>
  </w:style>
  <w:style w:type="numbering" w:customStyle="1" w:styleId="NoList1142">
    <w:name w:val="No List1142"/>
    <w:next w:val="a2"/>
    <w:uiPriority w:val="99"/>
    <w:semiHidden/>
    <w:unhideWhenUsed/>
    <w:rsid w:val="00D608B8"/>
  </w:style>
  <w:style w:type="numbering" w:customStyle="1" w:styleId="14120">
    <w:name w:val="無清單1412"/>
    <w:next w:val="a2"/>
    <w:uiPriority w:val="99"/>
    <w:semiHidden/>
    <w:unhideWhenUsed/>
    <w:rsid w:val="00D608B8"/>
  </w:style>
  <w:style w:type="numbering" w:customStyle="1" w:styleId="113120">
    <w:name w:val="無清單11312"/>
    <w:next w:val="a2"/>
    <w:uiPriority w:val="99"/>
    <w:semiHidden/>
    <w:unhideWhenUsed/>
    <w:rsid w:val="00D608B8"/>
  </w:style>
  <w:style w:type="numbering" w:customStyle="1" w:styleId="NoList422">
    <w:name w:val="No List422"/>
    <w:next w:val="a2"/>
    <w:uiPriority w:val="99"/>
    <w:semiHidden/>
    <w:unhideWhenUsed/>
    <w:rsid w:val="00D608B8"/>
  </w:style>
  <w:style w:type="numbering" w:customStyle="1" w:styleId="NoList12312">
    <w:name w:val="No List12312"/>
    <w:next w:val="a2"/>
    <w:uiPriority w:val="99"/>
    <w:semiHidden/>
    <w:unhideWhenUsed/>
    <w:rsid w:val="00D608B8"/>
  </w:style>
  <w:style w:type="numbering" w:customStyle="1" w:styleId="113121">
    <w:name w:val="リストなし11312"/>
    <w:next w:val="a2"/>
    <w:uiPriority w:val="99"/>
    <w:semiHidden/>
    <w:unhideWhenUsed/>
    <w:rsid w:val="00D608B8"/>
  </w:style>
  <w:style w:type="numbering" w:customStyle="1" w:styleId="113122">
    <w:name w:val="无列表11312"/>
    <w:next w:val="a2"/>
    <w:semiHidden/>
    <w:rsid w:val="00D608B8"/>
  </w:style>
  <w:style w:type="numbering" w:customStyle="1" w:styleId="NoList21312">
    <w:name w:val="No List21312"/>
    <w:next w:val="a2"/>
    <w:semiHidden/>
    <w:rsid w:val="00D608B8"/>
  </w:style>
  <w:style w:type="numbering" w:customStyle="1" w:styleId="NoList31312">
    <w:name w:val="No List31312"/>
    <w:next w:val="a2"/>
    <w:uiPriority w:val="99"/>
    <w:semiHidden/>
    <w:rsid w:val="00D608B8"/>
  </w:style>
  <w:style w:type="numbering" w:customStyle="1" w:styleId="NoList111312">
    <w:name w:val="No List111312"/>
    <w:next w:val="a2"/>
    <w:uiPriority w:val="99"/>
    <w:semiHidden/>
    <w:unhideWhenUsed/>
    <w:rsid w:val="00D608B8"/>
  </w:style>
  <w:style w:type="numbering" w:customStyle="1" w:styleId="123120">
    <w:name w:val="無清單12312"/>
    <w:next w:val="a2"/>
    <w:uiPriority w:val="99"/>
    <w:semiHidden/>
    <w:unhideWhenUsed/>
    <w:rsid w:val="00D608B8"/>
  </w:style>
  <w:style w:type="numbering" w:customStyle="1" w:styleId="1113120">
    <w:name w:val="無清單111312"/>
    <w:next w:val="a2"/>
    <w:uiPriority w:val="99"/>
    <w:semiHidden/>
    <w:unhideWhenUsed/>
    <w:rsid w:val="00D608B8"/>
  </w:style>
  <w:style w:type="numbering" w:customStyle="1" w:styleId="NoList12122">
    <w:name w:val="No List12122"/>
    <w:next w:val="a2"/>
    <w:uiPriority w:val="99"/>
    <w:semiHidden/>
    <w:unhideWhenUsed/>
    <w:rsid w:val="00D608B8"/>
  </w:style>
  <w:style w:type="numbering" w:customStyle="1" w:styleId="111222">
    <w:name w:val="リストなし11122"/>
    <w:next w:val="a2"/>
    <w:uiPriority w:val="99"/>
    <w:semiHidden/>
    <w:unhideWhenUsed/>
    <w:rsid w:val="00D608B8"/>
  </w:style>
  <w:style w:type="numbering" w:customStyle="1" w:styleId="111223">
    <w:name w:val="无列表11122"/>
    <w:next w:val="a2"/>
    <w:semiHidden/>
    <w:rsid w:val="00D608B8"/>
  </w:style>
  <w:style w:type="numbering" w:customStyle="1" w:styleId="NoList21122">
    <w:name w:val="No List21122"/>
    <w:next w:val="a2"/>
    <w:semiHidden/>
    <w:rsid w:val="00D608B8"/>
  </w:style>
  <w:style w:type="numbering" w:customStyle="1" w:styleId="NoList31122">
    <w:name w:val="No List31122"/>
    <w:next w:val="a2"/>
    <w:uiPriority w:val="99"/>
    <w:semiHidden/>
    <w:rsid w:val="00D608B8"/>
  </w:style>
  <w:style w:type="numbering" w:customStyle="1" w:styleId="NoList111122">
    <w:name w:val="No List111122"/>
    <w:next w:val="a2"/>
    <w:uiPriority w:val="99"/>
    <w:semiHidden/>
    <w:unhideWhenUsed/>
    <w:rsid w:val="00D608B8"/>
  </w:style>
  <w:style w:type="numbering" w:customStyle="1" w:styleId="121220">
    <w:name w:val="無清單12122"/>
    <w:next w:val="a2"/>
    <w:uiPriority w:val="99"/>
    <w:semiHidden/>
    <w:unhideWhenUsed/>
    <w:rsid w:val="00D608B8"/>
  </w:style>
  <w:style w:type="numbering" w:customStyle="1" w:styleId="1111220">
    <w:name w:val="無清單111122"/>
    <w:next w:val="a2"/>
    <w:uiPriority w:val="99"/>
    <w:semiHidden/>
    <w:unhideWhenUsed/>
    <w:rsid w:val="00D608B8"/>
  </w:style>
  <w:style w:type="numbering" w:customStyle="1" w:styleId="NoList522">
    <w:name w:val="No List522"/>
    <w:next w:val="a2"/>
    <w:uiPriority w:val="99"/>
    <w:semiHidden/>
    <w:unhideWhenUsed/>
    <w:rsid w:val="00D608B8"/>
  </w:style>
  <w:style w:type="numbering" w:customStyle="1" w:styleId="NoList1322">
    <w:name w:val="No List1322"/>
    <w:next w:val="a2"/>
    <w:uiPriority w:val="99"/>
    <w:semiHidden/>
    <w:unhideWhenUsed/>
    <w:rsid w:val="00D608B8"/>
  </w:style>
  <w:style w:type="numbering" w:customStyle="1" w:styleId="12223">
    <w:name w:val="リストなし1222"/>
    <w:next w:val="a2"/>
    <w:uiPriority w:val="99"/>
    <w:semiHidden/>
    <w:unhideWhenUsed/>
    <w:rsid w:val="00D608B8"/>
  </w:style>
  <w:style w:type="numbering" w:customStyle="1" w:styleId="12231">
    <w:name w:val="无列表1223"/>
    <w:next w:val="a2"/>
    <w:semiHidden/>
    <w:rsid w:val="00D608B8"/>
  </w:style>
  <w:style w:type="numbering" w:customStyle="1" w:styleId="NoList2222">
    <w:name w:val="No List2222"/>
    <w:next w:val="a2"/>
    <w:semiHidden/>
    <w:rsid w:val="00D608B8"/>
  </w:style>
  <w:style w:type="numbering" w:customStyle="1" w:styleId="NoList3222">
    <w:name w:val="No List3222"/>
    <w:next w:val="a2"/>
    <w:uiPriority w:val="99"/>
    <w:semiHidden/>
    <w:rsid w:val="00D608B8"/>
  </w:style>
  <w:style w:type="numbering" w:customStyle="1" w:styleId="NoList11222">
    <w:name w:val="No List11222"/>
    <w:next w:val="a2"/>
    <w:uiPriority w:val="99"/>
    <w:semiHidden/>
    <w:unhideWhenUsed/>
    <w:rsid w:val="00D608B8"/>
  </w:style>
  <w:style w:type="numbering" w:customStyle="1" w:styleId="13220">
    <w:name w:val="無清單1322"/>
    <w:next w:val="a2"/>
    <w:uiPriority w:val="99"/>
    <w:semiHidden/>
    <w:unhideWhenUsed/>
    <w:rsid w:val="00D608B8"/>
  </w:style>
  <w:style w:type="numbering" w:customStyle="1" w:styleId="112220">
    <w:name w:val="無清單11222"/>
    <w:next w:val="a2"/>
    <w:uiPriority w:val="99"/>
    <w:semiHidden/>
    <w:unhideWhenUsed/>
    <w:rsid w:val="00D608B8"/>
  </w:style>
  <w:style w:type="numbering" w:customStyle="1" w:styleId="2122">
    <w:name w:val="无列表2122"/>
    <w:next w:val="a2"/>
    <w:uiPriority w:val="99"/>
    <w:semiHidden/>
    <w:unhideWhenUsed/>
    <w:rsid w:val="00D608B8"/>
  </w:style>
  <w:style w:type="numbering" w:customStyle="1" w:styleId="NoList111222">
    <w:name w:val="No List111222"/>
    <w:next w:val="a2"/>
    <w:uiPriority w:val="99"/>
    <w:semiHidden/>
    <w:unhideWhenUsed/>
    <w:rsid w:val="00D608B8"/>
  </w:style>
  <w:style w:type="numbering" w:customStyle="1" w:styleId="NoList72">
    <w:name w:val="No List72"/>
    <w:next w:val="a2"/>
    <w:uiPriority w:val="99"/>
    <w:semiHidden/>
    <w:unhideWhenUsed/>
    <w:rsid w:val="00D608B8"/>
  </w:style>
  <w:style w:type="numbering" w:customStyle="1" w:styleId="NoList152">
    <w:name w:val="No List152"/>
    <w:next w:val="a2"/>
    <w:uiPriority w:val="99"/>
    <w:semiHidden/>
    <w:unhideWhenUsed/>
    <w:rsid w:val="00D608B8"/>
  </w:style>
  <w:style w:type="numbering" w:customStyle="1" w:styleId="1421">
    <w:name w:val="リストなし142"/>
    <w:next w:val="a2"/>
    <w:uiPriority w:val="99"/>
    <w:semiHidden/>
    <w:unhideWhenUsed/>
    <w:rsid w:val="00D608B8"/>
  </w:style>
  <w:style w:type="numbering" w:customStyle="1" w:styleId="1422">
    <w:name w:val="无列表142"/>
    <w:next w:val="a2"/>
    <w:semiHidden/>
    <w:rsid w:val="00D608B8"/>
  </w:style>
  <w:style w:type="numbering" w:customStyle="1" w:styleId="NoList242">
    <w:name w:val="No List242"/>
    <w:next w:val="a2"/>
    <w:semiHidden/>
    <w:rsid w:val="00D608B8"/>
  </w:style>
  <w:style w:type="numbering" w:customStyle="1" w:styleId="NoList342">
    <w:name w:val="No List342"/>
    <w:next w:val="a2"/>
    <w:uiPriority w:val="99"/>
    <w:semiHidden/>
    <w:rsid w:val="00D608B8"/>
  </w:style>
  <w:style w:type="numbering" w:customStyle="1" w:styleId="NoList1152">
    <w:name w:val="No List1152"/>
    <w:next w:val="a2"/>
    <w:uiPriority w:val="99"/>
    <w:semiHidden/>
    <w:unhideWhenUsed/>
    <w:rsid w:val="00D608B8"/>
  </w:style>
  <w:style w:type="numbering" w:customStyle="1" w:styleId="1520">
    <w:name w:val="無清單152"/>
    <w:next w:val="a2"/>
    <w:uiPriority w:val="99"/>
    <w:semiHidden/>
    <w:unhideWhenUsed/>
    <w:rsid w:val="00D608B8"/>
  </w:style>
  <w:style w:type="numbering" w:customStyle="1" w:styleId="11420">
    <w:name w:val="無清單1142"/>
    <w:next w:val="a2"/>
    <w:uiPriority w:val="99"/>
    <w:semiHidden/>
    <w:unhideWhenUsed/>
    <w:rsid w:val="00D608B8"/>
  </w:style>
  <w:style w:type="numbering" w:customStyle="1" w:styleId="NoList432">
    <w:name w:val="No List432"/>
    <w:next w:val="a2"/>
    <w:uiPriority w:val="99"/>
    <w:semiHidden/>
    <w:unhideWhenUsed/>
    <w:rsid w:val="00D608B8"/>
  </w:style>
  <w:style w:type="numbering" w:customStyle="1" w:styleId="NoList1242">
    <w:name w:val="No List1242"/>
    <w:next w:val="a2"/>
    <w:uiPriority w:val="99"/>
    <w:semiHidden/>
    <w:unhideWhenUsed/>
    <w:rsid w:val="00D608B8"/>
  </w:style>
  <w:style w:type="numbering" w:customStyle="1" w:styleId="11421">
    <w:name w:val="リストなし1142"/>
    <w:next w:val="a2"/>
    <w:uiPriority w:val="99"/>
    <w:semiHidden/>
    <w:unhideWhenUsed/>
    <w:rsid w:val="00D608B8"/>
  </w:style>
  <w:style w:type="numbering" w:customStyle="1" w:styleId="11422">
    <w:name w:val="无列表1142"/>
    <w:next w:val="a2"/>
    <w:semiHidden/>
    <w:rsid w:val="00D608B8"/>
  </w:style>
  <w:style w:type="numbering" w:customStyle="1" w:styleId="NoList2142">
    <w:name w:val="No List2142"/>
    <w:next w:val="a2"/>
    <w:semiHidden/>
    <w:rsid w:val="00D608B8"/>
  </w:style>
  <w:style w:type="numbering" w:customStyle="1" w:styleId="NoList3142">
    <w:name w:val="No List3142"/>
    <w:next w:val="a2"/>
    <w:uiPriority w:val="99"/>
    <w:semiHidden/>
    <w:rsid w:val="00D608B8"/>
  </w:style>
  <w:style w:type="numbering" w:customStyle="1" w:styleId="NoList11142">
    <w:name w:val="No List11142"/>
    <w:next w:val="a2"/>
    <w:uiPriority w:val="99"/>
    <w:semiHidden/>
    <w:unhideWhenUsed/>
    <w:rsid w:val="00D608B8"/>
  </w:style>
  <w:style w:type="numbering" w:customStyle="1" w:styleId="12420">
    <w:name w:val="無清單1242"/>
    <w:next w:val="a2"/>
    <w:uiPriority w:val="99"/>
    <w:semiHidden/>
    <w:unhideWhenUsed/>
    <w:rsid w:val="00D608B8"/>
  </w:style>
  <w:style w:type="numbering" w:customStyle="1" w:styleId="111420">
    <w:name w:val="無清單11142"/>
    <w:next w:val="a2"/>
    <w:uiPriority w:val="99"/>
    <w:semiHidden/>
    <w:unhideWhenUsed/>
    <w:rsid w:val="00D608B8"/>
  </w:style>
  <w:style w:type="numbering" w:customStyle="1" w:styleId="232">
    <w:name w:val="无列表232"/>
    <w:next w:val="a2"/>
    <w:uiPriority w:val="99"/>
    <w:semiHidden/>
    <w:unhideWhenUsed/>
    <w:rsid w:val="00D608B8"/>
  </w:style>
  <w:style w:type="numbering" w:customStyle="1" w:styleId="NoList12132">
    <w:name w:val="No List12132"/>
    <w:next w:val="a2"/>
    <w:uiPriority w:val="99"/>
    <w:semiHidden/>
    <w:unhideWhenUsed/>
    <w:rsid w:val="00D608B8"/>
  </w:style>
  <w:style w:type="numbering" w:customStyle="1" w:styleId="111321">
    <w:name w:val="リストなし11132"/>
    <w:next w:val="a2"/>
    <w:uiPriority w:val="99"/>
    <w:semiHidden/>
    <w:unhideWhenUsed/>
    <w:rsid w:val="00D608B8"/>
  </w:style>
  <w:style w:type="numbering" w:customStyle="1" w:styleId="111322">
    <w:name w:val="无列表11132"/>
    <w:next w:val="a2"/>
    <w:semiHidden/>
    <w:rsid w:val="00D608B8"/>
  </w:style>
  <w:style w:type="numbering" w:customStyle="1" w:styleId="NoList21132">
    <w:name w:val="No List21132"/>
    <w:next w:val="a2"/>
    <w:semiHidden/>
    <w:rsid w:val="00D608B8"/>
  </w:style>
  <w:style w:type="numbering" w:customStyle="1" w:styleId="NoList31132">
    <w:name w:val="No List31132"/>
    <w:next w:val="a2"/>
    <w:uiPriority w:val="99"/>
    <w:semiHidden/>
    <w:rsid w:val="00D608B8"/>
  </w:style>
  <w:style w:type="numbering" w:customStyle="1" w:styleId="NoList111132">
    <w:name w:val="No List111132"/>
    <w:next w:val="a2"/>
    <w:uiPriority w:val="99"/>
    <w:semiHidden/>
    <w:unhideWhenUsed/>
    <w:rsid w:val="00D608B8"/>
  </w:style>
  <w:style w:type="numbering" w:customStyle="1" w:styleId="121320">
    <w:name w:val="無清單12132"/>
    <w:next w:val="a2"/>
    <w:uiPriority w:val="99"/>
    <w:semiHidden/>
    <w:unhideWhenUsed/>
    <w:rsid w:val="00D608B8"/>
  </w:style>
  <w:style w:type="numbering" w:customStyle="1" w:styleId="1111320">
    <w:name w:val="無清單111132"/>
    <w:next w:val="a2"/>
    <w:uiPriority w:val="99"/>
    <w:semiHidden/>
    <w:unhideWhenUsed/>
    <w:rsid w:val="00D608B8"/>
  </w:style>
  <w:style w:type="numbering" w:customStyle="1" w:styleId="NoList532">
    <w:name w:val="No List532"/>
    <w:next w:val="a2"/>
    <w:uiPriority w:val="99"/>
    <w:semiHidden/>
    <w:unhideWhenUsed/>
    <w:rsid w:val="00D608B8"/>
  </w:style>
  <w:style w:type="numbering" w:customStyle="1" w:styleId="NoList1332">
    <w:name w:val="No List1332"/>
    <w:next w:val="a2"/>
    <w:uiPriority w:val="99"/>
    <w:semiHidden/>
    <w:unhideWhenUsed/>
    <w:rsid w:val="00D608B8"/>
  </w:style>
  <w:style w:type="numbering" w:customStyle="1" w:styleId="12321">
    <w:name w:val="リストなし1232"/>
    <w:next w:val="a2"/>
    <w:uiPriority w:val="99"/>
    <w:semiHidden/>
    <w:unhideWhenUsed/>
    <w:rsid w:val="00D608B8"/>
  </w:style>
  <w:style w:type="numbering" w:customStyle="1" w:styleId="12322">
    <w:name w:val="无列表1232"/>
    <w:next w:val="a2"/>
    <w:semiHidden/>
    <w:rsid w:val="00D608B8"/>
  </w:style>
  <w:style w:type="numbering" w:customStyle="1" w:styleId="NoList2232">
    <w:name w:val="No List2232"/>
    <w:next w:val="a2"/>
    <w:semiHidden/>
    <w:rsid w:val="00D608B8"/>
  </w:style>
  <w:style w:type="numbering" w:customStyle="1" w:styleId="NoList3232">
    <w:name w:val="No List3232"/>
    <w:next w:val="a2"/>
    <w:uiPriority w:val="99"/>
    <w:semiHidden/>
    <w:rsid w:val="00D608B8"/>
  </w:style>
  <w:style w:type="numbering" w:customStyle="1" w:styleId="NoList11232">
    <w:name w:val="No List11232"/>
    <w:next w:val="a2"/>
    <w:uiPriority w:val="99"/>
    <w:semiHidden/>
    <w:unhideWhenUsed/>
    <w:rsid w:val="00D608B8"/>
  </w:style>
  <w:style w:type="numbering" w:customStyle="1" w:styleId="13320">
    <w:name w:val="無清單1332"/>
    <w:next w:val="a2"/>
    <w:uiPriority w:val="99"/>
    <w:semiHidden/>
    <w:unhideWhenUsed/>
    <w:rsid w:val="00D608B8"/>
  </w:style>
  <w:style w:type="numbering" w:customStyle="1" w:styleId="112320">
    <w:name w:val="無清單11232"/>
    <w:next w:val="a2"/>
    <w:uiPriority w:val="99"/>
    <w:semiHidden/>
    <w:unhideWhenUsed/>
    <w:rsid w:val="00D608B8"/>
  </w:style>
  <w:style w:type="numbering" w:customStyle="1" w:styleId="2132">
    <w:name w:val="无列表2132"/>
    <w:next w:val="a2"/>
    <w:uiPriority w:val="99"/>
    <w:semiHidden/>
    <w:unhideWhenUsed/>
    <w:rsid w:val="00D608B8"/>
  </w:style>
  <w:style w:type="numbering" w:customStyle="1" w:styleId="NoList12222">
    <w:name w:val="No List12222"/>
    <w:next w:val="a2"/>
    <w:uiPriority w:val="99"/>
    <w:semiHidden/>
    <w:unhideWhenUsed/>
    <w:rsid w:val="00D608B8"/>
  </w:style>
  <w:style w:type="numbering" w:customStyle="1" w:styleId="112221">
    <w:name w:val="リストなし11222"/>
    <w:next w:val="a2"/>
    <w:uiPriority w:val="99"/>
    <w:semiHidden/>
    <w:unhideWhenUsed/>
    <w:rsid w:val="00D608B8"/>
  </w:style>
  <w:style w:type="numbering" w:customStyle="1" w:styleId="112222">
    <w:name w:val="无列表11222"/>
    <w:next w:val="a2"/>
    <w:semiHidden/>
    <w:rsid w:val="00D608B8"/>
  </w:style>
  <w:style w:type="numbering" w:customStyle="1" w:styleId="NoList21222">
    <w:name w:val="No List21222"/>
    <w:next w:val="a2"/>
    <w:semiHidden/>
    <w:rsid w:val="00D608B8"/>
  </w:style>
  <w:style w:type="numbering" w:customStyle="1" w:styleId="NoList31222">
    <w:name w:val="No List31222"/>
    <w:next w:val="a2"/>
    <w:uiPriority w:val="99"/>
    <w:semiHidden/>
    <w:rsid w:val="00D608B8"/>
  </w:style>
  <w:style w:type="numbering" w:customStyle="1" w:styleId="NoList111232">
    <w:name w:val="No List111232"/>
    <w:next w:val="a2"/>
    <w:uiPriority w:val="99"/>
    <w:semiHidden/>
    <w:unhideWhenUsed/>
    <w:rsid w:val="00D608B8"/>
  </w:style>
  <w:style w:type="numbering" w:customStyle="1" w:styleId="122220">
    <w:name w:val="無清單12222"/>
    <w:next w:val="a2"/>
    <w:uiPriority w:val="99"/>
    <w:semiHidden/>
    <w:unhideWhenUsed/>
    <w:rsid w:val="00D608B8"/>
  </w:style>
  <w:style w:type="numbering" w:customStyle="1" w:styleId="1112220">
    <w:name w:val="無清單111222"/>
    <w:next w:val="a2"/>
    <w:uiPriority w:val="99"/>
    <w:semiHidden/>
    <w:unhideWhenUsed/>
    <w:rsid w:val="00D608B8"/>
  </w:style>
  <w:style w:type="numbering" w:customStyle="1" w:styleId="NoList81">
    <w:name w:val="No List81"/>
    <w:next w:val="a2"/>
    <w:uiPriority w:val="99"/>
    <w:semiHidden/>
    <w:unhideWhenUsed/>
    <w:rsid w:val="00D608B8"/>
  </w:style>
  <w:style w:type="numbering" w:customStyle="1" w:styleId="NoList161">
    <w:name w:val="No List161"/>
    <w:next w:val="a2"/>
    <w:uiPriority w:val="99"/>
    <w:semiHidden/>
    <w:unhideWhenUsed/>
    <w:rsid w:val="00D608B8"/>
  </w:style>
  <w:style w:type="numbering" w:customStyle="1" w:styleId="1512">
    <w:name w:val="リストなし151"/>
    <w:next w:val="a2"/>
    <w:uiPriority w:val="99"/>
    <w:semiHidden/>
    <w:unhideWhenUsed/>
    <w:rsid w:val="00D608B8"/>
  </w:style>
  <w:style w:type="numbering" w:customStyle="1" w:styleId="1513">
    <w:name w:val="无列表151"/>
    <w:next w:val="a2"/>
    <w:semiHidden/>
    <w:rsid w:val="00D608B8"/>
  </w:style>
  <w:style w:type="numbering" w:customStyle="1" w:styleId="NoList251">
    <w:name w:val="No List251"/>
    <w:next w:val="a2"/>
    <w:semiHidden/>
    <w:rsid w:val="00D608B8"/>
  </w:style>
  <w:style w:type="numbering" w:customStyle="1" w:styleId="NoList351">
    <w:name w:val="No List351"/>
    <w:next w:val="a2"/>
    <w:uiPriority w:val="99"/>
    <w:semiHidden/>
    <w:rsid w:val="00D608B8"/>
  </w:style>
  <w:style w:type="numbering" w:customStyle="1" w:styleId="NoList1161">
    <w:name w:val="No List1161"/>
    <w:next w:val="a2"/>
    <w:uiPriority w:val="99"/>
    <w:semiHidden/>
    <w:unhideWhenUsed/>
    <w:rsid w:val="00D608B8"/>
  </w:style>
  <w:style w:type="numbering" w:customStyle="1" w:styleId="1611">
    <w:name w:val="無清單161"/>
    <w:next w:val="a2"/>
    <w:uiPriority w:val="99"/>
    <w:semiHidden/>
    <w:unhideWhenUsed/>
    <w:rsid w:val="00D608B8"/>
  </w:style>
  <w:style w:type="numbering" w:customStyle="1" w:styleId="11510">
    <w:name w:val="無清單1151"/>
    <w:next w:val="a2"/>
    <w:uiPriority w:val="99"/>
    <w:semiHidden/>
    <w:unhideWhenUsed/>
    <w:rsid w:val="00D608B8"/>
  </w:style>
  <w:style w:type="numbering" w:customStyle="1" w:styleId="NoList11151">
    <w:name w:val="No List11151"/>
    <w:next w:val="a2"/>
    <w:uiPriority w:val="99"/>
    <w:semiHidden/>
    <w:unhideWhenUsed/>
    <w:rsid w:val="00D608B8"/>
  </w:style>
  <w:style w:type="numbering" w:customStyle="1" w:styleId="2410">
    <w:name w:val="无列表241"/>
    <w:next w:val="a2"/>
    <w:uiPriority w:val="99"/>
    <w:semiHidden/>
    <w:unhideWhenUsed/>
    <w:rsid w:val="00D608B8"/>
  </w:style>
  <w:style w:type="numbering" w:customStyle="1" w:styleId="NoList1251">
    <w:name w:val="No List1251"/>
    <w:next w:val="a2"/>
    <w:uiPriority w:val="99"/>
    <w:semiHidden/>
    <w:unhideWhenUsed/>
    <w:rsid w:val="00D608B8"/>
  </w:style>
  <w:style w:type="numbering" w:customStyle="1" w:styleId="11511">
    <w:name w:val="リストなし1151"/>
    <w:next w:val="a2"/>
    <w:uiPriority w:val="99"/>
    <w:semiHidden/>
    <w:unhideWhenUsed/>
    <w:rsid w:val="00D608B8"/>
  </w:style>
  <w:style w:type="numbering" w:customStyle="1" w:styleId="11512">
    <w:name w:val="无列表1151"/>
    <w:next w:val="a2"/>
    <w:semiHidden/>
    <w:rsid w:val="00D608B8"/>
  </w:style>
  <w:style w:type="numbering" w:customStyle="1" w:styleId="NoList2151">
    <w:name w:val="No List2151"/>
    <w:next w:val="a2"/>
    <w:semiHidden/>
    <w:rsid w:val="00D608B8"/>
  </w:style>
  <w:style w:type="numbering" w:customStyle="1" w:styleId="NoList3151">
    <w:name w:val="No List3151"/>
    <w:next w:val="a2"/>
    <w:uiPriority w:val="99"/>
    <w:semiHidden/>
    <w:rsid w:val="00D608B8"/>
  </w:style>
  <w:style w:type="numbering" w:customStyle="1" w:styleId="12510">
    <w:name w:val="無清單1251"/>
    <w:next w:val="a2"/>
    <w:uiPriority w:val="99"/>
    <w:semiHidden/>
    <w:unhideWhenUsed/>
    <w:rsid w:val="00D608B8"/>
  </w:style>
  <w:style w:type="numbering" w:customStyle="1" w:styleId="111510">
    <w:name w:val="無清單11151"/>
    <w:next w:val="a2"/>
    <w:uiPriority w:val="99"/>
    <w:semiHidden/>
    <w:unhideWhenUsed/>
    <w:rsid w:val="00D608B8"/>
  </w:style>
  <w:style w:type="numbering" w:customStyle="1" w:styleId="NoList441">
    <w:name w:val="No List441"/>
    <w:next w:val="a2"/>
    <w:uiPriority w:val="99"/>
    <w:semiHidden/>
    <w:unhideWhenUsed/>
    <w:rsid w:val="00D608B8"/>
  </w:style>
  <w:style w:type="numbering" w:customStyle="1" w:styleId="NoList11241">
    <w:name w:val="No List11241"/>
    <w:next w:val="a2"/>
    <w:uiPriority w:val="99"/>
    <w:semiHidden/>
    <w:unhideWhenUsed/>
    <w:rsid w:val="00D608B8"/>
  </w:style>
  <w:style w:type="numbering" w:customStyle="1" w:styleId="NoList12141">
    <w:name w:val="No List12141"/>
    <w:next w:val="a2"/>
    <w:uiPriority w:val="99"/>
    <w:semiHidden/>
    <w:unhideWhenUsed/>
    <w:rsid w:val="00D608B8"/>
  </w:style>
  <w:style w:type="numbering" w:customStyle="1" w:styleId="111411">
    <w:name w:val="リストなし11141"/>
    <w:next w:val="a2"/>
    <w:uiPriority w:val="99"/>
    <w:semiHidden/>
    <w:unhideWhenUsed/>
    <w:rsid w:val="00D608B8"/>
  </w:style>
  <w:style w:type="numbering" w:customStyle="1" w:styleId="111412">
    <w:name w:val="无列表11141"/>
    <w:next w:val="a2"/>
    <w:semiHidden/>
    <w:rsid w:val="00D608B8"/>
  </w:style>
  <w:style w:type="numbering" w:customStyle="1" w:styleId="NoList21141">
    <w:name w:val="No List21141"/>
    <w:next w:val="a2"/>
    <w:semiHidden/>
    <w:rsid w:val="00D608B8"/>
  </w:style>
  <w:style w:type="numbering" w:customStyle="1" w:styleId="NoList31141">
    <w:name w:val="No List31141"/>
    <w:next w:val="a2"/>
    <w:uiPriority w:val="99"/>
    <w:semiHidden/>
    <w:rsid w:val="00D608B8"/>
  </w:style>
  <w:style w:type="numbering" w:customStyle="1" w:styleId="NoList111141">
    <w:name w:val="No List111141"/>
    <w:next w:val="a2"/>
    <w:uiPriority w:val="99"/>
    <w:semiHidden/>
    <w:unhideWhenUsed/>
    <w:rsid w:val="00D608B8"/>
  </w:style>
  <w:style w:type="numbering" w:customStyle="1" w:styleId="12141">
    <w:name w:val="無清單12141"/>
    <w:next w:val="a2"/>
    <w:uiPriority w:val="99"/>
    <w:semiHidden/>
    <w:unhideWhenUsed/>
    <w:rsid w:val="00D608B8"/>
  </w:style>
  <w:style w:type="numbering" w:customStyle="1" w:styleId="111141">
    <w:name w:val="無清單111141"/>
    <w:next w:val="a2"/>
    <w:uiPriority w:val="99"/>
    <w:semiHidden/>
    <w:unhideWhenUsed/>
    <w:rsid w:val="00D608B8"/>
  </w:style>
  <w:style w:type="numbering" w:customStyle="1" w:styleId="NoList541">
    <w:name w:val="No List541"/>
    <w:next w:val="a2"/>
    <w:uiPriority w:val="99"/>
    <w:semiHidden/>
    <w:unhideWhenUsed/>
    <w:rsid w:val="00D608B8"/>
  </w:style>
  <w:style w:type="numbering" w:customStyle="1" w:styleId="NoList1341">
    <w:name w:val="No List1341"/>
    <w:next w:val="a2"/>
    <w:uiPriority w:val="99"/>
    <w:semiHidden/>
    <w:unhideWhenUsed/>
    <w:rsid w:val="00D608B8"/>
  </w:style>
  <w:style w:type="numbering" w:customStyle="1" w:styleId="12411">
    <w:name w:val="リストなし1241"/>
    <w:next w:val="a2"/>
    <w:uiPriority w:val="99"/>
    <w:semiHidden/>
    <w:unhideWhenUsed/>
    <w:rsid w:val="00D608B8"/>
  </w:style>
  <w:style w:type="numbering" w:customStyle="1" w:styleId="12412">
    <w:name w:val="无列表1241"/>
    <w:next w:val="a2"/>
    <w:semiHidden/>
    <w:rsid w:val="00D608B8"/>
  </w:style>
  <w:style w:type="numbering" w:customStyle="1" w:styleId="NoList2241">
    <w:name w:val="No List2241"/>
    <w:next w:val="a2"/>
    <w:semiHidden/>
    <w:rsid w:val="00D608B8"/>
  </w:style>
  <w:style w:type="numbering" w:customStyle="1" w:styleId="NoList3241">
    <w:name w:val="No List3241"/>
    <w:next w:val="a2"/>
    <w:uiPriority w:val="99"/>
    <w:semiHidden/>
    <w:rsid w:val="00D608B8"/>
  </w:style>
  <w:style w:type="numbering" w:customStyle="1" w:styleId="1341">
    <w:name w:val="無清單1341"/>
    <w:next w:val="a2"/>
    <w:uiPriority w:val="99"/>
    <w:semiHidden/>
    <w:unhideWhenUsed/>
    <w:rsid w:val="00D608B8"/>
  </w:style>
  <w:style w:type="numbering" w:customStyle="1" w:styleId="112410">
    <w:name w:val="無清單11241"/>
    <w:next w:val="a2"/>
    <w:uiPriority w:val="99"/>
    <w:semiHidden/>
    <w:unhideWhenUsed/>
    <w:rsid w:val="00D608B8"/>
  </w:style>
  <w:style w:type="numbering" w:customStyle="1" w:styleId="2141">
    <w:name w:val="无列表2141"/>
    <w:next w:val="a2"/>
    <w:uiPriority w:val="99"/>
    <w:semiHidden/>
    <w:unhideWhenUsed/>
    <w:rsid w:val="00D608B8"/>
  </w:style>
  <w:style w:type="numbering" w:customStyle="1" w:styleId="NoList12231">
    <w:name w:val="No List12231"/>
    <w:next w:val="a2"/>
    <w:uiPriority w:val="99"/>
    <w:semiHidden/>
    <w:unhideWhenUsed/>
    <w:rsid w:val="00D608B8"/>
  </w:style>
  <w:style w:type="numbering" w:customStyle="1" w:styleId="112311">
    <w:name w:val="リストなし11231"/>
    <w:next w:val="a2"/>
    <w:uiPriority w:val="99"/>
    <w:semiHidden/>
    <w:unhideWhenUsed/>
    <w:rsid w:val="00D608B8"/>
  </w:style>
  <w:style w:type="numbering" w:customStyle="1" w:styleId="112312">
    <w:name w:val="无列表11231"/>
    <w:next w:val="a2"/>
    <w:semiHidden/>
    <w:rsid w:val="00D608B8"/>
  </w:style>
  <w:style w:type="numbering" w:customStyle="1" w:styleId="NoList21231">
    <w:name w:val="No List21231"/>
    <w:next w:val="a2"/>
    <w:semiHidden/>
    <w:rsid w:val="00D608B8"/>
  </w:style>
  <w:style w:type="numbering" w:customStyle="1" w:styleId="NoList31231">
    <w:name w:val="No List31231"/>
    <w:next w:val="a2"/>
    <w:uiPriority w:val="99"/>
    <w:semiHidden/>
    <w:rsid w:val="00D608B8"/>
  </w:style>
  <w:style w:type="numbering" w:customStyle="1" w:styleId="NoList111241">
    <w:name w:val="No List111241"/>
    <w:next w:val="a2"/>
    <w:uiPriority w:val="99"/>
    <w:semiHidden/>
    <w:unhideWhenUsed/>
    <w:rsid w:val="00D608B8"/>
  </w:style>
  <w:style w:type="numbering" w:customStyle="1" w:styleId="122310">
    <w:name w:val="無清單12231"/>
    <w:next w:val="a2"/>
    <w:uiPriority w:val="99"/>
    <w:semiHidden/>
    <w:unhideWhenUsed/>
    <w:rsid w:val="00D608B8"/>
  </w:style>
  <w:style w:type="numbering" w:customStyle="1" w:styleId="111231">
    <w:name w:val="無清單111231"/>
    <w:next w:val="a2"/>
    <w:uiPriority w:val="99"/>
    <w:semiHidden/>
    <w:unhideWhenUsed/>
    <w:rsid w:val="00D608B8"/>
  </w:style>
  <w:style w:type="numbering" w:customStyle="1" w:styleId="31110">
    <w:name w:val="无列表3111"/>
    <w:next w:val="a2"/>
    <w:uiPriority w:val="99"/>
    <w:semiHidden/>
    <w:unhideWhenUsed/>
    <w:rsid w:val="00D608B8"/>
  </w:style>
  <w:style w:type="numbering" w:customStyle="1" w:styleId="13211">
    <w:name w:val="无列表1321"/>
    <w:next w:val="a2"/>
    <w:semiHidden/>
    <w:rsid w:val="00D608B8"/>
  </w:style>
  <w:style w:type="numbering" w:customStyle="1" w:styleId="NoList11321">
    <w:name w:val="No List11321"/>
    <w:next w:val="a2"/>
    <w:uiPriority w:val="99"/>
    <w:semiHidden/>
    <w:unhideWhenUsed/>
    <w:rsid w:val="00D608B8"/>
  </w:style>
  <w:style w:type="numbering" w:customStyle="1" w:styleId="NoList4121">
    <w:name w:val="No List4121"/>
    <w:next w:val="a2"/>
    <w:uiPriority w:val="99"/>
    <w:semiHidden/>
    <w:unhideWhenUsed/>
    <w:rsid w:val="00D608B8"/>
  </w:style>
  <w:style w:type="numbering" w:customStyle="1" w:styleId="2221">
    <w:name w:val="无列表2221"/>
    <w:next w:val="a2"/>
    <w:uiPriority w:val="99"/>
    <w:semiHidden/>
    <w:unhideWhenUsed/>
    <w:rsid w:val="00D608B8"/>
  </w:style>
  <w:style w:type="numbering" w:customStyle="1" w:styleId="NoList121121">
    <w:name w:val="No List121121"/>
    <w:next w:val="a2"/>
    <w:uiPriority w:val="99"/>
    <w:semiHidden/>
    <w:unhideWhenUsed/>
    <w:rsid w:val="00D608B8"/>
  </w:style>
  <w:style w:type="numbering" w:customStyle="1" w:styleId="1111210">
    <w:name w:val="リストなし111121"/>
    <w:next w:val="a2"/>
    <w:uiPriority w:val="99"/>
    <w:semiHidden/>
    <w:unhideWhenUsed/>
    <w:rsid w:val="00D608B8"/>
  </w:style>
  <w:style w:type="numbering" w:customStyle="1" w:styleId="1111212">
    <w:name w:val="无列表111121"/>
    <w:next w:val="a2"/>
    <w:semiHidden/>
    <w:rsid w:val="00D608B8"/>
  </w:style>
  <w:style w:type="numbering" w:customStyle="1" w:styleId="NoList211121">
    <w:name w:val="No List211121"/>
    <w:next w:val="a2"/>
    <w:semiHidden/>
    <w:rsid w:val="00D608B8"/>
  </w:style>
  <w:style w:type="numbering" w:customStyle="1" w:styleId="NoList311121">
    <w:name w:val="No List311121"/>
    <w:next w:val="a2"/>
    <w:uiPriority w:val="99"/>
    <w:semiHidden/>
    <w:rsid w:val="00D608B8"/>
  </w:style>
  <w:style w:type="numbering" w:customStyle="1" w:styleId="NoList1111121">
    <w:name w:val="No List1111121"/>
    <w:next w:val="a2"/>
    <w:uiPriority w:val="99"/>
    <w:semiHidden/>
    <w:unhideWhenUsed/>
    <w:rsid w:val="00D608B8"/>
  </w:style>
  <w:style w:type="numbering" w:customStyle="1" w:styleId="1211210">
    <w:name w:val="無清單121121"/>
    <w:next w:val="a2"/>
    <w:uiPriority w:val="99"/>
    <w:semiHidden/>
    <w:unhideWhenUsed/>
    <w:rsid w:val="00D608B8"/>
  </w:style>
  <w:style w:type="numbering" w:customStyle="1" w:styleId="11111210">
    <w:name w:val="無清單1111121"/>
    <w:next w:val="a2"/>
    <w:uiPriority w:val="99"/>
    <w:semiHidden/>
    <w:unhideWhenUsed/>
    <w:rsid w:val="00D608B8"/>
  </w:style>
  <w:style w:type="numbering" w:customStyle="1" w:styleId="NoList13121">
    <w:name w:val="No List13121"/>
    <w:next w:val="a2"/>
    <w:uiPriority w:val="99"/>
    <w:semiHidden/>
    <w:unhideWhenUsed/>
    <w:rsid w:val="00D608B8"/>
  </w:style>
  <w:style w:type="numbering" w:customStyle="1" w:styleId="121212">
    <w:name w:val="リストなし12121"/>
    <w:next w:val="a2"/>
    <w:uiPriority w:val="99"/>
    <w:semiHidden/>
    <w:unhideWhenUsed/>
    <w:rsid w:val="00D608B8"/>
  </w:style>
  <w:style w:type="numbering" w:customStyle="1" w:styleId="1212111">
    <w:name w:val="无列表121211"/>
    <w:next w:val="a2"/>
    <w:semiHidden/>
    <w:rsid w:val="00D608B8"/>
  </w:style>
  <w:style w:type="numbering" w:customStyle="1" w:styleId="NoList22121">
    <w:name w:val="No List22121"/>
    <w:next w:val="a2"/>
    <w:semiHidden/>
    <w:rsid w:val="00D608B8"/>
  </w:style>
  <w:style w:type="numbering" w:customStyle="1" w:styleId="NoList32121">
    <w:name w:val="No List32121"/>
    <w:next w:val="a2"/>
    <w:uiPriority w:val="99"/>
    <w:semiHidden/>
    <w:rsid w:val="00D608B8"/>
  </w:style>
  <w:style w:type="numbering" w:customStyle="1" w:styleId="NoList112121">
    <w:name w:val="No List112121"/>
    <w:next w:val="a2"/>
    <w:uiPriority w:val="99"/>
    <w:semiHidden/>
    <w:unhideWhenUsed/>
    <w:rsid w:val="00D608B8"/>
  </w:style>
  <w:style w:type="numbering" w:customStyle="1" w:styleId="131210">
    <w:name w:val="無清單13121"/>
    <w:next w:val="a2"/>
    <w:uiPriority w:val="99"/>
    <w:semiHidden/>
    <w:unhideWhenUsed/>
    <w:rsid w:val="00D608B8"/>
  </w:style>
  <w:style w:type="numbering" w:customStyle="1" w:styleId="1121210">
    <w:name w:val="無清單112121"/>
    <w:next w:val="a2"/>
    <w:uiPriority w:val="99"/>
    <w:semiHidden/>
    <w:unhideWhenUsed/>
    <w:rsid w:val="00D608B8"/>
  </w:style>
  <w:style w:type="numbering" w:customStyle="1" w:styleId="21121">
    <w:name w:val="无列表21121"/>
    <w:next w:val="a2"/>
    <w:uiPriority w:val="99"/>
    <w:semiHidden/>
    <w:unhideWhenUsed/>
    <w:rsid w:val="00D608B8"/>
  </w:style>
  <w:style w:type="numbering" w:customStyle="1" w:styleId="NoList122121">
    <w:name w:val="No List122121"/>
    <w:next w:val="a2"/>
    <w:uiPriority w:val="99"/>
    <w:semiHidden/>
    <w:unhideWhenUsed/>
    <w:rsid w:val="00D608B8"/>
  </w:style>
  <w:style w:type="numbering" w:customStyle="1" w:styleId="1121211">
    <w:name w:val="リストなし112121"/>
    <w:next w:val="a2"/>
    <w:uiPriority w:val="99"/>
    <w:semiHidden/>
    <w:unhideWhenUsed/>
    <w:rsid w:val="00D608B8"/>
  </w:style>
  <w:style w:type="numbering" w:customStyle="1" w:styleId="1121212">
    <w:name w:val="无列表112121"/>
    <w:next w:val="a2"/>
    <w:semiHidden/>
    <w:rsid w:val="00D608B8"/>
  </w:style>
  <w:style w:type="numbering" w:customStyle="1" w:styleId="NoList212121">
    <w:name w:val="No List212121"/>
    <w:next w:val="a2"/>
    <w:semiHidden/>
    <w:rsid w:val="00D608B8"/>
  </w:style>
  <w:style w:type="numbering" w:customStyle="1" w:styleId="NoList312121">
    <w:name w:val="No List312121"/>
    <w:next w:val="a2"/>
    <w:uiPriority w:val="99"/>
    <w:semiHidden/>
    <w:rsid w:val="00D608B8"/>
  </w:style>
  <w:style w:type="numbering" w:customStyle="1" w:styleId="NoList1112121">
    <w:name w:val="No List1112121"/>
    <w:next w:val="a2"/>
    <w:uiPriority w:val="99"/>
    <w:semiHidden/>
    <w:unhideWhenUsed/>
    <w:rsid w:val="00D608B8"/>
  </w:style>
  <w:style w:type="numbering" w:customStyle="1" w:styleId="122121">
    <w:name w:val="無清單122121"/>
    <w:next w:val="a2"/>
    <w:uiPriority w:val="99"/>
    <w:semiHidden/>
    <w:unhideWhenUsed/>
    <w:rsid w:val="00D608B8"/>
  </w:style>
  <w:style w:type="numbering" w:customStyle="1" w:styleId="1112121">
    <w:name w:val="無清單1112121"/>
    <w:next w:val="a2"/>
    <w:uiPriority w:val="99"/>
    <w:semiHidden/>
    <w:unhideWhenUsed/>
    <w:rsid w:val="00D608B8"/>
  </w:style>
  <w:style w:type="numbering" w:customStyle="1" w:styleId="1311111">
    <w:name w:val="无列表131111"/>
    <w:next w:val="a2"/>
    <w:semiHidden/>
    <w:rsid w:val="00D608B8"/>
  </w:style>
  <w:style w:type="numbering" w:customStyle="1" w:styleId="NoList411111">
    <w:name w:val="No List411111"/>
    <w:next w:val="a2"/>
    <w:uiPriority w:val="99"/>
    <w:semiHidden/>
    <w:unhideWhenUsed/>
    <w:rsid w:val="00D608B8"/>
  </w:style>
  <w:style w:type="numbering" w:customStyle="1" w:styleId="221111">
    <w:name w:val="无列表221111"/>
    <w:next w:val="a2"/>
    <w:uiPriority w:val="99"/>
    <w:semiHidden/>
    <w:unhideWhenUsed/>
    <w:rsid w:val="00D608B8"/>
  </w:style>
  <w:style w:type="numbering" w:customStyle="1" w:styleId="NoList12111111">
    <w:name w:val="No List12111111"/>
    <w:next w:val="a2"/>
    <w:uiPriority w:val="99"/>
    <w:semiHidden/>
    <w:unhideWhenUsed/>
    <w:rsid w:val="00D608B8"/>
  </w:style>
  <w:style w:type="numbering" w:customStyle="1" w:styleId="111111110">
    <w:name w:val="リストなし11111111"/>
    <w:next w:val="a2"/>
    <w:uiPriority w:val="99"/>
    <w:semiHidden/>
    <w:unhideWhenUsed/>
    <w:rsid w:val="00D608B8"/>
  </w:style>
  <w:style w:type="numbering" w:customStyle="1" w:styleId="111111112">
    <w:name w:val="无列表11111111"/>
    <w:next w:val="a2"/>
    <w:semiHidden/>
    <w:rsid w:val="00D608B8"/>
  </w:style>
  <w:style w:type="numbering" w:customStyle="1" w:styleId="NoList21111111">
    <w:name w:val="No List21111111"/>
    <w:next w:val="a2"/>
    <w:semiHidden/>
    <w:rsid w:val="00D608B8"/>
  </w:style>
  <w:style w:type="numbering" w:customStyle="1" w:styleId="NoList31111111">
    <w:name w:val="No List31111111"/>
    <w:next w:val="a2"/>
    <w:uiPriority w:val="99"/>
    <w:semiHidden/>
    <w:rsid w:val="00D608B8"/>
  </w:style>
  <w:style w:type="numbering" w:customStyle="1" w:styleId="NoList111111111">
    <w:name w:val="No List111111111"/>
    <w:next w:val="a2"/>
    <w:uiPriority w:val="99"/>
    <w:semiHidden/>
    <w:unhideWhenUsed/>
    <w:rsid w:val="00D608B8"/>
  </w:style>
  <w:style w:type="numbering" w:customStyle="1" w:styleId="12111111">
    <w:name w:val="無清單12111111"/>
    <w:next w:val="a2"/>
    <w:uiPriority w:val="99"/>
    <w:semiHidden/>
    <w:unhideWhenUsed/>
    <w:rsid w:val="00D608B8"/>
  </w:style>
  <w:style w:type="numbering" w:customStyle="1" w:styleId="1111111111">
    <w:name w:val="無清單1111111111"/>
    <w:next w:val="a2"/>
    <w:uiPriority w:val="99"/>
    <w:semiHidden/>
    <w:unhideWhenUsed/>
    <w:rsid w:val="00D608B8"/>
  </w:style>
  <w:style w:type="numbering" w:customStyle="1" w:styleId="NoList1311111">
    <w:name w:val="No List1311111"/>
    <w:next w:val="a2"/>
    <w:uiPriority w:val="99"/>
    <w:semiHidden/>
    <w:unhideWhenUsed/>
    <w:rsid w:val="00D608B8"/>
  </w:style>
  <w:style w:type="numbering" w:customStyle="1" w:styleId="12111110">
    <w:name w:val="リストなし1211111"/>
    <w:next w:val="a2"/>
    <w:uiPriority w:val="99"/>
    <w:semiHidden/>
    <w:unhideWhenUsed/>
    <w:rsid w:val="00D608B8"/>
  </w:style>
  <w:style w:type="numbering" w:customStyle="1" w:styleId="12111112">
    <w:name w:val="无列表1211111"/>
    <w:next w:val="a2"/>
    <w:semiHidden/>
    <w:rsid w:val="00D608B8"/>
  </w:style>
  <w:style w:type="numbering" w:customStyle="1" w:styleId="NoList2211111">
    <w:name w:val="No List2211111"/>
    <w:next w:val="a2"/>
    <w:semiHidden/>
    <w:rsid w:val="00D608B8"/>
  </w:style>
  <w:style w:type="numbering" w:customStyle="1" w:styleId="NoList3211111">
    <w:name w:val="No List3211111"/>
    <w:next w:val="a2"/>
    <w:uiPriority w:val="99"/>
    <w:semiHidden/>
    <w:rsid w:val="00D608B8"/>
  </w:style>
  <w:style w:type="numbering" w:customStyle="1" w:styleId="NoList11211111">
    <w:name w:val="No List11211111"/>
    <w:next w:val="a2"/>
    <w:uiPriority w:val="99"/>
    <w:semiHidden/>
    <w:unhideWhenUsed/>
    <w:rsid w:val="00D608B8"/>
  </w:style>
  <w:style w:type="numbering" w:customStyle="1" w:styleId="13111110">
    <w:name w:val="無清單1311111"/>
    <w:next w:val="a2"/>
    <w:uiPriority w:val="99"/>
    <w:semiHidden/>
    <w:unhideWhenUsed/>
    <w:rsid w:val="00D608B8"/>
  </w:style>
  <w:style w:type="numbering" w:customStyle="1" w:styleId="112111110">
    <w:name w:val="無清單11211111"/>
    <w:next w:val="a2"/>
    <w:uiPriority w:val="99"/>
    <w:semiHidden/>
    <w:unhideWhenUsed/>
    <w:rsid w:val="00D608B8"/>
  </w:style>
  <w:style w:type="numbering" w:customStyle="1" w:styleId="2111111">
    <w:name w:val="无列表2111111"/>
    <w:next w:val="a2"/>
    <w:uiPriority w:val="99"/>
    <w:semiHidden/>
    <w:unhideWhenUsed/>
    <w:rsid w:val="00D608B8"/>
  </w:style>
  <w:style w:type="numbering" w:customStyle="1" w:styleId="NoList12211111">
    <w:name w:val="No List12211111"/>
    <w:next w:val="a2"/>
    <w:uiPriority w:val="99"/>
    <w:semiHidden/>
    <w:unhideWhenUsed/>
    <w:rsid w:val="00D608B8"/>
  </w:style>
  <w:style w:type="numbering" w:customStyle="1" w:styleId="112111111">
    <w:name w:val="リストなし11211111"/>
    <w:next w:val="a2"/>
    <w:uiPriority w:val="99"/>
    <w:semiHidden/>
    <w:unhideWhenUsed/>
    <w:rsid w:val="00D608B8"/>
  </w:style>
  <w:style w:type="numbering" w:customStyle="1" w:styleId="112111112">
    <w:name w:val="无列表11211111"/>
    <w:next w:val="a2"/>
    <w:semiHidden/>
    <w:rsid w:val="00D608B8"/>
  </w:style>
  <w:style w:type="numbering" w:customStyle="1" w:styleId="NoList21211111">
    <w:name w:val="No List21211111"/>
    <w:next w:val="a2"/>
    <w:semiHidden/>
    <w:rsid w:val="00D608B8"/>
  </w:style>
  <w:style w:type="numbering" w:customStyle="1" w:styleId="NoList31211111">
    <w:name w:val="No List31211111"/>
    <w:next w:val="a2"/>
    <w:uiPriority w:val="99"/>
    <w:semiHidden/>
    <w:rsid w:val="00D608B8"/>
  </w:style>
  <w:style w:type="numbering" w:customStyle="1" w:styleId="NoList111211111">
    <w:name w:val="No List111211111"/>
    <w:next w:val="a2"/>
    <w:uiPriority w:val="99"/>
    <w:semiHidden/>
    <w:unhideWhenUsed/>
    <w:rsid w:val="00D608B8"/>
  </w:style>
  <w:style w:type="numbering" w:customStyle="1" w:styleId="12211111">
    <w:name w:val="無清單12211111"/>
    <w:next w:val="a2"/>
    <w:uiPriority w:val="99"/>
    <w:semiHidden/>
    <w:unhideWhenUsed/>
    <w:rsid w:val="00D608B8"/>
  </w:style>
  <w:style w:type="numbering" w:customStyle="1" w:styleId="111211111">
    <w:name w:val="無清單111211111"/>
    <w:next w:val="a2"/>
    <w:uiPriority w:val="99"/>
    <w:semiHidden/>
    <w:unhideWhenUsed/>
    <w:rsid w:val="00D608B8"/>
  </w:style>
  <w:style w:type="numbering" w:customStyle="1" w:styleId="1221110">
    <w:name w:val="无列表122111"/>
    <w:next w:val="a2"/>
    <w:semiHidden/>
    <w:rsid w:val="00D608B8"/>
  </w:style>
  <w:style w:type="numbering" w:customStyle="1" w:styleId="NoList10">
    <w:name w:val="No List10"/>
    <w:next w:val="a2"/>
    <w:uiPriority w:val="99"/>
    <w:semiHidden/>
    <w:unhideWhenUsed/>
    <w:rsid w:val="00D608B8"/>
  </w:style>
  <w:style w:type="numbering" w:customStyle="1" w:styleId="NoList18">
    <w:name w:val="No List18"/>
    <w:next w:val="a2"/>
    <w:uiPriority w:val="99"/>
    <w:semiHidden/>
    <w:unhideWhenUsed/>
    <w:rsid w:val="00D608B8"/>
  </w:style>
  <w:style w:type="numbering" w:customStyle="1" w:styleId="173">
    <w:name w:val="リストなし17"/>
    <w:next w:val="a2"/>
    <w:uiPriority w:val="99"/>
    <w:semiHidden/>
    <w:unhideWhenUsed/>
    <w:rsid w:val="00D608B8"/>
  </w:style>
  <w:style w:type="numbering" w:customStyle="1" w:styleId="174">
    <w:name w:val="无列表17"/>
    <w:next w:val="a2"/>
    <w:semiHidden/>
    <w:rsid w:val="00D608B8"/>
  </w:style>
  <w:style w:type="numbering" w:customStyle="1" w:styleId="NoList27">
    <w:name w:val="No List27"/>
    <w:next w:val="a2"/>
    <w:semiHidden/>
    <w:rsid w:val="00D608B8"/>
  </w:style>
  <w:style w:type="numbering" w:customStyle="1" w:styleId="NoList37">
    <w:name w:val="No List37"/>
    <w:next w:val="a2"/>
    <w:uiPriority w:val="99"/>
    <w:semiHidden/>
    <w:rsid w:val="00D608B8"/>
  </w:style>
  <w:style w:type="numbering" w:customStyle="1" w:styleId="NoList118">
    <w:name w:val="No List118"/>
    <w:next w:val="a2"/>
    <w:uiPriority w:val="99"/>
    <w:semiHidden/>
    <w:unhideWhenUsed/>
    <w:rsid w:val="00D608B8"/>
  </w:style>
  <w:style w:type="numbering" w:customStyle="1" w:styleId="182">
    <w:name w:val="無清單18"/>
    <w:next w:val="a2"/>
    <w:uiPriority w:val="99"/>
    <w:semiHidden/>
    <w:unhideWhenUsed/>
    <w:rsid w:val="00D608B8"/>
  </w:style>
  <w:style w:type="numbering" w:customStyle="1" w:styleId="1170">
    <w:name w:val="無清單117"/>
    <w:next w:val="a2"/>
    <w:uiPriority w:val="99"/>
    <w:semiHidden/>
    <w:unhideWhenUsed/>
    <w:rsid w:val="00D608B8"/>
  </w:style>
  <w:style w:type="numbering" w:customStyle="1" w:styleId="NoList46">
    <w:name w:val="No List46"/>
    <w:next w:val="a2"/>
    <w:uiPriority w:val="99"/>
    <w:semiHidden/>
    <w:unhideWhenUsed/>
    <w:rsid w:val="00D608B8"/>
  </w:style>
  <w:style w:type="numbering" w:customStyle="1" w:styleId="NoList127">
    <w:name w:val="No List127"/>
    <w:next w:val="a2"/>
    <w:uiPriority w:val="99"/>
    <w:semiHidden/>
    <w:unhideWhenUsed/>
    <w:rsid w:val="00D608B8"/>
  </w:style>
  <w:style w:type="numbering" w:customStyle="1" w:styleId="1171">
    <w:name w:val="リストなし117"/>
    <w:next w:val="a2"/>
    <w:uiPriority w:val="99"/>
    <w:semiHidden/>
    <w:unhideWhenUsed/>
    <w:rsid w:val="00D608B8"/>
  </w:style>
  <w:style w:type="numbering" w:customStyle="1" w:styleId="1172">
    <w:name w:val="无列表117"/>
    <w:next w:val="a2"/>
    <w:semiHidden/>
    <w:rsid w:val="00D608B8"/>
  </w:style>
  <w:style w:type="numbering" w:customStyle="1" w:styleId="NoList217">
    <w:name w:val="No List217"/>
    <w:next w:val="a2"/>
    <w:semiHidden/>
    <w:rsid w:val="00D608B8"/>
  </w:style>
  <w:style w:type="numbering" w:customStyle="1" w:styleId="NoList317">
    <w:name w:val="No List317"/>
    <w:next w:val="a2"/>
    <w:uiPriority w:val="99"/>
    <w:semiHidden/>
    <w:rsid w:val="00D608B8"/>
  </w:style>
  <w:style w:type="numbering" w:customStyle="1" w:styleId="NoList1117">
    <w:name w:val="No List1117"/>
    <w:next w:val="a2"/>
    <w:uiPriority w:val="99"/>
    <w:semiHidden/>
    <w:unhideWhenUsed/>
    <w:rsid w:val="00D608B8"/>
  </w:style>
  <w:style w:type="numbering" w:customStyle="1" w:styleId="1270">
    <w:name w:val="無清單127"/>
    <w:next w:val="a2"/>
    <w:uiPriority w:val="99"/>
    <w:semiHidden/>
    <w:unhideWhenUsed/>
    <w:rsid w:val="00D608B8"/>
  </w:style>
  <w:style w:type="numbering" w:customStyle="1" w:styleId="11170">
    <w:name w:val="無清單1117"/>
    <w:next w:val="a2"/>
    <w:uiPriority w:val="99"/>
    <w:semiHidden/>
    <w:unhideWhenUsed/>
    <w:rsid w:val="00D608B8"/>
  </w:style>
  <w:style w:type="numbering" w:customStyle="1" w:styleId="261">
    <w:name w:val="无列表26"/>
    <w:next w:val="a2"/>
    <w:uiPriority w:val="99"/>
    <w:semiHidden/>
    <w:unhideWhenUsed/>
    <w:rsid w:val="00D608B8"/>
  </w:style>
  <w:style w:type="numbering" w:customStyle="1" w:styleId="NoList1216">
    <w:name w:val="No List1216"/>
    <w:next w:val="a2"/>
    <w:uiPriority w:val="99"/>
    <w:semiHidden/>
    <w:unhideWhenUsed/>
    <w:rsid w:val="00D608B8"/>
  </w:style>
  <w:style w:type="numbering" w:customStyle="1" w:styleId="11161">
    <w:name w:val="リストなし1116"/>
    <w:next w:val="a2"/>
    <w:uiPriority w:val="99"/>
    <w:semiHidden/>
    <w:unhideWhenUsed/>
    <w:rsid w:val="00D608B8"/>
  </w:style>
  <w:style w:type="numbering" w:customStyle="1" w:styleId="11162">
    <w:name w:val="无列表1116"/>
    <w:next w:val="a2"/>
    <w:semiHidden/>
    <w:rsid w:val="00D608B8"/>
  </w:style>
  <w:style w:type="numbering" w:customStyle="1" w:styleId="NoList2116">
    <w:name w:val="No List2116"/>
    <w:next w:val="a2"/>
    <w:semiHidden/>
    <w:rsid w:val="00D608B8"/>
  </w:style>
  <w:style w:type="numbering" w:customStyle="1" w:styleId="NoList3116">
    <w:name w:val="No List3116"/>
    <w:next w:val="a2"/>
    <w:uiPriority w:val="99"/>
    <w:semiHidden/>
    <w:rsid w:val="00D608B8"/>
  </w:style>
  <w:style w:type="numbering" w:customStyle="1" w:styleId="NoList11116">
    <w:name w:val="No List11116"/>
    <w:next w:val="a2"/>
    <w:uiPriority w:val="99"/>
    <w:semiHidden/>
    <w:unhideWhenUsed/>
    <w:rsid w:val="00D608B8"/>
  </w:style>
  <w:style w:type="numbering" w:customStyle="1" w:styleId="12160">
    <w:name w:val="無清單1216"/>
    <w:next w:val="a2"/>
    <w:uiPriority w:val="99"/>
    <w:semiHidden/>
    <w:unhideWhenUsed/>
    <w:rsid w:val="00D608B8"/>
  </w:style>
  <w:style w:type="numbering" w:customStyle="1" w:styleId="111160">
    <w:name w:val="無清單11116"/>
    <w:next w:val="a2"/>
    <w:uiPriority w:val="99"/>
    <w:semiHidden/>
    <w:unhideWhenUsed/>
    <w:rsid w:val="00D608B8"/>
  </w:style>
  <w:style w:type="numbering" w:customStyle="1" w:styleId="NoList56">
    <w:name w:val="No List56"/>
    <w:next w:val="a2"/>
    <w:uiPriority w:val="99"/>
    <w:semiHidden/>
    <w:unhideWhenUsed/>
    <w:rsid w:val="00D608B8"/>
  </w:style>
  <w:style w:type="numbering" w:customStyle="1" w:styleId="NoList136">
    <w:name w:val="No List136"/>
    <w:next w:val="a2"/>
    <w:uiPriority w:val="99"/>
    <w:semiHidden/>
    <w:unhideWhenUsed/>
    <w:rsid w:val="00D608B8"/>
  </w:style>
  <w:style w:type="numbering" w:customStyle="1" w:styleId="1261">
    <w:name w:val="リストなし126"/>
    <w:next w:val="a2"/>
    <w:uiPriority w:val="99"/>
    <w:semiHidden/>
    <w:unhideWhenUsed/>
    <w:rsid w:val="00D608B8"/>
  </w:style>
  <w:style w:type="numbering" w:customStyle="1" w:styleId="1262">
    <w:name w:val="无列表126"/>
    <w:next w:val="a2"/>
    <w:semiHidden/>
    <w:rsid w:val="00D608B8"/>
  </w:style>
  <w:style w:type="numbering" w:customStyle="1" w:styleId="NoList226">
    <w:name w:val="No List226"/>
    <w:next w:val="a2"/>
    <w:semiHidden/>
    <w:rsid w:val="00D608B8"/>
  </w:style>
  <w:style w:type="numbering" w:customStyle="1" w:styleId="NoList326">
    <w:name w:val="No List326"/>
    <w:next w:val="a2"/>
    <w:uiPriority w:val="99"/>
    <w:semiHidden/>
    <w:rsid w:val="00D608B8"/>
  </w:style>
  <w:style w:type="numbering" w:customStyle="1" w:styleId="NoList1126">
    <w:name w:val="No List1126"/>
    <w:next w:val="a2"/>
    <w:uiPriority w:val="99"/>
    <w:semiHidden/>
    <w:unhideWhenUsed/>
    <w:rsid w:val="00D608B8"/>
  </w:style>
  <w:style w:type="numbering" w:customStyle="1" w:styleId="1360">
    <w:name w:val="無清單136"/>
    <w:next w:val="a2"/>
    <w:uiPriority w:val="99"/>
    <w:semiHidden/>
    <w:unhideWhenUsed/>
    <w:rsid w:val="00D608B8"/>
  </w:style>
  <w:style w:type="numbering" w:customStyle="1" w:styleId="11260">
    <w:name w:val="無清單1126"/>
    <w:next w:val="a2"/>
    <w:uiPriority w:val="99"/>
    <w:semiHidden/>
    <w:unhideWhenUsed/>
    <w:rsid w:val="00D608B8"/>
  </w:style>
  <w:style w:type="numbering" w:customStyle="1" w:styleId="2160">
    <w:name w:val="无列表216"/>
    <w:next w:val="a2"/>
    <w:uiPriority w:val="99"/>
    <w:semiHidden/>
    <w:unhideWhenUsed/>
    <w:rsid w:val="00D608B8"/>
  </w:style>
  <w:style w:type="numbering" w:customStyle="1" w:styleId="NoList1225">
    <w:name w:val="No List1225"/>
    <w:next w:val="a2"/>
    <w:uiPriority w:val="99"/>
    <w:semiHidden/>
    <w:unhideWhenUsed/>
    <w:rsid w:val="00D608B8"/>
  </w:style>
  <w:style w:type="numbering" w:customStyle="1" w:styleId="11251">
    <w:name w:val="リストなし1125"/>
    <w:next w:val="a2"/>
    <w:uiPriority w:val="99"/>
    <w:semiHidden/>
    <w:unhideWhenUsed/>
    <w:rsid w:val="00D608B8"/>
  </w:style>
  <w:style w:type="numbering" w:customStyle="1" w:styleId="11252">
    <w:name w:val="无列表1125"/>
    <w:next w:val="a2"/>
    <w:semiHidden/>
    <w:rsid w:val="00D608B8"/>
  </w:style>
  <w:style w:type="numbering" w:customStyle="1" w:styleId="NoList2125">
    <w:name w:val="No List2125"/>
    <w:next w:val="a2"/>
    <w:semiHidden/>
    <w:rsid w:val="00D608B8"/>
  </w:style>
  <w:style w:type="numbering" w:customStyle="1" w:styleId="NoList3125">
    <w:name w:val="No List3125"/>
    <w:next w:val="a2"/>
    <w:uiPriority w:val="99"/>
    <w:semiHidden/>
    <w:rsid w:val="00D608B8"/>
  </w:style>
  <w:style w:type="numbering" w:customStyle="1" w:styleId="NoList11126">
    <w:name w:val="No List11126"/>
    <w:next w:val="a2"/>
    <w:uiPriority w:val="99"/>
    <w:semiHidden/>
    <w:unhideWhenUsed/>
    <w:rsid w:val="00D608B8"/>
  </w:style>
  <w:style w:type="numbering" w:customStyle="1" w:styleId="12250">
    <w:name w:val="無清單1225"/>
    <w:next w:val="a2"/>
    <w:uiPriority w:val="99"/>
    <w:semiHidden/>
    <w:unhideWhenUsed/>
    <w:rsid w:val="00D608B8"/>
  </w:style>
  <w:style w:type="numbering" w:customStyle="1" w:styleId="111250">
    <w:name w:val="無清單11125"/>
    <w:next w:val="a2"/>
    <w:uiPriority w:val="99"/>
    <w:semiHidden/>
    <w:unhideWhenUsed/>
    <w:rsid w:val="00D608B8"/>
  </w:style>
  <w:style w:type="numbering" w:customStyle="1" w:styleId="NoList64">
    <w:name w:val="No List64"/>
    <w:next w:val="a2"/>
    <w:uiPriority w:val="99"/>
    <w:semiHidden/>
    <w:unhideWhenUsed/>
    <w:rsid w:val="00D608B8"/>
  </w:style>
  <w:style w:type="numbering" w:customStyle="1" w:styleId="NoList144">
    <w:name w:val="No List144"/>
    <w:next w:val="a2"/>
    <w:uiPriority w:val="99"/>
    <w:semiHidden/>
    <w:unhideWhenUsed/>
    <w:rsid w:val="00D608B8"/>
  </w:style>
  <w:style w:type="numbering" w:customStyle="1" w:styleId="1342">
    <w:name w:val="リストなし134"/>
    <w:next w:val="a2"/>
    <w:uiPriority w:val="99"/>
    <w:semiHidden/>
    <w:unhideWhenUsed/>
    <w:rsid w:val="00D608B8"/>
  </w:style>
  <w:style w:type="numbering" w:customStyle="1" w:styleId="1343">
    <w:name w:val="无列表134"/>
    <w:next w:val="a2"/>
    <w:semiHidden/>
    <w:rsid w:val="00D608B8"/>
  </w:style>
  <w:style w:type="numbering" w:customStyle="1" w:styleId="NoList234">
    <w:name w:val="No List234"/>
    <w:next w:val="a2"/>
    <w:semiHidden/>
    <w:rsid w:val="00D608B8"/>
  </w:style>
  <w:style w:type="numbering" w:customStyle="1" w:styleId="NoList334">
    <w:name w:val="No List334"/>
    <w:next w:val="a2"/>
    <w:uiPriority w:val="99"/>
    <w:semiHidden/>
    <w:rsid w:val="00D608B8"/>
  </w:style>
  <w:style w:type="numbering" w:customStyle="1" w:styleId="NoList1134">
    <w:name w:val="No List1134"/>
    <w:next w:val="a2"/>
    <w:uiPriority w:val="99"/>
    <w:semiHidden/>
    <w:unhideWhenUsed/>
    <w:rsid w:val="00D608B8"/>
  </w:style>
  <w:style w:type="numbering" w:customStyle="1" w:styleId="1440">
    <w:name w:val="無清單144"/>
    <w:next w:val="a2"/>
    <w:uiPriority w:val="99"/>
    <w:semiHidden/>
    <w:unhideWhenUsed/>
    <w:rsid w:val="00D608B8"/>
  </w:style>
  <w:style w:type="numbering" w:customStyle="1" w:styleId="11340">
    <w:name w:val="無清單1134"/>
    <w:next w:val="a2"/>
    <w:uiPriority w:val="99"/>
    <w:semiHidden/>
    <w:unhideWhenUsed/>
    <w:rsid w:val="00D608B8"/>
  </w:style>
  <w:style w:type="numbering" w:customStyle="1" w:styleId="224">
    <w:name w:val="无列表224"/>
    <w:next w:val="a2"/>
    <w:uiPriority w:val="99"/>
    <w:semiHidden/>
    <w:unhideWhenUsed/>
    <w:rsid w:val="00D608B8"/>
  </w:style>
  <w:style w:type="numbering" w:customStyle="1" w:styleId="NoList1234">
    <w:name w:val="No List1234"/>
    <w:next w:val="a2"/>
    <w:uiPriority w:val="99"/>
    <w:semiHidden/>
    <w:unhideWhenUsed/>
    <w:rsid w:val="00D608B8"/>
  </w:style>
  <w:style w:type="numbering" w:customStyle="1" w:styleId="11341">
    <w:name w:val="リストなし1134"/>
    <w:next w:val="a2"/>
    <w:uiPriority w:val="99"/>
    <w:semiHidden/>
    <w:unhideWhenUsed/>
    <w:rsid w:val="00D608B8"/>
  </w:style>
  <w:style w:type="numbering" w:customStyle="1" w:styleId="11342">
    <w:name w:val="无列表1134"/>
    <w:next w:val="a2"/>
    <w:semiHidden/>
    <w:rsid w:val="00D608B8"/>
  </w:style>
  <w:style w:type="numbering" w:customStyle="1" w:styleId="NoList2134">
    <w:name w:val="No List2134"/>
    <w:next w:val="a2"/>
    <w:semiHidden/>
    <w:rsid w:val="00D608B8"/>
  </w:style>
  <w:style w:type="numbering" w:customStyle="1" w:styleId="NoList3134">
    <w:name w:val="No List3134"/>
    <w:next w:val="a2"/>
    <w:uiPriority w:val="99"/>
    <w:semiHidden/>
    <w:rsid w:val="00D608B8"/>
  </w:style>
  <w:style w:type="numbering" w:customStyle="1" w:styleId="NoList11134">
    <w:name w:val="No List11134"/>
    <w:next w:val="a2"/>
    <w:uiPriority w:val="99"/>
    <w:semiHidden/>
    <w:unhideWhenUsed/>
    <w:rsid w:val="00D608B8"/>
  </w:style>
  <w:style w:type="numbering" w:customStyle="1" w:styleId="12340">
    <w:name w:val="無清單1234"/>
    <w:next w:val="a2"/>
    <w:uiPriority w:val="99"/>
    <w:semiHidden/>
    <w:unhideWhenUsed/>
    <w:rsid w:val="00D608B8"/>
  </w:style>
  <w:style w:type="numbering" w:customStyle="1" w:styleId="11134">
    <w:name w:val="無清單11134"/>
    <w:next w:val="a2"/>
    <w:uiPriority w:val="99"/>
    <w:semiHidden/>
    <w:unhideWhenUsed/>
    <w:rsid w:val="00D608B8"/>
  </w:style>
  <w:style w:type="numbering" w:customStyle="1" w:styleId="NoList414">
    <w:name w:val="No List414"/>
    <w:next w:val="a2"/>
    <w:uiPriority w:val="99"/>
    <w:semiHidden/>
    <w:unhideWhenUsed/>
    <w:rsid w:val="00D608B8"/>
  </w:style>
  <w:style w:type="numbering" w:customStyle="1" w:styleId="NoList12114">
    <w:name w:val="No List12114"/>
    <w:next w:val="a2"/>
    <w:uiPriority w:val="99"/>
    <w:semiHidden/>
    <w:unhideWhenUsed/>
    <w:rsid w:val="00D608B8"/>
  </w:style>
  <w:style w:type="numbering" w:customStyle="1" w:styleId="111142">
    <w:name w:val="リストなし11114"/>
    <w:next w:val="a2"/>
    <w:uiPriority w:val="99"/>
    <w:semiHidden/>
    <w:unhideWhenUsed/>
    <w:rsid w:val="00D608B8"/>
  </w:style>
  <w:style w:type="numbering" w:customStyle="1" w:styleId="111143">
    <w:name w:val="无列表11114"/>
    <w:next w:val="a2"/>
    <w:semiHidden/>
    <w:rsid w:val="00D608B8"/>
  </w:style>
  <w:style w:type="numbering" w:customStyle="1" w:styleId="NoList21114">
    <w:name w:val="No List21114"/>
    <w:next w:val="a2"/>
    <w:semiHidden/>
    <w:rsid w:val="00D608B8"/>
  </w:style>
  <w:style w:type="numbering" w:customStyle="1" w:styleId="NoList31114">
    <w:name w:val="No List31114"/>
    <w:next w:val="a2"/>
    <w:uiPriority w:val="99"/>
    <w:semiHidden/>
    <w:rsid w:val="00D608B8"/>
  </w:style>
  <w:style w:type="numbering" w:customStyle="1" w:styleId="NoList111114">
    <w:name w:val="No List111114"/>
    <w:next w:val="a2"/>
    <w:uiPriority w:val="99"/>
    <w:semiHidden/>
    <w:unhideWhenUsed/>
    <w:rsid w:val="00D608B8"/>
  </w:style>
  <w:style w:type="numbering" w:customStyle="1" w:styleId="121140">
    <w:name w:val="無清單12114"/>
    <w:next w:val="a2"/>
    <w:uiPriority w:val="99"/>
    <w:semiHidden/>
    <w:unhideWhenUsed/>
    <w:rsid w:val="00D608B8"/>
  </w:style>
  <w:style w:type="numbering" w:customStyle="1" w:styleId="111114">
    <w:name w:val="無清單111114"/>
    <w:next w:val="a2"/>
    <w:uiPriority w:val="99"/>
    <w:semiHidden/>
    <w:unhideWhenUsed/>
    <w:rsid w:val="00D608B8"/>
  </w:style>
  <w:style w:type="numbering" w:customStyle="1" w:styleId="NoList514">
    <w:name w:val="No List514"/>
    <w:next w:val="a2"/>
    <w:uiPriority w:val="99"/>
    <w:semiHidden/>
    <w:unhideWhenUsed/>
    <w:rsid w:val="00D608B8"/>
  </w:style>
  <w:style w:type="numbering" w:customStyle="1" w:styleId="NoList1314">
    <w:name w:val="No List1314"/>
    <w:next w:val="a2"/>
    <w:uiPriority w:val="99"/>
    <w:semiHidden/>
    <w:unhideWhenUsed/>
    <w:rsid w:val="00D608B8"/>
  </w:style>
  <w:style w:type="numbering" w:customStyle="1" w:styleId="12142">
    <w:name w:val="リストなし1214"/>
    <w:next w:val="a2"/>
    <w:uiPriority w:val="99"/>
    <w:semiHidden/>
    <w:unhideWhenUsed/>
    <w:rsid w:val="00D608B8"/>
  </w:style>
  <w:style w:type="numbering" w:customStyle="1" w:styleId="12143">
    <w:name w:val="无列表1214"/>
    <w:next w:val="a2"/>
    <w:semiHidden/>
    <w:rsid w:val="00D608B8"/>
  </w:style>
  <w:style w:type="numbering" w:customStyle="1" w:styleId="NoList2214">
    <w:name w:val="No List2214"/>
    <w:next w:val="a2"/>
    <w:semiHidden/>
    <w:rsid w:val="00D608B8"/>
  </w:style>
  <w:style w:type="numbering" w:customStyle="1" w:styleId="NoList3214">
    <w:name w:val="No List3214"/>
    <w:next w:val="a2"/>
    <w:uiPriority w:val="99"/>
    <w:semiHidden/>
    <w:rsid w:val="00D608B8"/>
  </w:style>
  <w:style w:type="numbering" w:customStyle="1" w:styleId="NoList11214">
    <w:name w:val="No List11214"/>
    <w:next w:val="a2"/>
    <w:uiPriority w:val="99"/>
    <w:semiHidden/>
    <w:unhideWhenUsed/>
    <w:rsid w:val="00D608B8"/>
  </w:style>
  <w:style w:type="numbering" w:customStyle="1" w:styleId="13140">
    <w:name w:val="無清單1314"/>
    <w:next w:val="a2"/>
    <w:uiPriority w:val="99"/>
    <w:semiHidden/>
    <w:unhideWhenUsed/>
    <w:rsid w:val="00D608B8"/>
  </w:style>
  <w:style w:type="numbering" w:customStyle="1" w:styleId="112140">
    <w:name w:val="無清單11214"/>
    <w:next w:val="a2"/>
    <w:uiPriority w:val="99"/>
    <w:semiHidden/>
    <w:unhideWhenUsed/>
    <w:rsid w:val="00D608B8"/>
  </w:style>
  <w:style w:type="numbering" w:customStyle="1" w:styleId="2114">
    <w:name w:val="无列表2114"/>
    <w:next w:val="a2"/>
    <w:uiPriority w:val="99"/>
    <w:semiHidden/>
    <w:unhideWhenUsed/>
    <w:rsid w:val="00D608B8"/>
  </w:style>
  <w:style w:type="numbering" w:customStyle="1" w:styleId="NoList12214">
    <w:name w:val="No List12214"/>
    <w:next w:val="a2"/>
    <w:uiPriority w:val="99"/>
    <w:semiHidden/>
    <w:unhideWhenUsed/>
    <w:rsid w:val="00D608B8"/>
  </w:style>
  <w:style w:type="numbering" w:customStyle="1" w:styleId="112141">
    <w:name w:val="リストなし11214"/>
    <w:next w:val="a2"/>
    <w:uiPriority w:val="99"/>
    <w:semiHidden/>
    <w:unhideWhenUsed/>
    <w:rsid w:val="00D608B8"/>
  </w:style>
  <w:style w:type="numbering" w:customStyle="1" w:styleId="112142">
    <w:name w:val="无列表11214"/>
    <w:next w:val="a2"/>
    <w:semiHidden/>
    <w:rsid w:val="00D608B8"/>
  </w:style>
  <w:style w:type="numbering" w:customStyle="1" w:styleId="NoList21214">
    <w:name w:val="No List21214"/>
    <w:next w:val="a2"/>
    <w:semiHidden/>
    <w:rsid w:val="00D608B8"/>
  </w:style>
  <w:style w:type="numbering" w:customStyle="1" w:styleId="NoList31214">
    <w:name w:val="No List31214"/>
    <w:next w:val="a2"/>
    <w:uiPriority w:val="99"/>
    <w:semiHidden/>
    <w:rsid w:val="00D608B8"/>
  </w:style>
  <w:style w:type="numbering" w:customStyle="1" w:styleId="NoList111214">
    <w:name w:val="No List111214"/>
    <w:next w:val="a2"/>
    <w:uiPriority w:val="99"/>
    <w:semiHidden/>
    <w:unhideWhenUsed/>
    <w:rsid w:val="00D608B8"/>
  </w:style>
  <w:style w:type="numbering" w:customStyle="1" w:styleId="122140">
    <w:name w:val="無清單12214"/>
    <w:next w:val="a2"/>
    <w:uiPriority w:val="99"/>
    <w:semiHidden/>
    <w:unhideWhenUsed/>
    <w:rsid w:val="00D608B8"/>
  </w:style>
  <w:style w:type="numbering" w:customStyle="1" w:styleId="111214">
    <w:name w:val="無清單111214"/>
    <w:next w:val="a2"/>
    <w:uiPriority w:val="99"/>
    <w:semiHidden/>
    <w:unhideWhenUsed/>
    <w:rsid w:val="00D608B8"/>
  </w:style>
  <w:style w:type="numbering" w:customStyle="1" w:styleId="348">
    <w:name w:val="无列表34"/>
    <w:next w:val="a2"/>
    <w:uiPriority w:val="99"/>
    <w:semiHidden/>
    <w:unhideWhenUsed/>
    <w:rsid w:val="00D608B8"/>
  </w:style>
  <w:style w:type="numbering" w:customStyle="1" w:styleId="13141">
    <w:name w:val="无列表1314"/>
    <w:next w:val="a2"/>
    <w:semiHidden/>
    <w:rsid w:val="00D608B8"/>
  </w:style>
  <w:style w:type="numbering" w:customStyle="1" w:styleId="NoList11313">
    <w:name w:val="No List11313"/>
    <w:next w:val="a2"/>
    <w:uiPriority w:val="99"/>
    <w:semiHidden/>
    <w:unhideWhenUsed/>
    <w:rsid w:val="00D608B8"/>
  </w:style>
  <w:style w:type="numbering" w:customStyle="1" w:styleId="NoList4114">
    <w:name w:val="No List4114"/>
    <w:next w:val="a2"/>
    <w:uiPriority w:val="99"/>
    <w:semiHidden/>
    <w:unhideWhenUsed/>
    <w:rsid w:val="00D608B8"/>
  </w:style>
  <w:style w:type="numbering" w:customStyle="1" w:styleId="2214">
    <w:name w:val="无列表2214"/>
    <w:next w:val="a2"/>
    <w:uiPriority w:val="99"/>
    <w:semiHidden/>
    <w:unhideWhenUsed/>
    <w:rsid w:val="00D608B8"/>
  </w:style>
  <w:style w:type="numbering" w:customStyle="1" w:styleId="NoList121114">
    <w:name w:val="No List121114"/>
    <w:next w:val="a2"/>
    <w:uiPriority w:val="99"/>
    <w:semiHidden/>
    <w:unhideWhenUsed/>
    <w:rsid w:val="00D608B8"/>
  </w:style>
  <w:style w:type="numbering" w:customStyle="1" w:styleId="1111140">
    <w:name w:val="リストなし111114"/>
    <w:next w:val="a2"/>
    <w:uiPriority w:val="99"/>
    <w:semiHidden/>
    <w:unhideWhenUsed/>
    <w:rsid w:val="00D608B8"/>
  </w:style>
  <w:style w:type="numbering" w:customStyle="1" w:styleId="1111141">
    <w:name w:val="无列表111114"/>
    <w:next w:val="a2"/>
    <w:semiHidden/>
    <w:rsid w:val="00D608B8"/>
  </w:style>
  <w:style w:type="numbering" w:customStyle="1" w:styleId="NoList211114">
    <w:name w:val="No List211114"/>
    <w:next w:val="a2"/>
    <w:semiHidden/>
    <w:rsid w:val="00D608B8"/>
  </w:style>
  <w:style w:type="numbering" w:customStyle="1" w:styleId="NoList311114">
    <w:name w:val="No List311114"/>
    <w:next w:val="a2"/>
    <w:uiPriority w:val="99"/>
    <w:semiHidden/>
    <w:rsid w:val="00D608B8"/>
  </w:style>
  <w:style w:type="numbering" w:customStyle="1" w:styleId="NoList1111114">
    <w:name w:val="No List1111114"/>
    <w:next w:val="a2"/>
    <w:uiPriority w:val="99"/>
    <w:semiHidden/>
    <w:unhideWhenUsed/>
    <w:rsid w:val="00D608B8"/>
  </w:style>
  <w:style w:type="numbering" w:customStyle="1" w:styleId="121114">
    <w:name w:val="無清單121114"/>
    <w:next w:val="a2"/>
    <w:uiPriority w:val="99"/>
    <w:semiHidden/>
    <w:unhideWhenUsed/>
    <w:rsid w:val="00D608B8"/>
  </w:style>
  <w:style w:type="numbering" w:customStyle="1" w:styleId="1111114">
    <w:name w:val="無清單1111114"/>
    <w:next w:val="a2"/>
    <w:uiPriority w:val="99"/>
    <w:semiHidden/>
    <w:unhideWhenUsed/>
    <w:rsid w:val="00D608B8"/>
  </w:style>
  <w:style w:type="numbering" w:customStyle="1" w:styleId="NoList13114">
    <w:name w:val="No List13114"/>
    <w:next w:val="a2"/>
    <w:uiPriority w:val="99"/>
    <w:semiHidden/>
    <w:unhideWhenUsed/>
    <w:rsid w:val="00D608B8"/>
  </w:style>
  <w:style w:type="numbering" w:customStyle="1" w:styleId="121141">
    <w:name w:val="リストなし12114"/>
    <w:next w:val="a2"/>
    <w:uiPriority w:val="99"/>
    <w:semiHidden/>
    <w:unhideWhenUsed/>
    <w:rsid w:val="00D608B8"/>
  </w:style>
  <w:style w:type="numbering" w:customStyle="1" w:styleId="121142">
    <w:name w:val="无列表12114"/>
    <w:next w:val="a2"/>
    <w:semiHidden/>
    <w:rsid w:val="00D608B8"/>
  </w:style>
  <w:style w:type="numbering" w:customStyle="1" w:styleId="NoList22114">
    <w:name w:val="No List22114"/>
    <w:next w:val="a2"/>
    <w:semiHidden/>
    <w:rsid w:val="00D608B8"/>
  </w:style>
  <w:style w:type="numbering" w:customStyle="1" w:styleId="NoList32114">
    <w:name w:val="No List32114"/>
    <w:next w:val="a2"/>
    <w:uiPriority w:val="99"/>
    <w:semiHidden/>
    <w:rsid w:val="00D608B8"/>
  </w:style>
  <w:style w:type="numbering" w:customStyle="1" w:styleId="NoList112114">
    <w:name w:val="No List112114"/>
    <w:next w:val="a2"/>
    <w:uiPriority w:val="99"/>
    <w:semiHidden/>
    <w:unhideWhenUsed/>
    <w:rsid w:val="00D608B8"/>
  </w:style>
  <w:style w:type="numbering" w:customStyle="1" w:styleId="13114">
    <w:name w:val="無清單13114"/>
    <w:next w:val="a2"/>
    <w:uiPriority w:val="99"/>
    <w:semiHidden/>
    <w:unhideWhenUsed/>
    <w:rsid w:val="00D608B8"/>
  </w:style>
  <w:style w:type="numbering" w:customStyle="1" w:styleId="112114">
    <w:name w:val="無清單112114"/>
    <w:next w:val="a2"/>
    <w:uiPriority w:val="99"/>
    <w:semiHidden/>
    <w:unhideWhenUsed/>
    <w:rsid w:val="00D608B8"/>
  </w:style>
  <w:style w:type="numbering" w:customStyle="1" w:styleId="21114">
    <w:name w:val="无列表21114"/>
    <w:next w:val="a2"/>
    <w:uiPriority w:val="99"/>
    <w:semiHidden/>
    <w:unhideWhenUsed/>
    <w:rsid w:val="00D608B8"/>
  </w:style>
  <w:style w:type="numbering" w:customStyle="1" w:styleId="NoList122114">
    <w:name w:val="No List122114"/>
    <w:next w:val="a2"/>
    <w:uiPriority w:val="99"/>
    <w:semiHidden/>
    <w:unhideWhenUsed/>
    <w:rsid w:val="00D608B8"/>
  </w:style>
  <w:style w:type="numbering" w:customStyle="1" w:styleId="1121140">
    <w:name w:val="リストなし112114"/>
    <w:next w:val="a2"/>
    <w:uiPriority w:val="99"/>
    <w:semiHidden/>
    <w:unhideWhenUsed/>
    <w:rsid w:val="00D608B8"/>
  </w:style>
  <w:style w:type="numbering" w:customStyle="1" w:styleId="1121141">
    <w:name w:val="无列表112114"/>
    <w:next w:val="a2"/>
    <w:semiHidden/>
    <w:rsid w:val="00D608B8"/>
  </w:style>
  <w:style w:type="numbering" w:customStyle="1" w:styleId="NoList212114">
    <w:name w:val="No List212114"/>
    <w:next w:val="a2"/>
    <w:semiHidden/>
    <w:rsid w:val="00D608B8"/>
  </w:style>
  <w:style w:type="numbering" w:customStyle="1" w:styleId="NoList312114">
    <w:name w:val="No List312114"/>
    <w:next w:val="a2"/>
    <w:uiPriority w:val="99"/>
    <w:semiHidden/>
    <w:rsid w:val="00D608B8"/>
  </w:style>
  <w:style w:type="numbering" w:customStyle="1" w:styleId="NoList1112114">
    <w:name w:val="No List1112114"/>
    <w:next w:val="a2"/>
    <w:uiPriority w:val="99"/>
    <w:semiHidden/>
    <w:unhideWhenUsed/>
    <w:rsid w:val="00D608B8"/>
  </w:style>
  <w:style w:type="numbering" w:customStyle="1" w:styleId="122114">
    <w:name w:val="無清單122114"/>
    <w:next w:val="a2"/>
    <w:uiPriority w:val="99"/>
    <w:semiHidden/>
    <w:unhideWhenUsed/>
    <w:rsid w:val="00D608B8"/>
  </w:style>
  <w:style w:type="numbering" w:customStyle="1" w:styleId="1112114">
    <w:name w:val="無清單1112114"/>
    <w:next w:val="a2"/>
    <w:uiPriority w:val="99"/>
    <w:semiHidden/>
    <w:unhideWhenUsed/>
    <w:rsid w:val="00D608B8"/>
  </w:style>
  <w:style w:type="numbering" w:customStyle="1" w:styleId="NoList5113">
    <w:name w:val="No List5113"/>
    <w:next w:val="a2"/>
    <w:uiPriority w:val="99"/>
    <w:semiHidden/>
    <w:unhideWhenUsed/>
    <w:rsid w:val="00D608B8"/>
  </w:style>
  <w:style w:type="numbering" w:customStyle="1" w:styleId="NoList613">
    <w:name w:val="No List613"/>
    <w:next w:val="a2"/>
    <w:uiPriority w:val="99"/>
    <w:semiHidden/>
    <w:unhideWhenUsed/>
    <w:rsid w:val="00D608B8"/>
  </w:style>
  <w:style w:type="numbering" w:customStyle="1" w:styleId="NoList1413">
    <w:name w:val="No List1413"/>
    <w:next w:val="a2"/>
    <w:uiPriority w:val="99"/>
    <w:semiHidden/>
    <w:unhideWhenUsed/>
    <w:rsid w:val="00D608B8"/>
  </w:style>
  <w:style w:type="numbering" w:customStyle="1" w:styleId="13132">
    <w:name w:val="リストなし1313"/>
    <w:next w:val="a2"/>
    <w:uiPriority w:val="99"/>
    <w:semiHidden/>
    <w:unhideWhenUsed/>
    <w:rsid w:val="00D608B8"/>
  </w:style>
  <w:style w:type="numbering" w:customStyle="1" w:styleId="NoList2313">
    <w:name w:val="No List2313"/>
    <w:next w:val="a2"/>
    <w:semiHidden/>
    <w:rsid w:val="00D608B8"/>
  </w:style>
  <w:style w:type="numbering" w:customStyle="1" w:styleId="NoList3313">
    <w:name w:val="No List3313"/>
    <w:next w:val="a2"/>
    <w:uiPriority w:val="99"/>
    <w:semiHidden/>
    <w:rsid w:val="00D608B8"/>
  </w:style>
  <w:style w:type="numbering" w:customStyle="1" w:styleId="NoList1143">
    <w:name w:val="No List1143"/>
    <w:next w:val="a2"/>
    <w:uiPriority w:val="99"/>
    <w:semiHidden/>
    <w:unhideWhenUsed/>
    <w:rsid w:val="00D608B8"/>
  </w:style>
  <w:style w:type="numbering" w:customStyle="1" w:styleId="14130">
    <w:name w:val="無清單1413"/>
    <w:next w:val="a2"/>
    <w:uiPriority w:val="99"/>
    <w:semiHidden/>
    <w:unhideWhenUsed/>
    <w:rsid w:val="00D608B8"/>
  </w:style>
  <w:style w:type="numbering" w:customStyle="1" w:styleId="113130">
    <w:name w:val="無清單11313"/>
    <w:next w:val="a2"/>
    <w:uiPriority w:val="99"/>
    <w:semiHidden/>
    <w:unhideWhenUsed/>
    <w:rsid w:val="00D608B8"/>
  </w:style>
  <w:style w:type="numbering" w:customStyle="1" w:styleId="NoList423">
    <w:name w:val="No List423"/>
    <w:next w:val="a2"/>
    <w:uiPriority w:val="99"/>
    <w:semiHidden/>
    <w:unhideWhenUsed/>
    <w:rsid w:val="00D608B8"/>
  </w:style>
  <w:style w:type="numbering" w:customStyle="1" w:styleId="NoList12313">
    <w:name w:val="No List12313"/>
    <w:next w:val="a2"/>
    <w:uiPriority w:val="99"/>
    <w:semiHidden/>
    <w:unhideWhenUsed/>
    <w:rsid w:val="00D608B8"/>
  </w:style>
  <w:style w:type="numbering" w:customStyle="1" w:styleId="113131">
    <w:name w:val="リストなし11313"/>
    <w:next w:val="a2"/>
    <w:uiPriority w:val="99"/>
    <w:semiHidden/>
    <w:unhideWhenUsed/>
    <w:rsid w:val="00D608B8"/>
  </w:style>
  <w:style w:type="numbering" w:customStyle="1" w:styleId="113132">
    <w:name w:val="无列表11313"/>
    <w:next w:val="a2"/>
    <w:semiHidden/>
    <w:rsid w:val="00D608B8"/>
  </w:style>
  <w:style w:type="numbering" w:customStyle="1" w:styleId="NoList21313">
    <w:name w:val="No List21313"/>
    <w:next w:val="a2"/>
    <w:semiHidden/>
    <w:rsid w:val="00D608B8"/>
  </w:style>
  <w:style w:type="numbering" w:customStyle="1" w:styleId="NoList31313">
    <w:name w:val="No List31313"/>
    <w:next w:val="a2"/>
    <w:uiPriority w:val="99"/>
    <w:semiHidden/>
    <w:rsid w:val="00D608B8"/>
  </w:style>
  <w:style w:type="numbering" w:customStyle="1" w:styleId="NoList111313">
    <w:name w:val="No List111313"/>
    <w:next w:val="a2"/>
    <w:uiPriority w:val="99"/>
    <w:semiHidden/>
    <w:unhideWhenUsed/>
    <w:rsid w:val="00D608B8"/>
  </w:style>
  <w:style w:type="numbering" w:customStyle="1" w:styleId="123130">
    <w:name w:val="無清單12313"/>
    <w:next w:val="a2"/>
    <w:uiPriority w:val="99"/>
    <w:semiHidden/>
    <w:unhideWhenUsed/>
    <w:rsid w:val="00D608B8"/>
  </w:style>
  <w:style w:type="numbering" w:customStyle="1" w:styleId="1113130">
    <w:name w:val="無清單111313"/>
    <w:next w:val="a2"/>
    <w:uiPriority w:val="99"/>
    <w:semiHidden/>
    <w:unhideWhenUsed/>
    <w:rsid w:val="00D608B8"/>
  </w:style>
  <w:style w:type="numbering" w:customStyle="1" w:styleId="NoList12123">
    <w:name w:val="No List12123"/>
    <w:next w:val="a2"/>
    <w:uiPriority w:val="99"/>
    <w:semiHidden/>
    <w:unhideWhenUsed/>
    <w:rsid w:val="00D608B8"/>
  </w:style>
  <w:style w:type="numbering" w:customStyle="1" w:styleId="111232">
    <w:name w:val="リストなし11123"/>
    <w:next w:val="a2"/>
    <w:uiPriority w:val="99"/>
    <w:semiHidden/>
    <w:unhideWhenUsed/>
    <w:rsid w:val="00D608B8"/>
  </w:style>
  <w:style w:type="numbering" w:customStyle="1" w:styleId="111233">
    <w:name w:val="无列表11123"/>
    <w:next w:val="a2"/>
    <w:semiHidden/>
    <w:rsid w:val="00D608B8"/>
  </w:style>
  <w:style w:type="numbering" w:customStyle="1" w:styleId="NoList21123">
    <w:name w:val="No List21123"/>
    <w:next w:val="a2"/>
    <w:semiHidden/>
    <w:rsid w:val="00D608B8"/>
  </w:style>
  <w:style w:type="numbering" w:customStyle="1" w:styleId="NoList31123">
    <w:name w:val="No List31123"/>
    <w:next w:val="a2"/>
    <w:uiPriority w:val="99"/>
    <w:semiHidden/>
    <w:rsid w:val="00D608B8"/>
  </w:style>
  <w:style w:type="numbering" w:customStyle="1" w:styleId="NoList111123">
    <w:name w:val="No List111123"/>
    <w:next w:val="a2"/>
    <w:uiPriority w:val="99"/>
    <w:semiHidden/>
    <w:unhideWhenUsed/>
    <w:rsid w:val="00D608B8"/>
  </w:style>
  <w:style w:type="numbering" w:customStyle="1" w:styleId="12123">
    <w:name w:val="無清單12123"/>
    <w:next w:val="a2"/>
    <w:uiPriority w:val="99"/>
    <w:semiHidden/>
    <w:unhideWhenUsed/>
    <w:rsid w:val="00D608B8"/>
  </w:style>
  <w:style w:type="numbering" w:customStyle="1" w:styleId="1111230">
    <w:name w:val="無清單111123"/>
    <w:next w:val="a2"/>
    <w:uiPriority w:val="99"/>
    <w:semiHidden/>
    <w:unhideWhenUsed/>
    <w:rsid w:val="00D608B8"/>
  </w:style>
  <w:style w:type="numbering" w:customStyle="1" w:styleId="NoList523">
    <w:name w:val="No List523"/>
    <w:next w:val="a2"/>
    <w:uiPriority w:val="99"/>
    <w:semiHidden/>
    <w:unhideWhenUsed/>
    <w:rsid w:val="00D608B8"/>
  </w:style>
  <w:style w:type="numbering" w:customStyle="1" w:styleId="NoList1323">
    <w:name w:val="No List1323"/>
    <w:next w:val="a2"/>
    <w:uiPriority w:val="99"/>
    <w:semiHidden/>
    <w:unhideWhenUsed/>
    <w:rsid w:val="00D608B8"/>
  </w:style>
  <w:style w:type="numbering" w:customStyle="1" w:styleId="12232">
    <w:name w:val="リストなし1223"/>
    <w:next w:val="a2"/>
    <w:uiPriority w:val="99"/>
    <w:semiHidden/>
    <w:unhideWhenUsed/>
    <w:rsid w:val="00D608B8"/>
  </w:style>
  <w:style w:type="numbering" w:customStyle="1" w:styleId="12241">
    <w:name w:val="无列表1224"/>
    <w:next w:val="a2"/>
    <w:semiHidden/>
    <w:rsid w:val="00D608B8"/>
  </w:style>
  <w:style w:type="numbering" w:customStyle="1" w:styleId="NoList2223">
    <w:name w:val="No List2223"/>
    <w:next w:val="a2"/>
    <w:semiHidden/>
    <w:rsid w:val="00D608B8"/>
  </w:style>
  <w:style w:type="numbering" w:customStyle="1" w:styleId="NoList3223">
    <w:name w:val="No List3223"/>
    <w:next w:val="a2"/>
    <w:uiPriority w:val="99"/>
    <w:semiHidden/>
    <w:rsid w:val="00D608B8"/>
  </w:style>
  <w:style w:type="numbering" w:customStyle="1" w:styleId="NoList11223">
    <w:name w:val="No List11223"/>
    <w:next w:val="a2"/>
    <w:uiPriority w:val="99"/>
    <w:semiHidden/>
    <w:unhideWhenUsed/>
    <w:rsid w:val="00D608B8"/>
  </w:style>
  <w:style w:type="numbering" w:customStyle="1" w:styleId="13230">
    <w:name w:val="無清單1323"/>
    <w:next w:val="a2"/>
    <w:uiPriority w:val="99"/>
    <w:semiHidden/>
    <w:unhideWhenUsed/>
    <w:rsid w:val="00D608B8"/>
  </w:style>
  <w:style w:type="numbering" w:customStyle="1" w:styleId="11223">
    <w:name w:val="無清單11223"/>
    <w:next w:val="a2"/>
    <w:uiPriority w:val="99"/>
    <w:semiHidden/>
    <w:unhideWhenUsed/>
    <w:rsid w:val="00D608B8"/>
  </w:style>
  <w:style w:type="numbering" w:customStyle="1" w:styleId="2123">
    <w:name w:val="无列表2123"/>
    <w:next w:val="a2"/>
    <w:uiPriority w:val="99"/>
    <w:semiHidden/>
    <w:unhideWhenUsed/>
    <w:rsid w:val="00D608B8"/>
  </w:style>
  <w:style w:type="numbering" w:customStyle="1" w:styleId="NoList111223">
    <w:name w:val="No List111223"/>
    <w:next w:val="a2"/>
    <w:uiPriority w:val="99"/>
    <w:semiHidden/>
    <w:unhideWhenUsed/>
    <w:rsid w:val="00D608B8"/>
  </w:style>
  <w:style w:type="numbering" w:customStyle="1" w:styleId="NoList73">
    <w:name w:val="No List73"/>
    <w:next w:val="a2"/>
    <w:uiPriority w:val="99"/>
    <w:semiHidden/>
    <w:unhideWhenUsed/>
    <w:rsid w:val="00D608B8"/>
  </w:style>
  <w:style w:type="numbering" w:customStyle="1" w:styleId="NoList153">
    <w:name w:val="No List153"/>
    <w:next w:val="a2"/>
    <w:uiPriority w:val="99"/>
    <w:semiHidden/>
    <w:unhideWhenUsed/>
    <w:rsid w:val="00D608B8"/>
  </w:style>
  <w:style w:type="numbering" w:customStyle="1" w:styleId="1432">
    <w:name w:val="リストなし143"/>
    <w:next w:val="a2"/>
    <w:uiPriority w:val="99"/>
    <w:semiHidden/>
    <w:unhideWhenUsed/>
    <w:rsid w:val="00D608B8"/>
  </w:style>
  <w:style w:type="numbering" w:customStyle="1" w:styleId="1433">
    <w:name w:val="无列表143"/>
    <w:next w:val="a2"/>
    <w:semiHidden/>
    <w:rsid w:val="00D608B8"/>
  </w:style>
  <w:style w:type="numbering" w:customStyle="1" w:styleId="NoList243">
    <w:name w:val="No List243"/>
    <w:next w:val="a2"/>
    <w:semiHidden/>
    <w:rsid w:val="00D608B8"/>
  </w:style>
  <w:style w:type="numbering" w:customStyle="1" w:styleId="NoList343">
    <w:name w:val="No List343"/>
    <w:next w:val="a2"/>
    <w:uiPriority w:val="99"/>
    <w:semiHidden/>
    <w:rsid w:val="00D608B8"/>
  </w:style>
  <w:style w:type="numbering" w:customStyle="1" w:styleId="NoList1153">
    <w:name w:val="No List1153"/>
    <w:next w:val="a2"/>
    <w:uiPriority w:val="99"/>
    <w:semiHidden/>
    <w:unhideWhenUsed/>
    <w:rsid w:val="00D608B8"/>
  </w:style>
  <w:style w:type="numbering" w:customStyle="1" w:styleId="1531">
    <w:name w:val="無清單153"/>
    <w:next w:val="a2"/>
    <w:uiPriority w:val="99"/>
    <w:semiHidden/>
    <w:unhideWhenUsed/>
    <w:rsid w:val="00D608B8"/>
  </w:style>
  <w:style w:type="numbering" w:customStyle="1" w:styleId="11430">
    <w:name w:val="無清單1143"/>
    <w:next w:val="a2"/>
    <w:uiPriority w:val="99"/>
    <w:semiHidden/>
    <w:unhideWhenUsed/>
    <w:rsid w:val="00D608B8"/>
  </w:style>
  <w:style w:type="numbering" w:customStyle="1" w:styleId="NoList433">
    <w:name w:val="No List433"/>
    <w:next w:val="a2"/>
    <w:uiPriority w:val="99"/>
    <w:semiHidden/>
    <w:unhideWhenUsed/>
    <w:rsid w:val="00D608B8"/>
  </w:style>
  <w:style w:type="numbering" w:customStyle="1" w:styleId="NoList1243">
    <w:name w:val="No List1243"/>
    <w:next w:val="a2"/>
    <w:uiPriority w:val="99"/>
    <w:semiHidden/>
    <w:unhideWhenUsed/>
    <w:rsid w:val="00D608B8"/>
  </w:style>
  <w:style w:type="numbering" w:customStyle="1" w:styleId="11431">
    <w:name w:val="リストなし1143"/>
    <w:next w:val="a2"/>
    <w:uiPriority w:val="99"/>
    <w:semiHidden/>
    <w:unhideWhenUsed/>
    <w:rsid w:val="00D608B8"/>
  </w:style>
  <w:style w:type="numbering" w:customStyle="1" w:styleId="11432">
    <w:name w:val="无列表1143"/>
    <w:next w:val="a2"/>
    <w:semiHidden/>
    <w:rsid w:val="00D608B8"/>
  </w:style>
  <w:style w:type="numbering" w:customStyle="1" w:styleId="NoList2143">
    <w:name w:val="No List2143"/>
    <w:next w:val="a2"/>
    <w:semiHidden/>
    <w:rsid w:val="00D608B8"/>
  </w:style>
  <w:style w:type="numbering" w:customStyle="1" w:styleId="NoList3143">
    <w:name w:val="No List3143"/>
    <w:next w:val="a2"/>
    <w:uiPriority w:val="99"/>
    <w:semiHidden/>
    <w:rsid w:val="00D608B8"/>
  </w:style>
  <w:style w:type="numbering" w:customStyle="1" w:styleId="NoList11143">
    <w:name w:val="No List11143"/>
    <w:next w:val="a2"/>
    <w:uiPriority w:val="99"/>
    <w:semiHidden/>
    <w:unhideWhenUsed/>
    <w:rsid w:val="00D608B8"/>
  </w:style>
  <w:style w:type="numbering" w:customStyle="1" w:styleId="12430">
    <w:name w:val="無清單1243"/>
    <w:next w:val="a2"/>
    <w:uiPriority w:val="99"/>
    <w:semiHidden/>
    <w:unhideWhenUsed/>
    <w:rsid w:val="00D608B8"/>
  </w:style>
  <w:style w:type="numbering" w:customStyle="1" w:styleId="11143">
    <w:name w:val="無清單11143"/>
    <w:next w:val="a2"/>
    <w:uiPriority w:val="99"/>
    <w:semiHidden/>
    <w:unhideWhenUsed/>
    <w:rsid w:val="00D608B8"/>
  </w:style>
  <w:style w:type="numbering" w:customStyle="1" w:styleId="233">
    <w:name w:val="无列表233"/>
    <w:next w:val="a2"/>
    <w:uiPriority w:val="99"/>
    <w:semiHidden/>
    <w:unhideWhenUsed/>
    <w:rsid w:val="00D608B8"/>
  </w:style>
  <w:style w:type="numbering" w:customStyle="1" w:styleId="NoList12133">
    <w:name w:val="No List12133"/>
    <w:next w:val="a2"/>
    <w:uiPriority w:val="99"/>
    <w:semiHidden/>
    <w:unhideWhenUsed/>
    <w:rsid w:val="00D608B8"/>
  </w:style>
  <w:style w:type="numbering" w:customStyle="1" w:styleId="111331">
    <w:name w:val="リストなし11133"/>
    <w:next w:val="a2"/>
    <w:uiPriority w:val="99"/>
    <w:semiHidden/>
    <w:unhideWhenUsed/>
    <w:rsid w:val="00D608B8"/>
  </w:style>
  <w:style w:type="numbering" w:customStyle="1" w:styleId="111332">
    <w:name w:val="无列表11133"/>
    <w:next w:val="a2"/>
    <w:semiHidden/>
    <w:rsid w:val="00D608B8"/>
  </w:style>
  <w:style w:type="numbering" w:customStyle="1" w:styleId="NoList21133">
    <w:name w:val="No List21133"/>
    <w:next w:val="a2"/>
    <w:semiHidden/>
    <w:rsid w:val="00D608B8"/>
  </w:style>
  <w:style w:type="numbering" w:customStyle="1" w:styleId="NoList31133">
    <w:name w:val="No List31133"/>
    <w:next w:val="a2"/>
    <w:uiPriority w:val="99"/>
    <w:semiHidden/>
    <w:rsid w:val="00D608B8"/>
  </w:style>
  <w:style w:type="numbering" w:customStyle="1" w:styleId="NoList111133">
    <w:name w:val="No List111133"/>
    <w:next w:val="a2"/>
    <w:uiPriority w:val="99"/>
    <w:semiHidden/>
    <w:unhideWhenUsed/>
    <w:rsid w:val="00D608B8"/>
  </w:style>
  <w:style w:type="numbering" w:customStyle="1" w:styleId="121330">
    <w:name w:val="無清單12133"/>
    <w:next w:val="a2"/>
    <w:uiPriority w:val="99"/>
    <w:semiHidden/>
    <w:unhideWhenUsed/>
    <w:rsid w:val="00D608B8"/>
  </w:style>
  <w:style w:type="numbering" w:customStyle="1" w:styleId="1111330">
    <w:name w:val="無清單111133"/>
    <w:next w:val="a2"/>
    <w:uiPriority w:val="99"/>
    <w:semiHidden/>
    <w:unhideWhenUsed/>
    <w:rsid w:val="00D608B8"/>
  </w:style>
  <w:style w:type="numbering" w:customStyle="1" w:styleId="NoList533">
    <w:name w:val="No List533"/>
    <w:next w:val="a2"/>
    <w:uiPriority w:val="99"/>
    <w:semiHidden/>
    <w:unhideWhenUsed/>
    <w:rsid w:val="00D608B8"/>
  </w:style>
  <w:style w:type="numbering" w:customStyle="1" w:styleId="NoList1333">
    <w:name w:val="No List1333"/>
    <w:next w:val="a2"/>
    <w:uiPriority w:val="99"/>
    <w:semiHidden/>
    <w:unhideWhenUsed/>
    <w:rsid w:val="00D608B8"/>
  </w:style>
  <w:style w:type="numbering" w:customStyle="1" w:styleId="12331">
    <w:name w:val="リストなし1233"/>
    <w:next w:val="a2"/>
    <w:uiPriority w:val="99"/>
    <w:semiHidden/>
    <w:unhideWhenUsed/>
    <w:rsid w:val="00D608B8"/>
  </w:style>
  <w:style w:type="numbering" w:customStyle="1" w:styleId="12332">
    <w:name w:val="无列表1233"/>
    <w:next w:val="a2"/>
    <w:semiHidden/>
    <w:rsid w:val="00D608B8"/>
  </w:style>
  <w:style w:type="numbering" w:customStyle="1" w:styleId="NoList2233">
    <w:name w:val="No List2233"/>
    <w:next w:val="a2"/>
    <w:semiHidden/>
    <w:rsid w:val="00D608B8"/>
  </w:style>
  <w:style w:type="numbering" w:customStyle="1" w:styleId="NoList3233">
    <w:name w:val="No List3233"/>
    <w:next w:val="a2"/>
    <w:uiPriority w:val="99"/>
    <w:semiHidden/>
    <w:rsid w:val="00D608B8"/>
  </w:style>
  <w:style w:type="numbering" w:customStyle="1" w:styleId="NoList11233">
    <w:name w:val="No List11233"/>
    <w:next w:val="a2"/>
    <w:uiPriority w:val="99"/>
    <w:semiHidden/>
    <w:unhideWhenUsed/>
    <w:rsid w:val="00D608B8"/>
  </w:style>
  <w:style w:type="numbering" w:customStyle="1" w:styleId="13330">
    <w:name w:val="無清單1333"/>
    <w:next w:val="a2"/>
    <w:uiPriority w:val="99"/>
    <w:semiHidden/>
    <w:unhideWhenUsed/>
    <w:rsid w:val="00D608B8"/>
  </w:style>
  <w:style w:type="numbering" w:customStyle="1" w:styleId="11233">
    <w:name w:val="無清單11233"/>
    <w:next w:val="a2"/>
    <w:uiPriority w:val="99"/>
    <w:semiHidden/>
    <w:unhideWhenUsed/>
    <w:rsid w:val="00D608B8"/>
  </w:style>
  <w:style w:type="numbering" w:customStyle="1" w:styleId="2133">
    <w:name w:val="无列表2133"/>
    <w:next w:val="a2"/>
    <w:uiPriority w:val="99"/>
    <w:semiHidden/>
    <w:unhideWhenUsed/>
    <w:rsid w:val="00D608B8"/>
  </w:style>
  <w:style w:type="numbering" w:customStyle="1" w:styleId="NoList12223">
    <w:name w:val="No List12223"/>
    <w:next w:val="a2"/>
    <w:uiPriority w:val="99"/>
    <w:semiHidden/>
    <w:unhideWhenUsed/>
    <w:rsid w:val="00D608B8"/>
  </w:style>
  <w:style w:type="numbering" w:customStyle="1" w:styleId="112230">
    <w:name w:val="リストなし11223"/>
    <w:next w:val="a2"/>
    <w:uiPriority w:val="99"/>
    <w:semiHidden/>
    <w:unhideWhenUsed/>
    <w:rsid w:val="00D608B8"/>
  </w:style>
  <w:style w:type="numbering" w:customStyle="1" w:styleId="112231">
    <w:name w:val="无列表11223"/>
    <w:next w:val="a2"/>
    <w:semiHidden/>
    <w:rsid w:val="00D608B8"/>
  </w:style>
  <w:style w:type="numbering" w:customStyle="1" w:styleId="NoList21223">
    <w:name w:val="No List21223"/>
    <w:next w:val="a2"/>
    <w:semiHidden/>
    <w:rsid w:val="00D608B8"/>
  </w:style>
  <w:style w:type="numbering" w:customStyle="1" w:styleId="NoList31223">
    <w:name w:val="No List31223"/>
    <w:next w:val="a2"/>
    <w:uiPriority w:val="99"/>
    <w:semiHidden/>
    <w:rsid w:val="00D608B8"/>
  </w:style>
  <w:style w:type="numbering" w:customStyle="1" w:styleId="NoList111233">
    <w:name w:val="No List111233"/>
    <w:next w:val="a2"/>
    <w:uiPriority w:val="99"/>
    <w:semiHidden/>
    <w:unhideWhenUsed/>
    <w:rsid w:val="00D608B8"/>
  </w:style>
  <w:style w:type="numbering" w:customStyle="1" w:styleId="122230">
    <w:name w:val="無清單12223"/>
    <w:next w:val="a2"/>
    <w:uiPriority w:val="99"/>
    <w:semiHidden/>
    <w:unhideWhenUsed/>
    <w:rsid w:val="00D608B8"/>
  </w:style>
  <w:style w:type="numbering" w:customStyle="1" w:styleId="1112230">
    <w:name w:val="無清單111223"/>
    <w:next w:val="a2"/>
    <w:uiPriority w:val="99"/>
    <w:semiHidden/>
    <w:unhideWhenUsed/>
    <w:rsid w:val="00D608B8"/>
  </w:style>
  <w:style w:type="numbering" w:customStyle="1" w:styleId="NoList82">
    <w:name w:val="No List82"/>
    <w:next w:val="a2"/>
    <w:uiPriority w:val="99"/>
    <w:semiHidden/>
    <w:unhideWhenUsed/>
    <w:rsid w:val="00D608B8"/>
  </w:style>
  <w:style w:type="numbering" w:customStyle="1" w:styleId="NoList162">
    <w:name w:val="No List162"/>
    <w:next w:val="a2"/>
    <w:uiPriority w:val="99"/>
    <w:semiHidden/>
    <w:unhideWhenUsed/>
    <w:rsid w:val="00D608B8"/>
  </w:style>
  <w:style w:type="numbering" w:customStyle="1" w:styleId="1521">
    <w:name w:val="リストなし152"/>
    <w:next w:val="a2"/>
    <w:uiPriority w:val="99"/>
    <w:semiHidden/>
    <w:unhideWhenUsed/>
    <w:rsid w:val="00D608B8"/>
  </w:style>
  <w:style w:type="numbering" w:customStyle="1" w:styleId="1522">
    <w:name w:val="无列表152"/>
    <w:next w:val="a2"/>
    <w:semiHidden/>
    <w:rsid w:val="00D608B8"/>
  </w:style>
  <w:style w:type="numbering" w:customStyle="1" w:styleId="NoList252">
    <w:name w:val="No List252"/>
    <w:next w:val="a2"/>
    <w:semiHidden/>
    <w:rsid w:val="00D608B8"/>
  </w:style>
  <w:style w:type="numbering" w:customStyle="1" w:styleId="NoList352">
    <w:name w:val="No List352"/>
    <w:next w:val="a2"/>
    <w:uiPriority w:val="99"/>
    <w:semiHidden/>
    <w:rsid w:val="00D608B8"/>
  </w:style>
  <w:style w:type="numbering" w:customStyle="1" w:styleId="NoList1162">
    <w:name w:val="No List1162"/>
    <w:next w:val="a2"/>
    <w:uiPriority w:val="99"/>
    <w:semiHidden/>
    <w:unhideWhenUsed/>
    <w:rsid w:val="00D608B8"/>
  </w:style>
  <w:style w:type="numbering" w:customStyle="1" w:styleId="1620">
    <w:name w:val="無清單162"/>
    <w:next w:val="a2"/>
    <w:uiPriority w:val="99"/>
    <w:semiHidden/>
    <w:unhideWhenUsed/>
    <w:rsid w:val="00D608B8"/>
  </w:style>
  <w:style w:type="numbering" w:customStyle="1" w:styleId="11520">
    <w:name w:val="無清單1152"/>
    <w:next w:val="a2"/>
    <w:uiPriority w:val="99"/>
    <w:semiHidden/>
    <w:unhideWhenUsed/>
    <w:rsid w:val="00D608B8"/>
  </w:style>
  <w:style w:type="numbering" w:customStyle="1" w:styleId="NoList442">
    <w:name w:val="No List442"/>
    <w:next w:val="a2"/>
    <w:uiPriority w:val="99"/>
    <w:semiHidden/>
    <w:unhideWhenUsed/>
    <w:rsid w:val="00D608B8"/>
  </w:style>
  <w:style w:type="numbering" w:customStyle="1" w:styleId="NoList1252">
    <w:name w:val="No List1252"/>
    <w:next w:val="a2"/>
    <w:uiPriority w:val="99"/>
    <w:semiHidden/>
    <w:unhideWhenUsed/>
    <w:rsid w:val="00D608B8"/>
  </w:style>
  <w:style w:type="numbering" w:customStyle="1" w:styleId="11521">
    <w:name w:val="リストなし1152"/>
    <w:next w:val="a2"/>
    <w:uiPriority w:val="99"/>
    <w:semiHidden/>
    <w:unhideWhenUsed/>
    <w:rsid w:val="00D608B8"/>
  </w:style>
  <w:style w:type="numbering" w:customStyle="1" w:styleId="11522">
    <w:name w:val="无列表1152"/>
    <w:next w:val="a2"/>
    <w:semiHidden/>
    <w:rsid w:val="00D608B8"/>
  </w:style>
  <w:style w:type="numbering" w:customStyle="1" w:styleId="NoList2152">
    <w:name w:val="No List2152"/>
    <w:next w:val="a2"/>
    <w:semiHidden/>
    <w:rsid w:val="00D608B8"/>
  </w:style>
  <w:style w:type="numbering" w:customStyle="1" w:styleId="NoList3152">
    <w:name w:val="No List3152"/>
    <w:next w:val="a2"/>
    <w:uiPriority w:val="99"/>
    <w:semiHidden/>
    <w:rsid w:val="00D608B8"/>
  </w:style>
  <w:style w:type="numbering" w:customStyle="1" w:styleId="NoList11152">
    <w:name w:val="No List11152"/>
    <w:next w:val="a2"/>
    <w:uiPriority w:val="99"/>
    <w:semiHidden/>
    <w:unhideWhenUsed/>
    <w:rsid w:val="00D608B8"/>
  </w:style>
  <w:style w:type="numbering" w:customStyle="1" w:styleId="12520">
    <w:name w:val="無清單1252"/>
    <w:next w:val="a2"/>
    <w:uiPriority w:val="99"/>
    <w:semiHidden/>
    <w:unhideWhenUsed/>
    <w:rsid w:val="00D608B8"/>
  </w:style>
  <w:style w:type="numbering" w:customStyle="1" w:styleId="111520">
    <w:name w:val="無清單11152"/>
    <w:next w:val="a2"/>
    <w:uiPriority w:val="99"/>
    <w:semiHidden/>
    <w:unhideWhenUsed/>
    <w:rsid w:val="00D608B8"/>
  </w:style>
  <w:style w:type="numbering" w:customStyle="1" w:styleId="242">
    <w:name w:val="无列表242"/>
    <w:next w:val="a2"/>
    <w:uiPriority w:val="99"/>
    <w:semiHidden/>
    <w:unhideWhenUsed/>
    <w:rsid w:val="00D608B8"/>
  </w:style>
  <w:style w:type="numbering" w:customStyle="1" w:styleId="NoList12142">
    <w:name w:val="No List12142"/>
    <w:next w:val="a2"/>
    <w:uiPriority w:val="99"/>
    <w:semiHidden/>
    <w:unhideWhenUsed/>
    <w:rsid w:val="00D608B8"/>
  </w:style>
  <w:style w:type="numbering" w:customStyle="1" w:styleId="111421">
    <w:name w:val="リストなし11142"/>
    <w:next w:val="a2"/>
    <w:uiPriority w:val="99"/>
    <w:semiHidden/>
    <w:unhideWhenUsed/>
    <w:rsid w:val="00D608B8"/>
  </w:style>
  <w:style w:type="numbering" w:customStyle="1" w:styleId="111422">
    <w:name w:val="无列表11142"/>
    <w:next w:val="a2"/>
    <w:semiHidden/>
    <w:rsid w:val="00D608B8"/>
  </w:style>
  <w:style w:type="numbering" w:customStyle="1" w:styleId="NoList21142">
    <w:name w:val="No List21142"/>
    <w:next w:val="a2"/>
    <w:semiHidden/>
    <w:rsid w:val="00D608B8"/>
  </w:style>
  <w:style w:type="numbering" w:customStyle="1" w:styleId="NoList31142">
    <w:name w:val="No List31142"/>
    <w:next w:val="a2"/>
    <w:uiPriority w:val="99"/>
    <w:semiHidden/>
    <w:rsid w:val="00D608B8"/>
  </w:style>
  <w:style w:type="numbering" w:customStyle="1" w:styleId="NoList111142">
    <w:name w:val="No List111142"/>
    <w:next w:val="a2"/>
    <w:uiPriority w:val="99"/>
    <w:semiHidden/>
    <w:unhideWhenUsed/>
    <w:rsid w:val="00D608B8"/>
  </w:style>
  <w:style w:type="numbering" w:customStyle="1" w:styleId="121420">
    <w:name w:val="無清單12142"/>
    <w:next w:val="a2"/>
    <w:uiPriority w:val="99"/>
    <w:semiHidden/>
    <w:unhideWhenUsed/>
    <w:rsid w:val="00D608B8"/>
  </w:style>
  <w:style w:type="numbering" w:customStyle="1" w:styleId="1111420">
    <w:name w:val="無清單111142"/>
    <w:next w:val="a2"/>
    <w:uiPriority w:val="99"/>
    <w:semiHidden/>
    <w:unhideWhenUsed/>
    <w:rsid w:val="00D608B8"/>
  </w:style>
  <w:style w:type="numbering" w:customStyle="1" w:styleId="NoList542">
    <w:name w:val="No List542"/>
    <w:next w:val="a2"/>
    <w:uiPriority w:val="99"/>
    <w:semiHidden/>
    <w:unhideWhenUsed/>
    <w:rsid w:val="00D608B8"/>
  </w:style>
  <w:style w:type="numbering" w:customStyle="1" w:styleId="NoList1342">
    <w:name w:val="No List1342"/>
    <w:next w:val="a2"/>
    <w:uiPriority w:val="99"/>
    <w:semiHidden/>
    <w:unhideWhenUsed/>
    <w:rsid w:val="00D608B8"/>
  </w:style>
  <w:style w:type="numbering" w:customStyle="1" w:styleId="12421">
    <w:name w:val="リストなし1242"/>
    <w:next w:val="a2"/>
    <w:uiPriority w:val="99"/>
    <w:semiHidden/>
    <w:unhideWhenUsed/>
    <w:rsid w:val="00D608B8"/>
  </w:style>
  <w:style w:type="numbering" w:customStyle="1" w:styleId="12422">
    <w:name w:val="无列表1242"/>
    <w:next w:val="a2"/>
    <w:semiHidden/>
    <w:rsid w:val="00D608B8"/>
  </w:style>
  <w:style w:type="numbering" w:customStyle="1" w:styleId="NoList2242">
    <w:name w:val="No List2242"/>
    <w:next w:val="a2"/>
    <w:semiHidden/>
    <w:rsid w:val="00D608B8"/>
  </w:style>
  <w:style w:type="numbering" w:customStyle="1" w:styleId="NoList3242">
    <w:name w:val="No List3242"/>
    <w:next w:val="a2"/>
    <w:uiPriority w:val="99"/>
    <w:semiHidden/>
    <w:rsid w:val="00D608B8"/>
  </w:style>
  <w:style w:type="numbering" w:customStyle="1" w:styleId="NoList11242">
    <w:name w:val="No List11242"/>
    <w:next w:val="a2"/>
    <w:uiPriority w:val="99"/>
    <w:semiHidden/>
    <w:unhideWhenUsed/>
    <w:rsid w:val="00D608B8"/>
  </w:style>
  <w:style w:type="numbering" w:customStyle="1" w:styleId="13420">
    <w:name w:val="無清單1342"/>
    <w:next w:val="a2"/>
    <w:uiPriority w:val="99"/>
    <w:semiHidden/>
    <w:unhideWhenUsed/>
    <w:rsid w:val="00D608B8"/>
  </w:style>
  <w:style w:type="numbering" w:customStyle="1" w:styleId="112420">
    <w:name w:val="無清單11242"/>
    <w:next w:val="a2"/>
    <w:uiPriority w:val="99"/>
    <w:semiHidden/>
    <w:unhideWhenUsed/>
    <w:rsid w:val="00D608B8"/>
  </w:style>
  <w:style w:type="numbering" w:customStyle="1" w:styleId="2142">
    <w:name w:val="无列表2142"/>
    <w:next w:val="a2"/>
    <w:uiPriority w:val="99"/>
    <w:semiHidden/>
    <w:unhideWhenUsed/>
    <w:rsid w:val="00D608B8"/>
  </w:style>
  <w:style w:type="numbering" w:customStyle="1" w:styleId="NoList12232">
    <w:name w:val="No List12232"/>
    <w:next w:val="a2"/>
    <w:uiPriority w:val="99"/>
    <w:semiHidden/>
    <w:unhideWhenUsed/>
    <w:rsid w:val="00D608B8"/>
  </w:style>
  <w:style w:type="numbering" w:customStyle="1" w:styleId="112321">
    <w:name w:val="リストなし11232"/>
    <w:next w:val="a2"/>
    <w:uiPriority w:val="99"/>
    <w:semiHidden/>
    <w:unhideWhenUsed/>
    <w:rsid w:val="00D608B8"/>
  </w:style>
  <w:style w:type="numbering" w:customStyle="1" w:styleId="112322">
    <w:name w:val="无列表11232"/>
    <w:next w:val="a2"/>
    <w:semiHidden/>
    <w:rsid w:val="00D608B8"/>
  </w:style>
  <w:style w:type="numbering" w:customStyle="1" w:styleId="NoList21232">
    <w:name w:val="No List21232"/>
    <w:next w:val="a2"/>
    <w:semiHidden/>
    <w:rsid w:val="00D608B8"/>
  </w:style>
  <w:style w:type="numbering" w:customStyle="1" w:styleId="NoList31232">
    <w:name w:val="No List31232"/>
    <w:next w:val="a2"/>
    <w:uiPriority w:val="99"/>
    <w:semiHidden/>
    <w:rsid w:val="00D608B8"/>
  </w:style>
  <w:style w:type="numbering" w:customStyle="1" w:styleId="NoList111242">
    <w:name w:val="No List111242"/>
    <w:next w:val="a2"/>
    <w:uiPriority w:val="99"/>
    <w:semiHidden/>
    <w:unhideWhenUsed/>
    <w:rsid w:val="00D608B8"/>
  </w:style>
  <w:style w:type="numbering" w:customStyle="1" w:styleId="122320">
    <w:name w:val="無清單12232"/>
    <w:next w:val="a2"/>
    <w:uiPriority w:val="99"/>
    <w:semiHidden/>
    <w:unhideWhenUsed/>
    <w:rsid w:val="00D608B8"/>
  </w:style>
  <w:style w:type="numbering" w:customStyle="1" w:styleId="1112320">
    <w:name w:val="無清單111232"/>
    <w:next w:val="a2"/>
    <w:uiPriority w:val="99"/>
    <w:semiHidden/>
    <w:unhideWhenUsed/>
    <w:rsid w:val="00D608B8"/>
  </w:style>
  <w:style w:type="numbering" w:customStyle="1" w:styleId="NoList621">
    <w:name w:val="No List621"/>
    <w:next w:val="a2"/>
    <w:uiPriority w:val="99"/>
    <w:semiHidden/>
    <w:unhideWhenUsed/>
    <w:rsid w:val="00D608B8"/>
  </w:style>
  <w:style w:type="numbering" w:customStyle="1" w:styleId="NoList1421">
    <w:name w:val="No List1421"/>
    <w:next w:val="a2"/>
    <w:uiPriority w:val="99"/>
    <w:semiHidden/>
    <w:unhideWhenUsed/>
    <w:rsid w:val="00D608B8"/>
  </w:style>
  <w:style w:type="numbering" w:customStyle="1" w:styleId="13212">
    <w:name w:val="リストなし1321"/>
    <w:next w:val="a2"/>
    <w:uiPriority w:val="99"/>
    <w:semiHidden/>
    <w:unhideWhenUsed/>
    <w:rsid w:val="00D608B8"/>
  </w:style>
  <w:style w:type="numbering" w:customStyle="1" w:styleId="13221">
    <w:name w:val="无列表1322"/>
    <w:next w:val="a2"/>
    <w:semiHidden/>
    <w:rsid w:val="00D608B8"/>
  </w:style>
  <w:style w:type="numbering" w:customStyle="1" w:styleId="NoList2321">
    <w:name w:val="No List2321"/>
    <w:next w:val="a2"/>
    <w:semiHidden/>
    <w:rsid w:val="00D608B8"/>
  </w:style>
  <w:style w:type="numbering" w:customStyle="1" w:styleId="NoList3321">
    <w:name w:val="No List3321"/>
    <w:next w:val="a2"/>
    <w:uiPriority w:val="99"/>
    <w:semiHidden/>
    <w:rsid w:val="00D608B8"/>
  </w:style>
  <w:style w:type="numbering" w:customStyle="1" w:styleId="NoList11322">
    <w:name w:val="No List11322"/>
    <w:next w:val="a2"/>
    <w:uiPriority w:val="99"/>
    <w:semiHidden/>
    <w:unhideWhenUsed/>
    <w:rsid w:val="00D608B8"/>
  </w:style>
  <w:style w:type="numbering" w:customStyle="1" w:styleId="14210">
    <w:name w:val="無清單1421"/>
    <w:next w:val="a2"/>
    <w:uiPriority w:val="99"/>
    <w:semiHidden/>
    <w:unhideWhenUsed/>
    <w:rsid w:val="00D608B8"/>
  </w:style>
  <w:style w:type="numbering" w:customStyle="1" w:styleId="113210">
    <w:name w:val="無清單11321"/>
    <w:next w:val="a2"/>
    <w:uiPriority w:val="99"/>
    <w:semiHidden/>
    <w:unhideWhenUsed/>
    <w:rsid w:val="00D608B8"/>
  </w:style>
  <w:style w:type="numbering" w:customStyle="1" w:styleId="2222">
    <w:name w:val="无列表2222"/>
    <w:next w:val="a2"/>
    <w:uiPriority w:val="99"/>
    <w:semiHidden/>
    <w:unhideWhenUsed/>
    <w:rsid w:val="00D608B8"/>
  </w:style>
  <w:style w:type="numbering" w:customStyle="1" w:styleId="NoList12321">
    <w:name w:val="No List12321"/>
    <w:next w:val="a2"/>
    <w:uiPriority w:val="99"/>
    <w:semiHidden/>
    <w:unhideWhenUsed/>
    <w:rsid w:val="00D608B8"/>
  </w:style>
  <w:style w:type="numbering" w:customStyle="1" w:styleId="113211">
    <w:name w:val="リストなし11321"/>
    <w:next w:val="a2"/>
    <w:uiPriority w:val="99"/>
    <w:semiHidden/>
    <w:unhideWhenUsed/>
    <w:rsid w:val="00D608B8"/>
  </w:style>
  <w:style w:type="numbering" w:customStyle="1" w:styleId="113212">
    <w:name w:val="无列表11321"/>
    <w:next w:val="a2"/>
    <w:semiHidden/>
    <w:rsid w:val="00D608B8"/>
  </w:style>
  <w:style w:type="numbering" w:customStyle="1" w:styleId="NoList21321">
    <w:name w:val="No List21321"/>
    <w:next w:val="a2"/>
    <w:semiHidden/>
    <w:rsid w:val="00D608B8"/>
  </w:style>
  <w:style w:type="numbering" w:customStyle="1" w:styleId="NoList31321">
    <w:name w:val="No List31321"/>
    <w:next w:val="a2"/>
    <w:uiPriority w:val="99"/>
    <w:semiHidden/>
    <w:rsid w:val="00D608B8"/>
  </w:style>
  <w:style w:type="numbering" w:customStyle="1" w:styleId="NoList111321">
    <w:name w:val="No List111321"/>
    <w:next w:val="a2"/>
    <w:uiPriority w:val="99"/>
    <w:semiHidden/>
    <w:unhideWhenUsed/>
    <w:rsid w:val="00D608B8"/>
  </w:style>
  <w:style w:type="numbering" w:customStyle="1" w:styleId="123210">
    <w:name w:val="無清單12321"/>
    <w:next w:val="a2"/>
    <w:uiPriority w:val="99"/>
    <w:semiHidden/>
    <w:unhideWhenUsed/>
    <w:rsid w:val="00D608B8"/>
  </w:style>
  <w:style w:type="numbering" w:customStyle="1" w:styleId="1113210">
    <w:name w:val="無清單111321"/>
    <w:next w:val="a2"/>
    <w:uiPriority w:val="99"/>
    <w:semiHidden/>
    <w:unhideWhenUsed/>
    <w:rsid w:val="00D608B8"/>
  </w:style>
  <w:style w:type="numbering" w:customStyle="1" w:styleId="NoList4122">
    <w:name w:val="No List4122"/>
    <w:next w:val="a2"/>
    <w:uiPriority w:val="99"/>
    <w:semiHidden/>
    <w:unhideWhenUsed/>
    <w:rsid w:val="00D608B8"/>
  </w:style>
  <w:style w:type="numbering" w:customStyle="1" w:styleId="NoList121122">
    <w:name w:val="No List121122"/>
    <w:next w:val="a2"/>
    <w:uiPriority w:val="99"/>
    <w:semiHidden/>
    <w:unhideWhenUsed/>
    <w:rsid w:val="00D608B8"/>
  </w:style>
  <w:style w:type="numbering" w:customStyle="1" w:styleId="1111221">
    <w:name w:val="リストなし111122"/>
    <w:next w:val="a2"/>
    <w:uiPriority w:val="99"/>
    <w:semiHidden/>
    <w:unhideWhenUsed/>
    <w:rsid w:val="00D608B8"/>
  </w:style>
  <w:style w:type="numbering" w:customStyle="1" w:styleId="1111222">
    <w:name w:val="无列表111122"/>
    <w:next w:val="a2"/>
    <w:semiHidden/>
    <w:rsid w:val="00D608B8"/>
  </w:style>
  <w:style w:type="numbering" w:customStyle="1" w:styleId="NoList211122">
    <w:name w:val="No List211122"/>
    <w:next w:val="a2"/>
    <w:semiHidden/>
    <w:rsid w:val="00D608B8"/>
  </w:style>
  <w:style w:type="numbering" w:customStyle="1" w:styleId="NoList311122">
    <w:name w:val="No List311122"/>
    <w:next w:val="a2"/>
    <w:uiPriority w:val="99"/>
    <w:semiHidden/>
    <w:rsid w:val="00D608B8"/>
  </w:style>
  <w:style w:type="numbering" w:customStyle="1" w:styleId="NoList1111122">
    <w:name w:val="No List1111122"/>
    <w:next w:val="a2"/>
    <w:uiPriority w:val="99"/>
    <w:semiHidden/>
    <w:unhideWhenUsed/>
    <w:rsid w:val="00D608B8"/>
  </w:style>
  <w:style w:type="numbering" w:customStyle="1" w:styleId="1211220">
    <w:name w:val="無清單121122"/>
    <w:next w:val="a2"/>
    <w:uiPriority w:val="99"/>
    <w:semiHidden/>
    <w:unhideWhenUsed/>
    <w:rsid w:val="00D608B8"/>
  </w:style>
  <w:style w:type="numbering" w:customStyle="1" w:styleId="11111220">
    <w:name w:val="無清單1111122"/>
    <w:next w:val="a2"/>
    <w:uiPriority w:val="99"/>
    <w:semiHidden/>
    <w:unhideWhenUsed/>
    <w:rsid w:val="00D608B8"/>
  </w:style>
  <w:style w:type="numbering" w:customStyle="1" w:styleId="NoList5121">
    <w:name w:val="No List5121"/>
    <w:next w:val="a2"/>
    <w:uiPriority w:val="99"/>
    <w:semiHidden/>
    <w:unhideWhenUsed/>
    <w:rsid w:val="00D608B8"/>
  </w:style>
  <w:style w:type="numbering" w:customStyle="1" w:styleId="NoList13122">
    <w:name w:val="No List13122"/>
    <w:next w:val="a2"/>
    <w:uiPriority w:val="99"/>
    <w:semiHidden/>
    <w:unhideWhenUsed/>
    <w:rsid w:val="00D608B8"/>
  </w:style>
  <w:style w:type="numbering" w:customStyle="1" w:styleId="121221">
    <w:name w:val="リストなし12122"/>
    <w:next w:val="a2"/>
    <w:uiPriority w:val="99"/>
    <w:semiHidden/>
    <w:unhideWhenUsed/>
    <w:rsid w:val="00D608B8"/>
  </w:style>
  <w:style w:type="numbering" w:customStyle="1" w:styleId="121222">
    <w:name w:val="无列表12122"/>
    <w:next w:val="a2"/>
    <w:semiHidden/>
    <w:rsid w:val="00D608B8"/>
  </w:style>
  <w:style w:type="numbering" w:customStyle="1" w:styleId="NoList22122">
    <w:name w:val="No List22122"/>
    <w:next w:val="a2"/>
    <w:semiHidden/>
    <w:rsid w:val="00D608B8"/>
  </w:style>
  <w:style w:type="numbering" w:customStyle="1" w:styleId="NoList32122">
    <w:name w:val="No List32122"/>
    <w:next w:val="a2"/>
    <w:uiPriority w:val="99"/>
    <w:semiHidden/>
    <w:rsid w:val="00D608B8"/>
  </w:style>
  <w:style w:type="numbering" w:customStyle="1" w:styleId="NoList112122">
    <w:name w:val="No List112122"/>
    <w:next w:val="a2"/>
    <w:uiPriority w:val="99"/>
    <w:semiHidden/>
    <w:unhideWhenUsed/>
    <w:rsid w:val="00D608B8"/>
  </w:style>
  <w:style w:type="numbering" w:customStyle="1" w:styleId="131220">
    <w:name w:val="無清單13122"/>
    <w:next w:val="a2"/>
    <w:uiPriority w:val="99"/>
    <w:semiHidden/>
    <w:unhideWhenUsed/>
    <w:rsid w:val="00D608B8"/>
  </w:style>
  <w:style w:type="numbering" w:customStyle="1" w:styleId="1121220">
    <w:name w:val="無清單112122"/>
    <w:next w:val="a2"/>
    <w:uiPriority w:val="99"/>
    <w:semiHidden/>
    <w:unhideWhenUsed/>
    <w:rsid w:val="00D608B8"/>
  </w:style>
  <w:style w:type="numbering" w:customStyle="1" w:styleId="21122">
    <w:name w:val="无列表21122"/>
    <w:next w:val="a2"/>
    <w:uiPriority w:val="99"/>
    <w:semiHidden/>
    <w:unhideWhenUsed/>
    <w:rsid w:val="00D608B8"/>
  </w:style>
  <w:style w:type="numbering" w:customStyle="1" w:styleId="NoList122122">
    <w:name w:val="No List122122"/>
    <w:next w:val="a2"/>
    <w:uiPriority w:val="99"/>
    <w:semiHidden/>
    <w:unhideWhenUsed/>
    <w:rsid w:val="00D608B8"/>
  </w:style>
  <w:style w:type="numbering" w:customStyle="1" w:styleId="1121221">
    <w:name w:val="リストなし112122"/>
    <w:next w:val="a2"/>
    <w:uiPriority w:val="99"/>
    <w:semiHidden/>
    <w:unhideWhenUsed/>
    <w:rsid w:val="00D608B8"/>
  </w:style>
  <w:style w:type="numbering" w:customStyle="1" w:styleId="1121222">
    <w:name w:val="无列表112122"/>
    <w:next w:val="a2"/>
    <w:semiHidden/>
    <w:rsid w:val="00D608B8"/>
  </w:style>
  <w:style w:type="numbering" w:customStyle="1" w:styleId="NoList212122">
    <w:name w:val="No List212122"/>
    <w:next w:val="a2"/>
    <w:semiHidden/>
    <w:rsid w:val="00D608B8"/>
  </w:style>
  <w:style w:type="numbering" w:customStyle="1" w:styleId="NoList312122">
    <w:name w:val="No List312122"/>
    <w:next w:val="a2"/>
    <w:uiPriority w:val="99"/>
    <w:semiHidden/>
    <w:rsid w:val="00D608B8"/>
  </w:style>
  <w:style w:type="numbering" w:customStyle="1" w:styleId="NoList1112122">
    <w:name w:val="No List1112122"/>
    <w:next w:val="a2"/>
    <w:uiPriority w:val="99"/>
    <w:semiHidden/>
    <w:unhideWhenUsed/>
    <w:rsid w:val="00D608B8"/>
  </w:style>
  <w:style w:type="numbering" w:customStyle="1" w:styleId="122122">
    <w:name w:val="無清單122122"/>
    <w:next w:val="a2"/>
    <w:uiPriority w:val="99"/>
    <w:semiHidden/>
    <w:unhideWhenUsed/>
    <w:rsid w:val="00D608B8"/>
  </w:style>
  <w:style w:type="numbering" w:customStyle="1" w:styleId="1112122">
    <w:name w:val="無清單1112122"/>
    <w:next w:val="a2"/>
    <w:uiPriority w:val="99"/>
    <w:semiHidden/>
    <w:unhideWhenUsed/>
    <w:rsid w:val="00D608B8"/>
  </w:style>
  <w:style w:type="numbering" w:customStyle="1" w:styleId="3120">
    <w:name w:val="无列表312"/>
    <w:next w:val="a2"/>
    <w:uiPriority w:val="99"/>
    <w:semiHidden/>
    <w:unhideWhenUsed/>
    <w:rsid w:val="00D608B8"/>
  </w:style>
  <w:style w:type="numbering" w:customStyle="1" w:styleId="131121">
    <w:name w:val="无列表13112"/>
    <w:next w:val="a2"/>
    <w:semiHidden/>
    <w:rsid w:val="00D608B8"/>
  </w:style>
  <w:style w:type="numbering" w:customStyle="1" w:styleId="NoList113111">
    <w:name w:val="No List113111"/>
    <w:next w:val="a2"/>
    <w:uiPriority w:val="99"/>
    <w:semiHidden/>
    <w:unhideWhenUsed/>
    <w:rsid w:val="00D608B8"/>
  </w:style>
  <w:style w:type="numbering" w:customStyle="1" w:styleId="NoList41112">
    <w:name w:val="No List41112"/>
    <w:next w:val="a2"/>
    <w:uiPriority w:val="99"/>
    <w:semiHidden/>
    <w:unhideWhenUsed/>
    <w:rsid w:val="00D608B8"/>
  </w:style>
  <w:style w:type="numbering" w:customStyle="1" w:styleId="22112">
    <w:name w:val="无列表22112"/>
    <w:next w:val="a2"/>
    <w:uiPriority w:val="99"/>
    <w:semiHidden/>
    <w:unhideWhenUsed/>
    <w:rsid w:val="00D608B8"/>
  </w:style>
  <w:style w:type="numbering" w:customStyle="1" w:styleId="NoList1211112">
    <w:name w:val="No List1211112"/>
    <w:next w:val="a2"/>
    <w:uiPriority w:val="99"/>
    <w:semiHidden/>
    <w:unhideWhenUsed/>
    <w:rsid w:val="00D608B8"/>
  </w:style>
  <w:style w:type="numbering" w:customStyle="1" w:styleId="11111121">
    <w:name w:val="リストなし1111112"/>
    <w:next w:val="a2"/>
    <w:uiPriority w:val="99"/>
    <w:semiHidden/>
    <w:unhideWhenUsed/>
    <w:rsid w:val="00D608B8"/>
  </w:style>
  <w:style w:type="numbering" w:customStyle="1" w:styleId="11111122">
    <w:name w:val="无列表1111112"/>
    <w:next w:val="a2"/>
    <w:semiHidden/>
    <w:rsid w:val="00D608B8"/>
  </w:style>
  <w:style w:type="numbering" w:customStyle="1" w:styleId="NoList2111112">
    <w:name w:val="No List2111112"/>
    <w:next w:val="a2"/>
    <w:semiHidden/>
    <w:rsid w:val="00D608B8"/>
  </w:style>
  <w:style w:type="numbering" w:customStyle="1" w:styleId="NoList3111112">
    <w:name w:val="No List3111112"/>
    <w:next w:val="a2"/>
    <w:uiPriority w:val="99"/>
    <w:semiHidden/>
    <w:rsid w:val="00D608B8"/>
  </w:style>
  <w:style w:type="numbering" w:customStyle="1" w:styleId="NoList11111112">
    <w:name w:val="No List11111112"/>
    <w:next w:val="a2"/>
    <w:uiPriority w:val="99"/>
    <w:semiHidden/>
    <w:unhideWhenUsed/>
    <w:rsid w:val="00D608B8"/>
  </w:style>
  <w:style w:type="numbering" w:customStyle="1" w:styleId="12111120">
    <w:name w:val="無清單1211112"/>
    <w:next w:val="a2"/>
    <w:uiPriority w:val="99"/>
    <w:semiHidden/>
    <w:unhideWhenUsed/>
    <w:rsid w:val="00D608B8"/>
  </w:style>
  <w:style w:type="numbering" w:customStyle="1" w:styleId="111111120">
    <w:name w:val="無清單11111112"/>
    <w:next w:val="a2"/>
    <w:uiPriority w:val="99"/>
    <w:semiHidden/>
    <w:unhideWhenUsed/>
    <w:rsid w:val="00D608B8"/>
  </w:style>
  <w:style w:type="numbering" w:customStyle="1" w:styleId="NoList131112">
    <w:name w:val="No List131112"/>
    <w:next w:val="a2"/>
    <w:uiPriority w:val="99"/>
    <w:semiHidden/>
    <w:unhideWhenUsed/>
    <w:rsid w:val="00D608B8"/>
  </w:style>
  <w:style w:type="numbering" w:customStyle="1" w:styleId="1211121">
    <w:name w:val="リストなし121112"/>
    <w:next w:val="a2"/>
    <w:uiPriority w:val="99"/>
    <w:semiHidden/>
    <w:unhideWhenUsed/>
    <w:rsid w:val="00D608B8"/>
  </w:style>
  <w:style w:type="numbering" w:customStyle="1" w:styleId="1211122">
    <w:name w:val="无列表121112"/>
    <w:next w:val="a2"/>
    <w:semiHidden/>
    <w:rsid w:val="00D608B8"/>
  </w:style>
  <w:style w:type="numbering" w:customStyle="1" w:styleId="NoList221112">
    <w:name w:val="No List221112"/>
    <w:next w:val="a2"/>
    <w:semiHidden/>
    <w:rsid w:val="00D608B8"/>
  </w:style>
  <w:style w:type="numbering" w:customStyle="1" w:styleId="NoList321112">
    <w:name w:val="No List321112"/>
    <w:next w:val="a2"/>
    <w:uiPriority w:val="99"/>
    <w:semiHidden/>
    <w:rsid w:val="00D608B8"/>
  </w:style>
  <w:style w:type="numbering" w:customStyle="1" w:styleId="NoList1121112">
    <w:name w:val="No List1121112"/>
    <w:next w:val="a2"/>
    <w:uiPriority w:val="99"/>
    <w:semiHidden/>
    <w:unhideWhenUsed/>
    <w:rsid w:val="00D608B8"/>
  </w:style>
  <w:style w:type="numbering" w:customStyle="1" w:styleId="131112">
    <w:name w:val="無清單131112"/>
    <w:next w:val="a2"/>
    <w:uiPriority w:val="99"/>
    <w:semiHidden/>
    <w:unhideWhenUsed/>
    <w:rsid w:val="00D608B8"/>
  </w:style>
  <w:style w:type="numbering" w:customStyle="1" w:styleId="11211120">
    <w:name w:val="無清單1121112"/>
    <w:next w:val="a2"/>
    <w:uiPriority w:val="99"/>
    <w:semiHidden/>
    <w:unhideWhenUsed/>
    <w:rsid w:val="00D608B8"/>
  </w:style>
  <w:style w:type="numbering" w:customStyle="1" w:styleId="211112">
    <w:name w:val="无列表211112"/>
    <w:next w:val="a2"/>
    <w:uiPriority w:val="99"/>
    <w:semiHidden/>
    <w:unhideWhenUsed/>
    <w:rsid w:val="00D608B8"/>
  </w:style>
  <w:style w:type="numbering" w:customStyle="1" w:styleId="NoList1221112">
    <w:name w:val="No List1221112"/>
    <w:next w:val="a2"/>
    <w:uiPriority w:val="99"/>
    <w:semiHidden/>
    <w:unhideWhenUsed/>
    <w:rsid w:val="00D608B8"/>
  </w:style>
  <w:style w:type="numbering" w:customStyle="1" w:styleId="11211121">
    <w:name w:val="リストなし1121112"/>
    <w:next w:val="a2"/>
    <w:uiPriority w:val="99"/>
    <w:semiHidden/>
    <w:unhideWhenUsed/>
    <w:rsid w:val="00D608B8"/>
  </w:style>
  <w:style w:type="numbering" w:customStyle="1" w:styleId="11211122">
    <w:name w:val="无列表1121112"/>
    <w:next w:val="a2"/>
    <w:semiHidden/>
    <w:rsid w:val="00D608B8"/>
  </w:style>
  <w:style w:type="numbering" w:customStyle="1" w:styleId="NoList2121112">
    <w:name w:val="No List2121112"/>
    <w:next w:val="a2"/>
    <w:semiHidden/>
    <w:rsid w:val="00D608B8"/>
  </w:style>
  <w:style w:type="numbering" w:customStyle="1" w:styleId="NoList3121112">
    <w:name w:val="No List3121112"/>
    <w:next w:val="a2"/>
    <w:uiPriority w:val="99"/>
    <w:semiHidden/>
    <w:rsid w:val="00D608B8"/>
  </w:style>
  <w:style w:type="numbering" w:customStyle="1" w:styleId="NoList11121112">
    <w:name w:val="No List11121112"/>
    <w:next w:val="a2"/>
    <w:uiPriority w:val="99"/>
    <w:semiHidden/>
    <w:unhideWhenUsed/>
    <w:rsid w:val="00D608B8"/>
  </w:style>
  <w:style w:type="numbering" w:customStyle="1" w:styleId="1221112">
    <w:name w:val="無清單1221112"/>
    <w:next w:val="a2"/>
    <w:uiPriority w:val="99"/>
    <w:semiHidden/>
    <w:unhideWhenUsed/>
    <w:rsid w:val="00D608B8"/>
  </w:style>
  <w:style w:type="numbering" w:customStyle="1" w:styleId="11121112">
    <w:name w:val="無清單11121112"/>
    <w:next w:val="a2"/>
    <w:uiPriority w:val="99"/>
    <w:semiHidden/>
    <w:unhideWhenUsed/>
    <w:rsid w:val="00D608B8"/>
  </w:style>
  <w:style w:type="numbering" w:customStyle="1" w:styleId="NoList51111">
    <w:name w:val="No List51111"/>
    <w:next w:val="a2"/>
    <w:uiPriority w:val="99"/>
    <w:semiHidden/>
    <w:unhideWhenUsed/>
    <w:rsid w:val="00D608B8"/>
  </w:style>
  <w:style w:type="numbering" w:customStyle="1" w:styleId="NoList6111">
    <w:name w:val="No List6111"/>
    <w:next w:val="a2"/>
    <w:uiPriority w:val="99"/>
    <w:semiHidden/>
    <w:unhideWhenUsed/>
    <w:rsid w:val="00D608B8"/>
  </w:style>
  <w:style w:type="numbering" w:customStyle="1" w:styleId="NoList14111">
    <w:name w:val="No List14111"/>
    <w:next w:val="a2"/>
    <w:uiPriority w:val="99"/>
    <w:semiHidden/>
    <w:unhideWhenUsed/>
    <w:rsid w:val="00D608B8"/>
  </w:style>
  <w:style w:type="numbering" w:customStyle="1" w:styleId="131113">
    <w:name w:val="リストなし13111"/>
    <w:next w:val="a2"/>
    <w:uiPriority w:val="99"/>
    <w:semiHidden/>
    <w:unhideWhenUsed/>
    <w:rsid w:val="00D608B8"/>
  </w:style>
  <w:style w:type="numbering" w:customStyle="1" w:styleId="NoList23111">
    <w:name w:val="No List23111"/>
    <w:next w:val="a2"/>
    <w:semiHidden/>
    <w:rsid w:val="00D608B8"/>
  </w:style>
  <w:style w:type="numbering" w:customStyle="1" w:styleId="NoList33111">
    <w:name w:val="No List33111"/>
    <w:next w:val="a2"/>
    <w:uiPriority w:val="99"/>
    <w:semiHidden/>
    <w:rsid w:val="00D608B8"/>
  </w:style>
  <w:style w:type="numbering" w:customStyle="1" w:styleId="NoList11411">
    <w:name w:val="No List11411"/>
    <w:next w:val="a2"/>
    <w:uiPriority w:val="99"/>
    <w:semiHidden/>
    <w:unhideWhenUsed/>
    <w:rsid w:val="00D608B8"/>
  </w:style>
  <w:style w:type="numbering" w:customStyle="1" w:styleId="14111">
    <w:name w:val="無清單14111"/>
    <w:next w:val="a2"/>
    <w:uiPriority w:val="99"/>
    <w:semiHidden/>
    <w:unhideWhenUsed/>
    <w:rsid w:val="00D608B8"/>
  </w:style>
  <w:style w:type="numbering" w:customStyle="1" w:styleId="1131110">
    <w:name w:val="無清單113111"/>
    <w:next w:val="a2"/>
    <w:uiPriority w:val="99"/>
    <w:semiHidden/>
    <w:unhideWhenUsed/>
    <w:rsid w:val="00D608B8"/>
  </w:style>
  <w:style w:type="numbering" w:customStyle="1" w:styleId="NoList4211">
    <w:name w:val="No List4211"/>
    <w:next w:val="a2"/>
    <w:uiPriority w:val="99"/>
    <w:semiHidden/>
    <w:unhideWhenUsed/>
    <w:rsid w:val="00D608B8"/>
  </w:style>
  <w:style w:type="numbering" w:customStyle="1" w:styleId="NoList123111">
    <w:name w:val="No List123111"/>
    <w:next w:val="a2"/>
    <w:uiPriority w:val="99"/>
    <w:semiHidden/>
    <w:unhideWhenUsed/>
    <w:rsid w:val="00D608B8"/>
  </w:style>
  <w:style w:type="numbering" w:customStyle="1" w:styleId="1131111">
    <w:name w:val="リストなし113111"/>
    <w:next w:val="a2"/>
    <w:uiPriority w:val="99"/>
    <w:semiHidden/>
    <w:unhideWhenUsed/>
    <w:rsid w:val="00D608B8"/>
  </w:style>
  <w:style w:type="numbering" w:customStyle="1" w:styleId="1131112">
    <w:name w:val="无列表113111"/>
    <w:next w:val="a2"/>
    <w:semiHidden/>
    <w:rsid w:val="00D608B8"/>
  </w:style>
  <w:style w:type="numbering" w:customStyle="1" w:styleId="NoList213111">
    <w:name w:val="No List213111"/>
    <w:next w:val="a2"/>
    <w:semiHidden/>
    <w:rsid w:val="00D608B8"/>
  </w:style>
  <w:style w:type="numbering" w:customStyle="1" w:styleId="NoList313111">
    <w:name w:val="No List313111"/>
    <w:next w:val="a2"/>
    <w:uiPriority w:val="99"/>
    <w:semiHidden/>
    <w:rsid w:val="00D608B8"/>
  </w:style>
  <w:style w:type="numbering" w:customStyle="1" w:styleId="NoList1113111">
    <w:name w:val="No List1113111"/>
    <w:next w:val="a2"/>
    <w:uiPriority w:val="99"/>
    <w:semiHidden/>
    <w:unhideWhenUsed/>
    <w:rsid w:val="00D608B8"/>
  </w:style>
  <w:style w:type="numbering" w:customStyle="1" w:styleId="123111">
    <w:name w:val="無清單123111"/>
    <w:next w:val="a2"/>
    <w:uiPriority w:val="99"/>
    <w:semiHidden/>
    <w:unhideWhenUsed/>
    <w:rsid w:val="00D608B8"/>
  </w:style>
  <w:style w:type="numbering" w:customStyle="1" w:styleId="1113111">
    <w:name w:val="無清單1113111"/>
    <w:next w:val="a2"/>
    <w:uiPriority w:val="99"/>
    <w:semiHidden/>
    <w:unhideWhenUsed/>
    <w:rsid w:val="00D608B8"/>
  </w:style>
  <w:style w:type="numbering" w:customStyle="1" w:styleId="NoList1212111">
    <w:name w:val="No List1212111"/>
    <w:next w:val="a2"/>
    <w:uiPriority w:val="99"/>
    <w:semiHidden/>
    <w:unhideWhenUsed/>
    <w:rsid w:val="00D608B8"/>
  </w:style>
  <w:style w:type="numbering" w:customStyle="1" w:styleId="11121110">
    <w:name w:val="リストなし1112111"/>
    <w:next w:val="a2"/>
    <w:uiPriority w:val="99"/>
    <w:semiHidden/>
    <w:unhideWhenUsed/>
    <w:rsid w:val="00D608B8"/>
  </w:style>
  <w:style w:type="numbering" w:customStyle="1" w:styleId="11121113">
    <w:name w:val="无列表1112111"/>
    <w:next w:val="a2"/>
    <w:semiHidden/>
    <w:rsid w:val="00D608B8"/>
  </w:style>
  <w:style w:type="numbering" w:customStyle="1" w:styleId="NoList2112111">
    <w:name w:val="No List2112111"/>
    <w:next w:val="a2"/>
    <w:semiHidden/>
    <w:rsid w:val="00D608B8"/>
  </w:style>
  <w:style w:type="numbering" w:customStyle="1" w:styleId="NoList3112111">
    <w:name w:val="No List3112111"/>
    <w:next w:val="a2"/>
    <w:uiPriority w:val="99"/>
    <w:semiHidden/>
    <w:rsid w:val="00D608B8"/>
  </w:style>
  <w:style w:type="numbering" w:customStyle="1" w:styleId="NoList11112111">
    <w:name w:val="No List11112111"/>
    <w:next w:val="a2"/>
    <w:uiPriority w:val="99"/>
    <w:semiHidden/>
    <w:unhideWhenUsed/>
    <w:rsid w:val="00D608B8"/>
  </w:style>
  <w:style w:type="numbering" w:customStyle="1" w:styleId="12121110">
    <w:name w:val="無清單1212111"/>
    <w:next w:val="a2"/>
    <w:uiPriority w:val="99"/>
    <w:semiHidden/>
    <w:unhideWhenUsed/>
    <w:rsid w:val="00D608B8"/>
  </w:style>
  <w:style w:type="numbering" w:customStyle="1" w:styleId="11112111">
    <w:name w:val="無清單11112111"/>
    <w:next w:val="a2"/>
    <w:uiPriority w:val="99"/>
    <w:semiHidden/>
    <w:unhideWhenUsed/>
    <w:rsid w:val="00D608B8"/>
  </w:style>
  <w:style w:type="numbering" w:customStyle="1" w:styleId="NoList5211">
    <w:name w:val="No List5211"/>
    <w:next w:val="a2"/>
    <w:uiPriority w:val="99"/>
    <w:semiHidden/>
    <w:unhideWhenUsed/>
    <w:rsid w:val="00D608B8"/>
  </w:style>
  <w:style w:type="numbering" w:customStyle="1" w:styleId="NoList13211">
    <w:name w:val="No List13211"/>
    <w:next w:val="a2"/>
    <w:uiPriority w:val="99"/>
    <w:semiHidden/>
    <w:unhideWhenUsed/>
    <w:rsid w:val="00D608B8"/>
  </w:style>
  <w:style w:type="numbering" w:customStyle="1" w:styleId="122115">
    <w:name w:val="リストなし12211"/>
    <w:next w:val="a2"/>
    <w:uiPriority w:val="99"/>
    <w:semiHidden/>
    <w:unhideWhenUsed/>
    <w:rsid w:val="00D608B8"/>
  </w:style>
  <w:style w:type="numbering" w:customStyle="1" w:styleId="122123">
    <w:name w:val="无列表12212"/>
    <w:next w:val="a2"/>
    <w:semiHidden/>
    <w:rsid w:val="00D608B8"/>
  </w:style>
  <w:style w:type="numbering" w:customStyle="1" w:styleId="NoList22211">
    <w:name w:val="No List22211"/>
    <w:next w:val="a2"/>
    <w:semiHidden/>
    <w:rsid w:val="00D608B8"/>
  </w:style>
  <w:style w:type="numbering" w:customStyle="1" w:styleId="NoList32211">
    <w:name w:val="No List32211"/>
    <w:next w:val="a2"/>
    <w:uiPriority w:val="99"/>
    <w:semiHidden/>
    <w:rsid w:val="00D608B8"/>
  </w:style>
  <w:style w:type="numbering" w:customStyle="1" w:styleId="NoList112211">
    <w:name w:val="No List112211"/>
    <w:next w:val="a2"/>
    <w:uiPriority w:val="99"/>
    <w:semiHidden/>
    <w:unhideWhenUsed/>
    <w:rsid w:val="00D608B8"/>
  </w:style>
  <w:style w:type="numbering" w:customStyle="1" w:styleId="132110">
    <w:name w:val="無清單13211"/>
    <w:next w:val="a2"/>
    <w:uiPriority w:val="99"/>
    <w:semiHidden/>
    <w:unhideWhenUsed/>
    <w:rsid w:val="00D608B8"/>
  </w:style>
  <w:style w:type="numbering" w:customStyle="1" w:styleId="1122110">
    <w:name w:val="無清單112211"/>
    <w:next w:val="a2"/>
    <w:uiPriority w:val="99"/>
    <w:semiHidden/>
    <w:unhideWhenUsed/>
    <w:rsid w:val="00D608B8"/>
  </w:style>
  <w:style w:type="numbering" w:customStyle="1" w:styleId="212111">
    <w:name w:val="无列表212111"/>
    <w:next w:val="a2"/>
    <w:uiPriority w:val="99"/>
    <w:semiHidden/>
    <w:unhideWhenUsed/>
    <w:rsid w:val="00D608B8"/>
  </w:style>
  <w:style w:type="numbering" w:customStyle="1" w:styleId="NoList1112211">
    <w:name w:val="No List1112211"/>
    <w:next w:val="a2"/>
    <w:uiPriority w:val="99"/>
    <w:semiHidden/>
    <w:unhideWhenUsed/>
    <w:rsid w:val="00D608B8"/>
  </w:style>
  <w:style w:type="numbering" w:customStyle="1" w:styleId="NoList711">
    <w:name w:val="No List711"/>
    <w:next w:val="a2"/>
    <w:uiPriority w:val="99"/>
    <w:semiHidden/>
    <w:unhideWhenUsed/>
    <w:rsid w:val="00D608B8"/>
  </w:style>
  <w:style w:type="numbering" w:customStyle="1" w:styleId="NoList1511">
    <w:name w:val="No List1511"/>
    <w:next w:val="a2"/>
    <w:uiPriority w:val="99"/>
    <w:semiHidden/>
    <w:unhideWhenUsed/>
    <w:rsid w:val="00D608B8"/>
  </w:style>
  <w:style w:type="numbering" w:customStyle="1" w:styleId="14112">
    <w:name w:val="リストなし1411"/>
    <w:next w:val="a2"/>
    <w:uiPriority w:val="99"/>
    <w:semiHidden/>
    <w:unhideWhenUsed/>
    <w:rsid w:val="00D608B8"/>
  </w:style>
  <w:style w:type="numbering" w:customStyle="1" w:styleId="14113">
    <w:name w:val="无列表1411"/>
    <w:next w:val="a2"/>
    <w:semiHidden/>
    <w:rsid w:val="00D608B8"/>
  </w:style>
  <w:style w:type="numbering" w:customStyle="1" w:styleId="NoList2411">
    <w:name w:val="No List2411"/>
    <w:next w:val="a2"/>
    <w:semiHidden/>
    <w:rsid w:val="00D608B8"/>
  </w:style>
  <w:style w:type="numbering" w:customStyle="1" w:styleId="NoList3411">
    <w:name w:val="No List3411"/>
    <w:next w:val="a2"/>
    <w:uiPriority w:val="99"/>
    <w:semiHidden/>
    <w:rsid w:val="00D608B8"/>
  </w:style>
  <w:style w:type="numbering" w:customStyle="1" w:styleId="NoList11511">
    <w:name w:val="No List11511"/>
    <w:next w:val="a2"/>
    <w:uiPriority w:val="99"/>
    <w:semiHidden/>
    <w:unhideWhenUsed/>
    <w:rsid w:val="00D608B8"/>
  </w:style>
  <w:style w:type="numbering" w:customStyle="1" w:styleId="15110">
    <w:name w:val="無清單1511"/>
    <w:next w:val="a2"/>
    <w:uiPriority w:val="99"/>
    <w:semiHidden/>
    <w:unhideWhenUsed/>
    <w:rsid w:val="00D608B8"/>
  </w:style>
  <w:style w:type="numbering" w:customStyle="1" w:styleId="114110">
    <w:name w:val="無清單11411"/>
    <w:next w:val="a2"/>
    <w:uiPriority w:val="99"/>
    <w:semiHidden/>
    <w:unhideWhenUsed/>
    <w:rsid w:val="00D608B8"/>
  </w:style>
  <w:style w:type="numbering" w:customStyle="1" w:styleId="NoList4311">
    <w:name w:val="No List4311"/>
    <w:next w:val="a2"/>
    <w:uiPriority w:val="99"/>
    <w:semiHidden/>
    <w:unhideWhenUsed/>
    <w:rsid w:val="00D608B8"/>
  </w:style>
  <w:style w:type="numbering" w:customStyle="1" w:styleId="NoList12411">
    <w:name w:val="No List12411"/>
    <w:next w:val="a2"/>
    <w:uiPriority w:val="99"/>
    <w:semiHidden/>
    <w:unhideWhenUsed/>
    <w:rsid w:val="00D608B8"/>
  </w:style>
  <w:style w:type="numbering" w:customStyle="1" w:styleId="114111">
    <w:name w:val="リストなし11411"/>
    <w:next w:val="a2"/>
    <w:uiPriority w:val="99"/>
    <w:semiHidden/>
    <w:unhideWhenUsed/>
    <w:rsid w:val="00D608B8"/>
  </w:style>
  <w:style w:type="numbering" w:customStyle="1" w:styleId="114112">
    <w:name w:val="无列表11411"/>
    <w:next w:val="a2"/>
    <w:semiHidden/>
    <w:rsid w:val="00D608B8"/>
  </w:style>
  <w:style w:type="numbering" w:customStyle="1" w:styleId="NoList21411">
    <w:name w:val="No List21411"/>
    <w:next w:val="a2"/>
    <w:semiHidden/>
    <w:rsid w:val="00D608B8"/>
  </w:style>
  <w:style w:type="numbering" w:customStyle="1" w:styleId="NoList31411">
    <w:name w:val="No List31411"/>
    <w:next w:val="a2"/>
    <w:uiPriority w:val="99"/>
    <w:semiHidden/>
    <w:rsid w:val="00D608B8"/>
  </w:style>
  <w:style w:type="numbering" w:customStyle="1" w:styleId="NoList111411">
    <w:name w:val="No List111411"/>
    <w:next w:val="a2"/>
    <w:uiPriority w:val="99"/>
    <w:semiHidden/>
    <w:unhideWhenUsed/>
    <w:rsid w:val="00D608B8"/>
  </w:style>
  <w:style w:type="numbering" w:customStyle="1" w:styleId="124110">
    <w:name w:val="無清單12411"/>
    <w:next w:val="a2"/>
    <w:uiPriority w:val="99"/>
    <w:semiHidden/>
    <w:unhideWhenUsed/>
    <w:rsid w:val="00D608B8"/>
  </w:style>
  <w:style w:type="numbering" w:customStyle="1" w:styleId="1114110">
    <w:name w:val="無清單111411"/>
    <w:next w:val="a2"/>
    <w:uiPriority w:val="99"/>
    <w:semiHidden/>
    <w:unhideWhenUsed/>
    <w:rsid w:val="00D608B8"/>
  </w:style>
  <w:style w:type="numbering" w:customStyle="1" w:styleId="2311">
    <w:name w:val="无列表2311"/>
    <w:next w:val="a2"/>
    <w:uiPriority w:val="99"/>
    <w:semiHidden/>
    <w:unhideWhenUsed/>
    <w:rsid w:val="00D608B8"/>
  </w:style>
  <w:style w:type="numbering" w:customStyle="1" w:styleId="NoList121311">
    <w:name w:val="No List121311"/>
    <w:next w:val="a2"/>
    <w:uiPriority w:val="99"/>
    <w:semiHidden/>
    <w:unhideWhenUsed/>
    <w:rsid w:val="00D608B8"/>
  </w:style>
  <w:style w:type="numbering" w:customStyle="1" w:styleId="1113110">
    <w:name w:val="リストなし111311"/>
    <w:next w:val="a2"/>
    <w:uiPriority w:val="99"/>
    <w:semiHidden/>
    <w:unhideWhenUsed/>
    <w:rsid w:val="00D608B8"/>
  </w:style>
  <w:style w:type="numbering" w:customStyle="1" w:styleId="1113112">
    <w:name w:val="无列表111311"/>
    <w:next w:val="a2"/>
    <w:semiHidden/>
    <w:rsid w:val="00D608B8"/>
  </w:style>
  <w:style w:type="numbering" w:customStyle="1" w:styleId="NoList211311">
    <w:name w:val="No List211311"/>
    <w:next w:val="a2"/>
    <w:semiHidden/>
    <w:rsid w:val="00D608B8"/>
  </w:style>
  <w:style w:type="numbering" w:customStyle="1" w:styleId="NoList311311">
    <w:name w:val="No List311311"/>
    <w:next w:val="a2"/>
    <w:uiPriority w:val="99"/>
    <w:semiHidden/>
    <w:rsid w:val="00D608B8"/>
  </w:style>
  <w:style w:type="numbering" w:customStyle="1" w:styleId="NoList1111311">
    <w:name w:val="No List1111311"/>
    <w:next w:val="a2"/>
    <w:uiPriority w:val="99"/>
    <w:semiHidden/>
    <w:unhideWhenUsed/>
    <w:rsid w:val="00D608B8"/>
  </w:style>
  <w:style w:type="numbering" w:customStyle="1" w:styleId="121311">
    <w:name w:val="無清單121311"/>
    <w:next w:val="a2"/>
    <w:uiPriority w:val="99"/>
    <w:semiHidden/>
    <w:unhideWhenUsed/>
    <w:rsid w:val="00D608B8"/>
  </w:style>
  <w:style w:type="numbering" w:customStyle="1" w:styleId="1111311">
    <w:name w:val="無清單1111311"/>
    <w:next w:val="a2"/>
    <w:uiPriority w:val="99"/>
    <w:semiHidden/>
    <w:unhideWhenUsed/>
    <w:rsid w:val="00D608B8"/>
  </w:style>
  <w:style w:type="numbering" w:customStyle="1" w:styleId="NoList5311">
    <w:name w:val="No List5311"/>
    <w:next w:val="a2"/>
    <w:uiPriority w:val="99"/>
    <w:semiHidden/>
    <w:unhideWhenUsed/>
    <w:rsid w:val="00D608B8"/>
  </w:style>
  <w:style w:type="numbering" w:customStyle="1" w:styleId="NoList13311">
    <w:name w:val="No List13311"/>
    <w:next w:val="a2"/>
    <w:uiPriority w:val="99"/>
    <w:semiHidden/>
    <w:unhideWhenUsed/>
    <w:rsid w:val="00D608B8"/>
  </w:style>
  <w:style w:type="numbering" w:customStyle="1" w:styleId="123110">
    <w:name w:val="リストなし12311"/>
    <w:next w:val="a2"/>
    <w:uiPriority w:val="99"/>
    <w:semiHidden/>
    <w:unhideWhenUsed/>
    <w:rsid w:val="00D608B8"/>
  </w:style>
  <w:style w:type="numbering" w:customStyle="1" w:styleId="123112">
    <w:name w:val="无列表12311"/>
    <w:next w:val="a2"/>
    <w:semiHidden/>
    <w:rsid w:val="00D608B8"/>
  </w:style>
  <w:style w:type="numbering" w:customStyle="1" w:styleId="NoList22311">
    <w:name w:val="No List22311"/>
    <w:next w:val="a2"/>
    <w:semiHidden/>
    <w:rsid w:val="00D608B8"/>
  </w:style>
  <w:style w:type="numbering" w:customStyle="1" w:styleId="NoList32311">
    <w:name w:val="No List32311"/>
    <w:next w:val="a2"/>
    <w:uiPriority w:val="99"/>
    <w:semiHidden/>
    <w:rsid w:val="00D608B8"/>
  </w:style>
  <w:style w:type="numbering" w:customStyle="1" w:styleId="NoList112311">
    <w:name w:val="No List112311"/>
    <w:next w:val="a2"/>
    <w:uiPriority w:val="99"/>
    <w:semiHidden/>
    <w:unhideWhenUsed/>
    <w:rsid w:val="00D608B8"/>
  </w:style>
  <w:style w:type="numbering" w:customStyle="1" w:styleId="13311">
    <w:name w:val="無清單13311"/>
    <w:next w:val="a2"/>
    <w:uiPriority w:val="99"/>
    <w:semiHidden/>
    <w:unhideWhenUsed/>
    <w:rsid w:val="00D608B8"/>
  </w:style>
  <w:style w:type="numbering" w:customStyle="1" w:styleId="1123110">
    <w:name w:val="無清單112311"/>
    <w:next w:val="a2"/>
    <w:uiPriority w:val="99"/>
    <w:semiHidden/>
    <w:unhideWhenUsed/>
    <w:rsid w:val="00D608B8"/>
  </w:style>
  <w:style w:type="numbering" w:customStyle="1" w:styleId="21311">
    <w:name w:val="无列表21311"/>
    <w:next w:val="a2"/>
    <w:uiPriority w:val="99"/>
    <w:semiHidden/>
    <w:unhideWhenUsed/>
    <w:rsid w:val="00D608B8"/>
  </w:style>
  <w:style w:type="numbering" w:customStyle="1" w:styleId="NoList122211">
    <w:name w:val="No List122211"/>
    <w:next w:val="a2"/>
    <w:uiPriority w:val="99"/>
    <w:semiHidden/>
    <w:unhideWhenUsed/>
    <w:rsid w:val="00D608B8"/>
  </w:style>
  <w:style w:type="numbering" w:customStyle="1" w:styleId="1122111">
    <w:name w:val="リストなし112211"/>
    <w:next w:val="a2"/>
    <w:uiPriority w:val="99"/>
    <w:semiHidden/>
    <w:unhideWhenUsed/>
    <w:rsid w:val="00D608B8"/>
  </w:style>
  <w:style w:type="numbering" w:customStyle="1" w:styleId="1122112">
    <w:name w:val="无列表112211"/>
    <w:next w:val="a2"/>
    <w:semiHidden/>
    <w:rsid w:val="00D608B8"/>
  </w:style>
  <w:style w:type="numbering" w:customStyle="1" w:styleId="NoList212211">
    <w:name w:val="No List212211"/>
    <w:next w:val="a2"/>
    <w:semiHidden/>
    <w:rsid w:val="00D608B8"/>
  </w:style>
  <w:style w:type="numbering" w:customStyle="1" w:styleId="NoList312211">
    <w:name w:val="No List312211"/>
    <w:next w:val="a2"/>
    <w:uiPriority w:val="99"/>
    <w:semiHidden/>
    <w:rsid w:val="00D608B8"/>
  </w:style>
  <w:style w:type="numbering" w:customStyle="1" w:styleId="NoList1112311">
    <w:name w:val="No List1112311"/>
    <w:next w:val="a2"/>
    <w:uiPriority w:val="99"/>
    <w:semiHidden/>
    <w:unhideWhenUsed/>
    <w:rsid w:val="00D608B8"/>
  </w:style>
  <w:style w:type="numbering" w:customStyle="1" w:styleId="122211">
    <w:name w:val="無清單122211"/>
    <w:next w:val="a2"/>
    <w:uiPriority w:val="99"/>
    <w:semiHidden/>
    <w:unhideWhenUsed/>
    <w:rsid w:val="00D608B8"/>
  </w:style>
  <w:style w:type="numbering" w:customStyle="1" w:styleId="1112211">
    <w:name w:val="無清單1112211"/>
    <w:next w:val="a2"/>
    <w:uiPriority w:val="99"/>
    <w:semiHidden/>
    <w:unhideWhenUsed/>
    <w:rsid w:val="00D608B8"/>
  </w:style>
  <w:style w:type="numbering" w:customStyle="1" w:styleId="41a">
    <w:name w:val="无列表41"/>
    <w:next w:val="a2"/>
    <w:uiPriority w:val="99"/>
    <w:semiHidden/>
    <w:unhideWhenUsed/>
    <w:rsid w:val="00D608B8"/>
  </w:style>
  <w:style w:type="numbering" w:customStyle="1" w:styleId="3210">
    <w:name w:val="无列表321"/>
    <w:next w:val="a2"/>
    <w:uiPriority w:val="99"/>
    <w:semiHidden/>
    <w:unhideWhenUsed/>
    <w:rsid w:val="00D608B8"/>
  </w:style>
  <w:style w:type="numbering" w:customStyle="1" w:styleId="131211">
    <w:name w:val="无列表13121"/>
    <w:next w:val="a2"/>
    <w:semiHidden/>
    <w:rsid w:val="00D608B8"/>
  </w:style>
  <w:style w:type="numbering" w:customStyle="1" w:styleId="NoList41121">
    <w:name w:val="No List41121"/>
    <w:next w:val="a2"/>
    <w:uiPriority w:val="99"/>
    <w:semiHidden/>
    <w:unhideWhenUsed/>
    <w:rsid w:val="00D608B8"/>
  </w:style>
  <w:style w:type="numbering" w:customStyle="1" w:styleId="22121">
    <w:name w:val="无列表22121"/>
    <w:next w:val="a2"/>
    <w:uiPriority w:val="99"/>
    <w:semiHidden/>
    <w:unhideWhenUsed/>
    <w:rsid w:val="00D608B8"/>
  </w:style>
  <w:style w:type="numbering" w:customStyle="1" w:styleId="NoList1211121">
    <w:name w:val="No List1211121"/>
    <w:next w:val="a2"/>
    <w:uiPriority w:val="99"/>
    <w:semiHidden/>
    <w:unhideWhenUsed/>
    <w:rsid w:val="00D608B8"/>
  </w:style>
  <w:style w:type="numbering" w:customStyle="1" w:styleId="11111211">
    <w:name w:val="リストなし1111121"/>
    <w:next w:val="a2"/>
    <w:uiPriority w:val="99"/>
    <w:semiHidden/>
    <w:unhideWhenUsed/>
    <w:rsid w:val="00D608B8"/>
  </w:style>
  <w:style w:type="numbering" w:customStyle="1" w:styleId="11111212">
    <w:name w:val="无列表1111121"/>
    <w:next w:val="a2"/>
    <w:semiHidden/>
    <w:rsid w:val="00D608B8"/>
  </w:style>
  <w:style w:type="numbering" w:customStyle="1" w:styleId="NoList2111121">
    <w:name w:val="No List2111121"/>
    <w:next w:val="a2"/>
    <w:semiHidden/>
    <w:rsid w:val="00D608B8"/>
  </w:style>
  <w:style w:type="numbering" w:customStyle="1" w:styleId="NoList3111121">
    <w:name w:val="No List3111121"/>
    <w:next w:val="a2"/>
    <w:uiPriority w:val="99"/>
    <w:semiHidden/>
    <w:rsid w:val="00D608B8"/>
  </w:style>
  <w:style w:type="numbering" w:customStyle="1" w:styleId="NoList11111121">
    <w:name w:val="No List11111121"/>
    <w:next w:val="a2"/>
    <w:uiPriority w:val="99"/>
    <w:semiHidden/>
    <w:unhideWhenUsed/>
    <w:rsid w:val="00D608B8"/>
  </w:style>
  <w:style w:type="numbering" w:customStyle="1" w:styleId="12111210">
    <w:name w:val="無清單1211121"/>
    <w:next w:val="a2"/>
    <w:uiPriority w:val="99"/>
    <w:semiHidden/>
    <w:unhideWhenUsed/>
    <w:rsid w:val="00D608B8"/>
  </w:style>
  <w:style w:type="numbering" w:customStyle="1" w:styleId="111111210">
    <w:name w:val="無清單11111121"/>
    <w:next w:val="a2"/>
    <w:uiPriority w:val="99"/>
    <w:semiHidden/>
    <w:unhideWhenUsed/>
    <w:rsid w:val="00D608B8"/>
  </w:style>
  <w:style w:type="numbering" w:customStyle="1" w:styleId="NoList131121">
    <w:name w:val="No List131121"/>
    <w:next w:val="a2"/>
    <w:uiPriority w:val="99"/>
    <w:semiHidden/>
    <w:unhideWhenUsed/>
    <w:rsid w:val="00D608B8"/>
  </w:style>
  <w:style w:type="numbering" w:customStyle="1" w:styleId="1211211">
    <w:name w:val="リストなし121121"/>
    <w:next w:val="a2"/>
    <w:uiPriority w:val="99"/>
    <w:semiHidden/>
    <w:unhideWhenUsed/>
    <w:rsid w:val="00D608B8"/>
  </w:style>
  <w:style w:type="numbering" w:customStyle="1" w:styleId="1211212">
    <w:name w:val="无列表121121"/>
    <w:next w:val="a2"/>
    <w:semiHidden/>
    <w:rsid w:val="00D608B8"/>
  </w:style>
  <w:style w:type="numbering" w:customStyle="1" w:styleId="NoList221121">
    <w:name w:val="No List221121"/>
    <w:next w:val="a2"/>
    <w:semiHidden/>
    <w:rsid w:val="00D608B8"/>
  </w:style>
  <w:style w:type="numbering" w:customStyle="1" w:styleId="NoList321121">
    <w:name w:val="No List321121"/>
    <w:next w:val="a2"/>
    <w:uiPriority w:val="99"/>
    <w:semiHidden/>
    <w:rsid w:val="00D608B8"/>
  </w:style>
  <w:style w:type="numbering" w:customStyle="1" w:styleId="NoList1121121">
    <w:name w:val="No List1121121"/>
    <w:next w:val="a2"/>
    <w:uiPriority w:val="99"/>
    <w:semiHidden/>
    <w:unhideWhenUsed/>
    <w:rsid w:val="00D608B8"/>
  </w:style>
  <w:style w:type="numbering" w:customStyle="1" w:styleId="1311210">
    <w:name w:val="無清單131121"/>
    <w:next w:val="a2"/>
    <w:uiPriority w:val="99"/>
    <w:semiHidden/>
    <w:unhideWhenUsed/>
    <w:rsid w:val="00D608B8"/>
  </w:style>
  <w:style w:type="numbering" w:customStyle="1" w:styleId="11211210">
    <w:name w:val="無清單1121121"/>
    <w:next w:val="a2"/>
    <w:uiPriority w:val="99"/>
    <w:semiHidden/>
    <w:unhideWhenUsed/>
    <w:rsid w:val="00D608B8"/>
  </w:style>
  <w:style w:type="numbering" w:customStyle="1" w:styleId="211121">
    <w:name w:val="无列表211121"/>
    <w:next w:val="a2"/>
    <w:uiPriority w:val="99"/>
    <w:semiHidden/>
    <w:unhideWhenUsed/>
    <w:rsid w:val="00D608B8"/>
  </w:style>
  <w:style w:type="numbering" w:customStyle="1" w:styleId="NoList1221121">
    <w:name w:val="No List1221121"/>
    <w:next w:val="a2"/>
    <w:uiPriority w:val="99"/>
    <w:semiHidden/>
    <w:unhideWhenUsed/>
    <w:rsid w:val="00D608B8"/>
  </w:style>
  <w:style w:type="numbering" w:customStyle="1" w:styleId="11211211">
    <w:name w:val="リストなし1121121"/>
    <w:next w:val="a2"/>
    <w:uiPriority w:val="99"/>
    <w:semiHidden/>
    <w:unhideWhenUsed/>
    <w:rsid w:val="00D608B8"/>
  </w:style>
  <w:style w:type="numbering" w:customStyle="1" w:styleId="11211212">
    <w:name w:val="无列表1121121"/>
    <w:next w:val="a2"/>
    <w:semiHidden/>
    <w:rsid w:val="00D608B8"/>
  </w:style>
  <w:style w:type="numbering" w:customStyle="1" w:styleId="NoList2121121">
    <w:name w:val="No List2121121"/>
    <w:next w:val="a2"/>
    <w:semiHidden/>
    <w:rsid w:val="00D608B8"/>
  </w:style>
  <w:style w:type="numbering" w:customStyle="1" w:styleId="NoList3121121">
    <w:name w:val="No List3121121"/>
    <w:next w:val="a2"/>
    <w:uiPriority w:val="99"/>
    <w:semiHidden/>
    <w:rsid w:val="00D608B8"/>
  </w:style>
  <w:style w:type="numbering" w:customStyle="1" w:styleId="NoList11121121">
    <w:name w:val="No List11121121"/>
    <w:next w:val="a2"/>
    <w:uiPriority w:val="99"/>
    <w:semiHidden/>
    <w:unhideWhenUsed/>
    <w:rsid w:val="00D608B8"/>
  </w:style>
  <w:style w:type="numbering" w:customStyle="1" w:styleId="1221121">
    <w:name w:val="無清單1221121"/>
    <w:next w:val="a2"/>
    <w:uiPriority w:val="99"/>
    <w:semiHidden/>
    <w:unhideWhenUsed/>
    <w:rsid w:val="00D608B8"/>
  </w:style>
  <w:style w:type="numbering" w:customStyle="1" w:styleId="11121121">
    <w:name w:val="無清單11121121"/>
    <w:next w:val="a2"/>
    <w:uiPriority w:val="99"/>
    <w:semiHidden/>
    <w:unhideWhenUsed/>
    <w:rsid w:val="00D608B8"/>
  </w:style>
  <w:style w:type="numbering" w:customStyle="1" w:styleId="122210">
    <w:name w:val="无列表12221"/>
    <w:next w:val="a2"/>
    <w:semiHidden/>
    <w:rsid w:val="00D608B8"/>
  </w:style>
  <w:style w:type="numbering" w:customStyle="1" w:styleId="55">
    <w:name w:val="无列表5"/>
    <w:next w:val="a2"/>
    <w:uiPriority w:val="99"/>
    <w:semiHidden/>
    <w:unhideWhenUsed/>
    <w:rsid w:val="00D608B8"/>
  </w:style>
  <w:style w:type="numbering" w:customStyle="1" w:styleId="NoList1211113">
    <w:name w:val="No List1211113"/>
    <w:next w:val="a2"/>
    <w:uiPriority w:val="99"/>
    <w:semiHidden/>
    <w:unhideWhenUsed/>
    <w:rsid w:val="00D608B8"/>
  </w:style>
  <w:style w:type="numbering" w:customStyle="1" w:styleId="11111131">
    <w:name w:val="リストなし1111113"/>
    <w:next w:val="a2"/>
    <w:uiPriority w:val="99"/>
    <w:semiHidden/>
    <w:unhideWhenUsed/>
    <w:rsid w:val="00D608B8"/>
  </w:style>
  <w:style w:type="numbering" w:customStyle="1" w:styleId="11111132">
    <w:name w:val="无列表1111113"/>
    <w:next w:val="a2"/>
    <w:semiHidden/>
    <w:rsid w:val="00D608B8"/>
  </w:style>
  <w:style w:type="numbering" w:customStyle="1" w:styleId="NoList2111113">
    <w:name w:val="No List2111113"/>
    <w:next w:val="a2"/>
    <w:semiHidden/>
    <w:rsid w:val="00D608B8"/>
  </w:style>
  <w:style w:type="numbering" w:customStyle="1" w:styleId="NoList3111113">
    <w:name w:val="No List3111113"/>
    <w:next w:val="a2"/>
    <w:uiPriority w:val="99"/>
    <w:semiHidden/>
    <w:rsid w:val="00D608B8"/>
  </w:style>
  <w:style w:type="numbering" w:customStyle="1" w:styleId="NoList11111113">
    <w:name w:val="No List11111113"/>
    <w:next w:val="a2"/>
    <w:uiPriority w:val="99"/>
    <w:semiHidden/>
    <w:unhideWhenUsed/>
    <w:rsid w:val="00D608B8"/>
  </w:style>
  <w:style w:type="numbering" w:customStyle="1" w:styleId="1211113">
    <w:name w:val="無清單1211113"/>
    <w:next w:val="a2"/>
    <w:uiPriority w:val="99"/>
    <w:semiHidden/>
    <w:unhideWhenUsed/>
    <w:rsid w:val="00D608B8"/>
  </w:style>
  <w:style w:type="numbering" w:customStyle="1" w:styleId="11111113">
    <w:name w:val="無清單11111113"/>
    <w:next w:val="a2"/>
    <w:uiPriority w:val="99"/>
    <w:semiHidden/>
    <w:unhideWhenUsed/>
    <w:rsid w:val="00D608B8"/>
  </w:style>
  <w:style w:type="numbering" w:customStyle="1" w:styleId="1211131">
    <w:name w:val="无列表121113"/>
    <w:next w:val="a2"/>
    <w:semiHidden/>
    <w:rsid w:val="00D608B8"/>
  </w:style>
  <w:style w:type="numbering" w:customStyle="1" w:styleId="211113">
    <w:name w:val="无列表211113"/>
    <w:next w:val="a2"/>
    <w:uiPriority w:val="99"/>
    <w:semiHidden/>
    <w:unhideWhenUsed/>
    <w:rsid w:val="00D608B8"/>
  </w:style>
  <w:style w:type="numbering" w:customStyle="1" w:styleId="NoList511111">
    <w:name w:val="No List511111"/>
    <w:next w:val="a2"/>
    <w:uiPriority w:val="99"/>
    <w:semiHidden/>
    <w:unhideWhenUsed/>
    <w:rsid w:val="00D608B8"/>
  </w:style>
  <w:style w:type="numbering" w:customStyle="1" w:styleId="NoList19">
    <w:name w:val="No List19"/>
    <w:next w:val="a2"/>
    <w:uiPriority w:val="99"/>
    <w:semiHidden/>
    <w:unhideWhenUsed/>
    <w:rsid w:val="00D608B8"/>
  </w:style>
  <w:style w:type="numbering" w:customStyle="1" w:styleId="NoList110">
    <w:name w:val="No List110"/>
    <w:next w:val="a2"/>
    <w:uiPriority w:val="99"/>
    <w:semiHidden/>
    <w:unhideWhenUsed/>
    <w:rsid w:val="00D608B8"/>
  </w:style>
  <w:style w:type="numbering" w:customStyle="1" w:styleId="183">
    <w:name w:val="リストなし18"/>
    <w:next w:val="a2"/>
    <w:uiPriority w:val="99"/>
    <w:semiHidden/>
    <w:unhideWhenUsed/>
    <w:rsid w:val="00D608B8"/>
  </w:style>
  <w:style w:type="numbering" w:customStyle="1" w:styleId="184">
    <w:name w:val="无列表18"/>
    <w:next w:val="a2"/>
    <w:semiHidden/>
    <w:rsid w:val="00D608B8"/>
  </w:style>
  <w:style w:type="numbering" w:customStyle="1" w:styleId="NoList28">
    <w:name w:val="No List28"/>
    <w:next w:val="a2"/>
    <w:semiHidden/>
    <w:rsid w:val="00D608B8"/>
  </w:style>
  <w:style w:type="numbering" w:customStyle="1" w:styleId="NoList38">
    <w:name w:val="No List38"/>
    <w:next w:val="a2"/>
    <w:uiPriority w:val="99"/>
    <w:semiHidden/>
    <w:rsid w:val="00D608B8"/>
  </w:style>
  <w:style w:type="numbering" w:customStyle="1" w:styleId="NoList119">
    <w:name w:val="No List119"/>
    <w:next w:val="a2"/>
    <w:uiPriority w:val="99"/>
    <w:semiHidden/>
    <w:unhideWhenUsed/>
    <w:rsid w:val="00D608B8"/>
  </w:style>
  <w:style w:type="numbering" w:customStyle="1" w:styleId="191">
    <w:name w:val="無清單19"/>
    <w:next w:val="a2"/>
    <w:uiPriority w:val="99"/>
    <w:semiHidden/>
    <w:unhideWhenUsed/>
    <w:rsid w:val="00D608B8"/>
  </w:style>
  <w:style w:type="numbering" w:customStyle="1" w:styleId="1181">
    <w:name w:val="無清單118"/>
    <w:next w:val="a2"/>
    <w:uiPriority w:val="99"/>
    <w:semiHidden/>
    <w:unhideWhenUsed/>
    <w:rsid w:val="00D608B8"/>
  </w:style>
  <w:style w:type="numbering" w:customStyle="1" w:styleId="NoList47">
    <w:name w:val="No List47"/>
    <w:next w:val="a2"/>
    <w:uiPriority w:val="99"/>
    <w:semiHidden/>
    <w:unhideWhenUsed/>
    <w:rsid w:val="00D608B8"/>
  </w:style>
  <w:style w:type="numbering" w:customStyle="1" w:styleId="NoList128">
    <w:name w:val="No List128"/>
    <w:next w:val="a2"/>
    <w:uiPriority w:val="99"/>
    <w:semiHidden/>
    <w:unhideWhenUsed/>
    <w:rsid w:val="00D608B8"/>
  </w:style>
  <w:style w:type="numbering" w:customStyle="1" w:styleId="1182">
    <w:name w:val="リストなし118"/>
    <w:next w:val="a2"/>
    <w:uiPriority w:val="99"/>
    <w:semiHidden/>
    <w:unhideWhenUsed/>
    <w:rsid w:val="00D608B8"/>
  </w:style>
  <w:style w:type="numbering" w:customStyle="1" w:styleId="1183">
    <w:name w:val="无列表118"/>
    <w:next w:val="a2"/>
    <w:semiHidden/>
    <w:rsid w:val="00D608B8"/>
  </w:style>
  <w:style w:type="numbering" w:customStyle="1" w:styleId="NoList218">
    <w:name w:val="No List218"/>
    <w:next w:val="a2"/>
    <w:semiHidden/>
    <w:rsid w:val="00D608B8"/>
  </w:style>
  <w:style w:type="numbering" w:customStyle="1" w:styleId="NoList318">
    <w:name w:val="No List318"/>
    <w:next w:val="a2"/>
    <w:uiPriority w:val="99"/>
    <w:semiHidden/>
    <w:rsid w:val="00D608B8"/>
  </w:style>
  <w:style w:type="numbering" w:customStyle="1" w:styleId="NoList1118">
    <w:name w:val="No List1118"/>
    <w:next w:val="a2"/>
    <w:uiPriority w:val="99"/>
    <w:semiHidden/>
    <w:unhideWhenUsed/>
    <w:rsid w:val="00D608B8"/>
  </w:style>
  <w:style w:type="numbering" w:customStyle="1" w:styleId="1280">
    <w:name w:val="無清單128"/>
    <w:next w:val="a2"/>
    <w:uiPriority w:val="99"/>
    <w:semiHidden/>
    <w:unhideWhenUsed/>
    <w:rsid w:val="00D608B8"/>
  </w:style>
  <w:style w:type="numbering" w:customStyle="1" w:styleId="11180">
    <w:name w:val="無清單1118"/>
    <w:next w:val="a2"/>
    <w:uiPriority w:val="99"/>
    <w:semiHidden/>
    <w:unhideWhenUsed/>
    <w:rsid w:val="00D608B8"/>
  </w:style>
  <w:style w:type="numbering" w:customStyle="1" w:styleId="271">
    <w:name w:val="无列表27"/>
    <w:next w:val="a2"/>
    <w:uiPriority w:val="99"/>
    <w:semiHidden/>
    <w:unhideWhenUsed/>
    <w:rsid w:val="00D608B8"/>
  </w:style>
  <w:style w:type="numbering" w:customStyle="1" w:styleId="NoList1217">
    <w:name w:val="No List1217"/>
    <w:next w:val="a2"/>
    <w:uiPriority w:val="99"/>
    <w:semiHidden/>
    <w:unhideWhenUsed/>
    <w:rsid w:val="00D608B8"/>
  </w:style>
  <w:style w:type="numbering" w:customStyle="1" w:styleId="11171">
    <w:name w:val="リストなし1117"/>
    <w:next w:val="a2"/>
    <w:uiPriority w:val="99"/>
    <w:semiHidden/>
    <w:unhideWhenUsed/>
    <w:rsid w:val="00D608B8"/>
  </w:style>
  <w:style w:type="numbering" w:customStyle="1" w:styleId="11172">
    <w:name w:val="无列表1117"/>
    <w:next w:val="a2"/>
    <w:semiHidden/>
    <w:rsid w:val="00D608B8"/>
  </w:style>
  <w:style w:type="numbering" w:customStyle="1" w:styleId="NoList2117">
    <w:name w:val="No List2117"/>
    <w:next w:val="a2"/>
    <w:semiHidden/>
    <w:rsid w:val="00D608B8"/>
  </w:style>
  <w:style w:type="numbering" w:customStyle="1" w:styleId="NoList3117">
    <w:name w:val="No List3117"/>
    <w:next w:val="a2"/>
    <w:uiPriority w:val="99"/>
    <w:semiHidden/>
    <w:rsid w:val="00D608B8"/>
  </w:style>
  <w:style w:type="numbering" w:customStyle="1" w:styleId="NoList11117">
    <w:name w:val="No List11117"/>
    <w:next w:val="a2"/>
    <w:uiPriority w:val="99"/>
    <w:semiHidden/>
    <w:unhideWhenUsed/>
    <w:rsid w:val="00D608B8"/>
  </w:style>
  <w:style w:type="numbering" w:customStyle="1" w:styleId="12170">
    <w:name w:val="無清單1217"/>
    <w:next w:val="a2"/>
    <w:uiPriority w:val="99"/>
    <w:semiHidden/>
    <w:unhideWhenUsed/>
    <w:rsid w:val="00D608B8"/>
  </w:style>
  <w:style w:type="numbering" w:customStyle="1" w:styleId="111170">
    <w:name w:val="無清單11117"/>
    <w:next w:val="a2"/>
    <w:uiPriority w:val="99"/>
    <w:semiHidden/>
    <w:unhideWhenUsed/>
    <w:rsid w:val="00D608B8"/>
  </w:style>
  <w:style w:type="numbering" w:customStyle="1" w:styleId="NoList57">
    <w:name w:val="No List57"/>
    <w:next w:val="a2"/>
    <w:uiPriority w:val="99"/>
    <w:semiHidden/>
    <w:unhideWhenUsed/>
    <w:rsid w:val="00D608B8"/>
  </w:style>
  <w:style w:type="numbering" w:customStyle="1" w:styleId="NoList137">
    <w:name w:val="No List137"/>
    <w:next w:val="a2"/>
    <w:uiPriority w:val="99"/>
    <w:semiHidden/>
    <w:unhideWhenUsed/>
    <w:rsid w:val="00D608B8"/>
  </w:style>
  <w:style w:type="numbering" w:customStyle="1" w:styleId="1271">
    <w:name w:val="リストなし127"/>
    <w:next w:val="a2"/>
    <w:uiPriority w:val="99"/>
    <w:semiHidden/>
    <w:unhideWhenUsed/>
    <w:rsid w:val="00D608B8"/>
  </w:style>
  <w:style w:type="numbering" w:customStyle="1" w:styleId="1272">
    <w:name w:val="无列表127"/>
    <w:next w:val="a2"/>
    <w:semiHidden/>
    <w:rsid w:val="00D608B8"/>
  </w:style>
  <w:style w:type="numbering" w:customStyle="1" w:styleId="NoList227">
    <w:name w:val="No List227"/>
    <w:next w:val="a2"/>
    <w:semiHidden/>
    <w:rsid w:val="00D608B8"/>
  </w:style>
  <w:style w:type="numbering" w:customStyle="1" w:styleId="NoList327">
    <w:name w:val="No List327"/>
    <w:next w:val="a2"/>
    <w:uiPriority w:val="99"/>
    <w:semiHidden/>
    <w:rsid w:val="00D608B8"/>
  </w:style>
  <w:style w:type="numbering" w:customStyle="1" w:styleId="NoList1127">
    <w:name w:val="No List1127"/>
    <w:next w:val="a2"/>
    <w:uiPriority w:val="99"/>
    <w:semiHidden/>
    <w:unhideWhenUsed/>
    <w:rsid w:val="00D608B8"/>
  </w:style>
  <w:style w:type="numbering" w:customStyle="1" w:styleId="1370">
    <w:name w:val="無清單137"/>
    <w:next w:val="a2"/>
    <w:uiPriority w:val="99"/>
    <w:semiHidden/>
    <w:unhideWhenUsed/>
    <w:rsid w:val="00D608B8"/>
  </w:style>
  <w:style w:type="numbering" w:customStyle="1" w:styleId="11270">
    <w:name w:val="無清單1127"/>
    <w:next w:val="a2"/>
    <w:uiPriority w:val="99"/>
    <w:semiHidden/>
    <w:unhideWhenUsed/>
    <w:rsid w:val="00D608B8"/>
  </w:style>
  <w:style w:type="numbering" w:customStyle="1" w:styleId="217">
    <w:name w:val="无列表217"/>
    <w:next w:val="a2"/>
    <w:uiPriority w:val="99"/>
    <w:semiHidden/>
    <w:unhideWhenUsed/>
    <w:rsid w:val="00D608B8"/>
  </w:style>
  <w:style w:type="numbering" w:customStyle="1" w:styleId="NoList1226">
    <w:name w:val="No List1226"/>
    <w:next w:val="a2"/>
    <w:uiPriority w:val="99"/>
    <w:semiHidden/>
    <w:unhideWhenUsed/>
    <w:rsid w:val="00D608B8"/>
  </w:style>
  <w:style w:type="numbering" w:customStyle="1" w:styleId="11261">
    <w:name w:val="リストなし1126"/>
    <w:next w:val="a2"/>
    <w:uiPriority w:val="99"/>
    <w:semiHidden/>
    <w:unhideWhenUsed/>
    <w:rsid w:val="00D608B8"/>
  </w:style>
  <w:style w:type="numbering" w:customStyle="1" w:styleId="11262">
    <w:name w:val="无列表1126"/>
    <w:next w:val="a2"/>
    <w:semiHidden/>
    <w:rsid w:val="00D608B8"/>
  </w:style>
  <w:style w:type="numbering" w:customStyle="1" w:styleId="NoList2126">
    <w:name w:val="No List2126"/>
    <w:next w:val="a2"/>
    <w:semiHidden/>
    <w:rsid w:val="00D608B8"/>
  </w:style>
  <w:style w:type="numbering" w:customStyle="1" w:styleId="NoList3126">
    <w:name w:val="No List3126"/>
    <w:next w:val="a2"/>
    <w:uiPriority w:val="99"/>
    <w:semiHidden/>
    <w:rsid w:val="00D608B8"/>
  </w:style>
  <w:style w:type="numbering" w:customStyle="1" w:styleId="NoList11127">
    <w:name w:val="No List11127"/>
    <w:next w:val="a2"/>
    <w:uiPriority w:val="99"/>
    <w:semiHidden/>
    <w:unhideWhenUsed/>
    <w:rsid w:val="00D608B8"/>
  </w:style>
  <w:style w:type="numbering" w:customStyle="1" w:styleId="12260">
    <w:name w:val="無清單1226"/>
    <w:next w:val="a2"/>
    <w:uiPriority w:val="99"/>
    <w:semiHidden/>
    <w:unhideWhenUsed/>
    <w:rsid w:val="00D608B8"/>
  </w:style>
  <w:style w:type="numbering" w:customStyle="1" w:styleId="111260">
    <w:name w:val="無清單11126"/>
    <w:next w:val="a2"/>
    <w:uiPriority w:val="99"/>
    <w:semiHidden/>
    <w:unhideWhenUsed/>
    <w:rsid w:val="00D608B8"/>
  </w:style>
  <w:style w:type="numbering" w:customStyle="1" w:styleId="NoList65">
    <w:name w:val="No List65"/>
    <w:next w:val="a2"/>
    <w:uiPriority w:val="99"/>
    <w:semiHidden/>
    <w:unhideWhenUsed/>
    <w:rsid w:val="00D608B8"/>
  </w:style>
  <w:style w:type="numbering" w:customStyle="1" w:styleId="NoList145">
    <w:name w:val="No List145"/>
    <w:next w:val="a2"/>
    <w:uiPriority w:val="99"/>
    <w:semiHidden/>
    <w:unhideWhenUsed/>
    <w:rsid w:val="00D608B8"/>
  </w:style>
  <w:style w:type="numbering" w:customStyle="1" w:styleId="1351">
    <w:name w:val="リストなし135"/>
    <w:next w:val="a2"/>
    <w:uiPriority w:val="99"/>
    <w:semiHidden/>
    <w:unhideWhenUsed/>
    <w:rsid w:val="00D608B8"/>
  </w:style>
  <w:style w:type="numbering" w:customStyle="1" w:styleId="1352">
    <w:name w:val="无列表135"/>
    <w:next w:val="a2"/>
    <w:semiHidden/>
    <w:rsid w:val="00D608B8"/>
  </w:style>
  <w:style w:type="numbering" w:customStyle="1" w:styleId="NoList235">
    <w:name w:val="No List235"/>
    <w:next w:val="a2"/>
    <w:semiHidden/>
    <w:rsid w:val="00D608B8"/>
  </w:style>
  <w:style w:type="numbering" w:customStyle="1" w:styleId="NoList335">
    <w:name w:val="No List335"/>
    <w:next w:val="a2"/>
    <w:uiPriority w:val="99"/>
    <w:semiHidden/>
    <w:rsid w:val="00D608B8"/>
  </w:style>
  <w:style w:type="numbering" w:customStyle="1" w:styleId="NoList1135">
    <w:name w:val="No List1135"/>
    <w:next w:val="a2"/>
    <w:uiPriority w:val="99"/>
    <w:semiHidden/>
    <w:unhideWhenUsed/>
    <w:rsid w:val="00D608B8"/>
  </w:style>
  <w:style w:type="numbering" w:customStyle="1" w:styleId="1450">
    <w:name w:val="無清單145"/>
    <w:next w:val="a2"/>
    <w:uiPriority w:val="99"/>
    <w:semiHidden/>
    <w:unhideWhenUsed/>
    <w:rsid w:val="00D608B8"/>
  </w:style>
  <w:style w:type="numbering" w:customStyle="1" w:styleId="11350">
    <w:name w:val="無清單1135"/>
    <w:next w:val="a2"/>
    <w:uiPriority w:val="99"/>
    <w:semiHidden/>
    <w:unhideWhenUsed/>
    <w:rsid w:val="00D608B8"/>
  </w:style>
  <w:style w:type="numbering" w:customStyle="1" w:styleId="225">
    <w:name w:val="无列表225"/>
    <w:next w:val="a2"/>
    <w:uiPriority w:val="99"/>
    <w:semiHidden/>
    <w:unhideWhenUsed/>
    <w:rsid w:val="00D608B8"/>
  </w:style>
  <w:style w:type="numbering" w:customStyle="1" w:styleId="NoList1235">
    <w:name w:val="No List1235"/>
    <w:next w:val="a2"/>
    <w:uiPriority w:val="99"/>
    <w:semiHidden/>
    <w:unhideWhenUsed/>
    <w:rsid w:val="00D608B8"/>
  </w:style>
  <w:style w:type="numbering" w:customStyle="1" w:styleId="11351">
    <w:name w:val="リストなし1135"/>
    <w:next w:val="a2"/>
    <w:uiPriority w:val="99"/>
    <w:semiHidden/>
    <w:unhideWhenUsed/>
    <w:rsid w:val="00D608B8"/>
  </w:style>
  <w:style w:type="numbering" w:customStyle="1" w:styleId="11352">
    <w:name w:val="无列表1135"/>
    <w:next w:val="a2"/>
    <w:semiHidden/>
    <w:rsid w:val="00D608B8"/>
  </w:style>
  <w:style w:type="numbering" w:customStyle="1" w:styleId="NoList2135">
    <w:name w:val="No List2135"/>
    <w:next w:val="a2"/>
    <w:semiHidden/>
    <w:rsid w:val="00D608B8"/>
  </w:style>
  <w:style w:type="numbering" w:customStyle="1" w:styleId="NoList3135">
    <w:name w:val="No List3135"/>
    <w:next w:val="a2"/>
    <w:uiPriority w:val="99"/>
    <w:semiHidden/>
    <w:rsid w:val="00D608B8"/>
  </w:style>
  <w:style w:type="numbering" w:customStyle="1" w:styleId="NoList11135">
    <w:name w:val="No List11135"/>
    <w:next w:val="a2"/>
    <w:uiPriority w:val="99"/>
    <w:semiHidden/>
    <w:unhideWhenUsed/>
    <w:rsid w:val="00D608B8"/>
  </w:style>
  <w:style w:type="numbering" w:customStyle="1" w:styleId="12350">
    <w:name w:val="無清單1235"/>
    <w:next w:val="a2"/>
    <w:uiPriority w:val="99"/>
    <w:semiHidden/>
    <w:unhideWhenUsed/>
    <w:rsid w:val="00D608B8"/>
  </w:style>
  <w:style w:type="numbering" w:customStyle="1" w:styleId="11135">
    <w:name w:val="無清單11135"/>
    <w:next w:val="a2"/>
    <w:uiPriority w:val="99"/>
    <w:semiHidden/>
    <w:unhideWhenUsed/>
    <w:rsid w:val="00D608B8"/>
  </w:style>
  <w:style w:type="numbering" w:customStyle="1" w:styleId="NoList415">
    <w:name w:val="No List415"/>
    <w:next w:val="a2"/>
    <w:uiPriority w:val="99"/>
    <w:semiHidden/>
    <w:unhideWhenUsed/>
    <w:rsid w:val="00D608B8"/>
  </w:style>
  <w:style w:type="numbering" w:customStyle="1" w:styleId="NoList12115">
    <w:name w:val="No List12115"/>
    <w:next w:val="a2"/>
    <w:uiPriority w:val="99"/>
    <w:semiHidden/>
    <w:unhideWhenUsed/>
    <w:rsid w:val="00D608B8"/>
  </w:style>
  <w:style w:type="numbering" w:customStyle="1" w:styleId="111151">
    <w:name w:val="リストなし11115"/>
    <w:next w:val="a2"/>
    <w:uiPriority w:val="99"/>
    <w:semiHidden/>
    <w:unhideWhenUsed/>
    <w:rsid w:val="00D608B8"/>
  </w:style>
  <w:style w:type="numbering" w:customStyle="1" w:styleId="111152">
    <w:name w:val="无列表11115"/>
    <w:next w:val="a2"/>
    <w:semiHidden/>
    <w:rsid w:val="00D608B8"/>
  </w:style>
  <w:style w:type="numbering" w:customStyle="1" w:styleId="NoList21115">
    <w:name w:val="No List21115"/>
    <w:next w:val="a2"/>
    <w:semiHidden/>
    <w:rsid w:val="00D608B8"/>
  </w:style>
  <w:style w:type="numbering" w:customStyle="1" w:styleId="NoList31115">
    <w:name w:val="No List31115"/>
    <w:next w:val="a2"/>
    <w:uiPriority w:val="99"/>
    <w:semiHidden/>
    <w:rsid w:val="00D608B8"/>
  </w:style>
  <w:style w:type="numbering" w:customStyle="1" w:styleId="NoList111115">
    <w:name w:val="No List111115"/>
    <w:next w:val="a2"/>
    <w:uiPriority w:val="99"/>
    <w:semiHidden/>
    <w:unhideWhenUsed/>
    <w:rsid w:val="00D608B8"/>
  </w:style>
  <w:style w:type="numbering" w:customStyle="1" w:styleId="121150">
    <w:name w:val="無清單12115"/>
    <w:next w:val="a2"/>
    <w:uiPriority w:val="99"/>
    <w:semiHidden/>
    <w:unhideWhenUsed/>
    <w:rsid w:val="00D608B8"/>
  </w:style>
  <w:style w:type="numbering" w:customStyle="1" w:styleId="111115">
    <w:name w:val="無清單111115"/>
    <w:next w:val="a2"/>
    <w:uiPriority w:val="99"/>
    <w:semiHidden/>
    <w:unhideWhenUsed/>
    <w:rsid w:val="00D608B8"/>
  </w:style>
  <w:style w:type="numbering" w:customStyle="1" w:styleId="NoList515">
    <w:name w:val="No List515"/>
    <w:next w:val="a2"/>
    <w:uiPriority w:val="99"/>
    <w:semiHidden/>
    <w:unhideWhenUsed/>
    <w:rsid w:val="00D608B8"/>
  </w:style>
  <w:style w:type="numbering" w:customStyle="1" w:styleId="NoList1315">
    <w:name w:val="No List1315"/>
    <w:next w:val="a2"/>
    <w:uiPriority w:val="99"/>
    <w:semiHidden/>
    <w:unhideWhenUsed/>
    <w:rsid w:val="00D608B8"/>
  </w:style>
  <w:style w:type="numbering" w:customStyle="1" w:styleId="12151">
    <w:name w:val="リストなし1215"/>
    <w:next w:val="a2"/>
    <w:uiPriority w:val="99"/>
    <w:semiHidden/>
    <w:unhideWhenUsed/>
    <w:rsid w:val="00D608B8"/>
  </w:style>
  <w:style w:type="numbering" w:customStyle="1" w:styleId="12152">
    <w:name w:val="无列表1215"/>
    <w:next w:val="a2"/>
    <w:semiHidden/>
    <w:rsid w:val="00D608B8"/>
  </w:style>
  <w:style w:type="numbering" w:customStyle="1" w:styleId="NoList2215">
    <w:name w:val="No List2215"/>
    <w:next w:val="a2"/>
    <w:semiHidden/>
    <w:rsid w:val="00D608B8"/>
  </w:style>
  <w:style w:type="numbering" w:customStyle="1" w:styleId="NoList3215">
    <w:name w:val="No List3215"/>
    <w:next w:val="a2"/>
    <w:uiPriority w:val="99"/>
    <w:semiHidden/>
    <w:rsid w:val="00D608B8"/>
  </w:style>
  <w:style w:type="numbering" w:customStyle="1" w:styleId="NoList11215">
    <w:name w:val="No List11215"/>
    <w:next w:val="a2"/>
    <w:uiPriority w:val="99"/>
    <w:semiHidden/>
    <w:unhideWhenUsed/>
    <w:rsid w:val="00D608B8"/>
  </w:style>
  <w:style w:type="numbering" w:customStyle="1" w:styleId="13150">
    <w:name w:val="無清單1315"/>
    <w:next w:val="a2"/>
    <w:uiPriority w:val="99"/>
    <w:semiHidden/>
    <w:unhideWhenUsed/>
    <w:rsid w:val="00D608B8"/>
  </w:style>
  <w:style w:type="numbering" w:customStyle="1" w:styleId="112150">
    <w:name w:val="無清單11215"/>
    <w:next w:val="a2"/>
    <w:uiPriority w:val="99"/>
    <w:semiHidden/>
    <w:unhideWhenUsed/>
    <w:rsid w:val="00D608B8"/>
  </w:style>
  <w:style w:type="numbering" w:customStyle="1" w:styleId="2115">
    <w:name w:val="无列表2115"/>
    <w:next w:val="a2"/>
    <w:uiPriority w:val="99"/>
    <w:semiHidden/>
    <w:unhideWhenUsed/>
    <w:rsid w:val="00D608B8"/>
  </w:style>
  <w:style w:type="numbering" w:customStyle="1" w:styleId="NoList12215">
    <w:name w:val="No List12215"/>
    <w:next w:val="a2"/>
    <w:uiPriority w:val="99"/>
    <w:semiHidden/>
    <w:unhideWhenUsed/>
    <w:rsid w:val="00D608B8"/>
  </w:style>
  <w:style w:type="numbering" w:customStyle="1" w:styleId="112151">
    <w:name w:val="リストなし11215"/>
    <w:next w:val="a2"/>
    <w:uiPriority w:val="99"/>
    <w:semiHidden/>
    <w:unhideWhenUsed/>
    <w:rsid w:val="00D608B8"/>
  </w:style>
  <w:style w:type="numbering" w:customStyle="1" w:styleId="112152">
    <w:name w:val="无列表11215"/>
    <w:next w:val="a2"/>
    <w:semiHidden/>
    <w:rsid w:val="00D608B8"/>
  </w:style>
  <w:style w:type="numbering" w:customStyle="1" w:styleId="NoList21215">
    <w:name w:val="No List21215"/>
    <w:next w:val="a2"/>
    <w:semiHidden/>
    <w:rsid w:val="00D608B8"/>
  </w:style>
  <w:style w:type="numbering" w:customStyle="1" w:styleId="NoList31215">
    <w:name w:val="No List31215"/>
    <w:next w:val="a2"/>
    <w:uiPriority w:val="99"/>
    <w:semiHidden/>
    <w:rsid w:val="00D608B8"/>
  </w:style>
  <w:style w:type="numbering" w:customStyle="1" w:styleId="NoList111215">
    <w:name w:val="No List111215"/>
    <w:next w:val="a2"/>
    <w:uiPriority w:val="99"/>
    <w:semiHidden/>
    <w:unhideWhenUsed/>
    <w:rsid w:val="00D608B8"/>
  </w:style>
  <w:style w:type="numbering" w:customStyle="1" w:styleId="122150">
    <w:name w:val="無清單12215"/>
    <w:next w:val="a2"/>
    <w:uiPriority w:val="99"/>
    <w:semiHidden/>
    <w:unhideWhenUsed/>
    <w:rsid w:val="00D608B8"/>
  </w:style>
  <w:style w:type="numbering" w:customStyle="1" w:styleId="111215">
    <w:name w:val="無清單111215"/>
    <w:next w:val="a2"/>
    <w:uiPriority w:val="99"/>
    <w:semiHidden/>
    <w:unhideWhenUsed/>
    <w:rsid w:val="00D608B8"/>
  </w:style>
  <w:style w:type="numbering" w:customStyle="1" w:styleId="356">
    <w:name w:val="无列表35"/>
    <w:next w:val="a2"/>
    <w:uiPriority w:val="99"/>
    <w:semiHidden/>
    <w:unhideWhenUsed/>
    <w:rsid w:val="00D608B8"/>
  </w:style>
  <w:style w:type="numbering" w:customStyle="1" w:styleId="13151">
    <w:name w:val="无列表1315"/>
    <w:next w:val="a2"/>
    <w:semiHidden/>
    <w:rsid w:val="00D608B8"/>
  </w:style>
  <w:style w:type="numbering" w:customStyle="1" w:styleId="NoList11314">
    <w:name w:val="No List11314"/>
    <w:next w:val="a2"/>
    <w:uiPriority w:val="99"/>
    <w:semiHidden/>
    <w:unhideWhenUsed/>
    <w:rsid w:val="00D608B8"/>
  </w:style>
  <w:style w:type="numbering" w:customStyle="1" w:styleId="NoList4115">
    <w:name w:val="No List4115"/>
    <w:next w:val="a2"/>
    <w:uiPriority w:val="99"/>
    <w:semiHidden/>
    <w:unhideWhenUsed/>
    <w:rsid w:val="00D608B8"/>
  </w:style>
  <w:style w:type="numbering" w:customStyle="1" w:styleId="2215">
    <w:name w:val="无列表2215"/>
    <w:next w:val="a2"/>
    <w:uiPriority w:val="99"/>
    <w:semiHidden/>
    <w:unhideWhenUsed/>
    <w:rsid w:val="00D608B8"/>
  </w:style>
  <w:style w:type="numbering" w:customStyle="1" w:styleId="NoList121115">
    <w:name w:val="No List121115"/>
    <w:next w:val="a2"/>
    <w:uiPriority w:val="99"/>
    <w:semiHidden/>
    <w:unhideWhenUsed/>
    <w:rsid w:val="00D608B8"/>
  </w:style>
  <w:style w:type="numbering" w:customStyle="1" w:styleId="1111150">
    <w:name w:val="リストなし111115"/>
    <w:next w:val="a2"/>
    <w:uiPriority w:val="99"/>
    <w:semiHidden/>
    <w:unhideWhenUsed/>
    <w:rsid w:val="00D608B8"/>
  </w:style>
  <w:style w:type="numbering" w:customStyle="1" w:styleId="1111151">
    <w:name w:val="无列表111115"/>
    <w:next w:val="a2"/>
    <w:semiHidden/>
    <w:rsid w:val="00D608B8"/>
  </w:style>
  <w:style w:type="numbering" w:customStyle="1" w:styleId="NoList211115">
    <w:name w:val="No List211115"/>
    <w:next w:val="a2"/>
    <w:semiHidden/>
    <w:rsid w:val="00D608B8"/>
  </w:style>
  <w:style w:type="numbering" w:customStyle="1" w:styleId="NoList311115">
    <w:name w:val="No List311115"/>
    <w:next w:val="a2"/>
    <w:uiPriority w:val="99"/>
    <w:semiHidden/>
    <w:rsid w:val="00D608B8"/>
  </w:style>
  <w:style w:type="numbering" w:customStyle="1" w:styleId="NoList1111115">
    <w:name w:val="No List1111115"/>
    <w:next w:val="a2"/>
    <w:uiPriority w:val="99"/>
    <w:semiHidden/>
    <w:unhideWhenUsed/>
    <w:rsid w:val="00D608B8"/>
  </w:style>
  <w:style w:type="numbering" w:customStyle="1" w:styleId="121115">
    <w:name w:val="無清單121115"/>
    <w:next w:val="a2"/>
    <w:uiPriority w:val="99"/>
    <w:semiHidden/>
    <w:unhideWhenUsed/>
    <w:rsid w:val="00D608B8"/>
  </w:style>
  <w:style w:type="numbering" w:customStyle="1" w:styleId="1111115">
    <w:name w:val="無清單1111115"/>
    <w:next w:val="a2"/>
    <w:uiPriority w:val="99"/>
    <w:semiHidden/>
    <w:unhideWhenUsed/>
    <w:rsid w:val="00D608B8"/>
  </w:style>
  <w:style w:type="numbering" w:customStyle="1" w:styleId="NoList13115">
    <w:name w:val="No List13115"/>
    <w:next w:val="a2"/>
    <w:uiPriority w:val="99"/>
    <w:semiHidden/>
    <w:unhideWhenUsed/>
    <w:rsid w:val="00D608B8"/>
  </w:style>
  <w:style w:type="numbering" w:customStyle="1" w:styleId="121151">
    <w:name w:val="リストなし12115"/>
    <w:next w:val="a2"/>
    <w:uiPriority w:val="99"/>
    <w:semiHidden/>
    <w:unhideWhenUsed/>
    <w:rsid w:val="00D608B8"/>
  </w:style>
  <w:style w:type="numbering" w:customStyle="1" w:styleId="121152">
    <w:name w:val="无列表12115"/>
    <w:next w:val="a2"/>
    <w:semiHidden/>
    <w:rsid w:val="00D608B8"/>
  </w:style>
  <w:style w:type="numbering" w:customStyle="1" w:styleId="NoList22115">
    <w:name w:val="No List22115"/>
    <w:next w:val="a2"/>
    <w:semiHidden/>
    <w:rsid w:val="00D608B8"/>
  </w:style>
  <w:style w:type="numbering" w:customStyle="1" w:styleId="NoList32115">
    <w:name w:val="No List32115"/>
    <w:next w:val="a2"/>
    <w:uiPriority w:val="99"/>
    <w:semiHidden/>
    <w:rsid w:val="00D608B8"/>
  </w:style>
  <w:style w:type="numbering" w:customStyle="1" w:styleId="NoList112115">
    <w:name w:val="No List112115"/>
    <w:next w:val="a2"/>
    <w:uiPriority w:val="99"/>
    <w:semiHidden/>
    <w:unhideWhenUsed/>
    <w:rsid w:val="00D608B8"/>
  </w:style>
  <w:style w:type="numbering" w:customStyle="1" w:styleId="13115">
    <w:name w:val="無清單13115"/>
    <w:next w:val="a2"/>
    <w:uiPriority w:val="99"/>
    <w:semiHidden/>
    <w:unhideWhenUsed/>
    <w:rsid w:val="00D608B8"/>
  </w:style>
  <w:style w:type="numbering" w:customStyle="1" w:styleId="112115">
    <w:name w:val="無清單112115"/>
    <w:next w:val="a2"/>
    <w:uiPriority w:val="99"/>
    <w:semiHidden/>
    <w:unhideWhenUsed/>
    <w:rsid w:val="00D608B8"/>
  </w:style>
  <w:style w:type="numbering" w:customStyle="1" w:styleId="21115">
    <w:name w:val="无列表21115"/>
    <w:next w:val="a2"/>
    <w:uiPriority w:val="99"/>
    <w:semiHidden/>
    <w:unhideWhenUsed/>
    <w:rsid w:val="00D608B8"/>
  </w:style>
  <w:style w:type="numbering" w:customStyle="1" w:styleId="NoList122115">
    <w:name w:val="No List122115"/>
    <w:next w:val="a2"/>
    <w:uiPriority w:val="99"/>
    <w:semiHidden/>
    <w:unhideWhenUsed/>
    <w:rsid w:val="00D608B8"/>
  </w:style>
  <w:style w:type="numbering" w:customStyle="1" w:styleId="1121150">
    <w:name w:val="リストなし112115"/>
    <w:next w:val="a2"/>
    <w:uiPriority w:val="99"/>
    <w:semiHidden/>
    <w:unhideWhenUsed/>
    <w:rsid w:val="00D608B8"/>
  </w:style>
  <w:style w:type="numbering" w:customStyle="1" w:styleId="1121151">
    <w:name w:val="无列表112115"/>
    <w:next w:val="a2"/>
    <w:semiHidden/>
    <w:rsid w:val="00D608B8"/>
  </w:style>
  <w:style w:type="numbering" w:customStyle="1" w:styleId="NoList212115">
    <w:name w:val="No List212115"/>
    <w:next w:val="a2"/>
    <w:semiHidden/>
    <w:rsid w:val="00D608B8"/>
  </w:style>
  <w:style w:type="numbering" w:customStyle="1" w:styleId="NoList312115">
    <w:name w:val="No List312115"/>
    <w:next w:val="a2"/>
    <w:uiPriority w:val="99"/>
    <w:semiHidden/>
    <w:rsid w:val="00D608B8"/>
  </w:style>
  <w:style w:type="numbering" w:customStyle="1" w:styleId="NoList1112115">
    <w:name w:val="No List1112115"/>
    <w:next w:val="a2"/>
    <w:uiPriority w:val="99"/>
    <w:semiHidden/>
    <w:unhideWhenUsed/>
    <w:rsid w:val="00D608B8"/>
  </w:style>
  <w:style w:type="numbering" w:customStyle="1" w:styleId="1221150">
    <w:name w:val="無清單122115"/>
    <w:next w:val="a2"/>
    <w:uiPriority w:val="99"/>
    <w:semiHidden/>
    <w:unhideWhenUsed/>
    <w:rsid w:val="00D608B8"/>
  </w:style>
  <w:style w:type="numbering" w:customStyle="1" w:styleId="1112115">
    <w:name w:val="無清單1112115"/>
    <w:next w:val="a2"/>
    <w:uiPriority w:val="99"/>
    <w:semiHidden/>
    <w:unhideWhenUsed/>
    <w:rsid w:val="00D608B8"/>
  </w:style>
  <w:style w:type="numbering" w:customStyle="1" w:styleId="NoList5114">
    <w:name w:val="No List5114"/>
    <w:next w:val="a2"/>
    <w:uiPriority w:val="99"/>
    <w:semiHidden/>
    <w:unhideWhenUsed/>
    <w:rsid w:val="00D608B8"/>
  </w:style>
  <w:style w:type="numbering" w:customStyle="1" w:styleId="NoList614">
    <w:name w:val="No List614"/>
    <w:next w:val="a2"/>
    <w:uiPriority w:val="99"/>
    <w:semiHidden/>
    <w:unhideWhenUsed/>
    <w:rsid w:val="00D608B8"/>
  </w:style>
  <w:style w:type="numbering" w:customStyle="1" w:styleId="NoList1414">
    <w:name w:val="No List1414"/>
    <w:next w:val="a2"/>
    <w:uiPriority w:val="99"/>
    <w:semiHidden/>
    <w:unhideWhenUsed/>
    <w:rsid w:val="00D608B8"/>
  </w:style>
  <w:style w:type="numbering" w:customStyle="1" w:styleId="13142">
    <w:name w:val="リストなし1314"/>
    <w:next w:val="a2"/>
    <w:uiPriority w:val="99"/>
    <w:semiHidden/>
    <w:unhideWhenUsed/>
    <w:rsid w:val="00D608B8"/>
  </w:style>
  <w:style w:type="numbering" w:customStyle="1" w:styleId="NoList2314">
    <w:name w:val="No List2314"/>
    <w:next w:val="a2"/>
    <w:semiHidden/>
    <w:rsid w:val="00D608B8"/>
  </w:style>
  <w:style w:type="numbering" w:customStyle="1" w:styleId="NoList3314">
    <w:name w:val="No List3314"/>
    <w:next w:val="a2"/>
    <w:uiPriority w:val="99"/>
    <w:semiHidden/>
    <w:rsid w:val="00D608B8"/>
  </w:style>
  <w:style w:type="numbering" w:customStyle="1" w:styleId="NoList1144">
    <w:name w:val="No List1144"/>
    <w:next w:val="a2"/>
    <w:uiPriority w:val="99"/>
    <w:semiHidden/>
    <w:unhideWhenUsed/>
    <w:rsid w:val="00D608B8"/>
  </w:style>
  <w:style w:type="numbering" w:customStyle="1" w:styleId="14140">
    <w:name w:val="無清單1414"/>
    <w:next w:val="a2"/>
    <w:uiPriority w:val="99"/>
    <w:semiHidden/>
    <w:unhideWhenUsed/>
    <w:rsid w:val="00D608B8"/>
  </w:style>
  <w:style w:type="numbering" w:customStyle="1" w:styleId="11314">
    <w:name w:val="無清單11314"/>
    <w:next w:val="a2"/>
    <w:uiPriority w:val="99"/>
    <w:semiHidden/>
    <w:unhideWhenUsed/>
    <w:rsid w:val="00D608B8"/>
  </w:style>
  <w:style w:type="numbering" w:customStyle="1" w:styleId="NoList424">
    <w:name w:val="No List424"/>
    <w:next w:val="a2"/>
    <w:uiPriority w:val="99"/>
    <w:semiHidden/>
    <w:unhideWhenUsed/>
    <w:rsid w:val="00D608B8"/>
  </w:style>
  <w:style w:type="numbering" w:customStyle="1" w:styleId="NoList12314">
    <w:name w:val="No List12314"/>
    <w:next w:val="a2"/>
    <w:uiPriority w:val="99"/>
    <w:semiHidden/>
    <w:unhideWhenUsed/>
    <w:rsid w:val="00D608B8"/>
  </w:style>
  <w:style w:type="numbering" w:customStyle="1" w:styleId="113140">
    <w:name w:val="リストなし11314"/>
    <w:next w:val="a2"/>
    <w:uiPriority w:val="99"/>
    <w:semiHidden/>
    <w:unhideWhenUsed/>
    <w:rsid w:val="00D608B8"/>
  </w:style>
  <w:style w:type="numbering" w:customStyle="1" w:styleId="113141">
    <w:name w:val="无列表11314"/>
    <w:next w:val="a2"/>
    <w:semiHidden/>
    <w:rsid w:val="00D608B8"/>
  </w:style>
  <w:style w:type="numbering" w:customStyle="1" w:styleId="NoList21314">
    <w:name w:val="No List21314"/>
    <w:next w:val="a2"/>
    <w:semiHidden/>
    <w:rsid w:val="00D608B8"/>
  </w:style>
  <w:style w:type="numbering" w:customStyle="1" w:styleId="NoList31314">
    <w:name w:val="No List31314"/>
    <w:next w:val="a2"/>
    <w:uiPriority w:val="99"/>
    <w:semiHidden/>
    <w:rsid w:val="00D608B8"/>
  </w:style>
  <w:style w:type="numbering" w:customStyle="1" w:styleId="NoList111314">
    <w:name w:val="No List111314"/>
    <w:next w:val="a2"/>
    <w:uiPriority w:val="99"/>
    <w:semiHidden/>
    <w:unhideWhenUsed/>
    <w:rsid w:val="00D608B8"/>
  </w:style>
  <w:style w:type="numbering" w:customStyle="1" w:styleId="12314">
    <w:name w:val="無清單12314"/>
    <w:next w:val="a2"/>
    <w:uiPriority w:val="99"/>
    <w:semiHidden/>
    <w:unhideWhenUsed/>
    <w:rsid w:val="00D608B8"/>
  </w:style>
  <w:style w:type="numbering" w:customStyle="1" w:styleId="111314">
    <w:name w:val="無清單111314"/>
    <w:next w:val="a2"/>
    <w:uiPriority w:val="99"/>
    <w:semiHidden/>
    <w:unhideWhenUsed/>
    <w:rsid w:val="00D608B8"/>
  </w:style>
  <w:style w:type="numbering" w:customStyle="1" w:styleId="NoList12124">
    <w:name w:val="No List12124"/>
    <w:next w:val="a2"/>
    <w:uiPriority w:val="99"/>
    <w:semiHidden/>
    <w:unhideWhenUsed/>
    <w:rsid w:val="00D608B8"/>
  </w:style>
  <w:style w:type="numbering" w:customStyle="1" w:styleId="111241">
    <w:name w:val="リストなし11124"/>
    <w:next w:val="a2"/>
    <w:uiPriority w:val="99"/>
    <w:semiHidden/>
    <w:unhideWhenUsed/>
    <w:rsid w:val="00D608B8"/>
  </w:style>
  <w:style w:type="numbering" w:customStyle="1" w:styleId="111242">
    <w:name w:val="无列表11124"/>
    <w:next w:val="a2"/>
    <w:semiHidden/>
    <w:rsid w:val="00D608B8"/>
  </w:style>
  <w:style w:type="numbering" w:customStyle="1" w:styleId="NoList21124">
    <w:name w:val="No List21124"/>
    <w:next w:val="a2"/>
    <w:semiHidden/>
    <w:rsid w:val="00D608B8"/>
  </w:style>
  <w:style w:type="numbering" w:customStyle="1" w:styleId="NoList31124">
    <w:name w:val="No List31124"/>
    <w:next w:val="a2"/>
    <w:uiPriority w:val="99"/>
    <w:semiHidden/>
    <w:rsid w:val="00D608B8"/>
  </w:style>
  <w:style w:type="numbering" w:customStyle="1" w:styleId="NoList111124">
    <w:name w:val="No List111124"/>
    <w:next w:val="a2"/>
    <w:uiPriority w:val="99"/>
    <w:semiHidden/>
    <w:unhideWhenUsed/>
    <w:rsid w:val="00D608B8"/>
  </w:style>
  <w:style w:type="numbering" w:customStyle="1" w:styleId="12124">
    <w:name w:val="無清單12124"/>
    <w:next w:val="a2"/>
    <w:uiPriority w:val="99"/>
    <w:semiHidden/>
    <w:unhideWhenUsed/>
    <w:rsid w:val="00D608B8"/>
  </w:style>
  <w:style w:type="numbering" w:customStyle="1" w:styleId="111124">
    <w:name w:val="無清單111124"/>
    <w:next w:val="a2"/>
    <w:uiPriority w:val="99"/>
    <w:semiHidden/>
    <w:unhideWhenUsed/>
    <w:rsid w:val="00D608B8"/>
  </w:style>
  <w:style w:type="numbering" w:customStyle="1" w:styleId="NoList524">
    <w:name w:val="No List524"/>
    <w:next w:val="a2"/>
    <w:uiPriority w:val="99"/>
    <w:semiHidden/>
    <w:unhideWhenUsed/>
    <w:rsid w:val="00D608B8"/>
  </w:style>
  <w:style w:type="numbering" w:customStyle="1" w:styleId="NoList1324">
    <w:name w:val="No List1324"/>
    <w:next w:val="a2"/>
    <w:uiPriority w:val="99"/>
    <w:semiHidden/>
    <w:unhideWhenUsed/>
    <w:rsid w:val="00D608B8"/>
  </w:style>
  <w:style w:type="numbering" w:customStyle="1" w:styleId="12242">
    <w:name w:val="リストなし1224"/>
    <w:next w:val="a2"/>
    <w:uiPriority w:val="99"/>
    <w:semiHidden/>
    <w:unhideWhenUsed/>
    <w:rsid w:val="00D608B8"/>
  </w:style>
  <w:style w:type="numbering" w:customStyle="1" w:styleId="12251">
    <w:name w:val="无列表1225"/>
    <w:next w:val="a2"/>
    <w:semiHidden/>
    <w:rsid w:val="00D608B8"/>
  </w:style>
  <w:style w:type="numbering" w:customStyle="1" w:styleId="NoList2224">
    <w:name w:val="No List2224"/>
    <w:next w:val="a2"/>
    <w:semiHidden/>
    <w:rsid w:val="00D608B8"/>
  </w:style>
  <w:style w:type="numbering" w:customStyle="1" w:styleId="NoList3224">
    <w:name w:val="No List3224"/>
    <w:next w:val="a2"/>
    <w:uiPriority w:val="99"/>
    <w:semiHidden/>
    <w:rsid w:val="00D608B8"/>
  </w:style>
  <w:style w:type="numbering" w:customStyle="1" w:styleId="NoList11224">
    <w:name w:val="No List11224"/>
    <w:next w:val="a2"/>
    <w:uiPriority w:val="99"/>
    <w:semiHidden/>
    <w:unhideWhenUsed/>
    <w:rsid w:val="00D608B8"/>
  </w:style>
  <w:style w:type="numbering" w:customStyle="1" w:styleId="1324">
    <w:name w:val="無清單1324"/>
    <w:next w:val="a2"/>
    <w:uiPriority w:val="99"/>
    <w:semiHidden/>
    <w:unhideWhenUsed/>
    <w:rsid w:val="00D608B8"/>
  </w:style>
  <w:style w:type="numbering" w:customStyle="1" w:styleId="11224">
    <w:name w:val="無清單11224"/>
    <w:next w:val="a2"/>
    <w:uiPriority w:val="99"/>
    <w:semiHidden/>
    <w:unhideWhenUsed/>
    <w:rsid w:val="00D608B8"/>
  </w:style>
  <w:style w:type="numbering" w:customStyle="1" w:styleId="2124">
    <w:name w:val="无列表2124"/>
    <w:next w:val="a2"/>
    <w:uiPriority w:val="99"/>
    <w:semiHidden/>
    <w:unhideWhenUsed/>
    <w:rsid w:val="00D608B8"/>
  </w:style>
  <w:style w:type="numbering" w:customStyle="1" w:styleId="NoList111224">
    <w:name w:val="No List111224"/>
    <w:next w:val="a2"/>
    <w:uiPriority w:val="99"/>
    <w:semiHidden/>
    <w:unhideWhenUsed/>
    <w:rsid w:val="00D608B8"/>
  </w:style>
  <w:style w:type="numbering" w:customStyle="1" w:styleId="NoList74">
    <w:name w:val="No List74"/>
    <w:next w:val="a2"/>
    <w:uiPriority w:val="99"/>
    <w:semiHidden/>
    <w:unhideWhenUsed/>
    <w:rsid w:val="00D608B8"/>
  </w:style>
  <w:style w:type="numbering" w:customStyle="1" w:styleId="NoList154">
    <w:name w:val="No List154"/>
    <w:next w:val="a2"/>
    <w:uiPriority w:val="99"/>
    <w:semiHidden/>
    <w:unhideWhenUsed/>
    <w:rsid w:val="00D608B8"/>
  </w:style>
  <w:style w:type="numbering" w:customStyle="1" w:styleId="1441">
    <w:name w:val="リストなし144"/>
    <w:next w:val="a2"/>
    <w:uiPriority w:val="99"/>
    <w:semiHidden/>
    <w:unhideWhenUsed/>
    <w:rsid w:val="00D608B8"/>
  </w:style>
  <w:style w:type="numbering" w:customStyle="1" w:styleId="1442">
    <w:name w:val="无列表144"/>
    <w:next w:val="a2"/>
    <w:semiHidden/>
    <w:rsid w:val="00D608B8"/>
  </w:style>
  <w:style w:type="numbering" w:customStyle="1" w:styleId="NoList244">
    <w:name w:val="No List244"/>
    <w:next w:val="a2"/>
    <w:semiHidden/>
    <w:rsid w:val="00D608B8"/>
  </w:style>
  <w:style w:type="numbering" w:customStyle="1" w:styleId="NoList344">
    <w:name w:val="No List344"/>
    <w:next w:val="a2"/>
    <w:uiPriority w:val="99"/>
    <w:semiHidden/>
    <w:rsid w:val="00D608B8"/>
  </w:style>
  <w:style w:type="numbering" w:customStyle="1" w:styleId="NoList1154">
    <w:name w:val="No List1154"/>
    <w:next w:val="a2"/>
    <w:uiPriority w:val="99"/>
    <w:semiHidden/>
    <w:unhideWhenUsed/>
    <w:rsid w:val="00D608B8"/>
  </w:style>
  <w:style w:type="numbering" w:customStyle="1" w:styleId="1540">
    <w:name w:val="無清單154"/>
    <w:next w:val="a2"/>
    <w:uiPriority w:val="99"/>
    <w:semiHidden/>
    <w:unhideWhenUsed/>
    <w:rsid w:val="00D608B8"/>
  </w:style>
  <w:style w:type="numbering" w:customStyle="1" w:styleId="11440">
    <w:name w:val="無清單1144"/>
    <w:next w:val="a2"/>
    <w:uiPriority w:val="99"/>
    <w:semiHidden/>
    <w:unhideWhenUsed/>
    <w:rsid w:val="00D608B8"/>
  </w:style>
  <w:style w:type="numbering" w:customStyle="1" w:styleId="NoList434">
    <w:name w:val="No List434"/>
    <w:next w:val="a2"/>
    <w:uiPriority w:val="99"/>
    <w:semiHidden/>
    <w:unhideWhenUsed/>
    <w:rsid w:val="00D608B8"/>
  </w:style>
  <w:style w:type="numbering" w:customStyle="1" w:styleId="NoList1244">
    <w:name w:val="No List1244"/>
    <w:next w:val="a2"/>
    <w:uiPriority w:val="99"/>
    <w:semiHidden/>
    <w:unhideWhenUsed/>
    <w:rsid w:val="00D608B8"/>
  </w:style>
  <w:style w:type="numbering" w:customStyle="1" w:styleId="11441">
    <w:name w:val="リストなし1144"/>
    <w:next w:val="a2"/>
    <w:uiPriority w:val="99"/>
    <w:semiHidden/>
    <w:unhideWhenUsed/>
    <w:rsid w:val="00D608B8"/>
  </w:style>
  <w:style w:type="numbering" w:customStyle="1" w:styleId="11442">
    <w:name w:val="无列表1144"/>
    <w:next w:val="a2"/>
    <w:semiHidden/>
    <w:rsid w:val="00D608B8"/>
  </w:style>
  <w:style w:type="numbering" w:customStyle="1" w:styleId="NoList2144">
    <w:name w:val="No List2144"/>
    <w:next w:val="a2"/>
    <w:semiHidden/>
    <w:rsid w:val="00D608B8"/>
  </w:style>
  <w:style w:type="numbering" w:customStyle="1" w:styleId="NoList3144">
    <w:name w:val="No List3144"/>
    <w:next w:val="a2"/>
    <w:uiPriority w:val="99"/>
    <w:semiHidden/>
    <w:rsid w:val="00D608B8"/>
  </w:style>
  <w:style w:type="numbering" w:customStyle="1" w:styleId="NoList11144">
    <w:name w:val="No List11144"/>
    <w:next w:val="a2"/>
    <w:uiPriority w:val="99"/>
    <w:semiHidden/>
    <w:unhideWhenUsed/>
    <w:rsid w:val="00D608B8"/>
  </w:style>
  <w:style w:type="numbering" w:customStyle="1" w:styleId="12440">
    <w:name w:val="無清單1244"/>
    <w:next w:val="a2"/>
    <w:uiPriority w:val="99"/>
    <w:semiHidden/>
    <w:unhideWhenUsed/>
    <w:rsid w:val="00D608B8"/>
  </w:style>
  <w:style w:type="numbering" w:customStyle="1" w:styleId="11144">
    <w:name w:val="無清單11144"/>
    <w:next w:val="a2"/>
    <w:uiPriority w:val="99"/>
    <w:semiHidden/>
    <w:unhideWhenUsed/>
    <w:rsid w:val="00D608B8"/>
  </w:style>
  <w:style w:type="numbering" w:customStyle="1" w:styleId="234">
    <w:name w:val="无列表234"/>
    <w:next w:val="a2"/>
    <w:uiPriority w:val="99"/>
    <w:semiHidden/>
    <w:unhideWhenUsed/>
    <w:rsid w:val="00D608B8"/>
  </w:style>
  <w:style w:type="numbering" w:customStyle="1" w:styleId="NoList12134">
    <w:name w:val="No List12134"/>
    <w:next w:val="a2"/>
    <w:uiPriority w:val="99"/>
    <w:semiHidden/>
    <w:unhideWhenUsed/>
    <w:rsid w:val="00D608B8"/>
  </w:style>
  <w:style w:type="numbering" w:customStyle="1" w:styleId="111340">
    <w:name w:val="リストなし11134"/>
    <w:next w:val="a2"/>
    <w:uiPriority w:val="99"/>
    <w:semiHidden/>
    <w:unhideWhenUsed/>
    <w:rsid w:val="00D608B8"/>
  </w:style>
  <w:style w:type="numbering" w:customStyle="1" w:styleId="111341">
    <w:name w:val="无列表11134"/>
    <w:next w:val="a2"/>
    <w:semiHidden/>
    <w:rsid w:val="00D608B8"/>
  </w:style>
  <w:style w:type="numbering" w:customStyle="1" w:styleId="NoList21134">
    <w:name w:val="No List21134"/>
    <w:next w:val="a2"/>
    <w:semiHidden/>
    <w:rsid w:val="00D608B8"/>
  </w:style>
  <w:style w:type="numbering" w:customStyle="1" w:styleId="NoList31134">
    <w:name w:val="No List31134"/>
    <w:next w:val="a2"/>
    <w:uiPriority w:val="99"/>
    <w:semiHidden/>
    <w:rsid w:val="00D608B8"/>
  </w:style>
  <w:style w:type="numbering" w:customStyle="1" w:styleId="NoList111134">
    <w:name w:val="No List111134"/>
    <w:next w:val="a2"/>
    <w:uiPriority w:val="99"/>
    <w:semiHidden/>
    <w:unhideWhenUsed/>
    <w:rsid w:val="00D608B8"/>
  </w:style>
  <w:style w:type="numbering" w:customStyle="1" w:styleId="12134">
    <w:name w:val="無清單12134"/>
    <w:next w:val="a2"/>
    <w:uiPriority w:val="99"/>
    <w:semiHidden/>
    <w:unhideWhenUsed/>
    <w:rsid w:val="00D608B8"/>
  </w:style>
  <w:style w:type="numbering" w:customStyle="1" w:styleId="111134">
    <w:name w:val="無清單111134"/>
    <w:next w:val="a2"/>
    <w:uiPriority w:val="99"/>
    <w:semiHidden/>
    <w:unhideWhenUsed/>
    <w:rsid w:val="00D608B8"/>
  </w:style>
  <w:style w:type="numbering" w:customStyle="1" w:styleId="NoList534">
    <w:name w:val="No List534"/>
    <w:next w:val="a2"/>
    <w:uiPriority w:val="99"/>
    <w:semiHidden/>
    <w:unhideWhenUsed/>
    <w:rsid w:val="00D608B8"/>
  </w:style>
  <w:style w:type="numbering" w:customStyle="1" w:styleId="NoList1334">
    <w:name w:val="No List1334"/>
    <w:next w:val="a2"/>
    <w:uiPriority w:val="99"/>
    <w:semiHidden/>
    <w:unhideWhenUsed/>
    <w:rsid w:val="00D608B8"/>
  </w:style>
  <w:style w:type="numbering" w:customStyle="1" w:styleId="12341">
    <w:name w:val="リストなし1234"/>
    <w:next w:val="a2"/>
    <w:uiPriority w:val="99"/>
    <w:semiHidden/>
    <w:unhideWhenUsed/>
    <w:rsid w:val="00D608B8"/>
  </w:style>
  <w:style w:type="numbering" w:customStyle="1" w:styleId="12342">
    <w:name w:val="无列表1234"/>
    <w:next w:val="a2"/>
    <w:semiHidden/>
    <w:rsid w:val="00D608B8"/>
  </w:style>
  <w:style w:type="numbering" w:customStyle="1" w:styleId="NoList2234">
    <w:name w:val="No List2234"/>
    <w:next w:val="a2"/>
    <w:semiHidden/>
    <w:rsid w:val="00D608B8"/>
  </w:style>
  <w:style w:type="numbering" w:customStyle="1" w:styleId="NoList3234">
    <w:name w:val="No List3234"/>
    <w:next w:val="a2"/>
    <w:uiPriority w:val="99"/>
    <w:semiHidden/>
    <w:rsid w:val="00D608B8"/>
  </w:style>
  <w:style w:type="numbering" w:customStyle="1" w:styleId="NoList11234">
    <w:name w:val="No List11234"/>
    <w:next w:val="a2"/>
    <w:uiPriority w:val="99"/>
    <w:semiHidden/>
    <w:unhideWhenUsed/>
    <w:rsid w:val="00D608B8"/>
  </w:style>
  <w:style w:type="numbering" w:customStyle="1" w:styleId="1334">
    <w:name w:val="無清單1334"/>
    <w:next w:val="a2"/>
    <w:uiPriority w:val="99"/>
    <w:semiHidden/>
    <w:unhideWhenUsed/>
    <w:rsid w:val="00D608B8"/>
  </w:style>
  <w:style w:type="numbering" w:customStyle="1" w:styleId="11234">
    <w:name w:val="無清單11234"/>
    <w:next w:val="a2"/>
    <w:uiPriority w:val="99"/>
    <w:semiHidden/>
    <w:unhideWhenUsed/>
    <w:rsid w:val="00D608B8"/>
  </w:style>
  <w:style w:type="numbering" w:customStyle="1" w:styleId="2134">
    <w:name w:val="无列表2134"/>
    <w:next w:val="a2"/>
    <w:uiPriority w:val="99"/>
    <w:semiHidden/>
    <w:unhideWhenUsed/>
    <w:rsid w:val="00D608B8"/>
  </w:style>
  <w:style w:type="numbering" w:customStyle="1" w:styleId="NoList12224">
    <w:name w:val="No List12224"/>
    <w:next w:val="a2"/>
    <w:uiPriority w:val="99"/>
    <w:semiHidden/>
    <w:unhideWhenUsed/>
    <w:rsid w:val="00D608B8"/>
  </w:style>
  <w:style w:type="numbering" w:customStyle="1" w:styleId="112240">
    <w:name w:val="リストなし11224"/>
    <w:next w:val="a2"/>
    <w:uiPriority w:val="99"/>
    <w:semiHidden/>
    <w:unhideWhenUsed/>
    <w:rsid w:val="00D608B8"/>
  </w:style>
  <w:style w:type="numbering" w:customStyle="1" w:styleId="112241">
    <w:name w:val="无列表11224"/>
    <w:next w:val="a2"/>
    <w:semiHidden/>
    <w:rsid w:val="00D608B8"/>
  </w:style>
  <w:style w:type="numbering" w:customStyle="1" w:styleId="NoList21224">
    <w:name w:val="No List21224"/>
    <w:next w:val="a2"/>
    <w:semiHidden/>
    <w:rsid w:val="00D608B8"/>
  </w:style>
  <w:style w:type="numbering" w:customStyle="1" w:styleId="NoList31224">
    <w:name w:val="No List31224"/>
    <w:next w:val="a2"/>
    <w:uiPriority w:val="99"/>
    <w:semiHidden/>
    <w:rsid w:val="00D608B8"/>
  </w:style>
  <w:style w:type="numbering" w:customStyle="1" w:styleId="NoList111234">
    <w:name w:val="No List111234"/>
    <w:next w:val="a2"/>
    <w:uiPriority w:val="99"/>
    <w:semiHidden/>
    <w:unhideWhenUsed/>
    <w:rsid w:val="00D608B8"/>
  </w:style>
  <w:style w:type="numbering" w:customStyle="1" w:styleId="12224">
    <w:name w:val="無清單12224"/>
    <w:next w:val="a2"/>
    <w:uiPriority w:val="99"/>
    <w:semiHidden/>
    <w:unhideWhenUsed/>
    <w:rsid w:val="00D608B8"/>
  </w:style>
  <w:style w:type="numbering" w:customStyle="1" w:styleId="111224">
    <w:name w:val="無清單111224"/>
    <w:next w:val="a2"/>
    <w:uiPriority w:val="99"/>
    <w:semiHidden/>
    <w:unhideWhenUsed/>
    <w:rsid w:val="00D608B8"/>
  </w:style>
  <w:style w:type="numbering" w:customStyle="1" w:styleId="NoList83">
    <w:name w:val="No List83"/>
    <w:next w:val="a2"/>
    <w:uiPriority w:val="99"/>
    <w:semiHidden/>
    <w:unhideWhenUsed/>
    <w:rsid w:val="00D608B8"/>
  </w:style>
  <w:style w:type="numbering" w:customStyle="1" w:styleId="NoList163">
    <w:name w:val="No List163"/>
    <w:next w:val="a2"/>
    <w:uiPriority w:val="99"/>
    <w:semiHidden/>
    <w:unhideWhenUsed/>
    <w:rsid w:val="00D608B8"/>
  </w:style>
  <w:style w:type="numbering" w:customStyle="1" w:styleId="1532">
    <w:name w:val="リストなし153"/>
    <w:next w:val="a2"/>
    <w:uiPriority w:val="99"/>
    <w:semiHidden/>
    <w:unhideWhenUsed/>
    <w:rsid w:val="00D608B8"/>
  </w:style>
  <w:style w:type="numbering" w:customStyle="1" w:styleId="1533">
    <w:name w:val="无列表153"/>
    <w:next w:val="a2"/>
    <w:semiHidden/>
    <w:rsid w:val="00D608B8"/>
  </w:style>
  <w:style w:type="numbering" w:customStyle="1" w:styleId="NoList253">
    <w:name w:val="No List253"/>
    <w:next w:val="a2"/>
    <w:semiHidden/>
    <w:rsid w:val="00D608B8"/>
  </w:style>
  <w:style w:type="numbering" w:customStyle="1" w:styleId="NoList353">
    <w:name w:val="No List353"/>
    <w:next w:val="a2"/>
    <w:uiPriority w:val="99"/>
    <w:semiHidden/>
    <w:rsid w:val="00D608B8"/>
  </w:style>
  <w:style w:type="numbering" w:customStyle="1" w:styleId="NoList1163">
    <w:name w:val="No List1163"/>
    <w:next w:val="a2"/>
    <w:uiPriority w:val="99"/>
    <w:semiHidden/>
    <w:unhideWhenUsed/>
    <w:rsid w:val="00D608B8"/>
  </w:style>
  <w:style w:type="numbering" w:customStyle="1" w:styleId="1630">
    <w:name w:val="無清單163"/>
    <w:next w:val="a2"/>
    <w:uiPriority w:val="99"/>
    <w:semiHidden/>
    <w:unhideWhenUsed/>
    <w:rsid w:val="00D608B8"/>
  </w:style>
  <w:style w:type="numbering" w:customStyle="1" w:styleId="11530">
    <w:name w:val="無清單1153"/>
    <w:next w:val="a2"/>
    <w:uiPriority w:val="99"/>
    <w:semiHidden/>
    <w:unhideWhenUsed/>
    <w:rsid w:val="00D608B8"/>
  </w:style>
  <w:style w:type="numbering" w:customStyle="1" w:styleId="NoList443">
    <w:name w:val="No List443"/>
    <w:next w:val="a2"/>
    <w:uiPriority w:val="99"/>
    <w:semiHidden/>
    <w:unhideWhenUsed/>
    <w:rsid w:val="00D608B8"/>
  </w:style>
  <w:style w:type="numbering" w:customStyle="1" w:styleId="NoList1253">
    <w:name w:val="No List1253"/>
    <w:next w:val="a2"/>
    <w:uiPriority w:val="99"/>
    <w:semiHidden/>
    <w:unhideWhenUsed/>
    <w:rsid w:val="00D608B8"/>
  </w:style>
  <w:style w:type="numbering" w:customStyle="1" w:styleId="11531">
    <w:name w:val="リストなし1153"/>
    <w:next w:val="a2"/>
    <w:uiPriority w:val="99"/>
    <w:semiHidden/>
    <w:unhideWhenUsed/>
    <w:rsid w:val="00D608B8"/>
  </w:style>
  <w:style w:type="numbering" w:customStyle="1" w:styleId="11532">
    <w:name w:val="无列表1153"/>
    <w:next w:val="a2"/>
    <w:semiHidden/>
    <w:rsid w:val="00D608B8"/>
  </w:style>
  <w:style w:type="numbering" w:customStyle="1" w:styleId="NoList2153">
    <w:name w:val="No List2153"/>
    <w:next w:val="a2"/>
    <w:semiHidden/>
    <w:rsid w:val="00D608B8"/>
  </w:style>
  <w:style w:type="numbering" w:customStyle="1" w:styleId="NoList3153">
    <w:name w:val="No List3153"/>
    <w:next w:val="a2"/>
    <w:uiPriority w:val="99"/>
    <w:semiHidden/>
    <w:rsid w:val="00D608B8"/>
  </w:style>
  <w:style w:type="numbering" w:customStyle="1" w:styleId="NoList11153">
    <w:name w:val="No List11153"/>
    <w:next w:val="a2"/>
    <w:uiPriority w:val="99"/>
    <w:semiHidden/>
    <w:unhideWhenUsed/>
    <w:rsid w:val="00D608B8"/>
  </w:style>
  <w:style w:type="numbering" w:customStyle="1" w:styleId="1253">
    <w:name w:val="無清單1253"/>
    <w:next w:val="a2"/>
    <w:uiPriority w:val="99"/>
    <w:semiHidden/>
    <w:unhideWhenUsed/>
    <w:rsid w:val="00D608B8"/>
  </w:style>
  <w:style w:type="numbering" w:customStyle="1" w:styleId="11153">
    <w:name w:val="無清單11153"/>
    <w:next w:val="a2"/>
    <w:uiPriority w:val="99"/>
    <w:semiHidden/>
    <w:unhideWhenUsed/>
    <w:rsid w:val="00D608B8"/>
  </w:style>
  <w:style w:type="numbering" w:customStyle="1" w:styleId="243">
    <w:name w:val="无列表243"/>
    <w:next w:val="a2"/>
    <w:uiPriority w:val="99"/>
    <w:semiHidden/>
    <w:unhideWhenUsed/>
    <w:rsid w:val="00D608B8"/>
  </w:style>
  <w:style w:type="numbering" w:customStyle="1" w:styleId="NoList12143">
    <w:name w:val="No List12143"/>
    <w:next w:val="a2"/>
    <w:uiPriority w:val="99"/>
    <w:semiHidden/>
    <w:unhideWhenUsed/>
    <w:rsid w:val="00D608B8"/>
  </w:style>
  <w:style w:type="numbering" w:customStyle="1" w:styleId="111430">
    <w:name w:val="リストなし11143"/>
    <w:next w:val="a2"/>
    <w:uiPriority w:val="99"/>
    <w:semiHidden/>
    <w:unhideWhenUsed/>
    <w:rsid w:val="00D608B8"/>
  </w:style>
  <w:style w:type="numbering" w:customStyle="1" w:styleId="111431">
    <w:name w:val="无列表11143"/>
    <w:next w:val="a2"/>
    <w:semiHidden/>
    <w:rsid w:val="00D608B8"/>
  </w:style>
  <w:style w:type="numbering" w:customStyle="1" w:styleId="NoList21143">
    <w:name w:val="No List21143"/>
    <w:next w:val="a2"/>
    <w:semiHidden/>
    <w:rsid w:val="00D608B8"/>
  </w:style>
  <w:style w:type="numbering" w:customStyle="1" w:styleId="NoList31143">
    <w:name w:val="No List31143"/>
    <w:next w:val="a2"/>
    <w:uiPriority w:val="99"/>
    <w:semiHidden/>
    <w:rsid w:val="00D608B8"/>
  </w:style>
  <w:style w:type="numbering" w:customStyle="1" w:styleId="NoList111143">
    <w:name w:val="No List111143"/>
    <w:next w:val="a2"/>
    <w:uiPriority w:val="99"/>
    <w:semiHidden/>
    <w:unhideWhenUsed/>
    <w:rsid w:val="00D608B8"/>
  </w:style>
  <w:style w:type="numbering" w:customStyle="1" w:styleId="121430">
    <w:name w:val="無清單12143"/>
    <w:next w:val="a2"/>
    <w:uiPriority w:val="99"/>
    <w:semiHidden/>
    <w:unhideWhenUsed/>
    <w:rsid w:val="00D608B8"/>
  </w:style>
  <w:style w:type="numbering" w:customStyle="1" w:styleId="1111430">
    <w:name w:val="無清單111143"/>
    <w:next w:val="a2"/>
    <w:uiPriority w:val="99"/>
    <w:semiHidden/>
    <w:unhideWhenUsed/>
    <w:rsid w:val="00D608B8"/>
  </w:style>
  <w:style w:type="numbering" w:customStyle="1" w:styleId="NoList543">
    <w:name w:val="No List543"/>
    <w:next w:val="a2"/>
    <w:uiPriority w:val="99"/>
    <w:semiHidden/>
    <w:unhideWhenUsed/>
    <w:rsid w:val="00D608B8"/>
  </w:style>
  <w:style w:type="numbering" w:customStyle="1" w:styleId="NoList1343">
    <w:name w:val="No List1343"/>
    <w:next w:val="a2"/>
    <w:uiPriority w:val="99"/>
    <w:semiHidden/>
    <w:unhideWhenUsed/>
    <w:rsid w:val="00D608B8"/>
  </w:style>
  <w:style w:type="numbering" w:customStyle="1" w:styleId="12431">
    <w:name w:val="リストなし1243"/>
    <w:next w:val="a2"/>
    <w:uiPriority w:val="99"/>
    <w:semiHidden/>
    <w:unhideWhenUsed/>
    <w:rsid w:val="00D608B8"/>
  </w:style>
  <w:style w:type="numbering" w:customStyle="1" w:styleId="12432">
    <w:name w:val="无列表1243"/>
    <w:next w:val="a2"/>
    <w:semiHidden/>
    <w:rsid w:val="00D608B8"/>
  </w:style>
  <w:style w:type="numbering" w:customStyle="1" w:styleId="NoList2243">
    <w:name w:val="No List2243"/>
    <w:next w:val="a2"/>
    <w:semiHidden/>
    <w:rsid w:val="00D608B8"/>
  </w:style>
  <w:style w:type="numbering" w:customStyle="1" w:styleId="NoList3243">
    <w:name w:val="No List3243"/>
    <w:next w:val="a2"/>
    <w:uiPriority w:val="99"/>
    <w:semiHidden/>
    <w:rsid w:val="00D608B8"/>
  </w:style>
  <w:style w:type="numbering" w:customStyle="1" w:styleId="NoList11243">
    <w:name w:val="No List11243"/>
    <w:next w:val="a2"/>
    <w:uiPriority w:val="99"/>
    <w:semiHidden/>
    <w:unhideWhenUsed/>
    <w:rsid w:val="00D608B8"/>
  </w:style>
  <w:style w:type="numbering" w:customStyle="1" w:styleId="13430">
    <w:name w:val="無清單1343"/>
    <w:next w:val="a2"/>
    <w:uiPriority w:val="99"/>
    <w:semiHidden/>
    <w:unhideWhenUsed/>
    <w:rsid w:val="00D608B8"/>
  </w:style>
  <w:style w:type="numbering" w:customStyle="1" w:styleId="112430">
    <w:name w:val="無清單11243"/>
    <w:next w:val="a2"/>
    <w:uiPriority w:val="99"/>
    <w:semiHidden/>
    <w:unhideWhenUsed/>
    <w:rsid w:val="00D608B8"/>
  </w:style>
  <w:style w:type="numbering" w:customStyle="1" w:styleId="2143">
    <w:name w:val="无列表2143"/>
    <w:next w:val="a2"/>
    <w:uiPriority w:val="99"/>
    <w:semiHidden/>
    <w:unhideWhenUsed/>
    <w:rsid w:val="00D608B8"/>
  </w:style>
  <w:style w:type="numbering" w:customStyle="1" w:styleId="NoList12233">
    <w:name w:val="No List12233"/>
    <w:next w:val="a2"/>
    <w:uiPriority w:val="99"/>
    <w:semiHidden/>
    <w:unhideWhenUsed/>
    <w:rsid w:val="00D608B8"/>
  </w:style>
  <w:style w:type="numbering" w:customStyle="1" w:styleId="112330">
    <w:name w:val="リストなし11233"/>
    <w:next w:val="a2"/>
    <w:uiPriority w:val="99"/>
    <w:semiHidden/>
    <w:unhideWhenUsed/>
    <w:rsid w:val="00D608B8"/>
  </w:style>
  <w:style w:type="numbering" w:customStyle="1" w:styleId="112331">
    <w:name w:val="无列表11233"/>
    <w:next w:val="a2"/>
    <w:semiHidden/>
    <w:rsid w:val="00D608B8"/>
  </w:style>
  <w:style w:type="numbering" w:customStyle="1" w:styleId="NoList21233">
    <w:name w:val="No List21233"/>
    <w:next w:val="a2"/>
    <w:semiHidden/>
    <w:rsid w:val="00D608B8"/>
  </w:style>
  <w:style w:type="numbering" w:customStyle="1" w:styleId="NoList31233">
    <w:name w:val="No List31233"/>
    <w:next w:val="a2"/>
    <w:uiPriority w:val="99"/>
    <w:semiHidden/>
    <w:rsid w:val="00D608B8"/>
  </w:style>
  <w:style w:type="numbering" w:customStyle="1" w:styleId="NoList111243">
    <w:name w:val="No List111243"/>
    <w:next w:val="a2"/>
    <w:uiPriority w:val="99"/>
    <w:semiHidden/>
    <w:unhideWhenUsed/>
    <w:rsid w:val="00D608B8"/>
  </w:style>
  <w:style w:type="numbering" w:customStyle="1" w:styleId="12233">
    <w:name w:val="無清單12233"/>
    <w:next w:val="a2"/>
    <w:uiPriority w:val="99"/>
    <w:semiHidden/>
    <w:unhideWhenUsed/>
    <w:rsid w:val="00D608B8"/>
  </w:style>
  <w:style w:type="numbering" w:customStyle="1" w:styleId="1112330">
    <w:name w:val="無清單111233"/>
    <w:next w:val="a2"/>
    <w:uiPriority w:val="99"/>
    <w:semiHidden/>
    <w:unhideWhenUsed/>
    <w:rsid w:val="00D608B8"/>
  </w:style>
  <w:style w:type="numbering" w:customStyle="1" w:styleId="NoList622">
    <w:name w:val="No List622"/>
    <w:next w:val="a2"/>
    <w:uiPriority w:val="99"/>
    <w:semiHidden/>
    <w:unhideWhenUsed/>
    <w:rsid w:val="00D608B8"/>
  </w:style>
  <w:style w:type="numbering" w:customStyle="1" w:styleId="NoList1422">
    <w:name w:val="No List1422"/>
    <w:next w:val="a2"/>
    <w:uiPriority w:val="99"/>
    <w:semiHidden/>
    <w:unhideWhenUsed/>
    <w:rsid w:val="00D608B8"/>
  </w:style>
  <w:style w:type="numbering" w:customStyle="1" w:styleId="13222">
    <w:name w:val="リストなし1322"/>
    <w:next w:val="a2"/>
    <w:uiPriority w:val="99"/>
    <w:semiHidden/>
    <w:unhideWhenUsed/>
    <w:rsid w:val="00D608B8"/>
  </w:style>
  <w:style w:type="numbering" w:customStyle="1" w:styleId="13231">
    <w:name w:val="无列表1323"/>
    <w:next w:val="a2"/>
    <w:semiHidden/>
    <w:rsid w:val="00D608B8"/>
  </w:style>
  <w:style w:type="numbering" w:customStyle="1" w:styleId="NoList2322">
    <w:name w:val="No List2322"/>
    <w:next w:val="a2"/>
    <w:semiHidden/>
    <w:rsid w:val="00D608B8"/>
  </w:style>
  <w:style w:type="numbering" w:customStyle="1" w:styleId="NoList3322">
    <w:name w:val="No List3322"/>
    <w:next w:val="a2"/>
    <w:uiPriority w:val="99"/>
    <w:semiHidden/>
    <w:rsid w:val="00D608B8"/>
  </w:style>
  <w:style w:type="numbering" w:customStyle="1" w:styleId="NoList11323">
    <w:name w:val="No List11323"/>
    <w:next w:val="a2"/>
    <w:uiPriority w:val="99"/>
    <w:semiHidden/>
    <w:unhideWhenUsed/>
    <w:rsid w:val="00D608B8"/>
  </w:style>
  <w:style w:type="numbering" w:customStyle="1" w:styleId="14220">
    <w:name w:val="無清單1422"/>
    <w:next w:val="a2"/>
    <w:uiPriority w:val="99"/>
    <w:semiHidden/>
    <w:unhideWhenUsed/>
    <w:rsid w:val="00D608B8"/>
  </w:style>
  <w:style w:type="numbering" w:customStyle="1" w:styleId="113220">
    <w:name w:val="無清單11322"/>
    <w:next w:val="a2"/>
    <w:uiPriority w:val="99"/>
    <w:semiHidden/>
    <w:unhideWhenUsed/>
    <w:rsid w:val="00D608B8"/>
  </w:style>
  <w:style w:type="numbering" w:customStyle="1" w:styleId="2223">
    <w:name w:val="无列表2223"/>
    <w:next w:val="a2"/>
    <w:uiPriority w:val="99"/>
    <w:semiHidden/>
    <w:unhideWhenUsed/>
    <w:rsid w:val="00D608B8"/>
  </w:style>
  <w:style w:type="numbering" w:customStyle="1" w:styleId="NoList12322">
    <w:name w:val="No List12322"/>
    <w:next w:val="a2"/>
    <w:uiPriority w:val="99"/>
    <w:semiHidden/>
    <w:unhideWhenUsed/>
    <w:rsid w:val="00D608B8"/>
  </w:style>
  <w:style w:type="numbering" w:customStyle="1" w:styleId="113221">
    <w:name w:val="リストなし11322"/>
    <w:next w:val="a2"/>
    <w:uiPriority w:val="99"/>
    <w:semiHidden/>
    <w:unhideWhenUsed/>
    <w:rsid w:val="00D608B8"/>
  </w:style>
  <w:style w:type="numbering" w:customStyle="1" w:styleId="113222">
    <w:name w:val="无列表11322"/>
    <w:next w:val="a2"/>
    <w:semiHidden/>
    <w:rsid w:val="00D608B8"/>
  </w:style>
  <w:style w:type="numbering" w:customStyle="1" w:styleId="NoList21322">
    <w:name w:val="No List21322"/>
    <w:next w:val="a2"/>
    <w:semiHidden/>
    <w:rsid w:val="00D608B8"/>
  </w:style>
  <w:style w:type="numbering" w:customStyle="1" w:styleId="NoList31322">
    <w:name w:val="No List31322"/>
    <w:next w:val="a2"/>
    <w:uiPriority w:val="99"/>
    <w:semiHidden/>
    <w:rsid w:val="00D608B8"/>
  </w:style>
  <w:style w:type="numbering" w:customStyle="1" w:styleId="NoList111322">
    <w:name w:val="No List111322"/>
    <w:next w:val="a2"/>
    <w:uiPriority w:val="99"/>
    <w:semiHidden/>
    <w:unhideWhenUsed/>
    <w:rsid w:val="00D608B8"/>
  </w:style>
  <w:style w:type="numbering" w:customStyle="1" w:styleId="123220">
    <w:name w:val="無清單12322"/>
    <w:next w:val="a2"/>
    <w:uiPriority w:val="99"/>
    <w:semiHidden/>
    <w:unhideWhenUsed/>
    <w:rsid w:val="00D608B8"/>
  </w:style>
  <w:style w:type="numbering" w:customStyle="1" w:styleId="1113220">
    <w:name w:val="無清單111322"/>
    <w:next w:val="a2"/>
    <w:uiPriority w:val="99"/>
    <w:semiHidden/>
    <w:unhideWhenUsed/>
    <w:rsid w:val="00D608B8"/>
  </w:style>
  <w:style w:type="numbering" w:customStyle="1" w:styleId="NoList4123">
    <w:name w:val="No List4123"/>
    <w:next w:val="a2"/>
    <w:uiPriority w:val="99"/>
    <w:semiHidden/>
    <w:unhideWhenUsed/>
    <w:rsid w:val="00D608B8"/>
  </w:style>
  <w:style w:type="numbering" w:customStyle="1" w:styleId="NoList121123">
    <w:name w:val="No List121123"/>
    <w:next w:val="a2"/>
    <w:uiPriority w:val="99"/>
    <w:semiHidden/>
    <w:unhideWhenUsed/>
    <w:rsid w:val="00D608B8"/>
  </w:style>
  <w:style w:type="numbering" w:customStyle="1" w:styleId="1111231">
    <w:name w:val="リストなし111123"/>
    <w:next w:val="a2"/>
    <w:uiPriority w:val="99"/>
    <w:semiHidden/>
    <w:unhideWhenUsed/>
    <w:rsid w:val="00D608B8"/>
  </w:style>
  <w:style w:type="numbering" w:customStyle="1" w:styleId="1111232">
    <w:name w:val="无列表111123"/>
    <w:next w:val="a2"/>
    <w:semiHidden/>
    <w:rsid w:val="00D608B8"/>
  </w:style>
  <w:style w:type="numbering" w:customStyle="1" w:styleId="NoList211123">
    <w:name w:val="No List211123"/>
    <w:next w:val="a2"/>
    <w:semiHidden/>
    <w:rsid w:val="00D608B8"/>
  </w:style>
  <w:style w:type="numbering" w:customStyle="1" w:styleId="NoList311123">
    <w:name w:val="No List311123"/>
    <w:next w:val="a2"/>
    <w:uiPriority w:val="99"/>
    <w:semiHidden/>
    <w:rsid w:val="00D608B8"/>
  </w:style>
  <w:style w:type="numbering" w:customStyle="1" w:styleId="NoList1111123">
    <w:name w:val="No List1111123"/>
    <w:next w:val="a2"/>
    <w:uiPriority w:val="99"/>
    <w:semiHidden/>
    <w:unhideWhenUsed/>
    <w:rsid w:val="00D608B8"/>
  </w:style>
  <w:style w:type="numbering" w:customStyle="1" w:styleId="121123">
    <w:name w:val="無清單121123"/>
    <w:next w:val="a2"/>
    <w:uiPriority w:val="99"/>
    <w:semiHidden/>
    <w:unhideWhenUsed/>
    <w:rsid w:val="00D608B8"/>
  </w:style>
  <w:style w:type="numbering" w:customStyle="1" w:styleId="1111123">
    <w:name w:val="無清單1111123"/>
    <w:next w:val="a2"/>
    <w:uiPriority w:val="99"/>
    <w:semiHidden/>
    <w:unhideWhenUsed/>
    <w:rsid w:val="00D608B8"/>
  </w:style>
  <w:style w:type="numbering" w:customStyle="1" w:styleId="NoList5122">
    <w:name w:val="No List5122"/>
    <w:next w:val="a2"/>
    <w:uiPriority w:val="99"/>
    <w:semiHidden/>
    <w:unhideWhenUsed/>
    <w:rsid w:val="00D608B8"/>
  </w:style>
  <w:style w:type="numbering" w:customStyle="1" w:styleId="NoList13123">
    <w:name w:val="No List13123"/>
    <w:next w:val="a2"/>
    <w:uiPriority w:val="99"/>
    <w:semiHidden/>
    <w:unhideWhenUsed/>
    <w:rsid w:val="00D608B8"/>
  </w:style>
  <w:style w:type="numbering" w:customStyle="1" w:styleId="121230">
    <w:name w:val="リストなし12123"/>
    <w:next w:val="a2"/>
    <w:uiPriority w:val="99"/>
    <w:semiHidden/>
    <w:unhideWhenUsed/>
    <w:rsid w:val="00D608B8"/>
  </w:style>
  <w:style w:type="numbering" w:customStyle="1" w:styleId="121231">
    <w:name w:val="无列表12123"/>
    <w:next w:val="a2"/>
    <w:semiHidden/>
    <w:rsid w:val="00D608B8"/>
  </w:style>
  <w:style w:type="numbering" w:customStyle="1" w:styleId="NoList22123">
    <w:name w:val="No List22123"/>
    <w:next w:val="a2"/>
    <w:semiHidden/>
    <w:rsid w:val="00D608B8"/>
  </w:style>
  <w:style w:type="numbering" w:customStyle="1" w:styleId="NoList32123">
    <w:name w:val="No List32123"/>
    <w:next w:val="a2"/>
    <w:uiPriority w:val="99"/>
    <w:semiHidden/>
    <w:rsid w:val="00D608B8"/>
  </w:style>
  <w:style w:type="numbering" w:customStyle="1" w:styleId="NoList112123">
    <w:name w:val="No List112123"/>
    <w:next w:val="a2"/>
    <w:uiPriority w:val="99"/>
    <w:semiHidden/>
    <w:unhideWhenUsed/>
    <w:rsid w:val="00D608B8"/>
  </w:style>
  <w:style w:type="numbering" w:customStyle="1" w:styleId="13123">
    <w:name w:val="無清單13123"/>
    <w:next w:val="a2"/>
    <w:uiPriority w:val="99"/>
    <w:semiHidden/>
    <w:unhideWhenUsed/>
    <w:rsid w:val="00D608B8"/>
  </w:style>
  <w:style w:type="numbering" w:customStyle="1" w:styleId="112123">
    <w:name w:val="無清單112123"/>
    <w:next w:val="a2"/>
    <w:uiPriority w:val="99"/>
    <w:semiHidden/>
    <w:unhideWhenUsed/>
    <w:rsid w:val="00D608B8"/>
  </w:style>
  <w:style w:type="numbering" w:customStyle="1" w:styleId="21123">
    <w:name w:val="无列表21123"/>
    <w:next w:val="a2"/>
    <w:uiPriority w:val="99"/>
    <w:semiHidden/>
    <w:unhideWhenUsed/>
    <w:rsid w:val="00D608B8"/>
  </w:style>
  <w:style w:type="numbering" w:customStyle="1" w:styleId="NoList122123">
    <w:name w:val="No List122123"/>
    <w:next w:val="a2"/>
    <w:uiPriority w:val="99"/>
    <w:semiHidden/>
    <w:unhideWhenUsed/>
    <w:rsid w:val="00D608B8"/>
  </w:style>
  <w:style w:type="numbering" w:customStyle="1" w:styleId="1121230">
    <w:name w:val="リストなし112123"/>
    <w:next w:val="a2"/>
    <w:uiPriority w:val="99"/>
    <w:semiHidden/>
    <w:unhideWhenUsed/>
    <w:rsid w:val="00D608B8"/>
  </w:style>
  <w:style w:type="numbering" w:customStyle="1" w:styleId="1121231">
    <w:name w:val="无列表112123"/>
    <w:next w:val="a2"/>
    <w:semiHidden/>
    <w:rsid w:val="00D608B8"/>
  </w:style>
  <w:style w:type="numbering" w:customStyle="1" w:styleId="NoList212123">
    <w:name w:val="No List212123"/>
    <w:next w:val="a2"/>
    <w:semiHidden/>
    <w:rsid w:val="00D608B8"/>
  </w:style>
  <w:style w:type="numbering" w:customStyle="1" w:styleId="NoList312123">
    <w:name w:val="No List312123"/>
    <w:next w:val="a2"/>
    <w:uiPriority w:val="99"/>
    <w:semiHidden/>
    <w:rsid w:val="00D608B8"/>
  </w:style>
  <w:style w:type="numbering" w:customStyle="1" w:styleId="NoList1112123">
    <w:name w:val="No List1112123"/>
    <w:next w:val="a2"/>
    <w:uiPriority w:val="99"/>
    <w:semiHidden/>
    <w:unhideWhenUsed/>
    <w:rsid w:val="00D608B8"/>
  </w:style>
  <w:style w:type="numbering" w:customStyle="1" w:styleId="1221230">
    <w:name w:val="無清單122123"/>
    <w:next w:val="a2"/>
    <w:uiPriority w:val="99"/>
    <w:semiHidden/>
    <w:unhideWhenUsed/>
    <w:rsid w:val="00D608B8"/>
  </w:style>
  <w:style w:type="numbering" w:customStyle="1" w:styleId="1112123">
    <w:name w:val="無清單1112123"/>
    <w:next w:val="a2"/>
    <w:uiPriority w:val="99"/>
    <w:semiHidden/>
    <w:unhideWhenUsed/>
    <w:rsid w:val="00D608B8"/>
  </w:style>
  <w:style w:type="numbering" w:customStyle="1" w:styleId="3130">
    <w:name w:val="无列表313"/>
    <w:next w:val="a2"/>
    <w:uiPriority w:val="99"/>
    <w:semiHidden/>
    <w:unhideWhenUsed/>
    <w:rsid w:val="00D608B8"/>
  </w:style>
  <w:style w:type="numbering" w:customStyle="1" w:styleId="131130">
    <w:name w:val="无列表13113"/>
    <w:next w:val="a2"/>
    <w:semiHidden/>
    <w:rsid w:val="00D608B8"/>
  </w:style>
  <w:style w:type="numbering" w:customStyle="1" w:styleId="NoList113112">
    <w:name w:val="No List113112"/>
    <w:next w:val="a2"/>
    <w:uiPriority w:val="99"/>
    <w:semiHidden/>
    <w:unhideWhenUsed/>
    <w:rsid w:val="00D608B8"/>
  </w:style>
  <w:style w:type="numbering" w:customStyle="1" w:styleId="NoList41113">
    <w:name w:val="No List41113"/>
    <w:next w:val="a2"/>
    <w:uiPriority w:val="99"/>
    <w:semiHidden/>
    <w:unhideWhenUsed/>
    <w:rsid w:val="00D608B8"/>
  </w:style>
  <w:style w:type="numbering" w:customStyle="1" w:styleId="22113">
    <w:name w:val="无列表22113"/>
    <w:next w:val="a2"/>
    <w:uiPriority w:val="99"/>
    <w:semiHidden/>
    <w:unhideWhenUsed/>
    <w:rsid w:val="00D608B8"/>
  </w:style>
  <w:style w:type="numbering" w:customStyle="1" w:styleId="NoList1211114">
    <w:name w:val="No List1211114"/>
    <w:next w:val="a2"/>
    <w:uiPriority w:val="99"/>
    <w:semiHidden/>
    <w:unhideWhenUsed/>
    <w:rsid w:val="00D608B8"/>
  </w:style>
  <w:style w:type="numbering" w:customStyle="1" w:styleId="11111140">
    <w:name w:val="リストなし1111114"/>
    <w:next w:val="a2"/>
    <w:uiPriority w:val="99"/>
    <w:semiHidden/>
    <w:unhideWhenUsed/>
    <w:rsid w:val="00D608B8"/>
  </w:style>
  <w:style w:type="numbering" w:customStyle="1" w:styleId="11111141">
    <w:name w:val="无列表1111114"/>
    <w:next w:val="a2"/>
    <w:semiHidden/>
    <w:rsid w:val="00D608B8"/>
  </w:style>
  <w:style w:type="numbering" w:customStyle="1" w:styleId="NoList2111114">
    <w:name w:val="No List2111114"/>
    <w:next w:val="a2"/>
    <w:semiHidden/>
    <w:rsid w:val="00D608B8"/>
  </w:style>
  <w:style w:type="numbering" w:customStyle="1" w:styleId="NoList3111114">
    <w:name w:val="No List3111114"/>
    <w:next w:val="a2"/>
    <w:uiPriority w:val="99"/>
    <w:semiHidden/>
    <w:rsid w:val="00D608B8"/>
  </w:style>
  <w:style w:type="numbering" w:customStyle="1" w:styleId="NoList11111114">
    <w:name w:val="No List11111114"/>
    <w:next w:val="a2"/>
    <w:uiPriority w:val="99"/>
    <w:semiHidden/>
    <w:unhideWhenUsed/>
    <w:rsid w:val="00D608B8"/>
  </w:style>
  <w:style w:type="numbering" w:customStyle="1" w:styleId="1211114">
    <w:name w:val="無清單1211114"/>
    <w:next w:val="a2"/>
    <w:uiPriority w:val="99"/>
    <w:semiHidden/>
    <w:unhideWhenUsed/>
    <w:rsid w:val="00D608B8"/>
  </w:style>
  <w:style w:type="numbering" w:customStyle="1" w:styleId="11111114">
    <w:name w:val="無清單11111114"/>
    <w:next w:val="a2"/>
    <w:uiPriority w:val="99"/>
    <w:semiHidden/>
    <w:unhideWhenUsed/>
    <w:rsid w:val="00D608B8"/>
  </w:style>
  <w:style w:type="numbering" w:customStyle="1" w:styleId="NoList131113">
    <w:name w:val="No List131113"/>
    <w:next w:val="a2"/>
    <w:uiPriority w:val="99"/>
    <w:semiHidden/>
    <w:unhideWhenUsed/>
    <w:rsid w:val="00D608B8"/>
  </w:style>
  <w:style w:type="numbering" w:customStyle="1" w:styleId="1211132">
    <w:name w:val="リストなし121113"/>
    <w:next w:val="a2"/>
    <w:uiPriority w:val="99"/>
    <w:semiHidden/>
    <w:unhideWhenUsed/>
    <w:rsid w:val="00D608B8"/>
  </w:style>
  <w:style w:type="numbering" w:customStyle="1" w:styleId="1211140">
    <w:name w:val="无列表121114"/>
    <w:next w:val="a2"/>
    <w:semiHidden/>
    <w:rsid w:val="00D608B8"/>
  </w:style>
  <w:style w:type="numbering" w:customStyle="1" w:styleId="NoList221113">
    <w:name w:val="No List221113"/>
    <w:next w:val="a2"/>
    <w:semiHidden/>
    <w:rsid w:val="00D608B8"/>
  </w:style>
  <w:style w:type="numbering" w:customStyle="1" w:styleId="NoList321113">
    <w:name w:val="No List321113"/>
    <w:next w:val="a2"/>
    <w:uiPriority w:val="99"/>
    <w:semiHidden/>
    <w:rsid w:val="00D608B8"/>
  </w:style>
  <w:style w:type="numbering" w:customStyle="1" w:styleId="NoList1121113">
    <w:name w:val="No List1121113"/>
    <w:next w:val="a2"/>
    <w:uiPriority w:val="99"/>
    <w:semiHidden/>
    <w:unhideWhenUsed/>
    <w:rsid w:val="00D608B8"/>
  </w:style>
  <w:style w:type="numbering" w:customStyle="1" w:styleId="1311130">
    <w:name w:val="無清單131113"/>
    <w:next w:val="a2"/>
    <w:uiPriority w:val="99"/>
    <w:semiHidden/>
    <w:unhideWhenUsed/>
    <w:rsid w:val="00D608B8"/>
  </w:style>
  <w:style w:type="numbering" w:customStyle="1" w:styleId="1121113">
    <w:name w:val="無清單1121113"/>
    <w:next w:val="a2"/>
    <w:uiPriority w:val="99"/>
    <w:semiHidden/>
    <w:unhideWhenUsed/>
    <w:rsid w:val="00D608B8"/>
  </w:style>
  <w:style w:type="numbering" w:customStyle="1" w:styleId="211114">
    <w:name w:val="无列表211114"/>
    <w:next w:val="a2"/>
    <w:uiPriority w:val="99"/>
    <w:semiHidden/>
    <w:unhideWhenUsed/>
    <w:rsid w:val="00D608B8"/>
  </w:style>
  <w:style w:type="numbering" w:customStyle="1" w:styleId="NoList1221113">
    <w:name w:val="No List1221113"/>
    <w:next w:val="a2"/>
    <w:uiPriority w:val="99"/>
    <w:semiHidden/>
    <w:unhideWhenUsed/>
    <w:rsid w:val="00D608B8"/>
  </w:style>
  <w:style w:type="numbering" w:customStyle="1" w:styleId="11211130">
    <w:name w:val="リストなし1121113"/>
    <w:next w:val="a2"/>
    <w:uiPriority w:val="99"/>
    <w:semiHidden/>
    <w:unhideWhenUsed/>
    <w:rsid w:val="00D608B8"/>
  </w:style>
  <w:style w:type="numbering" w:customStyle="1" w:styleId="11211131">
    <w:name w:val="无列表1121113"/>
    <w:next w:val="a2"/>
    <w:semiHidden/>
    <w:rsid w:val="00D608B8"/>
  </w:style>
  <w:style w:type="numbering" w:customStyle="1" w:styleId="NoList2121113">
    <w:name w:val="No List2121113"/>
    <w:next w:val="a2"/>
    <w:semiHidden/>
    <w:rsid w:val="00D608B8"/>
  </w:style>
  <w:style w:type="numbering" w:customStyle="1" w:styleId="NoList3121113">
    <w:name w:val="No List3121113"/>
    <w:next w:val="a2"/>
    <w:uiPriority w:val="99"/>
    <w:semiHidden/>
    <w:rsid w:val="00D608B8"/>
  </w:style>
  <w:style w:type="numbering" w:customStyle="1" w:styleId="NoList11121113">
    <w:name w:val="No List11121113"/>
    <w:next w:val="a2"/>
    <w:uiPriority w:val="99"/>
    <w:semiHidden/>
    <w:unhideWhenUsed/>
    <w:rsid w:val="00D608B8"/>
  </w:style>
  <w:style w:type="numbering" w:customStyle="1" w:styleId="1221113">
    <w:name w:val="無清單1221113"/>
    <w:next w:val="a2"/>
    <w:uiPriority w:val="99"/>
    <w:semiHidden/>
    <w:unhideWhenUsed/>
    <w:rsid w:val="00D608B8"/>
  </w:style>
  <w:style w:type="numbering" w:customStyle="1" w:styleId="111211130">
    <w:name w:val="無清單11121113"/>
    <w:next w:val="a2"/>
    <w:uiPriority w:val="99"/>
    <w:semiHidden/>
    <w:unhideWhenUsed/>
    <w:rsid w:val="00D608B8"/>
  </w:style>
  <w:style w:type="numbering" w:customStyle="1" w:styleId="NoList51112">
    <w:name w:val="No List51112"/>
    <w:next w:val="a2"/>
    <w:uiPriority w:val="99"/>
    <w:semiHidden/>
    <w:unhideWhenUsed/>
    <w:rsid w:val="00D608B8"/>
  </w:style>
  <w:style w:type="numbering" w:customStyle="1" w:styleId="NoList6112">
    <w:name w:val="No List6112"/>
    <w:next w:val="a2"/>
    <w:uiPriority w:val="99"/>
    <w:semiHidden/>
    <w:unhideWhenUsed/>
    <w:rsid w:val="00D608B8"/>
  </w:style>
  <w:style w:type="numbering" w:customStyle="1" w:styleId="NoList14112">
    <w:name w:val="No List14112"/>
    <w:next w:val="a2"/>
    <w:uiPriority w:val="99"/>
    <w:semiHidden/>
    <w:unhideWhenUsed/>
    <w:rsid w:val="00D608B8"/>
  </w:style>
  <w:style w:type="numbering" w:customStyle="1" w:styleId="131122">
    <w:name w:val="リストなし13112"/>
    <w:next w:val="a2"/>
    <w:uiPriority w:val="99"/>
    <w:semiHidden/>
    <w:unhideWhenUsed/>
    <w:rsid w:val="00D608B8"/>
  </w:style>
  <w:style w:type="numbering" w:customStyle="1" w:styleId="NoList23112">
    <w:name w:val="No List23112"/>
    <w:next w:val="a2"/>
    <w:semiHidden/>
    <w:rsid w:val="00D608B8"/>
  </w:style>
  <w:style w:type="numbering" w:customStyle="1" w:styleId="NoList33112">
    <w:name w:val="No List33112"/>
    <w:next w:val="a2"/>
    <w:uiPriority w:val="99"/>
    <w:semiHidden/>
    <w:rsid w:val="00D608B8"/>
  </w:style>
  <w:style w:type="numbering" w:customStyle="1" w:styleId="NoList11412">
    <w:name w:val="No List11412"/>
    <w:next w:val="a2"/>
    <w:uiPriority w:val="99"/>
    <w:semiHidden/>
    <w:unhideWhenUsed/>
    <w:rsid w:val="00D608B8"/>
  </w:style>
  <w:style w:type="numbering" w:customStyle="1" w:styleId="141120">
    <w:name w:val="無清單14112"/>
    <w:next w:val="a2"/>
    <w:uiPriority w:val="99"/>
    <w:semiHidden/>
    <w:unhideWhenUsed/>
    <w:rsid w:val="00D608B8"/>
  </w:style>
  <w:style w:type="numbering" w:customStyle="1" w:styleId="1131120">
    <w:name w:val="無清單113112"/>
    <w:next w:val="a2"/>
    <w:uiPriority w:val="99"/>
    <w:semiHidden/>
    <w:unhideWhenUsed/>
    <w:rsid w:val="00D608B8"/>
  </w:style>
  <w:style w:type="numbering" w:customStyle="1" w:styleId="NoList4212">
    <w:name w:val="No List4212"/>
    <w:next w:val="a2"/>
    <w:uiPriority w:val="99"/>
    <w:semiHidden/>
    <w:unhideWhenUsed/>
    <w:rsid w:val="00D608B8"/>
  </w:style>
  <w:style w:type="numbering" w:customStyle="1" w:styleId="NoList123112">
    <w:name w:val="No List123112"/>
    <w:next w:val="a2"/>
    <w:uiPriority w:val="99"/>
    <w:semiHidden/>
    <w:unhideWhenUsed/>
    <w:rsid w:val="00D608B8"/>
  </w:style>
  <w:style w:type="numbering" w:customStyle="1" w:styleId="1131121">
    <w:name w:val="リストなし113112"/>
    <w:next w:val="a2"/>
    <w:uiPriority w:val="99"/>
    <w:semiHidden/>
    <w:unhideWhenUsed/>
    <w:rsid w:val="00D608B8"/>
  </w:style>
  <w:style w:type="numbering" w:customStyle="1" w:styleId="1131122">
    <w:name w:val="无列表113112"/>
    <w:next w:val="a2"/>
    <w:semiHidden/>
    <w:rsid w:val="00D608B8"/>
  </w:style>
  <w:style w:type="numbering" w:customStyle="1" w:styleId="NoList213112">
    <w:name w:val="No List213112"/>
    <w:next w:val="a2"/>
    <w:semiHidden/>
    <w:rsid w:val="00D608B8"/>
  </w:style>
  <w:style w:type="numbering" w:customStyle="1" w:styleId="NoList313112">
    <w:name w:val="No List313112"/>
    <w:next w:val="a2"/>
    <w:uiPriority w:val="99"/>
    <w:semiHidden/>
    <w:rsid w:val="00D608B8"/>
  </w:style>
  <w:style w:type="numbering" w:customStyle="1" w:styleId="NoList1113112">
    <w:name w:val="No List1113112"/>
    <w:next w:val="a2"/>
    <w:uiPriority w:val="99"/>
    <w:semiHidden/>
    <w:unhideWhenUsed/>
    <w:rsid w:val="00D608B8"/>
  </w:style>
  <w:style w:type="numbering" w:customStyle="1" w:styleId="1231120">
    <w:name w:val="無清單123112"/>
    <w:next w:val="a2"/>
    <w:uiPriority w:val="99"/>
    <w:semiHidden/>
    <w:unhideWhenUsed/>
    <w:rsid w:val="00D608B8"/>
  </w:style>
  <w:style w:type="numbering" w:customStyle="1" w:styleId="11131120">
    <w:name w:val="無清單1113112"/>
    <w:next w:val="a2"/>
    <w:uiPriority w:val="99"/>
    <w:semiHidden/>
    <w:unhideWhenUsed/>
    <w:rsid w:val="00D608B8"/>
  </w:style>
  <w:style w:type="numbering" w:customStyle="1" w:styleId="NoList121212">
    <w:name w:val="No List121212"/>
    <w:next w:val="a2"/>
    <w:uiPriority w:val="99"/>
    <w:semiHidden/>
    <w:unhideWhenUsed/>
    <w:rsid w:val="00D608B8"/>
  </w:style>
  <w:style w:type="numbering" w:customStyle="1" w:styleId="1112124">
    <w:name w:val="リストなし111212"/>
    <w:next w:val="a2"/>
    <w:uiPriority w:val="99"/>
    <w:semiHidden/>
    <w:unhideWhenUsed/>
    <w:rsid w:val="00D608B8"/>
  </w:style>
  <w:style w:type="numbering" w:customStyle="1" w:styleId="1112125">
    <w:name w:val="无列表111212"/>
    <w:next w:val="a2"/>
    <w:semiHidden/>
    <w:rsid w:val="00D608B8"/>
  </w:style>
  <w:style w:type="numbering" w:customStyle="1" w:styleId="NoList211212">
    <w:name w:val="No List211212"/>
    <w:next w:val="a2"/>
    <w:semiHidden/>
    <w:rsid w:val="00D608B8"/>
  </w:style>
  <w:style w:type="numbering" w:customStyle="1" w:styleId="NoList311212">
    <w:name w:val="No List311212"/>
    <w:next w:val="a2"/>
    <w:uiPriority w:val="99"/>
    <w:semiHidden/>
    <w:rsid w:val="00D608B8"/>
  </w:style>
  <w:style w:type="numbering" w:customStyle="1" w:styleId="NoList1111212">
    <w:name w:val="No List1111212"/>
    <w:next w:val="a2"/>
    <w:uiPriority w:val="99"/>
    <w:semiHidden/>
    <w:unhideWhenUsed/>
    <w:rsid w:val="00D608B8"/>
  </w:style>
  <w:style w:type="numbering" w:customStyle="1" w:styleId="1212120">
    <w:name w:val="無清單121212"/>
    <w:next w:val="a2"/>
    <w:uiPriority w:val="99"/>
    <w:semiHidden/>
    <w:unhideWhenUsed/>
    <w:rsid w:val="00D608B8"/>
  </w:style>
  <w:style w:type="numbering" w:customStyle="1" w:styleId="11112120">
    <w:name w:val="無清單1111212"/>
    <w:next w:val="a2"/>
    <w:uiPriority w:val="99"/>
    <w:semiHidden/>
    <w:unhideWhenUsed/>
    <w:rsid w:val="00D608B8"/>
  </w:style>
  <w:style w:type="numbering" w:customStyle="1" w:styleId="NoList5212">
    <w:name w:val="No List5212"/>
    <w:next w:val="a2"/>
    <w:uiPriority w:val="99"/>
    <w:semiHidden/>
    <w:unhideWhenUsed/>
    <w:rsid w:val="00D608B8"/>
  </w:style>
  <w:style w:type="numbering" w:customStyle="1" w:styleId="NoList13212">
    <w:name w:val="No List13212"/>
    <w:next w:val="a2"/>
    <w:uiPriority w:val="99"/>
    <w:semiHidden/>
    <w:unhideWhenUsed/>
    <w:rsid w:val="00D608B8"/>
  </w:style>
  <w:style w:type="numbering" w:customStyle="1" w:styleId="122124">
    <w:name w:val="リストなし12212"/>
    <w:next w:val="a2"/>
    <w:uiPriority w:val="99"/>
    <w:semiHidden/>
    <w:unhideWhenUsed/>
    <w:rsid w:val="00D608B8"/>
  </w:style>
  <w:style w:type="numbering" w:customStyle="1" w:styleId="122131">
    <w:name w:val="无列表12213"/>
    <w:next w:val="a2"/>
    <w:semiHidden/>
    <w:rsid w:val="00D608B8"/>
  </w:style>
  <w:style w:type="numbering" w:customStyle="1" w:styleId="NoList22212">
    <w:name w:val="No List22212"/>
    <w:next w:val="a2"/>
    <w:semiHidden/>
    <w:rsid w:val="00D608B8"/>
  </w:style>
  <w:style w:type="numbering" w:customStyle="1" w:styleId="NoList32212">
    <w:name w:val="No List32212"/>
    <w:next w:val="a2"/>
    <w:uiPriority w:val="99"/>
    <w:semiHidden/>
    <w:rsid w:val="00D608B8"/>
  </w:style>
  <w:style w:type="numbering" w:customStyle="1" w:styleId="NoList112212">
    <w:name w:val="No List112212"/>
    <w:next w:val="a2"/>
    <w:uiPriority w:val="99"/>
    <w:semiHidden/>
    <w:unhideWhenUsed/>
    <w:rsid w:val="00D608B8"/>
  </w:style>
  <w:style w:type="numbering" w:customStyle="1" w:styleId="132120">
    <w:name w:val="無清單13212"/>
    <w:next w:val="a2"/>
    <w:uiPriority w:val="99"/>
    <w:semiHidden/>
    <w:unhideWhenUsed/>
    <w:rsid w:val="00D608B8"/>
  </w:style>
  <w:style w:type="numbering" w:customStyle="1" w:styleId="1122120">
    <w:name w:val="無清單112212"/>
    <w:next w:val="a2"/>
    <w:uiPriority w:val="99"/>
    <w:semiHidden/>
    <w:unhideWhenUsed/>
    <w:rsid w:val="00D608B8"/>
  </w:style>
  <w:style w:type="numbering" w:customStyle="1" w:styleId="21212">
    <w:name w:val="无列表21212"/>
    <w:next w:val="a2"/>
    <w:uiPriority w:val="99"/>
    <w:semiHidden/>
    <w:unhideWhenUsed/>
    <w:rsid w:val="00D608B8"/>
  </w:style>
  <w:style w:type="numbering" w:customStyle="1" w:styleId="NoList1112212">
    <w:name w:val="No List1112212"/>
    <w:next w:val="a2"/>
    <w:uiPriority w:val="99"/>
    <w:semiHidden/>
    <w:unhideWhenUsed/>
    <w:rsid w:val="00D608B8"/>
  </w:style>
  <w:style w:type="numbering" w:customStyle="1" w:styleId="NoList712">
    <w:name w:val="No List712"/>
    <w:next w:val="a2"/>
    <w:uiPriority w:val="99"/>
    <w:semiHidden/>
    <w:unhideWhenUsed/>
    <w:rsid w:val="00D608B8"/>
  </w:style>
  <w:style w:type="numbering" w:customStyle="1" w:styleId="NoList1512">
    <w:name w:val="No List1512"/>
    <w:next w:val="a2"/>
    <w:uiPriority w:val="99"/>
    <w:semiHidden/>
    <w:unhideWhenUsed/>
    <w:rsid w:val="00D608B8"/>
  </w:style>
  <w:style w:type="numbering" w:customStyle="1" w:styleId="14121">
    <w:name w:val="リストなし1412"/>
    <w:next w:val="a2"/>
    <w:uiPriority w:val="99"/>
    <w:semiHidden/>
    <w:unhideWhenUsed/>
    <w:rsid w:val="00D608B8"/>
  </w:style>
  <w:style w:type="numbering" w:customStyle="1" w:styleId="14122">
    <w:name w:val="无列表1412"/>
    <w:next w:val="a2"/>
    <w:semiHidden/>
    <w:rsid w:val="00D608B8"/>
  </w:style>
  <w:style w:type="numbering" w:customStyle="1" w:styleId="NoList2412">
    <w:name w:val="No List2412"/>
    <w:next w:val="a2"/>
    <w:semiHidden/>
    <w:rsid w:val="00D608B8"/>
  </w:style>
  <w:style w:type="numbering" w:customStyle="1" w:styleId="NoList3412">
    <w:name w:val="No List3412"/>
    <w:next w:val="a2"/>
    <w:uiPriority w:val="99"/>
    <w:semiHidden/>
    <w:rsid w:val="00D608B8"/>
  </w:style>
  <w:style w:type="numbering" w:customStyle="1" w:styleId="NoList11512">
    <w:name w:val="No List11512"/>
    <w:next w:val="a2"/>
    <w:uiPriority w:val="99"/>
    <w:semiHidden/>
    <w:unhideWhenUsed/>
    <w:rsid w:val="00D608B8"/>
  </w:style>
  <w:style w:type="numbering" w:customStyle="1" w:styleId="15120">
    <w:name w:val="無清單1512"/>
    <w:next w:val="a2"/>
    <w:uiPriority w:val="99"/>
    <w:semiHidden/>
    <w:unhideWhenUsed/>
    <w:rsid w:val="00D608B8"/>
  </w:style>
  <w:style w:type="numbering" w:customStyle="1" w:styleId="114120">
    <w:name w:val="無清單11412"/>
    <w:next w:val="a2"/>
    <w:uiPriority w:val="99"/>
    <w:semiHidden/>
    <w:unhideWhenUsed/>
    <w:rsid w:val="00D608B8"/>
  </w:style>
  <w:style w:type="numbering" w:customStyle="1" w:styleId="NoList4312">
    <w:name w:val="No List4312"/>
    <w:next w:val="a2"/>
    <w:uiPriority w:val="99"/>
    <w:semiHidden/>
    <w:unhideWhenUsed/>
    <w:rsid w:val="00D608B8"/>
  </w:style>
  <w:style w:type="numbering" w:customStyle="1" w:styleId="NoList12412">
    <w:name w:val="No List12412"/>
    <w:next w:val="a2"/>
    <w:uiPriority w:val="99"/>
    <w:semiHidden/>
    <w:unhideWhenUsed/>
    <w:rsid w:val="00D608B8"/>
  </w:style>
  <w:style w:type="numbering" w:customStyle="1" w:styleId="114121">
    <w:name w:val="リストなし11412"/>
    <w:next w:val="a2"/>
    <w:uiPriority w:val="99"/>
    <w:semiHidden/>
    <w:unhideWhenUsed/>
    <w:rsid w:val="00D608B8"/>
  </w:style>
  <w:style w:type="numbering" w:customStyle="1" w:styleId="114122">
    <w:name w:val="无列表11412"/>
    <w:next w:val="a2"/>
    <w:semiHidden/>
    <w:rsid w:val="00D608B8"/>
  </w:style>
  <w:style w:type="numbering" w:customStyle="1" w:styleId="NoList21412">
    <w:name w:val="No List21412"/>
    <w:next w:val="a2"/>
    <w:semiHidden/>
    <w:rsid w:val="00D608B8"/>
  </w:style>
  <w:style w:type="numbering" w:customStyle="1" w:styleId="NoList31412">
    <w:name w:val="No List31412"/>
    <w:next w:val="a2"/>
    <w:uiPriority w:val="99"/>
    <w:semiHidden/>
    <w:rsid w:val="00D608B8"/>
  </w:style>
  <w:style w:type="numbering" w:customStyle="1" w:styleId="NoList111412">
    <w:name w:val="No List111412"/>
    <w:next w:val="a2"/>
    <w:uiPriority w:val="99"/>
    <w:semiHidden/>
    <w:unhideWhenUsed/>
    <w:rsid w:val="00D608B8"/>
  </w:style>
  <w:style w:type="numbering" w:customStyle="1" w:styleId="124120">
    <w:name w:val="無清單12412"/>
    <w:next w:val="a2"/>
    <w:uiPriority w:val="99"/>
    <w:semiHidden/>
    <w:unhideWhenUsed/>
    <w:rsid w:val="00D608B8"/>
  </w:style>
  <w:style w:type="numbering" w:customStyle="1" w:styleId="1114120">
    <w:name w:val="無清單111412"/>
    <w:next w:val="a2"/>
    <w:uiPriority w:val="99"/>
    <w:semiHidden/>
    <w:unhideWhenUsed/>
    <w:rsid w:val="00D608B8"/>
  </w:style>
  <w:style w:type="numbering" w:customStyle="1" w:styleId="2312">
    <w:name w:val="无列表2312"/>
    <w:next w:val="a2"/>
    <w:uiPriority w:val="99"/>
    <w:semiHidden/>
    <w:unhideWhenUsed/>
    <w:rsid w:val="00D608B8"/>
  </w:style>
  <w:style w:type="numbering" w:customStyle="1" w:styleId="NoList121312">
    <w:name w:val="No List121312"/>
    <w:next w:val="a2"/>
    <w:uiPriority w:val="99"/>
    <w:semiHidden/>
    <w:unhideWhenUsed/>
    <w:rsid w:val="00D608B8"/>
  </w:style>
  <w:style w:type="numbering" w:customStyle="1" w:styleId="1113121">
    <w:name w:val="リストなし111312"/>
    <w:next w:val="a2"/>
    <w:uiPriority w:val="99"/>
    <w:semiHidden/>
    <w:unhideWhenUsed/>
    <w:rsid w:val="00D608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3C5A3-F947-4CAA-B8F6-DEF2B1C01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9</Pages>
  <Words>4076</Words>
  <Characters>23239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samsung</cp:lastModifiedBy>
  <cp:revision>25</cp:revision>
  <cp:lastPrinted>1899-12-31T23:00:00Z</cp:lastPrinted>
  <dcterms:created xsi:type="dcterms:W3CDTF">2020-02-03T08:32:00Z</dcterms:created>
  <dcterms:modified xsi:type="dcterms:W3CDTF">2023-03-09T11:15:00Z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R4-2301003</vt:lpwstr>
  </property>
  <property fmtid="{D5CDD505-2E9C-101B-9397-08002B2CF9AE}" pid="10" name="Spec#">
    <vt:lpwstr>38.133</vt:lpwstr>
  </property>
  <property fmtid="{D5CDD505-2E9C-101B-9397-08002B2CF9AE}" pid="11" name="Cr#">
    <vt:lpwstr>2879</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on RRM core requirements of FeMIMO</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