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4108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53F3" w:rsidRPr="008C53F3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53F3" w:rsidRPr="008C53F3">
          <w:rPr>
            <w:b/>
            <w:noProof/>
            <w:sz w:val="24"/>
          </w:rPr>
          <w:t>106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8C53F3" w:rsidRPr="008C53F3">
          <w:rPr>
            <w:b/>
            <w:i/>
            <w:noProof/>
            <w:sz w:val="28"/>
          </w:rPr>
          <w:t>R4-2303286</w:t>
        </w:r>
      </w:fldSimple>
    </w:p>
    <w:p w14:paraId="7CB45193" w14:textId="0F8FAB3F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C53F3" w:rsidRPr="008C53F3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C53F3" w:rsidRPr="008C53F3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C53F3" w:rsidRPr="008C53F3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C53F3" w:rsidRPr="008C53F3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6F98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3F3" w:rsidRPr="008C53F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F6347D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53F3" w:rsidRPr="008C53F3">
                <w:rPr>
                  <w:b/>
                  <w:noProof/>
                  <w:sz w:val="28"/>
                </w:rPr>
                <w:t>3102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84026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53F3" w:rsidRPr="008C53F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17F7C9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53F3" w:rsidRPr="008C53F3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8353D8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3647B4" w:rsidR="00F25D98" w:rsidRPr="008C53F3" w:rsidRDefault="008C5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55EFE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C53F3">
                <w:t>CR to 38.133 on Rel-17 HST FR2 UL TX Timing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E43B9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53F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B8D5BE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53F3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913EE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53F3">
                <w:rPr>
                  <w:noProof/>
                </w:rPr>
                <w:t>NR_HST_FR2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BE46E2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53F3">
                <w:t>2023-03-04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49E79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53F3" w:rsidRPr="008C53F3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BD063B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53F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2A4D2C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F259AB" w:rsidR="001E41F3" w:rsidRDefault="00964AD0">
            <w:pPr>
              <w:pStyle w:val="CRCoverPage"/>
              <w:spacing w:after="0"/>
              <w:ind w:left="100"/>
              <w:rPr>
                <w:noProof/>
              </w:rPr>
            </w:pPr>
            <w:r w:rsidRPr="00964AD0">
              <w:rPr>
                <w:noProof/>
              </w:rPr>
              <w:t>Removing uncertainty in HST FR2 UL TX timing adjustment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201AB" w14:textId="77777777" w:rsidR="009B0C85" w:rsidRDefault="009B0C85" w:rsidP="009B0C85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BD0440">
              <w:rPr>
                <w:lang w:val="en-US"/>
              </w:rPr>
              <w:t>Changed the representation of UL TX timing accuracy from 7*Ts to 7*64*Tc</w:t>
            </w:r>
          </w:p>
          <w:p w14:paraId="31C656EC" w14:textId="04C1D842" w:rsidR="001E41F3" w:rsidRPr="009B0C85" w:rsidRDefault="009B0C85" w:rsidP="009B0C85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9B0C85">
              <w:rPr>
                <w:lang w:val="en-US"/>
              </w:rPr>
              <w:t>Removed square brackets for DL timing difference threshold and UL TX timing accuracy.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8A01F" w:rsidR="001E41F3" w:rsidRDefault="00C80985">
            <w:pPr>
              <w:pStyle w:val="CRCoverPage"/>
              <w:spacing w:after="0"/>
              <w:ind w:left="100"/>
              <w:rPr>
                <w:noProof/>
              </w:rPr>
            </w:pPr>
            <w:r w:rsidRPr="00BD0440">
              <w:rPr>
                <w:lang w:val="en-US"/>
              </w:rPr>
              <w:t>UL TX timing requirements in HST FR2 deployments are not fully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461D1D" w:rsidR="001E41F3" w:rsidRPr="00C80985" w:rsidRDefault="00C80985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80546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32E9F5" w:rsidR="001E41F3" w:rsidRPr="00C80985" w:rsidRDefault="00C80985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2A9615" w:rsidR="001E41F3" w:rsidRDefault="00B346B7" w:rsidP="00B346B7">
            <w:pPr>
              <w:pStyle w:val="CRCoverPage"/>
              <w:spacing w:after="0"/>
              <w:rPr>
                <w:noProof/>
              </w:rPr>
            </w:pPr>
            <w:r w:rsidRPr="006C6B0A">
              <w:rPr>
                <w:lang w:val="en-150"/>
              </w:rPr>
              <w:t>TS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D7DBD1" w:rsidR="001E41F3" w:rsidRPr="00C80985" w:rsidRDefault="00C80985">
            <w:pPr>
              <w:pStyle w:val="CRCoverPage"/>
              <w:spacing w:after="0"/>
              <w:jc w:val="center"/>
              <w:rPr>
                <w:b/>
                <w:caps/>
                <w:noProof/>
                <w:lang w:val="en-150"/>
              </w:rPr>
            </w:pPr>
            <w:r>
              <w:rPr>
                <w:b/>
                <w:caps/>
                <w:noProof/>
                <w:lang w:val="en-150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BAFE2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5E3E2D" w:rsidR="001E41F3" w:rsidRDefault="00563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150"/>
              </w:rPr>
              <w:t xml:space="preserve">Mirror CR for </w:t>
            </w:r>
            <w:r>
              <w:t>R4-230328</w:t>
            </w:r>
            <w:r>
              <w:rPr>
                <w:lang w:val="en-150"/>
              </w:rPr>
              <w:t>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8CEA45" w14:textId="77777777" w:rsidR="006D23AC" w:rsidRPr="006C6B0A" w:rsidRDefault="006D23AC" w:rsidP="006D23AC">
      <w:pPr>
        <w:pStyle w:val="Heading2"/>
        <w:rPr>
          <w:color w:val="FF0000"/>
          <w:lang w:val="en-150"/>
        </w:rPr>
      </w:pPr>
      <w:r w:rsidRPr="006C6B0A">
        <w:rPr>
          <w:color w:val="FF0000"/>
          <w:lang w:val="en-150"/>
        </w:rPr>
        <w:lastRenderedPageBreak/>
        <w:t>&gt;&gt; Start of Change &lt;&lt;</w:t>
      </w:r>
    </w:p>
    <w:p w14:paraId="7E0415AE" w14:textId="77777777" w:rsidR="006D23AC" w:rsidRPr="006C6B0A" w:rsidRDefault="006D23AC" w:rsidP="006D23AC">
      <w:pPr>
        <w:rPr>
          <w:lang w:val="en-150"/>
        </w:rPr>
      </w:pPr>
    </w:p>
    <w:p w14:paraId="7DC0B263" w14:textId="77777777" w:rsidR="006D23AC" w:rsidRPr="00E9481F" w:rsidRDefault="006D23AC" w:rsidP="006D23AC">
      <w:pPr>
        <w:pStyle w:val="Heading4"/>
        <w:rPr>
          <w:noProof/>
          <w:lang w:val="en-US" w:eastAsia="zh-CN"/>
        </w:rPr>
      </w:pPr>
      <w:r w:rsidRPr="009C5807">
        <w:t>7.1.2.</w:t>
      </w:r>
      <w:r>
        <w:t>3</w:t>
      </w:r>
      <w:r w:rsidRPr="009C5807">
        <w:tab/>
      </w:r>
      <w:r w:rsidRPr="00DD3199">
        <w:t>One shot</w:t>
      </w:r>
      <w:r>
        <w:t xml:space="preserve"> large UL</w:t>
      </w:r>
      <w:r w:rsidRPr="00DD3199">
        <w:t xml:space="preserve"> timing adjustment</w:t>
      </w:r>
      <w:r>
        <w:t xml:space="preserve"> for FR2 Power Class 6 UE</w:t>
      </w:r>
    </w:p>
    <w:p w14:paraId="64887BAB" w14:textId="77777777" w:rsidR="006D23AC" w:rsidRPr="00BD0440" w:rsidRDefault="006D23AC" w:rsidP="006D23AC">
      <w:pPr>
        <w:rPr>
          <w:rFonts w:eastAsiaTheme="minorEastAsia"/>
          <w:color w:val="000000" w:themeColor="text1"/>
        </w:rPr>
      </w:pPr>
      <w:r w:rsidRPr="00BD0440">
        <w:rPr>
          <w:rFonts w:eastAsiaTheme="minorEastAsia"/>
          <w:color w:val="000000" w:themeColor="text1"/>
        </w:rPr>
        <w:t xml:space="preserve">When </w:t>
      </w:r>
      <w:r w:rsidRPr="00BD0440">
        <w:rPr>
          <w:rFonts w:eastAsiaTheme="minorEastAsia"/>
          <w:i/>
          <w:iCs/>
          <w:color w:val="000000" w:themeColor="text1"/>
        </w:rPr>
        <w:t>highSpeedMeasFlagFR2-r17</w:t>
      </w:r>
      <w:r w:rsidRPr="00BD0440">
        <w:rPr>
          <w:rFonts w:eastAsiaTheme="minorEastAsia"/>
          <w:color w:val="000000" w:themeColor="text1"/>
        </w:rPr>
        <w:t xml:space="preserve"> is configured and </w:t>
      </w:r>
      <w:r w:rsidRPr="00BD0440">
        <w:rPr>
          <w:rFonts w:eastAsiaTheme="minorEastAsia"/>
          <w:i/>
          <w:iCs/>
          <w:color w:val="000000" w:themeColor="text1"/>
        </w:rPr>
        <w:t xml:space="preserve">highSpeedLargeOneStepUL-TimingFR2-r17 </w:t>
      </w:r>
      <w:r w:rsidRPr="00BD0440">
        <w:rPr>
          <w:rFonts w:eastAsiaTheme="minorEastAsia"/>
          <w:color w:val="000000" w:themeColor="text1"/>
        </w:rPr>
        <w:t>is enabled for UE supporting FR2 power class 6 and [</w:t>
      </w:r>
      <w:r w:rsidRPr="00BD0440">
        <w:rPr>
          <w:rFonts w:eastAsiaTheme="minorEastAsia"/>
          <w:i/>
          <w:iCs/>
          <w:color w:val="000000" w:themeColor="text1"/>
        </w:rPr>
        <w:t>largeOneStepUL-timingFR2-r17</w:t>
      </w:r>
      <w:r w:rsidRPr="00BD0440">
        <w:rPr>
          <w:rFonts w:eastAsiaTheme="minorEastAsia"/>
          <w:color w:val="000000" w:themeColor="text1"/>
        </w:rPr>
        <w:t>] capability, the following requirements apply to the UE:</w:t>
      </w:r>
    </w:p>
    <w:p w14:paraId="62FD4B20" w14:textId="77777777" w:rsidR="006D23AC" w:rsidRPr="00BD0440" w:rsidRDefault="006D23AC" w:rsidP="006D23AC">
      <w:pPr>
        <w:pStyle w:val="B1"/>
        <w:rPr>
          <w:strike/>
        </w:rPr>
      </w:pPr>
      <w:r w:rsidRPr="00BD0440">
        <w:t>-</w:t>
      </w:r>
      <w:r w:rsidRPr="00BD0440">
        <w:tab/>
        <w:t xml:space="preserve">If the absolute value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old</m:t>
                </m:r>
              </m:sub>
            </m:sSub>
            <m:r>
              <w:rPr>
                <w:rFonts w:ascii="Cambria Math" w:hAnsi="Cambria Math" w:cs="v4.2.0"/>
              </w:rPr>
              <m:t>-</m:t>
            </m:r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</m:e>
        </m:d>
        <m:r>
          <w:rPr>
            <w:rFonts w:ascii="Cambria Math" w:hAnsi="Cambria Math"/>
          </w:rPr>
          <m:t>≤</m:t>
        </m:r>
        <m:r>
          <w:del w:id="1" w:author="Dimitri Gold (Nokia)" w:date="2023-03-02T20:29:00Z">
            <w:rPr>
              <w:rFonts w:ascii="Cambria Math" w:hAnsi="Cambria Math"/>
            </w:rPr>
            <m:t>[</m:t>
          </w:del>
        </m:r>
        <m:r>
          <w:rPr>
            <w:rFonts w:ascii="Cambria Math" w:hAnsi="Cambria Math"/>
          </w:rPr>
          <m:t>CP/4</m:t>
        </m:r>
        <m:r>
          <w:del w:id="2" w:author="Dimitri Gold (Nokia)" w:date="2023-03-02T20:29:00Z">
            <w:rPr>
              <w:rFonts w:ascii="Cambria Math" w:hAnsi="Cambria Math"/>
            </w:rPr>
            <m:t>]</m:t>
          </w:del>
        </m:r>
      </m:oMath>
      <w:r w:rsidRPr="00BD0440">
        <w:t>, the requirement in clause 7.1.2.1 apply to the first UL transmission after a TCI state switch.</w:t>
      </w:r>
    </w:p>
    <w:p w14:paraId="2A37FC11" w14:textId="77777777" w:rsidR="006D23AC" w:rsidRPr="00BD0440" w:rsidRDefault="006D23AC" w:rsidP="006D23AC">
      <w:pPr>
        <w:pStyle w:val="B1"/>
        <w:rPr>
          <w:strike/>
        </w:rPr>
      </w:pPr>
      <w:r w:rsidRPr="00BD0440">
        <w:rPr>
          <w:rFonts w:cs="v4.2.0"/>
        </w:rPr>
        <w:t>-</w:t>
      </w:r>
      <w:r w:rsidRPr="00BD0440">
        <w:rPr>
          <w:rFonts w:cs="v4.2.0"/>
        </w:rPr>
        <w:tab/>
        <w:t xml:space="preserve">Otherwise, the UE transmit timing immediately after TCI state switch shall be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</w:rPr>
          <m:t>+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w:rPr>
                <w:rFonts w:ascii="Cambria Math" w:hAnsi="Cambria Math" w:cs="v4.2.0"/>
              </w:rPr>
              <m:t>TA offset</m:t>
            </m:r>
          </m:sub>
        </m:sSub>
        <m:r>
          <w:rPr>
            <w:rFonts w:ascii="Cambria Math" w:hAnsi="Cambria Math" w:cs="v4.2.0"/>
          </w:rPr>
          <m:t>)+2</m:t>
        </m:r>
        <m:r>
          <w:rPr>
            <w:rFonts w:ascii="Cambria Math" w:hAnsi="Cambria Math" w:cs="v4.2.0"/>
            <w:i/>
          </w:rPr>
          <w:sym w:font="Symbol" w:char="F0B4"/>
        </m:r>
        <m:r>
          <w:rPr>
            <w:rFonts w:ascii="Cambria Math" w:hAnsi="Cambria Math" w:cs="v4.2.0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old</m:t>
            </m:r>
          </m:sub>
        </m:sSub>
        <m:r>
          <w:rPr>
            <w:rFonts w:ascii="Cambria Math" w:hAnsi="Cambria Math" w:cs="v4.2.0"/>
          </w:rPr>
          <m:t>-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new</m:t>
            </m:r>
          </m:sub>
        </m:sSub>
        <m:r>
          <w:rPr>
            <w:rFonts w:ascii="Cambria Math" w:hAnsi="Cambria Math" w:cs="v4.2.0"/>
          </w:rPr>
          <m:t>)</m:t>
        </m:r>
      </m:oMath>
      <w:r w:rsidRPr="00BD0440">
        <w:rPr>
          <w:rFonts w:cs="v4.2.0"/>
        </w:rPr>
        <w:t xml:space="preserve"> and </w:t>
      </w:r>
      <w:r w:rsidRPr="00BD0440">
        <w:t>clause 7.1.2.1 requirements don’t apply.</w:t>
      </w:r>
    </w:p>
    <w:p w14:paraId="40CDF22A" w14:textId="77777777" w:rsidR="006D23AC" w:rsidRPr="00BD0440" w:rsidRDefault="006D23AC" w:rsidP="006D23AC">
      <w:pPr>
        <w:pStyle w:val="B1"/>
        <w:ind w:left="852"/>
      </w:pPr>
      <w:r w:rsidRPr="00BD0440">
        <w:t>-</w:t>
      </w:r>
      <w:r w:rsidRPr="00BD0440">
        <w:tab/>
        <w:t>The UE UL transmission timing error after the TCI state switching procedure shall be less than or equal to ±</w:t>
      </w:r>
      <w:proofErr w:type="spellStart"/>
      <w:r w:rsidRPr="00BD0440">
        <w:t>T</w:t>
      </w:r>
      <w:r w:rsidRPr="00BD0440">
        <w:rPr>
          <w:vertAlign w:val="subscript"/>
        </w:rPr>
        <w:t>e</w:t>
      </w:r>
      <w:proofErr w:type="spellEnd"/>
      <w:r w:rsidRPr="00BD0440">
        <w:t xml:space="preserve"> as specified in clause 7.1.2 if the new target TCI state is within active TCI state list, otherwise ±</w:t>
      </w:r>
      <w:del w:id="3" w:author="Dimitri Gold (Nokia)" w:date="2023-03-02T20:29:00Z">
        <w:r w:rsidRPr="00BD0440" w:rsidDel="00DC7642">
          <w:delText>[</w:delText>
        </w:r>
      </w:del>
      <w:r w:rsidRPr="00BD0440">
        <w:t>7</w:t>
      </w:r>
      <w:ins w:id="4" w:author="Dimitri Gold (Nokia)" w:date="2023-03-02T20:30:00Z">
        <w:r w:rsidRPr="00BD0440">
          <w:t>*64</w:t>
        </w:r>
      </w:ins>
      <w:ins w:id="5" w:author="Dimitri Gold (Nokia)" w:date="2023-03-02T20:39:00Z">
        <w:r w:rsidRPr="00BD0440">
          <w:t>*</w:t>
        </w:r>
      </w:ins>
      <w:r w:rsidRPr="00BD0440">
        <w:t>T</w:t>
      </w:r>
      <w:ins w:id="6" w:author="Dimitri Gold (Nokia)" w:date="2023-03-02T20:30:00Z">
        <w:r w:rsidRPr="00BD0440">
          <w:rPr>
            <w:vertAlign w:val="subscript"/>
          </w:rPr>
          <w:t>c</w:t>
        </w:r>
      </w:ins>
      <w:del w:id="7" w:author="Dimitri Gold (Nokia)" w:date="2023-03-02T20:30:00Z">
        <w:r w:rsidRPr="00BD0440" w:rsidDel="005344EF">
          <w:rPr>
            <w:vertAlign w:val="subscript"/>
          </w:rPr>
          <w:delText>s</w:delText>
        </w:r>
        <w:r w:rsidRPr="00BD0440" w:rsidDel="005344EF">
          <w:delText>]</w:delText>
        </w:r>
      </w:del>
      <w:r w:rsidRPr="00BD0440">
        <w:t xml:space="preserve">, and the reference point is </w:t>
      </w:r>
      <m:oMath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="v4.2.0"/>
                    <w:i/>
                  </w:rPr>
                </m:ctrlPr>
              </m:sSubPr>
              <m:e>
                <m:r>
                  <w:rPr>
                    <w:rFonts w:ascii="Cambria Math" w:hAnsi="Cambria Math" w:cs="v4.2.0"/>
                  </w:rPr>
                  <m:t>T</m:t>
                </m:r>
              </m:e>
              <m:sub>
                <m:r>
                  <w:rPr>
                    <w:rFonts w:ascii="Cambria Math" w:hAnsi="Cambria Math" w:cs="v4.2.0"/>
                  </w:rPr>
                  <m:t>new</m:t>
                </m:r>
              </m:sub>
            </m:sSub>
            <m:r>
              <w:rPr>
                <w:rFonts w:ascii="Cambria Math" w:hAnsi="Cambria Math" w:cs="v4.2.0"/>
              </w:rPr>
              <m:t>-(N</m:t>
            </m:r>
          </m:e>
          <m:sub>
            <m:r>
              <w:rPr>
                <w:rFonts w:ascii="Cambria Math" w:hAnsi="Cambria Math" w:cs="v4.2.0"/>
              </w:rPr>
              <m:t>TA</m:t>
            </m:r>
          </m:sub>
        </m:sSub>
        <m:r>
          <w:rPr>
            <w:rFonts w:ascii="Cambria Math" w:hAnsi="Cambria Math" w:cs="v4.2.0"/>
          </w:rPr>
          <m:t>+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w:rPr>
                <w:rFonts w:ascii="Cambria Math" w:hAnsi="Cambria Math" w:cs="v4.2.0"/>
              </w:rPr>
              <m:t>TA offset</m:t>
            </m:r>
          </m:sub>
        </m:sSub>
        <m:r>
          <w:rPr>
            <w:rFonts w:ascii="Cambria Math" w:hAnsi="Cambria Math" w:cs="v4.2.0"/>
          </w:rPr>
          <m:t>)+2</m:t>
        </m:r>
        <m:r>
          <w:rPr>
            <w:rFonts w:ascii="Cambria Math" w:hAnsi="Cambria Math" w:cs="v4.2.0"/>
            <w:i/>
          </w:rPr>
          <w:sym w:font="Symbol" w:char="F0B4"/>
        </m:r>
        <m:r>
          <w:rPr>
            <w:rFonts w:ascii="Cambria Math" w:hAnsi="Cambria Math" w:cs="v4.2.0"/>
          </w:rPr>
          <m:t xml:space="preserve"> (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old</m:t>
            </m:r>
          </m:sub>
        </m:sSub>
        <m:r>
          <w:rPr>
            <w:rFonts w:ascii="Cambria Math" w:hAnsi="Cambria Math" w:cs="v4.2.0"/>
          </w:rPr>
          <m:t>-</m:t>
        </m:r>
        <m:sSub>
          <m:sSubPr>
            <m:ctrlPr>
              <w:rPr>
                <w:rFonts w:ascii="Cambria Math" w:hAnsi="Cambria Math" w:cs="v4.2.0"/>
                <w:i/>
              </w:rPr>
            </m:ctrlPr>
          </m:sSubPr>
          <m:e>
            <m:r>
              <w:rPr>
                <w:rFonts w:ascii="Cambria Math" w:hAnsi="Cambria Math" w:cs="v4.2.0"/>
              </w:rPr>
              <m:t>T</m:t>
            </m:r>
          </m:e>
          <m:sub>
            <m:r>
              <w:rPr>
                <w:rFonts w:ascii="Cambria Math" w:hAnsi="Cambria Math" w:cs="v4.2.0"/>
              </w:rPr>
              <m:t>new</m:t>
            </m:r>
          </m:sub>
        </m:sSub>
        <m:r>
          <w:rPr>
            <w:rFonts w:ascii="Cambria Math" w:hAnsi="Cambria Math" w:cs="v4.2.0"/>
          </w:rPr>
          <m:t>)</m:t>
        </m:r>
      </m:oMath>
      <w:r w:rsidRPr="00BD0440">
        <w:t>.</w:t>
      </w:r>
    </w:p>
    <w:p w14:paraId="37D014DE" w14:textId="77777777" w:rsidR="006D23AC" w:rsidRPr="00BD0440" w:rsidRDefault="006D23AC" w:rsidP="006D23AC">
      <w:pPr>
        <w:pStyle w:val="B1"/>
        <w:rPr>
          <w:strike/>
        </w:rPr>
      </w:pPr>
      <w:r w:rsidRPr="00BD0440">
        <w:rPr>
          <w:rFonts w:cs="v4.2.0"/>
        </w:rPr>
        <w:t>Above,</w:t>
      </w:r>
    </w:p>
    <w:p w14:paraId="44BD59CC" w14:textId="77777777" w:rsidR="006D23AC" w:rsidRPr="00BD0440" w:rsidRDefault="006D23AC" w:rsidP="006D23AC">
      <w:pPr>
        <w:pStyle w:val="B2"/>
        <w:rPr>
          <w:lang w:eastAsia="zh-CN"/>
        </w:rPr>
      </w:pPr>
      <w:r w:rsidRPr="00BD0440">
        <w:rPr>
          <w:lang w:eastAsia="zh-CN"/>
        </w:rPr>
        <w:t>-</w:t>
      </w:r>
      <w:r w:rsidRPr="00BD0440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new</m:t>
            </m:r>
          </m:sub>
        </m:sSub>
      </m:oMath>
      <w:r w:rsidRPr="00BD0440">
        <w:rPr>
          <w:lang w:eastAsia="zh-CN"/>
        </w:rPr>
        <w:t xml:space="preserve"> (in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BD0440">
        <w:rPr>
          <w:lang w:eastAsia="zh-CN"/>
        </w:rPr>
        <w:t xml:space="preserve"> units) is the DL timing defined as the time when UE receives downlink frame with new target TCI state.</w:t>
      </w:r>
    </w:p>
    <w:p w14:paraId="2F2AB616" w14:textId="77777777" w:rsidR="006D23AC" w:rsidRPr="00BD0440" w:rsidRDefault="006D23AC" w:rsidP="006D23AC">
      <w:pPr>
        <w:pStyle w:val="B2"/>
        <w:rPr>
          <w:lang w:eastAsia="zh-CN"/>
        </w:rPr>
      </w:pPr>
      <w:r w:rsidRPr="00BD0440">
        <w:rPr>
          <w:lang w:eastAsia="zh-CN"/>
        </w:rPr>
        <w:t>-</w:t>
      </w:r>
      <w:r w:rsidRPr="00BD0440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old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</m:oMath>
      <w:r w:rsidRPr="00BD0440">
        <w:rPr>
          <w:lang w:eastAsia="zh-CN"/>
        </w:rPr>
        <w:t xml:space="preserve"> (in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BD0440">
        <w:rPr>
          <w:lang w:eastAsia="zh-CN"/>
        </w:rPr>
        <w:t xml:space="preserve"> units) is the DL timing defined as the time when UE receives downlink frame with old source TCI state.</w:t>
      </w:r>
    </w:p>
    <w:p w14:paraId="14982EB4" w14:textId="77777777" w:rsidR="006D23AC" w:rsidRPr="006C6B0A" w:rsidRDefault="006D23AC" w:rsidP="006D23AC">
      <w:pPr>
        <w:rPr>
          <w:lang w:val="en-150"/>
        </w:rPr>
      </w:pPr>
    </w:p>
    <w:p w14:paraId="2D447886" w14:textId="77777777" w:rsidR="006D23AC" w:rsidRPr="006C6B0A" w:rsidRDefault="006D23AC" w:rsidP="006D23AC">
      <w:pPr>
        <w:pStyle w:val="Heading2"/>
        <w:rPr>
          <w:color w:val="FF0000"/>
          <w:lang w:val="en-150"/>
        </w:rPr>
      </w:pPr>
      <w:r w:rsidRPr="006C6B0A">
        <w:rPr>
          <w:color w:val="FF0000"/>
          <w:lang w:val="en-150"/>
        </w:rPr>
        <w:t>&gt;&gt; End of Change &lt;&lt;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6AF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1248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EEC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4967BE"/>
    <w:multiLevelType w:val="hybridMultilevel"/>
    <w:tmpl w:val="C1848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9331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mitri Gold (Nokia)">
    <w15:presenceInfo w15:providerId="AD" w15:userId="S::dimitri.gold@nokia.com::e0f276f4-a4cb-4540-8cef-44a5741830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32C4"/>
    <w:rsid w:val="00592D74"/>
    <w:rsid w:val="005E2C44"/>
    <w:rsid w:val="00621188"/>
    <w:rsid w:val="006257ED"/>
    <w:rsid w:val="00665C47"/>
    <w:rsid w:val="00695808"/>
    <w:rsid w:val="006B46FB"/>
    <w:rsid w:val="006D23AC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3F3"/>
    <w:rsid w:val="008F3789"/>
    <w:rsid w:val="008F686C"/>
    <w:rsid w:val="009148DE"/>
    <w:rsid w:val="00941E30"/>
    <w:rsid w:val="00964AD0"/>
    <w:rsid w:val="009777D9"/>
    <w:rsid w:val="00991B88"/>
    <w:rsid w:val="009A5753"/>
    <w:rsid w:val="009A579D"/>
    <w:rsid w:val="009B0C8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6B7"/>
    <w:rsid w:val="00B67B97"/>
    <w:rsid w:val="00B968C8"/>
    <w:rsid w:val="00BA3EC5"/>
    <w:rsid w:val="00BA51D9"/>
    <w:rsid w:val="00BB5DFC"/>
    <w:rsid w:val="00BD279D"/>
    <w:rsid w:val="00BD6BB8"/>
    <w:rsid w:val="00C23E84"/>
    <w:rsid w:val="00C66BA2"/>
    <w:rsid w:val="00C8098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9B0C85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6D23AC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D23AC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6D23A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D23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23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A25931-22CD-4366-BDF5-77EE0EDAF2D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F81DC2-8318-47ED-BFA7-017F406A7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BB00BE-38F3-420B-81DA-44BD96710C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E003E3-B849-4551-879A-4499AFF2B92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434</Words>
  <Characters>3510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Dimitri Gold (Nokia)</cp:lastModifiedBy>
  <cp:revision>14</cp:revision>
  <cp:lastPrinted>1899-12-31T23:00:00Z</cp:lastPrinted>
  <dcterms:created xsi:type="dcterms:W3CDTF">2020-02-03T08:32:00Z</dcterms:created>
  <dcterms:modified xsi:type="dcterms:W3CDTF">2023-03-08T08:22:00Z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R4-2303286</vt:lpwstr>
  </property>
  <property fmtid="{D5CDD505-2E9C-101B-9397-08002B2CF9AE}" pid="10" name="Spec#">
    <vt:lpwstr>38.133</vt:lpwstr>
  </property>
  <property fmtid="{D5CDD505-2E9C-101B-9397-08002B2CF9AE}" pid="11" name="Cr#">
    <vt:lpwstr>3102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CR to 38.133 on Rel-17 HST FR2 UL TX Timing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NR_HST_FR2</vt:lpwstr>
  </property>
  <property fmtid="{D5CDD505-2E9C-101B-9397-08002B2CF9AE}" pid="18" name="Cat">
    <vt:lpwstr>A</vt:lpwstr>
  </property>
  <property fmtid="{D5CDD505-2E9C-101B-9397-08002B2CF9AE}" pid="19" name="ResDate">
    <vt:lpwstr>2023-03-04</vt:lpwstr>
  </property>
  <property fmtid="{D5CDD505-2E9C-101B-9397-08002B2CF9AE}" pid="20" name="Release">
    <vt:lpwstr>Rel-18</vt:lpwstr>
  </property>
</Properties>
</file>