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D62A8" w14:textId="54167A30" w:rsidR="00442CDE" w:rsidRDefault="00442CDE" w:rsidP="00442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610"/>
      <w:bookmarkStart w:id="1" w:name="_Toc29810459"/>
      <w:bookmarkStart w:id="2" w:name="_Toc36635811"/>
      <w:bookmarkStart w:id="3" w:name="_Toc37272757"/>
      <w:bookmarkStart w:id="4" w:name="_Toc45885832"/>
      <w:bookmarkStart w:id="5" w:name="_Toc53182941"/>
      <w:bookmarkStart w:id="6" w:name="_Toc58915608"/>
      <w:bookmarkStart w:id="7" w:name="_Toc58917789"/>
      <w:bookmarkStart w:id="8" w:name="_Toc66693658"/>
      <w:bookmarkStart w:id="9" w:name="_Toc74915610"/>
      <w:bookmarkStart w:id="10" w:name="_Toc76114235"/>
      <w:bookmarkStart w:id="11" w:name="_Toc76544121"/>
      <w:bookmarkStart w:id="12" w:name="_Toc82536243"/>
      <w:bookmarkStart w:id="13" w:name="_Toc89952536"/>
      <w:bookmarkStart w:id="14" w:name="_Toc98766352"/>
      <w:bookmarkStart w:id="15" w:name="_Toc99702715"/>
      <w:bookmarkStart w:id="16" w:name="_Toc106206501"/>
      <w:bookmarkStart w:id="17" w:name="_Toc115080503"/>
      <w:r>
        <w:rPr>
          <w:b/>
          <w:noProof/>
          <w:sz w:val="24"/>
        </w:rPr>
        <w:t>3GPP TSG-</w:t>
      </w:r>
      <w:r w:rsidR="00576BC7">
        <w:fldChar w:fldCharType="begin"/>
      </w:r>
      <w:r w:rsidR="00576BC7">
        <w:instrText xml:space="preserve"> DOCPROPERTY  TSG/WGRef  \* MERGEFORMAT </w:instrText>
      </w:r>
      <w:r w:rsidR="00576BC7">
        <w:fldChar w:fldCharType="separate"/>
      </w:r>
      <w:r>
        <w:rPr>
          <w:b/>
          <w:noProof/>
          <w:sz w:val="24"/>
        </w:rPr>
        <w:t>RAN4</w:t>
      </w:r>
      <w:r w:rsidR="00576BC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6BC7">
        <w:fldChar w:fldCharType="begin"/>
      </w:r>
      <w:r w:rsidR="00576BC7">
        <w:instrText xml:space="preserve"> DOCPROPERTY  MtgSeq  \* MERGEFORMAT </w:instrText>
      </w:r>
      <w:r w:rsidR="00576BC7">
        <w:fldChar w:fldCharType="separate"/>
      </w:r>
      <w:r>
        <w:rPr>
          <w:b/>
          <w:noProof/>
          <w:sz w:val="24"/>
        </w:rPr>
        <w:t>106</w:t>
      </w:r>
      <w:r w:rsidR="00576B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6BC7">
        <w:fldChar w:fldCharType="begin"/>
      </w:r>
      <w:r w:rsidR="00576BC7">
        <w:instrText xml:space="preserve"> DOCPROPERTY  Tdoc#  \* MERGEFORMAT </w:instrText>
      </w:r>
      <w:r w:rsidR="00576BC7">
        <w:fldChar w:fldCharType="separate"/>
      </w:r>
      <w:r>
        <w:rPr>
          <w:b/>
          <w:i/>
          <w:noProof/>
          <w:sz w:val="28"/>
        </w:rPr>
        <w:t>R4-</w:t>
      </w:r>
      <w:r w:rsidR="00576BC7">
        <w:rPr>
          <w:b/>
          <w:i/>
          <w:noProof/>
          <w:sz w:val="28"/>
        </w:rPr>
        <w:fldChar w:fldCharType="end"/>
      </w:r>
      <w:r w:rsidR="00AC0F1C">
        <w:rPr>
          <w:b/>
          <w:i/>
          <w:noProof/>
          <w:sz w:val="28"/>
        </w:rPr>
        <w:t>2302874</w:t>
      </w:r>
    </w:p>
    <w:p w14:paraId="65EE96D4" w14:textId="77777777" w:rsidR="00442CDE" w:rsidRDefault="00576BC7" w:rsidP="00442C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42CD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442CDE">
        <w:rPr>
          <w:b/>
          <w:noProof/>
          <w:sz w:val="24"/>
        </w:rPr>
        <w:t xml:space="preserve">, Greece,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42CDE">
        <w:rPr>
          <w:b/>
          <w:noProof/>
          <w:sz w:val="24"/>
        </w:rPr>
        <w:t>27</w:t>
      </w:r>
      <w:r>
        <w:rPr>
          <w:b/>
          <w:noProof/>
          <w:sz w:val="24"/>
        </w:rPr>
        <w:fldChar w:fldCharType="end"/>
      </w:r>
      <w:r w:rsidR="00442CDE">
        <w:rPr>
          <w:b/>
          <w:noProof/>
          <w:sz w:val="24"/>
          <w:vertAlign w:val="superscript"/>
        </w:rPr>
        <w:t>th</w:t>
      </w:r>
      <w:r w:rsidR="00442CDE">
        <w:rPr>
          <w:b/>
          <w:noProof/>
          <w:sz w:val="24"/>
        </w:rPr>
        <w:t xml:space="preserve"> February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42CDE">
        <w:rPr>
          <w:b/>
          <w:noProof/>
          <w:sz w:val="24"/>
        </w:rPr>
        <w:t>3</w:t>
      </w:r>
      <w:r w:rsidR="00442CDE">
        <w:rPr>
          <w:b/>
          <w:noProof/>
          <w:sz w:val="24"/>
          <w:vertAlign w:val="superscript"/>
        </w:rPr>
        <w:t>rd</w:t>
      </w:r>
      <w:r w:rsidR="00442CDE"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fldChar w:fldCharType="end"/>
      </w:r>
      <w:r w:rsidR="00442CDE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2CDE" w14:paraId="337B119E" w14:textId="77777777" w:rsidTr="00577B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D2E04" w14:textId="77777777" w:rsidR="00442CDE" w:rsidRDefault="00442CDE" w:rsidP="00577B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2CDE" w14:paraId="560EA24F" w14:textId="77777777" w:rsidTr="00577B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5F9CCA" w14:textId="77777777" w:rsidR="00442CDE" w:rsidRDefault="00442CDE" w:rsidP="00577B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2CDE" w14:paraId="5DD45953" w14:textId="77777777" w:rsidTr="00577B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5A1FF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3DF2239A" w14:textId="77777777" w:rsidTr="00577BCA">
        <w:tc>
          <w:tcPr>
            <w:tcW w:w="142" w:type="dxa"/>
            <w:tcBorders>
              <w:left w:val="single" w:sz="4" w:space="0" w:color="auto"/>
            </w:tcBorders>
          </w:tcPr>
          <w:p w14:paraId="3673AD01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C0CFC4" w14:textId="67038650" w:rsidR="00442CDE" w:rsidRPr="00410371" w:rsidRDefault="00576BC7" w:rsidP="00577B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2CDE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EF41DC" w14:textId="77777777" w:rsidR="00442CDE" w:rsidRDefault="00442CDE" w:rsidP="00577B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BE5C7B" w14:textId="1DCFE85C" w:rsidR="00442CDE" w:rsidRPr="00410371" w:rsidRDefault="00442CDE" w:rsidP="00577BCA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FEEA012" w14:textId="77777777" w:rsidR="00442CDE" w:rsidRDefault="00442CDE" w:rsidP="00577B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F8DA9" w14:textId="77777777" w:rsidR="00442CDE" w:rsidRPr="00410371" w:rsidRDefault="00442CDE" w:rsidP="00577B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6A4BEF" w14:textId="77777777" w:rsidR="00442CDE" w:rsidRDefault="00442CDE" w:rsidP="00577B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EFEADE" w14:textId="326ED508" w:rsidR="00442CDE" w:rsidRPr="00410371" w:rsidRDefault="00576BC7" w:rsidP="00577B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2CDE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1EE5D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</w:p>
        </w:tc>
      </w:tr>
      <w:tr w:rsidR="00442CDE" w14:paraId="513C2A80" w14:textId="77777777" w:rsidTr="00577B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CAAAB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</w:p>
        </w:tc>
      </w:tr>
      <w:tr w:rsidR="00442CDE" w14:paraId="42D7DE7F" w14:textId="77777777" w:rsidTr="00577B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375C2D" w14:textId="77777777" w:rsidR="00442CDE" w:rsidRPr="00F25D98" w:rsidRDefault="00442CDE" w:rsidP="00577B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2CDE" w14:paraId="2FFD378F" w14:textId="77777777" w:rsidTr="00577BCA">
        <w:tc>
          <w:tcPr>
            <w:tcW w:w="9641" w:type="dxa"/>
            <w:gridSpan w:val="9"/>
          </w:tcPr>
          <w:p w14:paraId="6E7F9828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493AB3" w14:textId="77777777" w:rsidR="00442CDE" w:rsidRDefault="00442CDE" w:rsidP="00442C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2CDE" w14:paraId="295BE12D" w14:textId="77777777" w:rsidTr="00577BCA">
        <w:tc>
          <w:tcPr>
            <w:tcW w:w="2835" w:type="dxa"/>
          </w:tcPr>
          <w:p w14:paraId="345D9F06" w14:textId="77777777" w:rsidR="00442CDE" w:rsidRDefault="00442CDE" w:rsidP="00577B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AA734A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583A5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683FC2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2E81E" w14:textId="57D5ADB9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6F9D4B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20A48" w14:textId="3B767B8F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81434C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F9DF7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A4A06" w14:textId="77777777" w:rsidR="00442CDE" w:rsidRDefault="00442CDE" w:rsidP="00442C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2CDE" w14:paraId="65FA3DDA" w14:textId="77777777" w:rsidTr="00577BCA">
        <w:tc>
          <w:tcPr>
            <w:tcW w:w="9640" w:type="dxa"/>
            <w:gridSpan w:val="11"/>
          </w:tcPr>
          <w:p w14:paraId="05569762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65272161" w14:textId="77777777" w:rsidTr="00577B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23B753" w14:textId="77777777" w:rsidR="00442CDE" w:rsidRDefault="00442CDE" w:rsidP="00577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CD0E8" w14:textId="7C997F7D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 w:rsidRPr="00442CDE">
              <w:rPr>
                <w:noProof/>
              </w:rPr>
              <w:t>Update to FR2-2 Test model</w:t>
            </w:r>
          </w:p>
        </w:tc>
      </w:tr>
      <w:tr w:rsidR="00442CDE" w14:paraId="32D917BD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293882EC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354CC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2CFFF2CC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4D706A6D" w14:textId="77777777" w:rsidR="00442CDE" w:rsidRDefault="00442CDE" w:rsidP="00577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FBD59" w14:textId="77777777" w:rsidR="00442CDE" w:rsidRDefault="00576BC7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2CD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42CDE" w14:paraId="7E5468B1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72125280" w14:textId="77777777" w:rsidR="00442CDE" w:rsidRDefault="00442CDE" w:rsidP="00577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3E2E6" w14:textId="77777777" w:rsidR="00442CDE" w:rsidRDefault="00576BC7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42CDE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 w:rsidR="00442CDE">
              <w:rPr>
                <w:noProof/>
              </w:rPr>
              <w:t>4</w:t>
            </w:r>
          </w:p>
        </w:tc>
      </w:tr>
      <w:tr w:rsidR="00442CDE" w14:paraId="0B43B505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07415806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DA8C42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3F34DB89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3F8429CD" w14:textId="77777777" w:rsidR="00442CDE" w:rsidRDefault="00442CDE" w:rsidP="00577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448506" w14:textId="4FE25EDD" w:rsidR="00442CDE" w:rsidRPr="00794F80" w:rsidRDefault="00442CDE" w:rsidP="00577B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Style w:val="ui-provider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7BB01210" w14:textId="77777777" w:rsidR="00442CDE" w:rsidRDefault="00442CDE" w:rsidP="00577B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B1FCAE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76545" w14:textId="01AFF9CB" w:rsidR="00442CDE" w:rsidRDefault="00576BC7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2CDE">
              <w:rPr>
                <w:noProof/>
              </w:rPr>
              <w:t>2023-0</w:t>
            </w:r>
            <w:r w:rsidR="00AC0F1C">
              <w:rPr>
                <w:noProof/>
              </w:rPr>
              <w:t>3</w:t>
            </w:r>
            <w:r w:rsidR="00442CDE">
              <w:rPr>
                <w:noProof/>
              </w:rPr>
              <w:t>-</w:t>
            </w:r>
            <w:r w:rsidR="00AC0F1C">
              <w:rPr>
                <w:noProof/>
              </w:rPr>
              <w:t>0</w:t>
            </w:r>
            <w:bookmarkStart w:id="19" w:name="_GoBack"/>
            <w:bookmarkEnd w:id="19"/>
            <w:r w:rsidR="00442CD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442CDE" w14:paraId="1D7434AB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69D6FDF2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D90B52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443E5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D92D1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F6219C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6F415E2B" w14:textId="77777777" w:rsidTr="00577B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15332E" w14:textId="77777777" w:rsidR="00442CDE" w:rsidRDefault="00442CDE" w:rsidP="00577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5921E2" w14:textId="199D4D3D" w:rsidR="00442CDE" w:rsidRDefault="00442CDE" w:rsidP="00577B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5C175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B5D9F" w14:textId="77777777" w:rsidR="00442CDE" w:rsidRDefault="00442CDE" w:rsidP="00577B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39ED7" w14:textId="177C60E1" w:rsidR="00442CDE" w:rsidRDefault="00576BC7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2CD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2CDE" w14:paraId="26B870B6" w14:textId="77777777" w:rsidTr="00577B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C67D13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919A6" w14:textId="77777777" w:rsidR="00442CDE" w:rsidRDefault="00442CDE" w:rsidP="00577B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199D50" w14:textId="77777777" w:rsidR="00442CDE" w:rsidRDefault="00442CDE" w:rsidP="00577B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B5061D" w14:textId="77777777" w:rsidR="00442CDE" w:rsidRPr="007C2097" w:rsidRDefault="00442CDE" w:rsidP="00577B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2CDE" w14:paraId="612E69AD" w14:textId="77777777" w:rsidTr="00577BCA">
        <w:tc>
          <w:tcPr>
            <w:tcW w:w="1843" w:type="dxa"/>
          </w:tcPr>
          <w:p w14:paraId="0CC8B85B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5446B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64AA8330" w14:textId="77777777" w:rsidTr="00577B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90383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4A6B2" w14:textId="77777777" w:rsidR="00442CDE" w:rsidRDefault="00442CDE" w:rsidP="00442CDE">
            <w:r>
              <w:t xml:space="preserve">FR2-2 test models call for twice of 80 slots (160 slots time length). To further clarify we suggest that the channel estimation could be done over a length of 80 slots, and the </w:t>
            </w:r>
            <w:proofErr w:type="gramStart"/>
            <w:r>
              <w:t>80 slot</w:t>
            </w:r>
            <w:proofErr w:type="gramEnd"/>
            <w:r>
              <w:t xml:space="preserve"> length is identically repeated twice to get 160 slot time length. </w:t>
            </w:r>
          </w:p>
          <w:p w14:paraId="39CC10BA" w14:textId="60011173" w:rsidR="00442CDE" w:rsidRDefault="00442CDE" w:rsidP="00442CDE">
            <w:r>
              <w:t xml:space="preserve">This </w:t>
            </w:r>
            <w:proofErr w:type="spellStart"/>
            <w:r>
              <w:t>draftCR</w:t>
            </w:r>
            <w:proofErr w:type="spellEnd"/>
            <w:r>
              <w:t xml:space="preserve"> is based on the previously agreed </w:t>
            </w:r>
            <w:r w:rsidRPr="00442CDE">
              <w:t>R4-2220307</w:t>
            </w:r>
            <w:r>
              <w:t>, and adds further clarification.</w:t>
            </w:r>
          </w:p>
        </w:tc>
      </w:tr>
      <w:tr w:rsidR="00442CDE" w14:paraId="24A8F1F9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7BD8C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FA065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79018686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7A88A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B1716" w14:textId="128DDC5F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clarifying statement</w:t>
            </w:r>
            <w:r w:rsidR="00546CBC">
              <w:rPr>
                <w:noProof/>
              </w:rPr>
              <w:t>s</w:t>
            </w:r>
            <w:r>
              <w:rPr>
                <w:noProof/>
              </w:rPr>
              <w:t xml:space="preserve"> in Sec 4.9.2.</w:t>
            </w:r>
            <w:r w:rsidR="00546CBC">
              <w:rPr>
                <w:noProof/>
              </w:rPr>
              <w:t>3</w:t>
            </w:r>
            <w:r>
              <w:rPr>
                <w:noProof/>
              </w:rPr>
              <w:t xml:space="preserve"> of the spec(38.141-2)</w:t>
            </w:r>
          </w:p>
        </w:tc>
      </w:tr>
      <w:tr w:rsidR="00442CDE" w14:paraId="0617B6EA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2B339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264F3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54463B4E" w14:textId="77777777" w:rsidTr="00577B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D0F391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CE33C" w14:textId="6620167B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will remain unlcear</w:t>
            </w:r>
          </w:p>
        </w:tc>
      </w:tr>
      <w:tr w:rsidR="00442CDE" w14:paraId="0A6C4879" w14:textId="77777777" w:rsidTr="00577BCA">
        <w:tc>
          <w:tcPr>
            <w:tcW w:w="2694" w:type="dxa"/>
            <w:gridSpan w:val="2"/>
          </w:tcPr>
          <w:p w14:paraId="255DF641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BCEA11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3A5A7E50" w14:textId="77777777" w:rsidTr="00577B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250991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D080B" w14:textId="636F7781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</w:t>
            </w:r>
            <w:r w:rsidR="00546CBC">
              <w:rPr>
                <w:noProof/>
              </w:rPr>
              <w:t>3</w:t>
            </w:r>
          </w:p>
        </w:tc>
      </w:tr>
      <w:tr w:rsidR="00442CDE" w14:paraId="15E06F9D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CA79E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72919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5C2FB6CA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6911B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9A60F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43A7C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C460E5" w14:textId="77777777" w:rsidR="00442CDE" w:rsidRDefault="00442CDE" w:rsidP="00577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C5ED5B" w14:textId="77777777" w:rsidR="00442CDE" w:rsidRDefault="00442CDE" w:rsidP="00577B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CDE" w14:paraId="20239554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4519B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B6234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335E4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A72CDE" w14:textId="77777777" w:rsidR="00442CDE" w:rsidRDefault="00442CDE" w:rsidP="00577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10D9A" w14:textId="77777777" w:rsidR="00442CDE" w:rsidRDefault="00442CDE" w:rsidP="0057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42CDE" w14:paraId="135BBDE4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47CD4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5852A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28648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C652D2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413E3" w14:textId="77777777" w:rsidR="00442CDE" w:rsidRDefault="00442CDE" w:rsidP="0057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42CDE" w14:paraId="30985DA6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07FD0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419F0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4020C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2F7BD8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F067B" w14:textId="77777777" w:rsidR="00442CDE" w:rsidRDefault="00442CDE" w:rsidP="0057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CDE" w14:paraId="173A38E7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6F49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33663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</w:p>
        </w:tc>
      </w:tr>
      <w:tr w:rsidR="00442CDE" w14:paraId="07B8480E" w14:textId="77777777" w:rsidTr="00577B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5AD97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15220" w14:textId="77777777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2CDE" w:rsidRPr="008863B9" w14:paraId="4396B28E" w14:textId="77777777" w:rsidTr="00577B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0FDEE" w14:textId="77777777" w:rsidR="00442CDE" w:rsidRPr="008863B9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0A70CF" w14:textId="77777777" w:rsidR="00442CDE" w:rsidRPr="008863B9" w:rsidRDefault="00442CDE" w:rsidP="00577B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2CDE" w14:paraId="2EAEC0CC" w14:textId="77777777" w:rsidTr="00577B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CC715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E2DC6" w14:textId="77777777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C6F161" w14:textId="77777777" w:rsidR="00822452" w:rsidRDefault="00822452" w:rsidP="00C45907">
      <w:pPr>
        <w:pStyle w:val="Heading3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35FE4AE" w14:textId="7224D483" w:rsidR="00C45907" w:rsidRDefault="00C45907" w:rsidP="006F1F81">
      <w:pPr>
        <w:rPr>
          <w:lang w:val="en-US" w:eastAsia="zh-CN"/>
        </w:rPr>
      </w:pPr>
    </w:p>
    <w:p w14:paraId="09F9A3ED" w14:textId="49126009" w:rsidR="00546CBC" w:rsidRDefault="00546CBC" w:rsidP="006F1F81">
      <w:pPr>
        <w:rPr>
          <w:lang w:val="en-US" w:eastAsia="zh-CN"/>
        </w:rPr>
      </w:pPr>
    </w:p>
    <w:p w14:paraId="60FB2829" w14:textId="7B319161" w:rsidR="00546CBC" w:rsidRDefault="00546CBC" w:rsidP="006F1F81">
      <w:pPr>
        <w:rPr>
          <w:lang w:val="en-US" w:eastAsia="zh-CN"/>
        </w:rPr>
      </w:pPr>
    </w:p>
    <w:p w14:paraId="37A33218" w14:textId="0AC5A64D" w:rsidR="00546CBC" w:rsidRDefault="00546CBC" w:rsidP="006F1F81">
      <w:pPr>
        <w:rPr>
          <w:lang w:val="en-US" w:eastAsia="zh-CN"/>
        </w:rPr>
      </w:pPr>
    </w:p>
    <w:p w14:paraId="5B899ACF" w14:textId="281BAB2B" w:rsidR="00546CBC" w:rsidRDefault="00546CBC" w:rsidP="006F1F81">
      <w:pPr>
        <w:rPr>
          <w:lang w:val="en-US" w:eastAsia="zh-CN"/>
        </w:rPr>
      </w:pPr>
    </w:p>
    <w:p w14:paraId="176CE75A" w14:textId="77777777" w:rsidR="00641CBB" w:rsidRPr="00476FB3" w:rsidRDefault="00641CBB" w:rsidP="00641CBB">
      <w:pPr>
        <w:pStyle w:val="Heading4"/>
      </w:pPr>
      <w:bookmarkStart w:id="20" w:name="_Toc21102616"/>
      <w:bookmarkStart w:id="21" w:name="_Toc29810465"/>
      <w:bookmarkStart w:id="22" w:name="_Toc36635817"/>
      <w:bookmarkStart w:id="23" w:name="_Toc37272763"/>
      <w:bookmarkStart w:id="24" w:name="_Toc45885840"/>
      <w:bookmarkStart w:id="25" w:name="_Toc53182949"/>
      <w:bookmarkStart w:id="26" w:name="_Toc58915616"/>
      <w:bookmarkStart w:id="27" w:name="_Toc58917797"/>
      <w:bookmarkStart w:id="28" w:name="_Toc66693666"/>
      <w:bookmarkStart w:id="29" w:name="_Toc74915618"/>
      <w:bookmarkStart w:id="30" w:name="_Toc76114243"/>
      <w:bookmarkStart w:id="31" w:name="_Toc76544129"/>
      <w:bookmarkStart w:id="32" w:name="_Toc82536251"/>
      <w:bookmarkStart w:id="33" w:name="_Toc89952544"/>
      <w:bookmarkStart w:id="34" w:name="_Toc98766360"/>
      <w:bookmarkStart w:id="35" w:name="_Toc99702723"/>
      <w:bookmarkStart w:id="36" w:name="_Toc106206509"/>
      <w:bookmarkStart w:id="37" w:name="_Toc115080511"/>
      <w:r w:rsidRPr="00476FB3">
        <w:lastRenderedPageBreak/>
        <w:t>4.9.2.3</w:t>
      </w:r>
      <w:r w:rsidRPr="00476FB3">
        <w:tab/>
        <w:t>Data content of physical channels and signals for NR-FR2-TM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7F42716" w14:textId="77777777" w:rsidR="00641CBB" w:rsidRPr="00476FB3" w:rsidRDefault="00641CBB" w:rsidP="00641CBB">
      <w:pPr>
        <w:rPr>
          <w:lang w:eastAsia="ko-KR"/>
        </w:rPr>
      </w:pPr>
      <w:r w:rsidRPr="00476FB3">
        <w:rPr>
          <w:lang w:eastAsia="ko-KR"/>
        </w:rPr>
        <w:t>Randomisation of the data content is obtained by utilizing a PN sequence generator and the length-31 Gold sequence scrambling of TS 38.211 [20], clause 5.2.1 which is invoked by all physical channels prior to modulation and mapping to the RE grid.</w:t>
      </w:r>
      <w:r w:rsidRPr="00476FB3" w:rsidDel="00893DA8">
        <w:rPr>
          <w:lang w:eastAsia="ko-KR"/>
        </w:rPr>
        <w:t xml:space="preserve"> </w:t>
      </w:r>
    </w:p>
    <w:p w14:paraId="7C8C4417" w14:textId="77777777" w:rsidR="00641CBB" w:rsidRPr="00476FB3" w:rsidRDefault="00641CBB" w:rsidP="00641CBB">
      <w:pPr>
        <w:rPr>
          <w:lang w:eastAsia="ko-KR"/>
        </w:rPr>
      </w:pPr>
      <w:r w:rsidRPr="00476FB3">
        <w:rPr>
          <w:lang w:eastAsia="ko-KR"/>
        </w:rPr>
        <w:t>Initialization of the scrambler and RE-mappers as defined in TS 38.211 [20] use the following additional parameters:</w:t>
      </w:r>
    </w:p>
    <w:p w14:paraId="2C1D230A" w14:textId="77777777" w:rsidR="00641CBB" w:rsidRPr="00476FB3" w:rsidRDefault="00641CBB" w:rsidP="00641CBB">
      <w:pPr>
        <w:pStyle w:val="B1"/>
        <w:rPr>
          <w:noProof/>
        </w:rPr>
      </w:pPr>
      <w:bookmarkStart w:id="38" w:name="_Toc21102617"/>
      <w:r w:rsidRPr="00476FB3">
        <w:rPr>
          <w:noProof/>
        </w:rPr>
        <w:t>-</w:t>
      </w:r>
      <w:r w:rsidRPr="00476FB3">
        <w:rPr>
          <w:noProof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=1</m:t>
        </m:r>
      </m:oMath>
      <w:r w:rsidRPr="00476FB3">
        <w:rPr>
          <w:noProof/>
        </w:rPr>
        <w:t xml:space="preserve"> for the lowest configured carrier,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=2</m:t>
        </m:r>
      </m:oMath>
      <w:r w:rsidRPr="00476FB3">
        <w:rPr>
          <w:noProof/>
        </w:rPr>
        <w:t xml:space="preserve"> for the 2</w:t>
      </w:r>
      <w:r w:rsidRPr="00476FB3">
        <w:rPr>
          <w:noProof/>
          <w:vertAlign w:val="superscript"/>
        </w:rPr>
        <w:t>nd</w:t>
      </w:r>
      <w:r w:rsidRPr="00476FB3">
        <w:rPr>
          <w:noProof/>
          <w:lang w:val="en-US"/>
        </w:rPr>
        <w:t xml:space="preserve"> lowest configured carrier, … 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=n</m:t>
        </m:r>
      </m:oMath>
      <w:r w:rsidRPr="00476FB3">
        <w:rPr>
          <w:noProof/>
          <w:lang w:val="en-US"/>
        </w:rPr>
        <w:t xml:space="preserve"> for the n</w:t>
      </w:r>
      <w:r w:rsidRPr="00476FB3">
        <w:rPr>
          <w:noProof/>
          <w:vertAlign w:val="superscript"/>
          <w:lang w:val="en-US"/>
        </w:rPr>
        <w:t>th</w:t>
      </w:r>
      <w:r w:rsidRPr="00476FB3">
        <w:rPr>
          <w:noProof/>
          <w:lang w:val="en-US"/>
        </w:rPr>
        <w:t xml:space="preserve"> configured carrier</w:t>
      </w:r>
      <w:r w:rsidRPr="00476FB3" w:rsidDel="003832B7">
        <w:rPr>
          <w:noProof/>
        </w:rPr>
        <w:t xml:space="preserve"> </w:t>
      </w:r>
    </w:p>
    <w:p w14:paraId="74D5F3B2" w14:textId="77777777" w:rsidR="00641CBB" w:rsidRPr="00476FB3" w:rsidRDefault="00641CBB" w:rsidP="00641CBB">
      <w:pPr>
        <w:pStyle w:val="B1"/>
        <w:rPr>
          <w:noProof/>
        </w:rPr>
      </w:pPr>
      <w:r w:rsidRPr="00476FB3">
        <w:rPr>
          <w:noProof/>
        </w:rPr>
        <w:t>-</w:t>
      </w:r>
      <w:r w:rsidRPr="00476FB3">
        <w:rPr>
          <w:noProof/>
        </w:rPr>
        <w:tab/>
        <w:t>Antenna ports starting with 2000 for PDCCH</w:t>
      </w:r>
    </w:p>
    <w:p w14:paraId="4EF2F54A" w14:textId="77777777" w:rsidR="00641CBB" w:rsidRPr="00476FB3" w:rsidRDefault="00641CBB" w:rsidP="00641CBB">
      <w:pPr>
        <w:pStyle w:val="B1"/>
        <w:rPr>
          <w:noProof/>
        </w:rPr>
      </w:pPr>
      <w:r w:rsidRPr="00476FB3">
        <w:rPr>
          <w:noProof/>
        </w:rPr>
        <w:t>-</w:t>
      </w:r>
      <w:r w:rsidRPr="00476FB3">
        <w:rPr>
          <w:noProof/>
        </w:rPr>
        <w:tab/>
      </w:r>
      <w:r w:rsidRPr="00476FB3">
        <w:rPr>
          <w:i/>
          <w:noProof/>
        </w:rPr>
        <w:t>q</w:t>
      </w:r>
      <w:r w:rsidRPr="00476FB3">
        <w:rPr>
          <w:noProof/>
        </w:rPr>
        <w:t xml:space="preserve"> = 0 (single code word)</w:t>
      </w:r>
    </w:p>
    <w:p w14:paraId="59B8FB03" w14:textId="77777777" w:rsidR="00641CBB" w:rsidRPr="00476FB3" w:rsidRDefault="00641CBB" w:rsidP="00641CBB">
      <w:pPr>
        <w:pStyle w:val="B1"/>
        <w:rPr>
          <w:noProof/>
        </w:rPr>
      </w:pPr>
      <w:r w:rsidRPr="00476FB3">
        <w:rPr>
          <w:noProof/>
        </w:rPr>
        <w:t>-</w:t>
      </w:r>
      <w:r w:rsidRPr="00476FB3">
        <w:rPr>
          <w:noProof/>
        </w:rPr>
        <w:tab/>
        <w:t>For NR-FR2-TM1.1 when used for TAE requirement of two-layers MIMO transmission</w:t>
      </w:r>
    </w:p>
    <w:p w14:paraId="288287D8" w14:textId="77777777" w:rsidR="00641CBB" w:rsidRPr="00476FB3" w:rsidRDefault="00641CBB" w:rsidP="00641CBB">
      <w:pPr>
        <w:pStyle w:val="B1"/>
        <w:rPr>
          <w:noProof/>
        </w:rPr>
      </w:pPr>
      <w:r w:rsidRPr="00476FB3">
        <w:rPr>
          <w:noProof/>
        </w:rPr>
        <w:t>-</w:t>
      </w:r>
      <w:r w:rsidRPr="00476FB3">
        <w:rPr>
          <w:noProof/>
        </w:rPr>
        <w:tab/>
        <w:t>Rank 2, two layers, no precoding</w:t>
      </w:r>
    </w:p>
    <w:p w14:paraId="32A23692" w14:textId="77777777" w:rsidR="00641CBB" w:rsidRPr="00476FB3" w:rsidRDefault="00641CBB" w:rsidP="00641CBB">
      <w:pPr>
        <w:pStyle w:val="B1"/>
        <w:rPr>
          <w:noProof/>
        </w:rPr>
      </w:pPr>
      <w:r w:rsidRPr="00476FB3">
        <w:rPr>
          <w:noProof/>
        </w:rPr>
        <w:t>-</w:t>
      </w:r>
      <w:r w:rsidRPr="00476FB3">
        <w:rPr>
          <w:noProof/>
        </w:rPr>
        <w:tab/>
        <w:t>Antenna ports starting with 1000 and 1001 for PDSCH</w:t>
      </w:r>
    </w:p>
    <w:p w14:paraId="1414555C" w14:textId="77777777" w:rsidR="00641CBB" w:rsidRPr="00476FB3" w:rsidRDefault="00641CBB" w:rsidP="00641CBB">
      <w:pPr>
        <w:pStyle w:val="B1"/>
        <w:rPr>
          <w:noProof/>
        </w:rPr>
      </w:pPr>
      <w:r w:rsidRPr="00476FB3">
        <w:rPr>
          <w:noProof/>
        </w:rPr>
        <w:t>Otherwise</w:t>
      </w:r>
    </w:p>
    <w:p w14:paraId="6B1B677C" w14:textId="77777777" w:rsidR="00641CBB" w:rsidRPr="00476FB3" w:rsidRDefault="00641CBB" w:rsidP="00641CBB">
      <w:pPr>
        <w:pStyle w:val="B1"/>
        <w:rPr>
          <w:noProof/>
        </w:rPr>
      </w:pPr>
      <w:r w:rsidRPr="00476FB3">
        <w:rPr>
          <w:noProof/>
        </w:rPr>
        <w:t>-</w:t>
      </w:r>
      <w:r w:rsidRPr="00476FB3">
        <w:rPr>
          <w:noProof/>
        </w:rPr>
        <w:tab/>
        <w:t>Rank 1, single layer</w:t>
      </w:r>
    </w:p>
    <w:p w14:paraId="155E01AD" w14:textId="77777777" w:rsidR="00641CBB" w:rsidRPr="00476FB3" w:rsidRDefault="00641CBB" w:rsidP="00641CBB">
      <w:pPr>
        <w:pStyle w:val="B1"/>
        <w:rPr>
          <w:noProof/>
        </w:rPr>
      </w:pPr>
      <w:r w:rsidRPr="00476FB3">
        <w:rPr>
          <w:noProof/>
        </w:rPr>
        <w:t>-</w:t>
      </w:r>
      <w:r w:rsidRPr="00476FB3">
        <w:rPr>
          <w:noProof/>
        </w:rPr>
        <w:tab/>
        <w:t>Antenna port starting with 1000 for PDSCH</w:t>
      </w:r>
    </w:p>
    <w:p w14:paraId="5273069D" w14:textId="77777777" w:rsidR="00641CBB" w:rsidRPr="00476FB3" w:rsidRDefault="00641CBB" w:rsidP="00641CBB">
      <w:pPr>
        <w:pStyle w:val="Heading5"/>
      </w:pPr>
      <w:bookmarkStart w:id="39" w:name="_Toc29810466"/>
      <w:bookmarkStart w:id="40" w:name="_Toc36635818"/>
      <w:bookmarkStart w:id="41" w:name="_Toc37272764"/>
      <w:bookmarkStart w:id="42" w:name="_Toc45885841"/>
      <w:bookmarkStart w:id="43" w:name="_Toc53182950"/>
      <w:bookmarkStart w:id="44" w:name="_Toc58915617"/>
      <w:bookmarkStart w:id="45" w:name="_Toc58917798"/>
      <w:bookmarkStart w:id="46" w:name="_Toc66693667"/>
      <w:bookmarkStart w:id="47" w:name="_Toc74915619"/>
      <w:bookmarkStart w:id="48" w:name="_Toc76114244"/>
      <w:bookmarkStart w:id="49" w:name="_Toc76544130"/>
      <w:bookmarkStart w:id="50" w:name="_Toc82536252"/>
      <w:bookmarkStart w:id="51" w:name="_Toc89952545"/>
      <w:bookmarkStart w:id="52" w:name="_Toc98766361"/>
      <w:bookmarkStart w:id="53" w:name="_Toc99702724"/>
      <w:bookmarkStart w:id="54" w:name="_Toc106206510"/>
      <w:bookmarkStart w:id="55" w:name="_Toc115080512"/>
      <w:r w:rsidRPr="00476FB3">
        <w:t>4.9.2.3.1</w:t>
      </w:r>
      <w:r w:rsidRPr="00476FB3">
        <w:tab/>
        <w:t>PDCCH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1D19ACA" w14:textId="77777777" w:rsidR="00641CBB" w:rsidRPr="00476FB3" w:rsidRDefault="00641CBB" w:rsidP="00641CBB">
      <w:pPr>
        <w:pStyle w:val="B1"/>
        <w:rPr>
          <w:lang w:eastAsia="x-none"/>
        </w:rPr>
      </w:pPr>
      <w:r w:rsidRPr="00476FB3">
        <w:rPr>
          <w:lang w:eastAsia="x-none"/>
        </w:rPr>
        <w:t>-</w:t>
      </w:r>
      <w:r w:rsidRPr="00476FB3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12C047D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tab/>
        <w:t>PDCCH modulation to be QPSK as described in TS 38.211 [20], clause 5.1.3.</w:t>
      </w:r>
    </w:p>
    <w:p w14:paraId="10B4DF5E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tab/>
        <w:t xml:space="preserve">For each slot the required </w:t>
      </w:r>
      <w:proofErr w:type="gramStart"/>
      <w:r w:rsidRPr="00476FB3">
        <w:t>amount</w:t>
      </w:r>
      <w:proofErr w:type="gramEnd"/>
      <w:r w:rsidRPr="00476FB3">
        <w:t xml:space="preserve"> of bits for all PDCCHs is as follows: 1(# of PDCCH) * 1(# of CCE per PDCCH) * 6(REG per CCE) * 9(data RE per REG) * 2(bits per RE) with these parameters according to the NR-FR2-TM definitions in clause 4.4.9.2.2.</w:t>
      </w:r>
    </w:p>
    <w:p w14:paraId="05E9D638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tab/>
        <w:t xml:space="preserve">Generate this </w:t>
      </w:r>
      <w:proofErr w:type="gramStart"/>
      <w:r w:rsidRPr="00476FB3">
        <w:t>amount</w:t>
      </w:r>
      <w:proofErr w:type="gramEnd"/>
      <w:r w:rsidRPr="00476FB3">
        <w:t xml:space="preserve"> of bits from the output of the PN23 sequence generator [28]. </w:t>
      </w:r>
      <w:ins w:id="56" w:author="R4-2220287" w:date="2022-11-29T12:34:00Z">
        <w:r w:rsidRPr="00476FB3">
          <w:t>For FR2-1, t</w:t>
        </w:r>
      </w:ins>
      <w:del w:id="57" w:author="R4-2220287" w:date="2022-11-29T12:34:00Z">
        <w:r w:rsidRPr="00476FB3" w:rsidDel="009B2C62">
          <w:delText>T</w:delText>
        </w:r>
      </w:del>
      <w:r w:rsidRPr="00476FB3">
        <w:t>he PN sequence generator is initialized with a starting seed of "all ones" in the first allocated slot of each frame. The PN sequence is continuous over the slot boundaries.</w:t>
      </w:r>
      <w:ins w:id="58" w:author="R4-2220287" w:date="2022-11-29T12:34:00Z">
        <w:r w:rsidRPr="00476FB3">
          <w:t xml:space="preserve"> For FR2-2, the PN sequence generator is initialized with a starting seed of "all ones" in the first allocated slot of each 80 slots time period of test model length.</w:t>
        </w:r>
      </w:ins>
    </w:p>
    <w:p w14:paraId="76CBE2BE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tab/>
        <w:t>1 CCE shall be according to TS 38.211 [20], clause 7.3.2. PDCCH using non-interleaved CCE-to-REG mapping. PDCCH occupies the</w:t>
      </w:r>
      <w:r w:rsidRPr="00476FB3" w:rsidDel="004243A0">
        <w:t xml:space="preserve"> </w:t>
      </w:r>
      <w:r w:rsidRPr="00476FB3">
        <w:t>first two symbols for 6 resource-element groups, where a resource element group equals one resource block during one OFDM symbol.</w:t>
      </w:r>
    </w:p>
    <w:p w14:paraId="06C684A8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tab/>
        <w:t>Perform PDCCH scrambling according to TS 38.211 [20], clause 7.3.2.3.</w:t>
      </w:r>
    </w:p>
    <w:p w14:paraId="08DBD303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476FB3">
        <w:t xml:space="preserve"> in DM-RS sequence generation in TS 38.211 [20], clause 7.4.1.3.</w:t>
      </w:r>
    </w:p>
    <w:p w14:paraId="743AD37B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476FB3">
        <w:t xml:space="preserve"> in scrambling sequence generation in TS 38.211 [20], clause 7.3.2.3.</w:t>
      </w:r>
    </w:p>
    <w:p w14:paraId="0FD01B22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tab/>
        <w:t>Perform mapping to REs according to TS 38.211 [20], clause 7.3.2.5.</w:t>
      </w:r>
    </w:p>
    <w:p w14:paraId="3DADAE29" w14:textId="77777777" w:rsidR="00641CBB" w:rsidRPr="00476FB3" w:rsidRDefault="00641CBB" w:rsidP="00641CBB">
      <w:pPr>
        <w:pStyle w:val="Heading5"/>
      </w:pPr>
      <w:bookmarkStart w:id="59" w:name="_Toc21102618"/>
      <w:bookmarkStart w:id="60" w:name="_Toc29810467"/>
      <w:bookmarkStart w:id="61" w:name="_Toc36635819"/>
      <w:bookmarkStart w:id="62" w:name="_Toc37272765"/>
      <w:bookmarkStart w:id="63" w:name="_Toc45885842"/>
      <w:bookmarkStart w:id="64" w:name="_Toc53182951"/>
      <w:bookmarkStart w:id="65" w:name="_Toc58915618"/>
      <w:bookmarkStart w:id="66" w:name="_Toc58917799"/>
      <w:bookmarkStart w:id="67" w:name="_Toc66693668"/>
      <w:bookmarkStart w:id="68" w:name="_Toc74915620"/>
      <w:bookmarkStart w:id="69" w:name="_Toc76114245"/>
      <w:bookmarkStart w:id="70" w:name="_Toc76544131"/>
      <w:bookmarkStart w:id="71" w:name="_Toc82536253"/>
      <w:bookmarkStart w:id="72" w:name="_Toc89952546"/>
      <w:bookmarkStart w:id="73" w:name="_Toc98766362"/>
      <w:bookmarkStart w:id="74" w:name="_Toc99702725"/>
      <w:bookmarkStart w:id="75" w:name="_Toc106206511"/>
      <w:bookmarkStart w:id="76" w:name="_Toc115080513"/>
      <w:r w:rsidRPr="00476FB3">
        <w:t>4.9.2.3.2</w:t>
      </w:r>
      <w:r w:rsidRPr="00476FB3">
        <w:tab/>
        <w:t>PDSCH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4D4356A" w14:textId="77777777" w:rsidR="00641CBB" w:rsidRDefault="00641CBB" w:rsidP="00641CBB">
      <w:pPr>
        <w:pStyle w:val="B1"/>
        <w:rPr>
          <w:ins w:id="77" w:author="Rangaramanujam Yesh 1MW" w:date="2023-03-01T05:32:00Z"/>
        </w:rPr>
      </w:pPr>
      <w:r w:rsidRPr="00476FB3">
        <w:t>-</w:t>
      </w:r>
      <w:r w:rsidRPr="00476FB3">
        <w:tab/>
        <w:t xml:space="preserve">Generate the required </w:t>
      </w:r>
      <w:proofErr w:type="gramStart"/>
      <w:r w:rsidRPr="00476FB3">
        <w:t>amount</w:t>
      </w:r>
      <w:proofErr w:type="gramEnd"/>
      <w:r w:rsidRPr="00476FB3">
        <w:t xml:space="preserve"> of bits from the output of the PN23 sequence generator [28]. </w:t>
      </w:r>
    </w:p>
    <w:p w14:paraId="2AE0B55F" w14:textId="77777777" w:rsidR="00641CBB" w:rsidRDefault="00641CBB" w:rsidP="00641CBB">
      <w:pPr>
        <w:pStyle w:val="B1"/>
        <w:numPr>
          <w:ilvl w:val="0"/>
          <w:numId w:val="43"/>
        </w:numPr>
        <w:rPr>
          <w:ins w:id="78" w:author="Rangaramanujam Yesh 1MW" w:date="2023-03-01T05:32:00Z"/>
        </w:rPr>
      </w:pPr>
      <w:ins w:id="79" w:author="R4-2220287" w:date="2022-11-29T12:35:00Z">
        <w:r w:rsidRPr="00476FB3">
          <w:t>For FR2-1, t</w:t>
        </w:r>
      </w:ins>
      <w:del w:id="80" w:author="R4-2220287" w:date="2022-11-29T12:35:00Z">
        <w:r w:rsidRPr="00476FB3" w:rsidDel="009B2C62">
          <w:delText>T</w:delText>
        </w:r>
      </w:del>
      <w:r w:rsidRPr="00476FB3">
        <w:t xml:space="preserve">he PN sequence generator is initialized with a starting seed of "all ones" in the first allocated slot of each frame. </w:t>
      </w:r>
    </w:p>
    <w:p w14:paraId="42CAE24F" w14:textId="3176EA63" w:rsidR="00641CBB" w:rsidRDefault="00641CBB" w:rsidP="00641CBB">
      <w:pPr>
        <w:pStyle w:val="ListParagraph"/>
        <w:numPr>
          <w:ilvl w:val="0"/>
          <w:numId w:val="42"/>
        </w:numPr>
        <w:rPr>
          <w:ins w:id="81" w:author="Rangaramanujam Yesh 1MW" w:date="2023-03-01T05:34:00Z"/>
        </w:rPr>
      </w:pPr>
      <w:ins w:id="82" w:author="R4-2220287" w:date="2022-11-29T12:35:00Z">
        <w:r w:rsidRPr="00476FB3">
          <w:t>For FR2-2</w:t>
        </w:r>
      </w:ins>
      <w:ins w:id="83" w:author="Rangaramanujam Yesh 1MW" w:date="2023-03-01T05:32:00Z">
        <w:r>
          <w:t xml:space="preserve"> (</w:t>
        </w:r>
      </w:ins>
      <w:ins w:id="84" w:author="Rangaramanujam Yesh 1MW" w:date="2023-03-01T05:33:00Z">
        <w:r>
          <w:t>duration is 160 slots as mentioned in Sec 4.9.2.2)</w:t>
        </w:r>
      </w:ins>
      <w:ins w:id="85" w:author="R4-2220287" w:date="2022-11-29T12:35:00Z">
        <w:r w:rsidRPr="00476FB3">
          <w:t xml:space="preserve">, the PN sequence generator is initialized with a starting seed of "all ones" in the first allocated slot of each 80 slots time period of test model length. </w:t>
        </w:r>
      </w:ins>
      <w:ins w:id="86" w:author="Rangaramanujam Yesh 1MW" w:date="2023-03-01T05:34:00Z">
        <w:r w:rsidRPr="000E0E52">
          <w:t xml:space="preserve">The </w:t>
        </w:r>
        <w:proofErr w:type="gramStart"/>
        <w:r w:rsidRPr="000E0E52">
          <w:t>80 slot</w:t>
        </w:r>
        <w:proofErr w:type="gramEnd"/>
        <w:r w:rsidRPr="000E0E52">
          <w:t xml:space="preserve"> sequence is identically repeated to create the 160 slot length</w:t>
        </w:r>
        <w:r>
          <w:t xml:space="preserve">. </w:t>
        </w:r>
      </w:ins>
    </w:p>
    <w:p w14:paraId="4AFF2752" w14:textId="2B387C50" w:rsidR="00641CBB" w:rsidRPr="00476FB3" w:rsidRDefault="00641CBB" w:rsidP="00641CBB">
      <w:pPr>
        <w:pStyle w:val="B1"/>
        <w:ind w:left="284" w:firstLine="0"/>
      </w:pPr>
      <w:r w:rsidRPr="00476FB3">
        <w:lastRenderedPageBreak/>
        <w:t xml:space="preserve">The PN sequence is continuous over the slot boundaries. For TDD TMs, the PN sequence can be generated for </w:t>
      </w:r>
      <w:proofErr w:type="spellStart"/>
      <w:r w:rsidRPr="00476FB3">
        <w:t>all</w:t>
      </w:r>
      <w:del w:id="87" w:author="Rangaramanujam Yesh 1MW" w:date="2023-03-01T05:34:00Z">
        <w:r w:rsidRPr="00476FB3" w:rsidDel="00641CBB">
          <w:delText xml:space="preserve"> </w:delText>
        </w:r>
      </w:del>
      <w:r w:rsidRPr="00476FB3">
        <w:t>symbols</w:t>
      </w:r>
      <w:proofErr w:type="spellEnd"/>
      <w:r w:rsidRPr="00476FB3">
        <w:t xml:space="preserve"> (in the DL, UL or special slots) or only DL symbols (in the DL or special slots). For TMs with multi-users, the PN sequence can be generated per user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476FB3">
        <w:t>).</w:t>
      </w:r>
    </w:p>
    <w:p w14:paraId="3994591E" w14:textId="77777777" w:rsidR="00641CBB" w:rsidRPr="00476FB3" w:rsidRDefault="00641CBB" w:rsidP="00641CBB">
      <w:pPr>
        <w:pStyle w:val="B1"/>
      </w:pPr>
      <w:r w:rsidRPr="00476FB3">
        <w:rPr>
          <w:lang w:eastAsia="x-none"/>
        </w:rPr>
        <w:t>-</w:t>
      </w:r>
      <w:r w:rsidRPr="00476FB3">
        <w:rPr>
          <w:lang w:eastAsia="x-none"/>
        </w:rPr>
        <w:tab/>
      </w:r>
      <w:r w:rsidRPr="00476FB3">
        <w:t>NR-FR</w:t>
      </w:r>
      <w:r w:rsidRPr="00476FB3">
        <w:rPr>
          <w:rFonts w:eastAsia="SimSun" w:hint="eastAsia"/>
          <w:lang w:val="en-US" w:eastAsia="zh-CN"/>
        </w:rPr>
        <w:t>2</w:t>
      </w:r>
      <w:r w:rsidRPr="00476FB3">
        <w:t xml:space="preserve">-TMs utilize 1 or 2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476FB3">
        <w:t xml:space="preserve">. </w:t>
      </w:r>
      <w:r w:rsidRPr="00476FB3">
        <w:rPr>
          <w:rFonts w:eastAsia="SimSun" w:hint="eastAsia"/>
          <w:lang w:val="en-US" w:eastAsia="zh-CN"/>
        </w:rPr>
        <w:t>For each NR-FR2-TM, PRBs are mapped to user</w:t>
      </w:r>
      <w:r w:rsidRPr="00476FB3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476FB3">
        <w:t>) as follows:</w:t>
      </w:r>
    </w:p>
    <w:p w14:paraId="0B2BB60F" w14:textId="77777777" w:rsidR="00641CBB" w:rsidRPr="00476FB3" w:rsidRDefault="00641CBB" w:rsidP="00641CBB">
      <w:pPr>
        <w:pStyle w:val="TH"/>
      </w:pPr>
      <w:r w:rsidRPr="00476FB3">
        <w:t xml:space="preserve">Table 4.9.2.3.2-1: Mapping of PRBs to </w:t>
      </w:r>
      <w:r w:rsidRPr="00476FB3">
        <w:rPr>
          <w:noProof/>
          <w:position w:val="-12"/>
          <w:lang w:val="en-US" w:eastAsia="zh-CN"/>
        </w:rPr>
        <w:drawing>
          <wp:inline distT="0" distB="0" distL="0" distR="0" wp14:anchorId="40D5AA0A" wp14:editId="5FE92895">
            <wp:extent cx="342900" cy="2286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FB3">
        <w:t xml:space="preserve"> for NR-FR</w:t>
      </w:r>
      <w:r w:rsidRPr="00476FB3">
        <w:rPr>
          <w:rFonts w:eastAsia="SimSun" w:hint="eastAsia"/>
          <w:lang w:val="en-US" w:eastAsia="zh-CN"/>
        </w:rPr>
        <w:t>2</w:t>
      </w:r>
      <w:r w:rsidRPr="00476FB3">
        <w:t>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688"/>
        <w:gridCol w:w="1647"/>
      </w:tblGrid>
      <w:tr w:rsidR="00641CBB" w:rsidRPr="00476FB3" w14:paraId="7FC19307" w14:textId="77777777" w:rsidTr="007B2B94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26F40EFB" w14:textId="77777777" w:rsidR="00641CBB" w:rsidRPr="00476FB3" w:rsidRDefault="00641CBB" w:rsidP="007B2B94">
            <w:pPr>
              <w:pStyle w:val="TAH"/>
            </w:pPr>
            <w:r w:rsidRPr="00476FB3">
              <w:t>Test model</w:t>
            </w:r>
          </w:p>
        </w:tc>
        <w:tc>
          <w:tcPr>
            <w:tcW w:w="2688" w:type="dxa"/>
            <w:shd w:val="clear" w:color="auto" w:fill="auto"/>
          </w:tcPr>
          <w:p w14:paraId="7BEF6921" w14:textId="77777777" w:rsidR="00641CBB" w:rsidRPr="00476FB3" w:rsidRDefault="00641CBB" w:rsidP="007B2B94">
            <w:pPr>
              <w:pStyle w:val="TAH"/>
            </w:pPr>
            <w:r w:rsidRPr="00476FB3">
              <w:rPr>
                <w:noProof/>
                <w:lang w:val="en-US" w:eastAsia="zh-CN"/>
              </w:rPr>
              <w:drawing>
                <wp:inline distT="0" distB="0" distL="0" distR="0" wp14:anchorId="0EC6CC00" wp14:editId="7B8CD6BE">
                  <wp:extent cx="342900" cy="228600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</w:tcPr>
          <w:p w14:paraId="2AA10ECD" w14:textId="77777777" w:rsidR="00641CBB" w:rsidRPr="00476FB3" w:rsidRDefault="00641CBB" w:rsidP="007B2B94">
            <w:pPr>
              <w:pStyle w:val="TAH"/>
              <w:rPr>
                <w:lang w:val="en-US"/>
              </w:rPr>
            </w:pPr>
            <w:r w:rsidRPr="00476FB3">
              <w:rPr>
                <w:lang w:val="en-US" w:eastAsia="zh-CN"/>
              </w:rPr>
              <w:t>Number of users</w:t>
            </w:r>
          </w:p>
        </w:tc>
      </w:tr>
      <w:tr w:rsidR="00641CBB" w:rsidRPr="00476FB3" w14:paraId="46CBADDC" w14:textId="77777777" w:rsidTr="007B2B94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40327B77" w14:textId="77777777" w:rsidR="00641CBB" w:rsidRPr="00476FB3" w:rsidRDefault="00641CBB" w:rsidP="007B2B94">
            <w:pPr>
              <w:pStyle w:val="TAC"/>
            </w:pPr>
            <w:r w:rsidRPr="00476FB3">
              <w:t>NR-FR</w:t>
            </w:r>
            <w:r w:rsidRPr="00476FB3">
              <w:rPr>
                <w:rFonts w:eastAsia="SimSun" w:hint="eastAsia"/>
                <w:lang w:val="en-US" w:eastAsia="zh-CN"/>
              </w:rPr>
              <w:t>2</w:t>
            </w:r>
            <w:r w:rsidRPr="00476FB3">
              <w:t>-TM1.1</w:t>
            </w:r>
          </w:p>
        </w:tc>
        <w:tc>
          <w:tcPr>
            <w:tcW w:w="2688" w:type="dxa"/>
            <w:shd w:val="clear" w:color="auto" w:fill="auto"/>
          </w:tcPr>
          <w:p w14:paraId="6BB74AE3" w14:textId="77777777" w:rsidR="00641CBB" w:rsidRPr="00476FB3" w:rsidRDefault="00641CBB" w:rsidP="007B2B94">
            <w:pPr>
              <w:pStyle w:val="TAC"/>
            </w:pPr>
            <w:r w:rsidRPr="00476FB3">
              <w:rPr>
                <w:rFonts w:eastAsia="SimSun"/>
                <w:lang w:val="en-US" w:eastAsia="zh-CN"/>
              </w:rPr>
              <w:t>2</w:t>
            </w:r>
            <w:r w:rsidRPr="00476FB3">
              <w:t xml:space="preserve"> for PRBs located in PRB#0-2</w:t>
            </w:r>
          </w:p>
          <w:p w14:paraId="71C0CB51" w14:textId="77777777" w:rsidR="00641CBB" w:rsidRPr="00476FB3" w:rsidRDefault="00641CBB" w:rsidP="007B2B94">
            <w:pPr>
              <w:pStyle w:val="TAC"/>
            </w:pPr>
            <w:r w:rsidRPr="00476FB3">
              <w:t>0 for remaining PRBs</w:t>
            </w:r>
          </w:p>
        </w:tc>
        <w:tc>
          <w:tcPr>
            <w:tcW w:w="1647" w:type="dxa"/>
          </w:tcPr>
          <w:p w14:paraId="0C44CF26" w14:textId="77777777" w:rsidR="00641CBB" w:rsidRPr="00476FB3" w:rsidRDefault="00641CBB" w:rsidP="007B2B94">
            <w:pPr>
              <w:pStyle w:val="TAC"/>
            </w:pPr>
            <w:r w:rsidRPr="00476FB3">
              <w:t>2</w:t>
            </w:r>
          </w:p>
        </w:tc>
      </w:tr>
      <w:tr w:rsidR="00641CBB" w:rsidRPr="00476FB3" w14:paraId="38C2E3C0" w14:textId="77777777" w:rsidTr="007B2B94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0ED9AE96" w14:textId="77777777" w:rsidR="00641CBB" w:rsidRPr="00476FB3" w:rsidRDefault="00641CBB" w:rsidP="007B2B94">
            <w:pPr>
              <w:pStyle w:val="TAC"/>
            </w:pPr>
            <w:r w:rsidRPr="00476FB3">
              <w:t>NR-FR</w:t>
            </w:r>
            <w:r w:rsidRPr="00476FB3">
              <w:rPr>
                <w:rFonts w:eastAsia="SimSun" w:hint="eastAsia"/>
                <w:lang w:val="en-US" w:eastAsia="zh-CN"/>
              </w:rPr>
              <w:t>2</w:t>
            </w:r>
            <w:r w:rsidRPr="00476FB3">
              <w:t>-TM2</w:t>
            </w:r>
          </w:p>
        </w:tc>
        <w:tc>
          <w:tcPr>
            <w:tcW w:w="2688" w:type="dxa"/>
            <w:shd w:val="clear" w:color="auto" w:fill="auto"/>
          </w:tcPr>
          <w:p w14:paraId="500B65EA" w14:textId="77777777" w:rsidR="00641CBB" w:rsidRPr="00476FB3" w:rsidRDefault="00641CBB" w:rsidP="007B2B94">
            <w:pPr>
              <w:pStyle w:val="TAC"/>
            </w:pPr>
            <w:r w:rsidRPr="00476FB3">
              <w:rPr>
                <w:rFonts w:eastAsia="SimSun"/>
                <w:lang w:val="en-US" w:eastAsia="zh-CN"/>
              </w:rPr>
              <w:t>2</w:t>
            </w:r>
            <w:r w:rsidRPr="00476FB3">
              <w:t xml:space="preserve"> for all PRBs</w:t>
            </w:r>
          </w:p>
        </w:tc>
        <w:tc>
          <w:tcPr>
            <w:tcW w:w="1647" w:type="dxa"/>
          </w:tcPr>
          <w:p w14:paraId="6051AF67" w14:textId="77777777" w:rsidR="00641CBB" w:rsidRPr="00476FB3" w:rsidRDefault="00641CBB" w:rsidP="007B2B94">
            <w:pPr>
              <w:pStyle w:val="TAC"/>
            </w:pPr>
            <w:r w:rsidRPr="00476FB3">
              <w:t>1</w:t>
            </w:r>
          </w:p>
        </w:tc>
      </w:tr>
      <w:tr w:rsidR="00641CBB" w:rsidRPr="00476FB3" w14:paraId="4E1CCF7B" w14:textId="77777777" w:rsidTr="007B2B94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27A814B8" w14:textId="77777777" w:rsidR="00641CBB" w:rsidRPr="00476FB3" w:rsidRDefault="00641CBB" w:rsidP="007B2B94">
            <w:pPr>
              <w:pStyle w:val="TAC"/>
            </w:pPr>
            <w:r w:rsidRPr="00476FB3">
              <w:t>NR-FR</w:t>
            </w:r>
            <w:r w:rsidRPr="00476FB3">
              <w:rPr>
                <w:rFonts w:eastAsia="SimSun" w:hint="eastAsia"/>
                <w:lang w:val="en-US" w:eastAsia="zh-CN"/>
              </w:rPr>
              <w:t>2</w:t>
            </w:r>
            <w:r w:rsidRPr="00476FB3">
              <w:t>-TM2a</w:t>
            </w:r>
          </w:p>
        </w:tc>
        <w:tc>
          <w:tcPr>
            <w:tcW w:w="2688" w:type="dxa"/>
            <w:shd w:val="clear" w:color="auto" w:fill="auto"/>
          </w:tcPr>
          <w:p w14:paraId="762F93C2" w14:textId="77777777" w:rsidR="00641CBB" w:rsidRPr="00476FB3" w:rsidRDefault="00641CBB" w:rsidP="007B2B94">
            <w:pPr>
              <w:pStyle w:val="TAC"/>
              <w:rPr>
                <w:rFonts w:eastAsia="SimSun"/>
                <w:lang w:val="en-US" w:eastAsia="zh-CN"/>
              </w:rPr>
            </w:pPr>
            <w:r w:rsidRPr="00476FB3">
              <w:rPr>
                <w:rFonts w:eastAsia="SimSun"/>
                <w:lang w:val="en-US" w:eastAsia="zh-CN"/>
              </w:rPr>
              <w:t>2</w:t>
            </w:r>
            <w:r w:rsidRPr="00476FB3">
              <w:t xml:space="preserve"> for all PRBs</w:t>
            </w:r>
          </w:p>
        </w:tc>
        <w:tc>
          <w:tcPr>
            <w:tcW w:w="1647" w:type="dxa"/>
          </w:tcPr>
          <w:p w14:paraId="1A446D2B" w14:textId="77777777" w:rsidR="00641CBB" w:rsidRPr="00476FB3" w:rsidRDefault="00641CBB" w:rsidP="007B2B94">
            <w:pPr>
              <w:pStyle w:val="TAC"/>
            </w:pPr>
            <w:r w:rsidRPr="00476FB3">
              <w:t>1</w:t>
            </w:r>
          </w:p>
        </w:tc>
      </w:tr>
      <w:tr w:rsidR="00641CBB" w:rsidRPr="00476FB3" w14:paraId="743CF071" w14:textId="77777777" w:rsidTr="007B2B94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425078C0" w14:textId="77777777" w:rsidR="00641CBB" w:rsidRPr="00476FB3" w:rsidRDefault="00641CBB" w:rsidP="007B2B94">
            <w:pPr>
              <w:pStyle w:val="TAC"/>
            </w:pPr>
            <w:r w:rsidRPr="00476FB3">
              <w:t>NR-FR</w:t>
            </w:r>
            <w:r w:rsidRPr="00476FB3">
              <w:rPr>
                <w:rFonts w:eastAsia="SimSun" w:hint="eastAsia"/>
                <w:lang w:val="en-US" w:eastAsia="zh-CN"/>
              </w:rPr>
              <w:t>2</w:t>
            </w:r>
            <w:r w:rsidRPr="00476FB3">
              <w:t>-TM3.1</w:t>
            </w:r>
          </w:p>
        </w:tc>
        <w:tc>
          <w:tcPr>
            <w:tcW w:w="2688" w:type="dxa"/>
            <w:shd w:val="clear" w:color="auto" w:fill="auto"/>
          </w:tcPr>
          <w:p w14:paraId="24353A23" w14:textId="77777777" w:rsidR="00641CBB" w:rsidRPr="00476FB3" w:rsidRDefault="00641CBB" w:rsidP="007B2B94">
            <w:pPr>
              <w:pStyle w:val="TAC"/>
            </w:pPr>
            <w:r w:rsidRPr="00476FB3">
              <w:rPr>
                <w:rFonts w:eastAsia="SimSun"/>
                <w:lang w:val="en-US" w:eastAsia="zh-CN"/>
              </w:rPr>
              <w:t>2</w:t>
            </w:r>
            <w:r w:rsidRPr="00476FB3">
              <w:t xml:space="preserve"> for PRBs located in PRB#0-2</w:t>
            </w:r>
          </w:p>
          <w:p w14:paraId="29042922" w14:textId="77777777" w:rsidR="00641CBB" w:rsidRPr="00476FB3" w:rsidRDefault="00641CBB" w:rsidP="007B2B94">
            <w:pPr>
              <w:pStyle w:val="TAC"/>
            </w:pPr>
            <w:r w:rsidRPr="00476FB3">
              <w:t>0 for remaining PRBs</w:t>
            </w:r>
          </w:p>
        </w:tc>
        <w:tc>
          <w:tcPr>
            <w:tcW w:w="1647" w:type="dxa"/>
          </w:tcPr>
          <w:p w14:paraId="1FAABDB8" w14:textId="77777777" w:rsidR="00641CBB" w:rsidRPr="00476FB3" w:rsidRDefault="00641CBB" w:rsidP="007B2B94">
            <w:pPr>
              <w:pStyle w:val="TAC"/>
            </w:pPr>
            <w:r w:rsidRPr="00476FB3">
              <w:t>2</w:t>
            </w:r>
          </w:p>
        </w:tc>
      </w:tr>
      <w:tr w:rsidR="00641CBB" w:rsidRPr="00476FB3" w14:paraId="768BF7B7" w14:textId="77777777" w:rsidTr="007B2B94">
        <w:trPr>
          <w:cantSplit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0C85" w14:textId="77777777" w:rsidR="00641CBB" w:rsidRPr="00476FB3" w:rsidRDefault="00641CBB" w:rsidP="007B2B94">
            <w:pPr>
              <w:pStyle w:val="TAC"/>
            </w:pPr>
            <w:r w:rsidRPr="00476FB3">
              <w:t>NR-FR</w:t>
            </w:r>
            <w:r w:rsidRPr="00476FB3">
              <w:rPr>
                <w:rFonts w:hint="eastAsia"/>
              </w:rPr>
              <w:t>2</w:t>
            </w:r>
            <w:r w:rsidRPr="00476FB3">
              <w:t>-TM3.1a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32B1" w14:textId="77777777" w:rsidR="00641CBB" w:rsidRPr="00476FB3" w:rsidRDefault="00641CBB" w:rsidP="007B2B94">
            <w:pPr>
              <w:pStyle w:val="TAC"/>
              <w:rPr>
                <w:rFonts w:eastAsia="SimSun"/>
                <w:lang w:val="en-US" w:eastAsia="zh-CN"/>
              </w:rPr>
            </w:pPr>
            <w:r w:rsidRPr="00476FB3">
              <w:rPr>
                <w:rFonts w:eastAsia="SimSun"/>
                <w:lang w:val="en-US" w:eastAsia="zh-CN"/>
              </w:rPr>
              <w:t>2 for PRBs located in PRB#0-2</w:t>
            </w:r>
          </w:p>
          <w:p w14:paraId="00678B1E" w14:textId="77777777" w:rsidR="00641CBB" w:rsidRPr="00476FB3" w:rsidRDefault="00641CBB" w:rsidP="007B2B94">
            <w:pPr>
              <w:pStyle w:val="TAC"/>
              <w:rPr>
                <w:rFonts w:eastAsia="SimSun"/>
                <w:lang w:val="en-US" w:eastAsia="zh-CN"/>
              </w:rPr>
            </w:pPr>
            <w:r w:rsidRPr="00476FB3">
              <w:rPr>
                <w:rFonts w:eastAsia="SimSun"/>
                <w:lang w:val="en-US" w:eastAsia="zh-CN"/>
              </w:rPr>
              <w:t>0 for remaining PRBs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B712" w14:textId="77777777" w:rsidR="00641CBB" w:rsidRPr="00476FB3" w:rsidRDefault="00641CBB" w:rsidP="007B2B94">
            <w:pPr>
              <w:pStyle w:val="TAC"/>
            </w:pPr>
            <w:r w:rsidRPr="00476FB3">
              <w:t>2</w:t>
            </w:r>
          </w:p>
        </w:tc>
      </w:tr>
    </w:tbl>
    <w:p w14:paraId="72AB2F53" w14:textId="77777777" w:rsidR="00641CBB" w:rsidRPr="00476FB3" w:rsidRDefault="00641CBB" w:rsidP="00641CBB">
      <w:pPr>
        <w:pStyle w:val="B1"/>
      </w:pPr>
    </w:p>
    <w:p w14:paraId="2C436922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tab/>
        <w:t>Perform user specific scrambling according to TS 38.211 [20], clause 7.3.1.1.</w:t>
      </w:r>
    </w:p>
    <w:p w14:paraId="3124F912" w14:textId="77777777" w:rsidR="00641CBB" w:rsidRPr="00476FB3" w:rsidRDefault="00641CBB" w:rsidP="00641CBB">
      <w:pPr>
        <w:pStyle w:val="B1"/>
        <w:rPr>
          <w:lang w:eastAsia="x-none"/>
        </w:rPr>
      </w:pPr>
      <w:r w:rsidRPr="00476FB3">
        <w:rPr>
          <w:lang w:eastAsia="x-none"/>
        </w:rPr>
        <w:t>-</w:t>
      </w:r>
      <w:r w:rsidRPr="00476FB3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</w:p>
    <w:p w14:paraId="7273F875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tab/>
        <w:t>Perform modulation of the scrambled bits with the modulation scheme defined for each user according to TS 38.211 [20], clause7.3.1.2.</w:t>
      </w:r>
    </w:p>
    <w:p w14:paraId="660FA74C" w14:textId="77777777" w:rsidR="00641CBB" w:rsidRPr="00476FB3" w:rsidRDefault="00641CBB" w:rsidP="00641CBB">
      <w:pPr>
        <w:pStyle w:val="B1"/>
        <w:rPr>
          <w:rFonts w:eastAsia="SimSun"/>
        </w:rPr>
      </w:pPr>
      <w:r w:rsidRPr="00476FB3">
        <w:t>-</w:t>
      </w:r>
      <w:r w:rsidRPr="00476FB3">
        <w:tab/>
        <w:t xml:space="preserve">Perform mapping of the complex-valued symbols to layer according to TS 38.211 [20], clause 7.3.1.3. </w:t>
      </w:r>
      <w:r w:rsidRPr="00476FB3">
        <w:rPr>
          <w:position w:val="-10"/>
        </w:rPr>
        <w:object w:dxaOrig="1275" w:dyaOrig="345" w14:anchorId="73CB20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6pt;height:14.25pt" o:ole="">
            <v:imagedata r:id="rId13" o:title=""/>
          </v:shape>
          <o:OLEObject Type="Embed" ProgID="Equation.3" ShapeID="_x0000_i1025" DrawAspect="Content" ObjectID="_1739314344" r:id="rId14"/>
        </w:object>
      </w:r>
      <w:r w:rsidRPr="00476FB3">
        <w:t xml:space="preserve"> </w:t>
      </w:r>
      <w:r w:rsidRPr="00476FB3">
        <w:rPr>
          <w:position w:val="-14"/>
        </w:rPr>
        <w:object w:dxaOrig="1275" w:dyaOrig="375" w14:anchorId="52B3D770">
          <v:shape id="_x0000_i1026" type="#_x0000_t75" style="width:64.6pt;height:21.75pt" o:ole="">
            <v:imagedata r:id="rId15" o:title=""/>
          </v:shape>
          <o:OLEObject Type="Embed" ProgID="Equation.3" ShapeID="_x0000_i1026" DrawAspect="Content" ObjectID="_1739314345" r:id="rId16"/>
        </w:object>
      </w:r>
      <w:r w:rsidRPr="00476FB3">
        <w:t xml:space="preserve"> Complex-valued modulation symbols</w:t>
      </w:r>
      <w:r w:rsidRPr="00476FB3">
        <w:rPr>
          <w:rFonts w:eastAsia="SimSun"/>
        </w:rPr>
        <w:t xml:space="preserve"> </w:t>
      </w:r>
      <w:r w:rsidRPr="00476FB3">
        <w:rPr>
          <w:position w:val="-14"/>
        </w:rPr>
        <w:object w:dxaOrig="2145" w:dyaOrig="375" w14:anchorId="585CC95D">
          <v:shape id="_x0000_i1027" type="#_x0000_t75" style="width:108pt;height:21.75pt" o:ole="">
            <v:imagedata r:id="rId17" o:title=""/>
          </v:shape>
          <o:OLEObject Type="Embed" ProgID="Equation.3" ShapeID="_x0000_i1027" DrawAspect="Content" ObjectID="_1739314346" r:id="rId18"/>
        </w:object>
      </w:r>
      <w:r w:rsidRPr="00476FB3">
        <w:rPr>
          <w:rFonts w:eastAsia="SimSun"/>
        </w:rPr>
        <w:t xml:space="preserve"> </w:t>
      </w:r>
      <w:r w:rsidRPr="00476FB3">
        <w:t xml:space="preserve">for codeword </w:t>
      </w:r>
      <m:oMath>
        <m:r>
          <w:rPr>
            <w:rFonts w:ascii="Cambria Math" w:hAnsi="Cambria Math"/>
          </w:rPr>
          <m:t>q</m:t>
        </m:r>
      </m:oMath>
      <w:r w:rsidRPr="00476FB3">
        <w:rPr>
          <w:rFonts w:eastAsia="SimSun"/>
        </w:rPr>
        <w:t xml:space="preserve"> </w:t>
      </w:r>
      <w:r w:rsidRPr="00476FB3">
        <w:t xml:space="preserve">shall be mapped onto the layers </w:t>
      </w:r>
      <w:r w:rsidRPr="00476FB3">
        <w:rPr>
          <w:position w:val="-10"/>
        </w:rPr>
        <w:object w:dxaOrig="2415" w:dyaOrig="405" w14:anchorId="7AA5E147">
          <v:shape id="_x0000_i1028" type="#_x0000_t75" style="width:122.2pt;height:21.75pt" o:ole="">
            <v:imagedata r:id="rId19" o:title=""/>
          </v:shape>
          <o:OLEObject Type="Embed" ProgID="Equation.3" ShapeID="_x0000_i1028" DrawAspect="Content" ObjectID="_1739314347" r:id="rId20"/>
        </w:object>
      </w:r>
      <w:r w:rsidRPr="00476FB3">
        <w:rPr>
          <w:rFonts w:eastAsia="SimSun"/>
        </w:rPr>
        <w:t xml:space="preserve">, </w:t>
      </w:r>
      <w:r w:rsidRPr="00476FB3">
        <w:rPr>
          <w:position w:val="-14"/>
        </w:rPr>
        <w:object w:dxaOrig="1560" w:dyaOrig="375" w14:anchorId="48C06198">
          <v:shape id="_x0000_i1029" type="#_x0000_t75" style="width:79.5pt;height:21.75pt" o:ole="">
            <v:imagedata r:id="rId21" o:title=""/>
          </v:shape>
          <o:OLEObject Type="Embed" ProgID="Equation.3" ShapeID="_x0000_i1029" DrawAspect="Content" ObjectID="_1739314348" r:id="rId22"/>
        </w:object>
      </w:r>
      <w:r w:rsidRPr="00476FB3">
        <w:rPr>
          <w:rFonts w:eastAsia="SimSun"/>
        </w:rPr>
        <w:t xml:space="preserve"> </w:t>
      </w:r>
      <w:r w:rsidRPr="00476FB3">
        <w:t>where</w:t>
      </w:r>
      <w:r w:rsidRPr="00476FB3">
        <w:rPr>
          <w:rFonts w:eastAsia="SimSun"/>
        </w:rPr>
        <w:t xml:space="preserve"> </w:t>
      </w:r>
      <m:oMath>
        <m:r>
          <w:rPr>
            <w:rFonts w:ascii="Cambria Math" w:hAnsi="Cambria Math"/>
          </w:rPr>
          <m:t>υ</m:t>
        </m:r>
      </m:oMath>
      <w:r w:rsidRPr="00476FB3">
        <w:t xml:space="preserve"> is equal to 1.</w:t>
      </w:r>
    </w:p>
    <w:p w14:paraId="01920620" w14:textId="77777777" w:rsidR="00641CBB" w:rsidRPr="00476FB3" w:rsidRDefault="00641CBB" w:rsidP="00641CBB">
      <w:pPr>
        <w:pStyle w:val="B1"/>
        <w:rPr>
          <w:rFonts w:eastAsia="SimSun"/>
        </w:rPr>
      </w:pPr>
      <w:r w:rsidRPr="00476FB3">
        <w:rPr>
          <w:rFonts w:eastAsia="SimSun"/>
        </w:rPr>
        <w:t>-</w:t>
      </w:r>
      <w:r w:rsidRPr="00476FB3">
        <w:rPr>
          <w:rFonts w:eastAsia="SimSun"/>
        </w:rPr>
        <w:tab/>
        <w:t>Perform PDSCH mapping type A according to TS 38.211 [</w:t>
      </w:r>
      <w:r w:rsidRPr="00476FB3">
        <w:rPr>
          <w:lang w:eastAsia="x-none"/>
        </w:rPr>
        <w:t>20</w:t>
      </w:r>
      <w:r w:rsidRPr="00476FB3">
        <w:rPr>
          <w:rFonts w:eastAsia="SimSun"/>
        </w:rPr>
        <w:t>].</w:t>
      </w:r>
    </w:p>
    <w:p w14:paraId="5A01A23C" w14:textId="77777777" w:rsidR="00641CBB" w:rsidRPr="00476FB3" w:rsidRDefault="00641CBB" w:rsidP="00641CBB">
      <w:pPr>
        <w:pStyle w:val="B1"/>
        <w:rPr>
          <w:rFonts w:eastAsia="SimSun"/>
        </w:rPr>
      </w:pPr>
      <w:r w:rsidRPr="00476FB3">
        <w:rPr>
          <w:rFonts w:eastAsia="SimSun"/>
        </w:rPr>
        <w:t>-</w:t>
      </w:r>
      <w:r w:rsidRPr="00476FB3">
        <w:rPr>
          <w:rFonts w:eastAsia="SimSun"/>
        </w:rPr>
        <w:tab/>
        <w:t>PDSCH resource allocation according to TS 38.214 [21] as following;</w:t>
      </w:r>
    </w:p>
    <w:p w14:paraId="0BB9C2E0" w14:textId="77777777" w:rsidR="00641CBB" w:rsidRPr="00476FB3" w:rsidRDefault="00641CBB" w:rsidP="00641CBB">
      <w:pPr>
        <w:pStyle w:val="B2"/>
        <w:rPr>
          <w:rFonts w:cs="v4.2.0"/>
          <w:lang w:eastAsia="ko-KR"/>
        </w:rPr>
      </w:pPr>
      <w:r w:rsidRPr="00476FB3">
        <w:rPr>
          <w:rFonts w:eastAsia="SimSun"/>
        </w:rPr>
        <w:t>-</w:t>
      </w:r>
      <w:r w:rsidRPr="00476FB3">
        <w:rPr>
          <w:rFonts w:eastAsia="SimSun"/>
        </w:rPr>
        <w:tab/>
        <w:t>NR-FR2-TM1.1, NR-FR2-TM3.1, NR-FR2-TM3.1a: type 1 for PDSCH with</w:t>
      </w:r>
      <w:r w:rsidRPr="00476FB3">
        <w:t xml:space="preserve"> </w:t>
      </w:r>
      <w:proofErr w:type="spellStart"/>
      <w:r w:rsidRPr="00476FB3">
        <w:rPr>
          <w:rFonts w:cs="v4.2.0"/>
          <w:i/>
          <w:lang w:eastAsia="ko-KR"/>
        </w:rPr>
        <w:t>n</w:t>
      </w:r>
      <w:r w:rsidRPr="00476FB3">
        <w:rPr>
          <w:rFonts w:cs="v4.2.0"/>
          <w:vertAlign w:val="subscript"/>
          <w:lang w:eastAsia="ko-KR"/>
        </w:rPr>
        <w:t>RNTI</w:t>
      </w:r>
      <w:proofErr w:type="spellEnd"/>
      <w:r w:rsidRPr="00476FB3">
        <w:rPr>
          <w:rFonts w:cs="v4.2.0"/>
          <w:vertAlign w:val="subscript"/>
          <w:lang w:eastAsia="ko-KR"/>
        </w:rPr>
        <w:t xml:space="preserve"> </w:t>
      </w:r>
      <w:r w:rsidRPr="00476FB3">
        <w:rPr>
          <w:rFonts w:cs="v4.2.0"/>
          <w:lang w:eastAsia="ko-KR"/>
        </w:rPr>
        <w:t xml:space="preserve">= 0, </w:t>
      </w:r>
      <w:proofErr w:type="spellStart"/>
      <w:r w:rsidRPr="00476FB3">
        <w:rPr>
          <w:rFonts w:cs="v4.2.0"/>
          <w:i/>
          <w:lang w:eastAsia="ko-KR"/>
        </w:rPr>
        <w:t>n</w:t>
      </w:r>
      <w:r w:rsidRPr="00476FB3">
        <w:rPr>
          <w:rFonts w:cs="v4.2.0"/>
          <w:vertAlign w:val="subscript"/>
          <w:lang w:eastAsia="ko-KR"/>
        </w:rPr>
        <w:t>RNTI</w:t>
      </w:r>
      <w:proofErr w:type="spellEnd"/>
      <w:r w:rsidRPr="00476FB3">
        <w:rPr>
          <w:rFonts w:cs="v4.2.0"/>
          <w:vertAlign w:val="subscript"/>
          <w:lang w:eastAsia="ko-KR"/>
        </w:rPr>
        <w:t xml:space="preserve"> </w:t>
      </w:r>
      <w:r w:rsidRPr="00476FB3">
        <w:rPr>
          <w:rFonts w:cs="v4.2.0"/>
          <w:lang w:eastAsia="ko-KR"/>
        </w:rPr>
        <w:t>= 2</w:t>
      </w:r>
    </w:p>
    <w:p w14:paraId="7075B99A" w14:textId="77777777" w:rsidR="00641CBB" w:rsidRPr="00476FB3" w:rsidRDefault="00641CBB" w:rsidP="00641CBB">
      <w:pPr>
        <w:pStyle w:val="B2"/>
        <w:rPr>
          <w:rFonts w:eastAsia="SimSun"/>
        </w:rPr>
      </w:pPr>
      <w:r w:rsidRPr="00476FB3">
        <w:rPr>
          <w:rFonts w:eastAsia="SimSun"/>
        </w:rPr>
        <w:t>-</w:t>
      </w:r>
      <w:r w:rsidRPr="00476FB3">
        <w:rPr>
          <w:rFonts w:eastAsia="SimSun"/>
        </w:rPr>
        <w:tab/>
        <w:t xml:space="preserve">NR-FR2-TM2, NR-FR2-TM2a: type 1 for PDSCH with </w:t>
      </w:r>
      <w:proofErr w:type="spellStart"/>
      <w:r w:rsidRPr="00476FB3">
        <w:rPr>
          <w:rFonts w:cs="v4.2.0"/>
          <w:i/>
          <w:lang w:eastAsia="ko-KR"/>
        </w:rPr>
        <w:t>n</w:t>
      </w:r>
      <w:r w:rsidRPr="00476FB3">
        <w:rPr>
          <w:rFonts w:cs="v4.2.0"/>
          <w:vertAlign w:val="subscript"/>
          <w:lang w:eastAsia="ko-KR"/>
        </w:rPr>
        <w:t>RNTI</w:t>
      </w:r>
      <w:proofErr w:type="spellEnd"/>
      <w:r w:rsidRPr="00476FB3">
        <w:rPr>
          <w:rFonts w:cs="v4.2.0"/>
          <w:vertAlign w:val="subscript"/>
          <w:lang w:eastAsia="ko-KR"/>
        </w:rPr>
        <w:t xml:space="preserve"> </w:t>
      </w:r>
      <w:r w:rsidRPr="00476FB3">
        <w:rPr>
          <w:rFonts w:cs="v4.2.0"/>
          <w:lang w:eastAsia="ko-KR"/>
        </w:rPr>
        <w:t>= 2</w:t>
      </w:r>
    </w:p>
    <w:p w14:paraId="6F5E4BEB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rPr>
          <w:lang w:eastAsia="x-none"/>
        </w:rPr>
        <w:tab/>
      </w:r>
      <w:r w:rsidRPr="00476FB3">
        <w:t>DM-RS sequence generation according to TS 38.211 [</w:t>
      </w:r>
      <w:r w:rsidRPr="00476FB3">
        <w:rPr>
          <w:lang w:eastAsia="x-none"/>
        </w:rPr>
        <w:t>20</w:t>
      </w:r>
      <w:r w:rsidRPr="00476FB3">
        <w:t xml:space="preserve">], clause 7.4.1.1.1 where </w:t>
      </w:r>
      <w:r w:rsidRPr="00476FB3">
        <w:rPr>
          <w:i/>
          <w:iCs/>
        </w:rPr>
        <w:t>l</w:t>
      </w:r>
      <w:r w:rsidRPr="00476FB3">
        <w:t xml:space="preserve"> is the OFDM symbol number within the slot with symbols indicated by table 4.9.2.2-3.</w:t>
      </w:r>
    </w:p>
    <w:p w14:paraId="0F9363B2" w14:textId="77777777" w:rsidR="00641CBB" w:rsidRPr="00476FB3" w:rsidRDefault="00641CBB" w:rsidP="00641CBB">
      <w:r w:rsidRPr="00476FB3">
        <w:t>-</w:t>
      </w:r>
      <w:r w:rsidRPr="00476FB3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SCID</m:t>
                </m:r>
              </m:sub>
            </m:sSub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</w:p>
    <w:p w14:paraId="246457BE" w14:textId="77777777" w:rsidR="00641CBB" w:rsidRPr="00476FB3" w:rsidRDefault="00641CBB" w:rsidP="00641CBB">
      <w:pPr>
        <w:pStyle w:val="B1"/>
        <w:rPr>
          <w:lang w:eastAsia="x-none"/>
        </w:rPr>
      </w:pPr>
      <w:r w:rsidRPr="00476FB3">
        <w:t>-</w:t>
      </w:r>
      <w:r w:rsidRPr="00476FB3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SCID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14:paraId="3886D0B7" w14:textId="14BF5F91" w:rsidR="00641CBB" w:rsidRDefault="00641CBB" w:rsidP="00641CBB">
      <w:pPr>
        <w:pStyle w:val="B1"/>
        <w:rPr>
          <w:ins w:id="88" w:author="Rangaramanujam Yesh 1MW" w:date="2023-03-01T05:36:00Z"/>
        </w:rPr>
      </w:pPr>
      <w:r w:rsidRPr="00476FB3">
        <w:t>-</w:t>
      </w:r>
      <w:r w:rsidRPr="00476FB3">
        <w:tab/>
        <w:t>DM-RS mapping according to TS 38.211 [20], clause 7.4.1.1.2 with parameters listed in table 4.9.2.2-3.</w:t>
      </w:r>
    </w:p>
    <w:p w14:paraId="0CC1FD85" w14:textId="3ABB7AAD" w:rsidR="00641CBB" w:rsidRPr="00476FB3" w:rsidRDefault="00641CBB" w:rsidP="00641CBB">
      <w:pPr>
        <w:pStyle w:val="B1"/>
      </w:pPr>
      <w:ins w:id="89" w:author="Rangaramanujam Yesh 1MW" w:date="2023-03-01T05:36:00Z">
        <w:r>
          <w:t>-</w:t>
        </w:r>
        <w:r>
          <w:tab/>
          <w:t>For FR2-2, DM-RS for the first 80 slots needs to follow guidance mentioned above from 38.211 [20]. For the second set of 80 slots, DM-RS sequence generation and mapping sh</w:t>
        </w:r>
      </w:ins>
      <w:ins w:id="90" w:author="R&amp;S" w:date="2023-03-01T08:36:00Z">
        <w:r w:rsidR="00C00529">
          <w:t>all</w:t>
        </w:r>
      </w:ins>
      <w:ins w:id="91" w:author="Rangaramanujam Yesh 1MW" w:date="2023-03-01T05:36:00Z">
        <w:r>
          <w:t xml:space="preserve"> not follow TS38.211[20]. The second </w:t>
        </w:r>
      </w:ins>
      <w:ins w:id="92" w:author="R&amp;S" w:date="2023-03-01T08:37:00Z">
        <w:r w:rsidR="00C00529">
          <w:t>set of 80 slots shall</w:t>
        </w:r>
      </w:ins>
      <w:ins w:id="93" w:author="Rangaramanujam Yesh 1MW" w:date="2023-03-01T05:36:00Z">
        <w:r>
          <w:t xml:space="preserve"> </w:t>
        </w:r>
      </w:ins>
      <w:ins w:id="94" w:author="R&amp;S" w:date="2023-03-01T08:37:00Z">
        <w:r w:rsidR="00C00529">
          <w:t>contain</w:t>
        </w:r>
      </w:ins>
      <w:ins w:id="95" w:author="Rangaramanujam Yesh 1MW" w:date="2023-03-01T05:36:00Z">
        <w:r>
          <w:t xml:space="preserve"> an identical repeat of the DM-RS sequence </w:t>
        </w:r>
      </w:ins>
      <w:ins w:id="96" w:author="R&amp;S" w:date="2023-03-01T08:38:00Z">
        <w:r w:rsidR="00C00529">
          <w:t>from</w:t>
        </w:r>
      </w:ins>
      <w:ins w:id="97" w:author="Rangaramanujam Yesh 1MW" w:date="2023-03-01T05:36:00Z">
        <w:r>
          <w:t xml:space="preserve"> the first </w:t>
        </w:r>
      </w:ins>
      <w:ins w:id="98" w:author="R&amp;S" w:date="2023-03-01T08:38:00Z">
        <w:r w:rsidR="00C00529">
          <w:t xml:space="preserve">set of </w:t>
        </w:r>
      </w:ins>
      <w:ins w:id="99" w:author="Rangaramanujam Yesh 1MW" w:date="2023-03-01T05:36:00Z">
        <w:r>
          <w:t>80 slots</w:t>
        </w:r>
      </w:ins>
      <w:ins w:id="100" w:author="R&amp;S" w:date="2023-03-01T08:41:00Z">
        <w:r w:rsidR="00CB3244">
          <w:t>.</w:t>
        </w:r>
      </w:ins>
    </w:p>
    <w:p w14:paraId="2701DB44" w14:textId="77777777" w:rsidR="00641CBB" w:rsidRPr="00476FB3" w:rsidRDefault="00641CBB" w:rsidP="00641CBB">
      <w:pPr>
        <w:pStyle w:val="B1"/>
      </w:pPr>
      <w:r w:rsidRPr="00476FB3">
        <w:t>-</w:t>
      </w:r>
      <w:r w:rsidRPr="00476FB3">
        <w:rPr>
          <w:lang w:eastAsia="x-none"/>
        </w:rPr>
        <w:tab/>
      </w:r>
      <w:bookmarkStart w:id="101" w:name="_Hlk128561464"/>
      <w:r w:rsidRPr="00476FB3">
        <w:t>For NR-FR2-TM PT-RS sequence generation according to TS 38.211 [</w:t>
      </w:r>
      <w:r w:rsidRPr="00476FB3">
        <w:rPr>
          <w:lang w:eastAsia="x-none"/>
        </w:rPr>
        <w:t>20</w:t>
      </w:r>
      <w:r w:rsidRPr="00476FB3">
        <w:t>], clause 7.4.1.2.1, with parameters listed in table 4.9.2.2-3.</w:t>
      </w:r>
    </w:p>
    <w:p w14:paraId="0D4590EE" w14:textId="5CF407F3" w:rsidR="00641CBB" w:rsidRDefault="00641CBB" w:rsidP="00641CBB">
      <w:pPr>
        <w:pStyle w:val="B1"/>
        <w:rPr>
          <w:ins w:id="102" w:author="R&amp;S" w:date="2023-03-01T11:06:00Z"/>
        </w:rPr>
      </w:pPr>
      <w:r w:rsidRPr="00476FB3">
        <w:t>-</w:t>
      </w:r>
      <w:r w:rsidRPr="00476FB3">
        <w:tab/>
        <w:t>For NR-FR2-TM PT-RS mapping according to TS 38.211 [20], clause 7.4.1.2.2, with parameters listed in table 4.9.2.2-3.</w:t>
      </w:r>
    </w:p>
    <w:p w14:paraId="2A15A099" w14:textId="19BA828E" w:rsidR="00F65D91" w:rsidRPr="00476FB3" w:rsidRDefault="00F65D91" w:rsidP="00F65D91">
      <w:pPr>
        <w:pStyle w:val="B1"/>
        <w:ind w:firstLine="0"/>
        <w:rPr>
          <w:ins w:id="103" w:author="R&amp;S" w:date="2023-03-01T11:06:00Z"/>
        </w:rPr>
      </w:pPr>
      <w:ins w:id="104" w:author="R&amp;S" w:date="2023-03-01T11:06:00Z">
        <w:r>
          <w:t xml:space="preserve">For FR2-2, </w:t>
        </w:r>
      </w:ins>
      <w:ins w:id="105" w:author="R&amp;S" w:date="2023-03-01T11:07:00Z">
        <w:r>
          <w:t>PT</w:t>
        </w:r>
      </w:ins>
      <w:ins w:id="106" w:author="R&amp;S" w:date="2023-03-01T11:06:00Z">
        <w:r>
          <w:t xml:space="preserve">-RS for the first 80 slots needs to follow guidance mentioned above from 38.211 [20]. For the second set of 80 slots, </w:t>
        </w:r>
      </w:ins>
      <w:ins w:id="107" w:author="R&amp;S" w:date="2023-03-02T05:20:00Z">
        <w:r w:rsidR="00004129">
          <w:t>PT</w:t>
        </w:r>
      </w:ins>
      <w:ins w:id="108" w:author="R&amp;S" w:date="2023-03-01T11:06:00Z">
        <w:r>
          <w:t xml:space="preserve">-RS sequence generation and mapping shall not follow TS38.211[20]. The second set of 80 slots shall contain an identical repeat of the </w:t>
        </w:r>
      </w:ins>
      <w:ins w:id="109" w:author="R&amp;S" w:date="2023-03-01T11:08:00Z">
        <w:r>
          <w:t>PT</w:t>
        </w:r>
      </w:ins>
      <w:ins w:id="110" w:author="R&amp;S" w:date="2023-03-01T11:06:00Z">
        <w:r>
          <w:t>-RS sequence from the first set of 80 slots.</w:t>
        </w:r>
      </w:ins>
    </w:p>
    <w:bookmarkEnd w:id="101"/>
    <w:p w14:paraId="18E1D0D8" w14:textId="77777777" w:rsidR="00F65D91" w:rsidRPr="00476FB3" w:rsidRDefault="00F65D91" w:rsidP="00641CBB">
      <w:pPr>
        <w:pStyle w:val="B1"/>
      </w:pPr>
    </w:p>
    <w:p w14:paraId="48824B24" w14:textId="77777777" w:rsidR="00641CBB" w:rsidRPr="00641CBB" w:rsidRDefault="00641CBB" w:rsidP="006F1F81">
      <w:pPr>
        <w:rPr>
          <w:lang w:eastAsia="zh-CN"/>
        </w:rPr>
      </w:pPr>
    </w:p>
    <w:sectPr w:rsidR="00641CBB" w:rsidRPr="00641CB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D2EEC" w14:textId="77777777" w:rsidR="00576BC7" w:rsidRDefault="00576BC7" w:rsidP="006F1F81">
      <w:r>
        <w:separator/>
      </w:r>
    </w:p>
    <w:p w14:paraId="1C3DE901" w14:textId="77777777" w:rsidR="00576BC7" w:rsidRDefault="00576BC7" w:rsidP="006F1F81"/>
  </w:endnote>
  <w:endnote w:type="continuationSeparator" w:id="0">
    <w:p w14:paraId="13BF60F7" w14:textId="77777777" w:rsidR="00576BC7" w:rsidRDefault="00576BC7" w:rsidP="006F1F81">
      <w:r>
        <w:continuationSeparator/>
      </w:r>
    </w:p>
    <w:p w14:paraId="2FF79B1B" w14:textId="77777777" w:rsidR="00576BC7" w:rsidRDefault="00576BC7" w:rsidP="006F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C6B85" w14:textId="77777777" w:rsidR="00F50509" w:rsidRDefault="00F505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7CA22" w14:textId="77777777" w:rsidR="008C35DB" w:rsidRDefault="008C35D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27F53" w14:textId="77777777" w:rsidR="00F50509" w:rsidRDefault="00F505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DD382" w14:textId="77777777" w:rsidR="00576BC7" w:rsidRDefault="00576BC7" w:rsidP="006F1F81">
      <w:r>
        <w:separator/>
      </w:r>
    </w:p>
    <w:p w14:paraId="34D81372" w14:textId="77777777" w:rsidR="00576BC7" w:rsidRDefault="00576BC7" w:rsidP="006F1F81"/>
  </w:footnote>
  <w:footnote w:type="continuationSeparator" w:id="0">
    <w:p w14:paraId="1404F0FB" w14:textId="77777777" w:rsidR="00576BC7" w:rsidRDefault="00576BC7" w:rsidP="006F1F81">
      <w:r>
        <w:continuationSeparator/>
      </w:r>
    </w:p>
    <w:p w14:paraId="1C9D9917" w14:textId="77777777" w:rsidR="00576BC7" w:rsidRDefault="00576BC7" w:rsidP="006F1F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081E" w14:textId="42213558" w:rsidR="00F50509" w:rsidRDefault="00F5050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0838C1" wp14:editId="4975F8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90196123"/>
                          </w:sdtPr>
                          <w:sdtEndPr/>
                          <w:sdtContent>
                            <w:p w14:paraId="6B1ECA10" w14:textId="032F90A4" w:rsidR="00F50509" w:rsidRPr="00A11327" w:rsidRDefault="00F5050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0838C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V44NQIAAGM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3SV44NQIAAGM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90196123"/>
                    </w:sdtPr>
                    <w:sdtEndPr/>
                    <w:sdtContent>
                      <w:p w14:paraId="6B1ECA10" w14:textId="032F90A4" w:rsidR="00F50509" w:rsidRPr="00A11327" w:rsidRDefault="00F5050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1EB97" w14:textId="77777777" w:rsidR="008C35DB" w:rsidRPr="00524B94" w:rsidRDefault="008C35DB" w:rsidP="00524B94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 w:rsidRPr="00524B94">
      <w:rPr>
        <w:rFonts w:ascii="Arial" w:hAnsi="Arial" w:cs="Arial"/>
        <w:b/>
        <w:sz w:val="18"/>
        <w:szCs w:val="18"/>
      </w:rPr>
      <w:fldChar w:fldCharType="begin"/>
    </w:r>
    <w:r w:rsidRPr="00524B94">
      <w:rPr>
        <w:rFonts w:ascii="Arial" w:hAnsi="Arial" w:cs="Arial"/>
        <w:b/>
        <w:sz w:val="18"/>
        <w:szCs w:val="18"/>
      </w:rPr>
      <w:instrText xml:space="preserve"> PAGE </w:instrText>
    </w:r>
    <w:r w:rsidRPr="00524B94">
      <w:rPr>
        <w:rFonts w:ascii="Arial" w:hAnsi="Arial" w:cs="Arial"/>
        <w:b/>
        <w:sz w:val="18"/>
        <w:szCs w:val="18"/>
      </w:rPr>
      <w:fldChar w:fldCharType="separate"/>
    </w:r>
    <w:r w:rsidR="00AB3F63">
      <w:rPr>
        <w:rFonts w:ascii="Arial" w:hAnsi="Arial" w:cs="Arial"/>
        <w:b/>
        <w:noProof/>
        <w:sz w:val="18"/>
        <w:szCs w:val="18"/>
      </w:rPr>
      <w:t>2</w:t>
    </w:r>
    <w:r w:rsidRPr="00524B94">
      <w:rPr>
        <w:rFonts w:ascii="Arial" w:hAnsi="Arial" w:cs="Arial"/>
        <w:b/>
        <w:sz w:val="18"/>
        <w:szCs w:val="18"/>
      </w:rPr>
      <w:fldChar w:fldCharType="end"/>
    </w:r>
  </w:p>
  <w:p w14:paraId="1873B9E1" w14:textId="4F357912" w:rsidR="008C35DB" w:rsidRDefault="00F50509" w:rsidP="006F1F81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1728486" wp14:editId="3152F2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83D979E" w14:textId="04E32356" w:rsidR="00F50509" w:rsidRPr="00A11327" w:rsidRDefault="00F5050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2848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83D979E" w14:textId="04E32356" w:rsidR="00F50509" w:rsidRPr="00A11327" w:rsidRDefault="00F5050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139DB" w14:textId="4B4CD2AF" w:rsidR="00F50509" w:rsidRDefault="00F5050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D3B54A5" wp14:editId="482B2C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92319151"/>
                          </w:sdtPr>
                          <w:sdtEndPr/>
                          <w:sdtContent>
                            <w:p w14:paraId="0500D265" w14:textId="51387383" w:rsidR="00F50509" w:rsidRPr="00A11327" w:rsidRDefault="00F5050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3B54A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HpPGR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92319151"/>
                    </w:sdtPr>
                    <w:sdtEndPr/>
                    <w:sdtContent>
                      <w:p w14:paraId="0500D265" w14:textId="51387383" w:rsidR="00F50509" w:rsidRPr="00A11327" w:rsidRDefault="00F5050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742B88"/>
    <w:multiLevelType w:val="hybridMultilevel"/>
    <w:tmpl w:val="7C1CBBC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0F4"/>
    <w:multiLevelType w:val="hybridMultilevel"/>
    <w:tmpl w:val="D9E023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1"/>
  </w:num>
  <w:num w:numId="3">
    <w:abstractNumId w:val="20"/>
  </w:num>
  <w:num w:numId="4">
    <w:abstractNumId w:val="19"/>
  </w:num>
  <w:num w:numId="5">
    <w:abstractNumId w:val="23"/>
  </w:num>
  <w:num w:numId="6">
    <w:abstractNumId w:val="29"/>
  </w:num>
  <w:num w:numId="7">
    <w:abstractNumId w:val="21"/>
  </w:num>
  <w:num w:numId="8">
    <w:abstractNumId w:val="13"/>
  </w:num>
  <w:num w:numId="9">
    <w:abstractNumId w:val="9"/>
  </w:num>
  <w:num w:numId="10">
    <w:abstractNumId w:val="15"/>
  </w:num>
  <w:num w:numId="11">
    <w:abstractNumId w:val="17"/>
  </w:num>
  <w:num w:numId="12">
    <w:abstractNumId w:val="12"/>
  </w:num>
  <w:num w:numId="13">
    <w:abstractNumId w:val="25"/>
  </w:num>
  <w:num w:numId="14">
    <w:abstractNumId w:val="27"/>
  </w:num>
  <w:num w:numId="15">
    <w:abstractNumId w:val="7"/>
  </w:num>
  <w:num w:numId="16">
    <w:abstractNumId w:val="11"/>
  </w:num>
  <w:num w:numId="17">
    <w:abstractNumId w:val="26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3"/>
  </w:num>
  <w:num w:numId="30">
    <w:abstractNumId w:val="32"/>
  </w:num>
  <w:num w:numId="31">
    <w:abstractNumId w:val="22"/>
  </w:num>
  <w:num w:numId="32">
    <w:abstractNumId w:val="30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 w:numId="42">
    <w:abstractNumId w:val="16"/>
  </w:num>
  <w:num w:numId="43">
    <w:abstractNumId w:val="1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2220287">
    <w15:presenceInfo w15:providerId="None" w15:userId="R4-2220287"/>
  </w15:person>
  <w15:person w15:author="Rangaramanujam Yesh 1MW">
    <w15:presenceInfo w15:providerId="None" w15:userId="Rangaramanujam Yesh 1MW"/>
  </w15:person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EC"/>
    <w:rsid w:val="000026CC"/>
    <w:rsid w:val="00004129"/>
    <w:rsid w:val="000054EC"/>
    <w:rsid w:val="00010B3E"/>
    <w:rsid w:val="000112D5"/>
    <w:rsid w:val="00011C90"/>
    <w:rsid w:val="000147C3"/>
    <w:rsid w:val="0001490F"/>
    <w:rsid w:val="00020AB8"/>
    <w:rsid w:val="00021F8A"/>
    <w:rsid w:val="00027506"/>
    <w:rsid w:val="00032259"/>
    <w:rsid w:val="00032A6E"/>
    <w:rsid w:val="00033397"/>
    <w:rsid w:val="00033DC2"/>
    <w:rsid w:val="00036AF6"/>
    <w:rsid w:val="00037800"/>
    <w:rsid w:val="00040095"/>
    <w:rsid w:val="00042A99"/>
    <w:rsid w:val="00042FEC"/>
    <w:rsid w:val="00044A99"/>
    <w:rsid w:val="0004507F"/>
    <w:rsid w:val="00046864"/>
    <w:rsid w:val="00051834"/>
    <w:rsid w:val="00054A22"/>
    <w:rsid w:val="0005655B"/>
    <w:rsid w:val="000600DB"/>
    <w:rsid w:val="00061491"/>
    <w:rsid w:val="00062023"/>
    <w:rsid w:val="00062CD1"/>
    <w:rsid w:val="00063EAF"/>
    <w:rsid w:val="00064276"/>
    <w:rsid w:val="000655A6"/>
    <w:rsid w:val="0006664D"/>
    <w:rsid w:val="000671AC"/>
    <w:rsid w:val="000740AC"/>
    <w:rsid w:val="00076F72"/>
    <w:rsid w:val="00080512"/>
    <w:rsid w:val="00081572"/>
    <w:rsid w:val="0008405B"/>
    <w:rsid w:val="000841F9"/>
    <w:rsid w:val="00086DDF"/>
    <w:rsid w:val="000876C3"/>
    <w:rsid w:val="000952C6"/>
    <w:rsid w:val="00097B55"/>
    <w:rsid w:val="000A147A"/>
    <w:rsid w:val="000A19DF"/>
    <w:rsid w:val="000A1A5B"/>
    <w:rsid w:val="000A3291"/>
    <w:rsid w:val="000A4E4B"/>
    <w:rsid w:val="000A6F3B"/>
    <w:rsid w:val="000B2B53"/>
    <w:rsid w:val="000C1E2B"/>
    <w:rsid w:val="000C47C3"/>
    <w:rsid w:val="000C572E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52"/>
    <w:rsid w:val="000E0E61"/>
    <w:rsid w:val="000E233B"/>
    <w:rsid w:val="000E2F6E"/>
    <w:rsid w:val="000E3846"/>
    <w:rsid w:val="000E5679"/>
    <w:rsid w:val="000E6EDC"/>
    <w:rsid w:val="000F0553"/>
    <w:rsid w:val="000F3455"/>
    <w:rsid w:val="000F5CC9"/>
    <w:rsid w:val="000F5F6A"/>
    <w:rsid w:val="000F63BD"/>
    <w:rsid w:val="000F7496"/>
    <w:rsid w:val="001046B1"/>
    <w:rsid w:val="00105332"/>
    <w:rsid w:val="00106409"/>
    <w:rsid w:val="0010672C"/>
    <w:rsid w:val="0011274C"/>
    <w:rsid w:val="001168C2"/>
    <w:rsid w:val="001202A5"/>
    <w:rsid w:val="001227CB"/>
    <w:rsid w:val="00123D5A"/>
    <w:rsid w:val="00127A24"/>
    <w:rsid w:val="00130524"/>
    <w:rsid w:val="00133525"/>
    <w:rsid w:val="00133A54"/>
    <w:rsid w:val="001360FC"/>
    <w:rsid w:val="00136C94"/>
    <w:rsid w:val="00143BAC"/>
    <w:rsid w:val="00147E50"/>
    <w:rsid w:val="001535BF"/>
    <w:rsid w:val="00154160"/>
    <w:rsid w:val="0015419E"/>
    <w:rsid w:val="00155C52"/>
    <w:rsid w:val="001605AA"/>
    <w:rsid w:val="00160AC6"/>
    <w:rsid w:val="00160DD3"/>
    <w:rsid w:val="00166487"/>
    <w:rsid w:val="001677D3"/>
    <w:rsid w:val="00167A82"/>
    <w:rsid w:val="00173547"/>
    <w:rsid w:val="0017614F"/>
    <w:rsid w:val="00184F66"/>
    <w:rsid w:val="001851C0"/>
    <w:rsid w:val="00191302"/>
    <w:rsid w:val="00196A25"/>
    <w:rsid w:val="001A07F0"/>
    <w:rsid w:val="001A07FC"/>
    <w:rsid w:val="001A0A99"/>
    <w:rsid w:val="001A4C42"/>
    <w:rsid w:val="001A4E43"/>
    <w:rsid w:val="001A5F9E"/>
    <w:rsid w:val="001A6D89"/>
    <w:rsid w:val="001A7420"/>
    <w:rsid w:val="001B1636"/>
    <w:rsid w:val="001B3BB9"/>
    <w:rsid w:val="001B439E"/>
    <w:rsid w:val="001B4C52"/>
    <w:rsid w:val="001B546D"/>
    <w:rsid w:val="001B6637"/>
    <w:rsid w:val="001B6703"/>
    <w:rsid w:val="001B77A6"/>
    <w:rsid w:val="001C0CA2"/>
    <w:rsid w:val="001C1409"/>
    <w:rsid w:val="001C21C3"/>
    <w:rsid w:val="001C3A72"/>
    <w:rsid w:val="001C49A5"/>
    <w:rsid w:val="001D02C2"/>
    <w:rsid w:val="001D129D"/>
    <w:rsid w:val="001D4A40"/>
    <w:rsid w:val="001D4B3B"/>
    <w:rsid w:val="001D6DF8"/>
    <w:rsid w:val="001E007B"/>
    <w:rsid w:val="001E1052"/>
    <w:rsid w:val="001E3401"/>
    <w:rsid w:val="001E3572"/>
    <w:rsid w:val="001E35D2"/>
    <w:rsid w:val="001E3FA6"/>
    <w:rsid w:val="001F0C1D"/>
    <w:rsid w:val="001F1132"/>
    <w:rsid w:val="001F168B"/>
    <w:rsid w:val="001F6284"/>
    <w:rsid w:val="00200FC4"/>
    <w:rsid w:val="00201806"/>
    <w:rsid w:val="002042D9"/>
    <w:rsid w:val="00210D18"/>
    <w:rsid w:val="002129D6"/>
    <w:rsid w:val="00214869"/>
    <w:rsid w:val="002149C6"/>
    <w:rsid w:val="002201FA"/>
    <w:rsid w:val="00223271"/>
    <w:rsid w:val="0022437A"/>
    <w:rsid w:val="00225B63"/>
    <w:rsid w:val="0022790C"/>
    <w:rsid w:val="002338AE"/>
    <w:rsid w:val="002347A2"/>
    <w:rsid w:val="002366C4"/>
    <w:rsid w:val="00240852"/>
    <w:rsid w:val="00245181"/>
    <w:rsid w:val="00246E60"/>
    <w:rsid w:val="0025042B"/>
    <w:rsid w:val="00250C56"/>
    <w:rsid w:val="00250E70"/>
    <w:rsid w:val="00253274"/>
    <w:rsid w:val="002559E4"/>
    <w:rsid w:val="002574B2"/>
    <w:rsid w:val="0026659A"/>
    <w:rsid w:val="002666E0"/>
    <w:rsid w:val="002675F0"/>
    <w:rsid w:val="00271879"/>
    <w:rsid w:val="00272EDE"/>
    <w:rsid w:val="00275620"/>
    <w:rsid w:val="00282498"/>
    <w:rsid w:val="002840F7"/>
    <w:rsid w:val="00291BD4"/>
    <w:rsid w:val="00291CD0"/>
    <w:rsid w:val="00291ED8"/>
    <w:rsid w:val="002959D0"/>
    <w:rsid w:val="00296239"/>
    <w:rsid w:val="00296C46"/>
    <w:rsid w:val="002975C1"/>
    <w:rsid w:val="002A5564"/>
    <w:rsid w:val="002A6516"/>
    <w:rsid w:val="002A669B"/>
    <w:rsid w:val="002B0443"/>
    <w:rsid w:val="002B488F"/>
    <w:rsid w:val="002B6339"/>
    <w:rsid w:val="002C0395"/>
    <w:rsid w:val="002C0692"/>
    <w:rsid w:val="002C26C2"/>
    <w:rsid w:val="002C2C91"/>
    <w:rsid w:val="002C36E7"/>
    <w:rsid w:val="002C3F3C"/>
    <w:rsid w:val="002C402A"/>
    <w:rsid w:val="002C59F4"/>
    <w:rsid w:val="002C64A9"/>
    <w:rsid w:val="002C6712"/>
    <w:rsid w:val="002D1F5F"/>
    <w:rsid w:val="002D21CB"/>
    <w:rsid w:val="002D47CB"/>
    <w:rsid w:val="002D5610"/>
    <w:rsid w:val="002D7B7A"/>
    <w:rsid w:val="002E00EE"/>
    <w:rsid w:val="002E126F"/>
    <w:rsid w:val="002E3015"/>
    <w:rsid w:val="002E50DA"/>
    <w:rsid w:val="002E5DD2"/>
    <w:rsid w:val="002E628D"/>
    <w:rsid w:val="002E72ED"/>
    <w:rsid w:val="002F165D"/>
    <w:rsid w:val="002F1C84"/>
    <w:rsid w:val="00300460"/>
    <w:rsid w:val="003043E5"/>
    <w:rsid w:val="00305AA1"/>
    <w:rsid w:val="00305BDF"/>
    <w:rsid w:val="00311046"/>
    <w:rsid w:val="00312763"/>
    <w:rsid w:val="0031725B"/>
    <w:rsid w:val="003172DC"/>
    <w:rsid w:val="003178D6"/>
    <w:rsid w:val="00320A95"/>
    <w:rsid w:val="003274C2"/>
    <w:rsid w:val="0032776B"/>
    <w:rsid w:val="00331564"/>
    <w:rsid w:val="00331872"/>
    <w:rsid w:val="00332B26"/>
    <w:rsid w:val="00333C5F"/>
    <w:rsid w:val="003355B8"/>
    <w:rsid w:val="00336511"/>
    <w:rsid w:val="003376D3"/>
    <w:rsid w:val="0034261D"/>
    <w:rsid w:val="0034471E"/>
    <w:rsid w:val="00345152"/>
    <w:rsid w:val="00345EA3"/>
    <w:rsid w:val="00347AD1"/>
    <w:rsid w:val="00350431"/>
    <w:rsid w:val="00352535"/>
    <w:rsid w:val="00352D80"/>
    <w:rsid w:val="00352E7E"/>
    <w:rsid w:val="0035462D"/>
    <w:rsid w:val="00355178"/>
    <w:rsid w:val="003566F7"/>
    <w:rsid w:val="00370DE8"/>
    <w:rsid w:val="00371933"/>
    <w:rsid w:val="003765B8"/>
    <w:rsid w:val="00380FCC"/>
    <w:rsid w:val="0038146A"/>
    <w:rsid w:val="003837BB"/>
    <w:rsid w:val="003910FA"/>
    <w:rsid w:val="00394B9C"/>
    <w:rsid w:val="00395BD2"/>
    <w:rsid w:val="003A1EAE"/>
    <w:rsid w:val="003A1EB2"/>
    <w:rsid w:val="003A6805"/>
    <w:rsid w:val="003A7F89"/>
    <w:rsid w:val="003B06AC"/>
    <w:rsid w:val="003B2087"/>
    <w:rsid w:val="003C1108"/>
    <w:rsid w:val="003C3971"/>
    <w:rsid w:val="003C6226"/>
    <w:rsid w:val="003C6AEA"/>
    <w:rsid w:val="003C743E"/>
    <w:rsid w:val="003C75FB"/>
    <w:rsid w:val="003D065C"/>
    <w:rsid w:val="003D3B2A"/>
    <w:rsid w:val="003D4D86"/>
    <w:rsid w:val="003D7565"/>
    <w:rsid w:val="003E43AC"/>
    <w:rsid w:val="003E4C55"/>
    <w:rsid w:val="003E6082"/>
    <w:rsid w:val="003E69D4"/>
    <w:rsid w:val="003F0955"/>
    <w:rsid w:val="003F17C3"/>
    <w:rsid w:val="003F2642"/>
    <w:rsid w:val="003F43E0"/>
    <w:rsid w:val="003F5CD1"/>
    <w:rsid w:val="003F73FE"/>
    <w:rsid w:val="003F7C33"/>
    <w:rsid w:val="004024A4"/>
    <w:rsid w:val="00402543"/>
    <w:rsid w:val="00402A5F"/>
    <w:rsid w:val="00405DA8"/>
    <w:rsid w:val="00411411"/>
    <w:rsid w:val="00412419"/>
    <w:rsid w:val="00415E7B"/>
    <w:rsid w:val="00416ADB"/>
    <w:rsid w:val="00423334"/>
    <w:rsid w:val="00426523"/>
    <w:rsid w:val="004312FA"/>
    <w:rsid w:val="004345EC"/>
    <w:rsid w:val="00435568"/>
    <w:rsid w:val="00437D31"/>
    <w:rsid w:val="0044191A"/>
    <w:rsid w:val="00442CDE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1187"/>
    <w:rsid w:val="00463521"/>
    <w:rsid w:val="00465515"/>
    <w:rsid w:val="0046564D"/>
    <w:rsid w:val="00473705"/>
    <w:rsid w:val="004743FE"/>
    <w:rsid w:val="00475407"/>
    <w:rsid w:val="00475999"/>
    <w:rsid w:val="0047671B"/>
    <w:rsid w:val="00476FB3"/>
    <w:rsid w:val="00481912"/>
    <w:rsid w:val="00484B82"/>
    <w:rsid w:val="0048598B"/>
    <w:rsid w:val="00486C7B"/>
    <w:rsid w:val="00492036"/>
    <w:rsid w:val="00493017"/>
    <w:rsid w:val="00494DE3"/>
    <w:rsid w:val="0049615D"/>
    <w:rsid w:val="00496F79"/>
    <w:rsid w:val="004B24E4"/>
    <w:rsid w:val="004B48B8"/>
    <w:rsid w:val="004C2EA2"/>
    <w:rsid w:val="004D3563"/>
    <w:rsid w:val="004D3578"/>
    <w:rsid w:val="004D3708"/>
    <w:rsid w:val="004D764E"/>
    <w:rsid w:val="004D7781"/>
    <w:rsid w:val="004E213A"/>
    <w:rsid w:val="004E6165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4261"/>
    <w:rsid w:val="004F50D9"/>
    <w:rsid w:val="00500B33"/>
    <w:rsid w:val="00501103"/>
    <w:rsid w:val="00507592"/>
    <w:rsid w:val="005118E3"/>
    <w:rsid w:val="0051226F"/>
    <w:rsid w:val="00513CD3"/>
    <w:rsid w:val="005145E8"/>
    <w:rsid w:val="00514AB5"/>
    <w:rsid w:val="005164C4"/>
    <w:rsid w:val="00522B87"/>
    <w:rsid w:val="00522E5F"/>
    <w:rsid w:val="00524B94"/>
    <w:rsid w:val="0052552E"/>
    <w:rsid w:val="00532500"/>
    <w:rsid w:val="0053388B"/>
    <w:rsid w:val="00534CA7"/>
    <w:rsid w:val="00535773"/>
    <w:rsid w:val="00543E6C"/>
    <w:rsid w:val="0054672A"/>
    <w:rsid w:val="00546CBC"/>
    <w:rsid w:val="00547530"/>
    <w:rsid w:val="00547D20"/>
    <w:rsid w:val="00550B98"/>
    <w:rsid w:val="00552A96"/>
    <w:rsid w:val="00552F54"/>
    <w:rsid w:val="00553F7B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76BC7"/>
    <w:rsid w:val="00581194"/>
    <w:rsid w:val="00582894"/>
    <w:rsid w:val="00583202"/>
    <w:rsid w:val="005833C3"/>
    <w:rsid w:val="00584AA4"/>
    <w:rsid w:val="005879C8"/>
    <w:rsid w:val="00591ED5"/>
    <w:rsid w:val="0059402D"/>
    <w:rsid w:val="00595831"/>
    <w:rsid w:val="00597B11"/>
    <w:rsid w:val="005A38B4"/>
    <w:rsid w:val="005A492D"/>
    <w:rsid w:val="005A78CC"/>
    <w:rsid w:val="005B3469"/>
    <w:rsid w:val="005B3AAC"/>
    <w:rsid w:val="005B5DA1"/>
    <w:rsid w:val="005C1240"/>
    <w:rsid w:val="005C3934"/>
    <w:rsid w:val="005C4A1D"/>
    <w:rsid w:val="005C6225"/>
    <w:rsid w:val="005C6AEF"/>
    <w:rsid w:val="005D1C41"/>
    <w:rsid w:val="005D2A97"/>
    <w:rsid w:val="005D2E01"/>
    <w:rsid w:val="005D626A"/>
    <w:rsid w:val="005D7526"/>
    <w:rsid w:val="005D7563"/>
    <w:rsid w:val="005E2A33"/>
    <w:rsid w:val="005E4BB2"/>
    <w:rsid w:val="005E53D9"/>
    <w:rsid w:val="005E5C08"/>
    <w:rsid w:val="005E5CA4"/>
    <w:rsid w:val="005E7DBC"/>
    <w:rsid w:val="005F0AD6"/>
    <w:rsid w:val="005F15D6"/>
    <w:rsid w:val="005F1E2F"/>
    <w:rsid w:val="005F23D3"/>
    <w:rsid w:val="005F4E89"/>
    <w:rsid w:val="005F4FE2"/>
    <w:rsid w:val="005F61A1"/>
    <w:rsid w:val="005F6A5D"/>
    <w:rsid w:val="005F7778"/>
    <w:rsid w:val="00600C59"/>
    <w:rsid w:val="00602AEA"/>
    <w:rsid w:val="00603397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16BF1"/>
    <w:rsid w:val="006209B7"/>
    <w:rsid w:val="006220E7"/>
    <w:rsid w:val="00622611"/>
    <w:rsid w:val="00624319"/>
    <w:rsid w:val="006243E5"/>
    <w:rsid w:val="00624D01"/>
    <w:rsid w:val="00625275"/>
    <w:rsid w:val="006307A0"/>
    <w:rsid w:val="00631255"/>
    <w:rsid w:val="00632532"/>
    <w:rsid w:val="0063543D"/>
    <w:rsid w:val="00635720"/>
    <w:rsid w:val="006369E3"/>
    <w:rsid w:val="006414C6"/>
    <w:rsid w:val="00641CBB"/>
    <w:rsid w:val="00647114"/>
    <w:rsid w:val="00651727"/>
    <w:rsid w:val="00655DD0"/>
    <w:rsid w:val="006567B0"/>
    <w:rsid w:val="006606E1"/>
    <w:rsid w:val="00661CA1"/>
    <w:rsid w:val="0066743B"/>
    <w:rsid w:val="006707A1"/>
    <w:rsid w:val="00670AFA"/>
    <w:rsid w:val="00671831"/>
    <w:rsid w:val="00673207"/>
    <w:rsid w:val="00673AD9"/>
    <w:rsid w:val="006759FF"/>
    <w:rsid w:val="00675C1D"/>
    <w:rsid w:val="006776BB"/>
    <w:rsid w:val="00677899"/>
    <w:rsid w:val="00687E32"/>
    <w:rsid w:val="00692373"/>
    <w:rsid w:val="006A111A"/>
    <w:rsid w:val="006A2945"/>
    <w:rsid w:val="006A2BE3"/>
    <w:rsid w:val="006A323F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20F"/>
    <w:rsid w:val="006C0454"/>
    <w:rsid w:val="006C316C"/>
    <w:rsid w:val="006C3D95"/>
    <w:rsid w:val="006C4F1F"/>
    <w:rsid w:val="006C6623"/>
    <w:rsid w:val="006C7D7A"/>
    <w:rsid w:val="006D18FA"/>
    <w:rsid w:val="006D1D7E"/>
    <w:rsid w:val="006D4434"/>
    <w:rsid w:val="006D6307"/>
    <w:rsid w:val="006E24A1"/>
    <w:rsid w:val="006E25DD"/>
    <w:rsid w:val="006E5C86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066C5"/>
    <w:rsid w:val="00711392"/>
    <w:rsid w:val="00712213"/>
    <w:rsid w:val="00713C44"/>
    <w:rsid w:val="00715371"/>
    <w:rsid w:val="00715FF8"/>
    <w:rsid w:val="007221D0"/>
    <w:rsid w:val="00723396"/>
    <w:rsid w:val="007235CF"/>
    <w:rsid w:val="0073048C"/>
    <w:rsid w:val="00730ED2"/>
    <w:rsid w:val="00731555"/>
    <w:rsid w:val="00734A5B"/>
    <w:rsid w:val="007365A6"/>
    <w:rsid w:val="0074026F"/>
    <w:rsid w:val="00741BCB"/>
    <w:rsid w:val="007429F6"/>
    <w:rsid w:val="00744E76"/>
    <w:rsid w:val="007471AD"/>
    <w:rsid w:val="0074783C"/>
    <w:rsid w:val="007520A9"/>
    <w:rsid w:val="00755A4B"/>
    <w:rsid w:val="007562B6"/>
    <w:rsid w:val="0075661D"/>
    <w:rsid w:val="00757CDB"/>
    <w:rsid w:val="00761D27"/>
    <w:rsid w:val="00764B45"/>
    <w:rsid w:val="00764FCA"/>
    <w:rsid w:val="00770A46"/>
    <w:rsid w:val="00771686"/>
    <w:rsid w:val="00773D66"/>
    <w:rsid w:val="00773E90"/>
    <w:rsid w:val="007747F7"/>
    <w:rsid w:val="00774DA4"/>
    <w:rsid w:val="0077744A"/>
    <w:rsid w:val="0077772D"/>
    <w:rsid w:val="007805E7"/>
    <w:rsid w:val="00781F0F"/>
    <w:rsid w:val="00783123"/>
    <w:rsid w:val="007939E9"/>
    <w:rsid w:val="00795969"/>
    <w:rsid w:val="007974A6"/>
    <w:rsid w:val="007A1AB8"/>
    <w:rsid w:val="007A36AE"/>
    <w:rsid w:val="007A38FB"/>
    <w:rsid w:val="007A682C"/>
    <w:rsid w:val="007B002D"/>
    <w:rsid w:val="007B5735"/>
    <w:rsid w:val="007B600E"/>
    <w:rsid w:val="007B611E"/>
    <w:rsid w:val="007B7F0F"/>
    <w:rsid w:val="007C0A38"/>
    <w:rsid w:val="007C0A53"/>
    <w:rsid w:val="007C5EB1"/>
    <w:rsid w:val="007D0F39"/>
    <w:rsid w:val="007E0BF3"/>
    <w:rsid w:val="007E448B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8028A4"/>
    <w:rsid w:val="00803800"/>
    <w:rsid w:val="00805C39"/>
    <w:rsid w:val="00811164"/>
    <w:rsid w:val="00813499"/>
    <w:rsid w:val="00816BE6"/>
    <w:rsid w:val="00822452"/>
    <w:rsid w:val="00822DDC"/>
    <w:rsid w:val="00822FB0"/>
    <w:rsid w:val="00824F29"/>
    <w:rsid w:val="008260AA"/>
    <w:rsid w:val="008260E4"/>
    <w:rsid w:val="0082707E"/>
    <w:rsid w:val="00830747"/>
    <w:rsid w:val="008312AB"/>
    <w:rsid w:val="00832AC9"/>
    <w:rsid w:val="00835626"/>
    <w:rsid w:val="00835B13"/>
    <w:rsid w:val="00837C7F"/>
    <w:rsid w:val="008402E1"/>
    <w:rsid w:val="008404DE"/>
    <w:rsid w:val="008456DD"/>
    <w:rsid w:val="00850058"/>
    <w:rsid w:val="00854E98"/>
    <w:rsid w:val="00856606"/>
    <w:rsid w:val="00857A4C"/>
    <w:rsid w:val="00860FB8"/>
    <w:rsid w:val="00861FB5"/>
    <w:rsid w:val="008624AB"/>
    <w:rsid w:val="00864BC8"/>
    <w:rsid w:val="008653EB"/>
    <w:rsid w:val="00865666"/>
    <w:rsid w:val="008668EA"/>
    <w:rsid w:val="00867AF3"/>
    <w:rsid w:val="008733F6"/>
    <w:rsid w:val="008768CA"/>
    <w:rsid w:val="00876D4C"/>
    <w:rsid w:val="008801FC"/>
    <w:rsid w:val="008853D2"/>
    <w:rsid w:val="0089017E"/>
    <w:rsid w:val="0089040A"/>
    <w:rsid w:val="00891B36"/>
    <w:rsid w:val="00895D1F"/>
    <w:rsid w:val="00896F06"/>
    <w:rsid w:val="0089751C"/>
    <w:rsid w:val="008A17DE"/>
    <w:rsid w:val="008A4997"/>
    <w:rsid w:val="008A4A59"/>
    <w:rsid w:val="008A4CBB"/>
    <w:rsid w:val="008A52CE"/>
    <w:rsid w:val="008A7CE6"/>
    <w:rsid w:val="008A7FCA"/>
    <w:rsid w:val="008B2EE7"/>
    <w:rsid w:val="008B460A"/>
    <w:rsid w:val="008B6B53"/>
    <w:rsid w:val="008C35DB"/>
    <w:rsid w:val="008C384C"/>
    <w:rsid w:val="008C6BAD"/>
    <w:rsid w:val="008D01F7"/>
    <w:rsid w:val="008D5A85"/>
    <w:rsid w:val="008D66B5"/>
    <w:rsid w:val="008D6C84"/>
    <w:rsid w:val="008D7BF0"/>
    <w:rsid w:val="008E119B"/>
    <w:rsid w:val="008E1CAE"/>
    <w:rsid w:val="008E36E0"/>
    <w:rsid w:val="008E53F3"/>
    <w:rsid w:val="008E56A3"/>
    <w:rsid w:val="008E5B01"/>
    <w:rsid w:val="008E6F26"/>
    <w:rsid w:val="008F6C20"/>
    <w:rsid w:val="009008A9"/>
    <w:rsid w:val="00900C89"/>
    <w:rsid w:val="00901933"/>
    <w:rsid w:val="0090268D"/>
    <w:rsid w:val="0090271F"/>
    <w:rsid w:val="00902E23"/>
    <w:rsid w:val="00906083"/>
    <w:rsid w:val="009114D7"/>
    <w:rsid w:val="009130DB"/>
    <w:rsid w:val="0091348E"/>
    <w:rsid w:val="00914CE1"/>
    <w:rsid w:val="00916147"/>
    <w:rsid w:val="00917A32"/>
    <w:rsid w:val="00917CCB"/>
    <w:rsid w:val="009203F9"/>
    <w:rsid w:val="00923C90"/>
    <w:rsid w:val="0092528D"/>
    <w:rsid w:val="00927589"/>
    <w:rsid w:val="00927FE1"/>
    <w:rsid w:val="00930A0E"/>
    <w:rsid w:val="00930E45"/>
    <w:rsid w:val="00931575"/>
    <w:rsid w:val="00934B2B"/>
    <w:rsid w:val="00940A00"/>
    <w:rsid w:val="00942269"/>
    <w:rsid w:val="00942EC2"/>
    <w:rsid w:val="0094360E"/>
    <w:rsid w:val="00943A33"/>
    <w:rsid w:val="00945859"/>
    <w:rsid w:val="00945F3D"/>
    <w:rsid w:val="00950D49"/>
    <w:rsid w:val="00952F63"/>
    <w:rsid w:val="00954A58"/>
    <w:rsid w:val="00955ACA"/>
    <w:rsid w:val="00960B8A"/>
    <w:rsid w:val="0096131C"/>
    <w:rsid w:val="009639AD"/>
    <w:rsid w:val="00967525"/>
    <w:rsid w:val="009710A7"/>
    <w:rsid w:val="009741C6"/>
    <w:rsid w:val="00975519"/>
    <w:rsid w:val="009758FC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CDA"/>
    <w:rsid w:val="00997288"/>
    <w:rsid w:val="00997388"/>
    <w:rsid w:val="009A088A"/>
    <w:rsid w:val="009A7395"/>
    <w:rsid w:val="009A79C0"/>
    <w:rsid w:val="009B00C1"/>
    <w:rsid w:val="009B2417"/>
    <w:rsid w:val="009B2990"/>
    <w:rsid w:val="009B2C62"/>
    <w:rsid w:val="009C0F66"/>
    <w:rsid w:val="009C25EA"/>
    <w:rsid w:val="009D0ED3"/>
    <w:rsid w:val="009D194F"/>
    <w:rsid w:val="009D3CA7"/>
    <w:rsid w:val="009D631F"/>
    <w:rsid w:val="009E21BD"/>
    <w:rsid w:val="009E2CBB"/>
    <w:rsid w:val="009E2E2F"/>
    <w:rsid w:val="009E37FE"/>
    <w:rsid w:val="009E3D41"/>
    <w:rsid w:val="009E5CC4"/>
    <w:rsid w:val="009E63ED"/>
    <w:rsid w:val="009E7C0E"/>
    <w:rsid w:val="009F16F8"/>
    <w:rsid w:val="009F3346"/>
    <w:rsid w:val="009F37B7"/>
    <w:rsid w:val="009F6E09"/>
    <w:rsid w:val="00A00A51"/>
    <w:rsid w:val="00A02C9E"/>
    <w:rsid w:val="00A02F29"/>
    <w:rsid w:val="00A10F02"/>
    <w:rsid w:val="00A11D39"/>
    <w:rsid w:val="00A155EB"/>
    <w:rsid w:val="00A164B4"/>
    <w:rsid w:val="00A230BA"/>
    <w:rsid w:val="00A24894"/>
    <w:rsid w:val="00A259C3"/>
    <w:rsid w:val="00A26956"/>
    <w:rsid w:val="00A27486"/>
    <w:rsid w:val="00A30C57"/>
    <w:rsid w:val="00A34214"/>
    <w:rsid w:val="00A34679"/>
    <w:rsid w:val="00A351DD"/>
    <w:rsid w:val="00A36569"/>
    <w:rsid w:val="00A40B28"/>
    <w:rsid w:val="00A422EF"/>
    <w:rsid w:val="00A4379B"/>
    <w:rsid w:val="00A450FD"/>
    <w:rsid w:val="00A516DC"/>
    <w:rsid w:val="00A51F27"/>
    <w:rsid w:val="00A53724"/>
    <w:rsid w:val="00A55D4A"/>
    <w:rsid w:val="00A56066"/>
    <w:rsid w:val="00A564E6"/>
    <w:rsid w:val="00A571CF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7623"/>
    <w:rsid w:val="00A9154E"/>
    <w:rsid w:val="00A92BA1"/>
    <w:rsid w:val="00A92FAB"/>
    <w:rsid w:val="00A937C4"/>
    <w:rsid w:val="00A9479C"/>
    <w:rsid w:val="00A965CC"/>
    <w:rsid w:val="00AA0CD3"/>
    <w:rsid w:val="00AA74A6"/>
    <w:rsid w:val="00AB3E62"/>
    <w:rsid w:val="00AB3F63"/>
    <w:rsid w:val="00AB48FC"/>
    <w:rsid w:val="00AB4B53"/>
    <w:rsid w:val="00AB4C79"/>
    <w:rsid w:val="00AB710F"/>
    <w:rsid w:val="00AB7345"/>
    <w:rsid w:val="00AC0054"/>
    <w:rsid w:val="00AC0F1C"/>
    <w:rsid w:val="00AC4B20"/>
    <w:rsid w:val="00AC51E7"/>
    <w:rsid w:val="00AC6BC6"/>
    <w:rsid w:val="00AC6BF2"/>
    <w:rsid w:val="00AC6C70"/>
    <w:rsid w:val="00AD0587"/>
    <w:rsid w:val="00AD4D9E"/>
    <w:rsid w:val="00AD51BC"/>
    <w:rsid w:val="00AD51D8"/>
    <w:rsid w:val="00AD5B12"/>
    <w:rsid w:val="00AD7B14"/>
    <w:rsid w:val="00AE08B4"/>
    <w:rsid w:val="00AE1357"/>
    <w:rsid w:val="00AE65E2"/>
    <w:rsid w:val="00AF0387"/>
    <w:rsid w:val="00AF2B3C"/>
    <w:rsid w:val="00AF3CED"/>
    <w:rsid w:val="00AF57BA"/>
    <w:rsid w:val="00AF77B0"/>
    <w:rsid w:val="00B009D8"/>
    <w:rsid w:val="00B04FEF"/>
    <w:rsid w:val="00B070E2"/>
    <w:rsid w:val="00B07D14"/>
    <w:rsid w:val="00B116FB"/>
    <w:rsid w:val="00B129CB"/>
    <w:rsid w:val="00B150A3"/>
    <w:rsid w:val="00B15449"/>
    <w:rsid w:val="00B16BBE"/>
    <w:rsid w:val="00B20409"/>
    <w:rsid w:val="00B2062B"/>
    <w:rsid w:val="00B21DC3"/>
    <w:rsid w:val="00B27DA6"/>
    <w:rsid w:val="00B31B28"/>
    <w:rsid w:val="00B31F3B"/>
    <w:rsid w:val="00B36592"/>
    <w:rsid w:val="00B37E85"/>
    <w:rsid w:val="00B405DD"/>
    <w:rsid w:val="00B41757"/>
    <w:rsid w:val="00B43062"/>
    <w:rsid w:val="00B43522"/>
    <w:rsid w:val="00B46302"/>
    <w:rsid w:val="00B51450"/>
    <w:rsid w:val="00B516B3"/>
    <w:rsid w:val="00B60987"/>
    <w:rsid w:val="00B664A7"/>
    <w:rsid w:val="00B67211"/>
    <w:rsid w:val="00B717AE"/>
    <w:rsid w:val="00B71CC5"/>
    <w:rsid w:val="00B72DC2"/>
    <w:rsid w:val="00B7473F"/>
    <w:rsid w:val="00B7552D"/>
    <w:rsid w:val="00B76630"/>
    <w:rsid w:val="00B76E75"/>
    <w:rsid w:val="00B7742F"/>
    <w:rsid w:val="00B807A7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C7C"/>
    <w:rsid w:val="00BA5E31"/>
    <w:rsid w:val="00BA5EFB"/>
    <w:rsid w:val="00BA6979"/>
    <w:rsid w:val="00BB06DE"/>
    <w:rsid w:val="00BB161A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72BC"/>
    <w:rsid w:val="00BC7AD3"/>
    <w:rsid w:val="00BD1B0D"/>
    <w:rsid w:val="00BD2320"/>
    <w:rsid w:val="00BD3773"/>
    <w:rsid w:val="00BD49EC"/>
    <w:rsid w:val="00BD4AA4"/>
    <w:rsid w:val="00BD7515"/>
    <w:rsid w:val="00BD77A3"/>
    <w:rsid w:val="00BD7D31"/>
    <w:rsid w:val="00BE24D4"/>
    <w:rsid w:val="00BE3255"/>
    <w:rsid w:val="00BE3AD1"/>
    <w:rsid w:val="00BE3E48"/>
    <w:rsid w:val="00BF128E"/>
    <w:rsid w:val="00BF1DB0"/>
    <w:rsid w:val="00BF5441"/>
    <w:rsid w:val="00BF5C7E"/>
    <w:rsid w:val="00BF7B25"/>
    <w:rsid w:val="00C00529"/>
    <w:rsid w:val="00C01408"/>
    <w:rsid w:val="00C0408B"/>
    <w:rsid w:val="00C06D64"/>
    <w:rsid w:val="00C074DD"/>
    <w:rsid w:val="00C07D17"/>
    <w:rsid w:val="00C1414D"/>
    <w:rsid w:val="00C1496A"/>
    <w:rsid w:val="00C21A05"/>
    <w:rsid w:val="00C21CBC"/>
    <w:rsid w:val="00C2284D"/>
    <w:rsid w:val="00C25CB9"/>
    <w:rsid w:val="00C2654E"/>
    <w:rsid w:val="00C278CD"/>
    <w:rsid w:val="00C33079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62E5"/>
    <w:rsid w:val="00C46BC2"/>
    <w:rsid w:val="00C47D1F"/>
    <w:rsid w:val="00C50206"/>
    <w:rsid w:val="00C50FDE"/>
    <w:rsid w:val="00C55A0B"/>
    <w:rsid w:val="00C576D0"/>
    <w:rsid w:val="00C57E09"/>
    <w:rsid w:val="00C61B51"/>
    <w:rsid w:val="00C62088"/>
    <w:rsid w:val="00C65C4A"/>
    <w:rsid w:val="00C66A8C"/>
    <w:rsid w:val="00C72295"/>
    <w:rsid w:val="00C72833"/>
    <w:rsid w:val="00C73281"/>
    <w:rsid w:val="00C73581"/>
    <w:rsid w:val="00C737AF"/>
    <w:rsid w:val="00C73C6A"/>
    <w:rsid w:val="00C7439E"/>
    <w:rsid w:val="00C77D4A"/>
    <w:rsid w:val="00C80F1D"/>
    <w:rsid w:val="00C8280F"/>
    <w:rsid w:val="00C83519"/>
    <w:rsid w:val="00C83DD4"/>
    <w:rsid w:val="00C841E3"/>
    <w:rsid w:val="00C8447A"/>
    <w:rsid w:val="00C87301"/>
    <w:rsid w:val="00C876B4"/>
    <w:rsid w:val="00C90125"/>
    <w:rsid w:val="00C92935"/>
    <w:rsid w:val="00C9330A"/>
    <w:rsid w:val="00C9355E"/>
    <w:rsid w:val="00C93F40"/>
    <w:rsid w:val="00CA0A47"/>
    <w:rsid w:val="00CA104A"/>
    <w:rsid w:val="00CA3D0C"/>
    <w:rsid w:val="00CA52CD"/>
    <w:rsid w:val="00CB0CA0"/>
    <w:rsid w:val="00CB3244"/>
    <w:rsid w:val="00CB5A87"/>
    <w:rsid w:val="00CC00B7"/>
    <w:rsid w:val="00CC0322"/>
    <w:rsid w:val="00CC322C"/>
    <w:rsid w:val="00CC50F4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505"/>
    <w:rsid w:val="00CE0A18"/>
    <w:rsid w:val="00CE3128"/>
    <w:rsid w:val="00CE77BA"/>
    <w:rsid w:val="00CF38FB"/>
    <w:rsid w:val="00CF608D"/>
    <w:rsid w:val="00D01630"/>
    <w:rsid w:val="00D11EFF"/>
    <w:rsid w:val="00D17C9D"/>
    <w:rsid w:val="00D2163B"/>
    <w:rsid w:val="00D24E60"/>
    <w:rsid w:val="00D33CDB"/>
    <w:rsid w:val="00D34B71"/>
    <w:rsid w:val="00D34FC7"/>
    <w:rsid w:val="00D405B0"/>
    <w:rsid w:val="00D45674"/>
    <w:rsid w:val="00D46507"/>
    <w:rsid w:val="00D50D12"/>
    <w:rsid w:val="00D525E2"/>
    <w:rsid w:val="00D52B1E"/>
    <w:rsid w:val="00D57972"/>
    <w:rsid w:val="00D613C8"/>
    <w:rsid w:val="00D6143F"/>
    <w:rsid w:val="00D63599"/>
    <w:rsid w:val="00D6396B"/>
    <w:rsid w:val="00D6669D"/>
    <w:rsid w:val="00D675A9"/>
    <w:rsid w:val="00D70DA5"/>
    <w:rsid w:val="00D738D6"/>
    <w:rsid w:val="00D73B05"/>
    <w:rsid w:val="00D755EB"/>
    <w:rsid w:val="00D76048"/>
    <w:rsid w:val="00D81E53"/>
    <w:rsid w:val="00D82537"/>
    <w:rsid w:val="00D84853"/>
    <w:rsid w:val="00D85785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A1D7F"/>
    <w:rsid w:val="00DA3371"/>
    <w:rsid w:val="00DA3FF9"/>
    <w:rsid w:val="00DA47BF"/>
    <w:rsid w:val="00DA6D27"/>
    <w:rsid w:val="00DA7A03"/>
    <w:rsid w:val="00DB07F5"/>
    <w:rsid w:val="00DB1818"/>
    <w:rsid w:val="00DB2420"/>
    <w:rsid w:val="00DB51F3"/>
    <w:rsid w:val="00DB7051"/>
    <w:rsid w:val="00DC1E41"/>
    <w:rsid w:val="00DC309B"/>
    <w:rsid w:val="00DC47F8"/>
    <w:rsid w:val="00DC4C7F"/>
    <w:rsid w:val="00DC4DA2"/>
    <w:rsid w:val="00DC5770"/>
    <w:rsid w:val="00DC69E5"/>
    <w:rsid w:val="00DD0374"/>
    <w:rsid w:val="00DD4C17"/>
    <w:rsid w:val="00DD74A5"/>
    <w:rsid w:val="00DD7E4F"/>
    <w:rsid w:val="00DE22E0"/>
    <w:rsid w:val="00DE3133"/>
    <w:rsid w:val="00DE4622"/>
    <w:rsid w:val="00DF0152"/>
    <w:rsid w:val="00DF08EB"/>
    <w:rsid w:val="00DF2484"/>
    <w:rsid w:val="00DF2854"/>
    <w:rsid w:val="00DF2B1F"/>
    <w:rsid w:val="00DF31A3"/>
    <w:rsid w:val="00DF62CD"/>
    <w:rsid w:val="00DF7E15"/>
    <w:rsid w:val="00E00145"/>
    <w:rsid w:val="00E01B15"/>
    <w:rsid w:val="00E0226C"/>
    <w:rsid w:val="00E03DDF"/>
    <w:rsid w:val="00E05D3F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4155B"/>
    <w:rsid w:val="00E42FA1"/>
    <w:rsid w:val="00E44582"/>
    <w:rsid w:val="00E44746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22AF"/>
    <w:rsid w:val="00E73599"/>
    <w:rsid w:val="00E74710"/>
    <w:rsid w:val="00E74B39"/>
    <w:rsid w:val="00E77645"/>
    <w:rsid w:val="00E77B36"/>
    <w:rsid w:val="00E80174"/>
    <w:rsid w:val="00E827F3"/>
    <w:rsid w:val="00E83179"/>
    <w:rsid w:val="00E910F2"/>
    <w:rsid w:val="00E93AB4"/>
    <w:rsid w:val="00E94298"/>
    <w:rsid w:val="00E962EB"/>
    <w:rsid w:val="00E9720A"/>
    <w:rsid w:val="00EA0615"/>
    <w:rsid w:val="00EA15B0"/>
    <w:rsid w:val="00EA3C9F"/>
    <w:rsid w:val="00EA5AC7"/>
    <w:rsid w:val="00EA5EA7"/>
    <w:rsid w:val="00EA6792"/>
    <w:rsid w:val="00EB0819"/>
    <w:rsid w:val="00EB08B2"/>
    <w:rsid w:val="00EB1C45"/>
    <w:rsid w:val="00EB2743"/>
    <w:rsid w:val="00EB35A7"/>
    <w:rsid w:val="00EB6AA2"/>
    <w:rsid w:val="00EC0555"/>
    <w:rsid w:val="00EC4A25"/>
    <w:rsid w:val="00EC6DA7"/>
    <w:rsid w:val="00EC7EFC"/>
    <w:rsid w:val="00ED1CC3"/>
    <w:rsid w:val="00ED42E0"/>
    <w:rsid w:val="00ED559F"/>
    <w:rsid w:val="00EE0332"/>
    <w:rsid w:val="00EE5060"/>
    <w:rsid w:val="00EE66E4"/>
    <w:rsid w:val="00EF1E82"/>
    <w:rsid w:val="00EF35F4"/>
    <w:rsid w:val="00EF452D"/>
    <w:rsid w:val="00EF4530"/>
    <w:rsid w:val="00EF63C1"/>
    <w:rsid w:val="00F025A2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E20"/>
    <w:rsid w:val="00F44C27"/>
    <w:rsid w:val="00F45EE4"/>
    <w:rsid w:val="00F4760B"/>
    <w:rsid w:val="00F50509"/>
    <w:rsid w:val="00F50B92"/>
    <w:rsid w:val="00F52628"/>
    <w:rsid w:val="00F52DAA"/>
    <w:rsid w:val="00F55173"/>
    <w:rsid w:val="00F561D8"/>
    <w:rsid w:val="00F57EFA"/>
    <w:rsid w:val="00F6024C"/>
    <w:rsid w:val="00F60987"/>
    <w:rsid w:val="00F60F14"/>
    <w:rsid w:val="00F63D47"/>
    <w:rsid w:val="00F6409A"/>
    <w:rsid w:val="00F653B8"/>
    <w:rsid w:val="00F65D0F"/>
    <w:rsid w:val="00F65D91"/>
    <w:rsid w:val="00F66508"/>
    <w:rsid w:val="00F66BF1"/>
    <w:rsid w:val="00F67F7A"/>
    <w:rsid w:val="00F76F7D"/>
    <w:rsid w:val="00F83712"/>
    <w:rsid w:val="00F840C4"/>
    <w:rsid w:val="00F85391"/>
    <w:rsid w:val="00F85D00"/>
    <w:rsid w:val="00F9008D"/>
    <w:rsid w:val="00F911B9"/>
    <w:rsid w:val="00FA1266"/>
    <w:rsid w:val="00FA2D5F"/>
    <w:rsid w:val="00FA3CD1"/>
    <w:rsid w:val="00FA5751"/>
    <w:rsid w:val="00FA750D"/>
    <w:rsid w:val="00FA7514"/>
    <w:rsid w:val="00FB1B46"/>
    <w:rsid w:val="00FB1BE0"/>
    <w:rsid w:val="00FB345C"/>
    <w:rsid w:val="00FB57D9"/>
    <w:rsid w:val="00FB6F67"/>
    <w:rsid w:val="00FC1192"/>
    <w:rsid w:val="00FC2656"/>
    <w:rsid w:val="00FC48A1"/>
    <w:rsid w:val="00FC5653"/>
    <w:rsid w:val="00FD1D7C"/>
    <w:rsid w:val="00FD2304"/>
    <w:rsid w:val="00FD542F"/>
    <w:rsid w:val="00FD5569"/>
    <w:rsid w:val="00FD676B"/>
    <w:rsid w:val="00FD7637"/>
    <w:rsid w:val="00FD778B"/>
    <w:rsid w:val="00FE23C6"/>
    <w:rsid w:val="00FE41FD"/>
    <w:rsid w:val="00FE44EB"/>
    <w:rsid w:val="00FE4DE3"/>
    <w:rsid w:val="00FE677B"/>
    <w:rsid w:val="00FE7DA7"/>
    <w:rsid w:val="00FF2240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1C4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5D1C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D1C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D1C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D1C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D1C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D1C4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1C4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1C4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1C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AF77B0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AF77B0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5D1C4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Heading6Char">
    <w:name w:val="Heading 6 Char"/>
    <w:link w:val="Heading6"/>
    <w:rsid w:val="00AF77B0"/>
    <w:rPr>
      <w:rFonts w:ascii="Arial" w:hAnsi="Arial"/>
    </w:rPr>
  </w:style>
  <w:style w:type="character" w:customStyle="1" w:styleId="Heading7Char">
    <w:name w:val="Heading 7 Char"/>
    <w:link w:val="Heading7"/>
    <w:rsid w:val="00AF77B0"/>
    <w:rPr>
      <w:rFonts w:ascii="Arial" w:hAnsi="Arial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</w:rPr>
  </w:style>
  <w:style w:type="paragraph" w:styleId="TOC9">
    <w:name w:val="toc 9"/>
    <w:basedOn w:val="TOC8"/>
    <w:rsid w:val="005D1C41"/>
    <w:pPr>
      <w:ind w:left="1418" w:hanging="1418"/>
    </w:pPr>
  </w:style>
  <w:style w:type="paragraph" w:styleId="TOC8">
    <w:name w:val="toc 8"/>
    <w:basedOn w:val="TOC1"/>
    <w:rsid w:val="005D1C41"/>
    <w:pPr>
      <w:spacing w:before="180"/>
      <w:ind w:left="2693" w:hanging="2693"/>
    </w:pPr>
    <w:rPr>
      <w:b/>
    </w:rPr>
  </w:style>
  <w:style w:type="paragraph" w:styleId="TOC1">
    <w:name w:val="toc 1"/>
    <w:rsid w:val="005D1C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qFormat/>
    <w:rsid w:val="005D1C4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5D1C41"/>
  </w:style>
  <w:style w:type="paragraph" w:styleId="Header">
    <w:name w:val="header"/>
    <w:link w:val="HeaderChar"/>
    <w:rsid w:val="005D1C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5D1C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5D1C41"/>
    <w:pPr>
      <w:ind w:left="1701" w:hanging="1701"/>
    </w:pPr>
  </w:style>
  <w:style w:type="paragraph" w:styleId="TOC4">
    <w:name w:val="toc 4"/>
    <w:basedOn w:val="TOC3"/>
    <w:rsid w:val="005D1C41"/>
    <w:pPr>
      <w:ind w:left="1418" w:hanging="1418"/>
    </w:pPr>
  </w:style>
  <w:style w:type="paragraph" w:styleId="TOC3">
    <w:name w:val="toc 3"/>
    <w:basedOn w:val="TOC2"/>
    <w:rsid w:val="005D1C41"/>
    <w:pPr>
      <w:ind w:left="1134" w:hanging="1134"/>
    </w:pPr>
  </w:style>
  <w:style w:type="paragraph" w:styleId="TOC2">
    <w:name w:val="toc 2"/>
    <w:basedOn w:val="TOC1"/>
    <w:rsid w:val="005D1C4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qFormat/>
    <w:rsid w:val="005D1C41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5D1C41"/>
    <w:pPr>
      <w:outlineLvl w:val="9"/>
    </w:pPr>
  </w:style>
  <w:style w:type="paragraph" w:customStyle="1" w:styleId="NF">
    <w:name w:val="NF"/>
    <w:basedOn w:val="NO"/>
    <w:rsid w:val="005D1C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1C41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qFormat/>
    <w:rsid w:val="005D1C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D1C41"/>
    <w:pPr>
      <w:jc w:val="right"/>
    </w:pPr>
  </w:style>
  <w:style w:type="paragraph" w:customStyle="1" w:styleId="TAL">
    <w:name w:val="TAL"/>
    <w:basedOn w:val="Normal"/>
    <w:link w:val="TALChar"/>
    <w:rsid w:val="005D1C4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D1C41"/>
    <w:rPr>
      <w:b/>
    </w:rPr>
  </w:style>
  <w:style w:type="paragraph" w:customStyle="1" w:styleId="TAC">
    <w:name w:val="TAC"/>
    <w:basedOn w:val="TAL"/>
    <w:link w:val="TACChar"/>
    <w:qFormat/>
    <w:rsid w:val="005D1C41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5D1C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D1C41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Normal"/>
    <w:rsid w:val="005D1C41"/>
    <w:pPr>
      <w:spacing w:after="0"/>
    </w:pPr>
  </w:style>
  <w:style w:type="paragraph" w:customStyle="1" w:styleId="NW">
    <w:name w:val="NW"/>
    <w:basedOn w:val="NO"/>
    <w:rsid w:val="005D1C41"/>
    <w:pPr>
      <w:spacing w:after="0"/>
    </w:pPr>
  </w:style>
  <w:style w:type="paragraph" w:customStyle="1" w:styleId="EW">
    <w:name w:val="EW"/>
    <w:basedOn w:val="EX"/>
    <w:rsid w:val="005D1C41"/>
    <w:pPr>
      <w:spacing w:after="0"/>
    </w:pPr>
  </w:style>
  <w:style w:type="paragraph" w:customStyle="1" w:styleId="B1">
    <w:name w:val="B1"/>
    <w:basedOn w:val="List"/>
    <w:link w:val="B1Char"/>
    <w:rsid w:val="005D1C41"/>
  </w:style>
  <w:style w:type="paragraph" w:styleId="List">
    <w:name w:val="List"/>
    <w:basedOn w:val="Normal"/>
    <w:rsid w:val="005D1C41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TOC6">
    <w:name w:val="toc 6"/>
    <w:basedOn w:val="TOC5"/>
    <w:next w:val="Normal"/>
    <w:rsid w:val="005D1C41"/>
    <w:pPr>
      <w:ind w:left="1985" w:hanging="1985"/>
    </w:pPr>
  </w:style>
  <w:style w:type="paragraph" w:styleId="TOC7">
    <w:name w:val="toc 7"/>
    <w:basedOn w:val="TOC6"/>
    <w:next w:val="Normal"/>
    <w:rsid w:val="005D1C4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D1C41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</w:rPr>
  </w:style>
  <w:style w:type="paragraph" w:customStyle="1" w:styleId="TH">
    <w:name w:val="TH"/>
    <w:basedOn w:val="Normal"/>
    <w:link w:val="THChar"/>
    <w:qFormat/>
    <w:rsid w:val="005D1C4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5D1C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5D1C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D1C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D1C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D1C41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rsid w:val="005D1C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5D1C4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</w:rPr>
  </w:style>
  <w:style w:type="paragraph" w:customStyle="1" w:styleId="ZG">
    <w:name w:val="ZG"/>
    <w:rsid w:val="005D1C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5D1C41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List3"/>
    <w:link w:val="B3Char2"/>
    <w:rsid w:val="005D1C41"/>
  </w:style>
  <w:style w:type="character" w:customStyle="1" w:styleId="B3Char2">
    <w:name w:val="B3 Char2"/>
    <w:link w:val="B3"/>
    <w:rsid w:val="00AF77B0"/>
  </w:style>
  <w:style w:type="paragraph" w:customStyle="1" w:styleId="B4">
    <w:name w:val="B4"/>
    <w:basedOn w:val="List4"/>
    <w:link w:val="B4Char"/>
    <w:rsid w:val="005D1C41"/>
  </w:style>
  <w:style w:type="character" w:customStyle="1" w:styleId="B4Char">
    <w:name w:val="B4 Char"/>
    <w:link w:val="B4"/>
    <w:rsid w:val="00AF77B0"/>
  </w:style>
  <w:style w:type="paragraph" w:customStyle="1" w:styleId="B5">
    <w:name w:val="B5"/>
    <w:basedOn w:val="List5"/>
    <w:link w:val="B5Char"/>
    <w:rsid w:val="005D1C41"/>
  </w:style>
  <w:style w:type="character" w:customStyle="1" w:styleId="B5Char">
    <w:name w:val="B5 Char"/>
    <w:link w:val="B5"/>
    <w:rsid w:val="00AF77B0"/>
  </w:style>
  <w:style w:type="paragraph" w:customStyle="1" w:styleId="ZTD">
    <w:name w:val="ZTD"/>
    <w:basedOn w:val="ZB"/>
    <w:rsid w:val="005D1C4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1C41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5D1C41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5D1C4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sz w:val="16"/>
    </w:rPr>
  </w:style>
  <w:style w:type="paragraph" w:styleId="Index2">
    <w:name w:val="index 2"/>
    <w:basedOn w:val="Index1"/>
    <w:rsid w:val="005D1C41"/>
    <w:pPr>
      <w:ind w:left="284"/>
    </w:pPr>
  </w:style>
  <w:style w:type="paragraph" w:styleId="Index1">
    <w:name w:val="index 1"/>
    <w:basedOn w:val="Normal"/>
    <w:rsid w:val="005D1C41"/>
    <w:pPr>
      <w:keepLines/>
      <w:spacing w:after="0"/>
    </w:pPr>
  </w:style>
  <w:style w:type="paragraph" w:styleId="ListNumber">
    <w:name w:val="List Number"/>
    <w:basedOn w:val="List"/>
    <w:rsid w:val="005D1C41"/>
  </w:style>
  <w:style w:type="paragraph" w:styleId="ListBullet">
    <w:name w:val="List Bullet"/>
    <w:basedOn w:val="List"/>
    <w:rsid w:val="005D1C41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2C039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List"/>
    <w:rsid w:val="005D1C41"/>
    <w:pPr>
      <w:ind w:left="851"/>
    </w:pPr>
  </w:style>
  <w:style w:type="paragraph" w:styleId="ListNumber2">
    <w:name w:val="List Number 2"/>
    <w:basedOn w:val="ListNumber"/>
    <w:rsid w:val="005D1C41"/>
    <w:pPr>
      <w:ind w:left="851"/>
    </w:pPr>
  </w:style>
  <w:style w:type="paragraph" w:styleId="ListBullet2">
    <w:name w:val="List Bullet 2"/>
    <w:basedOn w:val="ListBullet"/>
    <w:rsid w:val="005D1C41"/>
    <w:pPr>
      <w:ind w:left="851"/>
    </w:pPr>
  </w:style>
  <w:style w:type="paragraph" w:styleId="ListBullet3">
    <w:name w:val="List Bullet 3"/>
    <w:basedOn w:val="ListBullet2"/>
    <w:rsid w:val="005D1C41"/>
    <w:pPr>
      <w:ind w:left="1135"/>
    </w:pPr>
  </w:style>
  <w:style w:type="paragraph" w:styleId="List3">
    <w:name w:val="List 3"/>
    <w:basedOn w:val="List2"/>
    <w:rsid w:val="005D1C41"/>
    <w:pPr>
      <w:ind w:left="1135"/>
    </w:pPr>
  </w:style>
  <w:style w:type="paragraph" w:styleId="List4">
    <w:name w:val="List 4"/>
    <w:basedOn w:val="List3"/>
    <w:rsid w:val="005D1C41"/>
    <w:pPr>
      <w:ind w:left="1418"/>
    </w:pPr>
  </w:style>
  <w:style w:type="paragraph" w:styleId="List5">
    <w:name w:val="List 5"/>
    <w:basedOn w:val="List4"/>
    <w:rsid w:val="005D1C41"/>
    <w:pPr>
      <w:ind w:left="1702"/>
    </w:pPr>
  </w:style>
  <w:style w:type="paragraph" w:styleId="ListBullet4">
    <w:name w:val="List Bullet 4"/>
    <w:basedOn w:val="ListBullet3"/>
    <w:rsid w:val="005D1C41"/>
    <w:pPr>
      <w:ind w:left="1418"/>
    </w:pPr>
  </w:style>
  <w:style w:type="paragraph" w:styleId="ListBullet5">
    <w:name w:val="List Bullet 5"/>
    <w:basedOn w:val="ListBullet4"/>
    <w:rsid w:val="005D1C41"/>
    <w:pPr>
      <w:ind w:left="1702"/>
    </w:pPr>
  </w:style>
  <w:style w:type="paragraph" w:customStyle="1" w:styleId="CRCoverPage">
    <w:name w:val="CR Cover Page"/>
    <w:link w:val="CRCoverPageChar"/>
    <w:qFormat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noProof/>
      <w:sz w:val="24"/>
      <w:lang w:eastAsia="en-US"/>
    </w:rPr>
  </w:style>
  <w:style w:type="paragraph" w:customStyle="1" w:styleId="msonormal0">
    <w:name w:val="msonormal"/>
    <w:basedOn w:val="Normal"/>
    <w:rsid w:val="00E335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link w:val="NoSpacingChar"/>
    <w:uiPriority w:val="1"/>
    <w:qFormat/>
    <w:rsid w:val="00F50509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5050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5050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442CDE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442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14BB1-8689-4E6B-8E0F-489F9B0C2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1220</Words>
  <Characters>6958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8162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R&amp;S</cp:lastModifiedBy>
  <cp:revision>3</cp:revision>
  <cp:lastPrinted>2019-02-25T14:05:00Z</cp:lastPrinted>
  <dcterms:created xsi:type="dcterms:W3CDTF">2023-03-03T07:04:00Z</dcterms:created>
  <dcterms:modified xsi:type="dcterms:W3CDTF">2023-03-03T07:06:00Z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1669975179</vt:lpwstr>
  </property>
  <property fmtid="{D5CDD505-2E9C-101B-9397-08002B2CF9AE}" pid="6" name="MSIP_Label_9764cdcd-3664-4d05-9615-7cbf65a4f0a8_Enabled">
    <vt:lpwstr>true</vt:lpwstr>
  </property>
  <property fmtid="{D5CDD505-2E9C-101B-9397-08002B2CF9AE}" pid="7" name="MSIP_Label_9764cdcd-3664-4d05-9615-7cbf65a4f0a8_SetDate">
    <vt:lpwstr>2023-02-16T14:14:11Z</vt:lpwstr>
  </property>
  <property fmtid="{D5CDD505-2E9C-101B-9397-08002B2CF9AE}" pid="8" name="MSIP_Label_9764cdcd-3664-4d05-9615-7cbf65a4f0a8_Method">
    <vt:lpwstr>Privileged</vt:lpwstr>
  </property>
  <property fmtid="{D5CDD505-2E9C-101B-9397-08002B2CF9AE}" pid="9" name="MSIP_Label_9764cdcd-3664-4d05-9615-7cbf65a4f0a8_Name">
    <vt:lpwstr>UNRESTRICTED</vt:lpwstr>
  </property>
  <property fmtid="{D5CDD505-2E9C-101B-9397-08002B2CF9AE}" pid="10" name="MSIP_Label_9764cdcd-3664-4d05-9615-7cbf65a4f0a8_SiteId">
    <vt:lpwstr>74bddbd9-705c-456e-aabd-99beb719a2b2</vt:lpwstr>
  </property>
  <property fmtid="{D5CDD505-2E9C-101B-9397-08002B2CF9AE}" pid="11" name="MSIP_Label_9764cdcd-3664-4d05-9615-7cbf65a4f0a8_ActionId">
    <vt:lpwstr>7d6513ad-ddbc-4793-8e74-7782b8396aba</vt:lpwstr>
  </property>
  <property fmtid="{D5CDD505-2E9C-101B-9397-08002B2CF9AE}" pid="12" name="MSIP_Label_9764cdcd-3664-4d05-9615-7cbf65a4f0a8_ContentBits">
    <vt:lpwstr>0</vt:lpwstr>
  </property>
</Properties>
</file>